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FEA54F" w14:textId="77777777" w:rsidR="00DD4666" w:rsidRPr="00DD4666" w:rsidRDefault="00DD4666" w:rsidP="00DD4666">
      <w:pPr>
        <w:tabs>
          <w:tab w:val="right" w:pos="9639"/>
        </w:tabs>
        <w:spacing w:after="0"/>
        <w:rPr>
          <w:rFonts w:ascii="Arial" w:eastAsia="宋体" w:hAnsi="Arial"/>
          <w:b/>
          <w:i/>
          <w:noProof/>
          <w:sz w:val="28"/>
        </w:rPr>
      </w:pPr>
      <w:r w:rsidRPr="00DD4666">
        <w:rPr>
          <w:rFonts w:ascii="Arial" w:eastAsia="宋体" w:hAnsi="Arial"/>
          <w:b/>
          <w:noProof/>
          <w:sz w:val="24"/>
        </w:rPr>
        <w:t>3GPP TSG-RAN Meeting #85</w:t>
      </w:r>
      <w:r w:rsidRPr="00DD4666">
        <w:rPr>
          <w:rFonts w:ascii="Arial" w:eastAsia="宋体" w:hAnsi="Arial"/>
          <w:b/>
          <w:i/>
          <w:noProof/>
          <w:sz w:val="28"/>
        </w:rPr>
        <w:tab/>
        <w:t>RP-191749</w:t>
      </w:r>
    </w:p>
    <w:p w14:paraId="2B1891F4" w14:textId="77777777" w:rsidR="00DD4666" w:rsidRPr="00DD4666" w:rsidRDefault="00DD4666" w:rsidP="00DD4666">
      <w:pPr>
        <w:spacing w:after="120"/>
        <w:outlineLvl w:val="0"/>
        <w:rPr>
          <w:rFonts w:ascii="Arial" w:eastAsia="宋体" w:hAnsi="Arial"/>
          <w:b/>
          <w:noProof/>
          <w:sz w:val="24"/>
        </w:rPr>
      </w:pPr>
      <w:r w:rsidRPr="00DD4666">
        <w:rPr>
          <w:rFonts w:ascii="Arial" w:eastAsia="宋体" w:hAnsi="Arial"/>
          <w:b/>
          <w:noProof/>
          <w:sz w:val="24"/>
        </w:rPr>
        <w:t xml:space="preserve">Newport Beach, CA USA, </w:t>
      </w:r>
      <w:r w:rsidRPr="00DD4666">
        <w:rPr>
          <w:rFonts w:ascii="Arial" w:eastAsia="宋体" w:hAnsi="Arial"/>
          <w:b/>
          <w:noProof/>
          <w:sz w:val="24"/>
        </w:rPr>
        <w:fldChar w:fldCharType="begin"/>
      </w:r>
      <w:r w:rsidRPr="00DD4666">
        <w:rPr>
          <w:rFonts w:ascii="Arial" w:eastAsia="宋体" w:hAnsi="Arial"/>
          <w:b/>
          <w:noProof/>
          <w:sz w:val="24"/>
        </w:rPr>
        <w:instrText xml:space="preserve"> DOCPROPERTY  StartDate  \* MERGEFORMAT </w:instrText>
      </w:r>
      <w:r w:rsidRPr="00DD4666">
        <w:rPr>
          <w:rFonts w:ascii="Arial" w:eastAsia="宋体" w:hAnsi="Arial"/>
          <w:b/>
          <w:noProof/>
          <w:sz w:val="24"/>
        </w:rPr>
        <w:fldChar w:fldCharType="separate"/>
      </w:r>
      <w:r w:rsidRPr="00DD4666">
        <w:rPr>
          <w:rFonts w:ascii="Arial" w:eastAsia="宋体" w:hAnsi="Arial"/>
          <w:b/>
          <w:noProof/>
          <w:sz w:val="24"/>
        </w:rPr>
        <w:t xml:space="preserve"> 16</w:t>
      </w:r>
      <w:r w:rsidRPr="00DD4666">
        <w:rPr>
          <w:rFonts w:ascii="Arial" w:eastAsia="宋体" w:hAnsi="Arial"/>
          <w:b/>
          <w:noProof/>
          <w:sz w:val="24"/>
        </w:rPr>
        <w:fldChar w:fldCharType="end"/>
      </w:r>
      <w:r w:rsidRPr="00DD4666">
        <w:rPr>
          <w:rFonts w:ascii="Arial" w:eastAsia="宋体" w:hAnsi="Arial"/>
          <w:b/>
          <w:noProof/>
          <w:sz w:val="24"/>
        </w:rPr>
        <w:t xml:space="preserve"> - 20 September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D4666" w:rsidRPr="00DD4666" w14:paraId="7A2E3AF7" w14:textId="77777777" w:rsidTr="006D0749">
        <w:tc>
          <w:tcPr>
            <w:tcW w:w="9641" w:type="dxa"/>
            <w:gridSpan w:val="9"/>
            <w:tcBorders>
              <w:top w:val="single" w:sz="4" w:space="0" w:color="auto"/>
              <w:left w:val="single" w:sz="4" w:space="0" w:color="auto"/>
              <w:right w:val="single" w:sz="4" w:space="0" w:color="auto"/>
            </w:tcBorders>
          </w:tcPr>
          <w:p w14:paraId="68A417B4" w14:textId="77777777" w:rsidR="00DD4666" w:rsidRPr="00DD4666" w:rsidRDefault="00DD4666" w:rsidP="00DD4666">
            <w:pPr>
              <w:spacing w:after="0"/>
              <w:jc w:val="right"/>
              <w:rPr>
                <w:rFonts w:ascii="Arial" w:eastAsia="宋体" w:hAnsi="Arial"/>
                <w:i/>
                <w:noProof/>
              </w:rPr>
            </w:pPr>
            <w:r w:rsidRPr="00DD4666">
              <w:rPr>
                <w:rFonts w:ascii="Arial" w:eastAsia="宋体" w:hAnsi="Arial"/>
                <w:i/>
                <w:noProof/>
                <w:sz w:val="14"/>
              </w:rPr>
              <w:t>CR-Form-v12.0</w:t>
            </w:r>
          </w:p>
        </w:tc>
      </w:tr>
      <w:tr w:rsidR="00DD4666" w:rsidRPr="00DD4666" w14:paraId="3BFFB99D" w14:textId="77777777" w:rsidTr="006D0749">
        <w:tc>
          <w:tcPr>
            <w:tcW w:w="9641" w:type="dxa"/>
            <w:gridSpan w:val="9"/>
            <w:tcBorders>
              <w:left w:val="single" w:sz="4" w:space="0" w:color="auto"/>
              <w:right w:val="single" w:sz="4" w:space="0" w:color="auto"/>
            </w:tcBorders>
          </w:tcPr>
          <w:p w14:paraId="5A99091E" w14:textId="77777777" w:rsidR="00DD4666" w:rsidRPr="00DD4666" w:rsidRDefault="00DD4666" w:rsidP="00DD4666">
            <w:pPr>
              <w:spacing w:after="0"/>
              <w:jc w:val="center"/>
              <w:rPr>
                <w:rFonts w:ascii="Arial" w:eastAsia="宋体" w:hAnsi="Arial"/>
                <w:noProof/>
              </w:rPr>
            </w:pPr>
            <w:r w:rsidRPr="00DD4666">
              <w:rPr>
                <w:rFonts w:ascii="Arial" w:eastAsia="宋体" w:hAnsi="Arial"/>
                <w:b/>
                <w:noProof/>
                <w:sz w:val="32"/>
              </w:rPr>
              <w:t>CHANGE REQUEST</w:t>
            </w:r>
          </w:p>
        </w:tc>
      </w:tr>
      <w:tr w:rsidR="00DD4666" w:rsidRPr="00DD4666" w14:paraId="4850CE98" w14:textId="77777777" w:rsidTr="006D0749">
        <w:tc>
          <w:tcPr>
            <w:tcW w:w="9641" w:type="dxa"/>
            <w:gridSpan w:val="9"/>
            <w:tcBorders>
              <w:left w:val="single" w:sz="4" w:space="0" w:color="auto"/>
              <w:right w:val="single" w:sz="4" w:space="0" w:color="auto"/>
            </w:tcBorders>
          </w:tcPr>
          <w:p w14:paraId="5C807D39" w14:textId="77777777" w:rsidR="00DD4666" w:rsidRPr="00DD4666" w:rsidRDefault="00DD4666" w:rsidP="00DD4666">
            <w:pPr>
              <w:spacing w:after="0"/>
              <w:rPr>
                <w:rFonts w:ascii="Arial" w:eastAsia="宋体" w:hAnsi="Arial"/>
                <w:noProof/>
                <w:sz w:val="8"/>
                <w:szCs w:val="8"/>
              </w:rPr>
            </w:pPr>
          </w:p>
        </w:tc>
      </w:tr>
      <w:tr w:rsidR="00DD4666" w:rsidRPr="00020EFA" w14:paraId="595F2F20" w14:textId="77777777" w:rsidTr="006D0749">
        <w:tc>
          <w:tcPr>
            <w:tcW w:w="142" w:type="dxa"/>
            <w:tcBorders>
              <w:left w:val="single" w:sz="4" w:space="0" w:color="auto"/>
            </w:tcBorders>
          </w:tcPr>
          <w:p w14:paraId="5F1283B8" w14:textId="77777777" w:rsidR="00DD4666" w:rsidRPr="00DD4666" w:rsidRDefault="00DD4666" w:rsidP="00DD4666">
            <w:pPr>
              <w:spacing w:after="0"/>
              <w:jc w:val="right"/>
              <w:rPr>
                <w:rFonts w:ascii="Arial" w:eastAsia="宋体" w:hAnsi="Arial"/>
                <w:noProof/>
              </w:rPr>
            </w:pPr>
          </w:p>
        </w:tc>
        <w:tc>
          <w:tcPr>
            <w:tcW w:w="1559" w:type="dxa"/>
            <w:shd w:val="pct30" w:color="FFFF00" w:fill="auto"/>
          </w:tcPr>
          <w:p w14:paraId="64541643" w14:textId="77777777" w:rsidR="00DD4666" w:rsidRPr="00DD4666" w:rsidRDefault="00DD4666" w:rsidP="00DD4666">
            <w:pPr>
              <w:spacing w:after="0"/>
              <w:jc w:val="right"/>
              <w:rPr>
                <w:rFonts w:ascii="Arial" w:eastAsia="宋体" w:hAnsi="Arial"/>
                <w:b/>
                <w:noProof/>
                <w:sz w:val="28"/>
              </w:rPr>
            </w:pPr>
            <w:r w:rsidRPr="00DD4666">
              <w:rPr>
                <w:rFonts w:ascii="Arial" w:eastAsia="宋体" w:hAnsi="Arial"/>
                <w:b/>
                <w:noProof/>
                <w:sz w:val="28"/>
              </w:rPr>
              <w:t>37.910</w:t>
            </w:r>
          </w:p>
        </w:tc>
        <w:tc>
          <w:tcPr>
            <w:tcW w:w="709" w:type="dxa"/>
          </w:tcPr>
          <w:p w14:paraId="08E7022D" w14:textId="77777777" w:rsidR="00DD4666" w:rsidRPr="00DD4666" w:rsidRDefault="00DD4666" w:rsidP="00DD4666">
            <w:pPr>
              <w:spacing w:after="0"/>
              <w:jc w:val="center"/>
              <w:rPr>
                <w:rFonts w:ascii="Arial" w:eastAsia="宋体" w:hAnsi="Arial"/>
                <w:noProof/>
              </w:rPr>
            </w:pPr>
            <w:r w:rsidRPr="00DD4666">
              <w:rPr>
                <w:rFonts w:ascii="Arial" w:eastAsia="宋体" w:hAnsi="Arial"/>
                <w:b/>
                <w:noProof/>
                <w:sz w:val="28"/>
              </w:rPr>
              <w:t>CR</w:t>
            </w:r>
          </w:p>
        </w:tc>
        <w:tc>
          <w:tcPr>
            <w:tcW w:w="1276" w:type="dxa"/>
            <w:shd w:val="pct30" w:color="FFFF00" w:fill="auto"/>
          </w:tcPr>
          <w:p w14:paraId="214B392A" w14:textId="77777777" w:rsidR="00DD4666" w:rsidRPr="00DD4666" w:rsidRDefault="00DD4666" w:rsidP="00DD4666">
            <w:pPr>
              <w:spacing w:after="0"/>
              <w:rPr>
                <w:rFonts w:ascii="Arial" w:eastAsia="宋体" w:hAnsi="Arial"/>
                <w:noProof/>
              </w:rPr>
            </w:pPr>
            <w:r w:rsidRPr="00DD4666">
              <w:rPr>
                <w:rFonts w:ascii="Arial" w:eastAsia="宋体" w:hAnsi="Arial"/>
                <w:b/>
                <w:noProof/>
                <w:sz w:val="28"/>
              </w:rPr>
              <w:t>0001</w:t>
            </w:r>
          </w:p>
        </w:tc>
        <w:tc>
          <w:tcPr>
            <w:tcW w:w="709" w:type="dxa"/>
          </w:tcPr>
          <w:p w14:paraId="5DDCB84D" w14:textId="77777777" w:rsidR="00DD4666" w:rsidRPr="00DD4666" w:rsidRDefault="00DD4666" w:rsidP="00DD4666">
            <w:pPr>
              <w:tabs>
                <w:tab w:val="right" w:pos="625"/>
              </w:tabs>
              <w:spacing w:after="0"/>
              <w:jc w:val="center"/>
              <w:rPr>
                <w:rFonts w:ascii="Arial" w:eastAsia="宋体" w:hAnsi="Arial"/>
                <w:noProof/>
              </w:rPr>
            </w:pPr>
            <w:r w:rsidRPr="00DD4666">
              <w:rPr>
                <w:rFonts w:ascii="Arial" w:eastAsia="宋体" w:hAnsi="Arial"/>
                <w:b/>
                <w:bCs/>
                <w:noProof/>
                <w:sz w:val="28"/>
              </w:rPr>
              <w:t>rev</w:t>
            </w:r>
          </w:p>
        </w:tc>
        <w:tc>
          <w:tcPr>
            <w:tcW w:w="992" w:type="dxa"/>
            <w:shd w:val="pct30" w:color="FFFF00" w:fill="auto"/>
          </w:tcPr>
          <w:p w14:paraId="77975D14" w14:textId="77777777" w:rsidR="00DD4666" w:rsidRPr="00DD4666" w:rsidRDefault="00DD4666" w:rsidP="00DD4666">
            <w:pPr>
              <w:spacing w:after="0"/>
              <w:jc w:val="center"/>
              <w:rPr>
                <w:rFonts w:ascii="Arial" w:eastAsia="宋体" w:hAnsi="Arial"/>
                <w:b/>
                <w:noProof/>
              </w:rPr>
            </w:pPr>
            <w:r w:rsidRPr="00DD4666">
              <w:rPr>
                <w:rFonts w:ascii="Arial" w:eastAsia="宋体" w:hAnsi="Arial"/>
                <w:b/>
                <w:noProof/>
                <w:sz w:val="28"/>
              </w:rPr>
              <w:t>-</w:t>
            </w:r>
          </w:p>
        </w:tc>
        <w:tc>
          <w:tcPr>
            <w:tcW w:w="2410" w:type="dxa"/>
          </w:tcPr>
          <w:p w14:paraId="04DAB2D1" w14:textId="77777777" w:rsidR="00DD4666" w:rsidRPr="00DD4666" w:rsidRDefault="00DD4666" w:rsidP="00DD4666">
            <w:pPr>
              <w:tabs>
                <w:tab w:val="right" w:pos="1825"/>
              </w:tabs>
              <w:spacing w:after="0"/>
              <w:jc w:val="center"/>
              <w:rPr>
                <w:rFonts w:ascii="Arial" w:eastAsia="宋体" w:hAnsi="Arial"/>
                <w:noProof/>
              </w:rPr>
            </w:pPr>
            <w:r w:rsidRPr="00DD4666">
              <w:rPr>
                <w:rFonts w:ascii="Arial" w:eastAsia="宋体" w:hAnsi="Arial"/>
                <w:b/>
                <w:noProof/>
                <w:sz w:val="28"/>
                <w:szCs w:val="28"/>
              </w:rPr>
              <w:t>Current version:</w:t>
            </w:r>
          </w:p>
        </w:tc>
        <w:tc>
          <w:tcPr>
            <w:tcW w:w="1701" w:type="dxa"/>
            <w:shd w:val="pct30" w:color="FFFF00" w:fill="auto"/>
          </w:tcPr>
          <w:p w14:paraId="550ABACA" w14:textId="77777777" w:rsidR="00DD4666" w:rsidRPr="00DD4666" w:rsidRDefault="00DD4666" w:rsidP="00DD4666">
            <w:pPr>
              <w:spacing w:after="0"/>
              <w:jc w:val="center"/>
              <w:rPr>
                <w:rFonts w:ascii="Arial" w:eastAsia="宋体" w:hAnsi="Arial"/>
                <w:noProof/>
                <w:sz w:val="28"/>
              </w:rPr>
            </w:pPr>
            <w:r w:rsidRPr="00DD4666">
              <w:rPr>
                <w:rFonts w:ascii="Arial" w:eastAsia="宋体" w:hAnsi="Arial"/>
                <w:b/>
                <w:noProof/>
                <w:sz w:val="28"/>
              </w:rPr>
              <w:t>16.0.0</w:t>
            </w:r>
          </w:p>
        </w:tc>
        <w:tc>
          <w:tcPr>
            <w:tcW w:w="143" w:type="dxa"/>
            <w:tcBorders>
              <w:right w:val="single" w:sz="4" w:space="0" w:color="auto"/>
            </w:tcBorders>
          </w:tcPr>
          <w:p w14:paraId="17ACC06F" w14:textId="77777777" w:rsidR="00DD4666" w:rsidRPr="00DD4666" w:rsidRDefault="00DD4666" w:rsidP="00DD4666">
            <w:pPr>
              <w:spacing w:after="0"/>
              <w:rPr>
                <w:rFonts w:ascii="Arial" w:eastAsia="宋体" w:hAnsi="Arial"/>
                <w:noProof/>
              </w:rPr>
            </w:pPr>
          </w:p>
        </w:tc>
      </w:tr>
      <w:tr w:rsidR="00DD4666" w:rsidRPr="00DD4666" w14:paraId="127FD2E1" w14:textId="77777777" w:rsidTr="006D0749">
        <w:tc>
          <w:tcPr>
            <w:tcW w:w="9641" w:type="dxa"/>
            <w:gridSpan w:val="9"/>
            <w:tcBorders>
              <w:left w:val="single" w:sz="4" w:space="0" w:color="auto"/>
              <w:right w:val="single" w:sz="4" w:space="0" w:color="auto"/>
            </w:tcBorders>
          </w:tcPr>
          <w:p w14:paraId="339FBF6F" w14:textId="77777777" w:rsidR="00DD4666" w:rsidRPr="00DD4666" w:rsidRDefault="00DD4666" w:rsidP="00DD4666">
            <w:pPr>
              <w:spacing w:after="0"/>
              <w:rPr>
                <w:rFonts w:ascii="Arial" w:eastAsia="宋体" w:hAnsi="Arial"/>
                <w:noProof/>
              </w:rPr>
            </w:pPr>
          </w:p>
        </w:tc>
      </w:tr>
      <w:tr w:rsidR="00DD4666" w:rsidRPr="00DD4666" w14:paraId="7136F0C7" w14:textId="77777777" w:rsidTr="006D0749">
        <w:tc>
          <w:tcPr>
            <w:tcW w:w="9641" w:type="dxa"/>
            <w:gridSpan w:val="9"/>
            <w:tcBorders>
              <w:top w:val="single" w:sz="4" w:space="0" w:color="auto"/>
            </w:tcBorders>
          </w:tcPr>
          <w:p w14:paraId="4CC9B523" w14:textId="77777777" w:rsidR="00DD4666" w:rsidRPr="00DD4666" w:rsidRDefault="00DD4666" w:rsidP="00DD4666">
            <w:pPr>
              <w:spacing w:after="0"/>
              <w:jc w:val="center"/>
              <w:rPr>
                <w:rFonts w:ascii="Arial" w:eastAsia="宋体" w:hAnsi="Arial" w:cs="Arial"/>
                <w:i/>
                <w:noProof/>
              </w:rPr>
            </w:pPr>
            <w:r w:rsidRPr="00DD4666">
              <w:rPr>
                <w:rFonts w:ascii="Arial" w:eastAsia="宋体" w:hAnsi="Arial" w:cs="Arial"/>
                <w:i/>
                <w:noProof/>
              </w:rPr>
              <w:t xml:space="preserve">For </w:t>
            </w:r>
            <w:hyperlink r:id="rId9" w:anchor="_blank" w:history="1">
              <w:r w:rsidRPr="00DD4666">
                <w:rPr>
                  <w:rFonts w:ascii="Arial" w:eastAsia="宋体" w:hAnsi="Arial" w:cs="Arial"/>
                  <w:b/>
                  <w:i/>
                  <w:noProof/>
                  <w:color w:val="FF0000"/>
                  <w:u w:val="single"/>
                </w:rPr>
                <w:t>HE</w:t>
              </w:r>
              <w:bookmarkStart w:id="0" w:name="_Hlt497126619"/>
              <w:r w:rsidRPr="00DD4666">
                <w:rPr>
                  <w:rFonts w:ascii="Arial" w:eastAsia="宋体" w:hAnsi="Arial" w:cs="Arial"/>
                  <w:b/>
                  <w:i/>
                  <w:noProof/>
                  <w:color w:val="FF0000"/>
                  <w:u w:val="single"/>
                </w:rPr>
                <w:t>L</w:t>
              </w:r>
              <w:bookmarkEnd w:id="0"/>
              <w:r w:rsidRPr="00DD4666">
                <w:rPr>
                  <w:rFonts w:ascii="Arial" w:eastAsia="宋体" w:hAnsi="Arial" w:cs="Arial"/>
                  <w:b/>
                  <w:i/>
                  <w:noProof/>
                  <w:color w:val="FF0000"/>
                  <w:u w:val="single"/>
                </w:rPr>
                <w:t>P</w:t>
              </w:r>
            </w:hyperlink>
            <w:r w:rsidRPr="00DD4666">
              <w:rPr>
                <w:rFonts w:ascii="Arial" w:eastAsia="宋体" w:hAnsi="Arial" w:cs="Arial"/>
                <w:b/>
                <w:i/>
                <w:noProof/>
                <w:color w:val="FF0000"/>
              </w:rPr>
              <w:t xml:space="preserve"> </w:t>
            </w:r>
            <w:r w:rsidRPr="00DD4666">
              <w:rPr>
                <w:rFonts w:ascii="Arial" w:eastAsia="宋体" w:hAnsi="Arial" w:cs="Arial"/>
                <w:i/>
                <w:noProof/>
              </w:rPr>
              <w:t xml:space="preserve">on using this form: comprehensive instructions can be found at </w:t>
            </w:r>
            <w:r w:rsidRPr="00DD4666">
              <w:rPr>
                <w:rFonts w:ascii="Arial" w:eastAsia="宋体" w:hAnsi="Arial" w:cs="Arial"/>
                <w:i/>
                <w:noProof/>
              </w:rPr>
              <w:br/>
            </w:r>
            <w:hyperlink r:id="rId10" w:history="1">
              <w:r w:rsidRPr="00DD4666">
                <w:rPr>
                  <w:rFonts w:ascii="Arial" w:eastAsia="宋体" w:hAnsi="Arial" w:cs="Arial"/>
                  <w:i/>
                  <w:noProof/>
                  <w:color w:val="0000FF"/>
                  <w:u w:val="single"/>
                </w:rPr>
                <w:t>http://www.3gpp.org/Change-Requests</w:t>
              </w:r>
            </w:hyperlink>
            <w:r w:rsidRPr="00DD4666">
              <w:rPr>
                <w:rFonts w:ascii="Arial" w:eastAsia="宋体" w:hAnsi="Arial" w:cs="Arial"/>
                <w:i/>
                <w:noProof/>
              </w:rPr>
              <w:t>.</w:t>
            </w:r>
          </w:p>
        </w:tc>
      </w:tr>
      <w:tr w:rsidR="00DD4666" w:rsidRPr="00DD4666" w14:paraId="58B96D78" w14:textId="77777777" w:rsidTr="006D0749">
        <w:tc>
          <w:tcPr>
            <w:tcW w:w="9641" w:type="dxa"/>
            <w:gridSpan w:val="9"/>
          </w:tcPr>
          <w:p w14:paraId="63C0062A" w14:textId="77777777" w:rsidR="00DD4666" w:rsidRPr="00DD4666" w:rsidRDefault="00DD4666" w:rsidP="00DD4666">
            <w:pPr>
              <w:spacing w:after="0"/>
              <w:rPr>
                <w:rFonts w:ascii="Arial" w:eastAsia="宋体" w:hAnsi="Arial"/>
                <w:noProof/>
                <w:sz w:val="8"/>
                <w:szCs w:val="8"/>
              </w:rPr>
            </w:pPr>
          </w:p>
        </w:tc>
      </w:tr>
    </w:tbl>
    <w:p w14:paraId="5CA98A3B" w14:textId="77777777" w:rsidR="00DD4666" w:rsidRPr="00DD4666" w:rsidRDefault="00DD4666" w:rsidP="00DD4666">
      <w:pPr>
        <w:rPr>
          <w:rFonts w:eastAsia="宋体"/>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D4666" w:rsidRPr="00DD4666" w14:paraId="72E7DF03" w14:textId="77777777" w:rsidTr="006D0749">
        <w:tc>
          <w:tcPr>
            <w:tcW w:w="2835" w:type="dxa"/>
          </w:tcPr>
          <w:p w14:paraId="6F28DA03" w14:textId="77777777" w:rsidR="00DD4666" w:rsidRPr="00DD4666" w:rsidRDefault="00DD4666" w:rsidP="00DD4666">
            <w:pPr>
              <w:tabs>
                <w:tab w:val="right" w:pos="2751"/>
              </w:tabs>
              <w:spacing w:after="0"/>
              <w:rPr>
                <w:rFonts w:ascii="Arial" w:eastAsia="宋体" w:hAnsi="Arial"/>
                <w:b/>
                <w:i/>
                <w:noProof/>
              </w:rPr>
            </w:pPr>
            <w:r w:rsidRPr="00DD4666">
              <w:rPr>
                <w:rFonts w:ascii="Arial" w:eastAsia="宋体" w:hAnsi="Arial"/>
                <w:b/>
                <w:i/>
                <w:noProof/>
              </w:rPr>
              <w:t>Proposed change affects:</w:t>
            </w:r>
          </w:p>
        </w:tc>
        <w:tc>
          <w:tcPr>
            <w:tcW w:w="1418" w:type="dxa"/>
          </w:tcPr>
          <w:p w14:paraId="0D40AA77" w14:textId="77777777" w:rsidR="00DD4666" w:rsidRPr="00DD4666" w:rsidRDefault="00DD4666" w:rsidP="00DD4666">
            <w:pPr>
              <w:spacing w:after="0"/>
              <w:jc w:val="right"/>
              <w:rPr>
                <w:rFonts w:ascii="Arial" w:eastAsia="宋体" w:hAnsi="Arial"/>
                <w:noProof/>
              </w:rPr>
            </w:pPr>
            <w:r w:rsidRPr="00DD4666">
              <w:rPr>
                <w:rFonts w:ascii="Arial" w:eastAsia="宋体"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D85700" w14:textId="77777777" w:rsidR="00DD4666" w:rsidRPr="00DD4666" w:rsidRDefault="00DD4666" w:rsidP="00DD4666">
            <w:pPr>
              <w:spacing w:after="0"/>
              <w:jc w:val="center"/>
              <w:rPr>
                <w:rFonts w:ascii="Arial" w:eastAsia="宋体" w:hAnsi="Arial"/>
                <w:b/>
                <w:caps/>
                <w:noProof/>
              </w:rPr>
            </w:pPr>
          </w:p>
        </w:tc>
        <w:tc>
          <w:tcPr>
            <w:tcW w:w="709" w:type="dxa"/>
            <w:tcBorders>
              <w:left w:val="single" w:sz="4" w:space="0" w:color="auto"/>
            </w:tcBorders>
          </w:tcPr>
          <w:p w14:paraId="7A8E3E37" w14:textId="77777777" w:rsidR="00DD4666" w:rsidRPr="00DD4666" w:rsidRDefault="00DD4666" w:rsidP="00DD4666">
            <w:pPr>
              <w:spacing w:after="0"/>
              <w:jc w:val="right"/>
              <w:rPr>
                <w:rFonts w:ascii="Arial" w:eastAsia="宋体" w:hAnsi="Arial"/>
                <w:noProof/>
                <w:u w:val="single"/>
              </w:rPr>
            </w:pPr>
            <w:r w:rsidRPr="00DD4666">
              <w:rPr>
                <w:rFonts w:ascii="Arial" w:eastAsia="宋体"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F5AC0E" w14:textId="77777777" w:rsidR="00DD4666" w:rsidRPr="00DD4666" w:rsidRDefault="00DD4666" w:rsidP="00DD4666">
            <w:pPr>
              <w:spacing w:after="0"/>
              <w:jc w:val="center"/>
              <w:rPr>
                <w:rFonts w:ascii="Arial" w:eastAsia="宋体" w:hAnsi="Arial"/>
                <w:b/>
                <w:caps/>
                <w:noProof/>
              </w:rPr>
            </w:pPr>
          </w:p>
        </w:tc>
        <w:tc>
          <w:tcPr>
            <w:tcW w:w="2126" w:type="dxa"/>
          </w:tcPr>
          <w:p w14:paraId="14D67A78" w14:textId="77777777" w:rsidR="00DD4666" w:rsidRPr="00DD4666" w:rsidRDefault="00DD4666" w:rsidP="00DD4666">
            <w:pPr>
              <w:spacing w:after="0"/>
              <w:jc w:val="right"/>
              <w:rPr>
                <w:rFonts w:ascii="Arial" w:eastAsia="宋体" w:hAnsi="Arial"/>
                <w:noProof/>
                <w:u w:val="single"/>
              </w:rPr>
            </w:pPr>
            <w:r w:rsidRPr="00DD4666">
              <w:rPr>
                <w:rFonts w:ascii="Arial" w:eastAsia="宋体"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24F7DB" w14:textId="77777777" w:rsidR="00DD4666" w:rsidRPr="00DD4666" w:rsidRDefault="00DD4666" w:rsidP="00DD4666">
            <w:pPr>
              <w:spacing w:after="0"/>
              <w:jc w:val="center"/>
              <w:rPr>
                <w:rFonts w:ascii="Arial" w:eastAsia="宋体" w:hAnsi="Arial"/>
                <w:b/>
                <w:caps/>
                <w:noProof/>
              </w:rPr>
            </w:pPr>
          </w:p>
        </w:tc>
        <w:tc>
          <w:tcPr>
            <w:tcW w:w="1418" w:type="dxa"/>
            <w:tcBorders>
              <w:left w:val="nil"/>
            </w:tcBorders>
          </w:tcPr>
          <w:p w14:paraId="3C45511E" w14:textId="77777777" w:rsidR="00DD4666" w:rsidRPr="00DD4666" w:rsidRDefault="00DD4666" w:rsidP="00DD4666">
            <w:pPr>
              <w:spacing w:after="0"/>
              <w:jc w:val="right"/>
              <w:rPr>
                <w:rFonts w:ascii="Arial" w:eastAsia="宋体" w:hAnsi="Arial"/>
                <w:noProof/>
              </w:rPr>
            </w:pPr>
            <w:r w:rsidRPr="00DD4666">
              <w:rPr>
                <w:rFonts w:ascii="Arial" w:eastAsia="宋体"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A45CD75" w14:textId="77777777" w:rsidR="00DD4666" w:rsidRPr="00DD4666" w:rsidRDefault="00DD4666" w:rsidP="00DD4666">
            <w:pPr>
              <w:spacing w:after="0"/>
              <w:jc w:val="center"/>
              <w:rPr>
                <w:rFonts w:ascii="Arial" w:eastAsia="宋体" w:hAnsi="Arial"/>
                <w:b/>
                <w:bCs/>
                <w:caps/>
                <w:noProof/>
              </w:rPr>
            </w:pPr>
          </w:p>
        </w:tc>
      </w:tr>
    </w:tbl>
    <w:p w14:paraId="44636A4E" w14:textId="77777777" w:rsidR="00DD4666" w:rsidRPr="00DD4666" w:rsidRDefault="00DD4666" w:rsidP="00DD4666">
      <w:pPr>
        <w:rPr>
          <w:rFonts w:eastAsia="宋体"/>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D4666" w:rsidRPr="00DD4666" w14:paraId="43377E20" w14:textId="77777777" w:rsidTr="006D0749">
        <w:tc>
          <w:tcPr>
            <w:tcW w:w="9640" w:type="dxa"/>
            <w:gridSpan w:val="11"/>
          </w:tcPr>
          <w:p w14:paraId="34F201B0" w14:textId="77777777" w:rsidR="00DD4666" w:rsidRPr="00DD4666" w:rsidRDefault="00DD4666" w:rsidP="00DD4666">
            <w:pPr>
              <w:spacing w:after="0"/>
              <w:rPr>
                <w:rFonts w:ascii="Arial" w:eastAsia="宋体" w:hAnsi="Arial"/>
                <w:noProof/>
                <w:sz w:val="8"/>
                <w:szCs w:val="8"/>
              </w:rPr>
            </w:pPr>
          </w:p>
        </w:tc>
      </w:tr>
      <w:tr w:rsidR="00DD4666" w:rsidRPr="00DD4666" w14:paraId="710092C6" w14:textId="77777777" w:rsidTr="006D0749">
        <w:tc>
          <w:tcPr>
            <w:tcW w:w="1843" w:type="dxa"/>
            <w:tcBorders>
              <w:top w:val="single" w:sz="4" w:space="0" w:color="auto"/>
              <w:left w:val="single" w:sz="4" w:space="0" w:color="auto"/>
            </w:tcBorders>
          </w:tcPr>
          <w:p w14:paraId="42EE6C83"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Title:</w:t>
            </w:r>
            <w:r w:rsidRPr="00DD4666">
              <w:rPr>
                <w:rFonts w:ascii="Arial" w:eastAsia="宋体" w:hAnsi="Arial"/>
                <w:b/>
                <w:i/>
                <w:noProof/>
              </w:rPr>
              <w:tab/>
            </w:r>
          </w:p>
        </w:tc>
        <w:tc>
          <w:tcPr>
            <w:tcW w:w="7797" w:type="dxa"/>
            <w:gridSpan w:val="10"/>
            <w:tcBorders>
              <w:top w:val="single" w:sz="4" w:space="0" w:color="auto"/>
              <w:right w:val="single" w:sz="4" w:space="0" w:color="auto"/>
            </w:tcBorders>
            <w:shd w:val="pct30" w:color="FFFF00" w:fill="auto"/>
          </w:tcPr>
          <w:p w14:paraId="4FC5C417" w14:textId="402462F1" w:rsidR="00DD4666" w:rsidRPr="00DD4666" w:rsidRDefault="00DD4666" w:rsidP="00DD4666">
            <w:pPr>
              <w:spacing w:after="0"/>
              <w:rPr>
                <w:rFonts w:ascii="Arial" w:eastAsia="宋体" w:hAnsi="Arial"/>
                <w:noProof/>
              </w:rPr>
            </w:pPr>
            <w:r w:rsidRPr="00DD4666">
              <w:rPr>
                <w:rFonts w:ascii="Arial" w:eastAsia="宋体" w:hAnsi="Arial"/>
              </w:rPr>
              <w:t xml:space="preserve"> </w:t>
            </w:r>
            <w:r w:rsidRPr="00DD4666">
              <w:rPr>
                <w:rFonts w:ascii="Arial" w:eastAsia="宋体" w:hAnsi="Arial"/>
                <w:noProof/>
                <w:lang w:val="en-US" w:eastAsia="zh-CN"/>
              </w:rPr>
              <w:t>Editorial corrections to TR 37.910 Study on Self Evaluation towards IMT-2020 Submission</w:t>
            </w:r>
          </w:p>
        </w:tc>
      </w:tr>
      <w:tr w:rsidR="00DD4666" w:rsidRPr="00DD4666" w14:paraId="22803E9B" w14:textId="77777777" w:rsidTr="006D0749">
        <w:tc>
          <w:tcPr>
            <w:tcW w:w="1843" w:type="dxa"/>
            <w:tcBorders>
              <w:left w:val="single" w:sz="4" w:space="0" w:color="auto"/>
            </w:tcBorders>
          </w:tcPr>
          <w:p w14:paraId="3E0BAFC3" w14:textId="77777777" w:rsidR="00DD4666" w:rsidRPr="00DD4666" w:rsidRDefault="00DD4666" w:rsidP="00DD4666">
            <w:pPr>
              <w:spacing w:after="0"/>
              <w:rPr>
                <w:rFonts w:ascii="Arial" w:eastAsia="宋体" w:hAnsi="Arial"/>
                <w:b/>
                <w:i/>
                <w:noProof/>
                <w:sz w:val="8"/>
                <w:szCs w:val="8"/>
              </w:rPr>
            </w:pPr>
          </w:p>
        </w:tc>
        <w:tc>
          <w:tcPr>
            <w:tcW w:w="7797" w:type="dxa"/>
            <w:gridSpan w:val="10"/>
            <w:tcBorders>
              <w:right w:val="single" w:sz="4" w:space="0" w:color="auto"/>
            </w:tcBorders>
          </w:tcPr>
          <w:p w14:paraId="6162B32A" w14:textId="77777777" w:rsidR="00DD4666" w:rsidRPr="00DD4666" w:rsidRDefault="00DD4666" w:rsidP="00DD4666">
            <w:pPr>
              <w:spacing w:after="0"/>
              <w:rPr>
                <w:rFonts w:ascii="Arial" w:eastAsia="宋体" w:hAnsi="Arial"/>
                <w:noProof/>
                <w:sz w:val="8"/>
                <w:szCs w:val="8"/>
              </w:rPr>
            </w:pPr>
          </w:p>
        </w:tc>
      </w:tr>
      <w:tr w:rsidR="00DD4666" w:rsidRPr="00DD4666" w14:paraId="585E022C" w14:textId="77777777" w:rsidTr="006D0749">
        <w:tc>
          <w:tcPr>
            <w:tcW w:w="1843" w:type="dxa"/>
            <w:tcBorders>
              <w:left w:val="single" w:sz="4" w:space="0" w:color="auto"/>
            </w:tcBorders>
          </w:tcPr>
          <w:p w14:paraId="2CEE8CD0"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Source to WG:</w:t>
            </w:r>
          </w:p>
        </w:tc>
        <w:tc>
          <w:tcPr>
            <w:tcW w:w="7797" w:type="dxa"/>
            <w:gridSpan w:val="10"/>
            <w:tcBorders>
              <w:right w:val="single" w:sz="4" w:space="0" w:color="auto"/>
            </w:tcBorders>
            <w:shd w:val="pct30" w:color="FFFF00" w:fill="auto"/>
          </w:tcPr>
          <w:p w14:paraId="569CCC7F" w14:textId="77777777" w:rsidR="00DD4666" w:rsidRPr="00DD4666" w:rsidRDefault="00DD4666" w:rsidP="00DD4666">
            <w:pPr>
              <w:spacing w:after="0"/>
              <w:ind w:left="100"/>
              <w:rPr>
                <w:rFonts w:ascii="Arial" w:eastAsia="宋体" w:hAnsi="Arial"/>
                <w:noProof/>
              </w:rPr>
            </w:pPr>
            <w:r w:rsidRPr="00DD4666">
              <w:rPr>
                <w:rFonts w:ascii="Arial" w:eastAsia="宋体" w:hAnsi="Arial"/>
                <w:noProof/>
              </w:rPr>
              <w:t>RAN1</w:t>
            </w:r>
          </w:p>
        </w:tc>
      </w:tr>
      <w:tr w:rsidR="00DD4666" w:rsidRPr="00DD4666" w14:paraId="442E0CD7" w14:textId="77777777" w:rsidTr="006D0749">
        <w:tc>
          <w:tcPr>
            <w:tcW w:w="1843" w:type="dxa"/>
            <w:tcBorders>
              <w:left w:val="single" w:sz="4" w:space="0" w:color="auto"/>
            </w:tcBorders>
          </w:tcPr>
          <w:p w14:paraId="29862A40"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Source to TSG:</w:t>
            </w:r>
          </w:p>
        </w:tc>
        <w:tc>
          <w:tcPr>
            <w:tcW w:w="7797" w:type="dxa"/>
            <w:gridSpan w:val="10"/>
            <w:tcBorders>
              <w:right w:val="single" w:sz="4" w:space="0" w:color="auto"/>
            </w:tcBorders>
            <w:shd w:val="pct30" w:color="FFFF00" w:fill="auto"/>
          </w:tcPr>
          <w:p w14:paraId="1B0FB20B" w14:textId="793BEDFA" w:rsidR="00DD4666" w:rsidRPr="00DD4666" w:rsidRDefault="005F3AD7" w:rsidP="005F3AD7">
            <w:pPr>
              <w:spacing w:after="0"/>
              <w:ind w:left="100"/>
              <w:rPr>
                <w:rFonts w:ascii="Arial" w:eastAsia="宋体" w:hAnsi="Arial"/>
                <w:noProof/>
              </w:rPr>
            </w:pPr>
            <w:r>
              <w:rPr>
                <w:rFonts w:ascii="Arial" w:eastAsia="宋体" w:hAnsi="Arial" w:hint="eastAsia"/>
                <w:noProof/>
                <w:lang w:eastAsia="zh-CN"/>
              </w:rPr>
              <w:t>Huawei</w:t>
            </w:r>
          </w:p>
        </w:tc>
      </w:tr>
      <w:tr w:rsidR="00DD4666" w:rsidRPr="00DD4666" w14:paraId="42C7FE4F" w14:textId="77777777" w:rsidTr="006D0749">
        <w:tc>
          <w:tcPr>
            <w:tcW w:w="1843" w:type="dxa"/>
            <w:tcBorders>
              <w:left w:val="single" w:sz="4" w:space="0" w:color="auto"/>
            </w:tcBorders>
          </w:tcPr>
          <w:p w14:paraId="35AF5A77" w14:textId="77777777" w:rsidR="00DD4666" w:rsidRPr="00DD4666" w:rsidRDefault="00DD4666" w:rsidP="00DD4666">
            <w:pPr>
              <w:spacing w:after="0"/>
              <w:rPr>
                <w:rFonts w:ascii="Arial" w:eastAsia="宋体" w:hAnsi="Arial"/>
                <w:b/>
                <w:i/>
                <w:noProof/>
                <w:sz w:val="8"/>
                <w:szCs w:val="8"/>
              </w:rPr>
            </w:pPr>
          </w:p>
        </w:tc>
        <w:tc>
          <w:tcPr>
            <w:tcW w:w="7797" w:type="dxa"/>
            <w:gridSpan w:val="10"/>
            <w:tcBorders>
              <w:right w:val="single" w:sz="4" w:space="0" w:color="auto"/>
            </w:tcBorders>
          </w:tcPr>
          <w:p w14:paraId="232E5036" w14:textId="77777777" w:rsidR="00DD4666" w:rsidRPr="00DD4666" w:rsidRDefault="00DD4666" w:rsidP="00DD4666">
            <w:pPr>
              <w:spacing w:after="0"/>
              <w:rPr>
                <w:rFonts w:ascii="Arial" w:eastAsia="宋体" w:hAnsi="Arial"/>
                <w:noProof/>
                <w:sz w:val="8"/>
                <w:szCs w:val="8"/>
              </w:rPr>
            </w:pPr>
          </w:p>
        </w:tc>
      </w:tr>
      <w:tr w:rsidR="00DD4666" w:rsidRPr="00DD4666" w14:paraId="7EEBB62E" w14:textId="77777777" w:rsidTr="006D0749">
        <w:tc>
          <w:tcPr>
            <w:tcW w:w="1843" w:type="dxa"/>
            <w:tcBorders>
              <w:left w:val="single" w:sz="4" w:space="0" w:color="auto"/>
            </w:tcBorders>
          </w:tcPr>
          <w:p w14:paraId="0D73FC9C"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Work item code:</w:t>
            </w:r>
          </w:p>
        </w:tc>
        <w:tc>
          <w:tcPr>
            <w:tcW w:w="3686" w:type="dxa"/>
            <w:gridSpan w:val="5"/>
            <w:shd w:val="pct30" w:color="FFFF00" w:fill="auto"/>
          </w:tcPr>
          <w:p w14:paraId="35AEB355" w14:textId="77777777" w:rsidR="00DD4666" w:rsidRPr="00DD4666" w:rsidRDefault="00DD4666" w:rsidP="00DD4666">
            <w:pPr>
              <w:spacing w:after="0"/>
              <w:ind w:left="100"/>
              <w:rPr>
                <w:rFonts w:ascii="Arial" w:eastAsia="宋体" w:hAnsi="Arial"/>
                <w:noProof/>
              </w:rPr>
            </w:pPr>
            <w:r w:rsidRPr="00DD4666">
              <w:rPr>
                <w:rFonts w:ascii="Arial" w:eastAsia="宋体" w:hAnsi="Arial"/>
                <w:noProof/>
              </w:rPr>
              <w:t>FS_5G_eval</w:t>
            </w:r>
          </w:p>
        </w:tc>
        <w:tc>
          <w:tcPr>
            <w:tcW w:w="567" w:type="dxa"/>
            <w:tcBorders>
              <w:left w:val="nil"/>
            </w:tcBorders>
          </w:tcPr>
          <w:p w14:paraId="0A22825F" w14:textId="77777777" w:rsidR="00DD4666" w:rsidRPr="00DD4666" w:rsidRDefault="00DD4666" w:rsidP="00DD4666">
            <w:pPr>
              <w:spacing w:after="0"/>
              <w:ind w:right="100"/>
              <w:rPr>
                <w:rFonts w:ascii="Arial" w:eastAsia="宋体" w:hAnsi="Arial"/>
                <w:noProof/>
              </w:rPr>
            </w:pPr>
          </w:p>
        </w:tc>
        <w:tc>
          <w:tcPr>
            <w:tcW w:w="1417" w:type="dxa"/>
            <w:gridSpan w:val="3"/>
            <w:tcBorders>
              <w:left w:val="nil"/>
            </w:tcBorders>
          </w:tcPr>
          <w:p w14:paraId="68F03CB8" w14:textId="77777777" w:rsidR="00DD4666" w:rsidRPr="00DD4666" w:rsidRDefault="00DD4666" w:rsidP="00DD4666">
            <w:pPr>
              <w:spacing w:after="0"/>
              <w:jc w:val="right"/>
              <w:rPr>
                <w:rFonts w:ascii="Arial" w:eastAsia="宋体" w:hAnsi="Arial"/>
                <w:noProof/>
              </w:rPr>
            </w:pPr>
            <w:r w:rsidRPr="00DD4666">
              <w:rPr>
                <w:rFonts w:ascii="Arial" w:eastAsia="宋体" w:hAnsi="Arial"/>
                <w:b/>
                <w:i/>
                <w:noProof/>
              </w:rPr>
              <w:t>Date:</w:t>
            </w:r>
          </w:p>
        </w:tc>
        <w:tc>
          <w:tcPr>
            <w:tcW w:w="2127" w:type="dxa"/>
            <w:tcBorders>
              <w:right w:val="single" w:sz="4" w:space="0" w:color="auto"/>
            </w:tcBorders>
            <w:shd w:val="pct30" w:color="FFFF00" w:fill="auto"/>
          </w:tcPr>
          <w:p w14:paraId="63564040" w14:textId="57466969" w:rsidR="00DD4666" w:rsidRPr="00DD4666" w:rsidRDefault="00DD4666" w:rsidP="007C771D">
            <w:pPr>
              <w:spacing w:after="0"/>
              <w:ind w:left="100"/>
              <w:rPr>
                <w:rFonts w:ascii="Arial" w:eastAsia="宋体" w:hAnsi="Arial"/>
                <w:noProof/>
              </w:rPr>
            </w:pPr>
            <w:r w:rsidRPr="00DD4666">
              <w:rPr>
                <w:rFonts w:ascii="Arial" w:eastAsia="宋体" w:hAnsi="Arial" w:hint="eastAsia"/>
                <w:noProof/>
                <w:lang w:eastAsia="zh-CN"/>
              </w:rPr>
              <w:t>201</w:t>
            </w:r>
            <w:r w:rsidR="005F3AD7">
              <w:rPr>
                <w:rFonts w:ascii="Arial" w:eastAsia="宋体" w:hAnsi="Arial"/>
                <w:noProof/>
                <w:lang w:eastAsia="zh-CN"/>
              </w:rPr>
              <w:t>9</w:t>
            </w:r>
            <w:r w:rsidRPr="00DD4666">
              <w:rPr>
                <w:rFonts w:ascii="Arial" w:eastAsia="宋体" w:hAnsi="Arial"/>
                <w:noProof/>
              </w:rPr>
              <w:t>-</w:t>
            </w:r>
            <w:r w:rsidR="005F3AD7">
              <w:rPr>
                <w:rFonts w:ascii="Arial" w:eastAsia="宋体" w:hAnsi="Arial"/>
                <w:noProof/>
                <w:lang w:eastAsia="zh-CN"/>
              </w:rPr>
              <w:t>09</w:t>
            </w:r>
            <w:r w:rsidRPr="00DD4666">
              <w:rPr>
                <w:rFonts w:ascii="Arial" w:eastAsia="宋体" w:hAnsi="Arial"/>
                <w:noProof/>
              </w:rPr>
              <w:t>-</w:t>
            </w:r>
            <w:r w:rsidR="005F3AD7">
              <w:rPr>
                <w:rFonts w:ascii="Arial" w:eastAsia="宋体" w:hAnsi="Arial"/>
                <w:noProof/>
                <w:lang w:eastAsia="zh-CN"/>
              </w:rPr>
              <w:t>0</w:t>
            </w:r>
            <w:r w:rsidR="007C771D">
              <w:rPr>
                <w:rFonts w:ascii="Arial" w:eastAsia="宋体" w:hAnsi="Arial"/>
                <w:noProof/>
                <w:lang w:eastAsia="zh-CN"/>
              </w:rPr>
              <w:t>5</w:t>
            </w:r>
          </w:p>
        </w:tc>
      </w:tr>
      <w:tr w:rsidR="00DD4666" w:rsidRPr="00DD4666" w14:paraId="2471BCBC" w14:textId="77777777" w:rsidTr="006D0749">
        <w:tc>
          <w:tcPr>
            <w:tcW w:w="1843" w:type="dxa"/>
            <w:tcBorders>
              <w:left w:val="single" w:sz="4" w:space="0" w:color="auto"/>
            </w:tcBorders>
          </w:tcPr>
          <w:p w14:paraId="33B9083C" w14:textId="77777777" w:rsidR="00DD4666" w:rsidRPr="00DD4666" w:rsidRDefault="00DD4666" w:rsidP="00DD4666">
            <w:pPr>
              <w:spacing w:after="0"/>
              <w:rPr>
                <w:rFonts w:ascii="Arial" w:eastAsia="宋体" w:hAnsi="Arial"/>
                <w:b/>
                <w:i/>
                <w:noProof/>
                <w:sz w:val="8"/>
                <w:szCs w:val="8"/>
              </w:rPr>
            </w:pPr>
          </w:p>
        </w:tc>
        <w:tc>
          <w:tcPr>
            <w:tcW w:w="1986" w:type="dxa"/>
            <w:gridSpan w:val="4"/>
          </w:tcPr>
          <w:p w14:paraId="5C7DB3A5" w14:textId="77777777" w:rsidR="00DD4666" w:rsidRPr="00DD4666" w:rsidRDefault="00DD4666" w:rsidP="00DD4666">
            <w:pPr>
              <w:spacing w:after="0"/>
              <w:rPr>
                <w:rFonts w:ascii="Arial" w:eastAsia="宋体" w:hAnsi="Arial"/>
                <w:noProof/>
                <w:sz w:val="8"/>
                <w:szCs w:val="8"/>
              </w:rPr>
            </w:pPr>
          </w:p>
        </w:tc>
        <w:tc>
          <w:tcPr>
            <w:tcW w:w="2267" w:type="dxa"/>
            <w:gridSpan w:val="2"/>
          </w:tcPr>
          <w:p w14:paraId="5D61B694" w14:textId="77777777" w:rsidR="00DD4666" w:rsidRPr="00DD4666" w:rsidRDefault="00DD4666" w:rsidP="00DD4666">
            <w:pPr>
              <w:spacing w:after="0"/>
              <w:rPr>
                <w:rFonts w:ascii="Arial" w:eastAsia="宋体" w:hAnsi="Arial"/>
                <w:noProof/>
                <w:sz w:val="8"/>
                <w:szCs w:val="8"/>
              </w:rPr>
            </w:pPr>
          </w:p>
        </w:tc>
        <w:tc>
          <w:tcPr>
            <w:tcW w:w="1417" w:type="dxa"/>
            <w:gridSpan w:val="3"/>
          </w:tcPr>
          <w:p w14:paraId="08A62C5A" w14:textId="77777777" w:rsidR="00DD4666" w:rsidRPr="00DD4666" w:rsidRDefault="00DD4666" w:rsidP="00DD4666">
            <w:pPr>
              <w:spacing w:after="0"/>
              <w:rPr>
                <w:rFonts w:ascii="Arial" w:eastAsia="宋体" w:hAnsi="Arial"/>
                <w:noProof/>
                <w:sz w:val="8"/>
                <w:szCs w:val="8"/>
              </w:rPr>
            </w:pPr>
          </w:p>
        </w:tc>
        <w:tc>
          <w:tcPr>
            <w:tcW w:w="2127" w:type="dxa"/>
            <w:tcBorders>
              <w:right w:val="single" w:sz="4" w:space="0" w:color="auto"/>
            </w:tcBorders>
          </w:tcPr>
          <w:p w14:paraId="6A003157" w14:textId="77777777" w:rsidR="00DD4666" w:rsidRPr="00DD4666" w:rsidRDefault="00DD4666" w:rsidP="00DD4666">
            <w:pPr>
              <w:spacing w:after="0"/>
              <w:rPr>
                <w:rFonts w:ascii="Arial" w:eastAsia="宋体" w:hAnsi="Arial"/>
                <w:noProof/>
                <w:sz w:val="8"/>
                <w:szCs w:val="8"/>
              </w:rPr>
            </w:pPr>
          </w:p>
        </w:tc>
      </w:tr>
      <w:tr w:rsidR="00DD4666" w:rsidRPr="00DD4666" w14:paraId="76CEFCB5" w14:textId="77777777" w:rsidTr="006D0749">
        <w:trPr>
          <w:cantSplit/>
        </w:trPr>
        <w:tc>
          <w:tcPr>
            <w:tcW w:w="1843" w:type="dxa"/>
            <w:tcBorders>
              <w:left w:val="single" w:sz="4" w:space="0" w:color="auto"/>
            </w:tcBorders>
          </w:tcPr>
          <w:p w14:paraId="3A6241E1"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Category:</w:t>
            </w:r>
          </w:p>
        </w:tc>
        <w:tc>
          <w:tcPr>
            <w:tcW w:w="851" w:type="dxa"/>
            <w:shd w:val="pct30" w:color="FFFF00" w:fill="auto"/>
          </w:tcPr>
          <w:p w14:paraId="66861673" w14:textId="4048286D" w:rsidR="00DD4666" w:rsidRPr="00DD4666" w:rsidRDefault="005F3AD7" w:rsidP="00DD4666">
            <w:pPr>
              <w:spacing w:after="0"/>
              <w:ind w:left="100" w:right="-609"/>
              <w:rPr>
                <w:rFonts w:ascii="Arial" w:eastAsia="宋体" w:hAnsi="Arial"/>
                <w:b/>
                <w:noProof/>
              </w:rPr>
            </w:pPr>
            <w:r>
              <w:rPr>
                <w:rFonts w:ascii="Arial" w:eastAsia="宋体" w:hAnsi="Arial"/>
                <w:b/>
                <w:noProof/>
              </w:rPr>
              <w:t>D</w:t>
            </w:r>
          </w:p>
        </w:tc>
        <w:tc>
          <w:tcPr>
            <w:tcW w:w="3402" w:type="dxa"/>
            <w:gridSpan w:val="5"/>
            <w:tcBorders>
              <w:left w:val="nil"/>
            </w:tcBorders>
          </w:tcPr>
          <w:p w14:paraId="41181F15" w14:textId="77777777" w:rsidR="00DD4666" w:rsidRPr="00DD4666" w:rsidRDefault="00DD4666" w:rsidP="00DD4666">
            <w:pPr>
              <w:spacing w:after="0"/>
              <w:rPr>
                <w:rFonts w:ascii="Arial" w:eastAsia="宋体" w:hAnsi="Arial"/>
                <w:noProof/>
              </w:rPr>
            </w:pPr>
          </w:p>
        </w:tc>
        <w:tc>
          <w:tcPr>
            <w:tcW w:w="1417" w:type="dxa"/>
            <w:gridSpan w:val="3"/>
            <w:tcBorders>
              <w:left w:val="nil"/>
            </w:tcBorders>
          </w:tcPr>
          <w:p w14:paraId="556D3248" w14:textId="77777777" w:rsidR="00DD4666" w:rsidRPr="00DD4666" w:rsidRDefault="00DD4666" w:rsidP="00DD4666">
            <w:pPr>
              <w:spacing w:after="0"/>
              <w:jc w:val="right"/>
              <w:rPr>
                <w:rFonts w:ascii="Arial" w:eastAsia="宋体" w:hAnsi="Arial"/>
                <w:b/>
                <w:i/>
                <w:noProof/>
              </w:rPr>
            </w:pPr>
            <w:r w:rsidRPr="00DD4666">
              <w:rPr>
                <w:rFonts w:ascii="Arial" w:eastAsia="宋体" w:hAnsi="Arial"/>
                <w:b/>
                <w:i/>
                <w:noProof/>
              </w:rPr>
              <w:t>Release:</w:t>
            </w:r>
          </w:p>
        </w:tc>
        <w:tc>
          <w:tcPr>
            <w:tcW w:w="2127" w:type="dxa"/>
            <w:tcBorders>
              <w:right w:val="single" w:sz="4" w:space="0" w:color="auto"/>
            </w:tcBorders>
            <w:shd w:val="pct30" w:color="FFFF00" w:fill="auto"/>
          </w:tcPr>
          <w:p w14:paraId="592EE333" w14:textId="5FC5B77B" w:rsidR="00DD4666" w:rsidRPr="00DD4666" w:rsidRDefault="00DD4666" w:rsidP="005F3AD7">
            <w:pPr>
              <w:spacing w:after="0"/>
              <w:ind w:left="100"/>
              <w:rPr>
                <w:rFonts w:ascii="Arial" w:eastAsia="宋体" w:hAnsi="Arial"/>
                <w:noProof/>
              </w:rPr>
            </w:pPr>
            <w:r w:rsidRPr="00DD4666">
              <w:rPr>
                <w:rFonts w:ascii="Arial" w:eastAsia="宋体" w:hAnsi="Arial"/>
                <w:noProof/>
              </w:rPr>
              <w:fldChar w:fldCharType="begin"/>
            </w:r>
            <w:r w:rsidRPr="00DD4666">
              <w:rPr>
                <w:rFonts w:ascii="Arial" w:eastAsia="宋体" w:hAnsi="Arial"/>
                <w:noProof/>
              </w:rPr>
              <w:instrText xml:space="preserve"> DOCPROPERTY  Release  \* MERGEFORMAT </w:instrText>
            </w:r>
            <w:r w:rsidRPr="00DD4666">
              <w:rPr>
                <w:rFonts w:ascii="Arial" w:eastAsia="宋体" w:hAnsi="Arial"/>
                <w:noProof/>
              </w:rPr>
              <w:fldChar w:fldCharType="separate"/>
            </w:r>
            <w:r w:rsidR="005F3AD7">
              <w:rPr>
                <w:rFonts w:ascii="Arial" w:eastAsia="宋体" w:hAnsi="Arial"/>
                <w:noProof/>
              </w:rPr>
              <w:t>Rel-16</w:t>
            </w:r>
            <w:r w:rsidRPr="00DD4666">
              <w:rPr>
                <w:rFonts w:ascii="Arial" w:eastAsia="宋体" w:hAnsi="Arial"/>
                <w:noProof/>
              </w:rPr>
              <w:fldChar w:fldCharType="end"/>
            </w:r>
          </w:p>
        </w:tc>
      </w:tr>
      <w:tr w:rsidR="00DD4666" w:rsidRPr="00DD4666" w14:paraId="20762BC1" w14:textId="77777777" w:rsidTr="006D0749">
        <w:tc>
          <w:tcPr>
            <w:tcW w:w="1843" w:type="dxa"/>
            <w:tcBorders>
              <w:left w:val="single" w:sz="4" w:space="0" w:color="auto"/>
              <w:bottom w:val="single" w:sz="4" w:space="0" w:color="auto"/>
            </w:tcBorders>
          </w:tcPr>
          <w:p w14:paraId="7DC19C25" w14:textId="77777777" w:rsidR="00DD4666" w:rsidRPr="00DD4666" w:rsidRDefault="00DD4666" w:rsidP="00DD4666">
            <w:pPr>
              <w:spacing w:after="0"/>
              <w:rPr>
                <w:rFonts w:ascii="Arial" w:eastAsia="宋体" w:hAnsi="Arial"/>
                <w:b/>
                <w:i/>
                <w:noProof/>
              </w:rPr>
            </w:pPr>
          </w:p>
        </w:tc>
        <w:tc>
          <w:tcPr>
            <w:tcW w:w="4677" w:type="dxa"/>
            <w:gridSpan w:val="8"/>
            <w:tcBorders>
              <w:bottom w:val="single" w:sz="4" w:space="0" w:color="auto"/>
            </w:tcBorders>
          </w:tcPr>
          <w:p w14:paraId="079022F8" w14:textId="77777777" w:rsidR="00DD4666" w:rsidRPr="00DD4666" w:rsidRDefault="00DD4666" w:rsidP="00DD4666">
            <w:pPr>
              <w:spacing w:after="0"/>
              <w:ind w:left="383" w:hanging="383"/>
              <w:rPr>
                <w:rFonts w:ascii="Arial" w:eastAsia="宋体" w:hAnsi="Arial"/>
                <w:i/>
                <w:noProof/>
                <w:sz w:val="18"/>
              </w:rPr>
            </w:pPr>
            <w:r w:rsidRPr="00DD4666">
              <w:rPr>
                <w:rFonts w:ascii="Arial" w:eastAsia="宋体" w:hAnsi="Arial"/>
                <w:i/>
                <w:noProof/>
                <w:sz w:val="18"/>
              </w:rPr>
              <w:t xml:space="preserve">Use </w:t>
            </w:r>
            <w:r w:rsidRPr="00DD4666">
              <w:rPr>
                <w:rFonts w:ascii="Arial" w:eastAsia="宋体" w:hAnsi="Arial"/>
                <w:i/>
                <w:noProof/>
                <w:sz w:val="18"/>
                <w:u w:val="single"/>
              </w:rPr>
              <w:t>one</w:t>
            </w:r>
            <w:r w:rsidRPr="00DD4666">
              <w:rPr>
                <w:rFonts w:ascii="Arial" w:eastAsia="宋体" w:hAnsi="Arial"/>
                <w:i/>
                <w:noProof/>
                <w:sz w:val="18"/>
              </w:rPr>
              <w:t xml:space="preserve"> of the following categories:</w:t>
            </w:r>
            <w:r w:rsidRPr="00DD4666">
              <w:rPr>
                <w:rFonts w:ascii="Arial" w:eastAsia="宋体" w:hAnsi="Arial"/>
                <w:b/>
                <w:i/>
                <w:noProof/>
                <w:sz w:val="18"/>
              </w:rPr>
              <w:br/>
              <w:t>F</w:t>
            </w:r>
            <w:r w:rsidRPr="00DD4666">
              <w:rPr>
                <w:rFonts w:ascii="Arial" w:eastAsia="宋体" w:hAnsi="Arial"/>
                <w:i/>
                <w:noProof/>
                <w:sz w:val="18"/>
              </w:rPr>
              <w:t xml:space="preserve">  (correction)</w:t>
            </w:r>
            <w:r w:rsidRPr="00DD4666">
              <w:rPr>
                <w:rFonts w:ascii="Arial" w:eastAsia="宋体" w:hAnsi="Arial"/>
                <w:i/>
                <w:noProof/>
                <w:sz w:val="18"/>
              </w:rPr>
              <w:br/>
            </w:r>
            <w:r w:rsidRPr="00DD4666">
              <w:rPr>
                <w:rFonts w:ascii="Arial" w:eastAsia="宋体" w:hAnsi="Arial"/>
                <w:b/>
                <w:i/>
                <w:noProof/>
                <w:sz w:val="18"/>
              </w:rPr>
              <w:t>A</w:t>
            </w:r>
            <w:r w:rsidRPr="00DD4666">
              <w:rPr>
                <w:rFonts w:ascii="Arial" w:eastAsia="宋体" w:hAnsi="Arial"/>
                <w:i/>
                <w:noProof/>
                <w:sz w:val="18"/>
              </w:rPr>
              <w:t xml:space="preserve">  (mirror corresponding to a change in an earlier release)</w:t>
            </w:r>
            <w:r w:rsidRPr="00DD4666">
              <w:rPr>
                <w:rFonts w:ascii="Arial" w:eastAsia="宋体" w:hAnsi="Arial"/>
                <w:i/>
                <w:noProof/>
                <w:sz w:val="18"/>
              </w:rPr>
              <w:br/>
            </w:r>
            <w:r w:rsidRPr="00DD4666">
              <w:rPr>
                <w:rFonts w:ascii="Arial" w:eastAsia="宋体" w:hAnsi="Arial"/>
                <w:b/>
                <w:i/>
                <w:noProof/>
                <w:sz w:val="18"/>
              </w:rPr>
              <w:t>B</w:t>
            </w:r>
            <w:r w:rsidRPr="00DD4666">
              <w:rPr>
                <w:rFonts w:ascii="Arial" w:eastAsia="宋体" w:hAnsi="Arial"/>
                <w:i/>
                <w:noProof/>
                <w:sz w:val="18"/>
              </w:rPr>
              <w:t xml:space="preserve">  (addition of feature), </w:t>
            </w:r>
            <w:r w:rsidRPr="00DD4666">
              <w:rPr>
                <w:rFonts w:ascii="Arial" w:eastAsia="宋体" w:hAnsi="Arial"/>
                <w:i/>
                <w:noProof/>
                <w:sz w:val="18"/>
              </w:rPr>
              <w:br/>
            </w:r>
            <w:r w:rsidRPr="00DD4666">
              <w:rPr>
                <w:rFonts w:ascii="Arial" w:eastAsia="宋体" w:hAnsi="Arial"/>
                <w:b/>
                <w:i/>
                <w:noProof/>
                <w:sz w:val="18"/>
              </w:rPr>
              <w:t>C</w:t>
            </w:r>
            <w:r w:rsidRPr="00DD4666">
              <w:rPr>
                <w:rFonts w:ascii="Arial" w:eastAsia="宋体" w:hAnsi="Arial"/>
                <w:i/>
                <w:noProof/>
                <w:sz w:val="18"/>
              </w:rPr>
              <w:t xml:space="preserve">  (functional modification of feature)</w:t>
            </w:r>
            <w:r w:rsidRPr="00DD4666">
              <w:rPr>
                <w:rFonts w:ascii="Arial" w:eastAsia="宋体" w:hAnsi="Arial"/>
                <w:i/>
                <w:noProof/>
                <w:sz w:val="18"/>
              </w:rPr>
              <w:br/>
            </w:r>
            <w:r w:rsidRPr="00DD4666">
              <w:rPr>
                <w:rFonts w:ascii="Arial" w:eastAsia="宋体" w:hAnsi="Arial"/>
                <w:b/>
                <w:i/>
                <w:noProof/>
                <w:sz w:val="18"/>
              </w:rPr>
              <w:t>D</w:t>
            </w:r>
            <w:r w:rsidRPr="00DD4666">
              <w:rPr>
                <w:rFonts w:ascii="Arial" w:eastAsia="宋体" w:hAnsi="Arial"/>
                <w:i/>
                <w:noProof/>
                <w:sz w:val="18"/>
              </w:rPr>
              <w:t xml:space="preserve">  (editorial modification)</w:t>
            </w:r>
          </w:p>
          <w:p w14:paraId="3F9A2A62" w14:textId="77777777" w:rsidR="00DD4666" w:rsidRPr="00DD4666" w:rsidRDefault="00DD4666" w:rsidP="00DD4666">
            <w:pPr>
              <w:spacing w:after="120"/>
              <w:rPr>
                <w:rFonts w:ascii="Arial" w:eastAsia="宋体" w:hAnsi="Arial"/>
                <w:noProof/>
              </w:rPr>
            </w:pPr>
            <w:r w:rsidRPr="00DD4666">
              <w:rPr>
                <w:rFonts w:ascii="Arial" w:eastAsia="宋体" w:hAnsi="Arial"/>
                <w:noProof/>
                <w:sz w:val="18"/>
              </w:rPr>
              <w:t>Detailed explanations of the above categories can</w:t>
            </w:r>
            <w:r w:rsidRPr="00DD4666">
              <w:rPr>
                <w:rFonts w:ascii="Arial" w:eastAsia="宋体" w:hAnsi="Arial"/>
                <w:noProof/>
                <w:sz w:val="18"/>
              </w:rPr>
              <w:br/>
              <w:t xml:space="preserve">be found in 3GPP </w:t>
            </w:r>
            <w:hyperlink r:id="rId11" w:history="1">
              <w:r w:rsidRPr="00DD4666">
                <w:rPr>
                  <w:rFonts w:ascii="Arial" w:eastAsia="宋体" w:hAnsi="Arial"/>
                  <w:noProof/>
                  <w:color w:val="0000FF"/>
                  <w:sz w:val="18"/>
                  <w:u w:val="single"/>
                </w:rPr>
                <w:t>TR 21.900</w:t>
              </w:r>
            </w:hyperlink>
            <w:r w:rsidRPr="00DD4666">
              <w:rPr>
                <w:rFonts w:ascii="Arial" w:eastAsia="宋体" w:hAnsi="Arial"/>
                <w:noProof/>
                <w:sz w:val="18"/>
              </w:rPr>
              <w:t>.</w:t>
            </w:r>
          </w:p>
        </w:tc>
        <w:tc>
          <w:tcPr>
            <w:tcW w:w="3120" w:type="dxa"/>
            <w:gridSpan w:val="2"/>
            <w:tcBorders>
              <w:bottom w:val="single" w:sz="4" w:space="0" w:color="auto"/>
              <w:right w:val="single" w:sz="4" w:space="0" w:color="auto"/>
            </w:tcBorders>
          </w:tcPr>
          <w:p w14:paraId="1858C47A" w14:textId="77777777" w:rsidR="00DD4666" w:rsidRPr="00DD4666" w:rsidRDefault="00DD4666" w:rsidP="00DD4666">
            <w:pPr>
              <w:tabs>
                <w:tab w:val="left" w:pos="950"/>
              </w:tabs>
              <w:spacing w:after="0"/>
              <w:ind w:left="241" w:hanging="241"/>
              <w:rPr>
                <w:rFonts w:ascii="Arial" w:eastAsia="宋体" w:hAnsi="Arial"/>
                <w:i/>
                <w:noProof/>
                <w:sz w:val="18"/>
              </w:rPr>
            </w:pPr>
            <w:r w:rsidRPr="00DD4666">
              <w:rPr>
                <w:rFonts w:ascii="Arial" w:eastAsia="宋体" w:hAnsi="Arial"/>
                <w:i/>
                <w:noProof/>
                <w:sz w:val="18"/>
              </w:rPr>
              <w:t xml:space="preserve">Use </w:t>
            </w:r>
            <w:r w:rsidRPr="00DD4666">
              <w:rPr>
                <w:rFonts w:ascii="Arial" w:eastAsia="宋体" w:hAnsi="Arial"/>
                <w:i/>
                <w:noProof/>
                <w:sz w:val="18"/>
                <w:u w:val="single"/>
              </w:rPr>
              <w:t>one</w:t>
            </w:r>
            <w:r w:rsidRPr="00DD4666">
              <w:rPr>
                <w:rFonts w:ascii="Arial" w:eastAsia="宋体" w:hAnsi="Arial"/>
                <w:i/>
                <w:noProof/>
                <w:sz w:val="18"/>
              </w:rPr>
              <w:t xml:space="preserve"> of the following releases:</w:t>
            </w:r>
            <w:r w:rsidRPr="00DD4666">
              <w:rPr>
                <w:rFonts w:ascii="Arial" w:eastAsia="宋体" w:hAnsi="Arial"/>
                <w:i/>
                <w:noProof/>
                <w:sz w:val="18"/>
              </w:rPr>
              <w:br/>
              <w:t>Rel-8</w:t>
            </w:r>
            <w:r w:rsidRPr="00DD4666">
              <w:rPr>
                <w:rFonts w:ascii="Arial" w:eastAsia="宋体" w:hAnsi="Arial"/>
                <w:i/>
                <w:noProof/>
                <w:sz w:val="18"/>
              </w:rPr>
              <w:tab/>
              <w:t>(Release 8)</w:t>
            </w:r>
            <w:r w:rsidRPr="00DD4666">
              <w:rPr>
                <w:rFonts w:ascii="Arial" w:eastAsia="宋体" w:hAnsi="Arial"/>
                <w:i/>
                <w:noProof/>
                <w:sz w:val="18"/>
              </w:rPr>
              <w:br/>
              <w:t>Rel-9</w:t>
            </w:r>
            <w:r w:rsidRPr="00DD4666">
              <w:rPr>
                <w:rFonts w:ascii="Arial" w:eastAsia="宋体" w:hAnsi="Arial"/>
                <w:i/>
                <w:noProof/>
                <w:sz w:val="18"/>
              </w:rPr>
              <w:tab/>
              <w:t>(Release 9)</w:t>
            </w:r>
            <w:r w:rsidRPr="00DD4666">
              <w:rPr>
                <w:rFonts w:ascii="Arial" w:eastAsia="宋体" w:hAnsi="Arial"/>
                <w:i/>
                <w:noProof/>
                <w:sz w:val="18"/>
              </w:rPr>
              <w:br/>
              <w:t>Rel-10</w:t>
            </w:r>
            <w:r w:rsidRPr="00DD4666">
              <w:rPr>
                <w:rFonts w:ascii="Arial" w:eastAsia="宋体" w:hAnsi="Arial"/>
                <w:i/>
                <w:noProof/>
                <w:sz w:val="18"/>
              </w:rPr>
              <w:tab/>
              <w:t>(Release 10)</w:t>
            </w:r>
            <w:r w:rsidRPr="00DD4666">
              <w:rPr>
                <w:rFonts w:ascii="Arial" w:eastAsia="宋体" w:hAnsi="Arial"/>
                <w:i/>
                <w:noProof/>
                <w:sz w:val="18"/>
              </w:rPr>
              <w:br/>
              <w:t>Rel-11</w:t>
            </w:r>
            <w:r w:rsidRPr="00DD4666">
              <w:rPr>
                <w:rFonts w:ascii="Arial" w:eastAsia="宋体" w:hAnsi="Arial"/>
                <w:i/>
                <w:noProof/>
                <w:sz w:val="18"/>
              </w:rPr>
              <w:tab/>
              <w:t>(Release 11)</w:t>
            </w:r>
            <w:r w:rsidRPr="00DD4666">
              <w:rPr>
                <w:rFonts w:ascii="Arial" w:eastAsia="宋体" w:hAnsi="Arial"/>
                <w:i/>
                <w:noProof/>
                <w:sz w:val="18"/>
              </w:rPr>
              <w:br/>
              <w:t>Rel-12</w:t>
            </w:r>
            <w:r w:rsidRPr="00DD4666">
              <w:rPr>
                <w:rFonts w:ascii="Arial" w:eastAsia="宋体" w:hAnsi="Arial"/>
                <w:i/>
                <w:noProof/>
                <w:sz w:val="18"/>
              </w:rPr>
              <w:tab/>
              <w:t>(Release 12)</w:t>
            </w:r>
            <w:r w:rsidRPr="00DD4666">
              <w:rPr>
                <w:rFonts w:ascii="Arial" w:eastAsia="宋体" w:hAnsi="Arial"/>
                <w:i/>
                <w:noProof/>
                <w:sz w:val="18"/>
              </w:rPr>
              <w:br/>
              <w:t>Rel-13</w:t>
            </w:r>
            <w:r w:rsidRPr="00DD4666">
              <w:rPr>
                <w:rFonts w:ascii="Arial" w:eastAsia="宋体" w:hAnsi="Arial"/>
                <w:i/>
                <w:noProof/>
                <w:sz w:val="18"/>
              </w:rPr>
              <w:tab/>
              <w:t>(Release 13)</w:t>
            </w:r>
            <w:r w:rsidRPr="00DD4666">
              <w:rPr>
                <w:rFonts w:ascii="Arial" w:eastAsia="宋体" w:hAnsi="Arial"/>
                <w:i/>
                <w:noProof/>
                <w:sz w:val="18"/>
              </w:rPr>
              <w:br/>
              <w:t>Rel-14</w:t>
            </w:r>
            <w:r w:rsidRPr="00DD4666">
              <w:rPr>
                <w:rFonts w:ascii="Arial" w:eastAsia="宋体" w:hAnsi="Arial"/>
                <w:i/>
                <w:noProof/>
                <w:sz w:val="18"/>
              </w:rPr>
              <w:tab/>
              <w:t>(Release 14)</w:t>
            </w:r>
            <w:r w:rsidRPr="00DD4666">
              <w:rPr>
                <w:rFonts w:ascii="Arial" w:eastAsia="宋体" w:hAnsi="Arial"/>
                <w:i/>
                <w:noProof/>
                <w:sz w:val="18"/>
              </w:rPr>
              <w:br/>
              <w:t>Rel-15</w:t>
            </w:r>
            <w:r w:rsidRPr="00DD4666">
              <w:rPr>
                <w:rFonts w:ascii="Arial" w:eastAsia="宋体" w:hAnsi="Arial"/>
                <w:i/>
                <w:noProof/>
                <w:sz w:val="18"/>
              </w:rPr>
              <w:tab/>
              <w:t>(Release 15)</w:t>
            </w:r>
            <w:r w:rsidRPr="00DD4666">
              <w:rPr>
                <w:rFonts w:ascii="Arial" w:eastAsia="宋体" w:hAnsi="Arial"/>
                <w:i/>
                <w:noProof/>
                <w:sz w:val="18"/>
              </w:rPr>
              <w:br/>
              <w:t>Rel-16</w:t>
            </w:r>
            <w:r w:rsidRPr="00DD4666">
              <w:rPr>
                <w:rFonts w:ascii="Arial" w:eastAsia="宋体" w:hAnsi="Arial"/>
                <w:i/>
                <w:noProof/>
                <w:sz w:val="18"/>
              </w:rPr>
              <w:tab/>
              <w:t>(Release 16)</w:t>
            </w:r>
          </w:p>
        </w:tc>
      </w:tr>
      <w:tr w:rsidR="00DD4666" w:rsidRPr="00DD4666" w14:paraId="10DE9FB7" w14:textId="77777777" w:rsidTr="006D0749">
        <w:tc>
          <w:tcPr>
            <w:tcW w:w="1843" w:type="dxa"/>
          </w:tcPr>
          <w:p w14:paraId="70793DC3" w14:textId="77777777" w:rsidR="00DD4666" w:rsidRPr="00DD4666" w:rsidRDefault="00DD4666" w:rsidP="00DD4666">
            <w:pPr>
              <w:spacing w:after="0"/>
              <w:rPr>
                <w:rFonts w:ascii="Arial" w:eastAsia="宋体" w:hAnsi="Arial"/>
                <w:b/>
                <w:i/>
                <w:noProof/>
                <w:sz w:val="8"/>
                <w:szCs w:val="8"/>
              </w:rPr>
            </w:pPr>
          </w:p>
        </w:tc>
        <w:tc>
          <w:tcPr>
            <w:tcW w:w="7797" w:type="dxa"/>
            <w:gridSpan w:val="10"/>
          </w:tcPr>
          <w:p w14:paraId="764359F2" w14:textId="77777777" w:rsidR="00DD4666" w:rsidRPr="00DD4666" w:rsidRDefault="00DD4666" w:rsidP="00DD4666">
            <w:pPr>
              <w:spacing w:after="0"/>
              <w:rPr>
                <w:rFonts w:ascii="Arial" w:eastAsia="宋体" w:hAnsi="Arial"/>
                <w:noProof/>
                <w:sz w:val="8"/>
                <w:szCs w:val="8"/>
              </w:rPr>
            </w:pPr>
          </w:p>
        </w:tc>
      </w:tr>
      <w:tr w:rsidR="00DD4666" w:rsidRPr="00DD4666" w14:paraId="3E61A4EC" w14:textId="77777777" w:rsidTr="006D0749">
        <w:tc>
          <w:tcPr>
            <w:tcW w:w="2694" w:type="dxa"/>
            <w:gridSpan w:val="2"/>
            <w:tcBorders>
              <w:top w:val="single" w:sz="4" w:space="0" w:color="auto"/>
              <w:left w:val="single" w:sz="4" w:space="0" w:color="auto"/>
            </w:tcBorders>
          </w:tcPr>
          <w:p w14:paraId="47A1DA44"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Reason for change:</w:t>
            </w:r>
          </w:p>
        </w:tc>
        <w:tc>
          <w:tcPr>
            <w:tcW w:w="6946" w:type="dxa"/>
            <w:gridSpan w:val="9"/>
            <w:tcBorders>
              <w:top w:val="single" w:sz="4" w:space="0" w:color="auto"/>
              <w:right w:val="single" w:sz="4" w:space="0" w:color="auto"/>
            </w:tcBorders>
            <w:shd w:val="pct30" w:color="FFFF00" w:fill="auto"/>
          </w:tcPr>
          <w:p w14:paraId="273F31AE" w14:textId="40F98B67" w:rsidR="00DD4666" w:rsidRPr="00DD4666" w:rsidRDefault="00DD4666" w:rsidP="006D0749">
            <w:pPr>
              <w:spacing w:after="0"/>
              <w:ind w:left="100"/>
              <w:rPr>
                <w:rFonts w:ascii="Arial" w:eastAsia="宋体" w:hAnsi="Arial"/>
                <w:noProof/>
                <w:lang w:eastAsia="zh-CN"/>
              </w:rPr>
            </w:pPr>
            <w:r w:rsidRPr="00DD4666">
              <w:rPr>
                <w:rFonts w:ascii="Arial" w:eastAsia="宋体" w:hAnsi="Arial" w:hint="eastAsia"/>
                <w:noProof/>
                <w:lang w:eastAsia="zh-CN"/>
              </w:rPr>
              <w:t xml:space="preserve"> </w:t>
            </w:r>
            <w:r w:rsidRPr="00DD4666">
              <w:rPr>
                <w:rFonts w:ascii="Arial" w:eastAsia="宋体" w:hAnsi="Arial"/>
                <w:noProof/>
                <w:lang w:eastAsia="zh-CN"/>
              </w:rPr>
              <w:t>Update</w:t>
            </w:r>
            <w:r w:rsidR="006D0749">
              <w:rPr>
                <w:rFonts w:ascii="Arial" w:eastAsia="宋体" w:hAnsi="Arial"/>
                <w:noProof/>
                <w:lang w:eastAsia="zh-CN"/>
              </w:rPr>
              <w:t>s to the list of</w:t>
            </w:r>
            <w:r w:rsidRPr="00DD4666">
              <w:rPr>
                <w:rFonts w:ascii="Arial" w:eastAsia="宋体" w:hAnsi="Arial"/>
                <w:noProof/>
                <w:lang w:eastAsia="zh-CN"/>
              </w:rPr>
              <w:t xml:space="preserve"> references, abbreviations, and symbol</w:t>
            </w:r>
            <w:r w:rsidR="006D0749">
              <w:rPr>
                <w:rFonts w:ascii="Arial" w:eastAsia="宋体" w:hAnsi="Arial"/>
                <w:noProof/>
                <w:lang w:eastAsia="zh-CN"/>
              </w:rPr>
              <w:t>s</w:t>
            </w:r>
            <w:r w:rsidRPr="00DD4666">
              <w:rPr>
                <w:rFonts w:ascii="Arial" w:eastAsia="宋体" w:hAnsi="Arial"/>
                <w:noProof/>
                <w:lang w:eastAsia="zh-CN"/>
              </w:rPr>
              <w:t xml:space="preserve"> definition</w:t>
            </w:r>
            <w:r w:rsidR="006D0749">
              <w:rPr>
                <w:rFonts w:ascii="Arial" w:eastAsia="宋体" w:hAnsi="Arial"/>
                <w:noProof/>
                <w:lang w:eastAsia="zh-CN"/>
              </w:rPr>
              <w:t>s</w:t>
            </w:r>
            <w:r w:rsidRPr="00DD4666">
              <w:rPr>
                <w:rFonts w:ascii="Arial" w:eastAsia="宋体" w:hAnsi="Arial"/>
                <w:noProof/>
                <w:lang w:eastAsia="zh-CN"/>
              </w:rPr>
              <w:t>.</w:t>
            </w:r>
          </w:p>
        </w:tc>
      </w:tr>
      <w:tr w:rsidR="00DD4666" w:rsidRPr="00DD4666" w14:paraId="3A16ACAD" w14:textId="77777777" w:rsidTr="006D0749">
        <w:tc>
          <w:tcPr>
            <w:tcW w:w="2694" w:type="dxa"/>
            <w:gridSpan w:val="2"/>
            <w:tcBorders>
              <w:left w:val="single" w:sz="4" w:space="0" w:color="auto"/>
            </w:tcBorders>
          </w:tcPr>
          <w:p w14:paraId="4300BADD" w14:textId="77777777" w:rsidR="00DD4666" w:rsidRPr="00DD4666" w:rsidRDefault="00DD4666" w:rsidP="00DD4666">
            <w:pPr>
              <w:spacing w:after="0"/>
              <w:rPr>
                <w:rFonts w:ascii="Arial" w:eastAsia="宋体" w:hAnsi="Arial"/>
                <w:b/>
                <w:i/>
                <w:noProof/>
                <w:sz w:val="8"/>
                <w:szCs w:val="8"/>
              </w:rPr>
            </w:pPr>
          </w:p>
        </w:tc>
        <w:tc>
          <w:tcPr>
            <w:tcW w:w="6946" w:type="dxa"/>
            <w:gridSpan w:val="9"/>
            <w:tcBorders>
              <w:right w:val="single" w:sz="4" w:space="0" w:color="auto"/>
            </w:tcBorders>
          </w:tcPr>
          <w:p w14:paraId="0E0D94EB" w14:textId="77777777" w:rsidR="00DD4666" w:rsidRPr="00DD4666" w:rsidRDefault="00DD4666" w:rsidP="00DD4666">
            <w:pPr>
              <w:spacing w:after="0"/>
              <w:rPr>
                <w:rFonts w:ascii="Arial" w:eastAsia="宋体" w:hAnsi="Arial"/>
                <w:noProof/>
                <w:sz w:val="8"/>
                <w:szCs w:val="8"/>
              </w:rPr>
            </w:pPr>
          </w:p>
        </w:tc>
      </w:tr>
      <w:tr w:rsidR="00DD4666" w:rsidRPr="00DD4666" w14:paraId="09AB9B9E" w14:textId="77777777" w:rsidTr="006D0749">
        <w:tc>
          <w:tcPr>
            <w:tcW w:w="2694" w:type="dxa"/>
            <w:gridSpan w:val="2"/>
            <w:tcBorders>
              <w:left w:val="single" w:sz="4" w:space="0" w:color="auto"/>
            </w:tcBorders>
          </w:tcPr>
          <w:p w14:paraId="12EB3042"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Summary of change:</w:t>
            </w:r>
          </w:p>
        </w:tc>
        <w:tc>
          <w:tcPr>
            <w:tcW w:w="6946" w:type="dxa"/>
            <w:gridSpan w:val="9"/>
            <w:tcBorders>
              <w:right w:val="single" w:sz="4" w:space="0" w:color="auto"/>
            </w:tcBorders>
            <w:shd w:val="pct30" w:color="FFFF00" w:fill="auto"/>
          </w:tcPr>
          <w:p w14:paraId="63A70B6C" w14:textId="77777777" w:rsidR="00DD4666" w:rsidRPr="00DD4666" w:rsidRDefault="00DD4666" w:rsidP="00DD4666">
            <w:pPr>
              <w:spacing w:after="0"/>
              <w:ind w:left="100"/>
              <w:rPr>
                <w:rFonts w:ascii="Arial" w:eastAsia="宋体" w:hAnsi="Arial"/>
                <w:noProof/>
                <w:lang w:eastAsia="zh-CN"/>
              </w:rPr>
            </w:pPr>
            <w:r w:rsidRPr="00DD4666">
              <w:rPr>
                <w:rFonts w:ascii="Arial" w:eastAsia="宋体" w:hAnsi="Arial" w:hint="eastAsia"/>
                <w:noProof/>
                <w:lang w:eastAsia="zh-CN"/>
              </w:rPr>
              <w:t xml:space="preserve">Add </w:t>
            </w:r>
            <w:r w:rsidRPr="00DD4666">
              <w:rPr>
                <w:rFonts w:ascii="Arial" w:eastAsia="宋体" w:hAnsi="Arial"/>
                <w:noProof/>
                <w:lang w:eastAsia="zh-CN"/>
              </w:rPr>
              <w:t>references in Section 2 and update the reference indices;</w:t>
            </w:r>
          </w:p>
          <w:p w14:paraId="1A6E17F6" w14:textId="1BCBDD22" w:rsidR="00DD4666" w:rsidRPr="00DD4666" w:rsidRDefault="00DD4666" w:rsidP="00DD4666">
            <w:pPr>
              <w:spacing w:after="0"/>
              <w:ind w:left="100"/>
              <w:rPr>
                <w:rFonts w:ascii="Arial" w:eastAsia="宋体" w:hAnsi="Arial"/>
                <w:noProof/>
                <w:lang w:eastAsia="zh-CN"/>
              </w:rPr>
            </w:pPr>
            <w:r w:rsidRPr="00DD4666">
              <w:rPr>
                <w:rFonts w:ascii="Arial" w:eastAsia="宋体" w:hAnsi="Arial"/>
                <w:noProof/>
                <w:lang w:eastAsia="zh-CN"/>
              </w:rPr>
              <w:t>Add the symbol</w:t>
            </w:r>
            <w:r w:rsidR="006D0749">
              <w:rPr>
                <w:rFonts w:ascii="Arial" w:eastAsia="宋体" w:hAnsi="Arial"/>
                <w:noProof/>
                <w:lang w:eastAsia="zh-CN"/>
              </w:rPr>
              <w:t>s</w:t>
            </w:r>
            <w:r w:rsidRPr="00DD4666">
              <w:rPr>
                <w:rFonts w:ascii="Arial" w:eastAsia="宋体" w:hAnsi="Arial"/>
                <w:noProof/>
                <w:lang w:eastAsia="zh-CN"/>
              </w:rPr>
              <w:t xml:space="preserve"> definition</w:t>
            </w:r>
            <w:r w:rsidR="006D0749">
              <w:rPr>
                <w:rFonts w:ascii="Arial" w:eastAsia="宋体" w:hAnsi="Arial"/>
                <w:noProof/>
                <w:lang w:eastAsia="zh-CN"/>
              </w:rPr>
              <w:t>s</w:t>
            </w:r>
            <w:r w:rsidRPr="00DD4666">
              <w:rPr>
                <w:rFonts w:ascii="Arial" w:eastAsia="宋体" w:hAnsi="Arial"/>
                <w:noProof/>
                <w:lang w:eastAsia="zh-CN"/>
              </w:rPr>
              <w:t xml:space="preserve"> in Section 3.2 and </w:t>
            </w:r>
            <w:r w:rsidRPr="00DD4666">
              <w:rPr>
                <w:rFonts w:ascii="Arial" w:eastAsia="宋体" w:hAnsi="Arial" w:hint="eastAsia"/>
                <w:noProof/>
                <w:lang w:eastAsia="zh-CN"/>
              </w:rPr>
              <w:t>abbreviations in Section 3.3</w:t>
            </w:r>
            <w:r w:rsidRPr="00DD4666">
              <w:rPr>
                <w:rFonts w:ascii="Arial" w:eastAsia="宋体" w:hAnsi="Arial"/>
                <w:noProof/>
                <w:lang w:eastAsia="zh-CN"/>
              </w:rPr>
              <w:t>;</w:t>
            </w:r>
          </w:p>
          <w:p w14:paraId="0C99F729" w14:textId="77777777" w:rsidR="00DD4666" w:rsidRPr="00DD4666" w:rsidRDefault="00DD4666" w:rsidP="00DD4666">
            <w:pPr>
              <w:spacing w:after="0"/>
              <w:ind w:left="100"/>
              <w:rPr>
                <w:rFonts w:ascii="Arial" w:eastAsia="宋体" w:hAnsi="Arial"/>
                <w:noProof/>
                <w:lang w:eastAsia="zh-CN"/>
              </w:rPr>
            </w:pPr>
            <w:r w:rsidRPr="00DD4666">
              <w:rPr>
                <w:rFonts w:ascii="Arial" w:eastAsia="宋体" w:hAnsi="Arial"/>
                <w:noProof/>
                <w:lang w:eastAsia="zh-CN"/>
              </w:rPr>
              <w:t>Update wording typos in Tables 6.1.1.2-2.</w:t>
            </w:r>
          </w:p>
        </w:tc>
      </w:tr>
      <w:tr w:rsidR="00DD4666" w:rsidRPr="00DD4666" w14:paraId="67C0CAC2" w14:textId="77777777" w:rsidTr="006D0749">
        <w:tc>
          <w:tcPr>
            <w:tcW w:w="2694" w:type="dxa"/>
            <w:gridSpan w:val="2"/>
            <w:tcBorders>
              <w:left w:val="single" w:sz="4" w:space="0" w:color="auto"/>
            </w:tcBorders>
          </w:tcPr>
          <w:p w14:paraId="177DA6F6" w14:textId="77777777" w:rsidR="00DD4666" w:rsidRPr="00DD4666" w:rsidRDefault="00DD4666" w:rsidP="00DD4666">
            <w:pPr>
              <w:spacing w:after="0"/>
              <w:rPr>
                <w:rFonts w:ascii="Arial" w:eastAsia="宋体" w:hAnsi="Arial"/>
                <w:b/>
                <w:i/>
                <w:noProof/>
                <w:sz w:val="8"/>
                <w:szCs w:val="8"/>
              </w:rPr>
            </w:pPr>
          </w:p>
        </w:tc>
        <w:tc>
          <w:tcPr>
            <w:tcW w:w="6946" w:type="dxa"/>
            <w:gridSpan w:val="9"/>
            <w:tcBorders>
              <w:right w:val="single" w:sz="4" w:space="0" w:color="auto"/>
            </w:tcBorders>
          </w:tcPr>
          <w:p w14:paraId="4A7AE570" w14:textId="77777777" w:rsidR="00DD4666" w:rsidRPr="00DD4666" w:rsidRDefault="00DD4666" w:rsidP="00DD4666">
            <w:pPr>
              <w:spacing w:after="0"/>
              <w:rPr>
                <w:rFonts w:ascii="Arial" w:eastAsia="宋体" w:hAnsi="Arial"/>
                <w:noProof/>
                <w:sz w:val="8"/>
                <w:szCs w:val="8"/>
              </w:rPr>
            </w:pPr>
          </w:p>
        </w:tc>
      </w:tr>
      <w:tr w:rsidR="00DD4666" w:rsidRPr="00DD4666" w14:paraId="2C972D84" w14:textId="77777777" w:rsidTr="006D0749">
        <w:tc>
          <w:tcPr>
            <w:tcW w:w="2694" w:type="dxa"/>
            <w:gridSpan w:val="2"/>
            <w:tcBorders>
              <w:left w:val="single" w:sz="4" w:space="0" w:color="auto"/>
              <w:bottom w:val="single" w:sz="4" w:space="0" w:color="auto"/>
            </w:tcBorders>
          </w:tcPr>
          <w:p w14:paraId="6A2F62D8"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36EFE7AA" w14:textId="77777777" w:rsidR="00DD4666" w:rsidRPr="00DD4666" w:rsidRDefault="00DD4666" w:rsidP="00DD4666">
            <w:pPr>
              <w:spacing w:after="0"/>
              <w:ind w:left="100"/>
              <w:rPr>
                <w:rFonts w:ascii="Arial" w:eastAsia="宋体" w:hAnsi="Arial"/>
                <w:noProof/>
              </w:rPr>
            </w:pPr>
          </w:p>
        </w:tc>
      </w:tr>
      <w:tr w:rsidR="00DD4666" w:rsidRPr="00DD4666" w14:paraId="322C8E5C" w14:textId="77777777" w:rsidTr="006D0749">
        <w:tc>
          <w:tcPr>
            <w:tcW w:w="2694" w:type="dxa"/>
            <w:gridSpan w:val="2"/>
          </w:tcPr>
          <w:p w14:paraId="3EB9E2BE" w14:textId="77777777" w:rsidR="00DD4666" w:rsidRPr="00DD4666" w:rsidRDefault="00DD4666" w:rsidP="00DD4666">
            <w:pPr>
              <w:spacing w:after="0"/>
              <w:rPr>
                <w:rFonts w:ascii="Arial" w:eastAsia="宋体" w:hAnsi="Arial"/>
                <w:b/>
                <w:i/>
                <w:noProof/>
                <w:sz w:val="8"/>
                <w:szCs w:val="8"/>
              </w:rPr>
            </w:pPr>
          </w:p>
        </w:tc>
        <w:tc>
          <w:tcPr>
            <w:tcW w:w="6946" w:type="dxa"/>
            <w:gridSpan w:val="9"/>
          </w:tcPr>
          <w:p w14:paraId="7C3C58EE" w14:textId="77777777" w:rsidR="00DD4666" w:rsidRPr="00DD4666" w:rsidRDefault="00DD4666" w:rsidP="00DD4666">
            <w:pPr>
              <w:spacing w:after="0"/>
              <w:rPr>
                <w:rFonts w:ascii="Arial" w:eastAsia="宋体" w:hAnsi="Arial"/>
                <w:noProof/>
                <w:sz w:val="8"/>
                <w:szCs w:val="8"/>
              </w:rPr>
            </w:pPr>
          </w:p>
        </w:tc>
      </w:tr>
      <w:tr w:rsidR="00DD4666" w:rsidRPr="00DD4666" w14:paraId="3C76521F" w14:textId="77777777" w:rsidTr="006D0749">
        <w:tc>
          <w:tcPr>
            <w:tcW w:w="2694" w:type="dxa"/>
            <w:gridSpan w:val="2"/>
            <w:tcBorders>
              <w:top w:val="single" w:sz="4" w:space="0" w:color="auto"/>
              <w:left w:val="single" w:sz="4" w:space="0" w:color="auto"/>
            </w:tcBorders>
          </w:tcPr>
          <w:p w14:paraId="725E2879"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Clauses affected:</w:t>
            </w:r>
          </w:p>
        </w:tc>
        <w:tc>
          <w:tcPr>
            <w:tcW w:w="6946" w:type="dxa"/>
            <w:gridSpan w:val="9"/>
            <w:tcBorders>
              <w:top w:val="single" w:sz="4" w:space="0" w:color="auto"/>
              <w:right w:val="single" w:sz="4" w:space="0" w:color="auto"/>
            </w:tcBorders>
            <w:shd w:val="pct30" w:color="FFFF00" w:fill="auto"/>
          </w:tcPr>
          <w:p w14:paraId="2143ADFC" w14:textId="77777777" w:rsidR="00DD4666" w:rsidRPr="00DD4666" w:rsidRDefault="00DD4666" w:rsidP="00DD4666">
            <w:pPr>
              <w:spacing w:after="0"/>
              <w:ind w:left="100"/>
              <w:rPr>
                <w:rFonts w:ascii="Arial" w:eastAsia="宋体" w:hAnsi="Arial"/>
                <w:noProof/>
              </w:rPr>
            </w:pPr>
          </w:p>
        </w:tc>
      </w:tr>
      <w:tr w:rsidR="00DD4666" w:rsidRPr="00DD4666" w14:paraId="0C4C4166" w14:textId="77777777" w:rsidTr="006D0749">
        <w:tc>
          <w:tcPr>
            <w:tcW w:w="2694" w:type="dxa"/>
            <w:gridSpan w:val="2"/>
            <w:tcBorders>
              <w:left w:val="single" w:sz="4" w:space="0" w:color="auto"/>
            </w:tcBorders>
          </w:tcPr>
          <w:p w14:paraId="2239443C" w14:textId="77777777" w:rsidR="00DD4666" w:rsidRPr="00DD4666" w:rsidRDefault="00DD4666" w:rsidP="00DD4666">
            <w:pPr>
              <w:spacing w:after="0"/>
              <w:rPr>
                <w:rFonts w:ascii="Arial" w:eastAsia="宋体" w:hAnsi="Arial"/>
                <w:b/>
                <w:i/>
                <w:noProof/>
                <w:sz w:val="8"/>
                <w:szCs w:val="8"/>
              </w:rPr>
            </w:pPr>
          </w:p>
        </w:tc>
        <w:tc>
          <w:tcPr>
            <w:tcW w:w="6946" w:type="dxa"/>
            <w:gridSpan w:val="9"/>
            <w:tcBorders>
              <w:right w:val="single" w:sz="4" w:space="0" w:color="auto"/>
            </w:tcBorders>
          </w:tcPr>
          <w:p w14:paraId="09FB6487" w14:textId="77777777" w:rsidR="00DD4666" w:rsidRPr="00DD4666" w:rsidRDefault="00DD4666" w:rsidP="00DD4666">
            <w:pPr>
              <w:spacing w:after="0"/>
              <w:rPr>
                <w:rFonts w:ascii="Arial" w:eastAsia="宋体" w:hAnsi="Arial"/>
                <w:noProof/>
                <w:sz w:val="8"/>
                <w:szCs w:val="8"/>
              </w:rPr>
            </w:pPr>
          </w:p>
        </w:tc>
      </w:tr>
      <w:tr w:rsidR="00DD4666" w:rsidRPr="00DD4666" w14:paraId="2A3354EB" w14:textId="77777777" w:rsidTr="006D0749">
        <w:tc>
          <w:tcPr>
            <w:tcW w:w="2694" w:type="dxa"/>
            <w:gridSpan w:val="2"/>
            <w:tcBorders>
              <w:left w:val="single" w:sz="4" w:space="0" w:color="auto"/>
            </w:tcBorders>
          </w:tcPr>
          <w:p w14:paraId="64759BED" w14:textId="77777777" w:rsidR="00DD4666" w:rsidRPr="00DD4666" w:rsidRDefault="00DD4666" w:rsidP="00DD4666">
            <w:pPr>
              <w:tabs>
                <w:tab w:val="right" w:pos="2184"/>
              </w:tabs>
              <w:spacing w:after="0"/>
              <w:rPr>
                <w:rFonts w:ascii="Arial" w:eastAsia="宋体" w:hAnsi="Arial"/>
                <w:b/>
                <w:i/>
                <w:noProof/>
              </w:rPr>
            </w:pPr>
          </w:p>
        </w:tc>
        <w:tc>
          <w:tcPr>
            <w:tcW w:w="284" w:type="dxa"/>
            <w:tcBorders>
              <w:top w:val="single" w:sz="4" w:space="0" w:color="auto"/>
              <w:left w:val="single" w:sz="4" w:space="0" w:color="auto"/>
              <w:bottom w:val="single" w:sz="4" w:space="0" w:color="auto"/>
            </w:tcBorders>
          </w:tcPr>
          <w:p w14:paraId="0EEBC3F1"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5C8BD29"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b/>
                <w:caps/>
                <w:noProof/>
              </w:rPr>
              <w:t>N</w:t>
            </w:r>
          </w:p>
        </w:tc>
        <w:tc>
          <w:tcPr>
            <w:tcW w:w="2977" w:type="dxa"/>
            <w:gridSpan w:val="4"/>
          </w:tcPr>
          <w:p w14:paraId="010D81C0" w14:textId="77777777" w:rsidR="00DD4666" w:rsidRPr="00DD4666" w:rsidRDefault="00DD4666" w:rsidP="00DD4666">
            <w:pPr>
              <w:tabs>
                <w:tab w:val="right" w:pos="2893"/>
              </w:tabs>
              <w:spacing w:after="0"/>
              <w:rPr>
                <w:rFonts w:ascii="Arial" w:eastAsia="宋体" w:hAnsi="Arial"/>
                <w:noProof/>
              </w:rPr>
            </w:pPr>
          </w:p>
        </w:tc>
        <w:tc>
          <w:tcPr>
            <w:tcW w:w="3401" w:type="dxa"/>
            <w:gridSpan w:val="3"/>
            <w:tcBorders>
              <w:right w:val="single" w:sz="4" w:space="0" w:color="auto"/>
            </w:tcBorders>
            <w:shd w:val="clear" w:color="FFFF00" w:fill="auto"/>
          </w:tcPr>
          <w:p w14:paraId="7E374A89" w14:textId="77777777" w:rsidR="00DD4666" w:rsidRPr="00DD4666" w:rsidRDefault="00DD4666" w:rsidP="00DD4666">
            <w:pPr>
              <w:spacing w:after="0"/>
              <w:ind w:left="99"/>
              <w:rPr>
                <w:rFonts w:ascii="Arial" w:eastAsia="宋体" w:hAnsi="Arial"/>
                <w:noProof/>
              </w:rPr>
            </w:pPr>
          </w:p>
        </w:tc>
      </w:tr>
      <w:tr w:rsidR="00DD4666" w:rsidRPr="00DD4666" w14:paraId="7F0D05BF" w14:textId="77777777" w:rsidTr="006D0749">
        <w:tc>
          <w:tcPr>
            <w:tcW w:w="2694" w:type="dxa"/>
            <w:gridSpan w:val="2"/>
            <w:tcBorders>
              <w:left w:val="single" w:sz="4" w:space="0" w:color="auto"/>
            </w:tcBorders>
          </w:tcPr>
          <w:p w14:paraId="0E4D9703"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1A7072F" w14:textId="77777777" w:rsidR="00DD4666" w:rsidRPr="00DD4666" w:rsidRDefault="00DD4666" w:rsidP="00DD4666">
            <w:pPr>
              <w:spacing w:after="0"/>
              <w:jc w:val="center"/>
              <w:rPr>
                <w:rFonts w:ascii="Arial" w:eastAsia="宋体"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CB7FA7"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hint="eastAsia"/>
                <w:b/>
                <w:caps/>
                <w:noProof/>
                <w:lang w:eastAsia="zh-CN"/>
              </w:rPr>
              <w:t>X</w:t>
            </w:r>
          </w:p>
        </w:tc>
        <w:tc>
          <w:tcPr>
            <w:tcW w:w="2977" w:type="dxa"/>
            <w:gridSpan w:val="4"/>
          </w:tcPr>
          <w:p w14:paraId="0CECDA86" w14:textId="77777777" w:rsidR="00DD4666" w:rsidRPr="00DD4666" w:rsidRDefault="00DD4666" w:rsidP="00DD4666">
            <w:pPr>
              <w:tabs>
                <w:tab w:val="right" w:pos="2893"/>
              </w:tabs>
              <w:spacing w:after="0"/>
              <w:rPr>
                <w:rFonts w:ascii="Arial" w:eastAsia="宋体" w:hAnsi="Arial"/>
                <w:noProof/>
              </w:rPr>
            </w:pPr>
            <w:r w:rsidRPr="00DD4666">
              <w:rPr>
                <w:rFonts w:ascii="Arial" w:eastAsia="宋体" w:hAnsi="Arial"/>
                <w:noProof/>
              </w:rPr>
              <w:t xml:space="preserve"> Other core specifications</w:t>
            </w:r>
            <w:r w:rsidRPr="00DD4666">
              <w:rPr>
                <w:rFonts w:ascii="Arial" w:eastAsia="宋体" w:hAnsi="Arial"/>
                <w:noProof/>
              </w:rPr>
              <w:tab/>
            </w:r>
          </w:p>
        </w:tc>
        <w:tc>
          <w:tcPr>
            <w:tcW w:w="3401" w:type="dxa"/>
            <w:gridSpan w:val="3"/>
            <w:tcBorders>
              <w:right w:val="single" w:sz="4" w:space="0" w:color="auto"/>
            </w:tcBorders>
            <w:shd w:val="pct30" w:color="FFFF00" w:fill="auto"/>
          </w:tcPr>
          <w:p w14:paraId="75880AA3" w14:textId="77777777" w:rsidR="00DD4666" w:rsidRPr="00DD4666" w:rsidRDefault="00DD4666" w:rsidP="00DD4666">
            <w:pPr>
              <w:spacing w:after="0"/>
              <w:ind w:left="99"/>
              <w:rPr>
                <w:rFonts w:ascii="Arial" w:eastAsia="宋体" w:hAnsi="Arial"/>
                <w:noProof/>
              </w:rPr>
            </w:pPr>
            <w:r w:rsidRPr="00DD4666">
              <w:rPr>
                <w:rFonts w:ascii="Arial" w:eastAsia="宋体" w:hAnsi="Arial"/>
                <w:noProof/>
              </w:rPr>
              <w:t xml:space="preserve">TS/TR ... CR ... </w:t>
            </w:r>
          </w:p>
        </w:tc>
      </w:tr>
      <w:tr w:rsidR="00DD4666" w:rsidRPr="00DD4666" w14:paraId="0932E2D3" w14:textId="77777777" w:rsidTr="006D0749">
        <w:tc>
          <w:tcPr>
            <w:tcW w:w="2694" w:type="dxa"/>
            <w:gridSpan w:val="2"/>
            <w:tcBorders>
              <w:left w:val="single" w:sz="4" w:space="0" w:color="auto"/>
            </w:tcBorders>
          </w:tcPr>
          <w:p w14:paraId="31A27E61" w14:textId="77777777" w:rsidR="00DD4666" w:rsidRPr="00DD4666" w:rsidRDefault="00DD4666" w:rsidP="00DD4666">
            <w:pPr>
              <w:spacing w:after="0"/>
              <w:rPr>
                <w:rFonts w:ascii="Arial" w:eastAsia="宋体" w:hAnsi="Arial"/>
                <w:b/>
                <w:i/>
                <w:noProof/>
              </w:rPr>
            </w:pPr>
            <w:r w:rsidRPr="00DD4666">
              <w:rPr>
                <w:rFonts w:ascii="Arial" w:eastAsia="宋体"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41D70ACE" w14:textId="77777777" w:rsidR="00DD4666" w:rsidRPr="00DD4666" w:rsidRDefault="00DD4666" w:rsidP="00DD4666">
            <w:pPr>
              <w:spacing w:after="0"/>
              <w:jc w:val="center"/>
              <w:rPr>
                <w:rFonts w:ascii="Arial" w:eastAsia="宋体"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C66A2F"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hint="eastAsia"/>
                <w:b/>
                <w:caps/>
                <w:noProof/>
                <w:lang w:eastAsia="zh-CN"/>
              </w:rPr>
              <w:t>X</w:t>
            </w:r>
          </w:p>
        </w:tc>
        <w:tc>
          <w:tcPr>
            <w:tcW w:w="2977" w:type="dxa"/>
            <w:gridSpan w:val="4"/>
          </w:tcPr>
          <w:p w14:paraId="63E475BF" w14:textId="77777777" w:rsidR="00DD4666" w:rsidRPr="00DD4666" w:rsidRDefault="00DD4666" w:rsidP="00DD4666">
            <w:pPr>
              <w:spacing w:after="0"/>
              <w:rPr>
                <w:rFonts w:ascii="Arial" w:eastAsia="宋体" w:hAnsi="Arial"/>
                <w:noProof/>
              </w:rPr>
            </w:pPr>
            <w:r w:rsidRPr="00DD4666">
              <w:rPr>
                <w:rFonts w:ascii="Arial" w:eastAsia="宋体" w:hAnsi="Arial"/>
                <w:noProof/>
              </w:rPr>
              <w:t xml:space="preserve"> Test specifications</w:t>
            </w:r>
          </w:p>
        </w:tc>
        <w:tc>
          <w:tcPr>
            <w:tcW w:w="3401" w:type="dxa"/>
            <w:gridSpan w:val="3"/>
            <w:tcBorders>
              <w:right w:val="single" w:sz="4" w:space="0" w:color="auto"/>
            </w:tcBorders>
            <w:shd w:val="pct30" w:color="FFFF00" w:fill="auto"/>
          </w:tcPr>
          <w:p w14:paraId="4E861726" w14:textId="77777777" w:rsidR="00DD4666" w:rsidRPr="00DD4666" w:rsidRDefault="00DD4666" w:rsidP="00DD4666">
            <w:pPr>
              <w:spacing w:after="0"/>
              <w:ind w:left="99"/>
              <w:rPr>
                <w:rFonts w:ascii="Arial" w:eastAsia="宋体" w:hAnsi="Arial"/>
                <w:noProof/>
              </w:rPr>
            </w:pPr>
            <w:r w:rsidRPr="00DD4666">
              <w:rPr>
                <w:rFonts w:ascii="Arial" w:eastAsia="宋体" w:hAnsi="Arial"/>
                <w:noProof/>
              </w:rPr>
              <w:t xml:space="preserve">TS/TR ... CR ... </w:t>
            </w:r>
          </w:p>
        </w:tc>
      </w:tr>
      <w:tr w:rsidR="00DD4666" w:rsidRPr="00DD4666" w14:paraId="5AE10B53" w14:textId="77777777" w:rsidTr="006D0749">
        <w:tc>
          <w:tcPr>
            <w:tcW w:w="2694" w:type="dxa"/>
            <w:gridSpan w:val="2"/>
            <w:tcBorders>
              <w:left w:val="single" w:sz="4" w:space="0" w:color="auto"/>
            </w:tcBorders>
          </w:tcPr>
          <w:p w14:paraId="00348037" w14:textId="77777777" w:rsidR="00DD4666" w:rsidRPr="00DD4666" w:rsidRDefault="00DD4666" w:rsidP="00DD4666">
            <w:pPr>
              <w:spacing w:after="0"/>
              <w:rPr>
                <w:rFonts w:ascii="Arial" w:eastAsia="宋体" w:hAnsi="Arial"/>
                <w:b/>
                <w:i/>
                <w:noProof/>
              </w:rPr>
            </w:pPr>
            <w:r w:rsidRPr="00DD4666">
              <w:rPr>
                <w:rFonts w:ascii="Arial" w:eastAsia="宋体"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9275CFF" w14:textId="77777777" w:rsidR="00DD4666" w:rsidRPr="00DD4666" w:rsidRDefault="00DD4666" w:rsidP="00DD4666">
            <w:pPr>
              <w:spacing w:after="0"/>
              <w:jc w:val="center"/>
              <w:rPr>
                <w:rFonts w:ascii="Arial" w:eastAsia="宋体"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27AA7B"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hint="eastAsia"/>
                <w:b/>
                <w:caps/>
                <w:noProof/>
                <w:lang w:eastAsia="zh-CN"/>
              </w:rPr>
              <w:t>X</w:t>
            </w:r>
          </w:p>
        </w:tc>
        <w:tc>
          <w:tcPr>
            <w:tcW w:w="2977" w:type="dxa"/>
            <w:gridSpan w:val="4"/>
          </w:tcPr>
          <w:p w14:paraId="6AC4250C" w14:textId="77777777" w:rsidR="00DD4666" w:rsidRPr="00DD4666" w:rsidRDefault="00DD4666" w:rsidP="00DD4666">
            <w:pPr>
              <w:spacing w:after="0"/>
              <w:rPr>
                <w:rFonts w:ascii="Arial" w:eastAsia="宋体" w:hAnsi="Arial"/>
                <w:noProof/>
              </w:rPr>
            </w:pPr>
            <w:r w:rsidRPr="00DD4666">
              <w:rPr>
                <w:rFonts w:ascii="Arial" w:eastAsia="宋体" w:hAnsi="Arial"/>
                <w:noProof/>
              </w:rPr>
              <w:t xml:space="preserve"> O&amp;M Specifications</w:t>
            </w:r>
          </w:p>
        </w:tc>
        <w:tc>
          <w:tcPr>
            <w:tcW w:w="3401" w:type="dxa"/>
            <w:gridSpan w:val="3"/>
            <w:tcBorders>
              <w:right w:val="single" w:sz="4" w:space="0" w:color="auto"/>
            </w:tcBorders>
            <w:shd w:val="pct30" w:color="FFFF00" w:fill="auto"/>
          </w:tcPr>
          <w:p w14:paraId="01CE1AA6" w14:textId="77777777" w:rsidR="00DD4666" w:rsidRPr="00DD4666" w:rsidRDefault="00DD4666" w:rsidP="00DD4666">
            <w:pPr>
              <w:spacing w:after="0"/>
              <w:ind w:left="99"/>
              <w:rPr>
                <w:rFonts w:ascii="Arial" w:eastAsia="宋体" w:hAnsi="Arial"/>
                <w:noProof/>
              </w:rPr>
            </w:pPr>
            <w:r w:rsidRPr="00DD4666">
              <w:rPr>
                <w:rFonts w:ascii="Arial" w:eastAsia="宋体" w:hAnsi="Arial"/>
                <w:noProof/>
              </w:rPr>
              <w:t xml:space="preserve">TS/TR ... CR ... </w:t>
            </w:r>
          </w:p>
        </w:tc>
      </w:tr>
      <w:tr w:rsidR="00DD4666" w:rsidRPr="00DD4666" w14:paraId="04703FD0" w14:textId="77777777" w:rsidTr="006D0749">
        <w:tc>
          <w:tcPr>
            <w:tcW w:w="2694" w:type="dxa"/>
            <w:gridSpan w:val="2"/>
            <w:tcBorders>
              <w:left w:val="single" w:sz="4" w:space="0" w:color="auto"/>
            </w:tcBorders>
          </w:tcPr>
          <w:p w14:paraId="067C51C4" w14:textId="77777777" w:rsidR="00DD4666" w:rsidRPr="00DD4666" w:rsidRDefault="00DD4666" w:rsidP="00DD4666">
            <w:pPr>
              <w:spacing w:after="0"/>
              <w:rPr>
                <w:rFonts w:ascii="Arial" w:eastAsia="宋体" w:hAnsi="Arial"/>
                <w:b/>
                <w:i/>
                <w:noProof/>
              </w:rPr>
            </w:pPr>
          </w:p>
        </w:tc>
        <w:tc>
          <w:tcPr>
            <w:tcW w:w="6946" w:type="dxa"/>
            <w:gridSpan w:val="9"/>
            <w:tcBorders>
              <w:right w:val="single" w:sz="4" w:space="0" w:color="auto"/>
            </w:tcBorders>
          </w:tcPr>
          <w:p w14:paraId="6A5971D1" w14:textId="77777777" w:rsidR="00DD4666" w:rsidRPr="00DD4666" w:rsidRDefault="00DD4666" w:rsidP="00DD4666">
            <w:pPr>
              <w:spacing w:after="0"/>
              <w:rPr>
                <w:rFonts w:ascii="Arial" w:eastAsia="宋体" w:hAnsi="Arial"/>
                <w:noProof/>
              </w:rPr>
            </w:pPr>
          </w:p>
        </w:tc>
      </w:tr>
      <w:tr w:rsidR="00DD4666" w:rsidRPr="00DD4666" w14:paraId="4848EA7D" w14:textId="77777777" w:rsidTr="006D0749">
        <w:tc>
          <w:tcPr>
            <w:tcW w:w="2694" w:type="dxa"/>
            <w:gridSpan w:val="2"/>
            <w:tcBorders>
              <w:left w:val="single" w:sz="4" w:space="0" w:color="auto"/>
              <w:bottom w:val="single" w:sz="4" w:space="0" w:color="auto"/>
            </w:tcBorders>
          </w:tcPr>
          <w:p w14:paraId="614CBCB7"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Other comments:</w:t>
            </w:r>
          </w:p>
        </w:tc>
        <w:tc>
          <w:tcPr>
            <w:tcW w:w="6946" w:type="dxa"/>
            <w:gridSpan w:val="9"/>
            <w:tcBorders>
              <w:bottom w:val="single" w:sz="4" w:space="0" w:color="auto"/>
              <w:right w:val="single" w:sz="4" w:space="0" w:color="auto"/>
            </w:tcBorders>
            <w:shd w:val="pct30" w:color="FFFF00" w:fill="auto"/>
          </w:tcPr>
          <w:p w14:paraId="57F0B47C" w14:textId="77777777" w:rsidR="00DD4666" w:rsidRPr="00DD4666" w:rsidRDefault="00DD4666" w:rsidP="00DD4666">
            <w:pPr>
              <w:spacing w:after="0"/>
              <w:ind w:left="100"/>
              <w:rPr>
                <w:rFonts w:ascii="Arial" w:eastAsia="宋体" w:hAnsi="Arial"/>
                <w:noProof/>
              </w:rPr>
            </w:pPr>
          </w:p>
        </w:tc>
      </w:tr>
      <w:tr w:rsidR="00DD4666" w:rsidRPr="00DD4666" w14:paraId="285A61E8" w14:textId="77777777" w:rsidTr="00DD4666">
        <w:tc>
          <w:tcPr>
            <w:tcW w:w="2694" w:type="dxa"/>
            <w:gridSpan w:val="2"/>
            <w:tcBorders>
              <w:top w:val="single" w:sz="4" w:space="0" w:color="auto"/>
              <w:bottom w:val="single" w:sz="4" w:space="0" w:color="auto"/>
            </w:tcBorders>
          </w:tcPr>
          <w:p w14:paraId="30589766" w14:textId="77777777" w:rsidR="00DD4666" w:rsidRPr="00DD4666" w:rsidRDefault="00DD4666" w:rsidP="00DD4666">
            <w:pPr>
              <w:tabs>
                <w:tab w:val="right" w:pos="2184"/>
              </w:tabs>
              <w:spacing w:after="0"/>
              <w:rPr>
                <w:rFonts w:ascii="Arial" w:eastAsia="宋体" w:hAnsi="Arial"/>
                <w:b/>
                <w:i/>
                <w:noProof/>
                <w:sz w:val="8"/>
                <w:szCs w:val="8"/>
              </w:rPr>
            </w:pPr>
          </w:p>
        </w:tc>
        <w:tc>
          <w:tcPr>
            <w:tcW w:w="6946" w:type="dxa"/>
            <w:gridSpan w:val="9"/>
            <w:tcBorders>
              <w:top w:val="single" w:sz="4" w:space="0" w:color="auto"/>
              <w:bottom w:val="single" w:sz="4" w:space="0" w:color="auto"/>
            </w:tcBorders>
            <w:shd w:val="solid" w:color="FFFFFF" w:fill="auto"/>
          </w:tcPr>
          <w:p w14:paraId="51B503AA" w14:textId="77777777" w:rsidR="00DD4666" w:rsidRPr="00DD4666" w:rsidRDefault="00DD4666" w:rsidP="00DD4666">
            <w:pPr>
              <w:spacing w:after="0"/>
              <w:ind w:left="100"/>
              <w:rPr>
                <w:rFonts w:ascii="Arial" w:eastAsia="宋体" w:hAnsi="Arial"/>
                <w:noProof/>
                <w:sz w:val="8"/>
                <w:szCs w:val="8"/>
              </w:rPr>
            </w:pPr>
          </w:p>
        </w:tc>
      </w:tr>
      <w:tr w:rsidR="00DD4666" w:rsidRPr="00DD4666" w14:paraId="4CBF8111" w14:textId="77777777" w:rsidTr="006D0749">
        <w:tc>
          <w:tcPr>
            <w:tcW w:w="2694" w:type="dxa"/>
            <w:gridSpan w:val="2"/>
            <w:tcBorders>
              <w:top w:val="single" w:sz="4" w:space="0" w:color="auto"/>
              <w:left w:val="single" w:sz="4" w:space="0" w:color="auto"/>
              <w:bottom w:val="single" w:sz="4" w:space="0" w:color="auto"/>
            </w:tcBorders>
          </w:tcPr>
          <w:p w14:paraId="2E6AD042"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C438AF" w14:textId="77777777" w:rsidR="00DD4666" w:rsidRPr="00DD4666" w:rsidRDefault="00DD4666" w:rsidP="00DD4666">
            <w:pPr>
              <w:spacing w:after="0"/>
              <w:ind w:left="100"/>
              <w:rPr>
                <w:rFonts w:ascii="Arial" w:eastAsia="宋体" w:hAnsi="Arial"/>
                <w:noProof/>
              </w:rPr>
            </w:pPr>
          </w:p>
        </w:tc>
      </w:tr>
    </w:tbl>
    <w:p w14:paraId="6FF5BAED" w14:textId="65BD35B9" w:rsidR="00DD4666" w:rsidRPr="00DD4666" w:rsidRDefault="00DD4666">
      <w:pPr>
        <w:rPr>
          <w:color w:val="C00000"/>
          <w:lang w:eastAsia="zh-CN"/>
        </w:rPr>
      </w:pPr>
    </w:p>
    <w:p w14:paraId="41110837" w14:textId="77777777" w:rsidR="00DD4666" w:rsidRPr="00DD4666" w:rsidRDefault="00DD4666">
      <w:pPr>
        <w:rPr>
          <w:color w:val="C00000"/>
        </w:rPr>
      </w:pPr>
    </w:p>
    <w:p w14:paraId="4574F208" w14:textId="77777777" w:rsidR="00DD4666" w:rsidRPr="00DD4666" w:rsidRDefault="00DD4666">
      <w:pPr>
        <w:rPr>
          <w:color w:val="C00000"/>
        </w:rPr>
      </w:pPr>
    </w:p>
    <w:p w14:paraId="327604C2" w14:textId="77777777" w:rsidR="00DD4666" w:rsidRPr="00DD4666" w:rsidRDefault="00DD4666">
      <w:pPr>
        <w:rPr>
          <w:color w:val="C00000"/>
        </w:rPr>
      </w:pPr>
    </w:p>
    <w:p w14:paraId="74A156DF" w14:textId="77777777" w:rsidR="00DD4666" w:rsidRPr="00DD4666" w:rsidRDefault="00DD4666">
      <w:pPr>
        <w:rPr>
          <w:color w:val="C00000"/>
        </w:rPr>
      </w:pPr>
    </w:p>
    <w:p w14:paraId="6C8EA564" w14:textId="77777777" w:rsidR="00DD4666" w:rsidRPr="00DD4666" w:rsidRDefault="00DD4666">
      <w:pPr>
        <w:rPr>
          <w:color w:val="C00000"/>
        </w:rPr>
      </w:pPr>
    </w:p>
    <w:p w14:paraId="376BDB40" w14:textId="77777777" w:rsidR="00DD4666" w:rsidRPr="00DD4666" w:rsidRDefault="00DD4666">
      <w:pPr>
        <w:rPr>
          <w:color w:val="C00000"/>
        </w:rPr>
      </w:pPr>
    </w:p>
    <w:p w14:paraId="3FC6EBB5" w14:textId="77777777" w:rsidR="00DD4666" w:rsidRPr="00DD4666" w:rsidRDefault="00DD4666">
      <w:pPr>
        <w:rPr>
          <w:color w:val="C00000"/>
        </w:rPr>
      </w:pPr>
    </w:p>
    <w:p w14:paraId="295F64C9" w14:textId="2D2E3892" w:rsidR="00E8629F" w:rsidRPr="006D700C" w:rsidRDefault="006D700C">
      <w:pPr>
        <w:rPr>
          <w:i/>
          <w:color w:val="C00000"/>
        </w:rPr>
      </w:pPr>
      <w:r w:rsidRPr="006D700C">
        <w:rPr>
          <w:i/>
          <w:color w:val="C00000"/>
        </w:rPr>
        <w:lastRenderedPageBreak/>
        <w:t xml:space="preserve">&lt; </w:t>
      </w:r>
      <w:r>
        <w:rPr>
          <w:i/>
          <w:color w:val="C00000"/>
        </w:rPr>
        <w:t>S</w:t>
      </w:r>
      <w:r w:rsidRPr="006D700C">
        <w:rPr>
          <w:i/>
          <w:color w:val="C00000"/>
        </w:rPr>
        <w:t>tart of change&gt;</w:t>
      </w:r>
    </w:p>
    <w:p w14:paraId="4BAA4511" w14:textId="77777777" w:rsidR="00E8629F" w:rsidRPr="00A234EB" w:rsidRDefault="00E8629F">
      <w:pPr>
        <w:pStyle w:val="Heading1"/>
      </w:pPr>
      <w:bookmarkStart w:id="1" w:name="_Toc11595561"/>
      <w:r w:rsidRPr="00A234EB">
        <w:t>2</w:t>
      </w:r>
      <w:r w:rsidRPr="00A234EB">
        <w:tab/>
        <w:t>References</w:t>
      </w:r>
      <w:bookmarkEnd w:id="1"/>
    </w:p>
    <w:p w14:paraId="5E28730B" w14:textId="77777777" w:rsidR="00E8629F" w:rsidRPr="00A234EB" w:rsidRDefault="00E8629F">
      <w:r w:rsidRPr="00A234EB">
        <w:t>The following documents contain provisions which, through reference in this text, constitute provisions of the present document.</w:t>
      </w:r>
    </w:p>
    <w:p w14:paraId="50D24CFB" w14:textId="77777777" w:rsidR="007066FA" w:rsidRPr="00A234EB" w:rsidRDefault="007066FA" w:rsidP="007066FA">
      <w:pPr>
        <w:pStyle w:val="B1"/>
      </w:pPr>
      <w:r w:rsidRPr="00A234EB">
        <w:t>-</w:t>
      </w:r>
      <w:r w:rsidRPr="00A234EB">
        <w:tab/>
        <w:t>References are either specific (identified by date of publication, edition number, version number, etc.) or non</w:t>
      </w:r>
      <w:r w:rsidRPr="00A234EB">
        <w:noBreakHyphen/>
        <w:t>specific.</w:t>
      </w:r>
    </w:p>
    <w:p w14:paraId="2EE006D0" w14:textId="77777777" w:rsidR="007066FA" w:rsidRPr="00A234EB" w:rsidRDefault="007066FA" w:rsidP="007066FA">
      <w:pPr>
        <w:pStyle w:val="B1"/>
      </w:pPr>
      <w:r w:rsidRPr="00A234EB">
        <w:t>-</w:t>
      </w:r>
      <w:r w:rsidRPr="00A234EB">
        <w:tab/>
        <w:t>For a specific reference, subsequent revisions do not apply.</w:t>
      </w:r>
    </w:p>
    <w:p w14:paraId="637213EE" w14:textId="77777777" w:rsidR="007066FA" w:rsidRPr="00A234EB" w:rsidRDefault="007066FA" w:rsidP="007066FA">
      <w:pPr>
        <w:pStyle w:val="B1"/>
      </w:pPr>
      <w:r w:rsidRPr="00A234EB">
        <w:t>-</w:t>
      </w:r>
      <w:r w:rsidRPr="00A234EB">
        <w:tab/>
        <w:t>For a non-specific reference, the latest version applies. In the case of a reference to a 3GPP document (including a GSM document), a non-specific reference implicitly refers to the latest version of that document</w:t>
      </w:r>
      <w:r w:rsidRPr="00A234EB">
        <w:rPr>
          <w:i/>
        </w:rPr>
        <w:t xml:space="preserve"> in the same Release as the present document</w:t>
      </w:r>
      <w:r w:rsidRPr="00A234EB">
        <w:t>.</w:t>
      </w:r>
    </w:p>
    <w:p w14:paraId="2A737E69" w14:textId="522252F8" w:rsidR="007F05DF" w:rsidRDefault="00A234EB" w:rsidP="00A234EB">
      <w:pPr>
        <w:pStyle w:val="EX"/>
        <w:ind w:left="272" w:firstLine="0"/>
        <w:rPr>
          <w:ins w:id="2" w:author="Yujian (Jason)" w:date="2019-09-06T10:35:00Z"/>
        </w:rPr>
      </w:pPr>
      <w:r>
        <w:t>[1]</w:t>
      </w:r>
      <w:r>
        <w:tab/>
      </w:r>
      <w:r w:rsidR="007F05DF" w:rsidRPr="00A234EB">
        <w:t xml:space="preserve">3GPP TR 21.905: </w:t>
      </w:r>
      <w:r w:rsidR="006865F9" w:rsidRPr="00A234EB">
        <w:t>"</w:t>
      </w:r>
      <w:r w:rsidR="007F05DF" w:rsidRPr="00A234EB">
        <w:t>Vocabulary for 3GPP Specifications</w:t>
      </w:r>
      <w:r w:rsidR="006865F9" w:rsidRPr="00A234EB">
        <w:t>"</w:t>
      </w:r>
      <w:r w:rsidR="007F05DF" w:rsidRPr="00A234EB">
        <w:t>.</w:t>
      </w:r>
    </w:p>
    <w:p w14:paraId="6C8F36C1" w14:textId="77777777" w:rsidR="008D6E2A" w:rsidRDefault="008D6E2A" w:rsidP="008D6E2A">
      <w:pPr>
        <w:pStyle w:val="EX"/>
        <w:spacing w:beforeLines="50" w:before="120"/>
        <w:ind w:left="272" w:firstLine="0"/>
        <w:rPr>
          <w:ins w:id="3" w:author="Yujian (Jason)" w:date="2019-09-06T10:35:00Z"/>
        </w:rPr>
      </w:pPr>
      <w:ins w:id="4" w:author="Yujian (Jason)" w:date="2019-09-06T10:35:00Z">
        <w:r>
          <w:t>[2]</w:t>
        </w:r>
        <w:r>
          <w:tab/>
          <w:t xml:space="preserve">Report </w:t>
        </w:r>
        <w:r w:rsidRPr="00A75048">
          <w:t>ITU-R M.2</w:t>
        </w:r>
        <w:r>
          <w:t>410:</w:t>
        </w:r>
        <w:r w:rsidRPr="00A75048">
          <w:t xml:space="preserve"> </w:t>
        </w:r>
        <w:r w:rsidRPr="00A234EB">
          <w:t>"</w:t>
        </w:r>
        <w:r w:rsidRPr="001E15D7">
          <w:t>Minimum requirements related to</w:t>
        </w:r>
        <w:r>
          <w:t xml:space="preserve"> </w:t>
        </w:r>
        <w:r w:rsidRPr="001E15D7">
          <w:t>technical performance for IMT-2020</w:t>
        </w:r>
        <w:r>
          <w:t xml:space="preserve"> </w:t>
        </w:r>
        <w:r w:rsidRPr="001E15D7">
          <w:t>radio interface(s)</w:t>
        </w:r>
        <w:r w:rsidRPr="00A234EB">
          <w:t>"</w:t>
        </w:r>
        <w:r>
          <w:t>.</w:t>
        </w:r>
      </w:ins>
    </w:p>
    <w:p w14:paraId="4D348884" w14:textId="77777777" w:rsidR="008D6E2A" w:rsidRPr="00A234EB" w:rsidRDefault="008D6E2A" w:rsidP="008D6E2A">
      <w:pPr>
        <w:pStyle w:val="EX"/>
        <w:spacing w:beforeLines="50" w:before="120"/>
        <w:ind w:left="272" w:firstLine="0"/>
        <w:rPr>
          <w:ins w:id="5" w:author="Yujian (Jason)" w:date="2019-09-06T10:35:00Z"/>
        </w:rPr>
      </w:pPr>
      <w:ins w:id="6" w:author="Yujian (Jason)" w:date="2019-09-06T10:35:00Z">
        <w:r>
          <w:t>[3]</w:t>
        </w:r>
        <w:r>
          <w:tab/>
          <w:t xml:space="preserve">Report </w:t>
        </w:r>
        <w:r w:rsidRPr="00A75048">
          <w:t>ITU-R M.2</w:t>
        </w:r>
        <w:r>
          <w:t>411:</w:t>
        </w:r>
        <w:r w:rsidRPr="00A75048">
          <w:t xml:space="preserve"> </w:t>
        </w:r>
        <w:r w:rsidRPr="00A234EB">
          <w:t>"</w:t>
        </w:r>
        <w:r w:rsidRPr="001E15D7">
          <w:t>Requirements, evaluation criteria and submission templates for the</w:t>
        </w:r>
        <w:r>
          <w:t xml:space="preserve"> </w:t>
        </w:r>
        <w:r w:rsidRPr="001E15D7">
          <w:t>development of IMT-2020</w:t>
        </w:r>
        <w:r w:rsidRPr="00A234EB">
          <w:t>"</w:t>
        </w:r>
        <w:r>
          <w:t>.</w:t>
        </w:r>
      </w:ins>
    </w:p>
    <w:p w14:paraId="1471CB41" w14:textId="2F0AE5F8" w:rsidR="008D6E2A" w:rsidRPr="008D6E2A" w:rsidRDefault="008D6E2A" w:rsidP="008D6E2A">
      <w:pPr>
        <w:pStyle w:val="EX"/>
        <w:spacing w:beforeLines="50" w:before="120"/>
        <w:ind w:left="272" w:firstLine="0"/>
      </w:pPr>
      <w:ins w:id="7" w:author="Yujian (Jason)" w:date="2019-09-06T10:35:00Z">
        <w:r>
          <w:t>[4]</w:t>
        </w:r>
        <w:r>
          <w:tab/>
          <w:t xml:space="preserve">Report </w:t>
        </w:r>
        <w:r w:rsidRPr="00A75048">
          <w:t>ITU-R M.2</w:t>
        </w:r>
        <w:r>
          <w:t>412:</w:t>
        </w:r>
        <w:r w:rsidRPr="00A75048">
          <w:t xml:space="preserve"> </w:t>
        </w:r>
        <w:r w:rsidRPr="00A234EB">
          <w:t>"</w:t>
        </w:r>
        <w:r w:rsidRPr="001E15D7">
          <w:t>Guidelines for evaluation of radio interface technologies for IMT-2020</w:t>
        </w:r>
        <w:r w:rsidRPr="00A234EB">
          <w:t>"</w:t>
        </w:r>
        <w:r>
          <w:t>.</w:t>
        </w:r>
      </w:ins>
    </w:p>
    <w:p w14:paraId="2BC539AB" w14:textId="50251C5B" w:rsidR="007F05DF" w:rsidRPr="00A234EB" w:rsidRDefault="00A234EB" w:rsidP="00A234EB">
      <w:pPr>
        <w:pStyle w:val="EX"/>
        <w:ind w:left="272" w:firstLine="0"/>
      </w:pPr>
      <w:r>
        <w:t>[</w:t>
      </w:r>
      <w:ins w:id="8" w:author="Yujian (Jason)" w:date="2019-09-06T10:36:00Z">
        <w:r w:rsidR="008D6E2A">
          <w:t>5</w:t>
        </w:r>
      </w:ins>
      <w:del w:id="9" w:author="Yujian (Jason)" w:date="2019-09-06T10:36:00Z">
        <w:r w:rsidDel="008D6E2A">
          <w:delText>2</w:delText>
        </w:r>
      </w:del>
      <w:r>
        <w:t>]</w:t>
      </w:r>
      <w:r>
        <w:tab/>
      </w:r>
      <w:r w:rsidR="007F05DF" w:rsidRPr="00A234EB">
        <w:t xml:space="preserve">3GPP TS 38.101-1: </w:t>
      </w:r>
      <w:r w:rsidR="006865F9" w:rsidRPr="00A234EB">
        <w:t>"</w:t>
      </w:r>
      <w:r w:rsidR="007F05DF" w:rsidRPr="00A234EB">
        <w:t>User Equipment (UE) radio transmission and reception; Part 1: Range 1 Standalone</w:t>
      </w:r>
      <w:r w:rsidR="006865F9" w:rsidRPr="00A234EB">
        <w:t>"</w:t>
      </w:r>
      <w:r w:rsidR="004B7031" w:rsidRPr="00A234EB">
        <w:t>.</w:t>
      </w:r>
    </w:p>
    <w:p w14:paraId="48421F73" w14:textId="3ABDB0EA" w:rsidR="007F05DF" w:rsidRPr="00A234EB" w:rsidRDefault="00A234EB" w:rsidP="00A234EB">
      <w:pPr>
        <w:pStyle w:val="EX"/>
        <w:spacing w:beforeLines="50" w:before="120"/>
        <w:ind w:left="272" w:firstLine="0"/>
        <w:rPr>
          <w:lang w:eastAsia="zh-CN"/>
        </w:rPr>
      </w:pPr>
      <w:r>
        <w:t>[</w:t>
      </w:r>
      <w:ins w:id="10" w:author="Yujian (Jason)" w:date="2019-09-06T10:36:00Z">
        <w:r w:rsidR="008D6E2A">
          <w:t>6</w:t>
        </w:r>
      </w:ins>
      <w:del w:id="11" w:author="Yujian (Jason)" w:date="2019-09-06T10:36:00Z">
        <w:r w:rsidDel="008D6E2A">
          <w:delText>3</w:delText>
        </w:r>
      </w:del>
      <w:r>
        <w:t>]</w:t>
      </w:r>
      <w:r>
        <w:tab/>
      </w:r>
      <w:r w:rsidR="007F05DF" w:rsidRPr="00A234EB">
        <w:t xml:space="preserve">3GPP TS 38.101-2: </w:t>
      </w:r>
      <w:r w:rsidR="006865F9" w:rsidRPr="00A234EB">
        <w:t>"</w:t>
      </w:r>
      <w:r w:rsidR="007F05DF" w:rsidRPr="00A234EB">
        <w:t>User Equipment (UE) radio transmission and reception; Part 2: Range 2 Standalone</w:t>
      </w:r>
      <w:r w:rsidR="006865F9" w:rsidRPr="00A234EB">
        <w:t>"</w:t>
      </w:r>
      <w:r w:rsidR="004B7031" w:rsidRPr="00A234EB">
        <w:t>.</w:t>
      </w:r>
    </w:p>
    <w:p w14:paraId="0768D4CA" w14:textId="77777777" w:rsidR="008D6E2A" w:rsidRPr="00A234EB" w:rsidRDefault="008D6E2A" w:rsidP="008D6E2A">
      <w:pPr>
        <w:pStyle w:val="EX"/>
        <w:ind w:left="272" w:firstLine="0"/>
        <w:rPr>
          <w:ins w:id="12" w:author="Yujian (Jason)" w:date="2019-09-06T10:36:00Z"/>
        </w:rPr>
      </w:pPr>
      <w:ins w:id="13" w:author="Yujian (Jason)" w:date="2019-09-06T10:36:00Z">
        <w:r>
          <w:t>[7]</w:t>
        </w:r>
        <w:r>
          <w:tab/>
        </w:r>
        <w:r w:rsidRPr="00A234EB">
          <w:t>3GPP TS 38.</w:t>
        </w:r>
        <w:r>
          <w:t>211</w:t>
        </w:r>
        <w:r w:rsidRPr="00A234EB">
          <w:t>: "</w:t>
        </w:r>
        <w:r w:rsidRPr="00C64F21">
          <w:t xml:space="preserve">Physical </w:t>
        </w:r>
        <w:r>
          <w:t>c</w:t>
        </w:r>
        <w:r w:rsidRPr="00C12953">
          <w:t xml:space="preserve">hannels and </w:t>
        </w:r>
        <w:r>
          <w:t>m</w:t>
        </w:r>
        <w:r w:rsidRPr="00C12953">
          <w:t>odulation</w:t>
        </w:r>
        <w:r w:rsidRPr="00A234EB">
          <w:t>".</w:t>
        </w:r>
      </w:ins>
    </w:p>
    <w:p w14:paraId="5BB80D0B" w14:textId="77777777" w:rsidR="008D6E2A" w:rsidRPr="00F814A9" w:rsidRDefault="008D6E2A" w:rsidP="008D6E2A">
      <w:pPr>
        <w:pStyle w:val="EX"/>
        <w:ind w:left="272" w:firstLine="0"/>
        <w:rPr>
          <w:ins w:id="14" w:author="Yujian (Jason)" w:date="2019-09-06T10:36:00Z"/>
        </w:rPr>
      </w:pPr>
      <w:ins w:id="15" w:author="Yujian (Jason)" w:date="2019-09-06T10:36:00Z">
        <w:r>
          <w:t xml:space="preserve">[8] </w:t>
        </w:r>
        <w:r w:rsidRPr="00A234EB">
          <w:t>3GPP T</w:t>
        </w:r>
        <w:r>
          <w:t>R</w:t>
        </w:r>
        <w:r w:rsidRPr="00A234EB">
          <w:t xml:space="preserve"> 3</w:t>
        </w:r>
        <w:r>
          <w:t>8.817-01</w:t>
        </w:r>
        <w:r w:rsidRPr="00A234EB">
          <w:t>: "</w:t>
        </w:r>
        <w:r w:rsidRPr="007E6ACD">
          <w:rPr>
            <w:rFonts w:eastAsia="Malgun Gothic"/>
            <w:lang w:val="en-US" w:eastAsia="ko-KR"/>
          </w:rPr>
          <w:t>General aspects for User Equipment (UE)</w:t>
        </w:r>
        <w:r w:rsidRPr="007E6ACD">
          <w:rPr>
            <w:rFonts w:eastAsia="Malgun Gothic" w:hint="eastAsia"/>
            <w:lang w:val="en-US" w:eastAsia="ko-KR"/>
          </w:rPr>
          <w:t xml:space="preserve"> </w:t>
        </w:r>
        <w:r w:rsidRPr="007E6ACD">
          <w:rPr>
            <w:rFonts w:eastAsia="Malgun Gothic"/>
            <w:lang w:val="en-US" w:eastAsia="ko-KR"/>
          </w:rPr>
          <w:t>Radio Frequenc</w:t>
        </w:r>
        <w:r>
          <w:rPr>
            <w:rFonts w:eastAsia="Malgun Gothic"/>
            <w:lang w:val="en-US" w:eastAsia="ko-KR"/>
          </w:rPr>
          <w:t xml:space="preserve">y </w:t>
        </w:r>
        <w:r w:rsidRPr="007E6ACD">
          <w:rPr>
            <w:rFonts w:eastAsia="Malgun Gothic"/>
            <w:lang w:val="en-US" w:eastAsia="ko-KR"/>
          </w:rPr>
          <w:t>(RF) for N</w:t>
        </w:r>
        <w:r>
          <w:t>R</w:t>
        </w:r>
        <w:r w:rsidRPr="00A234EB">
          <w:t>".</w:t>
        </w:r>
      </w:ins>
    </w:p>
    <w:p w14:paraId="3ED939A9" w14:textId="77777777" w:rsidR="008D6E2A" w:rsidRPr="00A234EB" w:rsidRDefault="008D6E2A" w:rsidP="008D6E2A">
      <w:pPr>
        <w:pStyle w:val="EX"/>
        <w:ind w:left="272" w:firstLine="0"/>
        <w:rPr>
          <w:ins w:id="16" w:author="Yujian (Jason)" w:date="2019-09-06T10:36:00Z"/>
        </w:rPr>
      </w:pPr>
      <w:ins w:id="17" w:author="Yujian (Jason)" w:date="2019-09-06T10:36:00Z">
        <w:r>
          <w:t>[9]</w:t>
        </w:r>
        <w:r>
          <w:tab/>
        </w:r>
        <w:r w:rsidRPr="00A234EB">
          <w:t>3GPP TS 38.</w:t>
        </w:r>
        <w:r>
          <w:t>214</w:t>
        </w:r>
        <w:r w:rsidRPr="00A234EB">
          <w:t>: "</w:t>
        </w:r>
        <w:r w:rsidRPr="00C64F21">
          <w:t>Physical layer procedures for data</w:t>
        </w:r>
        <w:r w:rsidRPr="00A234EB">
          <w:t>".</w:t>
        </w:r>
      </w:ins>
    </w:p>
    <w:p w14:paraId="2E85D9FE" w14:textId="12049614" w:rsidR="008D6E2A" w:rsidRDefault="008D6E2A" w:rsidP="008D6E2A">
      <w:pPr>
        <w:pStyle w:val="EX"/>
        <w:ind w:left="272" w:firstLine="0"/>
        <w:rPr>
          <w:ins w:id="18" w:author="Yujian (Jason)" w:date="2019-09-06T10:36:00Z"/>
        </w:rPr>
      </w:pPr>
      <w:ins w:id="19" w:author="Yujian (Jason)" w:date="2019-09-06T10:36:00Z">
        <w:r>
          <w:t xml:space="preserve">[10] </w:t>
        </w:r>
        <w:r w:rsidRPr="00A234EB">
          <w:t>3GPP TS 38.</w:t>
        </w:r>
        <w:r>
          <w:t>306</w:t>
        </w:r>
        <w:r w:rsidRPr="00A234EB">
          <w:t>: "</w:t>
        </w:r>
        <w:r>
          <w:t>User Equipment (UE) radio access capabilities</w:t>
        </w:r>
        <w:r w:rsidRPr="00A234EB">
          <w:t>".</w:t>
        </w:r>
      </w:ins>
    </w:p>
    <w:p w14:paraId="6008B7B1" w14:textId="77777777" w:rsidR="008D6E2A" w:rsidRPr="00A234EB" w:rsidRDefault="008D6E2A" w:rsidP="008D6E2A">
      <w:pPr>
        <w:pStyle w:val="EX"/>
        <w:ind w:left="272" w:firstLine="0"/>
        <w:rPr>
          <w:ins w:id="20" w:author="Yujian (Jason)" w:date="2019-09-06T10:36:00Z"/>
        </w:rPr>
      </w:pPr>
      <w:ins w:id="21" w:author="Yujian (Jason)" w:date="2019-09-06T10:36:00Z">
        <w:r>
          <w:t xml:space="preserve">[11] </w:t>
        </w:r>
        <w:r w:rsidRPr="00A234EB">
          <w:t>3GPP T</w:t>
        </w:r>
        <w:r>
          <w:t>S</w:t>
        </w:r>
        <w:r w:rsidRPr="00A234EB">
          <w:t xml:space="preserve"> 3</w:t>
        </w:r>
        <w:r>
          <w:t>6.211</w:t>
        </w:r>
        <w:r w:rsidRPr="00A234EB">
          <w:t>: "</w:t>
        </w:r>
        <w:r w:rsidRPr="00C12953">
          <w:t xml:space="preserve">Physical </w:t>
        </w:r>
        <w:r>
          <w:t>c</w:t>
        </w:r>
        <w:r w:rsidRPr="00C12953">
          <w:t xml:space="preserve">hannels and </w:t>
        </w:r>
        <w:r>
          <w:t>m</w:t>
        </w:r>
        <w:r w:rsidRPr="00C12953">
          <w:t>odulatio</w:t>
        </w:r>
        <w:r>
          <w:t>n</w:t>
        </w:r>
        <w:r w:rsidRPr="00A234EB">
          <w:t>".</w:t>
        </w:r>
      </w:ins>
    </w:p>
    <w:p w14:paraId="497BFA03" w14:textId="034177AE" w:rsidR="008D6E2A" w:rsidRPr="00A234EB" w:rsidRDefault="008D6E2A" w:rsidP="008D6E2A">
      <w:pPr>
        <w:pStyle w:val="EX"/>
        <w:ind w:left="272" w:firstLine="0"/>
        <w:rPr>
          <w:ins w:id="22" w:author="Yujian (Jason)" w:date="2019-09-06T10:36:00Z"/>
        </w:rPr>
      </w:pPr>
      <w:ins w:id="23" w:author="Yujian (Jason)" w:date="2019-09-06T10:36:00Z">
        <w:r>
          <w:t xml:space="preserve">[12] </w:t>
        </w:r>
        <w:r w:rsidRPr="00A234EB">
          <w:t>3GPP TS 38.</w:t>
        </w:r>
        <w:r>
          <w:t>133</w:t>
        </w:r>
        <w:r w:rsidRPr="00A234EB">
          <w:t>: "</w:t>
        </w:r>
        <w:r>
          <w:rPr>
            <w:rFonts w:cs="v4.2.0"/>
          </w:rPr>
          <w:t>Requirements for support of radio resource management</w:t>
        </w:r>
        <w:r w:rsidRPr="00A234EB">
          <w:t>".</w:t>
        </w:r>
      </w:ins>
    </w:p>
    <w:p w14:paraId="34331078" w14:textId="77777777" w:rsidR="008D6E2A" w:rsidRPr="00A234EB" w:rsidRDefault="008D6E2A" w:rsidP="008D6E2A">
      <w:pPr>
        <w:pStyle w:val="EX"/>
        <w:ind w:left="272" w:firstLine="0"/>
        <w:rPr>
          <w:ins w:id="24" w:author="Yujian (Jason)" w:date="2019-09-06T10:36:00Z"/>
        </w:rPr>
      </w:pPr>
      <w:ins w:id="25" w:author="Yujian (Jason)" w:date="2019-09-06T10:36:00Z">
        <w:r>
          <w:t xml:space="preserve">[13] </w:t>
        </w:r>
        <w:r w:rsidRPr="00A234EB">
          <w:t>3GPP TS 3</w:t>
        </w:r>
        <w:r>
          <w:t>6</w:t>
        </w:r>
        <w:r w:rsidRPr="00A234EB">
          <w:t>.</w:t>
        </w:r>
        <w:r>
          <w:t>133</w:t>
        </w:r>
        <w:r w:rsidRPr="00A234EB">
          <w:t>: "</w:t>
        </w:r>
        <w:r>
          <w:rPr>
            <w:rFonts w:cs="v4.2.0"/>
          </w:rPr>
          <w:t>Requirements for support of radio resource management</w:t>
        </w:r>
        <w:r w:rsidRPr="00A234EB">
          <w:t>".</w:t>
        </w:r>
      </w:ins>
    </w:p>
    <w:p w14:paraId="260B9B18" w14:textId="77777777" w:rsidR="008D6E2A" w:rsidRPr="00A234EB" w:rsidRDefault="008D6E2A" w:rsidP="008D6E2A">
      <w:pPr>
        <w:pStyle w:val="EX"/>
        <w:ind w:left="272" w:firstLine="0"/>
        <w:rPr>
          <w:ins w:id="26" w:author="Yujian (Jason)" w:date="2019-09-06T10:36:00Z"/>
        </w:rPr>
      </w:pPr>
      <w:ins w:id="27" w:author="Yujian (Jason)" w:date="2019-09-06T10:36:00Z">
        <w:r>
          <w:t xml:space="preserve">[14] </w:t>
        </w:r>
        <w:r w:rsidRPr="00A234EB">
          <w:t>3GPP TS 3</w:t>
        </w:r>
        <w:r>
          <w:t>6</w:t>
        </w:r>
        <w:r w:rsidRPr="00A234EB">
          <w:t>.</w:t>
        </w:r>
        <w:r>
          <w:t>300</w:t>
        </w:r>
        <w:r w:rsidRPr="00A234EB">
          <w:t>: "</w:t>
        </w:r>
        <w:r>
          <w:t>Overall description; Stage 2</w:t>
        </w:r>
        <w:r w:rsidRPr="00A234EB">
          <w:t>".</w:t>
        </w:r>
      </w:ins>
    </w:p>
    <w:p w14:paraId="2649B6D8" w14:textId="77777777" w:rsidR="008D6E2A" w:rsidRPr="00A234EB" w:rsidRDefault="008D6E2A" w:rsidP="008D6E2A">
      <w:pPr>
        <w:pStyle w:val="EX"/>
        <w:ind w:left="272" w:firstLine="0"/>
        <w:rPr>
          <w:ins w:id="28" w:author="Yujian (Jason)" w:date="2019-09-06T10:36:00Z"/>
        </w:rPr>
      </w:pPr>
      <w:ins w:id="29" w:author="Yujian (Jason)" w:date="2019-09-06T10:36:00Z">
        <w:r>
          <w:t xml:space="preserve">[15] </w:t>
        </w:r>
        <w:r w:rsidRPr="00A234EB">
          <w:t>3GPP TS 3</w:t>
        </w:r>
        <w:r>
          <w:t>8</w:t>
        </w:r>
        <w:r w:rsidRPr="00A234EB">
          <w:t>.</w:t>
        </w:r>
        <w:r>
          <w:t>104</w:t>
        </w:r>
        <w:r w:rsidRPr="00A234EB">
          <w:t>: "</w:t>
        </w:r>
        <w:r>
          <w:t>Base Station (BS) radio transmission and reception</w:t>
        </w:r>
        <w:r w:rsidRPr="00A234EB">
          <w:t>".</w:t>
        </w:r>
      </w:ins>
    </w:p>
    <w:p w14:paraId="74F84F1D" w14:textId="77777777" w:rsidR="008D6E2A" w:rsidRPr="00A234EB" w:rsidRDefault="008D6E2A" w:rsidP="008D6E2A">
      <w:pPr>
        <w:pStyle w:val="EX"/>
        <w:ind w:left="272" w:firstLine="0"/>
        <w:rPr>
          <w:ins w:id="30" w:author="Yujian (Jason)" w:date="2019-09-06T10:36:00Z"/>
        </w:rPr>
      </w:pPr>
      <w:ins w:id="31" w:author="Yujian (Jason)" w:date="2019-09-06T10:36:00Z">
        <w:r>
          <w:t xml:space="preserve">[16] </w:t>
        </w:r>
        <w:r w:rsidRPr="00A234EB">
          <w:t>3GPP TS 3</w:t>
        </w:r>
        <w:r>
          <w:t>8</w:t>
        </w:r>
        <w:r w:rsidRPr="00A234EB">
          <w:t>.</w:t>
        </w:r>
        <w:r>
          <w:t>331</w:t>
        </w:r>
        <w:r w:rsidRPr="00A234EB">
          <w:t>: "</w:t>
        </w:r>
        <w:r w:rsidRPr="00645E3C">
          <w:t>Radio Resource Control (RRC) protocol specificatio</w:t>
        </w:r>
        <w:r>
          <w:t>n</w:t>
        </w:r>
        <w:r w:rsidRPr="00A234EB">
          <w:t>".</w:t>
        </w:r>
      </w:ins>
    </w:p>
    <w:p w14:paraId="74FFF2C9" w14:textId="77777777" w:rsidR="008D6E2A" w:rsidRPr="00A234EB" w:rsidRDefault="008D6E2A" w:rsidP="008D6E2A">
      <w:pPr>
        <w:pStyle w:val="EX"/>
        <w:ind w:left="272" w:firstLine="0"/>
        <w:rPr>
          <w:ins w:id="32" w:author="Yujian (Jason)" w:date="2019-09-06T10:36:00Z"/>
        </w:rPr>
      </w:pPr>
      <w:ins w:id="33" w:author="Yujian (Jason)" w:date="2019-09-06T10:36:00Z">
        <w:r>
          <w:t xml:space="preserve">[17] </w:t>
        </w:r>
        <w:r w:rsidRPr="00A234EB">
          <w:t>3GPP TS 3</w:t>
        </w:r>
        <w:r>
          <w:t>6.101</w:t>
        </w:r>
        <w:r w:rsidRPr="00A234EB">
          <w:t>: "</w:t>
        </w:r>
        <w:r w:rsidRPr="00EE7731">
          <w:rPr>
            <w:rFonts w:cs="v5.0.0"/>
          </w:rPr>
          <w:t>User Equipment (UE) radio transmission and receptio</w:t>
        </w:r>
        <w:r>
          <w:rPr>
            <w:rFonts w:cs="v5.0.0"/>
          </w:rPr>
          <w:t>n</w:t>
        </w:r>
        <w:r w:rsidRPr="00A234EB">
          <w:t>".</w:t>
        </w:r>
      </w:ins>
    </w:p>
    <w:p w14:paraId="1A11EE8D" w14:textId="77777777" w:rsidR="008D6E2A" w:rsidRPr="00A234EB" w:rsidRDefault="008D6E2A" w:rsidP="008D6E2A">
      <w:pPr>
        <w:pStyle w:val="EX"/>
        <w:ind w:left="272" w:firstLine="0"/>
        <w:rPr>
          <w:ins w:id="34" w:author="Yujian (Jason)" w:date="2019-09-06T10:36:00Z"/>
        </w:rPr>
      </w:pPr>
      <w:ins w:id="35" w:author="Yujian (Jason)" w:date="2019-09-06T10:36:00Z">
        <w:r>
          <w:t xml:space="preserve">[18] </w:t>
        </w:r>
        <w:r w:rsidRPr="00A234EB">
          <w:t>3GPP TS 3</w:t>
        </w:r>
        <w:r>
          <w:t>6.331</w:t>
        </w:r>
        <w:r w:rsidRPr="00A234EB">
          <w:t>: "</w:t>
        </w:r>
        <w:r w:rsidRPr="005134A4">
          <w:t>Radio Resource Control (RRC)</w:t>
        </w:r>
        <w:r>
          <w:t xml:space="preserve">; </w:t>
        </w:r>
        <w:r w:rsidRPr="005134A4">
          <w:t>Protocol specificatio</w:t>
        </w:r>
        <w:r>
          <w:t>n</w:t>
        </w:r>
        <w:r w:rsidRPr="00A234EB">
          <w:t>".</w:t>
        </w:r>
      </w:ins>
    </w:p>
    <w:p w14:paraId="3CF94F7F" w14:textId="53EF782B" w:rsidR="008D6E2A" w:rsidRPr="00A234EB" w:rsidRDefault="008D6E2A" w:rsidP="008D6E2A">
      <w:pPr>
        <w:pStyle w:val="EX"/>
        <w:ind w:left="272" w:firstLine="0"/>
        <w:rPr>
          <w:ins w:id="36" w:author="Yujian (Jason)" w:date="2019-09-06T10:36:00Z"/>
        </w:rPr>
      </w:pPr>
      <w:ins w:id="37" w:author="Yujian (Jason)" w:date="2019-09-06T10:36:00Z">
        <w:r>
          <w:t>[19]</w:t>
        </w:r>
        <w:r w:rsidRPr="00C36231">
          <w:t xml:space="preserve"> </w:t>
        </w:r>
        <w:r w:rsidRPr="00147F39">
          <w:t>RP-</w:t>
        </w:r>
        <w:r>
          <w:t>180524</w:t>
        </w:r>
      </w:ins>
      <w:ins w:id="38" w:author="Yujian (Jason)" w:date="2019-09-06T11:20:00Z">
        <w:r w:rsidR="001F494F">
          <w:t>,</w:t>
        </w:r>
      </w:ins>
      <w:ins w:id="39" w:author="Yujian (Jason)" w:date="2019-09-06T10:36:00Z">
        <w:r w:rsidRPr="00147F39">
          <w:t xml:space="preserve"> "</w:t>
        </w:r>
        <w:r w:rsidRPr="001E15D7">
          <w:t>Summary of calibration results for IMT-2020 self evaluation</w:t>
        </w:r>
        <w:r w:rsidRPr="00147F39">
          <w:t>"</w:t>
        </w:r>
        <w:r w:rsidR="001F494F">
          <w:t xml:space="preserve">, Huawei, </w:t>
        </w:r>
      </w:ins>
      <w:ins w:id="40" w:author="Yujian (Jason)" w:date="2019-09-06T11:21:00Z">
        <w:r w:rsidR="001F494F">
          <w:t>March 2018.</w:t>
        </w:r>
      </w:ins>
    </w:p>
    <w:p w14:paraId="436B7E6C" w14:textId="77777777" w:rsidR="008D6E2A" w:rsidRPr="00A8267A" w:rsidRDefault="008D6E2A" w:rsidP="008D6E2A">
      <w:pPr>
        <w:pStyle w:val="EX"/>
        <w:rPr>
          <w:ins w:id="41" w:author="Yujian (Jason)" w:date="2019-09-06T10:36:00Z"/>
        </w:rPr>
      </w:pPr>
      <w:ins w:id="42" w:author="Yujian (Jason)" w:date="2019-09-06T10:36:00Z">
        <w:r>
          <w:t xml:space="preserve">[20] </w:t>
        </w:r>
        <w:r w:rsidRPr="00A234EB">
          <w:t>3GPP T</w:t>
        </w:r>
        <w:r>
          <w:t>R</w:t>
        </w:r>
        <w:r w:rsidRPr="00A234EB">
          <w:t xml:space="preserve"> 3</w:t>
        </w:r>
        <w:r>
          <w:t>6.873</w:t>
        </w:r>
        <w:r w:rsidRPr="00A234EB">
          <w:t>: "</w:t>
        </w:r>
        <w:r w:rsidRPr="00991224">
          <w:t>Study on 3D channel model for LT</w:t>
        </w:r>
        <w:r>
          <w:t>E</w:t>
        </w:r>
        <w:r w:rsidRPr="00A234EB">
          <w:t>".</w:t>
        </w:r>
      </w:ins>
    </w:p>
    <w:p w14:paraId="4CF37A27" w14:textId="0641A062" w:rsidR="00E8629F" w:rsidRPr="008D6E2A" w:rsidRDefault="00E8629F" w:rsidP="006865F9"/>
    <w:p w14:paraId="33A1FD1D" w14:textId="77777777" w:rsidR="00E8629F" w:rsidRPr="00A234EB" w:rsidRDefault="00E8629F">
      <w:pPr>
        <w:pStyle w:val="Heading1"/>
      </w:pPr>
      <w:bookmarkStart w:id="43" w:name="_Toc11595562"/>
      <w:r w:rsidRPr="00A234EB">
        <w:lastRenderedPageBreak/>
        <w:t>3</w:t>
      </w:r>
      <w:r w:rsidRPr="00A234EB">
        <w:tab/>
      </w:r>
      <w:r w:rsidR="00367724" w:rsidRPr="00A234EB">
        <w:t>Definitions, symbols and abbreviations</w:t>
      </w:r>
      <w:bookmarkEnd w:id="43"/>
    </w:p>
    <w:p w14:paraId="21B20CFD" w14:textId="77777777" w:rsidR="00E8629F" w:rsidRPr="00A234EB" w:rsidRDefault="00E8629F">
      <w:pPr>
        <w:pStyle w:val="Heading2"/>
      </w:pPr>
      <w:bookmarkStart w:id="44" w:name="_Toc11595563"/>
      <w:r w:rsidRPr="00A234EB">
        <w:t>3.1</w:t>
      </w:r>
      <w:r w:rsidRPr="00A234EB">
        <w:tab/>
        <w:t>Definitions</w:t>
      </w:r>
      <w:bookmarkEnd w:id="44"/>
    </w:p>
    <w:p w14:paraId="46A8FC62" w14:textId="77777777" w:rsidR="00E8629F" w:rsidRPr="00A234EB" w:rsidRDefault="00E8629F">
      <w:r w:rsidRPr="00A234EB">
        <w:t xml:space="preserve">For the purposes of the present document, the terms and definitions given in </w:t>
      </w:r>
      <w:bookmarkStart w:id="45" w:name="OLE_LINK1"/>
      <w:bookmarkStart w:id="46" w:name="OLE_LINK2"/>
      <w:bookmarkStart w:id="47" w:name="OLE_LINK3"/>
      <w:bookmarkStart w:id="48" w:name="OLE_LINK4"/>
      <w:bookmarkStart w:id="49" w:name="OLE_LINK5"/>
      <w:r w:rsidR="00212373" w:rsidRPr="00A234EB">
        <w:t xml:space="preserve">3GPP </w:t>
      </w:r>
      <w:bookmarkEnd w:id="45"/>
      <w:bookmarkEnd w:id="46"/>
      <w:bookmarkEnd w:id="47"/>
      <w:bookmarkEnd w:id="48"/>
      <w:bookmarkEnd w:id="49"/>
      <w:r w:rsidRPr="00A234EB">
        <w:t>TR 21.905 [</w:t>
      </w:r>
      <w:r w:rsidR="00274E1A" w:rsidRPr="00A234EB">
        <w:t>1</w:t>
      </w:r>
      <w:r w:rsidRPr="00A234EB">
        <w:t xml:space="preserve">] and the following apply. A term defined in the present document takes precedence over the definition of the same term, if any, in </w:t>
      </w:r>
      <w:r w:rsidR="00212373" w:rsidRPr="00A234EB">
        <w:t xml:space="preserve">3GPP </w:t>
      </w:r>
      <w:r w:rsidRPr="00A234EB">
        <w:t>TR 21.905 [</w:t>
      </w:r>
      <w:r w:rsidR="00274E1A" w:rsidRPr="00A234EB">
        <w:t>1</w:t>
      </w:r>
      <w:r w:rsidRPr="00A234EB">
        <w:t>].</w:t>
      </w:r>
    </w:p>
    <w:p w14:paraId="7BA06447" w14:textId="77777777" w:rsidR="00E8629F" w:rsidRPr="00A234EB" w:rsidRDefault="00E8629F">
      <w:pPr>
        <w:pStyle w:val="Heading2"/>
      </w:pPr>
      <w:bookmarkStart w:id="50" w:name="_Toc11595564"/>
      <w:r w:rsidRPr="00A234EB">
        <w:t>3.2</w:t>
      </w:r>
      <w:r w:rsidRPr="00A234EB">
        <w:tab/>
        <w:t>Symbols</w:t>
      </w:r>
      <w:bookmarkEnd w:id="50"/>
    </w:p>
    <w:p w14:paraId="613CC5B1" w14:textId="41CD22E3" w:rsidR="00E8629F" w:rsidRDefault="00E8629F" w:rsidP="003C7DA9">
      <w:r w:rsidRPr="00A234EB">
        <w:t>For the purposes of the present document, the following symbols apply:</w:t>
      </w:r>
    </w:p>
    <w:p w14:paraId="7819D8EE" w14:textId="77777777" w:rsidR="00BB0784" w:rsidRDefault="00585E10" w:rsidP="00BB0784">
      <w:pPr>
        <w:pStyle w:val="EW"/>
        <w:rPr>
          <w:ins w:id="51" w:author="Yujian (Jason)" w:date="2019-09-06T10:07:00Z"/>
          <w:lang w:eastAsia="zh-CN"/>
        </w:rPr>
      </w:pPr>
      <m:oMath>
        <m:sSub>
          <m:sSubPr>
            <m:ctrlPr>
              <w:ins w:id="52" w:author="Yujian (Jason)" w:date="2019-09-06T10:07:00Z">
                <w:rPr>
                  <w:rFonts w:ascii="Cambria Math" w:hAnsi="Cambria Math"/>
                  <w:i/>
                  <w:lang w:eastAsia="zh-CN"/>
                </w:rPr>
              </w:ins>
            </m:ctrlPr>
          </m:sSubPr>
          <m:e>
            <m:r>
              <w:ins w:id="53" w:author="Yujian (Jason)" w:date="2019-09-06T10:07:00Z">
                <w:rPr>
                  <w:rFonts w:ascii="Cambria Math" w:hAnsi="Cambria Math"/>
                  <w:lang w:eastAsia="zh-CN"/>
                </w:rPr>
                <m:t>SE</m:t>
              </w:ins>
            </m:r>
          </m:e>
          <m:sub>
            <m:sSub>
              <m:sSubPr>
                <m:ctrlPr>
                  <w:ins w:id="54" w:author="Yujian (Jason)" w:date="2019-09-06T10:07:00Z">
                    <w:rPr>
                      <w:rFonts w:ascii="Cambria Math" w:hAnsi="Cambria Math"/>
                      <w:i/>
                      <w:lang w:eastAsia="zh-CN"/>
                    </w:rPr>
                  </w:ins>
                </m:ctrlPr>
              </m:sSubPr>
              <m:e>
                <m:r>
                  <w:ins w:id="55" w:author="Yujian (Jason)" w:date="2019-09-06T10:07:00Z">
                    <w:rPr>
                      <w:rFonts w:ascii="Cambria Math" w:hAnsi="Cambria Math"/>
                      <w:lang w:eastAsia="zh-CN"/>
                    </w:rPr>
                    <m:t>p</m:t>
                  </w:ins>
                </m:r>
              </m:e>
              <m:sub>
                <m:r>
                  <w:ins w:id="56" w:author="Yujian (Jason)" w:date="2019-09-06T10:07:00Z">
                    <w:rPr>
                      <w:rFonts w:ascii="Cambria Math" w:hAnsi="Cambria Math"/>
                      <w:lang w:eastAsia="zh-CN"/>
                    </w:rPr>
                    <m:t>j</m:t>
                  </w:ins>
                </m:r>
              </m:sub>
            </m:sSub>
          </m:sub>
        </m:sSub>
      </m:oMath>
      <w:ins w:id="57" w:author="Yujian (Jason)" w:date="2019-09-06T10:07:00Z">
        <w:r w:rsidR="00BB0784">
          <w:rPr>
            <w:lang w:eastAsia="zh-CN"/>
          </w:rPr>
          <w:tab/>
        </w:r>
        <w:r w:rsidR="00BB0784">
          <w:rPr>
            <w:lang w:eastAsia="zh-CN"/>
          </w:rPr>
          <w:tab/>
          <w:t xml:space="preserve">Peak spectral efficiency for </w:t>
        </w:r>
        <w:r w:rsidR="00BB0784" w:rsidRPr="001E15D7">
          <w:rPr>
            <w:i/>
            <w:lang w:eastAsia="zh-CN"/>
          </w:rPr>
          <w:t>j-th</w:t>
        </w:r>
        <w:r w:rsidR="00BB0784">
          <w:rPr>
            <w:lang w:eastAsia="zh-CN"/>
          </w:rPr>
          <w:t xml:space="preserve"> component carrier (CC); see clause 5.1.1</w:t>
        </w:r>
      </w:ins>
    </w:p>
    <w:p w14:paraId="12A4127B" w14:textId="77777777" w:rsidR="00BB0784" w:rsidRDefault="00585E10" w:rsidP="00BB0784">
      <w:pPr>
        <w:pStyle w:val="EW"/>
        <w:rPr>
          <w:ins w:id="58" w:author="Yujian (Jason)" w:date="2019-09-06T10:07:00Z"/>
          <w:lang w:eastAsia="zh-CN"/>
        </w:rPr>
      </w:pPr>
      <m:oMath>
        <m:sSubSup>
          <m:sSubSupPr>
            <m:ctrlPr>
              <w:ins w:id="59" w:author="Yujian (Jason)" w:date="2019-09-06T10:07:00Z">
                <w:rPr>
                  <w:rFonts w:ascii="Cambria Math" w:hAnsi="Cambria Math"/>
                  <w:lang w:eastAsia="zh-CN"/>
                </w:rPr>
              </w:ins>
            </m:ctrlPr>
          </m:sSubSupPr>
          <m:e>
            <m:r>
              <w:ins w:id="60" w:author="Yujian (Jason)" w:date="2019-09-06T10:07:00Z">
                <w:rPr>
                  <w:rFonts w:ascii="Cambria Math" w:hAnsi="Cambria Math"/>
                  <w:lang w:eastAsia="zh-CN"/>
                </w:rPr>
                <m:t>v</m:t>
              </w:ins>
            </m:r>
          </m:e>
          <m:sub>
            <m:r>
              <w:ins w:id="61" w:author="Yujian (Jason)" w:date="2019-09-06T10:07:00Z">
                <w:rPr>
                  <w:rFonts w:ascii="Cambria Math" w:hAnsi="Cambria Math"/>
                  <w:lang w:eastAsia="zh-CN"/>
                </w:rPr>
                <m:t>Layers</m:t>
              </w:ins>
            </m:r>
          </m:sub>
          <m:sup>
            <m:r>
              <w:ins w:id="62" w:author="Yujian (Jason)" w:date="2019-09-06T10:07:00Z">
                <w:rPr>
                  <w:rFonts w:ascii="Cambria Math" w:hAnsi="Cambria Math"/>
                  <w:lang w:eastAsia="zh-CN"/>
                </w:rPr>
                <m:t>(j)</m:t>
              </w:ins>
            </m:r>
          </m:sup>
        </m:sSubSup>
      </m:oMath>
      <w:ins w:id="63" w:author="Yujian (Jason)" w:date="2019-09-06T10:07:00Z">
        <w:r w:rsidR="00BB0784">
          <w:rPr>
            <w:lang w:eastAsia="zh-CN"/>
          </w:rPr>
          <w:tab/>
          <w:t xml:space="preserve">Maximum number of layers for </w:t>
        </w:r>
        <w:r w:rsidR="00BB0784" w:rsidRPr="001E15D7">
          <w:rPr>
            <w:i/>
            <w:lang w:eastAsia="zh-CN"/>
          </w:rPr>
          <w:t>j-th</w:t>
        </w:r>
        <w:r w:rsidR="00BB0784">
          <w:rPr>
            <w:lang w:eastAsia="zh-CN"/>
          </w:rPr>
          <w:t xml:space="preserve"> CC; see clause 5.1.1</w:t>
        </w:r>
      </w:ins>
    </w:p>
    <w:p w14:paraId="3B65C171" w14:textId="77777777" w:rsidR="00BB0784" w:rsidRDefault="00585E10" w:rsidP="00BB0784">
      <w:pPr>
        <w:pStyle w:val="EW"/>
        <w:rPr>
          <w:ins w:id="64" w:author="Yujian (Jason)" w:date="2019-09-06T10:07:00Z"/>
          <w:lang w:eastAsia="zh-CN"/>
        </w:rPr>
      </w:pPr>
      <m:oMath>
        <m:sSubSup>
          <m:sSubSupPr>
            <m:ctrlPr>
              <w:ins w:id="65" w:author="Yujian (Jason)" w:date="2019-09-06T10:07:00Z">
                <w:rPr>
                  <w:rFonts w:ascii="Cambria Math" w:hAnsi="Cambria Math"/>
                  <w:lang w:eastAsia="zh-CN"/>
                </w:rPr>
              </w:ins>
            </m:ctrlPr>
          </m:sSubSupPr>
          <m:e>
            <m:r>
              <w:ins w:id="66" w:author="Yujian (Jason)" w:date="2019-09-06T10:07:00Z">
                <w:rPr>
                  <w:rFonts w:ascii="Cambria Math" w:hAnsi="Cambria Math"/>
                  <w:lang w:eastAsia="zh-CN"/>
                </w:rPr>
                <m:t>Q</m:t>
              </w:ins>
            </m:r>
          </m:e>
          <m:sub>
            <m:r>
              <w:ins w:id="67" w:author="Yujian (Jason)" w:date="2019-09-06T10:07:00Z">
                <w:rPr>
                  <w:rFonts w:ascii="Cambria Math" w:hAnsi="Cambria Math"/>
                  <w:lang w:eastAsia="zh-CN"/>
                </w:rPr>
                <m:t>m</m:t>
              </w:ins>
            </m:r>
          </m:sub>
          <m:sup>
            <m:r>
              <w:ins w:id="68" w:author="Yujian (Jason)" w:date="2019-09-06T10:07:00Z">
                <w:rPr>
                  <w:rFonts w:ascii="Cambria Math" w:hAnsi="Cambria Math"/>
                  <w:lang w:eastAsia="zh-CN"/>
                </w:rPr>
                <m:t>(j)</m:t>
              </w:ins>
            </m:r>
          </m:sup>
        </m:sSubSup>
      </m:oMath>
      <w:ins w:id="69" w:author="Yujian (Jason)" w:date="2019-09-06T10:07:00Z">
        <w:r w:rsidR="00BB0784">
          <w:rPr>
            <w:lang w:eastAsia="zh-CN"/>
          </w:rPr>
          <w:tab/>
          <w:t xml:space="preserve">Maximum modulation order for </w:t>
        </w:r>
        <w:r w:rsidR="00BB0784" w:rsidRPr="001E15D7">
          <w:rPr>
            <w:i/>
            <w:lang w:eastAsia="zh-CN"/>
          </w:rPr>
          <w:t>j-th</w:t>
        </w:r>
        <w:r w:rsidR="00BB0784">
          <w:rPr>
            <w:lang w:eastAsia="zh-CN"/>
          </w:rPr>
          <w:t xml:space="preserve"> CC; see clause 5.1.1</w:t>
        </w:r>
      </w:ins>
    </w:p>
    <w:p w14:paraId="49BACDD6" w14:textId="77777777" w:rsidR="00BB0784" w:rsidRPr="004C0C87" w:rsidRDefault="00585E10" w:rsidP="00BB0784">
      <w:pPr>
        <w:pStyle w:val="EW"/>
        <w:rPr>
          <w:ins w:id="70" w:author="Yujian (Jason)" w:date="2019-09-06T10:07:00Z"/>
          <w:lang w:eastAsia="zh-CN"/>
        </w:rPr>
      </w:pPr>
      <m:oMath>
        <m:sSup>
          <m:sSupPr>
            <m:ctrlPr>
              <w:ins w:id="71" w:author="Yujian (Jason)" w:date="2019-09-06T10:07:00Z">
                <w:rPr>
                  <w:rFonts w:ascii="Cambria Math" w:hAnsi="Cambria Math"/>
                  <w:i/>
                  <w:lang w:eastAsia="zh-CN"/>
                </w:rPr>
              </w:ins>
            </m:ctrlPr>
          </m:sSupPr>
          <m:e>
            <m:r>
              <w:ins w:id="72" w:author="Yujian (Jason)" w:date="2019-09-06T10:07:00Z">
                <w:rPr>
                  <w:rFonts w:ascii="Cambria Math" w:hAnsi="Cambria Math"/>
                  <w:lang w:eastAsia="zh-CN"/>
                </w:rPr>
                <m:t>f</m:t>
              </w:ins>
            </m:r>
          </m:e>
          <m:sup>
            <m:r>
              <w:ins w:id="73" w:author="Yujian (Jason)" w:date="2019-09-06T10:07:00Z">
                <w:rPr>
                  <w:rFonts w:ascii="Cambria Math" w:hAnsi="Cambria Math"/>
                  <w:lang w:eastAsia="zh-CN"/>
                </w:rPr>
                <m:t>(j)</m:t>
              </w:ins>
            </m:r>
          </m:sup>
        </m:sSup>
      </m:oMath>
      <w:ins w:id="74" w:author="Yujian (Jason)" w:date="2019-09-06T10:07:00Z">
        <w:r w:rsidR="00BB0784">
          <w:rPr>
            <w:lang w:eastAsia="zh-CN"/>
          </w:rPr>
          <w:tab/>
          <w:t xml:space="preserve">Scaling factor for </w:t>
        </w:r>
        <w:r w:rsidR="00BB0784" w:rsidRPr="001E15D7">
          <w:rPr>
            <w:i/>
            <w:lang w:eastAsia="zh-CN"/>
          </w:rPr>
          <w:t>j-th</w:t>
        </w:r>
        <w:r w:rsidR="00BB0784">
          <w:rPr>
            <w:lang w:eastAsia="zh-CN"/>
          </w:rPr>
          <w:t xml:space="preserve"> CC; see clause 5.1.1</w:t>
        </w:r>
      </w:ins>
    </w:p>
    <w:p w14:paraId="1E777704" w14:textId="77777777" w:rsidR="00BB0784" w:rsidRDefault="00BB0784" w:rsidP="00BB0784">
      <w:pPr>
        <w:pStyle w:val="EW"/>
        <w:rPr>
          <w:ins w:id="75" w:author="Yujian (Jason)" w:date="2019-09-06T10:07:00Z"/>
          <w:lang w:eastAsia="zh-CN"/>
        </w:rPr>
      </w:pPr>
      <m:oMath>
        <m:r>
          <w:ins w:id="76" w:author="Yujian (Jason)" w:date="2019-09-06T10:07:00Z">
            <w:rPr>
              <w:rFonts w:ascii="Cambria Math" w:hAnsi="Cambria Math"/>
              <w:lang w:eastAsia="zh-CN"/>
            </w:rPr>
            <m:t>μ</m:t>
          </w:ins>
        </m:r>
      </m:oMath>
      <w:ins w:id="77" w:author="Yujian (Jason)" w:date="2019-09-06T10:07:00Z">
        <w:r>
          <w:rPr>
            <w:i/>
            <w:lang w:eastAsia="zh-CN"/>
          </w:rPr>
          <w:tab/>
        </w:r>
        <w:r>
          <w:rPr>
            <w:lang w:eastAsia="zh-CN"/>
          </w:rPr>
          <w:t>N</w:t>
        </w:r>
        <w:r w:rsidRPr="001E15D7">
          <w:rPr>
            <w:lang w:eastAsia="zh-CN"/>
          </w:rPr>
          <w:t>umer</w:t>
        </w:r>
        <w:r>
          <w:rPr>
            <w:lang w:eastAsia="zh-CN"/>
          </w:rPr>
          <w:t>ology as defined in TS 38.211</w:t>
        </w:r>
      </w:ins>
    </w:p>
    <w:p w14:paraId="681D99FC" w14:textId="77777777" w:rsidR="00BB0784" w:rsidRDefault="00585E10" w:rsidP="00BB0784">
      <w:pPr>
        <w:pStyle w:val="EW"/>
        <w:rPr>
          <w:ins w:id="78" w:author="Yujian (Jason)" w:date="2019-09-06T10:07:00Z"/>
          <w:lang w:eastAsia="zh-CN"/>
        </w:rPr>
      </w:pPr>
      <m:oMath>
        <m:sSubSup>
          <m:sSubSupPr>
            <m:ctrlPr>
              <w:ins w:id="79" w:author="Yujian (Jason)" w:date="2019-09-06T10:07:00Z">
                <w:rPr>
                  <w:rFonts w:ascii="Cambria Math" w:hAnsi="Cambria Math"/>
                  <w:i/>
                  <w:lang w:eastAsia="zh-CN"/>
                </w:rPr>
              </w:ins>
            </m:ctrlPr>
          </m:sSubSupPr>
          <m:e>
            <m:r>
              <w:ins w:id="80" w:author="Yujian (Jason)" w:date="2019-09-06T10:07:00Z">
                <w:rPr>
                  <w:rFonts w:ascii="Cambria Math" w:hAnsi="Cambria Math"/>
                  <w:lang w:eastAsia="zh-CN"/>
                </w:rPr>
                <m:t>T</m:t>
              </w:ins>
            </m:r>
          </m:e>
          <m:sub>
            <m:r>
              <w:ins w:id="81" w:author="Yujian (Jason)" w:date="2019-09-06T10:07:00Z">
                <w:rPr>
                  <w:rFonts w:ascii="Cambria Math" w:hAnsi="Cambria Math"/>
                  <w:lang w:eastAsia="zh-CN"/>
                </w:rPr>
                <m:t>s</m:t>
              </w:ins>
            </m:r>
          </m:sub>
          <m:sup>
            <m:r>
              <w:ins w:id="82" w:author="Yujian (Jason)" w:date="2019-09-06T10:07:00Z">
                <w:rPr>
                  <w:rFonts w:ascii="Cambria Math" w:hAnsi="Cambria Math"/>
                  <w:lang w:eastAsia="zh-CN"/>
                </w:rPr>
                <m:t>μ</m:t>
              </w:ins>
            </m:r>
          </m:sup>
        </m:sSubSup>
      </m:oMath>
      <w:ins w:id="83" w:author="Yujian (Jason)" w:date="2019-09-06T10:07:00Z">
        <w:r w:rsidR="00BB0784">
          <w:rPr>
            <w:i/>
            <w:lang w:eastAsia="zh-CN"/>
          </w:rPr>
          <w:tab/>
        </w:r>
        <w:r w:rsidR="00BB0784">
          <w:rPr>
            <w:lang w:eastAsia="zh-CN"/>
          </w:rPr>
          <w:t>Average OFDM symbol duration in a subframe for numerology; see clause 5.1.1</w:t>
        </w:r>
      </w:ins>
    </w:p>
    <w:p w14:paraId="52A947F7" w14:textId="77777777" w:rsidR="00BB0784" w:rsidRDefault="00585E10" w:rsidP="00BB0784">
      <w:pPr>
        <w:pStyle w:val="EW"/>
        <w:rPr>
          <w:ins w:id="84" w:author="Yujian (Jason)" w:date="2019-09-06T10:07:00Z"/>
          <w:lang w:eastAsia="zh-CN"/>
        </w:rPr>
      </w:pPr>
      <m:oMath>
        <m:sSubSup>
          <m:sSubSupPr>
            <m:ctrlPr>
              <w:ins w:id="85" w:author="Yujian (Jason)" w:date="2019-09-06T10:07:00Z">
                <w:rPr>
                  <w:rFonts w:ascii="Cambria Math" w:hAnsi="Cambria Math"/>
                  <w:lang w:eastAsia="zh-CN"/>
                </w:rPr>
              </w:ins>
            </m:ctrlPr>
          </m:sSubSupPr>
          <m:e>
            <m:r>
              <w:ins w:id="86" w:author="Yujian (Jason)" w:date="2019-09-06T10:07:00Z">
                <w:rPr>
                  <w:rFonts w:ascii="Cambria Math" w:hAnsi="Cambria Math"/>
                  <w:lang w:eastAsia="zh-CN"/>
                </w:rPr>
                <m:t>N</m:t>
              </w:ins>
            </m:r>
          </m:e>
          <m:sub>
            <m:r>
              <w:ins w:id="87" w:author="Yujian (Jason)" w:date="2019-09-06T10:07:00Z">
                <w:rPr>
                  <w:rFonts w:ascii="Cambria Math" w:hAnsi="Cambria Math"/>
                  <w:lang w:eastAsia="zh-CN"/>
                </w:rPr>
                <m:t>PRB</m:t>
              </w:ins>
            </m:r>
          </m:sub>
          <m:sup>
            <m:r>
              <w:ins w:id="88" w:author="Yujian (Jason)" w:date="2019-09-06T10:07:00Z">
                <w:rPr>
                  <w:rFonts w:ascii="Cambria Math" w:hAnsi="Cambria Math"/>
                  <w:lang w:eastAsia="zh-CN"/>
                </w:rPr>
                <m:t>BW</m:t>
              </w:ins>
            </m:r>
            <m:d>
              <m:dPr>
                <m:ctrlPr>
                  <w:ins w:id="89" w:author="Yujian (Jason)" w:date="2019-09-06T10:07:00Z">
                    <w:rPr>
                      <w:rFonts w:ascii="Cambria Math" w:hAnsi="Cambria Math"/>
                      <w:i/>
                      <w:lang w:eastAsia="zh-CN"/>
                    </w:rPr>
                  </w:ins>
                </m:ctrlPr>
              </m:dPr>
              <m:e>
                <m:r>
                  <w:ins w:id="90" w:author="Yujian (Jason)" w:date="2019-09-06T10:07:00Z">
                    <w:rPr>
                      <w:rFonts w:ascii="Cambria Math" w:hAnsi="Cambria Math"/>
                      <w:lang w:eastAsia="zh-CN"/>
                    </w:rPr>
                    <m:t>j</m:t>
                  </w:ins>
                </m:r>
              </m:e>
            </m:d>
            <m:r>
              <w:ins w:id="91" w:author="Yujian (Jason)" w:date="2019-09-06T10:07:00Z">
                <w:rPr>
                  <w:rFonts w:ascii="Cambria Math" w:hAnsi="Cambria Math"/>
                  <w:lang w:eastAsia="zh-CN"/>
                </w:rPr>
                <m:t>,μ</m:t>
              </w:ins>
            </m:r>
          </m:sup>
        </m:sSubSup>
      </m:oMath>
      <w:ins w:id="92" w:author="Yujian (Jason)" w:date="2019-09-06T10:07:00Z">
        <w:r w:rsidR="00BB0784">
          <w:rPr>
            <w:lang w:eastAsia="zh-CN"/>
          </w:rPr>
          <w:tab/>
          <w:t xml:space="preserve">Maximum RB allocation in bandwidth </w:t>
        </w:r>
        <m:oMath>
          <m:sSup>
            <m:sSupPr>
              <m:ctrlPr>
                <w:rPr>
                  <w:rFonts w:ascii="Cambria Math" w:hAnsi="Cambria Math"/>
                  <w:lang w:eastAsia="zh-CN"/>
                </w:rPr>
              </m:ctrlPr>
            </m:sSupPr>
            <m:e>
              <m:r>
                <w:rPr>
                  <w:rFonts w:ascii="Cambria Math" w:hAnsi="Cambria Math"/>
                  <w:lang w:eastAsia="zh-CN"/>
                </w:rPr>
                <m:t>BW</m:t>
              </m:r>
            </m:e>
            <m:sup>
              <m:r>
                <w:rPr>
                  <w:rFonts w:ascii="Cambria Math" w:hAnsi="Cambria Math"/>
                  <w:lang w:eastAsia="zh-CN"/>
                </w:rPr>
                <m:t>(j)</m:t>
              </m:r>
            </m:sup>
          </m:sSup>
        </m:oMath>
        <w:r w:rsidR="00BB0784">
          <w:rPr>
            <w:rFonts w:hint="eastAsia"/>
            <w:lang w:eastAsia="zh-CN"/>
          </w:rPr>
          <w:t xml:space="preserve"> w</w:t>
        </w:r>
        <w:r w:rsidR="00BB0784">
          <w:rPr>
            <w:lang w:eastAsia="zh-CN"/>
          </w:rPr>
          <w:t>ith numerology</w:t>
        </w:r>
        <m:oMath>
          <m:r>
            <m:rPr>
              <m:sty m:val="p"/>
            </m:rPr>
            <w:rPr>
              <w:rFonts w:ascii="Cambria Math" w:hAnsi="Cambria Math"/>
              <w:lang w:eastAsia="zh-CN"/>
            </w:rPr>
            <m:t xml:space="preserve"> μ</m:t>
          </m:r>
        </m:oMath>
        <w:r w:rsidR="00BB0784">
          <w:rPr>
            <w:lang w:eastAsia="zh-CN"/>
          </w:rPr>
          <w:t>; see clause 5.1.1</w:t>
        </w:r>
      </w:ins>
    </w:p>
    <w:p w14:paraId="433AAC64" w14:textId="77777777" w:rsidR="00BB0784" w:rsidRDefault="00585E10" w:rsidP="00BB0784">
      <w:pPr>
        <w:pStyle w:val="EW"/>
        <w:rPr>
          <w:ins w:id="93" w:author="Yujian (Jason)" w:date="2019-09-06T10:07:00Z"/>
          <w:lang w:eastAsia="zh-CN"/>
        </w:rPr>
      </w:pPr>
      <m:oMath>
        <m:sSup>
          <m:sSupPr>
            <m:ctrlPr>
              <w:ins w:id="94" w:author="Yujian (Jason)" w:date="2019-09-06T10:07:00Z">
                <w:rPr>
                  <w:rFonts w:ascii="Cambria Math" w:hAnsi="Cambria Math"/>
                  <w:lang w:eastAsia="zh-CN"/>
                </w:rPr>
              </w:ins>
            </m:ctrlPr>
          </m:sSupPr>
          <m:e>
            <m:r>
              <w:ins w:id="95" w:author="Yujian (Jason)" w:date="2019-09-06T10:07:00Z">
                <w:rPr>
                  <w:rFonts w:ascii="Cambria Math" w:hAnsi="Cambria Math"/>
                  <w:lang w:eastAsia="zh-CN"/>
                </w:rPr>
                <m:t>OH</m:t>
              </w:ins>
            </m:r>
          </m:e>
          <m:sup>
            <m:r>
              <w:ins w:id="96" w:author="Yujian (Jason)" w:date="2019-09-06T10:07:00Z">
                <w:rPr>
                  <w:rFonts w:ascii="Cambria Math" w:hAnsi="Cambria Math"/>
                  <w:lang w:eastAsia="zh-CN"/>
                </w:rPr>
                <m:t>(j)</m:t>
              </w:ins>
            </m:r>
          </m:sup>
        </m:sSup>
      </m:oMath>
      <w:ins w:id="97" w:author="Yujian (Jason)" w:date="2019-09-06T10:07:00Z">
        <w:r w:rsidR="00BB0784">
          <w:rPr>
            <w:lang w:eastAsia="zh-CN"/>
          </w:rPr>
          <w:tab/>
          <w:t>Overhead calculated as the average ratio of the number of REs not used for data transmission</w:t>
        </w:r>
      </w:ins>
    </w:p>
    <w:p w14:paraId="3CF4541E" w14:textId="77777777" w:rsidR="00BB0784" w:rsidRDefault="00585E10" w:rsidP="00BB0784">
      <w:pPr>
        <w:pStyle w:val="EW"/>
        <w:rPr>
          <w:ins w:id="98" w:author="Yujian (Jason)" w:date="2019-09-06T10:07:00Z"/>
          <w:lang w:eastAsia="zh-CN"/>
        </w:rPr>
      </w:pPr>
      <m:oMath>
        <m:sSup>
          <m:sSupPr>
            <m:ctrlPr>
              <w:ins w:id="99" w:author="Yujian (Jason)" w:date="2019-09-06T10:07:00Z">
                <w:rPr>
                  <w:rFonts w:ascii="Cambria Math" w:hAnsi="Cambria Math"/>
                  <w:lang w:eastAsia="zh-CN"/>
                </w:rPr>
              </w:ins>
            </m:ctrlPr>
          </m:sSupPr>
          <m:e>
            <m:r>
              <w:ins w:id="100" w:author="Yujian (Jason)" w:date="2019-09-06T10:07:00Z">
                <w:rPr>
                  <w:rFonts w:ascii="Cambria Math" w:hAnsi="Cambria Math"/>
                  <w:lang w:eastAsia="zh-CN"/>
                </w:rPr>
                <m:t>α</m:t>
              </w:ins>
            </m:r>
          </m:e>
          <m:sup>
            <m:r>
              <w:ins w:id="101" w:author="Yujian (Jason)" w:date="2019-09-06T10:07:00Z">
                <w:rPr>
                  <w:rFonts w:ascii="Cambria Math" w:hAnsi="Cambria Math"/>
                  <w:lang w:eastAsia="zh-CN"/>
                </w:rPr>
                <m:t>(j)</m:t>
              </w:ins>
            </m:r>
          </m:sup>
        </m:sSup>
      </m:oMath>
      <w:ins w:id="102" w:author="Yujian (Jason)" w:date="2019-09-06T10:07:00Z">
        <w:r w:rsidR="00BB0784">
          <w:rPr>
            <w:lang w:eastAsia="zh-CN"/>
          </w:rPr>
          <w:tab/>
          <w:t>Normalized scalar of downlink/uplink ratio</w:t>
        </w:r>
      </w:ins>
    </w:p>
    <w:p w14:paraId="044BC9EF" w14:textId="77777777" w:rsidR="00BB0784" w:rsidRDefault="00BB0784" w:rsidP="00BB0784">
      <w:pPr>
        <w:pStyle w:val="EW"/>
        <w:rPr>
          <w:ins w:id="103" w:author="Yujian (Jason)" w:date="2019-09-06T10:07:00Z"/>
          <w:lang w:eastAsia="zh-CN"/>
        </w:rPr>
      </w:pPr>
      <m:oMath>
        <m:r>
          <w:ins w:id="104" w:author="Yujian (Jason)" w:date="2019-09-06T10:07:00Z">
            <w:rPr>
              <w:rFonts w:ascii="Cambria Math" w:hAnsi="Cambria Math"/>
              <w:lang w:eastAsia="zh-CN"/>
            </w:rPr>
            <m:t>R</m:t>
          </w:ins>
        </m:r>
      </m:oMath>
      <w:ins w:id="105" w:author="Yujian (Jason)" w:date="2019-09-06T10:07:00Z">
        <w:r>
          <w:rPr>
            <w:i/>
            <w:lang w:eastAsia="zh-CN"/>
          </w:rPr>
          <w:tab/>
        </w:r>
        <w:r>
          <w:rPr>
            <w:lang w:eastAsia="zh-CN"/>
          </w:rPr>
          <w:t>Peak data rate; see clause 5.2</w:t>
        </w:r>
      </w:ins>
    </w:p>
    <w:p w14:paraId="6A8E90CA" w14:textId="77777777" w:rsidR="00BB0784" w:rsidRDefault="00585E10" w:rsidP="00BB0784">
      <w:pPr>
        <w:pStyle w:val="EW"/>
        <w:rPr>
          <w:ins w:id="106" w:author="Yujian (Jason)" w:date="2019-09-06T10:07:00Z"/>
          <w:lang w:eastAsia="zh-CN"/>
        </w:rPr>
      </w:pPr>
      <m:oMath>
        <m:sSub>
          <m:sSubPr>
            <m:ctrlPr>
              <w:ins w:id="107" w:author="Yujian (Jason)" w:date="2019-09-06T10:07:00Z">
                <w:rPr>
                  <w:rFonts w:ascii="Cambria Math" w:hAnsi="Cambria Math"/>
                  <w:i/>
                  <w:lang w:eastAsia="zh-CN"/>
                </w:rPr>
              </w:ins>
            </m:ctrlPr>
          </m:sSubPr>
          <m:e>
            <m:r>
              <w:ins w:id="108" w:author="Yujian (Jason)" w:date="2019-09-06T10:07:00Z">
                <w:rPr>
                  <w:rFonts w:ascii="Cambria Math" w:hAnsi="Cambria Math"/>
                  <w:lang w:eastAsia="zh-CN"/>
                </w:rPr>
                <m:t>W</m:t>
              </w:ins>
            </m:r>
          </m:e>
          <m:sub>
            <m:r>
              <w:ins w:id="109" w:author="Yujian (Jason)" w:date="2019-09-06T10:07:00Z">
                <w:rPr>
                  <w:rFonts w:ascii="Cambria Math" w:hAnsi="Cambria Math"/>
                  <w:lang w:eastAsia="zh-CN"/>
                </w:rPr>
                <m:t>j</m:t>
              </w:ins>
            </m:r>
          </m:sub>
        </m:sSub>
      </m:oMath>
      <w:ins w:id="110" w:author="Yujian (Jason)" w:date="2019-09-06T10:07:00Z">
        <w:r w:rsidR="00BB0784">
          <w:rPr>
            <w:lang w:eastAsia="zh-CN"/>
          </w:rPr>
          <w:tab/>
          <w:t>Effective bandwidth; see clause 5.2</w:t>
        </w:r>
      </w:ins>
    </w:p>
    <w:p w14:paraId="7A5593B5" w14:textId="77777777" w:rsidR="00BB0784" w:rsidRDefault="00585E10" w:rsidP="00BB0784">
      <w:pPr>
        <w:pStyle w:val="EW"/>
        <w:rPr>
          <w:ins w:id="111" w:author="Yujian (Jason)" w:date="2019-09-06T10:07:00Z"/>
          <w:lang w:eastAsia="zh-CN"/>
        </w:rPr>
      </w:pPr>
      <m:oMath>
        <m:sSub>
          <m:sSubPr>
            <m:ctrlPr>
              <w:ins w:id="112" w:author="Yujian (Jason)" w:date="2019-09-06T10:07:00Z">
                <w:rPr>
                  <w:rFonts w:ascii="Cambria Math" w:hAnsi="Cambria Math"/>
                  <w:i/>
                  <w:lang w:eastAsia="zh-CN"/>
                </w:rPr>
              </w:ins>
            </m:ctrlPr>
          </m:sSubPr>
          <m:e>
            <m:r>
              <w:ins w:id="113" w:author="Yujian (Jason)" w:date="2019-09-06T10:07:00Z">
                <w:rPr>
                  <w:rFonts w:ascii="Cambria Math" w:hAnsi="Cambria Math"/>
                  <w:lang w:eastAsia="zh-CN"/>
                </w:rPr>
                <m:t>P</m:t>
              </w:ins>
            </m:r>
          </m:e>
          <m:sub>
            <m:r>
              <w:ins w:id="114" w:author="Yujian (Jason)" w:date="2019-09-06T10:07:00Z">
                <w:rPr>
                  <w:rFonts w:ascii="Cambria Math" w:hAnsi="Cambria Math"/>
                  <w:lang w:eastAsia="zh-CN"/>
                </w:rPr>
                <m:t>SSB</m:t>
              </w:ins>
            </m:r>
          </m:sub>
        </m:sSub>
      </m:oMath>
      <w:ins w:id="115" w:author="Yujian (Jason)" w:date="2019-09-06T10:07:00Z">
        <w:r w:rsidR="00BB0784">
          <w:rPr>
            <w:lang w:eastAsia="zh-CN"/>
          </w:rPr>
          <w:tab/>
          <w:t>SSB set periodicity; see clause 5.8.1</w:t>
        </w:r>
      </w:ins>
    </w:p>
    <w:p w14:paraId="40109066" w14:textId="77777777" w:rsidR="00BB0784" w:rsidRDefault="00585E10" w:rsidP="00BB0784">
      <w:pPr>
        <w:pStyle w:val="EW"/>
        <w:rPr>
          <w:ins w:id="116" w:author="Yujian (Jason)" w:date="2019-09-06T10:07:00Z"/>
          <w:lang w:eastAsia="zh-CN"/>
        </w:rPr>
      </w:pPr>
      <m:oMath>
        <m:sSub>
          <m:sSubPr>
            <m:ctrlPr>
              <w:ins w:id="117" w:author="Yujian (Jason)" w:date="2019-09-06T10:07:00Z">
                <w:rPr>
                  <w:rFonts w:ascii="Cambria Math" w:hAnsi="Cambria Math"/>
                  <w:lang w:eastAsia="zh-CN"/>
                </w:rPr>
              </w:ins>
            </m:ctrlPr>
          </m:sSubPr>
          <m:e>
            <m:r>
              <w:ins w:id="118" w:author="Yujian (Jason)" w:date="2019-09-06T10:07:00Z">
                <w:rPr>
                  <w:rFonts w:ascii="Cambria Math" w:hAnsi="Cambria Math"/>
                  <w:lang w:eastAsia="zh-CN"/>
                </w:rPr>
                <m:t>P</m:t>
              </w:ins>
            </m:r>
          </m:e>
          <m:sub>
            <m:r>
              <w:ins w:id="119" w:author="Yujian (Jason)" w:date="2019-09-06T10:07:00Z">
                <w:rPr>
                  <w:rFonts w:ascii="Cambria Math" w:hAnsi="Cambria Math"/>
                  <w:lang w:eastAsia="zh-CN"/>
                </w:rPr>
                <m:t>RMSI</m:t>
              </w:ins>
            </m:r>
          </m:sub>
        </m:sSub>
      </m:oMath>
      <w:ins w:id="120" w:author="Yujian (Jason)" w:date="2019-09-06T10:07:00Z">
        <w:r w:rsidR="00BB0784">
          <w:rPr>
            <w:lang w:eastAsia="zh-CN"/>
          </w:rPr>
          <w:tab/>
          <w:t>RMSI periodicity; see clause 5.8.1</w:t>
        </w:r>
      </w:ins>
    </w:p>
    <w:p w14:paraId="56806674" w14:textId="77777777" w:rsidR="00BB0784" w:rsidRDefault="00585E10" w:rsidP="00BB0784">
      <w:pPr>
        <w:pStyle w:val="EW"/>
        <w:rPr>
          <w:ins w:id="121" w:author="Yujian (Jason)" w:date="2019-09-06T10:07:00Z"/>
          <w:lang w:eastAsia="zh-CN"/>
        </w:rPr>
      </w:pPr>
      <m:oMath>
        <m:sSub>
          <m:sSubPr>
            <m:ctrlPr>
              <w:ins w:id="122" w:author="Yujian (Jason)" w:date="2019-09-06T10:07:00Z">
                <w:rPr>
                  <w:rFonts w:ascii="Cambria Math" w:hAnsi="Cambria Math"/>
                  <w:lang w:eastAsia="zh-CN"/>
                </w:rPr>
              </w:ins>
            </m:ctrlPr>
          </m:sSubPr>
          <m:e>
            <m:r>
              <w:ins w:id="123" w:author="Yujian (Jason)" w:date="2019-09-06T10:07:00Z">
                <w:rPr>
                  <w:rFonts w:ascii="Cambria Math" w:hAnsi="Cambria Math"/>
                  <w:lang w:eastAsia="zh-CN"/>
                </w:rPr>
                <m:t>Sleep_ratio</m:t>
              </w:ins>
            </m:r>
          </m:e>
          <m:sub>
            <m:r>
              <w:ins w:id="124" w:author="Yujian (Jason)" w:date="2019-09-06T10:07:00Z">
                <w:rPr>
                  <w:rFonts w:ascii="Cambria Math" w:hAnsi="Cambria Math"/>
                  <w:lang w:eastAsia="zh-CN"/>
                </w:rPr>
                <m:t>Slot_based</m:t>
              </w:ins>
            </m:r>
          </m:sub>
        </m:sSub>
      </m:oMath>
      <w:ins w:id="125" w:author="Yujian (Jason)" w:date="2019-09-06T10:07:00Z">
        <w:r w:rsidR="00BB0784">
          <w:rPr>
            <w:lang w:eastAsia="zh-CN"/>
          </w:rPr>
          <w:tab/>
        </w:r>
        <w:r w:rsidR="00BB0784">
          <w:rPr>
            <w:lang w:eastAsia="zh-CN"/>
          </w:rPr>
          <w:tab/>
          <w:t>Sleep ratio per slot basis; see clause 5.8.1</w:t>
        </w:r>
      </w:ins>
    </w:p>
    <w:p w14:paraId="16E76256" w14:textId="77777777" w:rsidR="00BB0784" w:rsidRDefault="00585E10" w:rsidP="00BB0784">
      <w:pPr>
        <w:pStyle w:val="EW"/>
        <w:rPr>
          <w:ins w:id="126" w:author="Yujian (Jason)" w:date="2019-09-06T10:07:00Z"/>
          <w:lang w:eastAsia="zh-CN"/>
        </w:rPr>
      </w:pPr>
      <m:oMath>
        <m:sSub>
          <m:sSubPr>
            <m:ctrlPr>
              <w:ins w:id="127" w:author="Yujian (Jason)" w:date="2019-09-06T10:07:00Z">
                <w:rPr>
                  <w:rFonts w:ascii="Cambria Math" w:hAnsi="Cambria Math"/>
                  <w:lang w:eastAsia="zh-CN"/>
                </w:rPr>
              </w:ins>
            </m:ctrlPr>
          </m:sSubPr>
          <m:e>
            <m:r>
              <w:ins w:id="128" w:author="Yujian (Jason)" w:date="2019-09-06T10:07:00Z">
                <w:rPr>
                  <w:rFonts w:ascii="Cambria Math" w:hAnsi="Cambria Math"/>
                  <w:lang w:eastAsia="zh-CN"/>
                </w:rPr>
                <m:t>Sleep_ratio</m:t>
              </w:ins>
            </m:r>
          </m:e>
          <m:sub>
            <m:r>
              <w:ins w:id="129" w:author="Yujian (Jason)" w:date="2019-09-06T10:07:00Z">
                <w:rPr>
                  <w:rFonts w:ascii="Cambria Math" w:hAnsi="Cambria Math"/>
                  <w:lang w:eastAsia="zh-CN"/>
                </w:rPr>
                <m:t>Symbol_based</m:t>
              </w:ins>
            </m:r>
          </m:sub>
        </m:sSub>
      </m:oMath>
      <w:ins w:id="130" w:author="Yujian (Jason)" w:date="2019-09-06T10:07:00Z">
        <w:r w:rsidR="00BB0784">
          <w:rPr>
            <w:lang w:eastAsia="zh-CN"/>
          </w:rPr>
          <w:tab/>
          <w:t>Sleep ratio per symbol basis; see clause 5.8.1</w:t>
        </w:r>
      </w:ins>
    </w:p>
    <w:p w14:paraId="45B429D3" w14:textId="77777777" w:rsidR="00BB0784" w:rsidRDefault="00585E10" w:rsidP="00BB0784">
      <w:pPr>
        <w:pStyle w:val="EW"/>
        <w:rPr>
          <w:ins w:id="131" w:author="Yujian (Jason)" w:date="2019-09-06T10:07:00Z"/>
          <w:lang w:eastAsia="zh-CN"/>
        </w:rPr>
      </w:pPr>
      <m:oMath>
        <m:sSub>
          <m:sSubPr>
            <m:ctrlPr>
              <w:ins w:id="132" w:author="Yujian (Jason)" w:date="2019-09-06T10:07:00Z">
                <w:rPr>
                  <w:rFonts w:ascii="Cambria Math" w:hAnsi="Cambria Math"/>
                  <w:lang w:eastAsia="zh-CN"/>
                </w:rPr>
              </w:ins>
            </m:ctrlPr>
          </m:sSubPr>
          <m:e>
            <m:r>
              <w:ins w:id="133" w:author="Yujian (Jason)" w:date="2019-09-06T10:07:00Z">
                <w:rPr>
                  <w:rFonts w:ascii="Cambria Math" w:hAnsi="Cambria Math"/>
                  <w:lang w:eastAsia="zh-CN"/>
                </w:rPr>
                <m:t>N</m:t>
              </w:ins>
            </m:r>
          </m:e>
          <m:sub>
            <m:r>
              <w:ins w:id="134" w:author="Yujian (Jason)" w:date="2019-09-06T10:07:00Z">
                <w:rPr>
                  <w:rFonts w:ascii="Cambria Math" w:hAnsi="Cambria Math"/>
                  <w:lang w:eastAsia="zh-CN"/>
                </w:rPr>
                <m:t>PC_RF</m:t>
              </w:ins>
            </m:r>
          </m:sub>
        </m:sSub>
      </m:oMath>
      <w:ins w:id="135" w:author="Yujian (Jason)" w:date="2019-09-06T10:07:00Z">
        <w:r w:rsidR="00BB0784">
          <w:rPr>
            <w:lang w:eastAsia="zh-CN"/>
          </w:rPr>
          <w:tab/>
          <w:t xml:space="preserve">The paging frame and subframe with the period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BB0784">
          <w:rPr>
            <w:lang w:eastAsia="zh-CN"/>
          </w:rPr>
          <w:t xml:space="preserve"> radio frame; see clause 5.8.2</w:t>
        </w:r>
      </w:ins>
    </w:p>
    <w:p w14:paraId="2BB5606A" w14:textId="77777777" w:rsidR="00BB0784" w:rsidRDefault="00585E10" w:rsidP="00BB0784">
      <w:pPr>
        <w:pStyle w:val="EW"/>
        <w:rPr>
          <w:ins w:id="136" w:author="Yujian (Jason)" w:date="2019-09-06T10:07:00Z"/>
          <w:lang w:eastAsia="zh-CN"/>
        </w:rPr>
      </w:pPr>
      <m:oMath>
        <m:sSub>
          <m:sSubPr>
            <m:ctrlPr>
              <w:ins w:id="137" w:author="Yujian (Jason)" w:date="2019-09-06T10:07:00Z">
                <w:rPr>
                  <w:rFonts w:ascii="Cambria Math" w:hAnsi="Cambria Math"/>
                  <w:lang w:eastAsia="zh-CN"/>
                </w:rPr>
              </w:ins>
            </m:ctrlPr>
          </m:sSubPr>
          <m:e>
            <m:r>
              <w:ins w:id="138" w:author="Yujian (Jason)" w:date="2019-09-06T10:07:00Z">
                <w:rPr>
                  <w:rFonts w:ascii="Cambria Math" w:hAnsi="Cambria Math"/>
                  <w:lang w:eastAsia="zh-CN"/>
                </w:rPr>
                <m:t>SINR</m:t>
              </w:ins>
            </m:r>
          </m:e>
          <m:sub>
            <m:r>
              <w:ins w:id="139" w:author="Yujian (Jason)" w:date="2019-09-06T10:07:00Z">
                <w:rPr>
                  <w:rFonts w:ascii="Cambria Math" w:hAnsi="Cambria Math"/>
                  <w:lang w:eastAsia="zh-CN"/>
                </w:rPr>
                <m:t>pre-proc</m:t>
              </w:ins>
            </m:r>
          </m:sub>
        </m:sSub>
      </m:oMath>
      <w:ins w:id="140" w:author="Yujian (Jason)" w:date="2019-09-06T10:07:00Z">
        <w:r w:rsidR="00BB0784">
          <w:rPr>
            <w:lang w:eastAsia="zh-CN"/>
          </w:rPr>
          <w:tab/>
          <w:t>Pre-processing SINR; see clause B.1</w:t>
        </w:r>
      </w:ins>
    </w:p>
    <w:p w14:paraId="68409766" w14:textId="77777777" w:rsidR="00BB0784" w:rsidRDefault="00585E10" w:rsidP="00BB0784">
      <w:pPr>
        <w:pStyle w:val="EW"/>
        <w:rPr>
          <w:ins w:id="141" w:author="Yujian (Jason)" w:date="2019-09-06T10:07:00Z"/>
          <w:lang w:eastAsia="zh-CN"/>
        </w:rPr>
      </w:pPr>
      <m:oMath>
        <m:sSub>
          <m:sSubPr>
            <m:ctrlPr>
              <w:ins w:id="142" w:author="Yujian (Jason)" w:date="2019-09-06T10:07:00Z">
                <w:rPr>
                  <w:rFonts w:ascii="Cambria Math" w:hAnsi="Cambria Math"/>
                  <w:lang w:eastAsia="zh-CN"/>
                </w:rPr>
              </w:ins>
            </m:ctrlPr>
          </m:sSubPr>
          <m:e>
            <m:r>
              <w:ins w:id="143" w:author="Yujian (Jason)" w:date="2019-09-06T10:07:00Z">
                <w:rPr>
                  <w:rFonts w:ascii="Cambria Math" w:hAnsi="Cambria Math"/>
                  <w:lang w:eastAsia="zh-CN"/>
                </w:rPr>
                <m:t>RSRP</m:t>
              </w:ins>
            </m:r>
          </m:e>
          <m:sub>
            <m:r>
              <w:ins w:id="144" w:author="Yujian (Jason)" w:date="2019-09-06T10:07:00Z">
                <w:rPr>
                  <w:rFonts w:ascii="Cambria Math" w:hAnsi="Cambria Math"/>
                  <w:lang w:eastAsia="zh-CN"/>
                </w:rPr>
                <m:t>p</m:t>
              </w:ins>
            </m:r>
          </m:sub>
        </m:sSub>
      </m:oMath>
      <w:ins w:id="145" w:author="Yujian (Jason)" w:date="2019-09-06T10:07:00Z">
        <w:r w:rsidR="00BB0784">
          <w:rPr>
            <w:lang w:eastAsia="zh-CN"/>
          </w:rPr>
          <w:tab/>
          <w:t>Reference signal receiving power; see clause B.1</w:t>
        </w:r>
      </w:ins>
    </w:p>
    <w:p w14:paraId="10FD1C8B" w14:textId="77777777" w:rsidR="00BB0784" w:rsidRDefault="00BB0784" w:rsidP="00BB0784">
      <w:pPr>
        <w:pStyle w:val="EW"/>
        <w:rPr>
          <w:ins w:id="146" w:author="Yujian (Jason)" w:date="2019-09-06T10:07:00Z"/>
          <w:lang w:eastAsia="zh-CN"/>
        </w:rPr>
      </w:pPr>
      <w:ins w:id="147" w:author="Yujian (Jason)" w:date="2019-09-06T10:07:00Z">
        <w:r>
          <w:rPr>
            <w:lang w:eastAsia="zh-CN"/>
          </w:rPr>
          <w:t>PL</w:t>
        </w:r>
        <w:r>
          <w:rPr>
            <w:lang w:eastAsia="zh-CN"/>
          </w:rPr>
          <w:tab/>
          <w:t>The value of pathloss</w:t>
        </w:r>
      </w:ins>
    </w:p>
    <w:p w14:paraId="593CB6F8" w14:textId="094423F6" w:rsidR="00BB0784" w:rsidRPr="002A33D4" w:rsidRDefault="00BB0784" w:rsidP="00BB0784">
      <w:pPr>
        <w:pStyle w:val="EW"/>
        <w:rPr>
          <w:ins w:id="148" w:author="Yujian (Jason)" w:date="2019-09-06T10:07:00Z"/>
          <w:lang w:eastAsia="zh-CN"/>
        </w:rPr>
      </w:pPr>
      <w:ins w:id="149" w:author="Yujian (Jason)" w:date="2019-09-06T10:07:00Z">
        <w:r>
          <w:rPr>
            <w:lang w:eastAsia="zh-CN"/>
          </w:rPr>
          <w:t>SF</w:t>
        </w:r>
        <w:r>
          <w:rPr>
            <w:lang w:eastAsia="zh-CN"/>
          </w:rPr>
          <w:tab/>
          <w:t>The value of shadow fading</w:t>
        </w:r>
      </w:ins>
    </w:p>
    <w:p w14:paraId="773A1E61" w14:textId="77777777" w:rsidR="00BB0784" w:rsidRPr="00A234EB" w:rsidRDefault="00BB0784" w:rsidP="003C7DA9"/>
    <w:p w14:paraId="7378FCAD" w14:textId="77777777" w:rsidR="00E8629F" w:rsidRPr="00A234EB" w:rsidRDefault="00E8629F">
      <w:pPr>
        <w:pStyle w:val="Heading2"/>
      </w:pPr>
      <w:bookmarkStart w:id="150" w:name="_Toc11595565"/>
      <w:r w:rsidRPr="00A234EB">
        <w:t>3.3</w:t>
      </w:r>
      <w:r w:rsidRPr="00A234EB">
        <w:tab/>
        <w:t>Abbreviations</w:t>
      </w:r>
      <w:bookmarkEnd w:id="150"/>
    </w:p>
    <w:p w14:paraId="03826FD6" w14:textId="77777777" w:rsidR="00E8629F" w:rsidRPr="00A234EB" w:rsidRDefault="00E8629F">
      <w:pPr>
        <w:keepNext/>
      </w:pPr>
      <w:r w:rsidRPr="00A234EB">
        <w:t xml:space="preserve">For the purposes of the present document, the abbreviations given in </w:t>
      </w:r>
      <w:r w:rsidR="00212373" w:rsidRPr="00A234EB">
        <w:t xml:space="preserve">3GPP </w:t>
      </w:r>
      <w:r w:rsidRPr="00A234EB">
        <w:t>TR 21.905 [</w:t>
      </w:r>
      <w:r w:rsidR="00274E1A" w:rsidRPr="00A234EB">
        <w:t>1</w:t>
      </w:r>
      <w:r w:rsidRPr="00A234EB">
        <w:t xml:space="preserve">] and the following apply. An abbreviation defined in the present document takes precedence over the definition of the same abbreviation, if any, in </w:t>
      </w:r>
      <w:r w:rsidR="00212373" w:rsidRPr="00A234EB">
        <w:t xml:space="preserve">3GPP </w:t>
      </w:r>
      <w:r w:rsidRPr="00A234EB">
        <w:t>TR 21.905 [</w:t>
      </w:r>
      <w:r w:rsidR="00274E1A" w:rsidRPr="00A234EB">
        <w:t>1</w:t>
      </w:r>
      <w:r w:rsidRPr="00A234EB">
        <w:t>].</w:t>
      </w:r>
    </w:p>
    <w:p w14:paraId="03FBDF2B" w14:textId="77777777" w:rsidR="00D14B70" w:rsidRDefault="00D14B70" w:rsidP="00D14B70">
      <w:pPr>
        <w:pStyle w:val="EW"/>
        <w:rPr>
          <w:ins w:id="151" w:author="Yujian (Jason)" w:date="2019-09-06T10:08:00Z"/>
          <w:lang w:eastAsia="zh-CN"/>
        </w:rPr>
      </w:pPr>
      <w:r w:rsidRPr="00A234EB">
        <w:rPr>
          <w:rFonts w:hint="eastAsia"/>
          <w:lang w:eastAsia="zh-CN"/>
        </w:rPr>
        <w:t>CF</w:t>
      </w:r>
      <w:r w:rsidRPr="00A234EB">
        <w:rPr>
          <w:lang w:eastAsia="zh-CN"/>
        </w:rPr>
        <w:tab/>
        <w:t>Carrier frequency</w:t>
      </w:r>
    </w:p>
    <w:p w14:paraId="345C3096" w14:textId="2D5BEF0A" w:rsidR="00BB0784" w:rsidRPr="00A234EB" w:rsidRDefault="00BB0784" w:rsidP="00D14B70">
      <w:pPr>
        <w:pStyle w:val="EW"/>
        <w:rPr>
          <w:lang w:eastAsia="zh-CN"/>
        </w:rPr>
      </w:pPr>
      <w:ins w:id="152" w:author="Yujian (Jason)" w:date="2019-09-06T10:08:00Z">
        <w:r w:rsidRPr="007923E1">
          <w:t>CSI-RS</w:t>
        </w:r>
        <w:r w:rsidRPr="007923E1">
          <w:tab/>
          <w:t xml:space="preserve">CSI reference signal </w:t>
        </w:r>
      </w:ins>
    </w:p>
    <w:p w14:paraId="70AD2C24" w14:textId="77777777" w:rsidR="00D14B70" w:rsidRDefault="00D14B70" w:rsidP="00D14B70">
      <w:pPr>
        <w:pStyle w:val="EW"/>
        <w:rPr>
          <w:ins w:id="153" w:author="Yujian (Jason)" w:date="2019-09-06T10:08:00Z"/>
          <w:lang w:eastAsia="zh-CN"/>
        </w:rPr>
      </w:pPr>
      <w:r w:rsidRPr="00A234EB">
        <w:rPr>
          <w:rFonts w:hint="eastAsia"/>
          <w:lang w:eastAsia="zh-CN"/>
        </w:rPr>
        <w:t>DC</w:t>
      </w:r>
      <w:r w:rsidRPr="00A234EB">
        <w:rPr>
          <w:lang w:eastAsia="zh-CN"/>
        </w:rPr>
        <w:tab/>
        <w:t>Dual connectivity</w:t>
      </w:r>
    </w:p>
    <w:p w14:paraId="5DD6B382" w14:textId="005C3BE2" w:rsidR="00BB0784" w:rsidRPr="00A234EB" w:rsidRDefault="00BB0784" w:rsidP="00D14B70">
      <w:pPr>
        <w:pStyle w:val="EW"/>
        <w:rPr>
          <w:lang w:eastAsia="zh-CN"/>
        </w:rPr>
      </w:pPr>
      <w:ins w:id="154" w:author="Yujian (Jason)" w:date="2019-09-06T10:08:00Z">
        <w:r w:rsidRPr="0076656E">
          <w:t>DM-RS</w:t>
        </w:r>
        <w:r w:rsidRPr="0076656E">
          <w:tab/>
          <w:t>Demodulation reference signal</w:t>
        </w:r>
      </w:ins>
    </w:p>
    <w:p w14:paraId="3E8351C5" w14:textId="77777777" w:rsidR="00D14B70" w:rsidRPr="00A234EB" w:rsidRDefault="00D14B70" w:rsidP="00D14B70">
      <w:pPr>
        <w:pStyle w:val="EW"/>
        <w:rPr>
          <w:lang w:eastAsia="zh-CN"/>
        </w:rPr>
      </w:pPr>
      <w:r w:rsidRPr="00A234EB">
        <w:rPr>
          <w:lang w:eastAsia="zh-CN"/>
        </w:rPr>
        <w:t>DL</w:t>
      </w:r>
      <w:r w:rsidRPr="00A234EB">
        <w:rPr>
          <w:lang w:eastAsia="zh-CN"/>
        </w:rPr>
        <w:tab/>
        <w:t>Downlink</w:t>
      </w:r>
    </w:p>
    <w:p w14:paraId="4EE4D399" w14:textId="77777777" w:rsidR="00D14B70" w:rsidRDefault="00D14B70" w:rsidP="00D14B70">
      <w:pPr>
        <w:pStyle w:val="EW"/>
        <w:rPr>
          <w:ins w:id="155" w:author="Yujian (Jason)" w:date="2019-09-06T10:08:00Z"/>
          <w:lang w:eastAsia="zh-CN"/>
        </w:rPr>
      </w:pPr>
      <w:proofErr w:type="gramStart"/>
      <w:r w:rsidRPr="00A234EB">
        <w:rPr>
          <w:lang w:eastAsia="zh-CN"/>
        </w:rPr>
        <w:t>eMBB</w:t>
      </w:r>
      <w:proofErr w:type="gramEnd"/>
      <w:r w:rsidRPr="00A234EB">
        <w:rPr>
          <w:lang w:eastAsia="zh-CN"/>
        </w:rPr>
        <w:tab/>
        <w:t>Enhanced mobile broadband</w:t>
      </w:r>
    </w:p>
    <w:p w14:paraId="4BC625D5" w14:textId="0304CDD0" w:rsidR="00BB0784" w:rsidRPr="00BB0784" w:rsidRDefault="00BB0784" w:rsidP="00D14B70">
      <w:pPr>
        <w:pStyle w:val="EW"/>
        <w:rPr>
          <w:lang w:eastAsia="zh-CN"/>
        </w:rPr>
      </w:pPr>
      <w:proofErr w:type="gramStart"/>
      <w:ins w:id="156" w:author="Yujian (Jason)" w:date="2019-09-06T10:08:00Z">
        <w:r>
          <w:rPr>
            <w:lang w:eastAsia="zh-CN"/>
          </w:rPr>
          <w:t>eMTC</w:t>
        </w:r>
        <w:proofErr w:type="gramEnd"/>
        <w:r>
          <w:rPr>
            <w:lang w:eastAsia="zh-CN"/>
          </w:rPr>
          <w:t xml:space="preserve">                  Enhanced </w:t>
        </w:r>
        <w:r w:rsidRPr="00A234EB">
          <w:rPr>
            <w:lang w:eastAsia="zh-CN"/>
          </w:rPr>
          <w:t>machine type communication</w:t>
        </w:r>
      </w:ins>
    </w:p>
    <w:p w14:paraId="3B96770A" w14:textId="77777777" w:rsidR="00D14B70" w:rsidRDefault="00D14B70" w:rsidP="00D14B70">
      <w:pPr>
        <w:pStyle w:val="EW"/>
        <w:rPr>
          <w:ins w:id="157" w:author="Yujian (Jason)" w:date="2019-09-06T10:09:00Z"/>
          <w:lang w:eastAsia="zh-CN"/>
        </w:rPr>
      </w:pPr>
      <w:r w:rsidRPr="00A234EB">
        <w:rPr>
          <w:lang w:eastAsia="zh-CN"/>
        </w:rPr>
        <w:t>FDD</w:t>
      </w:r>
      <w:r w:rsidRPr="00A234EB">
        <w:rPr>
          <w:lang w:eastAsia="zh-CN"/>
        </w:rPr>
        <w:tab/>
        <w:t>Frequency division duplexing</w:t>
      </w:r>
    </w:p>
    <w:p w14:paraId="552969B6" w14:textId="77777777" w:rsidR="00BB0784" w:rsidRDefault="00BB0784" w:rsidP="00BB0784">
      <w:pPr>
        <w:pStyle w:val="EW"/>
        <w:rPr>
          <w:ins w:id="158" w:author="Yujian (Jason)" w:date="2019-09-06T10:09:00Z"/>
          <w:lang w:eastAsia="zh-CN"/>
        </w:rPr>
      </w:pPr>
      <w:ins w:id="159" w:author="Yujian (Jason)" w:date="2019-09-06T10:09:00Z">
        <w:r w:rsidRPr="00A234EB">
          <w:rPr>
            <w:rFonts w:hint="eastAsia"/>
            <w:lang w:eastAsia="zh-CN"/>
          </w:rPr>
          <w:t>FeMBMS</w:t>
        </w:r>
        <w:r>
          <w:rPr>
            <w:lang w:eastAsia="zh-CN"/>
          </w:rPr>
          <w:t xml:space="preserve">            </w:t>
        </w:r>
        <w:r w:rsidRPr="00F86B3D">
          <w:rPr>
            <w:lang w:eastAsia="zh-CN"/>
          </w:rPr>
          <w:t>Further </w:t>
        </w:r>
        <w:r>
          <w:rPr>
            <w:lang w:eastAsia="zh-CN"/>
          </w:rPr>
          <w:t>evolved multimedia broadcast multicast s</w:t>
        </w:r>
        <w:r w:rsidRPr="00F86B3D">
          <w:rPr>
            <w:lang w:eastAsia="zh-CN"/>
          </w:rPr>
          <w:t>ervice</w:t>
        </w:r>
        <w:r>
          <w:rPr>
            <w:rFonts w:ascii="Arial" w:hAnsi="Arial" w:cs="Arial"/>
            <w:color w:val="333333"/>
            <w:shd w:val="clear" w:color="auto" w:fill="FFFFFF"/>
          </w:rPr>
          <w:t> </w:t>
        </w:r>
        <w:bookmarkStart w:id="160" w:name="_GoBack"/>
        <w:bookmarkEnd w:id="160"/>
      </w:ins>
    </w:p>
    <w:p w14:paraId="30C9525F" w14:textId="77777777" w:rsidR="00BB0784" w:rsidRDefault="00BB0784" w:rsidP="00BB0784">
      <w:pPr>
        <w:pStyle w:val="EW"/>
        <w:rPr>
          <w:ins w:id="161" w:author="Yujian (Jason)" w:date="2019-09-06T10:09:00Z"/>
          <w:lang w:eastAsia="zh-CN"/>
        </w:rPr>
      </w:pPr>
      <w:ins w:id="162" w:author="Yujian (Jason)" w:date="2019-09-06T10:09:00Z">
        <w:r>
          <w:rPr>
            <w:lang w:eastAsia="zh-CN"/>
          </w:rPr>
          <w:t xml:space="preserve">FR1                    </w:t>
        </w:r>
        <w:r>
          <w:rPr>
            <w:lang w:eastAsia="zh-CN"/>
          </w:rPr>
          <w:tab/>
          <w:t>Frequency range 1</w:t>
        </w:r>
      </w:ins>
    </w:p>
    <w:p w14:paraId="3669C587" w14:textId="77777777" w:rsidR="00BB0784" w:rsidRPr="009B7B06" w:rsidRDefault="00BB0784" w:rsidP="00BB0784">
      <w:pPr>
        <w:pStyle w:val="EW"/>
        <w:rPr>
          <w:ins w:id="163" w:author="Yujian (Jason)" w:date="2019-09-06T10:09:00Z"/>
          <w:lang w:eastAsia="zh-CN"/>
        </w:rPr>
      </w:pPr>
      <w:ins w:id="164" w:author="Yujian (Jason)" w:date="2019-09-06T10:09:00Z">
        <w:r>
          <w:rPr>
            <w:lang w:eastAsia="zh-CN"/>
          </w:rPr>
          <w:t xml:space="preserve">FR2                     </w:t>
        </w:r>
        <w:r>
          <w:rPr>
            <w:lang w:eastAsia="zh-CN"/>
          </w:rPr>
          <w:tab/>
          <w:t>Frequency range 2</w:t>
        </w:r>
      </w:ins>
    </w:p>
    <w:p w14:paraId="284610AF" w14:textId="77777777" w:rsidR="00BB0784" w:rsidRDefault="00BB0784" w:rsidP="00BB0784">
      <w:pPr>
        <w:pStyle w:val="EW"/>
        <w:rPr>
          <w:ins w:id="165" w:author="Yujian (Jason)" w:date="2019-09-06T10:09:00Z"/>
          <w:lang w:eastAsia="zh-CN"/>
        </w:rPr>
      </w:pPr>
      <w:ins w:id="166" w:author="Yujian (Jason)" w:date="2019-09-06T10:09:00Z">
        <w:r>
          <w:rPr>
            <w:lang w:eastAsia="zh-CN"/>
          </w:rPr>
          <w:t xml:space="preserve">ISD                     </w:t>
        </w:r>
        <w:r>
          <w:rPr>
            <w:lang w:eastAsia="zh-CN"/>
          </w:rPr>
          <w:tab/>
          <w:t>Inter-site distance</w:t>
        </w:r>
      </w:ins>
    </w:p>
    <w:p w14:paraId="22FAC4C5" w14:textId="77777777" w:rsidR="00BB0784" w:rsidRDefault="00BB0784" w:rsidP="00BB0784">
      <w:pPr>
        <w:pStyle w:val="EW"/>
        <w:rPr>
          <w:ins w:id="167" w:author="Yujian (Jason)" w:date="2019-09-06T10:09:00Z"/>
        </w:rPr>
      </w:pPr>
      <w:ins w:id="168" w:author="Yujian (Jason)" w:date="2019-09-06T10:09:00Z">
        <w:r>
          <w:rPr>
            <w:lang w:eastAsia="zh-CN"/>
          </w:rPr>
          <w:t xml:space="preserve">LMLC                </w:t>
        </w:r>
        <w:r>
          <w:rPr>
            <w:lang w:eastAsia="zh-CN"/>
          </w:rPr>
          <w:tab/>
        </w:r>
        <w:r w:rsidRPr="006C5F3C">
          <w:t xml:space="preserve">Low </w:t>
        </w:r>
        <w:r w:rsidRPr="006C5F3C">
          <w:rPr>
            <w:rFonts w:eastAsia="MS Mincho"/>
          </w:rPr>
          <w:t>m</w:t>
        </w:r>
        <w:r w:rsidRPr="006C5F3C">
          <w:t xml:space="preserve">obility </w:t>
        </w:r>
        <w:r w:rsidRPr="006C5F3C">
          <w:rPr>
            <w:rFonts w:eastAsia="MS Mincho"/>
          </w:rPr>
          <w:t>l</w:t>
        </w:r>
        <w:r w:rsidRPr="006C5F3C">
          <w:t xml:space="preserve">arge </w:t>
        </w:r>
        <w:r w:rsidRPr="006C5F3C">
          <w:rPr>
            <w:rFonts w:eastAsia="MS Mincho"/>
          </w:rPr>
          <w:t>c</w:t>
        </w:r>
        <w:r w:rsidRPr="006C5F3C">
          <w:t>ell</w:t>
        </w:r>
      </w:ins>
    </w:p>
    <w:p w14:paraId="095B8014" w14:textId="6913D6A5" w:rsidR="00BB0784" w:rsidRDefault="00BB0784" w:rsidP="00BB0784">
      <w:pPr>
        <w:pStyle w:val="EW"/>
        <w:rPr>
          <w:ins w:id="169" w:author="Yujian (Jason)" w:date="2019-09-06T10:09:00Z"/>
          <w:lang w:eastAsia="zh-CN"/>
        </w:rPr>
      </w:pPr>
      <w:ins w:id="170" w:author="Yujian (Jason)" w:date="2019-09-06T10:09:00Z">
        <w:r>
          <w:rPr>
            <w:lang w:eastAsia="zh-CN"/>
          </w:rPr>
          <w:t xml:space="preserve">LOS                     Line of sight                 </w:t>
        </w:r>
      </w:ins>
    </w:p>
    <w:p w14:paraId="164D2FD2" w14:textId="4F49FE24" w:rsidR="00BB0784" w:rsidRDefault="00BB0784" w:rsidP="00BB0784">
      <w:pPr>
        <w:pStyle w:val="EW"/>
        <w:rPr>
          <w:ins w:id="171" w:author="Yujian (Jason)" w:date="2019-09-06T10:09:00Z"/>
          <w:lang w:eastAsia="zh-CN"/>
        </w:rPr>
      </w:pPr>
      <w:ins w:id="172" w:author="Yujian (Jason)" w:date="2019-09-06T10:09:00Z">
        <w:r>
          <w:rPr>
            <w:lang w:eastAsia="zh-CN"/>
          </w:rPr>
          <w:t xml:space="preserve">MeNB                 </w:t>
        </w:r>
        <w:r>
          <w:rPr>
            <w:lang w:eastAsia="zh-CN"/>
          </w:rPr>
          <w:tab/>
          <w:t xml:space="preserve">Master </w:t>
        </w:r>
      </w:ins>
      <w:ins w:id="173" w:author="David mazzarese" w:date="2019-09-09T21:57:00Z">
        <w:r w:rsidR="00020EFA" w:rsidRPr="00020EFA">
          <w:rPr>
            <w:lang w:eastAsia="zh-CN"/>
          </w:rPr>
          <w:t>E-UTRAN NodeB</w:t>
        </w:r>
      </w:ins>
    </w:p>
    <w:p w14:paraId="76963F96" w14:textId="20B7D0A9" w:rsidR="00BB0784" w:rsidRPr="00BB0784" w:rsidDel="00BB0784" w:rsidRDefault="00BB0784" w:rsidP="00D14B70">
      <w:pPr>
        <w:pStyle w:val="EW"/>
        <w:rPr>
          <w:del w:id="174" w:author="Yujian (Jason)" w:date="2019-09-06T10:09:00Z"/>
          <w:lang w:eastAsia="zh-CN"/>
        </w:rPr>
      </w:pPr>
      <w:ins w:id="175" w:author="Yujian (Jason)" w:date="2019-09-06T10:09:00Z">
        <w:r>
          <w:rPr>
            <w:lang w:eastAsia="zh-CN"/>
          </w:rPr>
          <w:t>MIMO                 Multiple input multiple output</w:t>
        </w:r>
      </w:ins>
    </w:p>
    <w:p w14:paraId="51DE72E9" w14:textId="3C29E887" w:rsidR="00BB0784" w:rsidRPr="00020EFA" w:rsidRDefault="00D14B70" w:rsidP="00D14B70">
      <w:pPr>
        <w:pStyle w:val="EW"/>
        <w:rPr>
          <w:ins w:id="176" w:author="Yujian (Jason)" w:date="2019-09-06T10:10:00Z"/>
          <w:lang w:eastAsia="zh-CN"/>
        </w:rPr>
      </w:pPr>
      <w:proofErr w:type="gramStart"/>
      <w:r w:rsidRPr="00020EFA">
        <w:rPr>
          <w:lang w:eastAsia="zh-CN"/>
        </w:rPr>
        <w:t>mMTC</w:t>
      </w:r>
      <w:proofErr w:type="gramEnd"/>
      <w:r w:rsidRPr="00020EFA">
        <w:rPr>
          <w:lang w:eastAsia="zh-CN"/>
        </w:rPr>
        <w:tab/>
        <w:t>Massive machine type communication</w:t>
      </w:r>
    </w:p>
    <w:p w14:paraId="71CC15D6" w14:textId="77777777" w:rsidR="00BB0784" w:rsidRPr="00020EFA" w:rsidRDefault="00BB0784" w:rsidP="00BB0784">
      <w:pPr>
        <w:pStyle w:val="EW"/>
        <w:rPr>
          <w:ins w:id="177" w:author="Yujian (Jason)" w:date="2019-09-06T10:10:00Z"/>
          <w:lang w:eastAsia="zh-CN"/>
        </w:rPr>
      </w:pPr>
      <w:ins w:id="178" w:author="Yujian (Jason)" w:date="2019-09-06T10:10:00Z">
        <w:r w:rsidRPr="00020EFA">
          <w:rPr>
            <w:lang w:eastAsia="zh-CN"/>
          </w:rPr>
          <w:t xml:space="preserve">MU                      Multiple </w:t>
        </w:r>
        <w:proofErr w:type="gramStart"/>
        <w:r w:rsidRPr="00020EFA">
          <w:rPr>
            <w:lang w:eastAsia="zh-CN"/>
          </w:rPr>
          <w:t>user</w:t>
        </w:r>
        <w:proofErr w:type="gramEnd"/>
      </w:ins>
    </w:p>
    <w:p w14:paraId="3D6E9C2B" w14:textId="77777777" w:rsidR="00BB0784" w:rsidRDefault="00BB0784" w:rsidP="00BB0784">
      <w:pPr>
        <w:pStyle w:val="EW"/>
        <w:rPr>
          <w:ins w:id="179" w:author="Yujian (Jason)" w:date="2019-09-06T10:10:00Z"/>
          <w:lang w:eastAsia="zh-CN"/>
        </w:rPr>
      </w:pPr>
      <w:ins w:id="180" w:author="Yujian (Jason)" w:date="2019-09-06T10:10:00Z">
        <w:r>
          <w:rPr>
            <w:lang w:eastAsia="zh-CN"/>
          </w:rPr>
          <w:lastRenderedPageBreak/>
          <w:t xml:space="preserve">NB-IoT               </w:t>
        </w:r>
        <w:r>
          <w:rPr>
            <w:lang w:eastAsia="zh-CN"/>
          </w:rPr>
          <w:tab/>
          <w:t>Narrow band internet of things</w:t>
        </w:r>
      </w:ins>
    </w:p>
    <w:p w14:paraId="5769E6FA" w14:textId="0978C4E1" w:rsidR="00BB0784" w:rsidRDefault="00BB0784" w:rsidP="00BB0784">
      <w:pPr>
        <w:pStyle w:val="EW"/>
        <w:rPr>
          <w:ins w:id="181" w:author="Yujian (Jason)" w:date="2019-09-06T10:10:00Z"/>
          <w:lang w:eastAsia="zh-CN"/>
        </w:rPr>
      </w:pPr>
      <w:ins w:id="182" w:author="Yujian (Jason)" w:date="2019-09-06T10:10:00Z">
        <w:r>
          <w:rPr>
            <w:lang w:eastAsia="zh-CN"/>
          </w:rPr>
          <w:t>NLOS                  No</w:t>
        </w:r>
      </w:ins>
      <w:ins w:id="183" w:author="David mazzarese" w:date="2019-09-09T21:58:00Z">
        <w:r w:rsidR="00D10DA7">
          <w:rPr>
            <w:lang w:eastAsia="zh-CN"/>
          </w:rPr>
          <w:t>n</w:t>
        </w:r>
      </w:ins>
      <w:ins w:id="184" w:author="Yujian (Jason)" w:date="2019-09-06T10:10:00Z">
        <w:r>
          <w:rPr>
            <w:lang w:eastAsia="zh-CN"/>
          </w:rPr>
          <w:t xml:space="preserve"> line of sight</w:t>
        </w:r>
      </w:ins>
    </w:p>
    <w:p w14:paraId="14CED7FE" w14:textId="77777777" w:rsidR="00BB0784" w:rsidRDefault="00BB0784" w:rsidP="00BB0784">
      <w:pPr>
        <w:pStyle w:val="EW"/>
        <w:rPr>
          <w:ins w:id="185" w:author="Yujian (Jason)" w:date="2019-09-06T10:10:00Z"/>
          <w:lang w:eastAsia="zh-CN"/>
        </w:rPr>
      </w:pPr>
      <w:ins w:id="186" w:author="Yujian (Jason)" w:date="2019-09-06T10:10:00Z">
        <w:r>
          <w:rPr>
            <w:lang w:eastAsia="zh-CN"/>
          </w:rPr>
          <w:t xml:space="preserve">OH                      </w:t>
        </w:r>
        <w:r>
          <w:rPr>
            <w:lang w:eastAsia="zh-CN"/>
          </w:rPr>
          <w:tab/>
          <w:t>Overhead</w:t>
        </w:r>
      </w:ins>
    </w:p>
    <w:p w14:paraId="5E40F693" w14:textId="77777777" w:rsidR="00BB0784" w:rsidRDefault="00BB0784" w:rsidP="00BB0784">
      <w:pPr>
        <w:pStyle w:val="EW"/>
        <w:rPr>
          <w:ins w:id="187" w:author="Yujian (Jason)" w:date="2019-09-06T10:10:00Z"/>
          <w:lang w:eastAsia="zh-CN"/>
        </w:rPr>
      </w:pPr>
      <w:ins w:id="188" w:author="Yujian (Jason)" w:date="2019-09-06T10:10:00Z">
        <w:r>
          <w:rPr>
            <w:lang w:eastAsia="zh-CN"/>
          </w:rPr>
          <w:t xml:space="preserve">OS                      </w:t>
        </w:r>
        <w:r>
          <w:rPr>
            <w:lang w:eastAsia="zh-CN"/>
          </w:rPr>
          <w:tab/>
          <w:t>OFDM symbol</w:t>
        </w:r>
      </w:ins>
    </w:p>
    <w:p w14:paraId="7D40544B" w14:textId="77777777" w:rsidR="00BB0784" w:rsidRPr="0080722C" w:rsidRDefault="00BB0784" w:rsidP="00BB0784">
      <w:pPr>
        <w:pStyle w:val="EW"/>
        <w:rPr>
          <w:ins w:id="189" w:author="Yujian (Jason)" w:date="2019-09-06T10:10:00Z"/>
        </w:rPr>
      </w:pPr>
      <w:ins w:id="190" w:author="Yujian (Jason)" w:date="2019-09-06T10:10:00Z">
        <w:r>
          <w:t xml:space="preserve">PSCell                 </w:t>
        </w:r>
        <w:r>
          <w:tab/>
          <w:t>Primary secondary cell</w:t>
        </w:r>
      </w:ins>
    </w:p>
    <w:p w14:paraId="27EEBADB" w14:textId="77777777" w:rsidR="00BB0784" w:rsidRDefault="00BB0784" w:rsidP="00BB0784">
      <w:pPr>
        <w:pStyle w:val="EW"/>
        <w:rPr>
          <w:ins w:id="191" w:author="Yujian (Jason)" w:date="2019-09-06T10:10:00Z"/>
          <w:lang w:eastAsia="zh-CN"/>
        </w:rPr>
      </w:pPr>
      <w:ins w:id="192" w:author="Yujian (Jason)" w:date="2019-09-06T10:10:00Z">
        <w:r>
          <w:rPr>
            <w:lang w:eastAsia="zh-CN"/>
          </w:rPr>
          <w:t xml:space="preserve">PSS                     </w:t>
        </w:r>
        <w:r>
          <w:rPr>
            <w:lang w:eastAsia="zh-CN"/>
          </w:rPr>
          <w:tab/>
          <w:t>Primary synchronization signal</w:t>
        </w:r>
      </w:ins>
    </w:p>
    <w:p w14:paraId="6BB3F508" w14:textId="46CCB2E5" w:rsidR="00BB0784" w:rsidRPr="00BB0784" w:rsidRDefault="00BB0784" w:rsidP="00D14B70">
      <w:pPr>
        <w:pStyle w:val="EW"/>
        <w:rPr>
          <w:lang w:eastAsia="zh-CN"/>
        </w:rPr>
      </w:pPr>
      <w:ins w:id="193" w:author="Yujian (Jason)" w:date="2019-09-06T10:10:00Z">
        <w:r>
          <w:t>PT-</w:t>
        </w:r>
        <w:r w:rsidRPr="00202169">
          <w:t>RS</w:t>
        </w:r>
        <w:r w:rsidRPr="00202169">
          <w:tab/>
          <w:t>Phase-tracking reference signal</w:t>
        </w:r>
      </w:ins>
    </w:p>
    <w:p w14:paraId="36AC8D19" w14:textId="77777777" w:rsidR="00D14B70" w:rsidRDefault="00D14B70" w:rsidP="00D14B70">
      <w:pPr>
        <w:pStyle w:val="EW"/>
        <w:rPr>
          <w:ins w:id="194" w:author="Yujian (Jason)" w:date="2019-09-06T10:09:00Z"/>
          <w:lang w:eastAsia="zh-CN"/>
        </w:rPr>
      </w:pPr>
      <w:r w:rsidRPr="00A234EB">
        <w:rPr>
          <w:rFonts w:hint="eastAsia"/>
          <w:lang w:eastAsia="zh-CN"/>
        </w:rPr>
        <w:t>RIT</w:t>
      </w:r>
      <w:r w:rsidRPr="00A234EB">
        <w:rPr>
          <w:lang w:eastAsia="zh-CN"/>
        </w:rPr>
        <w:tab/>
        <w:t>Radio interface technology</w:t>
      </w:r>
    </w:p>
    <w:p w14:paraId="18D66E2A" w14:textId="77777777" w:rsidR="00BB0784" w:rsidRDefault="00BB0784" w:rsidP="00BB0784">
      <w:pPr>
        <w:pStyle w:val="EW"/>
        <w:rPr>
          <w:ins w:id="195" w:author="Yujian (Jason)" w:date="2019-09-06T10:09:00Z"/>
          <w:lang w:eastAsia="zh-CN"/>
        </w:rPr>
      </w:pPr>
      <w:ins w:id="196" w:author="Yujian (Jason)" w:date="2019-09-06T10:09:00Z">
        <w:r>
          <w:rPr>
            <w:lang w:eastAsia="zh-CN"/>
          </w:rPr>
          <w:t xml:space="preserve">RMa                   </w:t>
        </w:r>
        <w:r>
          <w:rPr>
            <w:lang w:eastAsia="zh-CN"/>
          </w:rPr>
          <w:tab/>
          <w:t>Rural macro</w:t>
        </w:r>
      </w:ins>
    </w:p>
    <w:p w14:paraId="754D02AB" w14:textId="77777777" w:rsidR="00BB0784" w:rsidRDefault="00BB0784" w:rsidP="00BB0784">
      <w:pPr>
        <w:pStyle w:val="EW"/>
        <w:rPr>
          <w:ins w:id="197" w:author="Yujian (Jason)" w:date="2019-09-06T10:09:00Z"/>
          <w:lang w:eastAsia="zh-CN"/>
        </w:rPr>
      </w:pPr>
      <w:ins w:id="198" w:author="Yujian (Jason)" w:date="2019-09-06T10:09:00Z">
        <w:r w:rsidRPr="00A234EB">
          <w:rPr>
            <w:rFonts w:hint="eastAsia"/>
            <w:lang w:eastAsia="zh-CN"/>
          </w:rPr>
          <w:t>RMSI</w:t>
        </w:r>
        <w:r>
          <w:rPr>
            <w:lang w:eastAsia="zh-CN"/>
          </w:rPr>
          <w:t xml:space="preserve">                  </w:t>
        </w:r>
        <w:r>
          <w:rPr>
            <w:lang w:eastAsia="zh-CN"/>
          </w:rPr>
          <w:tab/>
          <w:t>R</w:t>
        </w:r>
        <w:r w:rsidRPr="00A234EB">
          <w:rPr>
            <w:lang w:eastAsia="zh-CN"/>
          </w:rPr>
          <w:t>emaining minimum system information</w:t>
        </w:r>
      </w:ins>
    </w:p>
    <w:p w14:paraId="266C49EA" w14:textId="77777777" w:rsidR="00BB0784" w:rsidRDefault="00BB0784" w:rsidP="00BB0784">
      <w:pPr>
        <w:pStyle w:val="EW"/>
        <w:rPr>
          <w:ins w:id="199" w:author="Yujian (Jason)" w:date="2019-09-06T10:09:00Z"/>
        </w:rPr>
      </w:pPr>
      <w:ins w:id="200" w:author="Yujian (Jason)" w:date="2019-09-06T10:09:00Z">
        <w:r>
          <w:t xml:space="preserve">RTT                   </w:t>
        </w:r>
        <w:r>
          <w:tab/>
          <w:t>Round-trip time</w:t>
        </w:r>
      </w:ins>
    </w:p>
    <w:p w14:paraId="235C7026" w14:textId="77777777" w:rsidR="00BB0784" w:rsidRDefault="00BB0784" w:rsidP="00BB0784">
      <w:pPr>
        <w:pStyle w:val="EW"/>
        <w:rPr>
          <w:ins w:id="201" w:author="Yujian (Jason)" w:date="2019-09-06T10:09:00Z"/>
        </w:rPr>
      </w:pPr>
      <w:ins w:id="202" w:author="Yujian (Jason)" w:date="2019-09-06T10:09:00Z">
        <w:r>
          <w:rPr>
            <w:lang w:eastAsia="zh-CN"/>
          </w:rPr>
          <w:t xml:space="preserve">SCS                    </w:t>
        </w:r>
        <w:r>
          <w:rPr>
            <w:lang w:eastAsia="zh-CN"/>
          </w:rPr>
          <w:tab/>
          <w:t>Subcarrier spacing</w:t>
        </w:r>
      </w:ins>
    </w:p>
    <w:p w14:paraId="2C4728FD" w14:textId="62DF6BEE" w:rsidR="00BB0784" w:rsidRDefault="00BB0784" w:rsidP="00BB0784">
      <w:pPr>
        <w:pStyle w:val="EW"/>
        <w:rPr>
          <w:ins w:id="203" w:author="Yujian (Jason)" w:date="2019-09-06T10:09:00Z"/>
          <w:lang w:eastAsia="zh-CN"/>
        </w:rPr>
      </w:pPr>
      <w:ins w:id="204" w:author="Yujian (Jason)" w:date="2019-09-06T10:09:00Z">
        <w:r>
          <w:rPr>
            <w:lang w:eastAsia="zh-CN"/>
          </w:rPr>
          <w:t xml:space="preserve">SeNB                 </w:t>
        </w:r>
        <w:r>
          <w:rPr>
            <w:lang w:eastAsia="zh-CN"/>
          </w:rPr>
          <w:tab/>
          <w:t xml:space="preserve">Secondary </w:t>
        </w:r>
      </w:ins>
      <w:ins w:id="205" w:author="David mazzarese" w:date="2019-09-09T21:59:00Z">
        <w:r w:rsidR="00D10DA7" w:rsidRPr="00D10DA7">
          <w:rPr>
            <w:lang w:eastAsia="zh-CN"/>
          </w:rPr>
          <w:t>E-UTRAN NodeB</w:t>
        </w:r>
      </w:ins>
    </w:p>
    <w:p w14:paraId="40FC3AD1" w14:textId="77777777" w:rsidR="00BB0784" w:rsidRPr="00ED06FE" w:rsidRDefault="00BB0784" w:rsidP="00BB0784">
      <w:pPr>
        <w:pStyle w:val="EW"/>
        <w:rPr>
          <w:ins w:id="206" w:author="Yujian (Jason)" w:date="2019-09-06T10:09:00Z"/>
          <w:lang w:eastAsia="zh-CN"/>
        </w:rPr>
      </w:pPr>
      <w:ins w:id="207" w:author="Yujian (Jason)" w:date="2019-09-06T10:09:00Z">
        <w:r>
          <w:t xml:space="preserve">SIMO                  </w:t>
        </w:r>
        <w:r>
          <w:tab/>
          <w:t>Single input multiple output</w:t>
        </w:r>
      </w:ins>
    </w:p>
    <w:p w14:paraId="276933A7" w14:textId="77777777" w:rsidR="00BB0784" w:rsidRDefault="00BB0784" w:rsidP="00BB0784">
      <w:pPr>
        <w:pStyle w:val="EW"/>
        <w:rPr>
          <w:ins w:id="208" w:author="Yujian (Jason)" w:date="2019-09-06T10:09:00Z"/>
          <w:lang w:eastAsia="zh-CN"/>
        </w:rPr>
      </w:pPr>
      <w:ins w:id="209" w:author="Yujian (Jason)" w:date="2019-09-06T10:09:00Z">
        <w:r>
          <w:t xml:space="preserve">SISO                   </w:t>
        </w:r>
        <w:r>
          <w:tab/>
          <w:t>Single input single output</w:t>
        </w:r>
      </w:ins>
    </w:p>
    <w:p w14:paraId="5E5C5FDC" w14:textId="27478971" w:rsidR="00BB0784" w:rsidRPr="00A234EB" w:rsidRDefault="00BB0784" w:rsidP="00D14B70">
      <w:pPr>
        <w:pStyle w:val="EW"/>
        <w:rPr>
          <w:lang w:eastAsia="zh-CN"/>
        </w:rPr>
      </w:pPr>
      <w:ins w:id="210" w:author="Yujian (Jason)" w:date="2019-09-06T10:09:00Z">
        <w:r>
          <w:rPr>
            <w:lang w:eastAsia="zh-CN"/>
          </w:rPr>
          <w:t>SRI                      SRS resource ind</w:t>
        </w:r>
      </w:ins>
      <w:ins w:id="211" w:author="David mazzarese" w:date="2019-09-09T22:00:00Z">
        <w:r w:rsidR="00D10DA7">
          <w:rPr>
            <w:lang w:eastAsia="zh-CN"/>
          </w:rPr>
          <w:t>icator</w:t>
        </w:r>
      </w:ins>
    </w:p>
    <w:p w14:paraId="14ADCB08" w14:textId="77777777" w:rsidR="00D14B70" w:rsidRDefault="00D14B70" w:rsidP="00D14B70">
      <w:pPr>
        <w:pStyle w:val="EW"/>
        <w:rPr>
          <w:ins w:id="212" w:author="Yujian (Jason)" w:date="2019-09-06T10:10:00Z"/>
        </w:rPr>
      </w:pPr>
      <w:r w:rsidRPr="00A234EB">
        <w:t>SRIT</w:t>
      </w:r>
      <w:r w:rsidRPr="00A234EB">
        <w:tab/>
        <w:t>Set of RITs</w:t>
      </w:r>
    </w:p>
    <w:p w14:paraId="2D8235CC" w14:textId="77777777" w:rsidR="00BB0784" w:rsidRDefault="00BB0784" w:rsidP="00BB0784">
      <w:pPr>
        <w:pStyle w:val="EW"/>
        <w:rPr>
          <w:ins w:id="213" w:author="Yujian (Jason)" w:date="2019-09-06T10:10:00Z"/>
        </w:rPr>
      </w:pPr>
      <w:ins w:id="214" w:author="Yujian (Jason)" w:date="2019-09-06T10:10:00Z">
        <w:r>
          <w:t>SRS                     Sounding reference signal</w:t>
        </w:r>
      </w:ins>
    </w:p>
    <w:p w14:paraId="7756A72D" w14:textId="77777777" w:rsidR="00BB0784" w:rsidRDefault="00BB0784" w:rsidP="00BB0784">
      <w:pPr>
        <w:pStyle w:val="EW"/>
        <w:rPr>
          <w:ins w:id="215" w:author="Yujian (Jason)" w:date="2019-09-06T10:10:00Z"/>
        </w:rPr>
      </w:pPr>
      <w:ins w:id="216" w:author="Yujian (Jason)" w:date="2019-09-06T10:10:00Z">
        <w:r>
          <w:t>SS</w:t>
        </w:r>
        <w:r w:rsidRPr="00691000">
          <w:t xml:space="preserve"> </w:t>
        </w:r>
        <w:r>
          <w:t xml:space="preserve">                      </w:t>
        </w:r>
        <w:r>
          <w:tab/>
          <w:t>Synchronization signal</w:t>
        </w:r>
      </w:ins>
    </w:p>
    <w:p w14:paraId="525861E8" w14:textId="77777777" w:rsidR="00BB0784" w:rsidRDefault="00BB0784" w:rsidP="00BB0784">
      <w:pPr>
        <w:pStyle w:val="EW"/>
        <w:rPr>
          <w:ins w:id="217" w:author="Yujian (Jason)" w:date="2019-09-06T10:10:00Z"/>
        </w:rPr>
      </w:pPr>
      <w:ins w:id="218" w:author="Yujian (Jason)" w:date="2019-09-06T10:10:00Z">
        <w:r>
          <w:t xml:space="preserve">SSB                     </w:t>
        </w:r>
        <w:r>
          <w:tab/>
          <w:t>SS/PBCH Block</w:t>
        </w:r>
      </w:ins>
    </w:p>
    <w:p w14:paraId="23B0E52A" w14:textId="77777777" w:rsidR="00BB0784" w:rsidRDefault="00BB0784" w:rsidP="00BB0784">
      <w:pPr>
        <w:pStyle w:val="EW"/>
        <w:rPr>
          <w:ins w:id="219" w:author="Yujian (Jason)" w:date="2019-09-06T10:10:00Z"/>
        </w:rPr>
      </w:pPr>
      <w:ins w:id="220" w:author="Yujian (Jason)" w:date="2019-09-06T10:10:00Z">
        <w:r>
          <w:t xml:space="preserve">SSS                     </w:t>
        </w:r>
        <w:r>
          <w:tab/>
          <w:t>Secondary synchronization signal</w:t>
        </w:r>
      </w:ins>
    </w:p>
    <w:p w14:paraId="2146A059" w14:textId="7C50B65F" w:rsidR="00BB0784" w:rsidRPr="00BB0784" w:rsidRDefault="00BB0784" w:rsidP="00D14B70">
      <w:pPr>
        <w:pStyle w:val="EW"/>
      </w:pPr>
      <w:ins w:id="221" w:author="Yujian (Jason)" w:date="2019-09-06T10:10:00Z">
        <w:r>
          <w:t xml:space="preserve">SU                       </w:t>
        </w:r>
        <w:r>
          <w:tab/>
          <w:t xml:space="preserve">Single user      </w:t>
        </w:r>
      </w:ins>
    </w:p>
    <w:p w14:paraId="6A52A84D" w14:textId="77777777" w:rsidR="00D14B70" w:rsidRDefault="00D14B70" w:rsidP="00D14B70">
      <w:pPr>
        <w:pStyle w:val="EW"/>
        <w:rPr>
          <w:ins w:id="222" w:author="Yujian (Jason)" w:date="2019-09-06T10:10:00Z"/>
        </w:rPr>
      </w:pPr>
      <w:r w:rsidRPr="00A234EB">
        <w:t>TDD</w:t>
      </w:r>
      <w:r w:rsidRPr="00A234EB">
        <w:tab/>
        <w:t>Time division duplexing</w:t>
      </w:r>
    </w:p>
    <w:p w14:paraId="7C9A9A3D" w14:textId="1A0BA58A" w:rsidR="00BB0784" w:rsidRPr="00BB0784" w:rsidRDefault="00BB0784" w:rsidP="00D14B70">
      <w:pPr>
        <w:pStyle w:val="EW"/>
      </w:pPr>
      <w:ins w:id="223" w:author="Yujian (Jason)" w:date="2019-09-06T10:10:00Z">
        <w:r>
          <w:t xml:space="preserve">TRxP                   </w:t>
        </w:r>
        <w:r>
          <w:rPr>
            <w:lang w:eastAsia="zh-CN"/>
          </w:rPr>
          <w:t>Transmission reception p</w:t>
        </w:r>
        <w:r w:rsidRPr="00D44A19">
          <w:rPr>
            <w:lang w:eastAsia="zh-CN"/>
          </w:rPr>
          <w:t>oint</w:t>
        </w:r>
      </w:ins>
    </w:p>
    <w:p w14:paraId="000F8D3C" w14:textId="77777777" w:rsidR="00D14B70" w:rsidRDefault="00D14B70" w:rsidP="00D14B70">
      <w:pPr>
        <w:pStyle w:val="EW"/>
        <w:rPr>
          <w:ins w:id="224" w:author="Yujian (Jason)" w:date="2019-09-06T10:10:00Z"/>
          <w:lang w:eastAsia="zh-CN"/>
        </w:rPr>
      </w:pPr>
      <w:r w:rsidRPr="00A234EB">
        <w:rPr>
          <w:rFonts w:hint="eastAsia"/>
          <w:lang w:eastAsia="zh-CN"/>
        </w:rPr>
        <w:t>UL</w:t>
      </w:r>
      <w:r w:rsidRPr="00A234EB">
        <w:rPr>
          <w:lang w:eastAsia="zh-CN"/>
        </w:rPr>
        <w:tab/>
        <w:t>Uplink</w:t>
      </w:r>
    </w:p>
    <w:p w14:paraId="11D699E4" w14:textId="0738AC81" w:rsidR="00BB0784" w:rsidRPr="00A234EB" w:rsidRDefault="00BB0784" w:rsidP="00D14B70">
      <w:pPr>
        <w:pStyle w:val="EW"/>
        <w:rPr>
          <w:lang w:eastAsia="zh-CN"/>
        </w:rPr>
      </w:pPr>
      <w:ins w:id="225" w:author="Yujian (Jason)" w:date="2019-09-06T10:11:00Z">
        <w:r>
          <w:rPr>
            <w:lang w:eastAsia="zh-CN"/>
          </w:rPr>
          <w:t>UMa                    Urban macro</w:t>
        </w:r>
      </w:ins>
    </w:p>
    <w:p w14:paraId="6FA9E28D" w14:textId="77777777" w:rsidR="00D14B70" w:rsidRPr="00A234EB" w:rsidRDefault="00D14B70" w:rsidP="00D14B70">
      <w:pPr>
        <w:pStyle w:val="EW"/>
      </w:pPr>
      <w:r w:rsidRPr="00A234EB">
        <w:t>URLLC</w:t>
      </w:r>
      <w:r w:rsidRPr="00A234EB">
        <w:tab/>
        <w:t>Ultra reliable and low latency communication</w:t>
      </w:r>
    </w:p>
    <w:p w14:paraId="225837EA" w14:textId="754F2D5D" w:rsidR="00E8629F" w:rsidRPr="00A234EB" w:rsidRDefault="00E8629F">
      <w:pPr>
        <w:pStyle w:val="EW"/>
      </w:pPr>
    </w:p>
    <w:p w14:paraId="4661A3BC" w14:textId="41B1A98D" w:rsidR="00E46D8F" w:rsidRPr="00A234EB" w:rsidRDefault="00E8629F" w:rsidP="00E46D8F">
      <w:pPr>
        <w:pStyle w:val="Heading1"/>
        <w:rPr>
          <w:lang w:eastAsia="zh-CN"/>
        </w:rPr>
      </w:pPr>
      <w:bookmarkStart w:id="226" w:name="_Toc11595566"/>
      <w:r w:rsidRPr="00A234EB">
        <w:t>4</w:t>
      </w:r>
      <w:r w:rsidRPr="00A234EB">
        <w:tab/>
      </w:r>
      <w:r w:rsidR="00F507D4" w:rsidRPr="00A234EB">
        <w:rPr>
          <w:rFonts w:hint="eastAsia"/>
          <w:lang w:eastAsia="zh-CN"/>
        </w:rPr>
        <w:t>Introduction</w:t>
      </w:r>
      <w:bookmarkEnd w:id="226"/>
    </w:p>
    <w:p w14:paraId="768A00D2" w14:textId="1C45A04B" w:rsidR="00FA5586" w:rsidRPr="00A234EB" w:rsidRDefault="00FA5586" w:rsidP="00FA5586">
      <w:pPr>
        <w:rPr>
          <w:lang w:eastAsia="zh-CN"/>
        </w:rPr>
      </w:pPr>
      <w:r w:rsidRPr="00A234EB">
        <w:rPr>
          <w:rFonts w:hint="eastAsia"/>
          <w:lang w:eastAsia="zh-CN"/>
        </w:rPr>
        <w:t xml:space="preserve">This </w:t>
      </w:r>
      <w:r w:rsidRPr="00A234EB">
        <w:rPr>
          <w:lang w:eastAsia="zh-CN"/>
        </w:rPr>
        <w:t xml:space="preserve">report presents the self evaluation results </w:t>
      </w:r>
      <w:proofErr w:type="gramStart"/>
      <w:r w:rsidRPr="00A234EB">
        <w:rPr>
          <w:lang w:eastAsia="zh-CN"/>
        </w:rPr>
        <w:t>of  5G</w:t>
      </w:r>
      <w:proofErr w:type="gramEnd"/>
      <w:r w:rsidRPr="00A234EB">
        <w:rPr>
          <w:rStyle w:val="FootnoteReference"/>
          <w:sz w:val="20"/>
          <w:lang w:eastAsia="zh-CN"/>
        </w:rPr>
        <w:footnoteReference w:id="1"/>
      </w:r>
      <w:r w:rsidRPr="00A234EB">
        <w:rPr>
          <w:lang w:eastAsia="zh-CN"/>
        </w:rPr>
        <w:t xml:space="preserve"> developed by 3GPP, which includes two submissions:</w:t>
      </w:r>
    </w:p>
    <w:p w14:paraId="274E671C" w14:textId="7A87A520"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ubmission 1: SRIT. It consists of two component RITs</w:t>
      </w:r>
    </w:p>
    <w:p w14:paraId="05D66987" w14:textId="3A13B00B"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1: NR</w:t>
      </w:r>
    </w:p>
    <w:p w14:paraId="0D9B170B" w14:textId="4CB3ABEA"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2: E</w:t>
      </w:r>
      <w:r w:rsidR="003B05A7" w:rsidRPr="00A234EB">
        <w:rPr>
          <w:lang w:eastAsia="zh-CN"/>
        </w:rPr>
        <w:t>-</w:t>
      </w:r>
      <w:r w:rsidR="00FA5586" w:rsidRPr="00A234EB">
        <w:rPr>
          <w:lang w:eastAsia="zh-CN"/>
        </w:rPr>
        <w:t>UTRA/</w:t>
      </w:r>
      <w:proofErr w:type="gramStart"/>
      <w:r w:rsidR="00FA5586" w:rsidRPr="00A234EB">
        <w:rPr>
          <w:lang w:eastAsia="zh-CN"/>
        </w:rPr>
        <w:t>LTE  (</w:t>
      </w:r>
      <w:proofErr w:type="gramEnd"/>
      <w:r w:rsidR="00FA5586" w:rsidRPr="00A234EB">
        <w:rPr>
          <w:lang w:eastAsia="zh-CN"/>
        </w:rPr>
        <w:t>including LTE-NR DC)</w:t>
      </w:r>
    </w:p>
    <w:p w14:paraId="11CFC0EA" w14:textId="2727576C"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 xml:space="preserve">ubmission 2: NR RIT. </w:t>
      </w:r>
    </w:p>
    <w:p w14:paraId="6A288229" w14:textId="7EFB9BE1"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rFonts w:hint="eastAsia"/>
          <w:lang w:eastAsia="zh-CN"/>
        </w:rPr>
        <w:t>It is the same as in NR component RIT in submission 1.</w:t>
      </w:r>
    </w:p>
    <w:p w14:paraId="2F163EBB" w14:textId="08CA01C5" w:rsidR="00FA5586" w:rsidRPr="00A234EB" w:rsidRDefault="00FA5586" w:rsidP="00FA5586">
      <w:pPr>
        <w:rPr>
          <w:lang w:eastAsia="zh-CN"/>
        </w:rPr>
      </w:pPr>
      <w:r w:rsidRPr="00A234EB">
        <w:rPr>
          <w:lang w:eastAsia="zh-CN"/>
        </w:rPr>
        <w:t xml:space="preserve">From evaluation perspective, NR RIT and LTE RIT are evaluated against the technical performance requirements as defined in Report </w:t>
      </w:r>
      <w:bookmarkStart w:id="227" w:name="_Hlk11580299"/>
      <w:r w:rsidRPr="00A234EB">
        <w:rPr>
          <w:lang w:eastAsia="zh-CN"/>
        </w:rPr>
        <w:t>ITU-R M.2410</w:t>
      </w:r>
      <w:bookmarkEnd w:id="227"/>
      <w:ins w:id="228" w:author="Yujian (Jason)" w:date="2019-09-06T10:38:00Z">
        <w:r w:rsidR="00F413FC">
          <w:rPr>
            <w:lang w:eastAsia="zh-CN"/>
          </w:rPr>
          <w:t xml:space="preserve"> </w:t>
        </w:r>
        <w:r w:rsidR="00F413FC">
          <w:rPr>
            <w:rFonts w:hint="eastAsia"/>
            <w:lang w:eastAsia="zh-CN"/>
          </w:rPr>
          <w:t>[</w:t>
        </w:r>
        <w:r w:rsidR="00F413FC">
          <w:rPr>
            <w:lang w:eastAsia="zh-CN"/>
          </w:rPr>
          <w:t>2</w:t>
        </w:r>
        <w:r w:rsidR="00F413FC">
          <w:rPr>
            <w:rFonts w:hint="eastAsia"/>
            <w:lang w:eastAsia="zh-CN"/>
          </w:rPr>
          <w:t>]</w:t>
        </w:r>
      </w:ins>
      <w:r w:rsidRPr="00A234EB">
        <w:rPr>
          <w:lang w:eastAsia="zh-CN"/>
        </w:rPr>
        <w:t xml:space="preserve"> for eMBB, mMTC and URLLC usage scenarios, as well as spectrum requirements and service requirements as defined in Report ITU-R M.2411</w:t>
      </w:r>
      <w:ins w:id="229" w:author="Yujian (Jason)" w:date="2019-09-06T10:38:00Z">
        <w:r w:rsidR="00F413FC">
          <w:rPr>
            <w:lang w:eastAsia="zh-CN"/>
          </w:rPr>
          <w:t xml:space="preserve"> [3]</w:t>
        </w:r>
      </w:ins>
      <w:r w:rsidRPr="00A234EB">
        <w:rPr>
          <w:lang w:eastAsia="zh-CN"/>
        </w:rPr>
        <w:t xml:space="preserve">, using the evaluation criteria as defined by Report </w:t>
      </w:r>
      <w:bookmarkStart w:id="230" w:name="_Hlk11580315"/>
      <w:r w:rsidRPr="00A234EB">
        <w:rPr>
          <w:lang w:eastAsia="zh-CN"/>
        </w:rPr>
        <w:t>ITU-R M.2412</w:t>
      </w:r>
      <w:bookmarkEnd w:id="230"/>
      <w:ins w:id="231" w:author="Yujian (Jason)" w:date="2019-09-06T10:38:00Z">
        <w:r w:rsidR="00F413FC">
          <w:rPr>
            <w:lang w:eastAsia="zh-CN"/>
          </w:rPr>
          <w:t xml:space="preserve"> [4]</w:t>
        </w:r>
      </w:ins>
      <w:r w:rsidRPr="00A234EB">
        <w:rPr>
          <w:lang w:eastAsia="zh-CN"/>
        </w:rPr>
        <w:t>. Detailed self evaluation results are provided through Section 5 to 8.</w:t>
      </w:r>
    </w:p>
    <w:p w14:paraId="7919DDAF" w14:textId="62C2E2B8" w:rsidR="0035781C" w:rsidRPr="00A234EB" w:rsidRDefault="00FA5586" w:rsidP="00F50991">
      <w:pPr>
        <w:rPr>
          <w:lang w:eastAsia="zh-CN"/>
        </w:rPr>
      </w:pPr>
      <w:r w:rsidRPr="00A234EB">
        <w:rPr>
          <w:lang w:eastAsia="zh-CN"/>
        </w:rPr>
        <w:t>The conclusion is given in Section 9 for SRIT and NR RIT.</w:t>
      </w:r>
    </w:p>
    <w:p w14:paraId="38BF780D" w14:textId="77777777" w:rsidR="00220E9E" w:rsidRPr="00A234EB" w:rsidRDefault="00220E9E" w:rsidP="00220E9E">
      <w:pPr>
        <w:pStyle w:val="Heading1"/>
        <w:rPr>
          <w:lang w:eastAsia="zh-CN"/>
        </w:rPr>
      </w:pPr>
      <w:bookmarkStart w:id="232" w:name="_Toc11595567"/>
      <w:r w:rsidRPr="00A234EB">
        <w:rPr>
          <w:rFonts w:hint="eastAsia"/>
          <w:lang w:eastAsia="zh-CN"/>
        </w:rPr>
        <w:t>5</w:t>
      </w:r>
      <w:r w:rsidRPr="00A234EB">
        <w:tab/>
      </w:r>
      <w:r w:rsidR="00FB686A" w:rsidRPr="00A234EB">
        <w:rPr>
          <w:rFonts w:hint="eastAsia"/>
          <w:lang w:eastAsia="zh-CN"/>
        </w:rPr>
        <w:t>Self evaluation of eMBB technical performance</w:t>
      </w:r>
      <w:bookmarkEnd w:id="232"/>
    </w:p>
    <w:p w14:paraId="5045A064" w14:textId="6CBCCC81" w:rsidR="0029397B" w:rsidRPr="00A234EB" w:rsidRDefault="0029397B" w:rsidP="0029397B">
      <w:pPr>
        <w:spacing w:beforeLines="50" w:before="120"/>
        <w:rPr>
          <w:lang w:val="en-US"/>
        </w:rPr>
      </w:pPr>
      <w:r w:rsidRPr="00A234EB">
        <w:rPr>
          <w:lang w:eastAsia="zh-CN"/>
        </w:rPr>
        <w:t xml:space="preserve">In the following, </w:t>
      </w:r>
      <w:r w:rsidRPr="00A234EB">
        <w:rPr>
          <w:lang w:val="en-US"/>
        </w:rPr>
        <w:t>frequency ranges indicated by FR1 and FR2 are evaluated. The definition are given in Table 5-1 (see also [</w:t>
      </w:r>
      <w:ins w:id="233" w:author="Yujian (Jason)" w:date="2019-09-06T10:37:00Z">
        <w:r w:rsidR="008D6E2A">
          <w:rPr>
            <w:lang w:val="en-US"/>
          </w:rPr>
          <w:t>5</w:t>
        </w:r>
      </w:ins>
      <w:del w:id="234" w:author="Yujian (Jason)" w:date="2019-09-06T10:37:00Z">
        <w:r w:rsidRPr="00A234EB" w:rsidDel="008D6E2A">
          <w:rPr>
            <w:lang w:val="en-US"/>
          </w:rPr>
          <w:delText>2</w:delText>
        </w:r>
      </w:del>
      <w:r w:rsidRPr="00A234EB">
        <w:rPr>
          <w:lang w:val="en-US"/>
        </w:rPr>
        <w:t>] and [</w:t>
      </w:r>
      <w:ins w:id="235" w:author="Yujian (Jason)" w:date="2019-09-06T10:37:00Z">
        <w:r w:rsidR="008D6E2A">
          <w:rPr>
            <w:lang w:val="en-US"/>
          </w:rPr>
          <w:t>6</w:t>
        </w:r>
      </w:ins>
      <w:del w:id="236" w:author="Yujian (Jason)" w:date="2019-09-06T10:37:00Z">
        <w:r w:rsidRPr="00A234EB" w:rsidDel="008D6E2A">
          <w:rPr>
            <w:lang w:val="en-US"/>
          </w:rPr>
          <w:delText>3</w:delText>
        </w:r>
      </w:del>
      <w:r w:rsidRPr="00A234EB">
        <w:rPr>
          <w:lang w:val="en-US"/>
        </w:rPr>
        <w:t>]).</w:t>
      </w:r>
    </w:p>
    <w:p w14:paraId="1A26EF34" w14:textId="77777777" w:rsidR="0029397B" w:rsidRPr="00A234EB" w:rsidRDefault="0029397B" w:rsidP="0029397B">
      <w:pPr>
        <w:pStyle w:val="TH"/>
        <w:rPr>
          <w:b w:val="0"/>
        </w:rPr>
      </w:pPr>
      <w:r w:rsidRPr="00A234EB">
        <w:lastRenderedPageBreak/>
        <w:t>Table 5-1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A234EB" w14:paraId="7FF97F94"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A234EB" w:rsidRDefault="0029397B" w:rsidP="00FA5586">
            <w:pPr>
              <w:pStyle w:val="TAH"/>
            </w:pPr>
            <w:r w:rsidRPr="00A234E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A234EB" w:rsidRDefault="0029397B" w:rsidP="00FA5586">
            <w:pPr>
              <w:pStyle w:val="TAH"/>
            </w:pPr>
            <w:r w:rsidRPr="00A234EB">
              <w:t xml:space="preserve">Corresponding frequency range </w:t>
            </w:r>
          </w:p>
        </w:tc>
      </w:tr>
      <w:tr w:rsidR="0029397B" w:rsidRPr="00A234EB" w14:paraId="5376F3D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A234EB" w:rsidRDefault="0029397B" w:rsidP="00FA5586">
            <w:pPr>
              <w:pStyle w:val="TAC"/>
            </w:pPr>
            <w:r w:rsidRPr="00A234EB">
              <w:t>FR1</w:t>
            </w:r>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A234EB" w:rsidRDefault="0029397B" w:rsidP="00FA5586">
            <w:pPr>
              <w:pStyle w:val="TAC"/>
            </w:pPr>
            <w:r w:rsidRPr="00A234EB">
              <w:t>410 MHz – 7125 MHz</w:t>
            </w:r>
          </w:p>
        </w:tc>
      </w:tr>
      <w:tr w:rsidR="0029397B" w:rsidRPr="00A234EB" w14:paraId="62CF763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A234EB" w:rsidRDefault="0029397B" w:rsidP="00FA5586">
            <w:pPr>
              <w:pStyle w:val="TAC"/>
            </w:pPr>
            <w:r w:rsidRPr="00A234EB">
              <w:t>FR2</w:t>
            </w:r>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A234EB" w:rsidRDefault="0029397B" w:rsidP="00FA5586">
            <w:pPr>
              <w:pStyle w:val="TAC"/>
            </w:pPr>
            <w:r w:rsidRPr="00A234EB">
              <w:t>24250 MHz – 52600 MHz</w:t>
            </w:r>
          </w:p>
        </w:tc>
      </w:tr>
    </w:tbl>
    <w:p w14:paraId="395EA898" w14:textId="07DF1D68" w:rsidR="00E8629F" w:rsidRPr="00A234EB" w:rsidRDefault="00FB686A" w:rsidP="00FA5586">
      <w:pPr>
        <w:pStyle w:val="Heading2"/>
        <w:rPr>
          <w:lang w:eastAsia="zh-CN"/>
        </w:rPr>
      </w:pPr>
      <w:bookmarkStart w:id="237" w:name="_Toc11595568"/>
      <w:r w:rsidRPr="00A234EB">
        <w:rPr>
          <w:rFonts w:hint="eastAsia"/>
          <w:lang w:eastAsia="zh-CN"/>
        </w:rPr>
        <w:t>5</w:t>
      </w:r>
      <w:r w:rsidR="00E8629F" w:rsidRPr="00A234EB">
        <w:t>.1</w:t>
      </w:r>
      <w:r w:rsidR="00E8629F" w:rsidRPr="00A234EB">
        <w:tab/>
      </w:r>
      <w:r w:rsidRPr="00A234EB">
        <w:rPr>
          <w:rFonts w:hint="eastAsia"/>
          <w:lang w:eastAsia="zh-CN"/>
        </w:rPr>
        <w:t>Peak spectral efficiency</w:t>
      </w:r>
      <w:bookmarkEnd w:id="237"/>
    </w:p>
    <w:p w14:paraId="7F76A35C" w14:textId="0BAC7F4D" w:rsidR="00456C37" w:rsidRPr="00A234EB" w:rsidRDefault="00456C37" w:rsidP="00456C37">
      <w:pPr>
        <w:jc w:val="both"/>
        <w:rPr>
          <w:lang w:val="en-US" w:eastAsia="de-DE"/>
        </w:rPr>
      </w:pPr>
      <w:r w:rsidRPr="00A234EB">
        <w:rPr>
          <w:rFonts w:hint="eastAsia"/>
          <w:lang w:eastAsia="zh-CN"/>
        </w:rPr>
        <w:t>As defined in Report ITU-R M.2410</w:t>
      </w:r>
      <w:ins w:id="238" w:author="Yujian (Jason)" w:date="2019-09-06T10:38:00Z">
        <w:r w:rsidR="004C1A59">
          <w:rPr>
            <w:lang w:eastAsia="zh-CN"/>
          </w:rPr>
          <w:t xml:space="preserve"> [2]</w:t>
        </w:r>
      </w:ins>
      <w:r w:rsidRPr="00A234EB">
        <w:rPr>
          <w:rFonts w:hint="eastAsia"/>
          <w:lang w:eastAsia="zh-CN"/>
        </w:rPr>
        <w:t xml:space="preserve">, </w:t>
      </w:r>
      <w:r w:rsidRPr="00A234EB">
        <w:rPr>
          <w:lang w:val="en-US"/>
        </w:rPr>
        <w:t>Peak spectral efficiency is the maximum data rate under ideal conditions normalized by channel bandwidth (in bit/s/Hz), where the maximum data rate</w:t>
      </w:r>
      <w:r w:rsidRPr="00A234EB">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A234EB">
        <w:rPr>
          <w:lang w:val="en-US"/>
        </w:rPr>
        <w:t>.</w:t>
      </w:r>
    </w:p>
    <w:p w14:paraId="0565FFF4" w14:textId="14DD5EC9" w:rsidR="00456C37" w:rsidRPr="00A234EB" w:rsidRDefault="00456C37" w:rsidP="00456C37">
      <w:pPr>
        <w:pStyle w:val="Heading3"/>
        <w:rPr>
          <w:lang w:val="en-US" w:eastAsia="de-DE"/>
        </w:rPr>
      </w:pPr>
      <w:bookmarkStart w:id="239" w:name="_Toc11595569"/>
      <w:r w:rsidRPr="00A234EB">
        <w:rPr>
          <w:lang w:val="en-US" w:eastAsia="de-DE"/>
        </w:rPr>
        <w:t>5.1.1</w:t>
      </w:r>
      <w:r w:rsidRPr="00A234EB">
        <w:rPr>
          <w:lang w:val="en-US" w:eastAsia="de-DE"/>
        </w:rPr>
        <w:tab/>
        <w:t>NR</w:t>
      </w:r>
      <w:bookmarkEnd w:id="239"/>
    </w:p>
    <w:p w14:paraId="3518ED1D" w14:textId="77777777" w:rsidR="00456C37" w:rsidRPr="00A234EB" w:rsidRDefault="00456C37" w:rsidP="00456C37">
      <w:pPr>
        <w:pStyle w:val="Eqn"/>
        <w:rPr>
          <w:sz w:val="20"/>
          <w:lang w:eastAsia="zh-CN"/>
        </w:rPr>
      </w:pPr>
      <w:r w:rsidRPr="00A234EB">
        <w:rPr>
          <w:sz w:val="20"/>
          <w:lang w:eastAsia="zh-CN"/>
        </w:rPr>
        <w:t xml:space="preserve">The generic </w:t>
      </w:r>
      <w:r w:rsidRPr="00A234EB">
        <w:rPr>
          <w:rFonts w:hint="eastAsia"/>
          <w:sz w:val="20"/>
          <w:lang w:eastAsia="zh-CN"/>
        </w:rPr>
        <w:t>formula</w:t>
      </w:r>
      <w:r w:rsidRPr="00A234EB">
        <w:rPr>
          <w:sz w:val="20"/>
          <w:lang w:eastAsia="zh-CN"/>
        </w:rPr>
        <w:t xml:space="preserve"> for peak spectral efficiency </w:t>
      </w:r>
      <w:r w:rsidRPr="00A234EB">
        <w:rPr>
          <w:rFonts w:hint="eastAsia"/>
          <w:sz w:val="20"/>
          <w:lang w:eastAsia="zh-CN"/>
        </w:rPr>
        <w:t xml:space="preserve">for FDD and TDD for a specific component carrier (say </w:t>
      </w:r>
      <w:r w:rsidRPr="00A234EB">
        <w:rPr>
          <w:rFonts w:hint="eastAsia"/>
          <w:i/>
          <w:sz w:val="20"/>
          <w:lang w:eastAsia="zh-CN"/>
        </w:rPr>
        <w:t>j-th CC</w:t>
      </w:r>
      <w:r w:rsidRPr="00A234EB">
        <w:rPr>
          <w:rFonts w:hint="eastAsia"/>
          <w:sz w:val="20"/>
          <w:lang w:eastAsia="zh-CN"/>
        </w:rPr>
        <w:t>)</w:t>
      </w:r>
      <w:r w:rsidRPr="00A234EB">
        <w:rPr>
          <w:sz w:val="20"/>
          <w:lang w:eastAsia="zh-CN"/>
        </w:rPr>
        <w:t xml:space="preserve"> is given by</w:t>
      </w:r>
    </w:p>
    <w:p w14:paraId="184D313A" w14:textId="77777777" w:rsidR="00456C37" w:rsidRPr="00A234EB" w:rsidRDefault="00456C37" w:rsidP="00456C37">
      <w:pPr>
        <w:pStyle w:val="MTDisplayEquation"/>
        <w:wordWrap w:val="0"/>
        <w:jc w:val="right"/>
        <w:rPr>
          <w:lang w:eastAsia="zh-CN"/>
        </w:rPr>
      </w:pPr>
      <w:r w:rsidRPr="00A234EB">
        <w:rPr>
          <w:lang w:eastAsia="zh-CN"/>
        </w:rPr>
        <w:t xml:space="preserve">                </w:t>
      </w:r>
      <w:r w:rsidRPr="00A234EB">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44.5pt" o:ole="">
            <v:imagedata r:id="rId12" o:title=""/>
          </v:shape>
          <o:OLEObject Type="Embed" ProgID="Equation.3" ShapeID="_x0000_i1025" DrawAspect="Content" ObjectID="_1629571818" r:id="rId13"/>
        </w:object>
      </w:r>
      <w:r w:rsidRPr="00A234EB">
        <w:rPr>
          <w:lang w:eastAsia="zh-CN"/>
        </w:rPr>
        <w:t xml:space="preserve">                           </w:t>
      </w:r>
      <w:r w:rsidRPr="00A234EB">
        <w:rPr>
          <w:sz w:val="20"/>
          <w:lang w:eastAsia="zh-CN"/>
        </w:rPr>
        <w:t xml:space="preserve"> (5.1.1-1)</w:t>
      </w:r>
    </w:p>
    <w:p w14:paraId="646640AE" w14:textId="77777777" w:rsidR="00456C37" w:rsidRPr="00A234EB" w:rsidRDefault="00456C37" w:rsidP="00456C37">
      <w:pPr>
        <w:widowControl w:val="0"/>
        <w:tabs>
          <w:tab w:val="left" w:pos="6059"/>
        </w:tabs>
        <w:ind w:leftChars="18" w:left="36"/>
        <w:rPr>
          <w:i/>
        </w:rPr>
      </w:pPr>
      <w:proofErr w:type="gramStart"/>
      <w:r w:rsidRPr="00A234EB">
        <w:rPr>
          <w:i/>
        </w:rPr>
        <w:t>wherein</w:t>
      </w:r>
      <w:proofErr w:type="gramEnd"/>
      <w:r w:rsidRPr="00A234EB">
        <w:rPr>
          <w:i/>
        </w:rPr>
        <w:tab/>
      </w:r>
    </w:p>
    <w:p w14:paraId="41CC3F68" w14:textId="279AC881" w:rsidR="00485B33" w:rsidRPr="00A234EB" w:rsidRDefault="00317BE7" w:rsidP="00317BE7">
      <w:pPr>
        <w:pStyle w:val="B1"/>
      </w:pPr>
      <w:r w:rsidRPr="00A234EB">
        <w:rPr>
          <w:i/>
        </w:rPr>
        <w:t>-</w:t>
      </w:r>
      <w:r w:rsidRPr="00A234EB">
        <w:rPr>
          <w:i/>
        </w:rPr>
        <w:tab/>
      </w:r>
      <w:r w:rsidR="00456C37" w:rsidRPr="00A234EB">
        <w:rPr>
          <w:i/>
        </w:rPr>
        <w:t>R</w:t>
      </w:r>
      <w:r w:rsidR="00456C37" w:rsidRPr="00A234EB">
        <w:rPr>
          <w:i/>
          <w:vertAlign w:val="subscript"/>
        </w:rPr>
        <w:t>max</w:t>
      </w:r>
      <w:r w:rsidR="00456C37" w:rsidRPr="00A234EB">
        <w:t xml:space="preserve"> = 948/1024</w:t>
      </w:r>
    </w:p>
    <w:p w14:paraId="53A95DB5" w14:textId="448E50F2" w:rsidR="00485B33" w:rsidRPr="00A234EB" w:rsidRDefault="00317BE7" w:rsidP="00317BE7">
      <w:pPr>
        <w:pStyle w:val="B1"/>
      </w:pPr>
      <w:r w:rsidRPr="00A234EB">
        <w:t>-</w:t>
      </w:r>
      <w:r w:rsidRPr="00A234EB">
        <w:tab/>
      </w:r>
      <w:r w:rsidR="00456C37" w:rsidRPr="00A234EB">
        <w:t xml:space="preserve">For the </w:t>
      </w:r>
      <w:r w:rsidR="00456C37" w:rsidRPr="00A234EB">
        <w:rPr>
          <w:i/>
        </w:rPr>
        <w:t>j</w:t>
      </w:r>
      <w:r w:rsidR="00456C37" w:rsidRPr="00A234EB">
        <w:t>-th CC,</w:t>
      </w:r>
    </w:p>
    <w:p w14:paraId="237CDC4C" w14:textId="077299FE" w:rsidR="00485B33" w:rsidRPr="00A234EB" w:rsidRDefault="00317BE7" w:rsidP="00317BE7">
      <w:pPr>
        <w:pStyle w:val="B2"/>
      </w:pPr>
      <w:r w:rsidRPr="00A234EB">
        <w:t>-</w:t>
      </w:r>
      <w:r w:rsidRPr="00A234EB">
        <w:tab/>
      </w:r>
      <w:r w:rsidR="006D6EF3" w:rsidRPr="00A234EB">
        <w:rPr>
          <w:rFonts w:eastAsia="MS Mincho"/>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A234EB">
        <w:t xml:space="preserve"> is the maximum number of layers </w:t>
      </w:r>
    </w:p>
    <w:p w14:paraId="081C0689" w14:textId="5D2EAABE" w:rsidR="00485B33" w:rsidRPr="00A234EB" w:rsidRDefault="00317BE7" w:rsidP="00317BE7">
      <w:pPr>
        <w:pStyle w:val="B2"/>
      </w:pPr>
      <w:r w:rsidRPr="00A234EB">
        <w:t>-</w:t>
      </w:r>
      <w:r w:rsidRPr="00A234EB">
        <w:tab/>
      </w:r>
      <w:r w:rsidR="006D6EF3" w:rsidRPr="00A234EB">
        <w:rPr>
          <w:rFonts w:eastAsia="MS Mincho"/>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A234EB">
        <w:t xml:space="preserve"> is the maximum modulation order</w:t>
      </w:r>
    </w:p>
    <w:p w14:paraId="36336EB7" w14:textId="2BED0B75" w:rsidR="00485B33" w:rsidRPr="00A234EB" w:rsidRDefault="00317BE7" w:rsidP="00317BE7">
      <w:pPr>
        <w:pStyle w:val="B2"/>
      </w:pPr>
      <w:r w:rsidRPr="00A234EB">
        <w:t>-</w:t>
      </w:r>
      <w:r w:rsidRPr="00A234EB">
        <w:tab/>
      </w:r>
      <w:r w:rsidR="006D6EF3" w:rsidRPr="00A234EB">
        <w:rPr>
          <w:rFonts w:eastAsia="MS Mincho"/>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 xml:space="preserve">is the scaling factor </w:t>
      </w:r>
    </w:p>
    <w:p w14:paraId="6E2B3E1E" w14:textId="06B3C681" w:rsidR="00485B33" w:rsidRPr="00A234EB" w:rsidRDefault="00317BE7" w:rsidP="00317BE7">
      <w:pPr>
        <w:pStyle w:val="B3"/>
      </w:pPr>
      <w:r w:rsidRPr="00A234EB">
        <w:t>-</w:t>
      </w:r>
      <w:r w:rsidRPr="00A234EB">
        <w:tab/>
      </w:r>
      <w:r w:rsidR="00456C37" w:rsidRPr="00A234EB">
        <w:t xml:space="preserve">The scaling factor can at least take the values 1 and 0.75. </w:t>
      </w:r>
    </w:p>
    <w:p w14:paraId="0BFAE45C" w14:textId="268B5A6A" w:rsidR="00485B33" w:rsidRPr="00A234EB" w:rsidRDefault="00317BE7" w:rsidP="00317BE7">
      <w:pPr>
        <w:pStyle w:val="B3"/>
      </w:pPr>
      <w:r w:rsidRPr="00A234EB">
        <w:t>-</w:t>
      </w:r>
      <w:r w:rsidRPr="00A234EB">
        <w:tab/>
      </w:r>
      <w:r w:rsidR="006D6EF3" w:rsidRPr="00A234EB">
        <w:rPr>
          <w:rFonts w:eastAsia="MS Mincho"/>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is signalled per band and per band per band combination as per UE capability signalling</w:t>
      </w:r>
    </w:p>
    <w:p w14:paraId="331760C9" w14:textId="3F3759A4" w:rsidR="00485B33" w:rsidRPr="00A234EB" w:rsidRDefault="00317BE7" w:rsidP="00317BE7">
      <w:pPr>
        <w:pStyle w:val="B2"/>
      </w:pPr>
      <w:r w:rsidRPr="00A234EB">
        <w:rPr>
          <w:lang w:val="en-US"/>
        </w:rPr>
        <w:t>-</w:t>
      </w:r>
      <w:r w:rsidRPr="00A234EB">
        <w:rPr>
          <w:lang w:val="en-US"/>
        </w:rPr>
        <w:tab/>
      </w:r>
      <w:r w:rsidR="006D6EF3" w:rsidRPr="00A234EB">
        <w:rPr>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w:t>
      </w:r>
      <w:r w:rsidR="00456C37" w:rsidRPr="00A234EB">
        <w:t xml:space="preserve">is the numerology (as defined in </w:t>
      </w:r>
      <w:bookmarkStart w:id="240" w:name="_Hlk11580567"/>
      <w:r w:rsidR="00456C37" w:rsidRPr="00A234EB">
        <w:t>TS</w:t>
      </w:r>
      <w:r w:rsidR="003B05A7" w:rsidRPr="00A234EB">
        <w:t xml:space="preserve"> </w:t>
      </w:r>
      <w:r w:rsidR="00456C37" w:rsidRPr="00A234EB">
        <w:t>38.211</w:t>
      </w:r>
      <w:bookmarkEnd w:id="240"/>
      <w:ins w:id="241" w:author="Yujian (Jason)" w:date="2019-09-06T10:39:00Z">
        <w:r w:rsidR="004C1A59">
          <w:t xml:space="preserve"> [7]</w:t>
        </w:r>
      </w:ins>
      <w:r w:rsidR="00456C37" w:rsidRPr="00A234EB">
        <w:t>)</w:t>
      </w:r>
    </w:p>
    <w:p w14:paraId="22E8BDD0" w14:textId="617A764D" w:rsidR="00485B33" w:rsidRPr="00A234EB" w:rsidRDefault="00317BE7" w:rsidP="00317BE7">
      <w:pPr>
        <w:pStyle w:val="B2"/>
      </w:pPr>
      <w:r w:rsidRPr="00A234EB">
        <w:rPr>
          <w:lang w:val="en-US"/>
        </w:rPr>
        <w:t>-</w:t>
      </w:r>
      <w:r w:rsidRPr="00A234EB">
        <w:rPr>
          <w:lang w:val="en-US"/>
        </w:rPr>
        <w:tab/>
      </w:r>
      <w:r w:rsidR="006D6EF3" w:rsidRPr="00A234EB">
        <w:rPr>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A234EB">
        <w:rPr>
          <w:lang w:val="en-US"/>
        </w:rPr>
        <w:t xml:space="preserve"> is the average OFDM symbol duration in a subframe for </w:t>
      </w:r>
      <w:proofErr w:type="gramStart"/>
      <w:r w:rsidR="00456C37" w:rsidRPr="00A234EB">
        <w:rPr>
          <w:lang w:val="en-US"/>
        </w:rPr>
        <w:t xml:space="preserve">numerology </w:t>
      </w:r>
      <w:proofErr w:type="gramEnd"/>
      <w:r w:rsidR="006D6EF3" w:rsidRPr="00A234EB">
        <w:rPr>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i.e. </w:t>
      </w:r>
      <w:r w:rsidR="006D6EF3" w:rsidRPr="00A234EB">
        <w:rPr>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A234EB">
        <w:rPr>
          <w:lang w:val="en-US"/>
        </w:rPr>
        <w:t>. Note that normal cyclic prefix is assumed.</w:t>
      </w:r>
    </w:p>
    <w:p w14:paraId="55C69048" w14:textId="62306A4D" w:rsidR="00485B33" w:rsidRPr="00A234EB" w:rsidRDefault="00317BE7" w:rsidP="00317BE7">
      <w:pPr>
        <w:pStyle w:val="B2"/>
      </w:pPr>
      <w:r w:rsidRPr="00A234EB">
        <w:t>-</w:t>
      </w:r>
      <w:r w:rsidRPr="00A234EB">
        <w:tab/>
      </w:r>
      <w:r w:rsidR="006D6EF3" w:rsidRPr="00A234EB">
        <w:rPr>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A234EB">
        <w:t xml:space="preserve"> is the maximum RB allocation in bandwidth </w:t>
      </w:r>
      <w:r w:rsidR="006D6EF3" w:rsidRPr="00A234EB">
        <w:rPr>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 with </w:t>
      </w:r>
      <w:proofErr w:type="gramStart"/>
      <w:r w:rsidR="00456C37" w:rsidRPr="00A234EB">
        <w:t xml:space="preserve">numerology </w:t>
      </w:r>
      <w:proofErr w:type="gramEnd"/>
      <w:r w:rsidR="006D6EF3" w:rsidRPr="00A234EB">
        <w:rPr>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t xml:space="preserve">, as given in </w:t>
      </w:r>
      <w:bookmarkStart w:id="242" w:name="_Hlk11580336"/>
      <w:r w:rsidR="00456C37" w:rsidRPr="00A234EB">
        <w:t>TR 38.817-01</w:t>
      </w:r>
      <w:bookmarkEnd w:id="242"/>
      <w:r w:rsidR="00456C37" w:rsidRPr="00A234EB">
        <w:t xml:space="preserve"> </w:t>
      </w:r>
      <w:ins w:id="243" w:author="Yujian (Jason)" w:date="2019-09-06T10:39:00Z">
        <w:r w:rsidR="004C1A59">
          <w:t xml:space="preserve">[8] </w:t>
        </w:r>
      </w:ins>
      <w:r w:rsidR="00456C37" w:rsidRPr="00A234EB">
        <w:t>section 4.5.1,</w:t>
      </w:r>
      <w:r w:rsidR="00456C37" w:rsidRPr="00A234EB">
        <w:rPr>
          <w:lang w:val="en-US"/>
        </w:rPr>
        <w:t xml:space="preserve"> where </w:t>
      </w:r>
      <w:r w:rsidR="006D6EF3" w:rsidRPr="00A234EB">
        <w:rPr>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rPr>
          <w:lang w:val="en-US"/>
        </w:rPr>
        <w:t xml:space="preserve"> is the UE supported maximum bandwidth in the given band or band combination</w:t>
      </w:r>
      <w:r w:rsidR="00456C37" w:rsidRPr="00A234EB">
        <w:rPr>
          <w:rFonts w:eastAsia="宋体" w:hint="eastAsia"/>
          <w:lang w:val="en-US" w:eastAsia="zh-CN"/>
        </w:rPr>
        <w:t>.</w:t>
      </w:r>
    </w:p>
    <w:p w14:paraId="3D99EB14" w14:textId="6A389136" w:rsidR="00485B33" w:rsidRPr="00A234EB" w:rsidRDefault="00317BE7" w:rsidP="00317BE7">
      <w:pPr>
        <w:pStyle w:val="B2"/>
      </w:pPr>
      <w:r w:rsidRPr="00A234EB">
        <w:t>-</w:t>
      </w:r>
      <w:r w:rsidRPr="00A234EB">
        <w:tab/>
      </w:r>
      <w:r w:rsidR="006D6EF3" w:rsidRPr="00A234EB">
        <w:rPr>
          <w:rFonts w:eastAsia="MS Mincho"/>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is the overhead </w:t>
      </w:r>
      <w:r w:rsidR="00456C37" w:rsidRPr="00A234EB">
        <w:rPr>
          <w:rFonts w:hint="eastAsia"/>
          <w:lang w:eastAsia="zh-CN"/>
        </w:rPr>
        <w:t xml:space="preserve"> calculated as the average ratio of the number of REs occupied by L1/L2 control, Synchronization Signal, PBCH, reference signals and guard period (for TDD), etc. with respect to the total number of REs in effective bandwidth </w:t>
      </w:r>
      <w:r w:rsidR="00456C37" w:rsidRPr="00A234EB">
        <w:rPr>
          <w:rFonts w:hint="eastAsia"/>
          <w:lang w:val="en-US" w:eastAsia="zh-CN"/>
        </w:rPr>
        <w:t xml:space="preserve"> time product</w:t>
      </w:r>
      <w:r w:rsidR="00456C37" w:rsidRPr="00A234EB">
        <w:rPr>
          <w:lang w:val="en-US" w:eastAsia="zh-CN"/>
        </w:rPr>
        <w:t xml:space="preserve"> as given by </w:t>
      </w:r>
      <w:r w:rsidR="00456C37" w:rsidRPr="00A234EB">
        <w:rPr>
          <w:position w:val="-16"/>
          <w:lang w:eastAsia="zh-CN"/>
        </w:rPr>
        <w:object w:dxaOrig="2320" w:dyaOrig="440" w14:anchorId="4AF1EFDE">
          <v:shape id="_x0000_i1026" type="#_x0000_t75" style="width:107.5pt;height:21.5pt" o:ole="">
            <v:imagedata r:id="rId24" o:title=""/>
          </v:shape>
          <o:OLEObject Type="Embed" ProgID="Equation.DSMT4" ShapeID="_x0000_i1026" DrawAspect="Content" ObjectID="_1629571819" r:id="rId25"/>
        </w:object>
      </w:r>
      <w:r w:rsidR="00456C37" w:rsidRPr="00A234EB">
        <w:rPr>
          <w:rFonts w:hint="eastAsia"/>
          <w:lang w:val="en-US" w:eastAsia="zh-CN"/>
        </w:rPr>
        <w:t>.</w:t>
      </w:r>
    </w:p>
    <w:p w14:paraId="54DC3EB3" w14:textId="2B2B664B" w:rsidR="00456C37" w:rsidRPr="00A234EB" w:rsidRDefault="003B05A7" w:rsidP="003B05A7">
      <w:pPr>
        <w:pStyle w:val="B3"/>
        <w:rPr>
          <w:lang w:val="en-US" w:eastAsia="zh-CN"/>
        </w:rPr>
      </w:pPr>
      <w:r w:rsidRPr="00A234EB">
        <w:t>-</w:t>
      </w:r>
      <w:r w:rsidRPr="00A234EB">
        <w:rPr>
          <w:rFonts w:ascii="Symbol" w:hAnsi="Symbol"/>
          <w:lang w:eastAsia="zh-CN"/>
        </w:rPr>
        <w:tab/>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is the </w:t>
      </w:r>
      <w:r w:rsidR="00456C37" w:rsidRPr="00A234EB">
        <w:rPr>
          <w:lang w:eastAsia="zh-CN"/>
        </w:rPr>
        <w:t xml:space="preserve">normalized </w:t>
      </w:r>
      <w:r w:rsidR="00456C37" w:rsidRPr="00A234EB">
        <w:rPr>
          <w:rFonts w:hint="eastAsia"/>
          <w:lang w:eastAsia="zh-CN"/>
        </w:rPr>
        <w:t>scalar</w:t>
      </w:r>
      <w:r w:rsidR="00456C37" w:rsidRPr="00A234EB">
        <w:rPr>
          <w:lang w:eastAsia="zh-CN"/>
        </w:rPr>
        <w:t xml:space="preserve"> considering the downlink/uplink ratio</w:t>
      </w:r>
      <w:r w:rsidR="00456C37" w:rsidRPr="00A234EB">
        <w:rPr>
          <w:rFonts w:hint="eastAsia"/>
          <w:lang w:val="en-US" w:eastAsia="zh-CN"/>
        </w:rPr>
        <w:t xml:space="preserve">; for FDD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lang w:eastAsia="zh-CN"/>
        </w:rPr>
        <w:t>=1</w:t>
      </w:r>
      <w:r w:rsidR="00456C37" w:rsidRPr="00A234EB">
        <w:rPr>
          <w:lang w:val="en-US" w:eastAsia="zh-CN"/>
        </w:rPr>
        <w:t xml:space="preserve"> </w:t>
      </w:r>
      <w:r w:rsidR="00456C37" w:rsidRPr="00A234EB">
        <w:rPr>
          <w:rFonts w:hint="eastAsia"/>
          <w:lang w:val="en-US" w:eastAsia="zh-CN"/>
        </w:rPr>
        <w:t xml:space="preserve">for DL and UL; and for TDD and other duplexing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for DL and UL </w:t>
      </w:r>
      <w:r w:rsidR="00456C37" w:rsidRPr="00A234EB">
        <w:rPr>
          <w:rFonts w:hint="eastAsia"/>
          <w:lang w:val="en-US" w:eastAsia="zh-CN"/>
        </w:rPr>
        <w:t xml:space="preserve">is calculated based on the DL/UL configuration. </w:t>
      </w:r>
    </w:p>
    <w:p w14:paraId="205E2A1A" w14:textId="210BD64A" w:rsidR="00456C37" w:rsidRPr="00A234EB" w:rsidRDefault="003B05A7" w:rsidP="003B05A7">
      <w:pPr>
        <w:pStyle w:val="B3"/>
        <w:rPr>
          <w:lang w:val="en-US" w:eastAsia="zh-CN"/>
        </w:rPr>
      </w:pPr>
      <w:r w:rsidRPr="00A234EB">
        <w:t>-</w:t>
      </w:r>
      <w:r w:rsidRPr="00A234EB">
        <w:tab/>
      </w:r>
      <w:r w:rsidR="00456C37" w:rsidRPr="00A234EB">
        <w:rPr>
          <w:rFonts w:hint="eastAsia"/>
          <w:lang w:val="en-US" w:eastAsia="zh-CN"/>
        </w:rPr>
        <w:t>For guard period (GP), 50% of GP symbols are considered as downlink overhead, and 50% of GP symbols are considered as uplink overhead.</w:t>
      </w:r>
    </w:p>
    <w:p w14:paraId="5781EF73" w14:textId="77777777" w:rsidR="00456C37" w:rsidRPr="00A234EB" w:rsidRDefault="00456C37" w:rsidP="00456C37">
      <w:pPr>
        <w:pStyle w:val="Heading4"/>
        <w:rPr>
          <w:lang w:eastAsia="zh-CN"/>
        </w:rPr>
      </w:pPr>
      <w:bookmarkStart w:id="244" w:name="_Toc11595570"/>
      <w:r w:rsidRPr="00A234EB">
        <w:rPr>
          <w:lang w:eastAsia="zh-CN"/>
        </w:rPr>
        <w:lastRenderedPageBreak/>
        <w:t>5.1.1.1</w:t>
      </w:r>
      <w:r w:rsidRPr="00A234EB">
        <w:rPr>
          <w:lang w:eastAsia="zh-CN"/>
        </w:rPr>
        <w:tab/>
      </w:r>
      <w:r w:rsidRPr="00A234EB">
        <w:rPr>
          <w:rFonts w:hint="eastAsia"/>
          <w:lang w:eastAsia="zh-CN"/>
        </w:rPr>
        <w:t>DL peak spectral efficiency</w:t>
      </w:r>
      <w:bookmarkEnd w:id="244"/>
    </w:p>
    <w:p w14:paraId="2ECBFDF9" w14:textId="33110D94" w:rsidR="00456C37" w:rsidRPr="00A234EB" w:rsidRDefault="00456C37" w:rsidP="00456C37">
      <w:pPr>
        <w:rPr>
          <w:color w:val="1F497D"/>
        </w:rPr>
      </w:pPr>
      <w:r w:rsidRPr="00A234EB">
        <w:rPr>
          <w:rFonts w:hint="eastAsia"/>
          <w:lang w:eastAsia="zh-CN"/>
        </w:rPr>
        <w:t xml:space="preserve">A range of configurations are considered in the evaluation of downlink peak spectral efficiency. </w:t>
      </w:r>
      <w:r w:rsidRPr="00A234EB">
        <w:t xml:space="preserve">The evaluation considers the maximum potential capability as indicated in </w:t>
      </w:r>
      <w:bookmarkStart w:id="245" w:name="_Hlk11580598"/>
      <w:r w:rsidRPr="00A234EB">
        <w:t>TS</w:t>
      </w:r>
      <w:r w:rsidR="003B05A7" w:rsidRPr="00A234EB">
        <w:t xml:space="preserve"> </w:t>
      </w:r>
      <w:r w:rsidRPr="00A234EB">
        <w:t>38.214</w:t>
      </w:r>
      <w:bookmarkEnd w:id="245"/>
      <w:ins w:id="246" w:author="Yujian (Jason)" w:date="2019-09-06T10:39:00Z">
        <w:r w:rsidR="004C1A59">
          <w:t xml:space="preserve"> [9]</w:t>
        </w:r>
      </w:ins>
      <w:r w:rsidRPr="00A234EB">
        <w:t xml:space="preserve">. Note that the DL and UL max data rate supported by the UE is indicated in </w:t>
      </w:r>
      <w:r w:rsidRPr="00A234EB">
        <w:rPr>
          <w:rFonts w:hint="eastAsia"/>
          <w:lang w:eastAsia="zh-CN"/>
        </w:rPr>
        <w:t>TS</w:t>
      </w:r>
      <w:r w:rsidRPr="00A234EB">
        <w:t>38.306</w:t>
      </w:r>
      <w:ins w:id="247" w:author="Yujian (Jason)" w:date="2019-09-06T10:39:00Z">
        <w:r w:rsidR="004C1A59">
          <w:t xml:space="preserve"> [10]</w:t>
        </w:r>
      </w:ins>
      <w:r w:rsidRPr="00A234EB">
        <w:t>.</w:t>
      </w:r>
    </w:p>
    <w:p w14:paraId="62DB0236" w14:textId="7A7E9EC9"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DL peak spectral efficiency of frequency range 1 (FR1) for </w:t>
      </w:r>
      <w:r w:rsidRPr="00A234EB">
        <w:t xml:space="preserve">450 MHz – </w:t>
      </w:r>
      <w:r w:rsidR="00824B0F" w:rsidRPr="00A234EB">
        <w:t>7125</w:t>
      </w:r>
      <w:r w:rsidRPr="00A234EB">
        <w:t xml:space="preserve"> MHz</w:t>
      </w:r>
      <w:r w:rsidRPr="00A234EB">
        <w:rPr>
          <w:lang w:eastAsia="zh-CN"/>
        </w:rPr>
        <w:t xml:space="preserve"> is evaluated. </w:t>
      </w:r>
      <w:r w:rsidRPr="00A234EB">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sidRPr="00A234EB">
        <w:rPr>
          <w:lang w:eastAsia="zh-CN"/>
        </w:rPr>
        <w:t>The detailed assumptions are provided in Annex B.</w:t>
      </w:r>
      <w:r w:rsidR="00360AA1" w:rsidRPr="00A234EB">
        <w:rPr>
          <w:rFonts w:hint="eastAsia"/>
          <w:lang w:eastAsia="zh-CN"/>
        </w:rPr>
        <w:t>3</w:t>
      </w:r>
      <w:r w:rsidRPr="00A234EB">
        <w:rPr>
          <w:rFonts w:hint="eastAsia"/>
          <w:lang w:eastAsia="zh-CN"/>
        </w:rPr>
        <w:t>.1.1</w:t>
      </w:r>
      <w:r w:rsidRPr="00A234EB">
        <w:rPr>
          <w:lang w:eastAsia="zh-CN"/>
        </w:rPr>
        <w:t>.</w:t>
      </w:r>
    </w:p>
    <w:p w14:paraId="06F0B9C5" w14:textId="77777777" w:rsidR="00456C37" w:rsidRPr="00A234EB" w:rsidRDefault="00456C37" w:rsidP="00456C37">
      <w:pPr>
        <w:pStyle w:val="TH"/>
        <w:rPr>
          <w:lang w:eastAsia="zh-CN"/>
        </w:rPr>
      </w:pPr>
      <w:r w:rsidRPr="00A234EB">
        <w:t>Table 5.1.1.1-1 NR FDD 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A7A958C" w14:textId="77777777" w:rsidTr="009B30F7">
        <w:tc>
          <w:tcPr>
            <w:tcW w:w="493" w:type="pct"/>
            <w:gridSpan w:val="2"/>
            <w:vAlign w:val="center"/>
          </w:tcPr>
          <w:p w14:paraId="5C1380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4232D3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AE9675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2C15AD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52F5D527"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3BFF12C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01C33A0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4E9F3D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4DF959F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40" w:type="pct"/>
            <w:vAlign w:val="center"/>
          </w:tcPr>
          <w:p w14:paraId="308BB3B9"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26DACC28" w14:textId="77777777" w:rsidTr="009B30F7">
        <w:trPr>
          <w:trHeight w:val="294"/>
        </w:trPr>
        <w:tc>
          <w:tcPr>
            <w:tcW w:w="245" w:type="pct"/>
            <w:vMerge w:val="restart"/>
            <w:vAlign w:val="center"/>
          </w:tcPr>
          <w:p w14:paraId="4BC817CA"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40.8</w:t>
            </w:r>
            <w:r w:rsidRPr="00A234EB">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4~47.0</w:t>
            </w:r>
          </w:p>
        </w:tc>
        <w:tc>
          <w:tcPr>
            <w:tcW w:w="353" w:type="pct"/>
            <w:vAlign w:val="center"/>
          </w:tcPr>
          <w:p w14:paraId="26A882D2"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eastAsia="宋体" w:hAnsi="Arial" w:cs="Arial" w:hint="eastAsia"/>
                <w:color w:val="000000"/>
                <w:sz w:val="16"/>
                <w:szCs w:val="22"/>
                <w:lang w:eastAsia="zh-CN"/>
              </w:rPr>
              <w:t>-</w:t>
            </w:r>
          </w:p>
        </w:tc>
        <w:tc>
          <w:tcPr>
            <w:tcW w:w="281" w:type="pct"/>
            <w:vAlign w:val="center"/>
          </w:tcPr>
          <w:p w14:paraId="3B754FA8"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eastAsia="宋体" w:hAnsi="Arial" w:cs="Arial" w:hint="eastAsia"/>
                <w:color w:val="000000"/>
                <w:sz w:val="16"/>
                <w:szCs w:val="22"/>
                <w:lang w:eastAsia="zh-CN"/>
              </w:rPr>
              <w:t>-</w:t>
            </w:r>
          </w:p>
        </w:tc>
        <w:tc>
          <w:tcPr>
            <w:tcW w:w="340" w:type="pct"/>
            <w:vAlign w:val="center"/>
          </w:tcPr>
          <w:p w14:paraId="5986E3B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D17CD68" w14:textId="77777777" w:rsidTr="009B30F7">
        <w:tc>
          <w:tcPr>
            <w:tcW w:w="245" w:type="pct"/>
            <w:vMerge/>
            <w:vAlign w:val="center"/>
          </w:tcPr>
          <w:p w14:paraId="32D6EAD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39.4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7~44.8</w:t>
            </w:r>
          </w:p>
        </w:tc>
        <w:tc>
          <w:tcPr>
            <w:tcW w:w="353" w:type="pct"/>
            <w:vAlign w:val="center"/>
          </w:tcPr>
          <w:p w14:paraId="584FAC26"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46.4</w:t>
            </w:r>
            <w:r w:rsidRPr="00A234EB">
              <w:rPr>
                <w:rFonts w:ascii="Arial" w:hAnsi="Arial" w:cs="Arial" w:hint="eastAsia"/>
                <w:color w:val="000000"/>
                <w:sz w:val="16"/>
                <w:szCs w:val="22"/>
                <w:lang w:eastAsia="zh-CN"/>
              </w:rPr>
              <w:t>~48.5</w:t>
            </w:r>
          </w:p>
        </w:tc>
        <w:tc>
          <w:tcPr>
            <w:tcW w:w="281" w:type="pct"/>
            <w:vAlign w:val="center"/>
          </w:tcPr>
          <w:p w14:paraId="7DF18623"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48.5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w:t>
            </w:r>
            <w:r w:rsidRPr="00A234EB">
              <w:rPr>
                <w:rFonts w:ascii="Arial" w:hAnsi="Arial" w:cs="Arial" w:hint="eastAsia"/>
                <w:color w:val="000000"/>
                <w:sz w:val="16"/>
                <w:szCs w:val="22"/>
                <w:lang w:eastAsia="zh-CN"/>
              </w:rPr>
              <w:t>7~48.9</w:t>
            </w:r>
          </w:p>
        </w:tc>
        <w:tc>
          <w:tcPr>
            <w:tcW w:w="340" w:type="pct"/>
            <w:vAlign w:val="center"/>
          </w:tcPr>
          <w:p w14:paraId="4FFFA2DD"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3CE270C" w14:textId="77777777" w:rsidTr="009B30F7">
        <w:tc>
          <w:tcPr>
            <w:tcW w:w="245" w:type="pct"/>
            <w:vMerge/>
            <w:vAlign w:val="center"/>
          </w:tcPr>
          <w:p w14:paraId="352FCF7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38.4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39.6</w:t>
            </w:r>
            <w:r w:rsidRPr="00A234EB">
              <w:rPr>
                <w:rFonts w:ascii="Arial" w:hAnsi="Arial" w:cs="Arial" w:hint="eastAsia"/>
                <w:color w:val="000000"/>
                <w:sz w:val="16"/>
                <w:szCs w:val="22"/>
                <w:lang w:eastAsia="zh-CN"/>
              </w:rPr>
              <w:t>~41.3</w:t>
            </w:r>
          </w:p>
        </w:tc>
        <w:tc>
          <w:tcPr>
            <w:tcW w:w="353" w:type="pct"/>
            <w:vAlign w:val="center"/>
          </w:tcPr>
          <w:p w14:paraId="4DE0BC06"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41.8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43.2</w:t>
            </w:r>
            <w:r w:rsidRPr="00A234EB">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45.8</w:t>
            </w:r>
            <w:r w:rsidRPr="00A234EB">
              <w:rPr>
                <w:rFonts w:ascii="Arial" w:hAnsi="Arial" w:cs="Arial" w:hint="eastAsia"/>
                <w:color w:val="000000"/>
                <w:sz w:val="16"/>
                <w:szCs w:val="22"/>
                <w:lang w:eastAsia="zh-CN"/>
              </w:rPr>
              <w:t>~47.7</w:t>
            </w:r>
          </w:p>
        </w:tc>
        <w:tc>
          <w:tcPr>
            <w:tcW w:w="281" w:type="pct"/>
            <w:vAlign w:val="center"/>
          </w:tcPr>
          <w:p w14:paraId="5CE2F544"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47.6</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40" w:type="pct"/>
            <w:vAlign w:val="center"/>
          </w:tcPr>
          <w:p w14:paraId="26FB5A9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66BCBDF1"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DL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 xml:space="preserve">for </w:t>
      </w:r>
      <w:r w:rsidRPr="00A234EB">
        <w:t>24.25 GHz – 52.6 GHz</w:t>
      </w:r>
      <w:r w:rsidRPr="00A234EB">
        <w:rPr>
          <w:lang w:eastAsia="zh-CN"/>
        </w:rPr>
        <w:t xml:space="preserve"> are evaluated.</w:t>
      </w:r>
      <w:r w:rsidRPr="00A234EB">
        <w:rPr>
          <w:rFonts w:hint="eastAsia"/>
          <w:lang w:eastAsia="zh-CN"/>
        </w:rPr>
        <w:t xml:space="preserve"> </w:t>
      </w:r>
    </w:p>
    <w:p w14:paraId="71CFA46F"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8-layer downlink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w:t>
      </w:r>
      <w:proofErr w:type="gramStart"/>
      <w:r w:rsidRPr="00A234EB">
        <w:rPr>
          <w:rFonts w:hint="eastAsia"/>
          <w:lang w:eastAsia="zh-CN"/>
        </w:rPr>
        <w:t>:1GP:2UL</w:t>
      </w:r>
      <w:proofErr w:type="gramEnd"/>
      <w:r w:rsidRPr="00A234EB">
        <w:rPr>
          <w:rFonts w:hint="eastAsia"/>
          <w:lang w:eastAsia="zh-CN"/>
        </w:rPr>
        <w:t xml:space="preserve">)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45E42704" w14:textId="77777777" w:rsidR="00456C37" w:rsidRPr="00A234EB" w:rsidRDefault="00456C37" w:rsidP="00456C37">
      <w:pPr>
        <w:rPr>
          <w:lang w:eastAsia="zh-CN"/>
        </w:rPr>
      </w:pPr>
      <w:r w:rsidRPr="00A234EB">
        <w:rPr>
          <w:rFonts w:hint="eastAsia"/>
          <w:lang w:eastAsia="zh-CN"/>
        </w:rPr>
        <w:t xml:space="preserve">The evaluation results of </w:t>
      </w:r>
      <w:bookmarkStart w:id="248" w:name="_Hlk11580705"/>
      <w:r w:rsidRPr="00A234EB">
        <w:rPr>
          <w:rFonts w:hint="eastAsia"/>
          <w:lang w:eastAsia="zh-CN"/>
        </w:rPr>
        <w:t>DDDSU</w:t>
      </w:r>
      <w:bookmarkEnd w:id="248"/>
      <w:r w:rsidRPr="00A234EB">
        <w:rPr>
          <w:rFonts w:hint="eastAsia"/>
          <w:lang w:eastAsia="zh-CN"/>
        </w:rPr>
        <w:t xml:space="preserve"> for FR1 are provided in Table 5.1.1.1-2.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5CB9A57C" w14:textId="77777777" w:rsidR="00456C37" w:rsidRPr="00A234EB" w:rsidRDefault="00456C37" w:rsidP="00456C37">
      <w:pPr>
        <w:pStyle w:val="TH"/>
        <w:rPr>
          <w:rFonts w:eastAsia="宋体" w:cs="Arial"/>
          <w:lang w:eastAsia="zh-CN"/>
        </w:rPr>
      </w:pPr>
      <w:r w:rsidRPr="00A234EB">
        <w:t>Table 5.1.1.1-2 NR TDD DL peak spectral efficiency for FR1 (bit/s/Hz</w:t>
      </w:r>
      <w:proofErr w:type="gramStart"/>
      <w:r w:rsidRPr="00A234EB">
        <w:t>)</w:t>
      </w:r>
      <w:proofErr w:type="gramEnd"/>
      <w:r w:rsidRPr="00A234EB">
        <w:br/>
        <w:t>(Frame structure: DDDSU</w:t>
      </w:r>
      <w:r w:rsidRPr="00A234EB">
        <w:rPr>
          <w:rFonts w:hint="eastAsia"/>
          <w:lang w:eastAsia="zh-CN"/>
        </w:rPr>
        <w:t xml:space="preserve">; </w:t>
      </w:r>
      <w:r w:rsidRPr="00A234EB">
        <w:rPr>
          <w:rFonts w:ascii="Symbol" w:eastAsia="宋体" w:hAnsi="Symbol"/>
          <w:i/>
          <w:lang w:eastAsia="zh-CN"/>
        </w:rPr>
        <w:t></w:t>
      </w:r>
      <w:r w:rsidRPr="00A234EB">
        <w:rPr>
          <w:rFonts w:eastAsia="宋体" w:cs="Arial"/>
          <w:i/>
          <w:vertAlign w:val="subscript"/>
          <w:lang w:eastAsia="zh-CN"/>
        </w:rPr>
        <w:t>DL</w:t>
      </w:r>
      <w:r w:rsidRPr="00A234EB">
        <w:rPr>
          <w:rFonts w:eastAsia="宋体" w:cs="Arial"/>
          <w:lang w:eastAsia="zh-CN"/>
        </w:rPr>
        <w:t>=0.7643</w:t>
      </w:r>
      <w:r w:rsidRPr="00A234EB">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8ADE4C9" w14:textId="77777777" w:rsidTr="009B30F7">
        <w:tc>
          <w:tcPr>
            <w:tcW w:w="493" w:type="pct"/>
            <w:gridSpan w:val="2"/>
            <w:vAlign w:val="center"/>
          </w:tcPr>
          <w:p w14:paraId="590E688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61E6FE8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DC5AB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0B69E6E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701177EC"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329976"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2D18BD7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54B14E4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114BE9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vAlign w:val="center"/>
          </w:tcPr>
          <w:p w14:paraId="440115CB"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CCF75D9" w14:textId="77777777" w:rsidTr="009B30F7">
        <w:trPr>
          <w:trHeight w:val="294"/>
        </w:trPr>
        <w:tc>
          <w:tcPr>
            <w:tcW w:w="245" w:type="pct"/>
            <w:vMerge w:val="restart"/>
            <w:vAlign w:val="center"/>
          </w:tcPr>
          <w:p w14:paraId="422EDD45"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39.6</w:t>
            </w:r>
            <w:r w:rsidRPr="00A234EB">
              <w:rPr>
                <w:rFonts w:ascii="Arial" w:hAnsi="Arial" w:cs="Arial" w:hint="eastAsia"/>
                <w:color w:val="000000"/>
                <w:sz w:val="16"/>
                <w:szCs w:val="16"/>
                <w:lang w:eastAsia="zh-CN"/>
              </w:rPr>
              <w:t>~41.</w:t>
            </w:r>
            <w:r w:rsidRPr="00A234EB">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43.6</w:t>
            </w:r>
            <w:r w:rsidRPr="00A234EB">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44.9</w:t>
            </w:r>
            <w:r w:rsidRPr="00A234EB">
              <w:rPr>
                <w:rFonts w:ascii="Arial" w:hAnsi="Arial" w:cs="Arial" w:hint="eastAsia"/>
                <w:color w:val="000000"/>
                <w:sz w:val="16"/>
                <w:szCs w:val="16"/>
                <w:lang w:eastAsia="zh-CN"/>
              </w:rPr>
              <w:t>~45.</w:t>
            </w:r>
            <w:r w:rsidRPr="00A234EB">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45.6</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6.1</w:t>
            </w:r>
          </w:p>
        </w:tc>
        <w:tc>
          <w:tcPr>
            <w:tcW w:w="353" w:type="pct"/>
            <w:vAlign w:val="center"/>
          </w:tcPr>
          <w:p w14:paraId="42B0B15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46.1</w:t>
            </w:r>
            <w:r w:rsidRPr="00A234EB">
              <w:rPr>
                <w:rFonts w:ascii="Arial" w:hAnsi="Arial" w:cs="Arial" w:hint="eastAsia"/>
                <w:color w:val="000000"/>
                <w:sz w:val="16"/>
                <w:szCs w:val="16"/>
                <w:lang w:eastAsia="zh-CN"/>
              </w:rPr>
              <w:t>~</w:t>
            </w:r>
            <w:r w:rsidRPr="00A234EB">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0AD8481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vAlign w:val="center"/>
          </w:tcPr>
          <w:p w14:paraId="3A02E9C8"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64EE7DA9" w14:textId="77777777" w:rsidTr="009B30F7">
        <w:tc>
          <w:tcPr>
            <w:tcW w:w="245" w:type="pct"/>
            <w:vMerge/>
            <w:vAlign w:val="center"/>
          </w:tcPr>
          <w:p w14:paraId="5DE8D7A7"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31.7</w:t>
            </w:r>
            <w:r w:rsidRPr="00A234EB">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38.4</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42.1</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43.1</w:t>
            </w:r>
            <w:r w:rsidRPr="00A234EB">
              <w:rPr>
                <w:rFonts w:ascii="Arial" w:hAnsi="Arial" w:cs="Arial" w:hint="eastAsia"/>
                <w:color w:val="000000"/>
                <w:sz w:val="16"/>
                <w:szCs w:val="16"/>
                <w:lang w:eastAsia="zh-CN"/>
              </w:rPr>
              <w:t>~44.</w:t>
            </w:r>
            <w:r w:rsidRPr="00A234EB">
              <w:rPr>
                <w:rFonts w:ascii="Arial" w:hAnsi="Arial" w:cs="Arial"/>
                <w:color w:val="000000"/>
                <w:sz w:val="16"/>
                <w:szCs w:val="16"/>
                <w:lang w:eastAsia="zh-CN"/>
              </w:rPr>
              <w:t>0</w:t>
            </w:r>
          </w:p>
        </w:tc>
        <w:tc>
          <w:tcPr>
            <w:tcW w:w="353" w:type="pct"/>
            <w:vAlign w:val="center"/>
          </w:tcPr>
          <w:p w14:paraId="5FFC4F8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47.5~47.7</w:t>
            </w:r>
          </w:p>
        </w:tc>
        <w:tc>
          <w:tcPr>
            <w:tcW w:w="281" w:type="pct"/>
            <w:vAlign w:val="center"/>
          </w:tcPr>
          <w:p w14:paraId="699E9FF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47.9~48.1</w:t>
            </w:r>
          </w:p>
        </w:tc>
        <w:tc>
          <w:tcPr>
            <w:tcW w:w="337" w:type="pct"/>
            <w:vAlign w:val="center"/>
          </w:tcPr>
          <w:p w14:paraId="311DF28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2D6D1BFF" w14:textId="77777777" w:rsidTr="009B30F7">
        <w:tc>
          <w:tcPr>
            <w:tcW w:w="245" w:type="pct"/>
            <w:vMerge/>
            <w:vAlign w:val="center"/>
          </w:tcPr>
          <w:p w14:paraId="2C579AF5"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31.8</w:t>
            </w:r>
            <w:r w:rsidRPr="00A234EB">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37.5</w:t>
            </w:r>
            <w:r w:rsidRPr="00A234EB">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38.7</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0.5</w:t>
            </w:r>
          </w:p>
        </w:tc>
        <w:tc>
          <w:tcPr>
            <w:tcW w:w="353" w:type="pct"/>
            <w:vAlign w:val="center"/>
          </w:tcPr>
          <w:p w14:paraId="51B8BD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46.4~46.9</w:t>
            </w:r>
          </w:p>
        </w:tc>
        <w:tc>
          <w:tcPr>
            <w:tcW w:w="281" w:type="pct"/>
            <w:vAlign w:val="center"/>
          </w:tcPr>
          <w:p w14:paraId="51A49D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37" w:type="pct"/>
            <w:vAlign w:val="center"/>
          </w:tcPr>
          <w:p w14:paraId="4B08D8AC"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DD7D37D"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5.1.1.1-3.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BD931AF" w14:textId="77777777" w:rsidR="00456C37" w:rsidRPr="00A234EB" w:rsidRDefault="00456C37" w:rsidP="00EA4690">
      <w:pPr>
        <w:spacing w:beforeLines="50" w:before="120"/>
        <w:jc w:val="center"/>
        <w:rPr>
          <w:rFonts w:ascii="Arial" w:eastAsia="宋体" w:hAnsi="Arial" w:cs="Arial"/>
          <w:b/>
          <w:bCs/>
          <w:kern w:val="2"/>
          <w:lang w:eastAsia="zh-CN"/>
        </w:rPr>
      </w:pPr>
      <w:r w:rsidRPr="00A234EB">
        <w:rPr>
          <w:rFonts w:ascii="Arial" w:hAnsi="Arial"/>
          <w:b/>
        </w:rPr>
        <w:t>Table 5.1.1.1-</w:t>
      </w:r>
      <w:r w:rsidRPr="00A234EB">
        <w:rPr>
          <w:rFonts w:ascii="Arial" w:hAnsi="Arial" w:hint="eastAsia"/>
          <w:b/>
          <w:lang w:eastAsia="zh-CN"/>
        </w:rPr>
        <w:t>3</w:t>
      </w:r>
      <w:r w:rsidRPr="00A234EB">
        <w:rPr>
          <w:rFonts w:ascii="Arial" w:hAnsi="Arial"/>
          <w:b/>
        </w:rPr>
        <w:t xml:space="preserve"> NR TDD DL peak spectral efficiency for FR1 (bit/s/Hz</w:t>
      </w:r>
      <w:proofErr w:type="gramStart"/>
      <w:r w:rsidRPr="00A234EB">
        <w:rPr>
          <w:rFonts w:ascii="Arial" w:hAnsi="Arial"/>
          <w:b/>
        </w:rPr>
        <w:t>)</w:t>
      </w:r>
      <w:proofErr w:type="gramEnd"/>
      <w:r w:rsidRPr="00A234EB">
        <w:rPr>
          <w:rFonts w:ascii="Arial" w:hAnsi="Arial"/>
          <w:b/>
        </w:rPr>
        <w:br/>
      </w:r>
      <w:r w:rsidRPr="00A234EB">
        <w:rPr>
          <w:rFonts w:ascii="Arial" w:eastAsia="宋体" w:hAnsi="Arial" w:cs="Arial"/>
          <w:b/>
          <w:bCs/>
          <w:kern w:val="2"/>
          <w:lang w:eastAsia="zh-CN"/>
        </w:rPr>
        <w:t>(Frame structure: DSUUD</w:t>
      </w:r>
      <w:r w:rsidRPr="00A234EB">
        <w:rPr>
          <w:rFonts w:ascii="Arial" w:eastAsia="宋体" w:hAnsi="Arial" w:cs="Arial" w:hint="eastAsia"/>
          <w:b/>
          <w:bCs/>
          <w:kern w:val="2"/>
          <w:lang w:eastAsia="zh-CN"/>
        </w:rPr>
        <w:t>)</w:t>
      </w:r>
    </w:p>
    <w:p w14:paraId="0653E729" w14:textId="77777777" w:rsidR="00456C37" w:rsidRPr="00A234EB" w:rsidRDefault="00456C37" w:rsidP="00EA4690">
      <w:pPr>
        <w:spacing w:beforeLines="50" w:before="120"/>
        <w:jc w:val="center"/>
        <w:rPr>
          <w:rFonts w:ascii="Arial" w:hAnsi="Arial" w:cs="Arial"/>
          <w:b/>
          <w:lang w:eastAsia="zh-CN"/>
        </w:rPr>
      </w:pPr>
      <w:r w:rsidRPr="00A234EB">
        <w:rPr>
          <w:rFonts w:ascii="Arial" w:eastAsia="宋体" w:hAnsi="Arial" w:cs="Arial" w:hint="eastAsia"/>
          <w:b/>
          <w:bCs/>
          <w:kern w:val="2"/>
          <w:lang w:eastAsia="zh-CN"/>
        </w:rPr>
        <w:t>(a)</w:t>
      </w:r>
      <w:r w:rsidRPr="00A234EB">
        <w:rPr>
          <w:rFonts w:ascii="Arial" w:eastAsia="宋体" w:hAnsi="Arial" w:cs="Arial"/>
          <w:b/>
          <w:bCs/>
          <w:kern w:val="2"/>
          <w:lang w:eastAsia="zh-CN"/>
        </w:rPr>
        <w:t xml:space="preserve"> S</w:t>
      </w:r>
      <w:r w:rsidRPr="00A234EB">
        <w:rPr>
          <w:rFonts w:ascii="Arial" w:eastAsia="宋体" w:hAnsi="Arial" w:cs="Arial" w:hint="eastAsia"/>
          <w:b/>
          <w:bCs/>
          <w:kern w:val="2"/>
          <w:lang w:eastAsia="zh-CN"/>
        </w:rPr>
        <w:t xml:space="preserve"> slot</w:t>
      </w:r>
      <w:r w:rsidRPr="00A234EB">
        <w:rPr>
          <w:rFonts w:ascii="Arial" w:eastAsia="宋体" w:hAnsi="Arial" w:cs="Arial"/>
          <w:b/>
          <w:bCs/>
          <w:kern w:val="2"/>
          <w:lang w:eastAsia="zh-CN"/>
        </w:rPr>
        <w:t xml:space="preserve"> = </w:t>
      </w:r>
      <w:r w:rsidRPr="00A234EB">
        <w:rPr>
          <w:rFonts w:ascii="Arial" w:hAnsi="Arial" w:cs="Arial"/>
          <w:b/>
          <w:lang w:eastAsia="zh-CN"/>
        </w:rPr>
        <w:t>11DL</w:t>
      </w:r>
      <w:proofErr w:type="gramStart"/>
      <w:r w:rsidRPr="00A234EB">
        <w:rPr>
          <w:rFonts w:ascii="Arial" w:hAnsi="Arial" w:cs="Arial"/>
          <w:b/>
          <w:lang w:eastAsia="zh-CN"/>
        </w:rPr>
        <w:t>:1GP:2U</w:t>
      </w:r>
      <w:r w:rsidRPr="00A234EB">
        <w:rPr>
          <w:rFonts w:ascii="Arial" w:hAnsi="Arial" w:cs="Arial" w:hint="eastAsia"/>
          <w:b/>
          <w:lang w:eastAsia="zh-CN"/>
        </w:rPr>
        <w:t>L</w:t>
      </w:r>
      <w:proofErr w:type="gramEnd"/>
      <w:r w:rsidRPr="00A234EB">
        <w:rPr>
          <w:rFonts w:ascii="Arial" w:hAnsi="Arial" w:cs="Arial"/>
          <w:b/>
          <w:lang w:eastAsia="zh-CN"/>
        </w:rPr>
        <w:t xml:space="preserve">, </w:t>
      </w:r>
      <w:r w:rsidRPr="00A234EB">
        <w:rPr>
          <w:rFonts w:ascii="Symbol" w:eastAsia="宋体" w:hAnsi="Symbol"/>
          <w:b/>
          <w:i/>
          <w:lang w:eastAsia="zh-CN"/>
        </w:rPr>
        <w:t></w:t>
      </w:r>
      <w:r w:rsidRPr="00A234EB">
        <w:rPr>
          <w:rFonts w:eastAsia="宋体" w:cs="Arial"/>
          <w:b/>
          <w:i/>
          <w:vertAlign w:val="subscript"/>
          <w:lang w:eastAsia="zh-CN"/>
        </w:rPr>
        <w:t>DL</w:t>
      </w:r>
      <w:r w:rsidRPr="00A234EB">
        <w:rPr>
          <w:rFonts w:ascii="Arial" w:hAnsi="Arial" w:cs="Arial"/>
          <w:b/>
          <w:lang w:eastAsia="zh-CN"/>
        </w:rPr>
        <w:t>=0.5643</w:t>
      </w:r>
      <w:r w:rsidRPr="00A234EB">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4487534C" w14:textId="77777777" w:rsidTr="009B30F7">
        <w:tc>
          <w:tcPr>
            <w:tcW w:w="493" w:type="pct"/>
            <w:gridSpan w:val="2"/>
          </w:tcPr>
          <w:p w14:paraId="5BD7C8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039C09D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3E70FA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6ECBE08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446075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D949B40"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0495CD2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6184A07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80D9DF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7E0FF06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3FDB81C1" w14:textId="77777777" w:rsidTr="009B30F7">
        <w:trPr>
          <w:trHeight w:val="149"/>
        </w:trPr>
        <w:tc>
          <w:tcPr>
            <w:tcW w:w="245" w:type="pct"/>
            <w:vMerge w:val="restart"/>
          </w:tcPr>
          <w:p w14:paraId="1693726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9</w:t>
            </w:r>
            <w:r w:rsidRPr="00A234EB">
              <w:rPr>
                <w:rFonts w:ascii="Arial" w:hAnsi="Arial" w:cs="Arial"/>
                <w:sz w:val="16"/>
                <w:szCs w:val="16"/>
                <w:lang w:eastAsia="zh-CN"/>
              </w:rPr>
              <w:t>.</w:t>
            </w:r>
            <w:r w:rsidRPr="00A234EB">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45.2</w:t>
            </w:r>
          </w:p>
        </w:tc>
        <w:tc>
          <w:tcPr>
            <w:tcW w:w="353" w:type="pct"/>
          </w:tcPr>
          <w:p w14:paraId="62A7FB35"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205CD6C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1052498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C916C5B" w14:textId="77777777" w:rsidTr="009B30F7">
        <w:tc>
          <w:tcPr>
            <w:tcW w:w="245" w:type="pct"/>
            <w:vMerge/>
          </w:tcPr>
          <w:p w14:paraId="630DAE6A"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30.</w:t>
            </w:r>
            <w:r w:rsidRPr="00A234EB">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8</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42.7</w:t>
            </w:r>
          </w:p>
        </w:tc>
        <w:tc>
          <w:tcPr>
            <w:tcW w:w="353" w:type="pct"/>
          </w:tcPr>
          <w:p w14:paraId="02FF739A"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47.1</w:t>
            </w:r>
          </w:p>
        </w:tc>
        <w:tc>
          <w:tcPr>
            <w:tcW w:w="281" w:type="pct"/>
          </w:tcPr>
          <w:p w14:paraId="16EFFF2D"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47.</w:t>
            </w:r>
            <w:r w:rsidRPr="00A234EB">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47.6</w:t>
            </w:r>
          </w:p>
        </w:tc>
        <w:tc>
          <w:tcPr>
            <w:tcW w:w="337" w:type="pct"/>
          </w:tcPr>
          <w:p w14:paraId="47A62976"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52207346" w14:textId="77777777" w:rsidTr="009B30F7">
        <w:tc>
          <w:tcPr>
            <w:tcW w:w="245" w:type="pct"/>
            <w:vMerge/>
          </w:tcPr>
          <w:p w14:paraId="01F6CCC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37.</w:t>
            </w:r>
            <w:r w:rsidRPr="00A234EB">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38.</w:t>
            </w:r>
            <w:r w:rsidRPr="00A234EB">
              <w:rPr>
                <w:rFonts w:ascii="Arial" w:hAnsi="Arial" w:cs="Arial" w:hint="eastAsia"/>
                <w:sz w:val="16"/>
                <w:szCs w:val="16"/>
                <w:lang w:eastAsia="zh-CN"/>
              </w:rPr>
              <w:t>4</w:t>
            </w:r>
          </w:p>
        </w:tc>
        <w:tc>
          <w:tcPr>
            <w:tcW w:w="353" w:type="pct"/>
          </w:tcPr>
          <w:p w14:paraId="0AEF5E2B"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40.</w:t>
            </w:r>
            <w:r w:rsidRPr="00A234EB">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w:t>
            </w:r>
            <w:r w:rsidRPr="00A234EB">
              <w:rPr>
                <w:rFonts w:ascii="Arial" w:hAnsi="Arial" w:cs="Arial" w:hint="eastAsia"/>
                <w:sz w:val="16"/>
                <w:szCs w:val="16"/>
                <w:lang w:eastAsia="zh-CN"/>
              </w:rPr>
              <w:t>2</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w:t>
            </w:r>
            <w:r w:rsidRPr="00A234EB">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46.1</w:t>
            </w:r>
          </w:p>
        </w:tc>
        <w:tc>
          <w:tcPr>
            <w:tcW w:w="281" w:type="pct"/>
          </w:tcPr>
          <w:p w14:paraId="056E65A9"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37" w:type="pct"/>
          </w:tcPr>
          <w:p w14:paraId="3C34D6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1F31C3F" w14:textId="77777777" w:rsidR="00456C37" w:rsidRPr="00A234EB"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Pr="00A234EB" w:rsidRDefault="00456C37" w:rsidP="00456C37">
      <w:pPr>
        <w:pStyle w:val="TH"/>
        <w:rPr>
          <w:rFonts w:cs="Arial"/>
          <w:lang w:eastAsia="zh-CN"/>
        </w:rPr>
      </w:pPr>
      <w:r w:rsidRPr="00A234EB">
        <w:rPr>
          <w:rFonts w:eastAsia="宋体" w:cs="Arial" w:hint="eastAsia"/>
          <w:bCs/>
          <w:kern w:val="2"/>
          <w:lang w:eastAsia="zh-CN"/>
        </w:rPr>
        <w:t xml:space="preserve"> (b)</w:t>
      </w:r>
      <w:r w:rsidRPr="00A234EB">
        <w:rPr>
          <w:rFonts w:eastAsia="宋体" w:cs="Arial"/>
          <w:bCs/>
          <w:kern w:val="2"/>
          <w:lang w:eastAsia="zh-CN"/>
        </w:rPr>
        <w:t xml:space="preserve"> S</w:t>
      </w:r>
      <w:r w:rsidRPr="00A234EB">
        <w:rPr>
          <w:rFonts w:eastAsia="宋体" w:cs="Arial" w:hint="eastAsia"/>
          <w:bCs/>
          <w:kern w:val="2"/>
          <w:lang w:eastAsia="zh-CN"/>
        </w:rPr>
        <w:t xml:space="preserve"> slot</w:t>
      </w:r>
      <w:r w:rsidRPr="00A234EB">
        <w:rPr>
          <w:rFonts w:eastAsia="宋体" w:cs="Arial"/>
          <w:bCs/>
          <w:kern w:val="2"/>
          <w:lang w:eastAsia="zh-CN"/>
        </w:rPr>
        <w:t xml:space="preserve"> = </w:t>
      </w:r>
      <w:r w:rsidRPr="00A234EB">
        <w:rPr>
          <w:rFonts w:cs="Arial"/>
          <w:lang w:eastAsia="zh-CN"/>
        </w:rPr>
        <w:t>6DL</w:t>
      </w:r>
      <w:proofErr w:type="gramStart"/>
      <w:r w:rsidRPr="00A234EB">
        <w:rPr>
          <w:rFonts w:cs="Arial"/>
          <w:lang w:eastAsia="zh-CN"/>
        </w:rPr>
        <w:t>:2GP:6UL</w:t>
      </w:r>
      <w:proofErr w:type="gramEnd"/>
      <w:r w:rsidRPr="00A234EB">
        <w:rPr>
          <w:rFonts w:cs="Arial"/>
          <w:lang w:eastAsia="zh-CN"/>
        </w:rPr>
        <w:t xml:space="preserve">, </w:t>
      </w:r>
      <w:r w:rsidRPr="00A234EB">
        <w:rPr>
          <w:rFonts w:ascii="Symbol" w:eastAsia="宋体" w:hAnsi="Symbol"/>
          <w:i/>
          <w:lang w:eastAsia="zh-CN"/>
        </w:rPr>
        <w:t></w:t>
      </w:r>
      <w:r w:rsidRPr="00A234EB">
        <w:rPr>
          <w:rFonts w:eastAsia="宋体" w:cs="Arial"/>
          <w:i/>
          <w:vertAlign w:val="subscript"/>
          <w:lang w:eastAsia="zh-CN"/>
        </w:rPr>
        <w:t>DL</w:t>
      </w:r>
      <w:r w:rsidRPr="00A234EB">
        <w:rPr>
          <w:rFonts w:cs="Arial"/>
          <w:lang w:eastAsia="zh-CN"/>
        </w:rPr>
        <w:t>=0.5</w:t>
      </w:r>
      <w:r w:rsidRPr="00A234EB">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3584FC40" w14:textId="77777777" w:rsidTr="009B30F7">
        <w:tc>
          <w:tcPr>
            <w:tcW w:w="493" w:type="pct"/>
            <w:gridSpan w:val="2"/>
          </w:tcPr>
          <w:p w14:paraId="681E17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7927111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5FD1C8E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46F5130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E9BC90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7C1E42"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6B38F1F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7909FAF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0EECD38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3EA0AFC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2611C20" w14:textId="77777777" w:rsidTr="009B30F7">
        <w:trPr>
          <w:trHeight w:val="149"/>
        </w:trPr>
        <w:tc>
          <w:tcPr>
            <w:tcW w:w="245" w:type="pct"/>
            <w:vMerge w:val="restart"/>
          </w:tcPr>
          <w:p w14:paraId="49CE069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vAlign w:val="center"/>
          </w:tcPr>
          <w:p w14:paraId="1ED1C31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7015EC1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7ED6D2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30A9587D" w14:textId="77777777" w:rsidTr="009B30F7">
        <w:tc>
          <w:tcPr>
            <w:tcW w:w="245" w:type="pct"/>
            <w:vMerge/>
          </w:tcPr>
          <w:p w14:paraId="3280A69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vAlign w:val="center"/>
          </w:tcPr>
          <w:p w14:paraId="690DD4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45.5</w:t>
            </w:r>
          </w:p>
        </w:tc>
        <w:tc>
          <w:tcPr>
            <w:tcW w:w="281" w:type="pct"/>
            <w:vAlign w:val="center"/>
          </w:tcPr>
          <w:p w14:paraId="07039A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w:t>
            </w:r>
          </w:p>
        </w:tc>
        <w:tc>
          <w:tcPr>
            <w:tcW w:w="337" w:type="pct"/>
          </w:tcPr>
          <w:p w14:paraId="4AE790C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EA8882F" w14:textId="77777777" w:rsidTr="009B30F7">
        <w:tc>
          <w:tcPr>
            <w:tcW w:w="245" w:type="pct"/>
            <w:vMerge/>
          </w:tcPr>
          <w:p w14:paraId="6BB49078"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3" w:type="pct"/>
            <w:vAlign w:val="center"/>
          </w:tcPr>
          <w:p w14:paraId="7898D16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w:t>
            </w:r>
          </w:p>
        </w:tc>
        <w:tc>
          <w:tcPr>
            <w:tcW w:w="281" w:type="pct"/>
            <w:vAlign w:val="center"/>
          </w:tcPr>
          <w:p w14:paraId="502D19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45.1</w:t>
            </w:r>
          </w:p>
        </w:tc>
        <w:tc>
          <w:tcPr>
            <w:tcW w:w="337" w:type="pct"/>
          </w:tcPr>
          <w:p w14:paraId="0F8DD17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327D4C64" w14:textId="77777777" w:rsidR="00456C37" w:rsidRPr="00A234EB" w:rsidRDefault="00456C37" w:rsidP="00EA4690">
      <w:pPr>
        <w:spacing w:beforeLines="50" w:before="120"/>
        <w:rPr>
          <w:lang w:eastAsia="zh-CN"/>
        </w:rPr>
      </w:pPr>
      <w:r w:rsidRPr="00A234EB">
        <w:rPr>
          <w:lang w:eastAsia="zh-CN"/>
        </w:rPr>
        <w:lastRenderedPageBreak/>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w:t>
      </w:r>
      <w:proofErr w:type="gramStart"/>
      <w:r w:rsidRPr="00A234EB">
        <w:rPr>
          <w:rFonts w:hint="eastAsia"/>
          <w:lang w:eastAsia="zh-CN"/>
        </w:rPr>
        <w:t>:1GP:2UL</w:t>
      </w:r>
      <w:proofErr w:type="gramEnd"/>
      <w:r w:rsidRPr="00A234EB">
        <w:rPr>
          <w:rFonts w:hint="eastAsia"/>
          <w:lang w:eastAsia="zh-CN"/>
        </w:rPr>
        <w:t xml:space="preserve">)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w:t>
      </w:r>
      <w:bookmarkStart w:id="249" w:name="_Hlk11580862"/>
      <w:r w:rsidRPr="00A234EB">
        <w:rPr>
          <w:rFonts w:hint="eastAsia"/>
          <w:lang w:eastAsia="zh-CN"/>
        </w:rPr>
        <w:t>DSUUD</w:t>
      </w:r>
      <w:bookmarkEnd w:id="249"/>
      <w:r w:rsidRPr="00A234EB">
        <w:rPr>
          <w:rFonts w:hint="eastAsia"/>
          <w:lang w:eastAsia="zh-CN"/>
        </w:rPr>
        <w:t xml:space="preserve"> for FR2 are provided in Table 5.1.1.1-4 and Table 5.1.1.1-5, respectively. The </w:t>
      </w:r>
      <w:r w:rsidRPr="00A234EB">
        <w:rPr>
          <w:lang w:eastAsia="zh-CN"/>
        </w:rPr>
        <w:t>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CA7CD5D" w14:textId="77777777" w:rsidR="00456C37" w:rsidRPr="00A234EB" w:rsidRDefault="00456C37" w:rsidP="00456C37">
      <w:pPr>
        <w:pStyle w:val="TH"/>
        <w:rPr>
          <w:lang w:eastAsia="zh-CN"/>
        </w:rPr>
      </w:pPr>
      <w:r w:rsidRPr="00A234EB">
        <w:t>Table 5.1.1.1-</w:t>
      </w:r>
      <w:r w:rsidRPr="00A234EB">
        <w:rPr>
          <w:rFonts w:hint="eastAsia"/>
          <w:lang w:eastAsia="zh-CN"/>
        </w:rPr>
        <w:t>4</w:t>
      </w:r>
      <w:r w:rsidRPr="00A234EB">
        <w:t xml:space="preserve"> NR TDD DL peak spectral efficiency for FR2 (bit/s/Hz</w:t>
      </w:r>
      <w:proofErr w:type="gramStart"/>
      <w:r w:rsidRPr="00A234EB">
        <w:t>)</w:t>
      </w:r>
      <w:proofErr w:type="gramEnd"/>
      <w:r w:rsidRPr="00A234EB">
        <w:br/>
        <w:t xml:space="preserve">(Frame structure: DDDSU, </w:t>
      </w:r>
      <w:r w:rsidRPr="00A234EB">
        <w:rPr>
          <w:rFonts w:ascii="Symbol" w:eastAsia="宋体" w:hAnsi="Symbol"/>
          <w:i/>
          <w:lang w:eastAsia="zh-CN"/>
        </w:rPr>
        <w:t></w:t>
      </w:r>
      <w:r w:rsidRPr="00A234EB">
        <w:rPr>
          <w:rFonts w:eastAsia="宋体" w:cs="Arial"/>
          <w:i/>
          <w:vertAlign w:val="subscript"/>
          <w:lang w:eastAsia="zh-CN"/>
        </w:rPr>
        <w:t>DL</w:t>
      </w:r>
      <w:r w:rsidRPr="00A234EB">
        <w:rPr>
          <w:rFonts w:eastAsia="宋体" w:cs="Arial"/>
          <w:lang w:eastAsia="zh-CN"/>
        </w:rPr>
        <w:t>=0.7643</w:t>
      </w:r>
      <w:r w:rsidRPr="00A234EB">
        <w:rPr>
          <w:rFonts w:eastAsia="宋体" w:cs="Arial" w:hint="eastAsia"/>
          <w:lang w:eastAsia="zh-CN"/>
        </w:rPr>
        <w:t>, Number of layer = 6</w:t>
      </w:r>
      <w:r w:rsidRPr="00A234EB">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268A5608" w14:textId="77777777" w:rsidTr="009B30F7">
        <w:trPr>
          <w:jc w:val="center"/>
        </w:trPr>
        <w:tc>
          <w:tcPr>
            <w:tcW w:w="1248" w:type="pct"/>
            <w:gridSpan w:val="2"/>
          </w:tcPr>
          <w:p w14:paraId="7C7E5ABF"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61B0D3D"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66D7B3C6"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7C18B23B"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5A7A7293"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94FA94E" w14:textId="77777777" w:rsidTr="009B30F7">
        <w:trPr>
          <w:jc w:val="center"/>
        </w:trPr>
        <w:tc>
          <w:tcPr>
            <w:tcW w:w="646" w:type="pct"/>
            <w:vMerge w:val="restart"/>
          </w:tcPr>
          <w:p w14:paraId="2413489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34.5</w:t>
            </w:r>
          </w:p>
        </w:tc>
        <w:tc>
          <w:tcPr>
            <w:tcW w:w="737" w:type="pct"/>
            <w:vAlign w:val="center"/>
          </w:tcPr>
          <w:p w14:paraId="364EC7E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34.9</w:t>
            </w:r>
          </w:p>
        </w:tc>
        <w:tc>
          <w:tcPr>
            <w:tcW w:w="831" w:type="pct"/>
            <w:vAlign w:val="center"/>
          </w:tcPr>
          <w:p w14:paraId="0758D78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7651C06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79086788" w14:textId="77777777" w:rsidTr="009B30F7">
        <w:trPr>
          <w:jc w:val="center"/>
        </w:trPr>
        <w:tc>
          <w:tcPr>
            <w:tcW w:w="646" w:type="pct"/>
            <w:vMerge/>
          </w:tcPr>
          <w:p w14:paraId="401EE67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34.0</w:t>
            </w:r>
          </w:p>
        </w:tc>
        <w:tc>
          <w:tcPr>
            <w:tcW w:w="737" w:type="pct"/>
            <w:vAlign w:val="center"/>
          </w:tcPr>
          <w:p w14:paraId="1F11F68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34.7</w:t>
            </w:r>
          </w:p>
        </w:tc>
        <w:tc>
          <w:tcPr>
            <w:tcW w:w="831" w:type="pct"/>
            <w:vAlign w:val="center"/>
          </w:tcPr>
          <w:p w14:paraId="0F2A86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35.0</w:t>
            </w:r>
          </w:p>
        </w:tc>
        <w:tc>
          <w:tcPr>
            <w:tcW w:w="722" w:type="pct"/>
          </w:tcPr>
          <w:p w14:paraId="6D733D6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5278C869" w14:textId="77777777" w:rsidR="00456C37" w:rsidRPr="00A234EB" w:rsidRDefault="00456C37" w:rsidP="00456C37">
      <w:pPr>
        <w:jc w:val="center"/>
        <w:rPr>
          <w:rFonts w:eastAsia="宋体"/>
          <w:bCs/>
          <w:kern w:val="2"/>
          <w:lang w:eastAsia="zh-CN"/>
        </w:rPr>
      </w:pPr>
    </w:p>
    <w:p w14:paraId="7EAD55A8" w14:textId="77777777" w:rsidR="00456C37" w:rsidRPr="00A234EB" w:rsidRDefault="00456C37" w:rsidP="00456C37">
      <w:pPr>
        <w:jc w:val="center"/>
        <w:rPr>
          <w:rFonts w:ascii="Arial" w:eastAsia="宋体" w:hAnsi="Arial" w:cs="Arial"/>
          <w:b/>
          <w:bCs/>
          <w:kern w:val="2"/>
          <w:lang w:eastAsia="zh-CN"/>
        </w:rPr>
      </w:pPr>
      <w:r w:rsidRPr="00A234EB">
        <w:rPr>
          <w:rFonts w:ascii="Arial" w:hAnsi="Arial"/>
          <w:b/>
        </w:rPr>
        <w:t>Table 5.1.1.1-</w:t>
      </w:r>
      <w:r w:rsidRPr="00A234EB">
        <w:rPr>
          <w:rFonts w:ascii="Arial" w:hAnsi="Arial" w:hint="eastAsia"/>
          <w:b/>
          <w:lang w:eastAsia="zh-CN"/>
        </w:rPr>
        <w:t>5</w:t>
      </w:r>
      <w:r w:rsidRPr="00A234EB">
        <w:rPr>
          <w:rFonts w:ascii="Arial" w:hAnsi="Arial"/>
          <w:b/>
        </w:rPr>
        <w:t xml:space="preserve"> NR TDD DL peak spectral efficiency for FR2 (bit/s/Hz)</w:t>
      </w:r>
      <w:r w:rsidRPr="00A234EB">
        <w:rPr>
          <w:rFonts w:ascii="Arial" w:hAnsi="Arial"/>
          <w:b/>
        </w:rPr>
        <w:br/>
      </w:r>
      <w:r w:rsidRPr="00A234EB">
        <w:rPr>
          <w:rFonts w:ascii="Arial" w:eastAsia="宋体" w:hAnsi="Arial" w:cs="Arial"/>
          <w:b/>
          <w:bCs/>
          <w:kern w:val="2"/>
          <w:lang w:eastAsia="zh-CN"/>
        </w:rPr>
        <w:t xml:space="preserve"> (</w:t>
      </w:r>
      <w:r w:rsidRPr="00A234EB">
        <w:rPr>
          <w:rFonts w:ascii="Arial" w:hAnsi="Arial" w:cs="Arial"/>
          <w:b/>
        </w:rPr>
        <w:t xml:space="preserve">Frame structure: DSUUD, </w:t>
      </w:r>
      <w:r w:rsidRPr="00A234EB">
        <w:rPr>
          <w:rFonts w:ascii="Arial" w:eastAsia="宋体" w:hAnsi="Arial" w:cs="Arial"/>
          <w:b/>
          <w:bCs/>
          <w:kern w:val="2"/>
          <w:lang w:eastAsia="zh-CN"/>
        </w:rPr>
        <w:t>S</w:t>
      </w:r>
      <w:r w:rsidRPr="00A234EB">
        <w:rPr>
          <w:rFonts w:ascii="Arial" w:eastAsia="宋体" w:hAnsi="Arial" w:cs="Arial" w:hint="eastAsia"/>
          <w:b/>
          <w:bCs/>
          <w:kern w:val="2"/>
          <w:lang w:eastAsia="zh-CN"/>
        </w:rPr>
        <w:t xml:space="preserve"> slot</w:t>
      </w:r>
      <w:r w:rsidRPr="00A234EB">
        <w:rPr>
          <w:rFonts w:ascii="Arial" w:eastAsia="宋体" w:hAnsi="Arial" w:cs="Arial"/>
          <w:b/>
          <w:bCs/>
          <w:kern w:val="2"/>
          <w:lang w:eastAsia="zh-CN"/>
        </w:rPr>
        <w:t xml:space="preserve"> </w:t>
      </w:r>
      <w:r w:rsidRPr="00A234EB">
        <w:rPr>
          <w:rFonts w:ascii="Arial" w:hAnsi="Arial" w:cs="Arial"/>
          <w:b/>
        </w:rPr>
        <w:t>= 11DL</w:t>
      </w:r>
      <w:proofErr w:type="gramStart"/>
      <w:r w:rsidRPr="00A234EB">
        <w:rPr>
          <w:rFonts w:ascii="Arial" w:hAnsi="Arial" w:cs="Arial"/>
          <w:b/>
        </w:rPr>
        <w:t>:1GP:2UL</w:t>
      </w:r>
      <w:proofErr w:type="gramEnd"/>
      <w:r w:rsidRPr="00A234EB">
        <w:rPr>
          <w:rFonts w:ascii="Arial" w:hAnsi="Arial" w:cs="Arial"/>
          <w:b/>
          <w:lang w:eastAsia="zh-CN"/>
        </w:rPr>
        <w:t>,</w:t>
      </w:r>
      <w:r w:rsidRPr="00A234EB">
        <w:rPr>
          <w:rFonts w:ascii="Arial" w:hAnsi="Arial" w:cs="Arial"/>
          <w:b/>
        </w:rPr>
        <w:t xml:space="preserve"> </w:t>
      </w:r>
      <w:r w:rsidRPr="00A234EB">
        <w:rPr>
          <w:rFonts w:ascii="Symbol" w:eastAsia="宋体" w:hAnsi="Symbol"/>
          <w:b/>
          <w:i/>
          <w:lang w:eastAsia="zh-CN"/>
        </w:rPr>
        <w:t></w:t>
      </w:r>
      <w:r w:rsidRPr="00A234EB">
        <w:rPr>
          <w:rFonts w:ascii="Arial" w:eastAsia="宋体" w:hAnsi="Arial" w:cs="Arial"/>
          <w:b/>
          <w:i/>
          <w:vertAlign w:val="subscript"/>
          <w:lang w:eastAsia="zh-CN"/>
        </w:rPr>
        <w:t>DL</w:t>
      </w:r>
      <w:r w:rsidRPr="00A234EB">
        <w:rPr>
          <w:rFonts w:ascii="Arial" w:hAnsi="Arial" w:cs="Arial"/>
          <w:b/>
        </w:rPr>
        <w:t>=0.5643</w:t>
      </w:r>
      <w:r w:rsidRPr="00A234EB">
        <w:rPr>
          <w:rFonts w:ascii="Arial" w:hAnsi="Arial" w:cs="Arial"/>
          <w:b/>
          <w:lang w:eastAsia="zh-CN"/>
        </w:rPr>
        <w:t xml:space="preserve">, </w:t>
      </w:r>
      <w:r w:rsidRPr="00A234EB">
        <w:rPr>
          <w:rFonts w:ascii="Arial" w:hAnsi="Arial" w:cs="Arial"/>
          <w:b/>
        </w:rPr>
        <w:t>Number of layer = 6</w:t>
      </w:r>
      <w:r w:rsidRPr="00A234EB">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4D05A0FF" w14:textId="77777777" w:rsidTr="009B30F7">
        <w:trPr>
          <w:jc w:val="center"/>
        </w:trPr>
        <w:tc>
          <w:tcPr>
            <w:tcW w:w="1248" w:type="pct"/>
            <w:gridSpan w:val="2"/>
          </w:tcPr>
          <w:p w14:paraId="5ABC155A"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20E91157"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284AF9F8"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F645DE2"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2872892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BEFC476" w14:textId="77777777" w:rsidTr="009B30F7">
        <w:trPr>
          <w:jc w:val="center"/>
        </w:trPr>
        <w:tc>
          <w:tcPr>
            <w:tcW w:w="646" w:type="pct"/>
            <w:vMerge w:val="restart"/>
          </w:tcPr>
          <w:p w14:paraId="6BFE371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32.</w:t>
            </w:r>
            <w:r w:rsidRPr="00A234EB">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8</w:t>
            </w:r>
          </w:p>
        </w:tc>
        <w:tc>
          <w:tcPr>
            <w:tcW w:w="737" w:type="pct"/>
            <w:vAlign w:val="center"/>
          </w:tcPr>
          <w:p w14:paraId="7071D48D"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59F40E1F"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02CEA07E"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1F86810F" w14:textId="77777777" w:rsidTr="009B30F7">
        <w:trPr>
          <w:jc w:val="center"/>
        </w:trPr>
        <w:tc>
          <w:tcPr>
            <w:tcW w:w="646" w:type="pct"/>
            <w:vMerge/>
          </w:tcPr>
          <w:p w14:paraId="4850AFA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31.</w:t>
            </w:r>
            <w:r w:rsidRPr="00A234EB">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5</w:t>
            </w:r>
          </w:p>
        </w:tc>
        <w:tc>
          <w:tcPr>
            <w:tcW w:w="737" w:type="pct"/>
            <w:vAlign w:val="center"/>
          </w:tcPr>
          <w:p w14:paraId="027CFD84"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10166123"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6</w:t>
            </w:r>
          </w:p>
        </w:tc>
        <w:tc>
          <w:tcPr>
            <w:tcW w:w="722" w:type="pct"/>
          </w:tcPr>
          <w:p w14:paraId="459927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0611D121" w14:textId="77777777" w:rsidR="00456C37" w:rsidRPr="00A234EB" w:rsidRDefault="00456C37" w:rsidP="00EA4690">
      <w:pPr>
        <w:spacing w:beforeLines="50" w:before="120"/>
        <w:rPr>
          <w:lang w:eastAsia="zh-CN"/>
        </w:rPr>
      </w:pPr>
      <w:r w:rsidRPr="00A234EB">
        <w:rPr>
          <w:rFonts w:hint="eastAsia"/>
          <w:lang w:eastAsia="zh-CN"/>
        </w:rPr>
        <w:t>If phase noise does not exist for FR2, the 8- layer transmission can be supported for FR2. T</w:t>
      </w:r>
      <w:r w:rsidRPr="00A234EB">
        <w:rPr>
          <w:lang w:eastAsia="zh-CN"/>
        </w:rPr>
        <w:t>h</w:t>
      </w:r>
      <w:r w:rsidRPr="00A234EB">
        <w:rPr>
          <w:rFonts w:hint="eastAsia"/>
          <w:lang w:eastAsia="zh-CN"/>
        </w:rPr>
        <w:t>e evaluation of this capability together with DSUUD is provided in Table 5.1.1.1-6.</w:t>
      </w:r>
    </w:p>
    <w:p w14:paraId="749086B3" w14:textId="77777777" w:rsidR="00456C37" w:rsidRPr="00A234EB" w:rsidRDefault="00456C37" w:rsidP="00456C37">
      <w:pPr>
        <w:pStyle w:val="TH"/>
        <w:rPr>
          <w:rFonts w:ascii="Times New Roman" w:eastAsia="宋体" w:hAnsi="Times New Roman"/>
          <w:bCs/>
          <w:kern w:val="2"/>
          <w:lang w:eastAsia="zh-CN"/>
        </w:rPr>
      </w:pPr>
      <w:r w:rsidRPr="00A234EB">
        <w:t>Table 5.1.1.1-</w:t>
      </w:r>
      <w:r w:rsidRPr="00A234EB">
        <w:rPr>
          <w:rFonts w:hint="eastAsia"/>
          <w:lang w:eastAsia="zh-CN"/>
        </w:rPr>
        <w:t>6</w:t>
      </w:r>
      <w:r w:rsidRPr="00A234EB">
        <w:t xml:space="preserve"> NR TDD DL peak spectral efficiency for FR2 (bit/s/Hz)</w:t>
      </w:r>
      <w:r w:rsidRPr="00A234EB">
        <w:br/>
      </w:r>
      <w:r w:rsidRPr="00A234EB">
        <w:rPr>
          <w:rFonts w:ascii="Times New Roman" w:eastAsia="宋体" w:hAnsi="Times New Roman"/>
          <w:bCs/>
          <w:kern w:val="2"/>
          <w:lang w:eastAsia="zh-CN"/>
        </w:rPr>
        <w:t xml:space="preserve"> (</w:t>
      </w:r>
      <w:r w:rsidRPr="00A234EB">
        <w:rPr>
          <w:rFonts w:eastAsia="宋体" w:cs="Arial"/>
          <w:bCs/>
          <w:kern w:val="2"/>
          <w:lang w:eastAsia="zh-CN"/>
        </w:rPr>
        <w:t>Frame structure: DSUUD, S slot =</w:t>
      </w:r>
      <w:r w:rsidRPr="00A234EB">
        <w:rPr>
          <w:rFonts w:cs="Arial"/>
          <w:lang w:eastAsia="zh-CN"/>
        </w:rPr>
        <w:t xml:space="preserve"> 6DL</w:t>
      </w:r>
      <w:proofErr w:type="gramStart"/>
      <w:r w:rsidRPr="00A234EB">
        <w:rPr>
          <w:rFonts w:cs="Arial"/>
          <w:lang w:eastAsia="zh-CN"/>
        </w:rPr>
        <w:t>:2GP:6UL</w:t>
      </w:r>
      <w:proofErr w:type="gramEnd"/>
      <w:r w:rsidRPr="00A234EB">
        <w:rPr>
          <w:rFonts w:cs="Arial" w:hint="eastAsia"/>
          <w:lang w:eastAsia="zh-CN"/>
        </w:rPr>
        <w:t>,</w:t>
      </w:r>
      <w:r w:rsidRPr="00A234EB">
        <w:rPr>
          <w:rFonts w:cs="Arial"/>
          <w:lang w:eastAsia="zh-CN"/>
        </w:rPr>
        <w:t xml:space="preserve"> </w:t>
      </w:r>
      <w:r w:rsidRPr="00A234EB">
        <w:rPr>
          <w:rFonts w:ascii="Symbol" w:eastAsia="宋体" w:hAnsi="Symbol"/>
          <w:i/>
          <w:lang w:eastAsia="zh-CN"/>
        </w:rPr>
        <w:t></w:t>
      </w:r>
      <w:r w:rsidRPr="00A234EB">
        <w:rPr>
          <w:rFonts w:eastAsia="宋体" w:cs="Arial"/>
          <w:i/>
          <w:vertAlign w:val="subscript"/>
          <w:lang w:eastAsia="zh-CN"/>
        </w:rPr>
        <w:t>DL</w:t>
      </w:r>
      <w:r w:rsidRPr="00A234EB">
        <w:rPr>
          <w:rFonts w:eastAsia="宋体" w:cs="Arial"/>
          <w:lang w:eastAsia="zh-CN"/>
        </w:rPr>
        <w:t>=0.5</w:t>
      </w:r>
      <w:r w:rsidRPr="00A234EB">
        <w:rPr>
          <w:rFonts w:eastAsia="宋体" w:cs="Arial" w:hint="eastAsia"/>
          <w:lang w:eastAsia="zh-CN"/>
        </w:rPr>
        <w:t xml:space="preserve">, </w:t>
      </w:r>
      <w:r w:rsidRPr="00A234EB">
        <w:rPr>
          <w:rFonts w:eastAsia="宋体" w:cs="Arial"/>
          <w:lang w:eastAsia="zh-CN"/>
        </w:rPr>
        <w:t>Number of layer = 8</w:t>
      </w:r>
      <w:r w:rsidRPr="00A234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11482026" w14:textId="77777777" w:rsidTr="009B30F7">
        <w:trPr>
          <w:jc w:val="center"/>
        </w:trPr>
        <w:tc>
          <w:tcPr>
            <w:tcW w:w="1248" w:type="pct"/>
            <w:gridSpan w:val="2"/>
          </w:tcPr>
          <w:p w14:paraId="678C6534"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5B7BFF6"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054C17D0"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33A3910"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7BAC04F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513A5B9E" w14:textId="77777777" w:rsidTr="009B30F7">
        <w:trPr>
          <w:jc w:val="center"/>
        </w:trPr>
        <w:tc>
          <w:tcPr>
            <w:tcW w:w="646" w:type="pct"/>
            <w:vMerge w:val="restart"/>
          </w:tcPr>
          <w:p w14:paraId="17061B2A"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737" w:type="pct"/>
          </w:tcPr>
          <w:p w14:paraId="74D43E3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831" w:type="pct"/>
          </w:tcPr>
          <w:p w14:paraId="0D6409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51CA19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3226D728" w14:textId="77777777" w:rsidTr="009B30F7">
        <w:trPr>
          <w:jc w:val="center"/>
        </w:trPr>
        <w:tc>
          <w:tcPr>
            <w:tcW w:w="646" w:type="pct"/>
            <w:vMerge/>
          </w:tcPr>
          <w:p w14:paraId="46D9ADC4"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7" w:type="pct"/>
          </w:tcPr>
          <w:p w14:paraId="42D2AB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831" w:type="pct"/>
          </w:tcPr>
          <w:p w14:paraId="2704E82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722" w:type="pct"/>
          </w:tcPr>
          <w:p w14:paraId="024BD494"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718E584"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DL peak spectral efficiency requirement with a range of configurations.</w:t>
      </w:r>
    </w:p>
    <w:p w14:paraId="3129A41D" w14:textId="77777777" w:rsidR="00456C37" w:rsidRPr="00A234EB" w:rsidRDefault="00456C37" w:rsidP="00456C37">
      <w:pPr>
        <w:pStyle w:val="Heading4"/>
        <w:rPr>
          <w:lang w:eastAsia="zh-CN"/>
        </w:rPr>
      </w:pPr>
      <w:bookmarkStart w:id="250" w:name="_Toc11595571"/>
      <w:r w:rsidRPr="00A234EB">
        <w:rPr>
          <w:lang w:eastAsia="zh-CN"/>
        </w:rPr>
        <w:t>5.1.1.2</w:t>
      </w:r>
      <w:r w:rsidRPr="00A234EB">
        <w:rPr>
          <w:lang w:eastAsia="zh-CN"/>
        </w:rPr>
        <w:tab/>
      </w:r>
      <w:r w:rsidRPr="00A234EB">
        <w:rPr>
          <w:rFonts w:hint="eastAsia"/>
          <w:lang w:eastAsia="zh-CN"/>
        </w:rPr>
        <w:t>UL peak spectral efficiency</w:t>
      </w:r>
      <w:bookmarkEnd w:id="250"/>
    </w:p>
    <w:p w14:paraId="2589B7FD" w14:textId="77777777" w:rsidR="00456C37" w:rsidRPr="00A234EB" w:rsidRDefault="00456C37" w:rsidP="00456C37">
      <w:pPr>
        <w:rPr>
          <w:lang w:eastAsia="zh-CN"/>
        </w:rPr>
      </w:pPr>
      <w:r w:rsidRPr="00A234EB">
        <w:rPr>
          <w:rFonts w:hint="eastAsia"/>
          <w:lang w:eastAsia="zh-CN"/>
        </w:rPr>
        <w:t xml:space="preserve">A range of configurations are considered in the evaluation of uplink peak spectral efficiency. </w:t>
      </w:r>
    </w:p>
    <w:p w14:paraId="2F643B61" w14:textId="77777777"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UL peak spectral efficiency of FR1 is evaluated. </w:t>
      </w:r>
      <w:r w:rsidRPr="00A234EB">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sidRPr="00A234EB">
        <w:rPr>
          <w:lang w:eastAsia="zh-CN"/>
        </w:rPr>
        <w:t>The detailed assumptions are provided in Annex B.</w:t>
      </w:r>
      <w:r w:rsidR="003275D5" w:rsidRPr="00A234EB">
        <w:rPr>
          <w:rFonts w:hint="eastAsia"/>
          <w:lang w:eastAsia="zh-CN"/>
        </w:rPr>
        <w:t>3</w:t>
      </w:r>
      <w:r w:rsidRPr="00A234EB">
        <w:rPr>
          <w:rFonts w:hint="eastAsia"/>
          <w:lang w:eastAsia="zh-CN"/>
        </w:rPr>
        <w:t>.1.2</w:t>
      </w:r>
      <w:r w:rsidRPr="00A234EB">
        <w:rPr>
          <w:lang w:eastAsia="zh-CN"/>
        </w:rPr>
        <w:t>.</w:t>
      </w:r>
    </w:p>
    <w:p w14:paraId="3346C33E" w14:textId="77777777" w:rsidR="00456C37" w:rsidRPr="00A234EB" w:rsidRDefault="00456C37" w:rsidP="00456C37">
      <w:pPr>
        <w:pStyle w:val="TH"/>
        <w:spacing w:after="60"/>
      </w:pPr>
      <w:r w:rsidRPr="00A234EB">
        <w:t>Table 5.1.1.2-1 NR FDD 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A234EB" w14:paraId="11F0B59E" w14:textId="77777777" w:rsidTr="009B30F7">
        <w:tc>
          <w:tcPr>
            <w:tcW w:w="457" w:type="pct"/>
            <w:gridSpan w:val="2"/>
            <w:vAlign w:val="center"/>
          </w:tcPr>
          <w:p w14:paraId="3CBCF48B"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424EDD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36B3620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1973D64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544199D3"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7076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7026E83"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30511F6F"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332FC46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4" w:type="pct"/>
            <w:vAlign w:val="center"/>
          </w:tcPr>
          <w:p w14:paraId="600A9B32"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DAA9969" w14:textId="77777777" w:rsidTr="009B30F7">
        <w:tc>
          <w:tcPr>
            <w:tcW w:w="227" w:type="pct"/>
            <w:vMerge w:val="restart"/>
            <w:vAlign w:val="center"/>
          </w:tcPr>
          <w:p w14:paraId="5A7429D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22.9</w:t>
            </w:r>
            <w:r w:rsidRPr="00A234EB">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~25.1</w:t>
            </w:r>
          </w:p>
        </w:tc>
        <w:tc>
          <w:tcPr>
            <w:tcW w:w="350" w:type="pct"/>
            <w:vAlign w:val="center"/>
          </w:tcPr>
          <w:p w14:paraId="0068AEA2"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50" w:type="pct"/>
            <w:vAlign w:val="center"/>
          </w:tcPr>
          <w:p w14:paraId="391E9116"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44" w:type="pct"/>
            <w:vAlign w:val="center"/>
          </w:tcPr>
          <w:p w14:paraId="6FC8993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4C68FB7" w14:textId="77777777" w:rsidTr="009B30F7">
        <w:tc>
          <w:tcPr>
            <w:tcW w:w="227" w:type="pct"/>
            <w:vMerge/>
            <w:vAlign w:val="center"/>
          </w:tcPr>
          <w:p w14:paraId="14CC4776"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24.8</w:t>
            </w:r>
            <w:r w:rsidRPr="00A234EB">
              <w:rPr>
                <w:rFonts w:ascii="Arial" w:hAnsi="Arial" w:cs="Arial" w:hint="eastAsia"/>
                <w:color w:val="000000"/>
                <w:sz w:val="16"/>
                <w:szCs w:val="22"/>
                <w:lang w:eastAsia="zh-CN"/>
              </w:rPr>
              <w:t>~25.7</w:t>
            </w:r>
          </w:p>
        </w:tc>
        <w:tc>
          <w:tcPr>
            <w:tcW w:w="350" w:type="pct"/>
            <w:vAlign w:val="center"/>
          </w:tcPr>
          <w:p w14:paraId="0CF08391"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25.0</w:t>
            </w:r>
            <w:r w:rsidRPr="00A234EB">
              <w:rPr>
                <w:rFonts w:ascii="Arial" w:hAnsi="Arial" w:cs="Arial" w:hint="eastAsia"/>
                <w:color w:val="000000"/>
                <w:sz w:val="16"/>
                <w:szCs w:val="22"/>
                <w:lang w:eastAsia="zh-CN"/>
              </w:rPr>
              <w:t>~25.8</w:t>
            </w:r>
          </w:p>
        </w:tc>
        <w:tc>
          <w:tcPr>
            <w:tcW w:w="344" w:type="pct"/>
            <w:vAlign w:val="center"/>
          </w:tcPr>
          <w:p w14:paraId="0970BB1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1FF45DEF" w14:textId="77777777" w:rsidTr="009B30F7">
        <w:tc>
          <w:tcPr>
            <w:tcW w:w="227" w:type="pct"/>
            <w:vMerge/>
            <w:vAlign w:val="center"/>
          </w:tcPr>
          <w:p w14:paraId="108443F4"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22.7</w:t>
            </w:r>
            <w:r w:rsidRPr="00A234EB">
              <w:rPr>
                <w:rFonts w:ascii="Arial" w:hAnsi="Arial" w:cs="Arial" w:hint="eastAsia"/>
                <w:color w:val="000000"/>
                <w:sz w:val="16"/>
                <w:szCs w:val="22"/>
                <w:lang w:eastAsia="zh-CN"/>
              </w:rPr>
              <w:t>~23.4</w:t>
            </w:r>
          </w:p>
        </w:tc>
        <w:tc>
          <w:tcPr>
            <w:tcW w:w="350" w:type="pct"/>
            <w:vAlign w:val="center"/>
          </w:tcPr>
          <w:p w14:paraId="08A15C8B"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24.5</w:t>
            </w:r>
            <w:r w:rsidRPr="00A234EB">
              <w:rPr>
                <w:rFonts w:ascii="Arial" w:hAnsi="Arial" w:cs="Arial" w:hint="eastAsia"/>
                <w:color w:val="000000"/>
                <w:sz w:val="16"/>
                <w:szCs w:val="22"/>
                <w:lang w:eastAsia="zh-CN"/>
              </w:rPr>
              <w:t>~25.3</w:t>
            </w:r>
          </w:p>
        </w:tc>
        <w:tc>
          <w:tcPr>
            <w:tcW w:w="350" w:type="pct"/>
            <w:vAlign w:val="center"/>
          </w:tcPr>
          <w:p w14:paraId="718A4310"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~25.6</w:t>
            </w:r>
          </w:p>
        </w:tc>
        <w:tc>
          <w:tcPr>
            <w:tcW w:w="344" w:type="pct"/>
            <w:vAlign w:val="center"/>
          </w:tcPr>
          <w:p w14:paraId="6A2EC97B"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CC46307"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UL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are evaluated.</w:t>
      </w:r>
      <w:r w:rsidRPr="00A234EB">
        <w:rPr>
          <w:rFonts w:hint="eastAsia"/>
          <w:lang w:eastAsia="zh-CN"/>
        </w:rPr>
        <w:t xml:space="preserve"> </w:t>
      </w:r>
    </w:p>
    <w:p w14:paraId="1517EF25"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w:t>
      </w:r>
      <w:proofErr w:type="gramStart"/>
      <w:r w:rsidRPr="00A234EB">
        <w:rPr>
          <w:rFonts w:hint="eastAsia"/>
          <w:lang w:eastAsia="zh-CN"/>
        </w:rPr>
        <w:t>:1GP:2UL</w:t>
      </w:r>
      <w:proofErr w:type="gramEnd"/>
      <w:r w:rsidRPr="00A234EB">
        <w:rPr>
          <w:rFonts w:hint="eastAsia"/>
          <w:lang w:eastAsia="zh-CN"/>
        </w:rPr>
        <w:t xml:space="preserve">)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3E0B9F" w14:textId="77777777" w:rsidR="00456C37" w:rsidRPr="00A234EB" w:rsidRDefault="00456C37" w:rsidP="00456C37">
      <w:pPr>
        <w:rPr>
          <w:lang w:eastAsia="zh-CN"/>
        </w:rPr>
      </w:pPr>
      <w:r w:rsidRPr="00A234EB">
        <w:rPr>
          <w:rFonts w:hint="eastAsia"/>
          <w:lang w:eastAsia="zh-CN"/>
        </w:rPr>
        <w:t xml:space="preserve">The evaluation results of DDDSU for FR1 are provided in Table 5.1.1.2-2.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3150C0E8" w14:textId="77777777" w:rsidR="00456C37" w:rsidRPr="00A234EB" w:rsidRDefault="00456C37" w:rsidP="00456C37">
      <w:pPr>
        <w:pStyle w:val="TH"/>
        <w:rPr>
          <w:rFonts w:eastAsia="宋体"/>
          <w:bCs/>
          <w:kern w:val="2"/>
          <w:lang w:eastAsia="zh-CN"/>
        </w:rPr>
      </w:pPr>
      <w:r w:rsidRPr="00A234EB">
        <w:lastRenderedPageBreak/>
        <w:t>Table 5.1.1.</w:t>
      </w:r>
      <w:r w:rsidRPr="00A234EB">
        <w:rPr>
          <w:rFonts w:hint="eastAsia"/>
          <w:lang w:eastAsia="zh-CN"/>
        </w:rPr>
        <w:t>2</w:t>
      </w:r>
      <w:r w:rsidRPr="00A234EB">
        <w:t>-2 NR TDD UL peak spectral efficiency for FR1 (bit/s/Hz</w:t>
      </w:r>
      <w:proofErr w:type="gramStart"/>
      <w:r w:rsidRPr="00A234EB">
        <w:t>)</w:t>
      </w:r>
      <w:proofErr w:type="gramEnd"/>
      <w:r w:rsidRPr="00A234EB">
        <w:br/>
        <w:t xml:space="preserve">(Frame structure: DDDSU, </w:t>
      </w:r>
      <w:bookmarkStart w:id="251" w:name="_Hlk11580903"/>
      <w:r w:rsidRPr="00A234EB">
        <w:rPr>
          <w:rFonts w:ascii="Symbol" w:eastAsia="宋体" w:hAnsi="Symbol"/>
          <w:i/>
          <w:lang w:eastAsia="zh-CN"/>
        </w:rPr>
        <w:t></w:t>
      </w:r>
      <w:r w:rsidRPr="00A234EB">
        <w:rPr>
          <w:rFonts w:eastAsia="宋体" w:cs="Arial"/>
          <w:i/>
          <w:vertAlign w:val="subscript"/>
          <w:lang w:eastAsia="zh-CN"/>
        </w:rPr>
        <w:t>uL</w:t>
      </w:r>
      <w:bookmarkEnd w:id="251"/>
      <w:r w:rsidRPr="00A234EB">
        <w:rPr>
          <w:rFonts w:eastAsia="宋体" w:cs="Arial"/>
          <w:lang w:eastAsia="zh-CN"/>
        </w:rPr>
        <w:t>=0.2357</w:t>
      </w:r>
      <w:r w:rsidRPr="00A234EB">
        <w:rPr>
          <w:rFonts w:eastAsia="宋体" w:cs="Arial" w:hint="eastAsia"/>
          <w:lang w:eastAsia="zh-CN"/>
        </w:rPr>
        <w:t>, with OH1 and OH2</w:t>
      </w:r>
      <w:r w:rsidRPr="00A234EB">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0F3E073C" w14:textId="77777777" w:rsidTr="009B30F7">
        <w:tc>
          <w:tcPr>
            <w:tcW w:w="461" w:type="pct"/>
            <w:gridSpan w:val="2"/>
            <w:vAlign w:val="center"/>
          </w:tcPr>
          <w:p w14:paraId="02055E93"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C4FD18F"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62C238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EE187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31CABFDE"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4A2F686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B6E771E"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70931411"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5575C9B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116B581"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11CF366" w14:textId="77777777" w:rsidTr="009B30F7">
        <w:tc>
          <w:tcPr>
            <w:tcW w:w="227" w:type="pct"/>
            <w:vMerge w:val="restart"/>
            <w:vAlign w:val="center"/>
          </w:tcPr>
          <w:p w14:paraId="59A8358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22.0~23.1</w:t>
            </w:r>
          </w:p>
        </w:tc>
        <w:tc>
          <w:tcPr>
            <w:tcW w:w="350" w:type="pct"/>
            <w:vAlign w:val="center"/>
          </w:tcPr>
          <w:p w14:paraId="7CE93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73771C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0372AB29"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E0D71B1" w14:textId="77777777" w:rsidTr="009B30F7">
        <w:tc>
          <w:tcPr>
            <w:tcW w:w="227" w:type="pct"/>
            <w:vMerge/>
            <w:vAlign w:val="center"/>
          </w:tcPr>
          <w:p w14:paraId="2EB2700A"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21.7~22.8</w:t>
            </w:r>
          </w:p>
        </w:tc>
        <w:tc>
          <w:tcPr>
            <w:tcW w:w="350" w:type="pct"/>
            <w:shd w:val="clear" w:color="auto" w:fill="auto"/>
            <w:vAlign w:val="center"/>
          </w:tcPr>
          <w:p w14:paraId="67C5EBF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50" w:type="pct"/>
            <w:vAlign w:val="center"/>
          </w:tcPr>
          <w:p w14:paraId="0EB2590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22.8~23.9</w:t>
            </w:r>
          </w:p>
        </w:tc>
        <w:tc>
          <w:tcPr>
            <w:tcW w:w="340" w:type="pct"/>
            <w:vAlign w:val="center"/>
          </w:tcPr>
          <w:p w14:paraId="245DD05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19B567B" w14:textId="77777777" w:rsidTr="009B30F7">
        <w:tc>
          <w:tcPr>
            <w:tcW w:w="227" w:type="pct"/>
            <w:vMerge/>
            <w:vAlign w:val="center"/>
          </w:tcPr>
          <w:p w14:paraId="24CF6AF8"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20.8~21.8</w:t>
            </w:r>
          </w:p>
        </w:tc>
        <w:tc>
          <w:tcPr>
            <w:tcW w:w="350" w:type="pct"/>
            <w:vAlign w:val="center"/>
          </w:tcPr>
          <w:p w14:paraId="36DE867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22.5~23.5</w:t>
            </w:r>
          </w:p>
        </w:tc>
        <w:tc>
          <w:tcPr>
            <w:tcW w:w="350" w:type="pct"/>
            <w:vAlign w:val="center"/>
          </w:tcPr>
          <w:p w14:paraId="4CBC180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40" w:type="pct"/>
            <w:vAlign w:val="center"/>
          </w:tcPr>
          <w:p w14:paraId="5C94555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F517F07"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5.1.1.2-3. </w:t>
      </w:r>
      <w:r w:rsidRPr="00A234EB">
        <w:rPr>
          <w:lang w:eastAsia="zh-CN"/>
        </w:rPr>
        <w:t>The detailed assumptions</w:t>
      </w:r>
      <w:r w:rsidRPr="00A234EB">
        <w:rPr>
          <w:rFonts w:hint="eastAsia"/>
          <w:lang w:eastAsia="zh-CN"/>
        </w:rPr>
        <w:t xml:space="preserve"> for the two configurations</w:t>
      </w:r>
      <w:r w:rsidRPr="00A234EB">
        <w:rPr>
          <w:lang w:eastAsia="zh-CN"/>
        </w:rPr>
        <w:t xml:space="preserve">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74832148" w14:textId="77777777" w:rsidR="00456C37" w:rsidRPr="00A234EB" w:rsidRDefault="00456C37" w:rsidP="00456C37">
      <w:pPr>
        <w:jc w:val="center"/>
        <w:rPr>
          <w:rFonts w:ascii="Arial" w:hAnsi="Arial" w:cs="Arial"/>
          <w:b/>
          <w:lang w:eastAsia="zh-CN"/>
        </w:rPr>
      </w:pPr>
      <w:r w:rsidRPr="00A234EB">
        <w:rPr>
          <w:rFonts w:ascii="Arial" w:hAnsi="Arial"/>
          <w:b/>
        </w:rPr>
        <w:t>Table 5.1.1.</w:t>
      </w:r>
      <w:r w:rsidRPr="00A234EB">
        <w:rPr>
          <w:rFonts w:ascii="Arial" w:hAnsi="Arial" w:hint="eastAsia"/>
          <w:b/>
        </w:rPr>
        <w:t>2</w:t>
      </w:r>
      <w:r w:rsidRPr="00A234EB">
        <w:rPr>
          <w:rFonts w:ascii="Arial" w:hAnsi="Arial"/>
          <w:b/>
        </w:rPr>
        <w:t>-</w:t>
      </w:r>
      <w:r w:rsidRPr="00A234EB">
        <w:rPr>
          <w:rFonts w:ascii="Arial" w:hAnsi="Arial" w:hint="eastAsia"/>
          <w:b/>
          <w:lang w:eastAsia="zh-CN"/>
        </w:rPr>
        <w:t>3</w:t>
      </w:r>
      <w:r w:rsidRPr="00A234EB">
        <w:rPr>
          <w:rFonts w:ascii="Arial" w:hAnsi="Arial"/>
          <w:b/>
        </w:rPr>
        <w:t xml:space="preserve"> NR TDD UL peak spectral efficiency for FR1 (bit/s/Hz</w:t>
      </w:r>
      <w:proofErr w:type="gramStart"/>
      <w:r w:rsidRPr="00A234EB">
        <w:rPr>
          <w:rFonts w:ascii="Arial" w:hAnsi="Arial"/>
          <w:b/>
        </w:rPr>
        <w:t>)</w:t>
      </w:r>
      <w:proofErr w:type="gramEnd"/>
      <w:r w:rsidRPr="00A234EB">
        <w:rPr>
          <w:rFonts w:ascii="Arial" w:hAnsi="Arial"/>
          <w:b/>
        </w:rPr>
        <w:br/>
      </w:r>
      <w:r w:rsidRPr="00A234EB">
        <w:rPr>
          <w:rFonts w:ascii="Arial" w:hAnsi="Arial" w:cs="Arial"/>
          <w:b/>
          <w:bCs/>
          <w:kern w:val="2"/>
          <w:lang w:eastAsia="zh-CN"/>
        </w:rPr>
        <w:t>(</w:t>
      </w:r>
      <w:r w:rsidRPr="00A234EB">
        <w:rPr>
          <w:rFonts w:ascii="Arial" w:hAnsi="Arial" w:cs="Arial"/>
          <w:b/>
        </w:rPr>
        <w:t>Frame structure: DSUUD</w:t>
      </w:r>
      <w:r w:rsidRPr="00A234EB">
        <w:rPr>
          <w:rFonts w:ascii="Arial" w:hAnsi="Arial" w:cs="Arial" w:hint="eastAsia"/>
          <w:b/>
          <w:lang w:eastAsia="zh-CN"/>
        </w:rPr>
        <w:t>)</w:t>
      </w:r>
    </w:p>
    <w:p w14:paraId="65A0BD2B" w14:textId="77777777" w:rsidR="00456C37" w:rsidRPr="00A234EB" w:rsidRDefault="00456C37" w:rsidP="00456C37">
      <w:pPr>
        <w:jc w:val="center"/>
        <w:rPr>
          <w:rFonts w:ascii="Arial" w:hAnsi="Arial" w:cs="Arial"/>
          <w:b/>
          <w:lang w:eastAsia="zh-CN"/>
        </w:rPr>
      </w:pPr>
      <w:r w:rsidRPr="00A234EB">
        <w:rPr>
          <w:rFonts w:ascii="Arial" w:hAnsi="Arial" w:cs="Arial" w:hint="eastAsia"/>
          <w:b/>
          <w:lang w:eastAsia="zh-CN"/>
        </w:rPr>
        <w:t>(a)</w:t>
      </w:r>
      <w:r w:rsidRPr="00A234EB">
        <w:rPr>
          <w:rFonts w:ascii="Arial" w:hAnsi="Arial" w:cs="Arial"/>
          <w:b/>
        </w:rPr>
        <w:t xml:space="preserve"> </w:t>
      </w:r>
      <w:r w:rsidRPr="00A234EB">
        <w:rPr>
          <w:rFonts w:ascii="Arial" w:eastAsia="宋体" w:hAnsi="Arial" w:cs="Arial"/>
          <w:b/>
          <w:bCs/>
          <w:kern w:val="2"/>
          <w:lang w:eastAsia="zh-CN"/>
        </w:rPr>
        <w:t>S</w:t>
      </w:r>
      <w:r w:rsidRPr="00A234EB">
        <w:rPr>
          <w:rFonts w:ascii="Arial" w:eastAsia="宋体" w:hAnsi="Arial" w:cs="Arial" w:hint="eastAsia"/>
          <w:b/>
          <w:bCs/>
          <w:kern w:val="2"/>
          <w:lang w:eastAsia="zh-CN"/>
        </w:rPr>
        <w:t xml:space="preserve"> slot</w:t>
      </w:r>
      <w:r w:rsidRPr="00A234EB">
        <w:rPr>
          <w:rFonts w:ascii="Arial" w:eastAsia="宋体" w:hAnsi="Arial" w:cs="Arial"/>
          <w:b/>
          <w:bCs/>
          <w:kern w:val="2"/>
          <w:lang w:eastAsia="zh-CN"/>
        </w:rPr>
        <w:t xml:space="preserve"> </w:t>
      </w:r>
      <w:r w:rsidRPr="00A234EB">
        <w:rPr>
          <w:rFonts w:ascii="Arial" w:hAnsi="Arial" w:cs="Arial"/>
          <w:b/>
        </w:rPr>
        <w:t>= 11DL</w:t>
      </w:r>
      <w:proofErr w:type="gramStart"/>
      <w:r w:rsidRPr="00A234EB">
        <w:rPr>
          <w:rFonts w:ascii="Arial" w:hAnsi="Arial" w:cs="Arial"/>
          <w:b/>
        </w:rPr>
        <w:t>:1GP:2UL</w:t>
      </w:r>
      <w:proofErr w:type="gramEnd"/>
      <w:r w:rsidRPr="00A234EB">
        <w:rPr>
          <w:rFonts w:ascii="Arial" w:hAnsi="Arial" w:cs="Arial"/>
          <w:b/>
        </w:rPr>
        <w:t>,</w:t>
      </w:r>
      <w:r w:rsidRPr="00A234EB">
        <w:rPr>
          <w:rFonts w:ascii="Arial" w:hAnsi="Arial"/>
          <w:b/>
        </w:rPr>
        <w:t xml:space="preserve"> </w:t>
      </w:r>
      <w:r w:rsidRPr="00A234EB">
        <w:rPr>
          <w:rFonts w:ascii="Symbol" w:eastAsia="宋体" w:hAnsi="Symbol"/>
          <w:b/>
          <w:i/>
          <w:lang w:eastAsia="zh-CN"/>
        </w:rPr>
        <w:t></w:t>
      </w:r>
      <w:r w:rsidRPr="00A234EB">
        <w:rPr>
          <w:rFonts w:eastAsia="宋体" w:cs="Arial"/>
          <w:b/>
          <w:i/>
          <w:vertAlign w:val="subscript"/>
          <w:lang w:eastAsia="zh-CN"/>
        </w:rPr>
        <w:t>UL</w:t>
      </w:r>
      <w:r w:rsidRPr="00A234EB">
        <w:rPr>
          <w:rFonts w:ascii="Arial" w:hAnsi="Arial"/>
          <w:b/>
        </w:rPr>
        <w:t>=</w:t>
      </w:r>
      <w:r w:rsidRPr="00A234EB">
        <w:rPr>
          <w:rFonts w:ascii="Arial" w:hAnsi="Arial" w:hint="eastAsia"/>
          <w:b/>
        </w:rPr>
        <w:t>0.43</w:t>
      </w:r>
      <w:r w:rsidRPr="00A234EB">
        <w:rPr>
          <w:rFonts w:ascii="Arial" w:hAnsi="Arial" w:cs="Arial"/>
          <w:b/>
        </w:rPr>
        <w:t>57</w:t>
      </w:r>
      <w:r w:rsidRPr="00A234EB">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66B401A0" w14:textId="77777777" w:rsidTr="009B30F7">
        <w:tc>
          <w:tcPr>
            <w:tcW w:w="461" w:type="pct"/>
            <w:gridSpan w:val="2"/>
            <w:vAlign w:val="center"/>
          </w:tcPr>
          <w:p w14:paraId="6285F7C1"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CA0CEB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7271614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266DC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18B48671"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609660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6FB423D"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0D185CB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7AA876F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F331B8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3644DFD" w14:textId="77777777" w:rsidTr="009B30F7">
        <w:tc>
          <w:tcPr>
            <w:tcW w:w="227" w:type="pct"/>
            <w:vMerge w:val="restart"/>
            <w:vAlign w:val="center"/>
          </w:tcPr>
          <w:p w14:paraId="22AF53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vAlign w:val="center"/>
          </w:tcPr>
          <w:p w14:paraId="2D16234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CA39A8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245A3307"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52DF57AF" w14:textId="77777777" w:rsidTr="009B30F7">
        <w:tc>
          <w:tcPr>
            <w:tcW w:w="227" w:type="pct"/>
            <w:vMerge/>
            <w:vAlign w:val="center"/>
          </w:tcPr>
          <w:p w14:paraId="2A10B076"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2</w:t>
            </w:r>
          </w:p>
        </w:tc>
        <w:tc>
          <w:tcPr>
            <w:tcW w:w="350" w:type="pct"/>
            <w:vAlign w:val="center"/>
          </w:tcPr>
          <w:p w14:paraId="2B9AD1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40" w:type="pct"/>
            <w:vAlign w:val="center"/>
          </w:tcPr>
          <w:p w14:paraId="3A5B12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029E3DF3" w14:textId="77777777" w:rsidTr="009B30F7">
        <w:tc>
          <w:tcPr>
            <w:tcW w:w="227" w:type="pct"/>
            <w:vMerge/>
            <w:vAlign w:val="center"/>
          </w:tcPr>
          <w:p w14:paraId="5D33BE39"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0</w:t>
            </w:r>
          </w:p>
        </w:tc>
        <w:tc>
          <w:tcPr>
            <w:tcW w:w="350" w:type="pct"/>
            <w:vAlign w:val="center"/>
          </w:tcPr>
          <w:p w14:paraId="5B7B6C8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vAlign w:val="center"/>
          </w:tcPr>
          <w:p w14:paraId="1491E3F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40" w:type="pct"/>
            <w:vAlign w:val="center"/>
          </w:tcPr>
          <w:p w14:paraId="3C361A5D"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BBB56CB" w14:textId="77777777" w:rsidR="00456C37" w:rsidRPr="00A234EB" w:rsidRDefault="00456C37" w:rsidP="00456C37">
      <w:pPr>
        <w:rPr>
          <w:kern w:val="2"/>
          <w:lang w:eastAsia="zh-CN"/>
        </w:rPr>
      </w:pPr>
    </w:p>
    <w:p w14:paraId="2CFD501D" w14:textId="77777777" w:rsidR="00456C37" w:rsidRPr="00A234EB" w:rsidRDefault="00456C37" w:rsidP="00456C37">
      <w:pPr>
        <w:keepNext/>
        <w:keepLines/>
        <w:spacing w:before="60"/>
        <w:jc w:val="center"/>
        <w:rPr>
          <w:rFonts w:ascii="Arial" w:hAnsi="Arial"/>
          <w:b/>
          <w:lang w:eastAsia="zh-CN"/>
        </w:rPr>
      </w:pPr>
      <w:r w:rsidRPr="00A234EB">
        <w:rPr>
          <w:rFonts w:ascii="Arial" w:hAnsi="Arial" w:cs="Arial"/>
          <w:b/>
          <w:bCs/>
          <w:kern w:val="2"/>
          <w:lang w:eastAsia="zh-CN"/>
        </w:rPr>
        <w:t>(b)</w:t>
      </w:r>
      <w:r w:rsidRPr="00A234EB">
        <w:rPr>
          <w:rFonts w:ascii="Arial" w:hAnsi="Arial" w:cs="Arial"/>
          <w:b/>
        </w:rPr>
        <w:t xml:space="preserve"> </w:t>
      </w:r>
      <w:r w:rsidRPr="00A234EB">
        <w:rPr>
          <w:rFonts w:ascii="Arial" w:eastAsia="宋体" w:hAnsi="Arial" w:cs="Arial"/>
          <w:b/>
          <w:bCs/>
          <w:kern w:val="2"/>
          <w:lang w:eastAsia="zh-CN"/>
        </w:rPr>
        <w:t>S</w:t>
      </w:r>
      <w:r w:rsidRPr="00A234EB">
        <w:rPr>
          <w:rFonts w:ascii="Arial" w:eastAsia="宋体" w:hAnsi="Arial" w:cs="Arial" w:hint="eastAsia"/>
          <w:b/>
          <w:bCs/>
          <w:kern w:val="2"/>
          <w:lang w:eastAsia="zh-CN"/>
        </w:rPr>
        <w:t xml:space="preserve"> slot</w:t>
      </w:r>
      <w:r w:rsidRPr="00A234EB">
        <w:rPr>
          <w:rFonts w:ascii="Arial" w:eastAsia="宋体" w:hAnsi="Arial" w:cs="Arial"/>
          <w:b/>
          <w:bCs/>
          <w:kern w:val="2"/>
          <w:lang w:eastAsia="zh-CN"/>
        </w:rPr>
        <w:t xml:space="preserve"> </w:t>
      </w:r>
      <w:r w:rsidRPr="00A234EB">
        <w:rPr>
          <w:rFonts w:ascii="Arial" w:hAnsi="Arial" w:hint="eastAsia"/>
          <w:b/>
        </w:rPr>
        <w:t>= 6DL</w:t>
      </w:r>
      <w:proofErr w:type="gramStart"/>
      <w:r w:rsidRPr="00A234EB">
        <w:rPr>
          <w:rFonts w:ascii="Arial" w:hAnsi="Arial" w:hint="eastAsia"/>
          <w:b/>
        </w:rPr>
        <w:t>:2GP</w:t>
      </w:r>
      <w:r w:rsidRPr="00A234EB">
        <w:rPr>
          <w:rFonts w:ascii="Arial" w:hAnsi="Arial"/>
          <w:b/>
        </w:rPr>
        <w:t>:</w:t>
      </w:r>
      <w:r w:rsidRPr="00A234EB">
        <w:rPr>
          <w:rFonts w:ascii="Arial" w:hAnsi="Arial" w:hint="eastAsia"/>
          <w:b/>
          <w:lang w:eastAsia="zh-CN"/>
        </w:rPr>
        <w:t>6</w:t>
      </w:r>
      <w:r w:rsidRPr="00A234EB">
        <w:rPr>
          <w:rFonts w:ascii="Arial" w:hAnsi="Arial"/>
          <w:b/>
        </w:rPr>
        <w:t>UL</w:t>
      </w:r>
      <w:proofErr w:type="gramEnd"/>
      <w:r w:rsidRPr="00A234EB">
        <w:rPr>
          <w:rFonts w:ascii="Arial" w:hAnsi="Arial"/>
          <w:b/>
        </w:rPr>
        <w:t xml:space="preserve">, </w:t>
      </w:r>
      <w:r w:rsidRPr="00A234EB">
        <w:rPr>
          <w:rFonts w:ascii="Symbol" w:eastAsia="宋体" w:hAnsi="Symbol"/>
          <w:b/>
          <w:i/>
          <w:lang w:eastAsia="zh-CN"/>
        </w:rPr>
        <w:t></w:t>
      </w:r>
      <w:r w:rsidRPr="00A234EB">
        <w:rPr>
          <w:rFonts w:eastAsia="宋体" w:cs="Arial"/>
          <w:b/>
          <w:i/>
          <w:vertAlign w:val="subscript"/>
          <w:lang w:eastAsia="zh-CN"/>
        </w:rPr>
        <w:t>UL</w:t>
      </w:r>
      <w:r w:rsidRPr="00A234EB">
        <w:rPr>
          <w:rFonts w:ascii="Arial" w:hAnsi="Arial"/>
          <w:b/>
        </w:rPr>
        <w:t>=</w:t>
      </w:r>
      <w:r w:rsidRPr="00A234EB">
        <w:rPr>
          <w:rFonts w:ascii="Arial" w:hAnsi="Arial" w:hint="eastAsia"/>
          <w:b/>
        </w:rPr>
        <w:t>0.5</w:t>
      </w:r>
      <w:r w:rsidRPr="00A234EB">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rsidRPr="00A234EB" w14:paraId="5505838E" w14:textId="77777777" w:rsidTr="009B30F7">
        <w:tc>
          <w:tcPr>
            <w:tcW w:w="462" w:type="pct"/>
            <w:gridSpan w:val="2"/>
            <w:vAlign w:val="center"/>
          </w:tcPr>
          <w:p w14:paraId="0CF73302"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6D4D6A"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EAF2E8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A43D0C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603887A2"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8477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166793B"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4006144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4443BD6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39" w:type="pct"/>
            <w:vAlign w:val="center"/>
          </w:tcPr>
          <w:p w14:paraId="4B60A0C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7EC3B6F" w14:textId="77777777" w:rsidTr="009B30F7">
        <w:tc>
          <w:tcPr>
            <w:tcW w:w="227" w:type="pct"/>
            <w:vMerge w:val="restart"/>
            <w:vAlign w:val="center"/>
          </w:tcPr>
          <w:p w14:paraId="4F94C9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vAlign w:val="center"/>
          </w:tcPr>
          <w:p w14:paraId="007346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701F2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9" w:type="pct"/>
            <w:vAlign w:val="center"/>
          </w:tcPr>
          <w:p w14:paraId="1E8037D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70F53CC" w14:textId="77777777" w:rsidTr="009B30F7">
        <w:tc>
          <w:tcPr>
            <w:tcW w:w="227" w:type="pct"/>
            <w:vMerge/>
            <w:vAlign w:val="center"/>
          </w:tcPr>
          <w:p w14:paraId="7CB0D2FF"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vAlign w:val="center"/>
          </w:tcPr>
          <w:p w14:paraId="7B1CFC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24.3</w:t>
            </w:r>
          </w:p>
        </w:tc>
        <w:tc>
          <w:tcPr>
            <w:tcW w:w="350" w:type="pct"/>
            <w:vAlign w:val="center"/>
          </w:tcPr>
          <w:p w14:paraId="6AB265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39" w:type="pct"/>
            <w:vAlign w:val="center"/>
          </w:tcPr>
          <w:p w14:paraId="48C19F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7B2B6CA" w14:textId="77777777" w:rsidTr="009B30F7">
        <w:tc>
          <w:tcPr>
            <w:tcW w:w="227" w:type="pct"/>
            <w:vMerge/>
            <w:vAlign w:val="center"/>
          </w:tcPr>
          <w:p w14:paraId="320EA276"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w:t>
            </w:r>
          </w:p>
        </w:tc>
        <w:tc>
          <w:tcPr>
            <w:tcW w:w="350" w:type="pct"/>
            <w:vAlign w:val="center"/>
          </w:tcPr>
          <w:p w14:paraId="0DF45BA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23.9</w:t>
            </w:r>
          </w:p>
        </w:tc>
        <w:tc>
          <w:tcPr>
            <w:tcW w:w="350" w:type="pct"/>
            <w:vAlign w:val="center"/>
          </w:tcPr>
          <w:p w14:paraId="5E77B27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39" w:type="pct"/>
            <w:vAlign w:val="center"/>
          </w:tcPr>
          <w:p w14:paraId="5FCF8874"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5E1B2565"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w:t>
      </w:r>
      <w:proofErr w:type="gramStart"/>
      <w:r w:rsidRPr="00A234EB">
        <w:rPr>
          <w:rFonts w:hint="eastAsia"/>
          <w:lang w:eastAsia="zh-CN"/>
        </w:rPr>
        <w:t>:1GP:2UL</w:t>
      </w:r>
      <w:proofErr w:type="gramEnd"/>
      <w:r w:rsidRPr="00A234EB">
        <w:rPr>
          <w:rFonts w:hint="eastAsia"/>
          <w:lang w:eastAsia="zh-CN"/>
        </w:rPr>
        <w:t xml:space="preserve">)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766E81"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DSUUD for FR2 are provided in Table 5.1.1.2-4 and Table 5.1.1.2-5, respectively. The </w:t>
      </w:r>
      <w:r w:rsidRPr="00A234EB">
        <w:rPr>
          <w:lang w:eastAsia="zh-CN"/>
        </w:rPr>
        <w:t>detailed assumptions are provided in Annex B.</w:t>
      </w:r>
      <w:r w:rsidR="00414711" w:rsidRPr="00A234EB">
        <w:rPr>
          <w:rFonts w:hint="eastAsia"/>
          <w:lang w:eastAsia="zh-CN"/>
        </w:rPr>
        <w:t>3</w:t>
      </w:r>
      <w:r w:rsidRPr="00A234EB">
        <w:rPr>
          <w:lang w:eastAsia="zh-CN"/>
        </w:rPr>
        <w:t>.</w:t>
      </w:r>
      <w:r w:rsidRPr="00A234EB">
        <w:rPr>
          <w:rFonts w:hint="eastAsia"/>
          <w:lang w:eastAsia="zh-CN"/>
        </w:rPr>
        <w:t>1.2</w:t>
      </w:r>
      <w:r w:rsidR="00414711" w:rsidRPr="00A234EB">
        <w:rPr>
          <w:rFonts w:hint="eastAsia"/>
          <w:lang w:eastAsia="zh-CN"/>
        </w:rPr>
        <w:t>.</w:t>
      </w:r>
    </w:p>
    <w:p w14:paraId="247A2A66" w14:textId="77777777" w:rsidR="00456C37" w:rsidRPr="00A234EB" w:rsidRDefault="00456C37" w:rsidP="00456C37">
      <w:pPr>
        <w:pStyle w:val="TH"/>
        <w:rPr>
          <w:lang w:eastAsia="zh-CN"/>
        </w:rPr>
      </w:pPr>
      <w:r w:rsidRPr="00A234EB">
        <w:t>Table 5.1.1.</w:t>
      </w:r>
      <w:r w:rsidRPr="00A234EB">
        <w:rPr>
          <w:rFonts w:hint="eastAsia"/>
          <w:lang w:eastAsia="zh-CN"/>
        </w:rPr>
        <w:t>2</w:t>
      </w:r>
      <w:r w:rsidRPr="00A234EB">
        <w:t>-</w:t>
      </w:r>
      <w:r w:rsidRPr="00A234EB">
        <w:rPr>
          <w:rFonts w:hint="eastAsia"/>
          <w:lang w:eastAsia="zh-CN"/>
        </w:rPr>
        <w:t>4</w:t>
      </w:r>
      <w:r w:rsidRPr="00A234EB">
        <w:t xml:space="preserve"> NR TDD UL peak spectral efficiency for FR2 (bit/s/Hz</w:t>
      </w:r>
      <w:proofErr w:type="gramStart"/>
      <w:r w:rsidRPr="00A234EB">
        <w:t>)</w:t>
      </w:r>
      <w:proofErr w:type="gramEnd"/>
      <w:r w:rsidRPr="00A234EB">
        <w:br/>
        <w:t xml:space="preserve">(Frame structure: DDDSU, </w:t>
      </w:r>
      <w:r w:rsidRPr="00A234EB">
        <w:rPr>
          <w:rFonts w:ascii="Symbol" w:eastAsia="宋体" w:hAnsi="Symbol"/>
          <w:i/>
          <w:lang w:eastAsia="zh-CN"/>
        </w:rPr>
        <w:t></w:t>
      </w:r>
      <w:r w:rsidRPr="00A234EB">
        <w:rPr>
          <w:rFonts w:eastAsia="宋体" w:cs="Arial"/>
          <w:i/>
          <w:vertAlign w:val="subscript"/>
          <w:lang w:eastAsia="zh-CN"/>
        </w:rPr>
        <w:t>uL</w:t>
      </w:r>
      <w:r w:rsidRPr="00A234EB">
        <w:rPr>
          <w:rFonts w:eastAsia="宋体" w:cs="Arial"/>
          <w:lang w:eastAsia="zh-CN"/>
        </w:rPr>
        <w:t>=0.2357</w:t>
      </w:r>
      <w:r w:rsidRPr="00A234EB">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0690E9B3" w14:textId="77777777" w:rsidTr="009B30F7">
        <w:trPr>
          <w:jc w:val="center"/>
        </w:trPr>
        <w:tc>
          <w:tcPr>
            <w:tcW w:w="988" w:type="dxa"/>
            <w:gridSpan w:val="2"/>
          </w:tcPr>
          <w:p w14:paraId="7DB9553B"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5513819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685E666C"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088C39C5"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627237EA" w14:textId="77777777" w:rsidTr="009B30F7">
        <w:trPr>
          <w:jc w:val="center"/>
        </w:trPr>
        <w:tc>
          <w:tcPr>
            <w:tcW w:w="421" w:type="dxa"/>
            <w:vMerge w:val="restart"/>
          </w:tcPr>
          <w:p w14:paraId="0062352C"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11CF27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533619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D7812B3"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00700716" w14:textId="77777777" w:rsidTr="009B30F7">
        <w:trPr>
          <w:jc w:val="center"/>
        </w:trPr>
        <w:tc>
          <w:tcPr>
            <w:tcW w:w="421" w:type="dxa"/>
            <w:vMerge/>
          </w:tcPr>
          <w:p w14:paraId="52D7F28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w:t>
            </w:r>
          </w:p>
        </w:tc>
        <w:tc>
          <w:tcPr>
            <w:tcW w:w="523" w:type="dxa"/>
            <w:vAlign w:val="center"/>
          </w:tcPr>
          <w:p w14:paraId="7FDF713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vAlign w:val="center"/>
          </w:tcPr>
          <w:p w14:paraId="3A07461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tcPr>
          <w:p w14:paraId="4418A49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64CC879E" w14:textId="77777777" w:rsidR="00456C37" w:rsidRPr="00A234EB" w:rsidRDefault="00456C37" w:rsidP="00456C37">
      <w:pPr>
        <w:pStyle w:val="TH"/>
        <w:spacing w:before="240"/>
        <w:rPr>
          <w:lang w:eastAsia="zh-CN"/>
        </w:rPr>
      </w:pPr>
      <w:r w:rsidRPr="00A234EB">
        <w:t>Table 5.1.1.</w:t>
      </w:r>
      <w:r w:rsidRPr="00A234EB">
        <w:rPr>
          <w:rFonts w:hint="eastAsia"/>
          <w:lang w:eastAsia="zh-CN"/>
        </w:rPr>
        <w:t>2</w:t>
      </w:r>
      <w:r w:rsidRPr="00A234EB">
        <w:t>-</w:t>
      </w:r>
      <w:r w:rsidRPr="00A234EB">
        <w:rPr>
          <w:rFonts w:hint="eastAsia"/>
          <w:lang w:eastAsia="zh-CN"/>
        </w:rPr>
        <w:t>5</w:t>
      </w:r>
      <w:r w:rsidRPr="00A234EB">
        <w:t xml:space="preserve"> NR TDD UL peak spectral efficiency for FR2 (bit/s/Hz</w:t>
      </w:r>
      <w:proofErr w:type="gramStart"/>
      <w:r w:rsidRPr="00A234EB">
        <w:t>)</w:t>
      </w:r>
      <w:proofErr w:type="gramEnd"/>
      <w:r w:rsidRPr="00A234EB">
        <w:br/>
        <w:t>(Frame structure: D</w:t>
      </w:r>
      <w:r w:rsidRPr="00A234EB">
        <w:rPr>
          <w:rFonts w:hint="eastAsia"/>
          <w:lang w:eastAsia="zh-CN"/>
        </w:rPr>
        <w:t>S</w:t>
      </w:r>
      <w:r w:rsidRPr="00A234EB">
        <w:t>U</w:t>
      </w:r>
      <w:r w:rsidRPr="00A234EB">
        <w:rPr>
          <w:rFonts w:hint="eastAsia"/>
          <w:lang w:eastAsia="zh-CN"/>
        </w:rPr>
        <w:t>UD)</w:t>
      </w:r>
    </w:p>
    <w:p w14:paraId="157BB42F" w14:textId="77777777" w:rsidR="00456C37" w:rsidRPr="00A234EB" w:rsidRDefault="00456C37" w:rsidP="00456C37">
      <w:pPr>
        <w:pStyle w:val="TH"/>
        <w:spacing w:before="240"/>
        <w:rPr>
          <w:lang w:eastAsia="zh-CN"/>
        </w:rPr>
      </w:pPr>
      <w:r w:rsidRPr="00A234EB">
        <w:rPr>
          <w:rFonts w:hint="eastAsia"/>
          <w:lang w:eastAsia="zh-CN"/>
        </w:rPr>
        <w:t xml:space="preserve">(a) </w:t>
      </w:r>
      <w:r w:rsidRPr="00A234EB">
        <w:rPr>
          <w:rFonts w:eastAsia="宋体" w:cs="Arial"/>
          <w:bCs/>
          <w:kern w:val="2"/>
          <w:lang w:eastAsia="zh-CN"/>
        </w:rPr>
        <w:t>S</w:t>
      </w:r>
      <w:r w:rsidRPr="00A234EB">
        <w:rPr>
          <w:rFonts w:eastAsia="宋体" w:cs="Arial" w:hint="eastAsia"/>
          <w:b w:val="0"/>
          <w:bCs/>
          <w:kern w:val="2"/>
          <w:lang w:eastAsia="zh-CN"/>
        </w:rPr>
        <w:t xml:space="preserve"> </w:t>
      </w:r>
      <w:r w:rsidRPr="00A234EB">
        <w:rPr>
          <w:rFonts w:eastAsia="宋体" w:cs="Arial" w:hint="eastAsia"/>
          <w:bCs/>
          <w:kern w:val="2"/>
          <w:lang w:eastAsia="zh-CN"/>
        </w:rPr>
        <w:t>slot</w:t>
      </w:r>
      <w:r w:rsidRPr="00A234EB">
        <w:rPr>
          <w:rFonts w:eastAsia="宋体" w:cs="Arial"/>
          <w:bCs/>
          <w:kern w:val="2"/>
          <w:lang w:eastAsia="zh-CN"/>
        </w:rPr>
        <w:t xml:space="preserve"> </w:t>
      </w:r>
      <w:r w:rsidRPr="00A234EB">
        <w:rPr>
          <w:rFonts w:cs="Arial"/>
        </w:rPr>
        <w:t>= 11DL</w:t>
      </w:r>
      <w:proofErr w:type="gramStart"/>
      <w:r w:rsidRPr="00A234EB">
        <w:rPr>
          <w:rFonts w:cs="Arial"/>
        </w:rPr>
        <w:t>:1GP:2UL</w:t>
      </w:r>
      <w:proofErr w:type="gramEnd"/>
      <w:r w:rsidRPr="00A234EB">
        <w:rPr>
          <w:rFonts w:cs="Arial"/>
        </w:rPr>
        <w:t>,</w:t>
      </w:r>
      <w:r w:rsidRPr="00A234EB">
        <w:t xml:space="preserve"> </w:t>
      </w:r>
      <w:r w:rsidRPr="00A234EB">
        <w:rPr>
          <w:rFonts w:ascii="Symbol" w:eastAsia="宋体" w:hAnsi="Symbol"/>
          <w:i/>
          <w:lang w:eastAsia="zh-CN"/>
        </w:rPr>
        <w:t></w:t>
      </w:r>
      <w:r w:rsidRPr="00A234EB">
        <w:rPr>
          <w:rFonts w:eastAsia="宋体" w:cs="Arial"/>
          <w:i/>
          <w:vertAlign w:val="subscript"/>
          <w:lang w:eastAsia="zh-CN"/>
        </w:rPr>
        <w:t>uL</w:t>
      </w:r>
      <w:r w:rsidRPr="00A234EB">
        <w:rPr>
          <w:rFonts w:eastAsia="宋体" w:cs="Arial"/>
          <w:lang w:eastAsia="zh-CN"/>
        </w:rPr>
        <w:t>=0.</w:t>
      </w:r>
      <w:r w:rsidRPr="00A234EB">
        <w:rPr>
          <w:rFonts w:hint="eastAsia"/>
        </w:rPr>
        <w:t>43</w:t>
      </w:r>
      <w:r w:rsidRPr="00A234EB">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731E3F18" w14:textId="77777777" w:rsidTr="009B30F7">
        <w:trPr>
          <w:jc w:val="center"/>
        </w:trPr>
        <w:tc>
          <w:tcPr>
            <w:tcW w:w="988" w:type="dxa"/>
            <w:gridSpan w:val="2"/>
          </w:tcPr>
          <w:p w14:paraId="45BC30B6"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336646AE"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75B23FA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523FC2BA"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37FC8A6F" w14:textId="77777777" w:rsidTr="009B30F7">
        <w:trPr>
          <w:jc w:val="center"/>
        </w:trPr>
        <w:tc>
          <w:tcPr>
            <w:tcW w:w="421" w:type="dxa"/>
            <w:vMerge w:val="restart"/>
          </w:tcPr>
          <w:p w14:paraId="6A6780A4"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5D5A0F1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630204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F681B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72DB0367" w14:textId="77777777" w:rsidTr="009B30F7">
        <w:trPr>
          <w:jc w:val="center"/>
        </w:trPr>
        <w:tc>
          <w:tcPr>
            <w:tcW w:w="421" w:type="dxa"/>
            <w:vMerge/>
          </w:tcPr>
          <w:p w14:paraId="6E57925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3" w:type="dxa"/>
            <w:vAlign w:val="center"/>
          </w:tcPr>
          <w:p w14:paraId="297A68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vAlign w:val="center"/>
          </w:tcPr>
          <w:p w14:paraId="5814AE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tcPr>
          <w:p w14:paraId="2C73D5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571E8785" w14:textId="77777777" w:rsidR="00456C37" w:rsidRPr="00A234EB" w:rsidRDefault="00456C37" w:rsidP="00456C37">
      <w:pPr>
        <w:keepNext/>
        <w:keepLines/>
        <w:spacing w:before="60"/>
        <w:jc w:val="center"/>
        <w:rPr>
          <w:b/>
          <w:bCs/>
          <w:kern w:val="2"/>
          <w:lang w:eastAsia="zh-CN"/>
        </w:rPr>
      </w:pPr>
      <w:r w:rsidRPr="00A234EB">
        <w:rPr>
          <w:rFonts w:ascii="Arial" w:hAnsi="Arial" w:hint="eastAsia"/>
          <w:b/>
        </w:rPr>
        <w:t>(b) S slot = 6DL</w:t>
      </w:r>
      <w:proofErr w:type="gramStart"/>
      <w:r w:rsidRPr="00A234EB">
        <w:rPr>
          <w:rFonts w:ascii="Arial" w:hAnsi="Arial" w:hint="eastAsia"/>
          <w:b/>
        </w:rPr>
        <w:t>:2GP</w:t>
      </w:r>
      <w:r w:rsidRPr="00A234EB">
        <w:rPr>
          <w:rFonts w:ascii="Arial" w:hAnsi="Arial"/>
          <w:b/>
        </w:rPr>
        <w:t>:</w:t>
      </w:r>
      <w:r w:rsidRPr="00A234EB">
        <w:rPr>
          <w:rFonts w:ascii="Arial" w:hAnsi="Arial" w:hint="eastAsia"/>
          <w:b/>
          <w:lang w:eastAsia="zh-CN"/>
        </w:rPr>
        <w:t>6</w:t>
      </w:r>
      <w:r w:rsidRPr="00A234EB">
        <w:rPr>
          <w:rFonts w:ascii="Arial" w:hAnsi="Arial"/>
          <w:b/>
        </w:rPr>
        <w:t>UL</w:t>
      </w:r>
      <w:proofErr w:type="gramEnd"/>
      <w:r w:rsidRPr="00A234EB">
        <w:rPr>
          <w:rFonts w:ascii="Arial" w:hAnsi="Arial"/>
          <w:b/>
        </w:rPr>
        <w:t xml:space="preserve">, </w:t>
      </w:r>
      <w:r w:rsidRPr="00A234EB">
        <w:rPr>
          <w:rFonts w:ascii="Symbol" w:eastAsia="宋体" w:hAnsi="Symbol"/>
          <w:b/>
          <w:i/>
          <w:lang w:eastAsia="zh-CN"/>
        </w:rPr>
        <w:t></w:t>
      </w:r>
      <w:r w:rsidRPr="00A234EB">
        <w:rPr>
          <w:rFonts w:eastAsia="宋体" w:cs="Arial"/>
          <w:b/>
          <w:i/>
          <w:vertAlign w:val="subscript"/>
          <w:lang w:eastAsia="zh-CN"/>
        </w:rPr>
        <w:t>UL</w:t>
      </w:r>
      <w:r w:rsidRPr="00A234EB">
        <w:rPr>
          <w:rFonts w:ascii="Arial" w:hAnsi="Arial"/>
          <w:b/>
        </w:rPr>
        <w:t>=</w:t>
      </w:r>
      <w:r w:rsidRPr="00A234EB">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349974E2" w14:textId="77777777" w:rsidTr="009B30F7">
        <w:trPr>
          <w:jc w:val="center"/>
        </w:trPr>
        <w:tc>
          <w:tcPr>
            <w:tcW w:w="988" w:type="dxa"/>
            <w:gridSpan w:val="2"/>
          </w:tcPr>
          <w:p w14:paraId="4941D1F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100 MHz</w:t>
            </w:r>
          </w:p>
        </w:tc>
        <w:tc>
          <w:tcPr>
            <w:tcW w:w="523" w:type="dxa"/>
          </w:tcPr>
          <w:p w14:paraId="66A09836"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200 MHz</w:t>
            </w:r>
          </w:p>
        </w:tc>
        <w:tc>
          <w:tcPr>
            <w:tcW w:w="523" w:type="dxa"/>
          </w:tcPr>
          <w:p w14:paraId="39FC3452"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400 MHz</w:t>
            </w:r>
          </w:p>
        </w:tc>
        <w:tc>
          <w:tcPr>
            <w:tcW w:w="523" w:type="dxa"/>
          </w:tcPr>
          <w:p w14:paraId="1B700C6D"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Req.</w:t>
            </w:r>
          </w:p>
        </w:tc>
      </w:tr>
      <w:tr w:rsidR="00456C37" w:rsidRPr="00A234EB" w14:paraId="74F7C4B6" w14:textId="77777777" w:rsidTr="009B30F7">
        <w:trPr>
          <w:jc w:val="center"/>
        </w:trPr>
        <w:tc>
          <w:tcPr>
            <w:tcW w:w="421" w:type="dxa"/>
            <w:vMerge w:val="restart"/>
          </w:tcPr>
          <w:p w14:paraId="7E25E048"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7CBA0D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vAlign w:val="center"/>
          </w:tcPr>
          <w:p w14:paraId="09E6B7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7321DBBD"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r w:rsidR="00456C37" w:rsidRPr="00A234EB" w14:paraId="06A3E1CD" w14:textId="77777777" w:rsidTr="009B30F7">
        <w:trPr>
          <w:jc w:val="center"/>
        </w:trPr>
        <w:tc>
          <w:tcPr>
            <w:tcW w:w="421" w:type="dxa"/>
            <w:vMerge/>
          </w:tcPr>
          <w:p w14:paraId="60427F6A" w14:textId="77777777" w:rsidR="00456C37" w:rsidRPr="00A234EB"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3" w:type="dxa"/>
            <w:vAlign w:val="center"/>
          </w:tcPr>
          <w:p w14:paraId="5F1C6EA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0CEDBB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tcPr>
          <w:p w14:paraId="7ACF8811"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bl>
    <w:p w14:paraId="581A1F0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UL peak spectral efficiency requirement with a range of configurations.</w:t>
      </w:r>
    </w:p>
    <w:p w14:paraId="7D265504" w14:textId="77777777" w:rsidR="00456C37" w:rsidRPr="00A234EB" w:rsidRDefault="00456C37" w:rsidP="00456C37">
      <w:pPr>
        <w:pStyle w:val="Heading3"/>
        <w:rPr>
          <w:lang w:val="en-US" w:eastAsia="de-DE"/>
        </w:rPr>
      </w:pPr>
      <w:bookmarkStart w:id="252" w:name="_Toc11595572"/>
      <w:r w:rsidRPr="00A234EB">
        <w:rPr>
          <w:lang w:val="en-US" w:eastAsia="de-DE"/>
        </w:rPr>
        <w:lastRenderedPageBreak/>
        <w:t>5.1.2</w:t>
      </w:r>
      <w:r w:rsidRPr="00A234EB">
        <w:rPr>
          <w:lang w:val="en-US" w:eastAsia="de-DE"/>
        </w:rPr>
        <w:tab/>
      </w:r>
      <w:r w:rsidRPr="00A234EB">
        <w:rPr>
          <w:rFonts w:hint="eastAsia"/>
          <w:lang w:val="en-US" w:eastAsia="de-DE"/>
        </w:rPr>
        <w:t>LTE</w:t>
      </w:r>
      <w:bookmarkEnd w:id="252"/>
    </w:p>
    <w:p w14:paraId="42988119" w14:textId="77777777" w:rsidR="00456C37" w:rsidRPr="00A234EB" w:rsidRDefault="00456C37" w:rsidP="00456C37">
      <w:pPr>
        <w:rPr>
          <w:lang w:val="en-US" w:eastAsia="zh-CN"/>
        </w:rPr>
      </w:pPr>
      <w:r w:rsidRPr="00A234EB">
        <w:rPr>
          <w:rFonts w:hint="eastAsia"/>
          <w:lang w:val="en-US" w:eastAsia="zh-CN"/>
        </w:rPr>
        <w:t xml:space="preserve">For LTE, the </w:t>
      </w:r>
      <w:r w:rsidRPr="00A234EB">
        <w:rPr>
          <w:rFonts w:hint="eastAsia"/>
          <w:lang w:eastAsia="zh-CN"/>
        </w:rPr>
        <w:t xml:space="preserve">similar calculation way to NR is used to </w:t>
      </w:r>
      <w:r w:rsidRPr="00A234EB">
        <w:rPr>
          <w:lang w:eastAsia="zh-CN"/>
        </w:rPr>
        <w:t>analyze</w:t>
      </w:r>
      <w:r w:rsidRPr="00A234EB">
        <w:rPr>
          <w:rFonts w:hint="eastAsia"/>
          <w:lang w:eastAsia="zh-CN"/>
        </w:rPr>
        <w:t xml:space="preserve"> the spectrum efficiency.</w:t>
      </w:r>
    </w:p>
    <w:p w14:paraId="6F9D85A7" w14:textId="77777777" w:rsidR="00456C37" w:rsidRPr="00A234EB" w:rsidRDefault="00456C37" w:rsidP="00456C37">
      <w:pPr>
        <w:pStyle w:val="Heading4"/>
        <w:rPr>
          <w:lang w:eastAsia="zh-CN"/>
        </w:rPr>
      </w:pPr>
      <w:bookmarkStart w:id="253" w:name="_Toc11595573"/>
      <w:r w:rsidRPr="00A234EB">
        <w:rPr>
          <w:lang w:eastAsia="zh-CN"/>
        </w:rPr>
        <w:t>5.1.2.1</w:t>
      </w:r>
      <w:r w:rsidRPr="00A234EB">
        <w:rPr>
          <w:lang w:eastAsia="zh-CN"/>
        </w:rPr>
        <w:tab/>
      </w:r>
      <w:r w:rsidRPr="00A234EB">
        <w:rPr>
          <w:rFonts w:hint="eastAsia"/>
          <w:lang w:eastAsia="zh-CN"/>
        </w:rPr>
        <w:t>D</w:t>
      </w:r>
      <w:r w:rsidRPr="00A234EB">
        <w:rPr>
          <w:lang w:eastAsia="zh-CN"/>
        </w:rPr>
        <w:t>L peak spectral efficiency</w:t>
      </w:r>
      <w:bookmarkEnd w:id="253"/>
    </w:p>
    <w:p w14:paraId="091D5540" w14:textId="2BF658D7" w:rsidR="00456C37" w:rsidRPr="00A234EB" w:rsidRDefault="00456C37" w:rsidP="00456C37">
      <w:pPr>
        <w:rPr>
          <w:lang w:eastAsia="zh-CN"/>
        </w:rPr>
      </w:pPr>
      <w:r w:rsidRPr="00A234EB">
        <w:rPr>
          <w:rFonts w:hint="eastAsia"/>
          <w:lang w:eastAsia="zh-CN"/>
        </w:rPr>
        <w:t>For LTE FDD, the evaluation assumes 8-layer downlink transmission, with 256QAM and 1024QAM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5.1.2.1-1</w:t>
      </w:r>
      <w:r w:rsidRPr="00A234EB">
        <w:rPr>
          <w:rFonts w:hint="eastAsia"/>
          <w:lang w:eastAsia="zh-CN"/>
        </w:rPr>
        <w:t xml:space="preserve">. </w:t>
      </w:r>
      <w:r w:rsidRPr="00A234EB">
        <w:rPr>
          <w:lang w:eastAsia="zh-CN"/>
        </w:rPr>
        <w:t xml:space="preserve">Note that the peak spectrum efficiency of LTE is </w:t>
      </w:r>
      <w:r w:rsidRPr="00A234EB">
        <w:rPr>
          <w:rFonts w:hint="eastAsia"/>
          <w:lang w:eastAsia="zh-CN"/>
        </w:rPr>
        <w:t>evaluated</w:t>
      </w:r>
      <w:r w:rsidRPr="00A234EB">
        <w:rPr>
          <w:lang w:eastAsia="zh-CN"/>
        </w:rPr>
        <w:t xml:space="preserve"> by selecting the largest TBS </w:t>
      </w:r>
      <w:r w:rsidRPr="00A234EB">
        <w:rPr>
          <w:rFonts w:hint="eastAsia"/>
          <w:lang w:eastAsia="zh-CN"/>
        </w:rPr>
        <w:t xml:space="preserve">as defined in TS36.211 </w:t>
      </w:r>
      <w:ins w:id="254" w:author="Yujian (Jason)" w:date="2019-09-06T10:41:00Z">
        <w:r w:rsidR="004C1A59">
          <w:rPr>
            <w:lang w:eastAsia="zh-CN"/>
          </w:rPr>
          <w:t xml:space="preserve">[11] </w:t>
        </w:r>
      </w:ins>
      <w:r w:rsidRPr="00A234EB">
        <w:rPr>
          <w:lang w:eastAsia="zh-CN"/>
        </w:rPr>
        <w:t>matching the supportable coding rate as high as possible and the overhead with the assumed composition of MBSFN and non-MBSFN subframes. The detailed assumptions are provided in Annex B.</w:t>
      </w:r>
      <w:r w:rsidR="006D2FEC" w:rsidRPr="00A234EB">
        <w:rPr>
          <w:rFonts w:hint="eastAsia"/>
          <w:lang w:eastAsia="zh-CN"/>
        </w:rPr>
        <w:t>3</w:t>
      </w:r>
      <w:r w:rsidRPr="00A234EB">
        <w:rPr>
          <w:rFonts w:hint="eastAsia"/>
          <w:lang w:eastAsia="zh-CN"/>
        </w:rPr>
        <w:t>.2.1</w:t>
      </w:r>
      <w:r w:rsidRPr="00A234EB">
        <w:rPr>
          <w:lang w:eastAsia="zh-CN"/>
        </w:rPr>
        <w:t>.</w:t>
      </w:r>
    </w:p>
    <w:p w14:paraId="455C3C36" w14:textId="77777777" w:rsidR="00456C37" w:rsidRPr="00A234EB" w:rsidRDefault="00456C37" w:rsidP="00456C37">
      <w:pPr>
        <w:pStyle w:val="TH"/>
      </w:pPr>
      <w:r w:rsidRPr="00A234EB">
        <w:t>Table 5.1.2.1-1 LTE FDD 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3492F267" w14:textId="77777777" w:rsidTr="009B30F7">
        <w:trPr>
          <w:jc w:val="center"/>
        </w:trPr>
        <w:tc>
          <w:tcPr>
            <w:tcW w:w="1561" w:type="pct"/>
            <w:gridSpan w:val="2"/>
          </w:tcPr>
          <w:p w14:paraId="7E7EB3C9"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5DC433DB"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B0652E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C60F182"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179C1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288C973E"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20226242" w14:textId="77777777" w:rsidTr="009B30F7">
        <w:trPr>
          <w:jc w:val="center"/>
        </w:trPr>
        <w:tc>
          <w:tcPr>
            <w:tcW w:w="477" w:type="pct"/>
            <w:vMerge w:val="restart"/>
          </w:tcPr>
          <w:p w14:paraId="046A1AD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A234EB" w:rsidRDefault="00456C37" w:rsidP="009B30F7">
            <w:pPr>
              <w:pStyle w:val="TAC"/>
              <w:rPr>
                <w:rFonts w:eastAsia="Yu Mincho" w:cs="Arial"/>
                <w:sz w:val="16"/>
                <w:szCs w:val="16"/>
              </w:rPr>
            </w:pPr>
            <w:r w:rsidRPr="00A234EB">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A234EB" w:rsidRDefault="00456C37" w:rsidP="009B30F7">
            <w:pPr>
              <w:pStyle w:val="TAC"/>
              <w:rPr>
                <w:rFonts w:eastAsia="Yu Mincho" w:cs="Arial"/>
                <w:sz w:val="16"/>
                <w:szCs w:val="16"/>
              </w:rPr>
            </w:pPr>
            <w:r w:rsidRPr="00A234EB">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71" w:type="pct"/>
          </w:tcPr>
          <w:p w14:paraId="6401478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068779FC" w14:textId="77777777" w:rsidTr="009B30F7">
        <w:trPr>
          <w:jc w:val="center"/>
        </w:trPr>
        <w:tc>
          <w:tcPr>
            <w:tcW w:w="477" w:type="pct"/>
            <w:vMerge/>
          </w:tcPr>
          <w:p w14:paraId="622051BF" w14:textId="77777777" w:rsidR="00456C37" w:rsidRPr="00A234EB"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A234EB" w:rsidRDefault="00456C37" w:rsidP="009B30F7">
            <w:pPr>
              <w:pStyle w:val="TAC"/>
              <w:rPr>
                <w:rFonts w:cs="Arial"/>
                <w:sz w:val="16"/>
                <w:szCs w:val="16"/>
                <w:lang w:eastAsia="zh-CN"/>
              </w:rPr>
            </w:pPr>
            <w:r w:rsidRPr="00A234EB">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A234EB" w:rsidRDefault="00456C37" w:rsidP="009B30F7">
            <w:pPr>
              <w:pStyle w:val="TAC"/>
              <w:rPr>
                <w:rFonts w:eastAsia="Yu Mincho" w:cs="Arial"/>
                <w:sz w:val="16"/>
                <w:szCs w:val="16"/>
              </w:rPr>
            </w:pPr>
            <w:r w:rsidRPr="00A234EB">
              <w:rPr>
                <w:rFonts w:eastAsia="Yu Mincho" w:cs="Arial"/>
                <w:sz w:val="16"/>
                <w:szCs w:val="16"/>
              </w:rPr>
              <w:t>47.11</w:t>
            </w:r>
          </w:p>
        </w:tc>
        <w:tc>
          <w:tcPr>
            <w:tcW w:w="671" w:type="pct"/>
          </w:tcPr>
          <w:p w14:paraId="30A00909"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65F789D"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w:t>
      </w:r>
      <w:proofErr w:type="gramStart"/>
      <w:r w:rsidRPr="00A234EB">
        <w:rPr>
          <w:rFonts w:hint="eastAsia"/>
          <w:lang w:eastAsia="zh-CN"/>
        </w:rPr>
        <w:t>:1GP:2UL</w:t>
      </w:r>
      <w:proofErr w:type="gramEnd"/>
      <w:r w:rsidRPr="00A234EB">
        <w:rPr>
          <w:rFonts w:hint="eastAsia"/>
          <w:lang w:eastAsia="zh-CN"/>
        </w:rPr>
        <w:t>)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A234EB" w:rsidRDefault="00456C37" w:rsidP="00456C37">
      <w:pPr>
        <w:pStyle w:val="TH"/>
      </w:pPr>
      <w:r w:rsidRPr="00A234EB">
        <w:t>Table 5.1.2.1-</w:t>
      </w:r>
      <w:r w:rsidRPr="00A234EB">
        <w:rPr>
          <w:rFonts w:hint="eastAsia"/>
          <w:lang w:eastAsia="zh-CN"/>
        </w:rPr>
        <w:t>2</w:t>
      </w:r>
      <w:r w:rsidRPr="00A234EB">
        <w:t xml:space="preserve"> LTE TDD DL peak spectral efficiency (bit/s/Hz) </w:t>
      </w:r>
      <w:r w:rsidRPr="00A234EB">
        <w:rPr>
          <w:rFonts w:hint="eastAsia"/>
          <w:lang w:eastAsia="zh-CN"/>
        </w:rPr>
        <w:br/>
      </w:r>
      <w:r w:rsidRPr="00A234EB">
        <w:t xml:space="preserve">(Frame structure: DSUDD, </w:t>
      </w:r>
      <w:r w:rsidRPr="00A234EB">
        <w:rPr>
          <w:rFonts w:eastAsia="宋体" w:hint="eastAsia"/>
          <w:bCs/>
          <w:kern w:val="2"/>
          <w:lang w:eastAsia="zh-CN"/>
        </w:rPr>
        <w:t xml:space="preserve">Special subframe = </w:t>
      </w:r>
      <w:r w:rsidRPr="00A234EB">
        <w:rPr>
          <w:rFonts w:hint="eastAsia"/>
          <w:lang w:eastAsia="zh-CN"/>
        </w:rPr>
        <w:t>11DL</w:t>
      </w:r>
      <w:proofErr w:type="gramStart"/>
      <w:r w:rsidRPr="00A234EB">
        <w:rPr>
          <w:rFonts w:hint="eastAsia"/>
          <w:lang w:eastAsia="zh-CN"/>
        </w:rPr>
        <w:t>:1GP:2UL</w:t>
      </w:r>
      <w:proofErr w:type="gramEnd"/>
      <w:r w:rsidRPr="00A234EB">
        <w:rPr>
          <w:rFonts w:hint="eastAsia"/>
          <w:lang w:eastAsia="zh-CN"/>
        </w:rPr>
        <w:t xml:space="preserve">, </w:t>
      </w:r>
      <w:r w:rsidRPr="00A234EB">
        <w:rPr>
          <w:rFonts w:ascii="Symbol" w:eastAsia="宋体" w:hAnsi="Symbol"/>
          <w:i/>
          <w:lang w:eastAsia="zh-CN"/>
        </w:rPr>
        <w:t></w:t>
      </w:r>
      <w:r w:rsidRPr="00A234EB">
        <w:rPr>
          <w:rFonts w:eastAsia="宋体" w:cs="Arial"/>
          <w:i/>
          <w:vertAlign w:val="subscript"/>
          <w:lang w:eastAsia="zh-CN"/>
        </w:rPr>
        <w:t>DL</w:t>
      </w:r>
      <w:r w:rsidRPr="00A234EB">
        <w:rPr>
          <w:rFonts w:eastAsia="宋体" w:cs="Arial"/>
          <w:lang w:eastAsia="zh-CN"/>
        </w:rPr>
        <w:t>=0.7643</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4B1CDF85" w14:textId="77777777" w:rsidTr="009B30F7">
        <w:trPr>
          <w:jc w:val="center"/>
        </w:trPr>
        <w:tc>
          <w:tcPr>
            <w:tcW w:w="1563" w:type="pct"/>
            <w:gridSpan w:val="2"/>
          </w:tcPr>
          <w:p w14:paraId="6E30493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5FF3F9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0FA58E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83F923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4492B45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0BAEB0E7" w14:textId="77777777" w:rsidTr="009B30F7">
        <w:trPr>
          <w:jc w:val="center"/>
        </w:trPr>
        <w:tc>
          <w:tcPr>
            <w:tcW w:w="478" w:type="pct"/>
            <w:vMerge w:val="restart"/>
          </w:tcPr>
          <w:p w14:paraId="2DB7C5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A234EB" w:rsidRDefault="00456C37" w:rsidP="009B30F7">
            <w:pPr>
              <w:pStyle w:val="TAC"/>
              <w:rPr>
                <w:rFonts w:cs="Arial"/>
                <w:sz w:val="16"/>
                <w:szCs w:val="16"/>
                <w:lang w:eastAsia="zh-CN"/>
              </w:rPr>
            </w:pPr>
            <w:r w:rsidRPr="00A234EB">
              <w:rPr>
                <w:rFonts w:eastAsia="Yu Mincho" w:cs="Arial"/>
                <w:sz w:val="16"/>
                <w:szCs w:val="16"/>
              </w:rPr>
              <w:t>36.</w:t>
            </w:r>
            <w:r w:rsidRPr="00A234EB">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A234EB" w:rsidRDefault="00456C37" w:rsidP="009B30F7">
            <w:pPr>
              <w:pStyle w:val="TAC"/>
              <w:rPr>
                <w:rFonts w:eastAsia="Yu Mincho" w:cs="Arial"/>
                <w:sz w:val="16"/>
                <w:szCs w:val="16"/>
              </w:rPr>
            </w:pPr>
            <w:r w:rsidRPr="00A234EB">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A234EB" w:rsidRDefault="00456C37" w:rsidP="009B30F7">
            <w:pPr>
              <w:pStyle w:val="TAC"/>
              <w:rPr>
                <w:rFonts w:eastAsia="Yu Mincho" w:cs="Arial"/>
                <w:sz w:val="16"/>
                <w:szCs w:val="16"/>
              </w:rPr>
            </w:pPr>
            <w:r w:rsidRPr="00A234EB">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A234EB" w:rsidRDefault="00456C37" w:rsidP="009B30F7">
            <w:pPr>
              <w:pStyle w:val="TAC"/>
              <w:rPr>
                <w:rFonts w:eastAsia="Yu Mincho" w:cs="Arial"/>
                <w:sz w:val="16"/>
                <w:szCs w:val="16"/>
              </w:rPr>
            </w:pPr>
            <w:r w:rsidRPr="00A234EB">
              <w:rPr>
                <w:rFonts w:eastAsia="Yu Mincho" w:cs="Arial"/>
                <w:sz w:val="16"/>
                <w:szCs w:val="16"/>
              </w:rPr>
              <w:t>36.69</w:t>
            </w:r>
          </w:p>
        </w:tc>
        <w:tc>
          <w:tcPr>
            <w:tcW w:w="671" w:type="pct"/>
          </w:tcPr>
          <w:p w14:paraId="5CC1A3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4BE8617A" w14:textId="77777777" w:rsidTr="009B30F7">
        <w:trPr>
          <w:jc w:val="center"/>
        </w:trPr>
        <w:tc>
          <w:tcPr>
            <w:tcW w:w="478" w:type="pct"/>
            <w:vMerge/>
          </w:tcPr>
          <w:p w14:paraId="47C552DA" w14:textId="77777777" w:rsidR="00456C37" w:rsidRPr="00A234EB"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46.91</w:t>
            </w:r>
          </w:p>
        </w:tc>
        <w:tc>
          <w:tcPr>
            <w:tcW w:w="671" w:type="pct"/>
          </w:tcPr>
          <w:p w14:paraId="63764956"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2CF05B1D" w14:textId="77777777" w:rsidR="00456C37" w:rsidRPr="00A234EB" w:rsidRDefault="00456C37" w:rsidP="00EA4690">
      <w:pPr>
        <w:spacing w:beforeLines="100" w:before="240"/>
        <w:jc w:val="center"/>
        <w:rPr>
          <w:rFonts w:ascii="Arial" w:hAnsi="Arial"/>
          <w:b/>
        </w:rPr>
      </w:pPr>
      <w:r w:rsidRPr="00A234EB">
        <w:rPr>
          <w:rFonts w:ascii="Arial" w:hAnsi="Arial"/>
          <w:b/>
        </w:rPr>
        <w:t>Table 5.1.2.1-</w:t>
      </w:r>
      <w:r w:rsidRPr="00A234EB">
        <w:rPr>
          <w:rFonts w:ascii="Arial" w:hAnsi="Arial" w:hint="eastAsia"/>
          <w:b/>
          <w:lang w:eastAsia="zh-CN"/>
        </w:rPr>
        <w:t>3</w:t>
      </w:r>
      <w:r w:rsidRPr="00A234EB">
        <w:rPr>
          <w:rFonts w:ascii="Arial" w:hAnsi="Arial"/>
          <w:b/>
        </w:rPr>
        <w:t xml:space="preserve"> LTE TDD DL peak spectral efficiency (bit/s/Hz) </w:t>
      </w:r>
      <w:r w:rsidRPr="00A234EB">
        <w:rPr>
          <w:rFonts w:ascii="Arial" w:hAnsi="Arial" w:hint="eastAsia"/>
          <w:b/>
        </w:rPr>
        <w:br/>
      </w:r>
      <w:r w:rsidRPr="00A234EB">
        <w:rPr>
          <w:rFonts w:ascii="Arial" w:hAnsi="Arial"/>
          <w:b/>
        </w:rPr>
        <w:t xml:space="preserve"> (Frame structure: DSUUD, S</w:t>
      </w:r>
      <w:r w:rsidRPr="00A234EB">
        <w:rPr>
          <w:rFonts w:ascii="Arial" w:hAnsi="Arial" w:hint="eastAsia"/>
          <w:b/>
          <w:lang w:eastAsia="zh-CN"/>
        </w:rPr>
        <w:t>pecial subframe</w:t>
      </w:r>
      <w:r w:rsidRPr="00A234EB">
        <w:rPr>
          <w:rFonts w:ascii="Arial" w:hAnsi="Arial"/>
          <w:b/>
        </w:rPr>
        <w:t xml:space="preserve"> = 11DL</w:t>
      </w:r>
      <w:proofErr w:type="gramStart"/>
      <w:r w:rsidRPr="00A234EB">
        <w:rPr>
          <w:rFonts w:ascii="Arial" w:hAnsi="Arial"/>
          <w:b/>
        </w:rPr>
        <w:t>:1GP:2U</w:t>
      </w:r>
      <w:r w:rsidRPr="00A234EB">
        <w:rPr>
          <w:rFonts w:ascii="Arial" w:hAnsi="Arial" w:hint="eastAsia"/>
          <w:b/>
          <w:lang w:eastAsia="zh-CN"/>
        </w:rPr>
        <w:t>L</w:t>
      </w:r>
      <w:proofErr w:type="gramEnd"/>
      <w:r w:rsidRPr="00A234EB">
        <w:rPr>
          <w:rFonts w:ascii="Arial" w:hAnsi="Arial"/>
          <w:b/>
        </w:rPr>
        <w:t xml:space="preserve">, </w:t>
      </w:r>
      <w:r w:rsidRPr="00A234EB">
        <w:rPr>
          <w:rFonts w:ascii="Symbol" w:eastAsia="宋体" w:hAnsi="Symbol"/>
          <w:b/>
          <w:i/>
          <w:lang w:eastAsia="zh-CN"/>
        </w:rPr>
        <w:t></w:t>
      </w:r>
      <w:r w:rsidRPr="00A234EB">
        <w:rPr>
          <w:rFonts w:ascii="Arial" w:eastAsia="宋体" w:hAnsi="Arial" w:cs="Arial"/>
          <w:b/>
          <w:i/>
          <w:vertAlign w:val="subscript"/>
          <w:lang w:eastAsia="zh-CN"/>
        </w:rPr>
        <w:t>DL</w:t>
      </w:r>
      <w:r w:rsidRPr="00A234EB">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A234EB" w14:paraId="0383939C" w14:textId="77777777" w:rsidTr="009B30F7">
        <w:trPr>
          <w:jc w:val="center"/>
        </w:trPr>
        <w:tc>
          <w:tcPr>
            <w:tcW w:w="1563" w:type="pct"/>
            <w:gridSpan w:val="2"/>
          </w:tcPr>
          <w:p w14:paraId="1BE4408D"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29E9347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F120D0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073728E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E23190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B39EF77" w14:textId="77777777" w:rsidTr="009B30F7">
        <w:trPr>
          <w:jc w:val="center"/>
        </w:trPr>
        <w:tc>
          <w:tcPr>
            <w:tcW w:w="477" w:type="pct"/>
          </w:tcPr>
          <w:p w14:paraId="69C2836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35.8</w:t>
            </w:r>
            <w:r w:rsidRPr="00A234EB">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36.38</w:t>
            </w:r>
          </w:p>
        </w:tc>
        <w:tc>
          <w:tcPr>
            <w:tcW w:w="671" w:type="pct"/>
          </w:tcPr>
          <w:p w14:paraId="061553BB"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69544F07" w14:textId="77777777" w:rsidTr="009B30F7">
        <w:trPr>
          <w:jc w:val="center"/>
        </w:trPr>
        <w:tc>
          <w:tcPr>
            <w:tcW w:w="477" w:type="pct"/>
          </w:tcPr>
          <w:p w14:paraId="78A4B3D2" w14:textId="77777777" w:rsidR="00456C37" w:rsidRPr="00A234EB"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A234EB" w:rsidRDefault="00456C37" w:rsidP="009B30F7">
            <w:pPr>
              <w:pStyle w:val="TAC"/>
              <w:rPr>
                <w:rFonts w:cs="Arial"/>
                <w:sz w:val="16"/>
                <w:szCs w:val="16"/>
                <w:lang w:eastAsia="zh-CN"/>
              </w:rPr>
            </w:pPr>
            <w:r w:rsidRPr="00A234EB">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A234EB" w:rsidDel="00807F95" w:rsidRDefault="00456C37" w:rsidP="009B30F7">
            <w:pPr>
              <w:pStyle w:val="TAC"/>
              <w:rPr>
                <w:sz w:val="16"/>
                <w:szCs w:val="16"/>
                <w:lang w:eastAsia="zh-CN"/>
              </w:rPr>
            </w:pPr>
            <w:r w:rsidRPr="00A234EB">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A234EB" w:rsidDel="00807F95" w:rsidRDefault="00456C37" w:rsidP="009B30F7">
            <w:pPr>
              <w:pStyle w:val="TAC"/>
              <w:rPr>
                <w:sz w:val="16"/>
                <w:szCs w:val="16"/>
                <w:lang w:eastAsia="zh-CN"/>
              </w:rPr>
            </w:pPr>
            <w:r w:rsidRPr="00A234EB">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A234EB" w:rsidDel="00050F0E" w:rsidRDefault="00456C37" w:rsidP="009B30F7">
            <w:pPr>
              <w:pStyle w:val="TAC"/>
              <w:rPr>
                <w:sz w:val="16"/>
                <w:szCs w:val="16"/>
                <w:lang w:eastAsia="zh-CN"/>
              </w:rPr>
            </w:pPr>
            <w:r w:rsidRPr="00A234EB">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A234EB" w:rsidDel="00050F0E" w:rsidRDefault="00456C37" w:rsidP="009B30F7">
            <w:pPr>
              <w:pStyle w:val="TAC"/>
              <w:rPr>
                <w:sz w:val="16"/>
                <w:szCs w:val="16"/>
                <w:lang w:eastAsia="zh-CN"/>
              </w:rPr>
            </w:pPr>
            <w:r w:rsidRPr="00A234EB">
              <w:rPr>
                <w:sz w:val="16"/>
                <w:szCs w:val="16"/>
                <w:lang w:eastAsia="zh-CN"/>
              </w:rPr>
              <w:t>46.57</w:t>
            </w:r>
          </w:p>
        </w:tc>
        <w:tc>
          <w:tcPr>
            <w:tcW w:w="671" w:type="pct"/>
          </w:tcPr>
          <w:p w14:paraId="7252B0C4" w14:textId="77777777" w:rsidR="00456C37" w:rsidRPr="00A234EB" w:rsidRDefault="00456C37" w:rsidP="009B30F7">
            <w:pPr>
              <w:pStyle w:val="TAC"/>
              <w:rPr>
                <w:rFonts w:cs="Arial"/>
                <w:sz w:val="16"/>
                <w:szCs w:val="16"/>
                <w:lang w:eastAsia="zh-CN"/>
              </w:rPr>
            </w:pPr>
          </w:p>
        </w:tc>
      </w:tr>
    </w:tbl>
    <w:p w14:paraId="6268BB3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DL peak spectral efficiency requirement.</w:t>
      </w:r>
    </w:p>
    <w:p w14:paraId="66E45BD1" w14:textId="77777777" w:rsidR="00456C37" w:rsidRPr="00A234EB" w:rsidRDefault="00456C37" w:rsidP="00456C37">
      <w:pPr>
        <w:pStyle w:val="Heading4"/>
        <w:rPr>
          <w:lang w:eastAsia="zh-CN"/>
        </w:rPr>
      </w:pPr>
      <w:bookmarkStart w:id="255" w:name="_Toc11595574"/>
      <w:r w:rsidRPr="00A234EB">
        <w:rPr>
          <w:lang w:eastAsia="zh-CN"/>
        </w:rPr>
        <w:t>5.1.2.2</w:t>
      </w:r>
      <w:r w:rsidRPr="00A234EB">
        <w:rPr>
          <w:lang w:eastAsia="zh-CN"/>
        </w:rPr>
        <w:tab/>
      </w:r>
      <w:r w:rsidRPr="00A234EB">
        <w:rPr>
          <w:rFonts w:hint="eastAsia"/>
          <w:lang w:eastAsia="zh-CN"/>
        </w:rPr>
        <w:t>UL peak spectral efficiency</w:t>
      </w:r>
      <w:bookmarkEnd w:id="255"/>
    </w:p>
    <w:p w14:paraId="61A34B66" w14:textId="77777777" w:rsidR="00456C37" w:rsidRPr="00A234EB" w:rsidRDefault="00456C37" w:rsidP="00456C37">
      <w:pPr>
        <w:rPr>
          <w:lang w:eastAsia="zh-CN"/>
        </w:rPr>
      </w:pPr>
      <w:r w:rsidRPr="00A234EB">
        <w:rPr>
          <w:rFonts w:hint="eastAsia"/>
          <w:lang w:eastAsia="zh-CN"/>
        </w:rPr>
        <w:t>For LTE FDD, the evaluation assumes 4-layer uplink transmission, with 256QAM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w:t>
      </w:r>
      <w:r w:rsidRPr="00A234EB">
        <w:rPr>
          <w:rFonts w:hint="eastAsia"/>
          <w:lang w:eastAsia="zh-CN"/>
        </w:rPr>
        <w:t>2</w:t>
      </w:r>
      <w:r w:rsidRPr="00A234EB">
        <w:rPr>
          <w:lang w:eastAsia="zh-CN"/>
        </w:rPr>
        <w:t>-1</w:t>
      </w:r>
      <w:r w:rsidRPr="00A234EB">
        <w:rPr>
          <w:rFonts w:hint="eastAsia"/>
          <w:lang w:eastAsia="zh-CN"/>
        </w:rPr>
        <w:t xml:space="preserve">. </w:t>
      </w:r>
      <w:r w:rsidRPr="00A234EB">
        <w:rPr>
          <w:lang w:eastAsia="zh-CN"/>
        </w:rPr>
        <w:t>The detailed assumptions are provided in Annex B.</w:t>
      </w:r>
      <w:r w:rsidR="006D2FEC" w:rsidRPr="00A234EB">
        <w:rPr>
          <w:rFonts w:hint="eastAsia"/>
          <w:lang w:eastAsia="zh-CN"/>
        </w:rPr>
        <w:t>3</w:t>
      </w:r>
      <w:r w:rsidRPr="00A234EB">
        <w:rPr>
          <w:rFonts w:hint="eastAsia"/>
          <w:lang w:eastAsia="zh-CN"/>
        </w:rPr>
        <w:t>.2.2</w:t>
      </w:r>
      <w:r w:rsidRPr="00A234EB">
        <w:rPr>
          <w:lang w:eastAsia="zh-CN"/>
        </w:rPr>
        <w:t>.</w:t>
      </w:r>
    </w:p>
    <w:p w14:paraId="5090662A" w14:textId="77777777" w:rsidR="00456C37" w:rsidRPr="00A234EB" w:rsidRDefault="00456C37" w:rsidP="00456C37">
      <w:pPr>
        <w:pStyle w:val="TH"/>
      </w:pPr>
      <w:r w:rsidRPr="00A234EB">
        <w:t>Table 5.1.2.2-1 LTE FDD 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22EA21E" w14:textId="77777777" w:rsidTr="009B30F7">
        <w:trPr>
          <w:jc w:val="center"/>
        </w:trPr>
        <w:tc>
          <w:tcPr>
            <w:tcW w:w="1561" w:type="pct"/>
            <w:gridSpan w:val="2"/>
          </w:tcPr>
          <w:p w14:paraId="4EAC387E"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0000E7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5D36E8A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855A7A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9FB60C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845A09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193075F" w14:textId="77777777" w:rsidTr="009B30F7">
        <w:trPr>
          <w:jc w:val="center"/>
        </w:trPr>
        <w:tc>
          <w:tcPr>
            <w:tcW w:w="477" w:type="pct"/>
          </w:tcPr>
          <w:p w14:paraId="520E0388"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A234EB" w:rsidRDefault="00456C37" w:rsidP="009B30F7">
            <w:pPr>
              <w:pStyle w:val="TAC"/>
              <w:rPr>
                <w:rFonts w:eastAsia="Yu Mincho" w:cs="Arial"/>
                <w:sz w:val="16"/>
                <w:szCs w:val="16"/>
              </w:rPr>
            </w:pPr>
            <w:r w:rsidRPr="00A234EB">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A234EB" w:rsidRDefault="00456C37" w:rsidP="009B30F7">
            <w:pPr>
              <w:pStyle w:val="TAC"/>
              <w:rPr>
                <w:rFonts w:eastAsia="Yu Mincho" w:cs="Arial"/>
                <w:sz w:val="16"/>
                <w:szCs w:val="16"/>
              </w:rPr>
            </w:pPr>
            <w:r w:rsidRPr="00A234EB">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A234EB" w:rsidRDefault="00456C37" w:rsidP="009B30F7">
            <w:pPr>
              <w:pStyle w:val="TAC"/>
              <w:rPr>
                <w:rFonts w:eastAsia="Yu Mincho" w:cs="Arial"/>
                <w:sz w:val="16"/>
                <w:szCs w:val="16"/>
              </w:rPr>
            </w:pPr>
            <w:r w:rsidRPr="00A234EB">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A234EB" w:rsidRDefault="00456C37" w:rsidP="009B30F7">
            <w:pPr>
              <w:pStyle w:val="TAC"/>
              <w:rPr>
                <w:rFonts w:eastAsia="Yu Mincho" w:cs="Arial"/>
                <w:sz w:val="16"/>
                <w:szCs w:val="16"/>
              </w:rPr>
            </w:pPr>
            <w:r w:rsidRPr="00A234EB">
              <w:rPr>
                <w:rFonts w:eastAsia="Yu Mincho" w:cs="Arial"/>
                <w:sz w:val="16"/>
                <w:szCs w:val="16"/>
              </w:rPr>
              <w:t>20.15</w:t>
            </w:r>
          </w:p>
        </w:tc>
        <w:tc>
          <w:tcPr>
            <w:tcW w:w="671" w:type="pct"/>
          </w:tcPr>
          <w:p w14:paraId="450A921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408E95E3"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w:t>
      </w:r>
      <w:proofErr w:type="gramStart"/>
      <w:r w:rsidRPr="00A234EB">
        <w:rPr>
          <w:rFonts w:hint="eastAsia"/>
          <w:lang w:eastAsia="zh-CN"/>
        </w:rPr>
        <w:t>:1GP:2UL</w:t>
      </w:r>
      <w:proofErr w:type="gramEnd"/>
      <w:r w:rsidRPr="00A234EB">
        <w:rPr>
          <w:rFonts w:hint="eastAsia"/>
          <w:lang w:eastAsia="zh-CN"/>
        </w:rPr>
        <w:t>)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Pr="00A234EB" w:rsidRDefault="00456C37" w:rsidP="00456C37">
      <w:pPr>
        <w:pStyle w:val="TH"/>
      </w:pPr>
      <w:r w:rsidRPr="00A234EB">
        <w:lastRenderedPageBreak/>
        <w:t>Table 5.1.2.2-2 LTE TDD UL peak spectral efficiency (bit/s/Hz</w:t>
      </w:r>
      <w:proofErr w:type="gramStart"/>
      <w:r w:rsidRPr="00A234EB">
        <w:t>)</w:t>
      </w:r>
      <w:proofErr w:type="gramEnd"/>
      <w:r w:rsidRPr="00A234EB">
        <w:br/>
        <w:t xml:space="preserve">(Frame structure: </w:t>
      </w:r>
      <w:r w:rsidRPr="00A234EB">
        <w:rPr>
          <w:rFonts w:hint="eastAsia"/>
          <w:lang w:eastAsia="zh-CN"/>
        </w:rPr>
        <w:t>DSUDD</w:t>
      </w:r>
      <w:r w:rsidRPr="00A234EB">
        <w:rPr>
          <w:lang w:eastAsia="zh-CN"/>
        </w:rPr>
        <w:t>,</w:t>
      </w:r>
      <w:r w:rsidRPr="00A234EB">
        <w:rPr>
          <w:rFonts w:hint="eastAsia"/>
          <w:lang w:eastAsia="zh-CN"/>
        </w:rPr>
        <w:t xml:space="preserve"> </w:t>
      </w:r>
      <w:r w:rsidRPr="00A234EB">
        <w:rPr>
          <w:rFonts w:eastAsia="宋体" w:hint="eastAsia"/>
          <w:bCs/>
          <w:kern w:val="2"/>
          <w:lang w:eastAsia="zh-CN"/>
        </w:rPr>
        <w:t xml:space="preserve">Special subframe = </w:t>
      </w:r>
      <w:r w:rsidRPr="00A234EB">
        <w:rPr>
          <w:rFonts w:hint="eastAsia"/>
          <w:lang w:eastAsia="zh-CN"/>
        </w:rPr>
        <w:t>11DL:1GP:2UL,</w:t>
      </w:r>
      <w:r w:rsidRPr="00A234EB">
        <w:rPr>
          <w:rFonts w:ascii="Symbol" w:eastAsia="宋体" w:hAnsi="Symbol"/>
          <w:i/>
          <w:lang w:eastAsia="zh-CN"/>
        </w:rPr>
        <w:t></w:t>
      </w:r>
      <w:r w:rsidRPr="00A234EB">
        <w:rPr>
          <w:rFonts w:ascii="Symbol" w:eastAsia="宋体" w:hAnsi="Symbol"/>
          <w:i/>
          <w:lang w:eastAsia="zh-CN"/>
        </w:rPr>
        <w:t></w:t>
      </w:r>
      <w:r w:rsidRPr="00A234EB">
        <w:rPr>
          <w:rFonts w:eastAsia="宋体" w:cs="Arial"/>
          <w:i/>
          <w:vertAlign w:val="subscript"/>
          <w:lang w:eastAsia="zh-CN"/>
        </w:rPr>
        <w:t>UL</w:t>
      </w:r>
      <w:r w:rsidRPr="00A234EB">
        <w:rPr>
          <w:rFonts w:eastAsia="宋体" w:cs="Arial"/>
          <w:lang w:eastAsia="zh-CN"/>
        </w:rPr>
        <w:t>=0.2357</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C2459D2" w14:textId="77777777" w:rsidTr="009B30F7">
        <w:trPr>
          <w:jc w:val="center"/>
        </w:trPr>
        <w:tc>
          <w:tcPr>
            <w:tcW w:w="1561" w:type="pct"/>
            <w:gridSpan w:val="2"/>
          </w:tcPr>
          <w:p w14:paraId="0F016545"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396C356"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09D087B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935126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EA6D6F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700BB4C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743ED2D" w14:textId="77777777" w:rsidTr="009B30F7">
        <w:trPr>
          <w:jc w:val="center"/>
        </w:trPr>
        <w:tc>
          <w:tcPr>
            <w:tcW w:w="477" w:type="pct"/>
          </w:tcPr>
          <w:p w14:paraId="699681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A234EB" w:rsidRDefault="00456C37" w:rsidP="009B30F7">
            <w:pPr>
              <w:pStyle w:val="TAC"/>
              <w:rPr>
                <w:rFonts w:cs="Arial"/>
                <w:sz w:val="16"/>
                <w:szCs w:val="16"/>
                <w:lang w:eastAsia="zh-CN"/>
              </w:rPr>
            </w:pPr>
            <w:r w:rsidRPr="00A234EB">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A234EB" w:rsidRDefault="00456C37" w:rsidP="009B30F7">
            <w:pPr>
              <w:pStyle w:val="TAC"/>
              <w:rPr>
                <w:rFonts w:cs="Arial"/>
                <w:sz w:val="16"/>
                <w:szCs w:val="16"/>
                <w:lang w:eastAsia="zh-CN"/>
              </w:rPr>
            </w:pPr>
            <w:r w:rsidRPr="00A234EB">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71" w:type="pct"/>
          </w:tcPr>
          <w:p w14:paraId="464BDC0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33EEB6E2" w14:textId="77777777" w:rsidR="00456C37" w:rsidRPr="00A234EB" w:rsidRDefault="00456C37" w:rsidP="00EA4690">
      <w:pPr>
        <w:spacing w:beforeLines="100" w:before="240"/>
        <w:jc w:val="center"/>
      </w:pPr>
      <w:r w:rsidRPr="00A234EB">
        <w:rPr>
          <w:rFonts w:ascii="Arial" w:hAnsi="Arial"/>
          <w:b/>
        </w:rPr>
        <w:t>Table 5.1.2.2-</w:t>
      </w:r>
      <w:r w:rsidRPr="00A234EB">
        <w:rPr>
          <w:rFonts w:ascii="Arial" w:hAnsi="Arial" w:hint="eastAsia"/>
          <w:b/>
          <w:lang w:eastAsia="zh-CN"/>
        </w:rPr>
        <w:t>3</w:t>
      </w:r>
      <w:r w:rsidRPr="00A234EB">
        <w:rPr>
          <w:rFonts w:ascii="Arial" w:hAnsi="Arial"/>
          <w:b/>
        </w:rPr>
        <w:t xml:space="preserve"> LTE TDD UL peak spectral efficiency (bit/s/Hz</w:t>
      </w:r>
      <w:proofErr w:type="gramStart"/>
      <w:r w:rsidRPr="00A234EB">
        <w:rPr>
          <w:rFonts w:ascii="Arial" w:hAnsi="Arial"/>
          <w:b/>
        </w:rPr>
        <w:t>)</w:t>
      </w:r>
      <w:proofErr w:type="gramEnd"/>
      <w:r w:rsidRPr="00A234EB">
        <w:rPr>
          <w:rFonts w:ascii="Arial" w:hAnsi="Arial"/>
          <w:b/>
        </w:rPr>
        <w:br/>
      </w:r>
      <w:r w:rsidRPr="00A234EB">
        <w:rPr>
          <w:rFonts w:ascii="Arial" w:hAnsi="Arial" w:cs="Arial"/>
          <w:b/>
        </w:rPr>
        <w:t xml:space="preserve">(Frame structure: DSUUD, </w:t>
      </w:r>
      <w:r w:rsidRPr="00A234EB">
        <w:rPr>
          <w:rFonts w:ascii="Arial" w:eastAsia="宋体" w:hAnsi="Arial" w:cs="Arial"/>
          <w:b/>
          <w:bCs/>
          <w:kern w:val="2"/>
          <w:lang w:eastAsia="zh-CN"/>
        </w:rPr>
        <w:t xml:space="preserve">Special subframe = </w:t>
      </w:r>
      <w:r w:rsidRPr="00A234EB">
        <w:rPr>
          <w:rFonts w:ascii="Arial" w:hAnsi="Arial" w:cs="Arial"/>
          <w:b/>
          <w:lang w:eastAsia="zh-CN"/>
        </w:rPr>
        <w:t xml:space="preserve">11DL:1GP:2UL, </w:t>
      </w:r>
      <w:r w:rsidRPr="00A234EB">
        <w:rPr>
          <w:rFonts w:ascii="Symbol" w:eastAsia="宋体" w:hAnsi="Symbol" w:cs="Arial"/>
          <w:b/>
          <w:i/>
          <w:lang w:eastAsia="zh-CN"/>
        </w:rPr>
        <w:t></w:t>
      </w:r>
      <w:r w:rsidRPr="00A234EB">
        <w:rPr>
          <w:rFonts w:ascii="Arial" w:eastAsia="宋体" w:hAnsi="Arial" w:cs="Arial"/>
          <w:b/>
          <w:i/>
          <w:vertAlign w:val="subscript"/>
          <w:lang w:eastAsia="zh-CN"/>
        </w:rPr>
        <w:t>UL</w:t>
      </w:r>
      <w:r w:rsidRPr="00A234EB">
        <w:rPr>
          <w:rFonts w:ascii="Arial" w:eastAsia="宋体" w:hAnsi="Arial" w:cs="Arial"/>
          <w:b/>
          <w:lang w:eastAsia="zh-CN"/>
        </w:rPr>
        <w:t>=0.4357</w:t>
      </w:r>
      <w:r w:rsidRPr="00A234EB">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A234EB" w14:paraId="6378F3FD" w14:textId="77777777" w:rsidTr="009B30F7">
        <w:trPr>
          <w:jc w:val="center"/>
        </w:trPr>
        <w:tc>
          <w:tcPr>
            <w:tcW w:w="1563" w:type="pct"/>
            <w:gridSpan w:val="2"/>
          </w:tcPr>
          <w:p w14:paraId="67EAC64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34C58B4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7C00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8711B5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5D9DC80"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19300D3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DC08ADB" w14:textId="77777777" w:rsidTr="009B30F7">
        <w:trPr>
          <w:jc w:val="center"/>
        </w:trPr>
        <w:tc>
          <w:tcPr>
            <w:tcW w:w="479" w:type="pct"/>
          </w:tcPr>
          <w:p w14:paraId="3235236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A234EB" w:rsidRDefault="00456C37" w:rsidP="009B30F7">
            <w:pPr>
              <w:pStyle w:val="TAC"/>
              <w:rPr>
                <w:rFonts w:eastAsia="Yu Mincho" w:cs="Arial"/>
                <w:sz w:val="16"/>
                <w:szCs w:val="16"/>
              </w:rPr>
            </w:pPr>
            <w:r w:rsidRPr="00A234EB">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A234EB" w:rsidRDefault="00456C37" w:rsidP="009B30F7">
            <w:pPr>
              <w:pStyle w:val="TAC"/>
              <w:rPr>
                <w:rFonts w:eastAsia="Yu Mincho" w:cs="Arial"/>
                <w:sz w:val="16"/>
                <w:szCs w:val="16"/>
              </w:rPr>
            </w:pPr>
            <w:r w:rsidRPr="00A234EB">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71" w:type="pct"/>
          </w:tcPr>
          <w:p w14:paraId="6F2807C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E9BDABD"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UL peak spectral efficiency requirement.</w:t>
      </w:r>
    </w:p>
    <w:p w14:paraId="0C233CC9" w14:textId="77777777" w:rsidR="00E8629F" w:rsidRPr="00A234EB" w:rsidRDefault="009916E7">
      <w:pPr>
        <w:pStyle w:val="Heading2"/>
        <w:rPr>
          <w:lang w:eastAsia="zh-CN"/>
        </w:rPr>
      </w:pPr>
      <w:bookmarkStart w:id="256" w:name="_Toc11595575"/>
      <w:r w:rsidRPr="00A234EB">
        <w:rPr>
          <w:rFonts w:hint="eastAsia"/>
          <w:lang w:eastAsia="zh-CN"/>
        </w:rPr>
        <w:t>5</w:t>
      </w:r>
      <w:r w:rsidR="00E8629F" w:rsidRPr="00A234EB">
        <w:t>.2</w:t>
      </w:r>
      <w:r w:rsidR="00E8629F" w:rsidRPr="00A234EB">
        <w:tab/>
      </w:r>
      <w:r w:rsidRPr="00A234EB">
        <w:rPr>
          <w:rFonts w:hint="eastAsia"/>
          <w:lang w:eastAsia="zh-CN"/>
        </w:rPr>
        <w:t>Peak data rate</w:t>
      </w:r>
      <w:bookmarkEnd w:id="256"/>
    </w:p>
    <w:p w14:paraId="3EDFA05E" w14:textId="52D4588B" w:rsidR="00206D0E" w:rsidRPr="00A234EB" w:rsidRDefault="00206D0E" w:rsidP="00206D0E">
      <w:pPr>
        <w:rPr>
          <w:lang w:eastAsia="zh-CN"/>
        </w:rPr>
      </w:pPr>
      <w:r w:rsidRPr="00A234EB">
        <w:rPr>
          <w:rFonts w:hint="eastAsia"/>
          <w:lang w:eastAsia="zh-CN"/>
        </w:rPr>
        <w:t xml:space="preserve">As defined in Report </w:t>
      </w:r>
      <w:r w:rsidRPr="00A234EB">
        <w:rPr>
          <w:lang w:eastAsia="zh-CN"/>
        </w:rPr>
        <w:t>ITU-R M.2410</w:t>
      </w:r>
      <w:ins w:id="257" w:author="Yujian (Jason)" w:date="2019-09-06T10:42:00Z">
        <w:r w:rsidR="00DF1C3E">
          <w:rPr>
            <w:lang w:eastAsia="zh-CN"/>
          </w:rPr>
          <w:t xml:space="preserve"> [2]</w:t>
        </w:r>
      </w:ins>
      <w:r w:rsidRPr="00A234EB">
        <w:rPr>
          <w:lang w:eastAsia="zh-CN"/>
        </w:rPr>
        <w:t>, peak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Pr="00A234EB" w:rsidRDefault="00206D0E" w:rsidP="00206D0E">
      <w:pPr>
        <w:rPr>
          <w:lang w:eastAsia="zh-CN"/>
        </w:rPr>
      </w:pPr>
      <w:r w:rsidRPr="00A234EB">
        <w:rPr>
          <w:lang w:eastAsia="zh-CN"/>
        </w:rPr>
        <w:t xml:space="preserve">For both NR and LTE, the </w:t>
      </w:r>
      <w:r w:rsidRPr="00A234EB">
        <w:rPr>
          <w:rFonts w:hint="eastAsia"/>
          <w:lang w:eastAsia="zh-CN"/>
        </w:rPr>
        <w:t xml:space="preserve">DL/UL </w:t>
      </w:r>
      <w:r w:rsidRPr="00A234EB">
        <w:rPr>
          <w:lang w:eastAsia="zh-CN"/>
        </w:rPr>
        <w:t xml:space="preserve">peak </w:t>
      </w:r>
      <w:r w:rsidRPr="00A234EB">
        <w:rPr>
          <w:rFonts w:hint="eastAsia"/>
          <w:lang w:eastAsia="zh-CN"/>
        </w:rPr>
        <w:t>data rate</w:t>
      </w:r>
      <w:r w:rsidRPr="00A234EB">
        <w:rPr>
          <w:lang w:eastAsia="zh-CN"/>
        </w:rPr>
        <w:t xml:space="preserve"> </w:t>
      </w:r>
      <w:r w:rsidRPr="00A234EB">
        <w:rPr>
          <w:rFonts w:hint="eastAsia"/>
          <w:lang w:eastAsia="zh-CN"/>
        </w:rPr>
        <w:t xml:space="preserve">for FDD and TDD </w:t>
      </w:r>
      <w:r w:rsidRPr="00A234EB">
        <w:rPr>
          <w:lang w:eastAsia="zh-CN"/>
        </w:rPr>
        <w:t xml:space="preserve">over </w:t>
      </w:r>
      <w:r w:rsidRPr="00A234EB">
        <w:rPr>
          <w:i/>
          <w:lang w:eastAsia="zh-CN"/>
        </w:rPr>
        <w:t>Q</w:t>
      </w:r>
      <w:r w:rsidRPr="00A234EB">
        <w:rPr>
          <w:lang w:eastAsia="zh-CN"/>
        </w:rPr>
        <w:t xml:space="preserve"> component carriers can be calculated</w:t>
      </w:r>
      <w:r w:rsidRPr="00A234EB">
        <w:rPr>
          <w:rFonts w:hint="eastAsia"/>
          <w:lang w:eastAsia="zh-CN"/>
        </w:rPr>
        <w:t xml:space="preserve"> </w:t>
      </w:r>
      <w:r w:rsidRPr="00A234EB">
        <w:rPr>
          <w:lang w:eastAsia="zh-CN"/>
        </w:rPr>
        <w:t>as below</w:t>
      </w:r>
    </w:p>
    <w:p w14:paraId="4C0D18DB" w14:textId="77777777" w:rsidR="00206D0E" w:rsidRPr="00A234EB" w:rsidRDefault="00206D0E" w:rsidP="00206D0E">
      <w:pPr>
        <w:jc w:val="right"/>
        <w:rPr>
          <w:lang w:eastAsia="zh-CN"/>
        </w:rPr>
      </w:pPr>
      <w:r w:rsidRPr="00A234EB">
        <w:rPr>
          <w:position w:val="-18"/>
        </w:rPr>
        <w:object w:dxaOrig="4540" w:dyaOrig="480" w14:anchorId="3E8BE460">
          <v:shape id="_x0000_i1027" type="#_x0000_t75" style="width:225.5pt;height:26pt" o:ole="">
            <v:imagedata r:id="rId26" o:title=""/>
          </v:shape>
          <o:OLEObject Type="Embed" ProgID="Equation.DSMT4" ShapeID="_x0000_i1027" DrawAspect="Content" ObjectID="_1629571820" r:id="rId27"/>
        </w:object>
      </w:r>
      <w:r w:rsidRPr="00A234EB">
        <w:rPr>
          <w:rFonts w:hint="eastAsia"/>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rFonts w:hint="eastAsia"/>
          <w:lang w:eastAsia="zh-CN"/>
        </w:rPr>
        <w:tab/>
        <w:t>(</w:t>
      </w:r>
      <w:r w:rsidRPr="00A234EB">
        <w:rPr>
          <w:lang w:eastAsia="zh-CN"/>
        </w:rPr>
        <w:t>5.2-1</w:t>
      </w:r>
      <w:r w:rsidRPr="00A234EB">
        <w:rPr>
          <w:rFonts w:hint="eastAsia"/>
          <w:lang w:eastAsia="zh-CN"/>
        </w:rPr>
        <w:t>)</w:t>
      </w:r>
    </w:p>
    <w:p w14:paraId="2D7F6127" w14:textId="77777777" w:rsidR="00206D0E" w:rsidRPr="00A234EB" w:rsidRDefault="00206D0E" w:rsidP="00206D0E">
      <w:pPr>
        <w:rPr>
          <w:lang w:eastAsia="zh-CN"/>
        </w:rPr>
      </w:pPr>
      <w:r w:rsidRPr="00A234EB">
        <w:rPr>
          <w:lang w:eastAsia="zh-CN"/>
        </w:rPr>
        <w:t>where</w:t>
      </w:r>
      <w:r w:rsidRPr="00A234EB">
        <w:rPr>
          <w:rFonts w:hint="eastAsia"/>
          <w:lang w:eastAsia="zh-CN"/>
        </w:rPr>
        <w:t xml:space="preserve"> </w:t>
      </w:r>
      <w:bookmarkStart w:id="258" w:name="_Hlk11581061"/>
      <w:r w:rsidRPr="00A234EB">
        <w:rPr>
          <w:i/>
          <w:lang w:val="en-US"/>
        </w:rPr>
        <w:t>W</w:t>
      </w:r>
      <w:r w:rsidRPr="00A234EB">
        <w:rPr>
          <w:i/>
          <w:vertAlign w:val="subscript"/>
          <w:lang w:val="en-US"/>
        </w:rPr>
        <w:t>j</w:t>
      </w:r>
      <w:r w:rsidRPr="00A234EB">
        <w:rPr>
          <w:lang w:val="en-US"/>
        </w:rPr>
        <w:t xml:space="preserve"> </w:t>
      </w:r>
      <w:bookmarkEnd w:id="258"/>
      <w:r w:rsidRPr="00A234EB">
        <w:rPr>
          <w:lang w:val="en-US"/>
        </w:rPr>
        <w:t xml:space="preserve">and </w:t>
      </w:r>
      <w:bookmarkStart w:id="259" w:name="_Hlk11581039"/>
      <w:r w:rsidRPr="00A234EB">
        <w:rPr>
          <w:i/>
          <w:lang w:val="en-US"/>
        </w:rPr>
        <w:t>SE</w:t>
      </w:r>
      <w:r w:rsidRPr="00A234EB">
        <w:rPr>
          <w:lang w:val="en-US"/>
        </w:rPr>
        <w:t>p</w:t>
      </w:r>
      <w:r w:rsidRPr="00A234EB">
        <w:rPr>
          <w:i/>
          <w:vertAlign w:val="subscript"/>
          <w:lang w:val="en-US"/>
        </w:rPr>
        <w:t>i</w:t>
      </w:r>
      <w:bookmarkEnd w:id="259"/>
      <w:r w:rsidRPr="00A234EB">
        <w:rPr>
          <w:lang w:val="en-US"/>
        </w:rPr>
        <w:t xml:space="preserve"> (</w:t>
      </w:r>
      <w:r w:rsidRPr="00A234EB">
        <w:rPr>
          <w:i/>
          <w:lang w:val="en-US"/>
        </w:rPr>
        <w:t>j</w:t>
      </w:r>
      <w:r w:rsidRPr="00A234EB">
        <w:rPr>
          <w:lang w:val="en-US"/>
        </w:rPr>
        <w:t xml:space="preserve"> = 1,…, </w:t>
      </w:r>
      <w:r w:rsidRPr="00A234EB">
        <w:rPr>
          <w:i/>
          <w:lang w:val="en-US"/>
        </w:rPr>
        <w:t>Q</w:t>
      </w:r>
      <w:r w:rsidRPr="00A234EB">
        <w:rPr>
          <w:lang w:val="en-US"/>
        </w:rPr>
        <w:t xml:space="preserve">) are the </w:t>
      </w:r>
      <w:r w:rsidRPr="00A234EB">
        <w:rPr>
          <w:rFonts w:hint="eastAsia"/>
          <w:lang w:eastAsia="zh-CN"/>
        </w:rPr>
        <w:t xml:space="preserve">effective bandwidth </w:t>
      </w:r>
      <w:r w:rsidRPr="00A234EB">
        <w:rPr>
          <w:lang w:val="en-US"/>
        </w:rPr>
        <w:t xml:space="preserve">and spectral efficiencies on component carrier </w:t>
      </w:r>
      <w:r w:rsidRPr="00A234EB">
        <w:rPr>
          <w:i/>
          <w:lang w:val="en-US"/>
        </w:rPr>
        <w:t>j</w:t>
      </w:r>
      <w:r w:rsidRPr="00A234EB">
        <w:rPr>
          <w:lang w:val="en-US"/>
        </w:rPr>
        <w:t>, respectively,</w:t>
      </w:r>
      <w:r w:rsidRPr="00A234EB">
        <w:rPr>
          <w:lang w:eastAsia="zh-CN"/>
        </w:rPr>
        <w:t xml:space="preserve"> </w:t>
      </w:r>
      <w:proofErr w:type="gramStart"/>
      <w:r w:rsidRPr="00A234EB">
        <w:rPr>
          <w:rFonts w:ascii="Symbol" w:hAnsi="Symbol"/>
          <w:i/>
          <w:lang w:eastAsia="zh-CN"/>
        </w:rPr>
        <w:t></w:t>
      </w:r>
      <w:r w:rsidRPr="00A234EB">
        <w:rPr>
          <w:rFonts w:hint="eastAsia"/>
          <w:vertAlign w:val="superscript"/>
          <w:lang w:eastAsia="zh-CN"/>
        </w:rPr>
        <w:t>(</w:t>
      </w:r>
      <w:proofErr w:type="gramEnd"/>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is</w:t>
      </w:r>
      <w:r w:rsidRPr="00A234EB">
        <w:rPr>
          <w:rFonts w:eastAsia="宋体" w:hint="eastAsia"/>
          <w:lang w:eastAsia="zh-CN"/>
        </w:rPr>
        <w:t xml:space="preserve"> the </w:t>
      </w:r>
      <w:r w:rsidRPr="00A234EB">
        <w:rPr>
          <w:rFonts w:eastAsia="宋体"/>
          <w:lang w:eastAsia="zh-CN"/>
        </w:rPr>
        <w:t xml:space="preserve">normalized </w:t>
      </w:r>
      <w:r w:rsidRPr="00A234EB">
        <w:rPr>
          <w:rFonts w:eastAsia="宋体" w:hint="eastAsia"/>
          <w:lang w:eastAsia="zh-CN"/>
        </w:rPr>
        <w:t>scalar</w:t>
      </w:r>
      <w:r w:rsidRPr="00A234EB">
        <w:rPr>
          <w:rFonts w:eastAsia="宋体"/>
          <w:lang w:eastAsia="zh-CN"/>
        </w:rPr>
        <w:t xml:space="preserve"> on component carrier </w:t>
      </w:r>
      <w:r w:rsidRPr="00A234EB">
        <w:rPr>
          <w:rFonts w:eastAsia="宋体"/>
          <w:i/>
          <w:lang w:eastAsia="zh-CN"/>
        </w:rPr>
        <w:t>j</w:t>
      </w:r>
      <w:r w:rsidRPr="00A234EB">
        <w:rPr>
          <w:rFonts w:eastAsia="宋体"/>
          <w:lang w:eastAsia="zh-CN"/>
        </w:rPr>
        <w:t xml:space="preserve"> considering the downlink/uplink ratio on that component carrier</w:t>
      </w:r>
      <w:r w:rsidRPr="00A234EB">
        <w:rPr>
          <w:rFonts w:eastAsia="宋体" w:hint="eastAsia"/>
          <w:lang w:val="en-US" w:eastAsia="zh-CN"/>
        </w:rPr>
        <w:t xml:space="preserve">; for FDD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=1</w:t>
      </w:r>
      <w:r w:rsidRPr="00A234EB">
        <w:rPr>
          <w:rFonts w:eastAsia="宋体"/>
          <w:lang w:val="en-US" w:eastAsia="zh-CN"/>
        </w:rPr>
        <w:t xml:space="preserve"> </w:t>
      </w:r>
      <w:r w:rsidRPr="00A234EB">
        <w:rPr>
          <w:rFonts w:eastAsia="宋体" w:hint="eastAsia"/>
          <w:lang w:val="en-US" w:eastAsia="zh-CN"/>
        </w:rPr>
        <w:t xml:space="preserve">for DL and UL; and for TDD and other duplexing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rFonts w:eastAsia="宋体" w:hint="eastAsia"/>
          <w:lang w:eastAsia="zh-CN"/>
        </w:rPr>
        <w:t xml:space="preserve">for DL and UL </w:t>
      </w:r>
      <w:r w:rsidRPr="00A234EB">
        <w:rPr>
          <w:rFonts w:eastAsia="宋体" w:hint="eastAsia"/>
          <w:lang w:val="en-US" w:eastAsia="zh-CN"/>
        </w:rPr>
        <w:t>is calculated based on the frame structure</w:t>
      </w:r>
      <w:r w:rsidRPr="00A234EB">
        <w:rPr>
          <w:rFonts w:eastAsia="宋体"/>
          <w:lang w:val="en-US" w:eastAsia="zh-CN"/>
        </w:rPr>
        <w:t xml:space="preserve">, and </w:t>
      </w:r>
      <w:r w:rsidRPr="00A234EB">
        <w:rPr>
          <w:rFonts w:eastAsia="宋体"/>
          <w:i/>
          <w:lang w:val="en-US" w:eastAsia="zh-CN"/>
        </w:rPr>
        <w:t>BW</w:t>
      </w:r>
      <w:r w:rsidRPr="00A234EB">
        <w:rPr>
          <w:rFonts w:eastAsia="宋体"/>
          <w:vertAlign w:val="superscript"/>
          <w:lang w:val="en-US" w:eastAsia="zh-CN"/>
        </w:rPr>
        <w:t>(</w:t>
      </w:r>
      <w:r w:rsidRPr="00A234EB">
        <w:rPr>
          <w:rFonts w:eastAsia="宋体"/>
          <w:i/>
          <w:vertAlign w:val="superscript"/>
          <w:lang w:val="en-US" w:eastAsia="zh-CN"/>
        </w:rPr>
        <w:t>j</w:t>
      </w:r>
      <w:r w:rsidRPr="00A234EB">
        <w:rPr>
          <w:rFonts w:eastAsia="宋体"/>
          <w:vertAlign w:val="superscript"/>
          <w:lang w:val="en-US" w:eastAsia="zh-CN"/>
        </w:rPr>
        <w:t>)</w:t>
      </w:r>
      <w:r w:rsidRPr="00A234EB">
        <w:rPr>
          <w:rFonts w:eastAsia="宋体"/>
          <w:lang w:val="en-US" w:eastAsia="zh-CN"/>
        </w:rPr>
        <w:t xml:space="preserve"> is the carrier bandwidth of component </w:t>
      </w:r>
      <w:r w:rsidRPr="00A234EB">
        <w:rPr>
          <w:rFonts w:eastAsia="宋体"/>
          <w:i/>
          <w:lang w:val="en-US" w:eastAsia="zh-CN"/>
        </w:rPr>
        <w:t>j</w:t>
      </w:r>
      <w:r w:rsidRPr="00A234EB">
        <w:rPr>
          <w:rFonts w:eastAsia="宋体" w:hint="eastAsia"/>
          <w:lang w:val="en-US" w:eastAsia="zh-CN"/>
        </w:rPr>
        <w:t>.</w:t>
      </w:r>
      <w:r w:rsidRPr="00A234EB">
        <w:rPr>
          <w:rFonts w:eastAsia="宋体"/>
          <w:i/>
          <w:lang w:val="en-US" w:eastAsia="zh-CN"/>
        </w:rPr>
        <w:t xml:space="preserve"> </w:t>
      </w:r>
    </w:p>
    <w:p w14:paraId="0ABED59C" w14:textId="77777777" w:rsidR="00206D0E" w:rsidRPr="00A234EB" w:rsidRDefault="00206D0E" w:rsidP="00206D0E">
      <w:pPr>
        <w:pStyle w:val="Heading3"/>
        <w:rPr>
          <w:lang w:val="en-US" w:eastAsia="de-DE"/>
        </w:rPr>
      </w:pPr>
      <w:bookmarkStart w:id="260" w:name="_Toc11595576"/>
      <w:r w:rsidRPr="00A234EB">
        <w:rPr>
          <w:lang w:val="en-US" w:eastAsia="de-DE"/>
        </w:rPr>
        <w:t>5.2.1</w:t>
      </w:r>
      <w:r w:rsidRPr="00A234EB">
        <w:rPr>
          <w:lang w:val="en-US" w:eastAsia="de-DE"/>
        </w:rPr>
        <w:tab/>
      </w:r>
      <w:r w:rsidRPr="00A234EB">
        <w:rPr>
          <w:rFonts w:hint="eastAsia"/>
          <w:lang w:val="en-US" w:eastAsia="de-DE"/>
        </w:rPr>
        <w:t>NR</w:t>
      </w:r>
      <w:bookmarkEnd w:id="260"/>
    </w:p>
    <w:p w14:paraId="56157D3D" w14:textId="77777777" w:rsidR="00206D0E" w:rsidRPr="00A234EB" w:rsidRDefault="00206D0E" w:rsidP="00206D0E">
      <w:pPr>
        <w:pStyle w:val="Heading4"/>
        <w:rPr>
          <w:lang w:eastAsia="zh-CN"/>
        </w:rPr>
      </w:pPr>
      <w:bookmarkStart w:id="261" w:name="_Toc11595577"/>
      <w:r w:rsidRPr="00A234EB">
        <w:rPr>
          <w:lang w:eastAsia="zh-CN"/>
        </w:rPr>
        <w:t>5.2.1.1</w:t>
      </w:r>
      <w:r w:rsidRPr="00A234EB">
        <w:rPr>
          <w:lang w:eastAsia="zh-CN"/>
        </w:rPr>
        <w:tab/>
      </w:r>
      <w:r w:rsidRPr="00A234EB">
        <w:rPr>
          <w:rFonts w:hint="eastAsia"/>
          <w:lang w:eastAsia="zh-CN"/>
        </w:rPr>
        <w:t xml:space="preserve">DL peak </w:t>
      </w:r>
      <w:r w:rsidRPr="00A234EB">
        <w:rPr>
          <w:lang w:eastAsia="zh-CN"/>
        </w:rPr>
        <w:t>data rate</w:t>
      </w:r>
      <w:bookmarkEnd w:id="261"/>
    </w:p>
    <w:p w14:paraId="11727683"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downlink peak data rate. </w:t>
      </w:r>
    </w:p>
    <w:p w14:paraId="6F3941E6" w14:textId="77777777" w:rsidR="00206D0E" w:rsidRPr="00A234EB" w:rsidRDefault="00206D0E" w:rsidP="00206D0E">
      <w:pPr>
        <w:rPr>
          <w:lang w:eastAsia="zh-CN"/>
        </w:rPr>
      </w:pPr>
      <w:r w:rsidRPr="00A234EB">
        <w:rPr>
          <w:lang w:eastAsia="zh-CN"/>
        </w:rPr>
        <w:t xml:space="preserve">DL peak data rate for NR is </w:t>
      </w:r>
      <w:r w:rsidRPr="00A234EB">
        <w:rPr>
          <w:rFonts w:hint="eastAsia"/>
          <w:lang w:eastAsia="zh-CN"/>
        </w:rPr>
        <w:t>evaluated based on the evaluation results of NR peak spectral efficiency provided in Section 5.1.1.1</w:t>
      </w:r>
      <w:r w:rsidRPr="00A234EB">
        <w:rPr>
          <w:lang w:eastAsia="zh-CN"/>
        </w:rPr>
        <w:t xml:space="preserve">. Table 5.2.1.1-1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DL peak data rate requirement.</w:t>
      </w:r>
    </w:p>
    <w:p w14:paraId="02A20B3F" w14:textId="77777777" w:rsidR="00206D0E" w:rsidRPr="00A234EB" w:rsidRDefault="00206D0E" w:rsidP="00206D0E">
      <w:pPr>
        <w:pStyle w:val="TH"/>
      </w:pPr>
      <w:r w:rsidRPr="00A234EB">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A234EB" w14:paraId="497BBE63" w14:textId="77777777" w:rsidTr="009B30F7">
        <w:trPr>
          <w:jc w:val="center"/>
        </w:trPr>
        <w:tc>
          <w:tcPr>
            <w:tcW w:w="819" w:type="pct"/>
          </w:tcPr>
          <w:p w14:paraId="1D96189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867" w:type="pct"/>
            <w:gridSpan w:val="2"/>
          </w:tcPr>
          <w:p w14:paraId="22398B16"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720" w:type="pct"/>
          </w:tcPr>
          <w:p w14:paraId="06396FED"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09" w:type="pct"/>
          </w:tcPr>
          <w:p w14:paraId="648789D2" w14:textId="77777777" w:rsidR="00206D0E" w:rsidRPr="00A234EB" w:rsidRDefault="00206D0E" w:rsidP="009B30F7">
            <w:pPr>
              <w:pStyle w:val="TAH"/>
              <w:rPr>
                <w:sz w:val="16"/>
                <w:szCs w:val="16"/>
                <w:lang w:eastAsia="zh-CN"/>
              </w:rPr>
            </w:pPr>
            <w:r w:rsidRPr="00A234EB">
              <w:rPr>
                <w:rFonts w:hint="eastAsia"/>
                <w:sz w:val="16"/>
                <w:szCs w:val="16"/>
                <w:lang w:eastAsia="zh-CN"/>
              </w:rPr>
              <w:t>Required DL bandwidth to meet the requirement (MHz)</w:t>
            </w:r>
            <w:r w:rsidRPr="00A234EB">
              <w:rPr>
                <w:rFonts w:hint="eastAsia"/>
                <w:sz w:val="16"/>
                <w:szCs w:val="16"/>
                <w:vertAlign w:val="superscript"/>
                <w:lang w:eastAsia="zh-CN"/>
              </w:rPr>
              <w:t>1</w:t>
            </w:r>
          </w:p>
        </w:tc>
        <w:tc>
          <w:tcPr>
            <w:tcW w:w="611" w:type="pct"/>
          </w:tcPr>
          <w:p w14:paraId="3EBF3C5E"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FD886E7" w14:textId="77777777" w:rsidTr="009B30F7">
        <w:trPr>
          <w:jc w:val="center"/>
        </w:trPr>
        <w:tc>
          <w:tcPr>
            <w:tcW w:w="819" w:type="pct"/>
            <w:vMerge w:val="restart"/>
            <w:vAlign w:val="center"/>
          </w:tcPr>
          <w:p w14:paraId="2B43A67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467" w:type="pct"/>
            <w:vMerge w:val="restart"/>
            <w:vAlign w:val="center"/>
          </w:tcPr>
          <w:p w14:paraId="5D552C0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A234EB" w:rsidRDefault="00206D0E" w:rsidP="009B30F7">
            <w:pPr>
              <w:pStyle w:val="TAC"/>
              <w:rPr>
                <w:rFonts w:cs="Arial"/>
                <w:szCs w:val="18"/>
                <w:lang w:eastAsia="zh-CN"/>
              </w:rPr>
            </w:pPr>
            <w:r w:rsidRPr="00A234EB">
              <w:rPr>
                <w:rFonts w:cs="Arial" w:hint="eastAsia"/>
                <w:szCs w:val="18"/>
                <w:lang w:eastAsia="zh-CN"/>
              </w:rPr>
              <w:t>2.31~</w:t>
            </w:r>
            <w:r w:rsidRPr="00A234EB">
              <w:rPr>
                <w:rFonts w:cs="Arial"/>
                <w:szCs w:val="18"/>
                <w:lang w:eastAsia="zh-CN"/>
              </w:rPr>
              <w:t>2.4</w:t>
            </w:r>
            <w:r w:rsidRPr="00A234EB">
              <w:rPr>
                <w:rFonts w:cs="Arial" w:hint="eastAsia"/>
                <w:szCs w:val="18"/>
                <w:lang w:eastAsia="zh-CN"/>
              </w:rPr>
              <w:t>1</w:t>
            </w:r>
          </w:p>
        </w:tc>
        <w:tc>
          <w:tcPr>
            <w:tcW w:w="720" w:type="pct"/>
            <w:vAlign w:val="center"/>
          </w:tcPr>
          <w:p w14:paraId="0AAEF90C" w14:textId="77777777" w:rsidR="00206D0E" w:rsidRPr="00A234EB" w:rsidRDefault="00206D0E" w:rsidP="009B30F7">
            <w:pPr>
              <w:pStyle w:val="TAC"/>
              <w:rPr>
                <w:rFonts w:cs="Arial"/>
                <w:szCs w:val="18"/>
                <w:lang w:eastAsia="zh-CN"/>
              </w:rPr>
            </w:pPr>
            <w:r w:rsidRPr="00A234EB">
              <w:rPr>
                <w:rFonts w:cs="Arial" w:hint="eastAsia"/>
                <w:szCs w:val="18"/>
                <w:lang w:eastAsia="zh-CN"/>
              </w:rPr>
              <w:t>37.0~38.6</w:t>
            </w:r>
          </w:p>
        </w:tc>
        <w:tc>
          <w:tcPr>
            <w:tcW w:w="609" w:type="pct"/>
          </w:tcPr>
          <w:p w14:paraId="75950970" w14:textId="77777777" w:rsidR="00206D0E" w:rsidRPr="00A234EB" w:rsidRDefault="00206D0E" w:rsidP="009B30F7">
            <w:pPr>
              <w:pStyle w:val="TAC"/>
              <w:rPr>
                <w:rFonts w:cs="Arial"/>
                <w:szCs w:val="18"/>
                <w:lang w:eastAsia="zh-CN"/>
              </w:rPr>
            </w:pPr>
            <w:r w:rsidRPr="00A234EB">
              <w:rPr>
                <w:rFonts w:cs="Arial" w:hint="eastAsia"/>
                <w:szCs w:val="18"/>
                <w:lang w:eastAsia="zh-CN"/>
              </w:rPr>
              <w:t>414~433</w:t>
            </w:r>
          </w:p>
        </w:tc>
        <w:tc>
          <w:tcPr>
            <w:tcW w:w="611" w:type="pct"/>
            <w:vMerge w:val="restart"/>
            <w:vAlign w:val="center"/>
          </w:tcPr>
          <w:p w14:paraId="719803D9"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06F831BB" w14:textId="77777777" w:rsidTr="009B30F7">
        <w:trPr>
          <w:trHeight w:val="216"/>
          <w:jc w:val="center"/>
        </w:trPr>
        <w:tc>
          <w:tcPr>
            <w:tcW w:w="819" w:type="pct"/>
            <w:vMerge/>
            <w:vAlign w:val="center"/>
          </w:tcPr>
          <w:p w14:paraId="60BC3B7C" w14:textId="77777777" w:rsidR="00206D0E" w:rsidRPr="00A234EB" w:rsidRDefault="00206D0E" w:rsidP="009B30F7">
            <w:pPr>
              <w:pStyle w:val="TAC"/>
              <w:rPr>
                <w:rFonts w:eastAsia="Yu Mincho" w:cs="Arial"/>
                <w:szCs w:val="18"/>
              </w:rPr>
            </w:pPr>
          </w:p>
        </w:tc>
        <w:tc>
          <w:tcPr>
            <w:tcW w:w="467" w:type="pct"/>
            <w:vMerge/>
            <w:vAlign w:val="center"/>
          </w:tcPr>
          <w:p w14:paraId="3042EFB8"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A234EB" w:rsidRDefault="00206D0E" w:rsidP="009B30F7">
            <w:pPr>
              <w:pStyle w:val="TAC"/>
              <w:rPr>
                <w:rFonts w:cs="Arial"/>
                <w:szCs w:val="18"/>
                <w:lang w:eastAsia="zh-CN"/>
              </w:rPr>
            </w:pPr>
            <w:r w:rsidRPr="00A234EB">
              <w:rPr>
                <w:rFonts w:cs="Arial" w:hint="eastAsia"/>
                <w:szCs w:val="18"/>
                <w:lang w:eastAsia="zh-CN"/>
              </w:rPr>
              <w:t>4.67~</w:t>
            </w:r>
            <w:r w:rsidRPr="00A234EB">
              <w:rPr>
                <w:rFonts w:cs="Arial"/>
                <w:szCs w:val="18"/>
                <w:lang w:eastAsia="zh-CN"/>
              </w:rPr>
              <w:t>4.89</w:t>
            </w:r>
          </w:p>
        </w:tc>
        <w:tc>
          <w:tcPr>
            <w:tcW w:w="720" w:type="pct"/>
            <w:vAlign w:val="center"/>
          </w:tcPr>
          <w:p w14:paraId="0D9A03D9" w14:textId="77777777" w:rsidR="00206D0E" w:rsidRPr="00A234EB" w:rsidRDefault="00206D0E" w:rsidP="009B30F7">
            <w:pPr>
              <w:pStyle w:val="TAC"/>
              <w:rPr>
                <w:rFonts w:cs="Arial"/>
                <w:szCs w:val="18"/>
                <w:lang w:eastAsia="zh-CN"/>
              </w:rPr>
            </w:pPr>
            <w:r w:rsidRPr="00A234EB">
              <w:rPr>
                <w:rFonts w:cs="Arial" w:hint="eastAsia"/>
                <w:szCs w:val="18"/>
                <w:lang w:eastAsia="zh-CN"/>
              </w:rPr>
              <w:t>74.7~78.2</w:t>
            </w:r>
          </w:p>
        </w:tc>
        <w:tc>
          <w:tcPr>
            <w:tcW w:w="609" w:type="pct"/>
          </w:tcPr>
          <w:p w14:paraId="689247E3" w14:textId="77777777" w:rsidR="00206D0E" w:rsidRPr="00A234EB" w:rsidRDefault="00206D0E" w:rsidP="009B30F7">
            <w:pPr>
              <w:pStyle w:val="TAC"/>
              <w:rPr>
                <w:rFonts w:cs="Arial"/>
                <w:szCs w:val="18"/>
                <w:lang w:eastAsia="zh-CN"/>
              </w:rPr>
            </w:pPr>
            <w:r w:rsidRPr="00A234EB">
              <w:rPr>
                <w:rFonts w:cs="Arial" w:hint="eastAsia"/>
                <w:szCs w:val="18"/>
                <w:lang w:eastAsia="zh-CN"/>
              </w:rPr>
              <w:t>409~428</w:t>
            </w:r>
          </w:p>
        </w:tc>
        <w:tc>
          <w:tcPr>
            <w:tcW w:w="611" w:type="pct"/>
            <w:vMerge/>
            <w:vAlign w:val="center"/>
          </w:tcPr>
          <w:p w14:paraId="4EDCC82C" w14:textId="77777777" w:rsidR="00206D0E" w:rsidRPr="00A234EB" w:rsidRDefault="00206D0E" w:rsidP="009B30F7">
            <w:pPr>
              <w:pStyle w:val="TAC"/>
              <w:rPr>
                <w:rFonts w:cs="Arial"/>
                <w:szCs w:val="18"/>
                <w:lang w:eastAsia="zh-CN"/>
              </w:rPr>
            </w:pPr>
          </w:p>
        </w:tc>
      </w:tr>
      <w:tr w:rsidR="00206D0E" w:rsidRPr="00A234EB" w14:paraId="08CD045D" w14:textId="77777777" w:rsidTr="009B30F7">
        <w:trPr>
          <w:jc w:val="center"/>
        </w:trPr>
        <w:tc>
          <w:tcPr>
            <w:tcW w:w="819" w:type="pct"/>
            <w:vMerge/>
            <w:vAlign w:val="center"/>
          </w:tcPr>
          <w:p w14:paraId="7A987C11" w14:textId="77777777" w:rsidR="00206D0E" w:rsidRPr="00A234EB" w:rsidRDefault="00206D0E" w:rsidP="009B30F7">
            <w:pPr>
              <w:pStyle w:val="TAC"/>
              <w:rPr>
                <w:rFonts w:eastAsia="Yu Mincho" w:cs="Arial"/>
                <w:szCs w:val="18"/>
              </w:rPr>
            </w:pPr>
          </w:p>
        </w:tc>
        <w:tc>
          <w:tcPr>
            <w:tcW w:w="467" w:type="pct"/>
            <w:vMerge/>
            <w:vAlign w:val="center"/>
          </w:tcPr>
          <w:p w14:paraId="46DC8DAA"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A234EB" w:rsidRDefault="00206D0E" w:rsidP="009B30F7">
            <w:pPr>
              <w:pStyle w:val="TAC"/>
              <w:rPr>
                <w:rFonts w:cs="Arial"/>
                <w:szCs w:val="18"/>
                <w:lang w:eastAsia="zh-CN"/>
              </w:rPr>
            </w:pPr>
            <w:r w:rsidRPr="00A234EB">
              <w:rPr>
                <w:rFonts w:cs="Arial" w:hint="eastAsia"/>
                <w:szCs w:val="18"/>
                <w:lang w:eastAsia="zh-CN"/>
              </w:rPr>
              <w:t>4.62~</w:t>
            </w:r>
            <w:r w:rsidRPr="00A234EB">
              <w:rPr>
                <w:rFonts w:cs="Arial"/>
                <w:szCs w:val="18"/>
                <w:lang w:eastAsia="zh-CN"/>
              </w:rPr>
              <w:t>4.8</w:t>
            </w:r>
            <w:r w:rsidRPr="00A234EB">
              <w:rPr>
                <w:rFonts w:cs="Arial" w:hint="eastAsia"/>
                <w:szCs w:val="18"/>
                <w:lang w:eastAsia="zh-CN"/>
              </w:rPr>
              <w:t>2</w:t>
            </w:r>
          </w:p>
        </w:tc>
        <w:tc>
          <w:tcPr>
            <w:tcW w:w="720" w:type="pct"/>
            <w:vAlign w:val="center"/>
          </w:tcPr>
          <w:p w14:paraId="5C836F1F" w14:textId="77777777" w:rsidR="00206D0E" w:rsidRPr="00A234EB" w:rsidRDefault="00206D0E" w:rsidP="009B30F7">
            <w:pPr>
              <w:pStyle w:val="TAC"/>
              <w:rPr>
                <w:rFonts w:cs="Arial"/>
                <w:szCs w:val="18"/>
                <w:lang w:eastAsia="zh-CN"/>
              </w:rPr>
            </w:pPr>
            <w:r w:rsidRPr="00A234EB">
              <w:rPr>
                <w:rFonts w:cs="Arial" w:hint="eastAsia"/>
                <w:szCs w:val="18"/>
                <w:lang w:eastAsia="zh-CN"/>
              </w:rPr>
              <w:t>73.9~77.1</w:t>
            </w:r>
          </w:p>
        </w:tc>
        <w:tc>
          <w:tcPr>
            <w:tcW w:w="609" w:type="pct"/>
          </w:tcPr>
          <w:p w14:paraId="394AE32F" w14:textId="77777777" w:rsidR="00206D0E" w:rsidRPr="00A234EB" w:rsidRDefault="00206D0E" w:rsidP="009B30F7">
            <w:pPr>
              <w:pStyle w:val="TAC"/>
              <w:rPr>
                <w:rFonts w:cs="Arial"/>
                <w:szCs w:val="18"/>
                <w:lang w:eastAsia="zh-CN"/>
              </w:rPr>
            </w:pPr>
            <w:r w:rsidRPr="00A234EB">
              <w:rPr>
                <w:rFonts w:cs="Arial" w:hint="eastAsia"/>
                <w:szCs w:val="18"/>
                <w:lang w:eastAsia="zh-CN"/>
              </w:rPr>
              <w:t>415~433</w:t>
            </w:r>
          </w:p>
        </w:tc>
        <w:tc>
          <w:tcPr>
            <w:tcW w:w="611" w:type="pct"/>
            <w:vMerge/>
            <w:vAlign w:val="center"/>
          </w:tcPr>
          <w:p w14:paraId="08FA63A2" w14:textId="77777777" w:rsidR="00206D0E" w:rsidRPr="00A234EB" w:rsidRDefault="00206D0E" w:rsidP="009B30F7">
            <w:pPr>
              <w:pStyle w:val="TAC"/>
              <w:rPr>
                <w:rFonts w:cs="Arial"/>
                <w:szCs w:val="18"/>
                <w:lang w:eastAsia="zh-CN"/>
              </w:rPr>
            </w:pPr>
          </w:p>
        </w:tc>
      </w:tr>
      <w:tr w:rsidR="00206D0E" w:rsidRPr="00A234EB" w14:paraId="4F30AB30" w14:textId="77777777" w:rsidTr="009B30F7">
        <w:trPr>
          <w:jc w:val="center"/>
        </w:trPr>
        <w:tc>
          <w:tcPr>
            <w:tcW w:w="819" w:type="pct"/>
            <w:vMerge w:val="restart"/>
            <w:vAlign w:val="center"/>
          </w:tcPr>
          <w:p w14:paraId="3C2D1457"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(DDDSU)</w:t>
            </w:r>
          </w:p>
        </w:tc>
        <w:tc>
          <w:tcPr>
            <w:tcW w:w="467" w:type="pct"/>
            <w:vMerge w:val="restart"/>
            <w:vAlign w:val="center"/>
          </w:tcPr>
          <w:p w14:paraId="28721C0F"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A234EB" w:rsidRDefault="00206D0E" w:rsidP="009B30F7">
            <w:pPr>
              <w:pStyle w:val="TAC"/>
              <w:rPr>
                <w:rFonts w:cs="Arial"/>
                <w:szCs w:val="18"/>
                <w:lang w:eastAsia="zh-CN"/>
              </w:rPr>
            </w:pPr>
            <w:r w:rsidRPr="00A234EB">
              <w:rPr>
                <w:rFonts w:cs="Arial" w:hint="eastAsia"/>
                <w:szCs w:val="18"/>
                <w:lang w:eastAsia="zh-CN"/>
              </w:rPr>
              <w:t>1.81</w:t>
            </w:r>
          </w:p>
        </w:tc>
        <w:tc>
          <w:tcPr>
            <w:tcW w:w="720" w:type="pct"/>
            <w:vAlign w:val="center"/>
          </w:tcPr>
          <w:p w14:paraId="7B2580AD"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29.0</w:t>
            </w:r>
          </w:p>
        </w:tc>
        <w:tc>
          <w:tcPr>
            <w:tcW w:w="609" w:type="pct"/>
            <w:vAlign w:val="center"/>
          </w:tcPr>
          <w:p w14:paraId="68C677C3"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20ED6B0E" w14:textId="77777777" w:rsidR="00206D0E" w:rsidRPr="00A234EB" w:rsidRDefault="00206D0E" w:rsidP="009B30F7">
            <w:pPr>
              <w:pStyle w:val="TAC"/>
              <w:rPr>
                <w:rFonts w:cs="Arial"/>
                <w:szCs w:val="18"/>
                <w:lang w:eastAsia="zh-CN"/>
              </w:rPr>
            </w:pPr>
          </w:p>
        </w:tc>
      </w:tr>
      <w:tr w:rsidR="00206D0E" w:rsidRPr="00A234EB" w14:paraId="37385A4B" w14:textId="77777777" w:rsidTr="009B30F7">
        <w:trPr>
          <w:jc w:val="center"/>
        </w:trPr>
        <w:tc>
          <w:tcPr>
            <w:tcW w:w="819" w:type="pct"/>
            <w:vMerge/>
            <w:vAlign w:val="center"/>
          </w:tcPr>
          <w:p w14:paraId="192425A2" w14:textId="77777777" w:rsidR="00206D0E" w:rsidRPr="00A234EB" w:rsidRDefault="00206D0E" w:rsidP="009B30F7">
            <w:pPr>
              <w:pStyle w:val="TAC"/>
              <w:rPr>
                <w:rFonts w:eastAsia="Yu Mincho" w:cs="Arial"/>
                <w:szCs w:val="18"/>
              </w:rPr>
            </w:pPr>
          </w:p>
        </w:tc>
        <w:tc>
          <w:tcPr>
            <w:tcW w:w="467" w:type="pct"/>
            <w:vMerge/>
            <w:vAlign w:val="center"/>
          </w:tcPr>
          <w:p w14:paraId="1AC47F7C"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A234EB" w:rsidRDefault="00206D0E" w:rsidP="009B30F7">
            <w:pPr>
              <w:pStyle w:val="TAC"/>
              <w:rPr>
                <w:rFonts w:cs="Arial"/>
                <w:szCs w:val="18"/>
                <w:lang w:eastAsia="zh-CN"/>
              </w:rPr>
            </w:pPr>
            <w:r w:rsidRPr="00A234EB">
              <w:rPr>
                <w:rFonts w:cs="Arial" w:hint="eastAsia"/>
                <w:szCs w:val="18"/>
                <w:lang w:eastAsia="zh-CN"/>
              </w:rPr>
              <w:t>3.68</w:t>
            </w:r>
          </w:p>
        </w:tc>
        <w:tc>
          <w:tcPr>
            <w:tcW w:w="720" w:type="pct"/>
            <w:vAlign w:val="center"/>
          </w:tcPr>
          <w:p w14:paraId="6D66C859"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58.9</w:t>
            </w:r>
          </w:p>
        </w:tc>
        <w:tc>
          <w:tcPr>
            <w:tcW w:w="609" w:type="pct"/>
            <w:vAlign w:val="center"/>
          </w:tcPr>
          <w:p w14:paraId="1B210342"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543</w:t>
            </w:r>
          </w:p>
        </w:tc>
        <w:tc>
          <w:tcPr>
            <w:tcW w:w="611" w:type="pct"/>
            <w:vMerge/>
            <w:vAlign w:val="center"/>
          </w:tcPr>
          <w:p w14:paraId="5C86B771" w14:textId="77777777" w:rsidR="00206D0E" w:rsidRPr="00A234EB" w:rsidRDefault="00206D0E" w:rsidP="009B30F7">
            <w:pPr>
              <w:pStyle w:val="TAC"/>
              <w:rPr>
                <w:rFonts w:cs="Arial"/>
                <w:szCs w:val="18"/>
                <w:lang w:eastAsia="zh-CN"/>
              </w:rPr>
            </w:pPr>
          </w:p>
        </w:tc>
      </w:tr>
      <w:tr w:rsidR="00206D0E" w:rsidRPr="00A234EB" w14:paraId="086D8D07" w14:textId="77777777" w:rsidTr="009B30F7">
        <w:trPr>
          <w:jc w:val="center"/>
        </w:trPr>
        <w:tc>
          <w:tcPr>
            <w:tcW w:w="819" w:type="pct"/>
            <w:vMerge/>
            <w:vAlign w:val="center"/>
          </w:tcPr>
          <w:p w14:paraId="07ECCCD6" w14:textId="77777777" w:rsidR="00206D0E" w:rsidRPr="00A234EB" w:rsidRDefault="00206D0E" w:rsidP="009B30F7">
            <w:pPr>
              <w:pStyle w:val="TAC"/>
              <w:rPr>
                <w:rFonts w:eastAsia="Yu Mincho" w:cs="Arial"/>
                <w:szCs w:val="18"/>
              </w:rPr>
            </w:pPr>
          </w:p>
        </w:tc>
        <w:tc>
          <w:tcPr>
            <w:tcW w:w="467" w:type="pct"/>
            <w:vMerge/>
            <w:vAlign w:val="center"/>
          </w:tcPr>
          <w:p w14:paraId="227ADC33"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A234EB" w:rsidRDefault="00206D0E" w:rsidP="009B30F7">
            <w:pPr>
              <w:pStyle w:val="TAC"/>
              <w:rPr>
                <w:rFonts w:cs="Arial"/>
                <w:szCs w:val="18"/>
                <w:lang w:eastAsia="zh-CN"/>
              </w:rPr>
            </w:pPr>
            <w:r w:rsidRPr="00A234EB">
              <w:rPr>
                <w:rFonts w:cs="Arial" w:hint="eastAsia"/>
                <w:szCs w:val="18"/>
                <w:lang w:eastAsia="zh-CN"/>
              </w:rPr>
              <w:t>3.62</w:t>
            </w:r>
          </w:p>
        </w:tc>
        <w:tc>
          <w:tcPr>
            <w:tcW w:w="720" w:type="pct"/>
            <w:vAlign w:val="center"/>
          </w:tcPr>
          <w:p w14:paraId="7E2B57B1"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57.9</w:t>
            </w:r>
          </w:p>
        </w:tc>
        <w:tc>
          <w:tcPr>
            <w:tcW w:w="609" w:type="pct"/>
            <w:vAlign w:val="center"/>
          </w:tcPr>
          <w:p w14:paraId="5FD0131E"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4C7A3C71" w14:textId="77777777" w:rsidR="00206D0E" w:rsidRPr="00A234EB" w:rsidRDefault="00206D0E" w:rsidP="009B30F7">
            <w:pPr>
              <w:pStyle w:val="TAC"/>
              <w:rPr>
                <w:rFonts w:cs="Arial"/>
                <w:szCs w:val="18"/>
                <w:lang w:eastAsia="zh-CN"/>
              </w:rPr>
            </w:pPr>
          </w:p>
        </w:tc>
      </w:tr>
      <w:tr w:rsidR="00206D0E" w:rsidRPr="00A234EB" w14:paraId="7BAC8A15" w14:textId="77777777" w:rsidTr="009B30F7">
        <w:trPr>
          <w:jc w:val="center"/>
        </w:trPr>
        <w:tc>
          <w:tcPr>
            <w:tcW w:w="819" w:type="pct"/>
            <w:vMerge/>
            <w:vAlign w:val="center"/>
          </w:tcPr>
          <w:p w14:paraId="6DC7EE14" w14:textId="77777777" w:rsidR="00206D0E" w:rsidRPr="00A234EB" w:rsidRDefault="00206D0E" w:rsidP="009B30F7">
            <w:pPr>
              <w:pStyle w:val="TAC"/>
              <w:rPr>
                <w:rFonts w:eastAsia="Yu Mincho" w:cs="Arial"/>
                <w:szCs w:val="18"/>
              </w:rPr>
            </w:pPr>
          </w:p>
        </w:tc>
        <w:tc>
          <w:tcPr>
            <w:tcW w:w="467" w:type="pct"/>
            <w:vMerge w:val="restart"/>
            <w:vAlign w:val="center"/>
          </w:tcPr>
          <w:p w14:paraId="2A05595F"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A234EB" w:rsidRDefault="00206D0E" w:rsidP="009B30F7">
            <w:pPr>
              <w:pStyle w:val="TAC"/>
              <w:rPr>
                <w:rFonts w:cs="Arial"/>
                <w:szCs w:val="18"/>
                <w:lang w:eastAsia="zh-CN"/>
              </w:rPr>
            </w:pPr>
            <w:r w:rsidRPr="00A234EB">
              <w:rPr>
                <w:rFonts w:cs="Arial" w:hint="eastAsia"/>
                <w:szCs w:val="18"/>
                <w:lang w:eastAsia="zh-CN"/>
              </w:rPr>
              <w:t>5.33</w:t>
            </w:r>
          </w:p>
        </w:tc>
        <w:tc>
          <w:tcPr>
            <w:tcW w:w="720" w:type="pct"/>
            <w:vAlign w:val="center"/>
          </w:tcPr>
          <w:p w14:paraId="1671024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85.3 </w:t>
            </w:r>
          </w:p>
        </w:tc>
        <w:tc>
          <w:tcPr>
            <w:tcW w:w="609" w:type="pct"/>
            <w:vAlign w:val="center"/>
          </w:tcPr>
          <w:p w14:paraId="0871D330"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750</w:t>
            </w:r>
          </w:p>
        </w:tc>
        <w:tc>
          <w:tcPr>
            <w:tcW w:w="611" w:type="pct"/>
            <w:vMerge/>
            <w:vAlign w:val="center"/>
          </w:tcPr>
          <w:p w14:paraId="11BF870C" w14:textId="77777777" w:rsidR="00206D0E" w:rsidRPr="00A234EB" w:rsidRDefault="00206D0E" w:rsidP="009B30F7">
            <w:pPr>
              <w:pStyle w:val="TAC"/>
              <w:rPr>
                <w:rFonts w:cs="Arial"/>
                <w:szCs w:val="18"/>
                <w:lang w:eastAsia="zh-CN"/>
              </w:rPr>
            </w:pPr>
          </w:p>
        </w:tc>
      </w:tr>
      <w:tr w:rsidR="00206D0E" w:rsidRPr="00A234EB" w14:paraId="492F9C4E" w14:textId="77777777" w:rsidTr="009B30F7">
        <w:trPr>
          <w:jc w:val="center"/>
        </w:trPr>
        <w:tc>
          <w:tcPr>
            <w:tcW w:w="819" w:type="pct"/>
            <w:vMerge/>
            <w:vAlign w:val="center"/>
          </w:tcPr>
          <w:p w14:paraId="253A46B6" w14:textId="77777777" w:rsidR="00206D0E" w:rsidRPr="00A234EB" w:rsidRDefault="00206D0E" w:rsidP="009B30F7">
            <w:pPr>
              <w:pStyle w:val="TAC"/>
              <w:rPr>
                <w:rFonts w:eastAsia="Yu Mincho" w:cs="Arial"/>
                <w:szCs w:val="18"/>
              </w:rPr>
            </w:pPr>
          </w:p>
        </w:tc>
        <w:tc>
          <w:tcPr>
            <w:tcW w:w="467" w:type="pct"/>
            <w:vMerge/>
            <w:vAlign w:val="center"/>
          </w:tcPr>
          <w:p w14:paraId="47B769FE"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A234EB" w:rsidRDefault="00206D0E" w:rsidP="009B30F7">
            <w:pPr>
              <w:pStyle w:val="TAC"/>
              <w:rPr>
                <w:rFonts w:cs="Arial"/>
                <w:szCs w:val="18"/>
                <w:lang w:eastAsia="zh-CN"/>
              </w:rPr>
            </w:pPr>
            <w:r w:rsidRPr="00A234EB">
              <w:rPr>
                <w:rFonts w:cs="Arial" w:hint="eastAsia"/>
                <w:szCs w:val="18"/>
                <w:lang w:eastAsia="zh-CN"/>
              </w:rPr>
              <w:t>10.7</w:t>
            </w:r>
          </w:p>
        </w:tc>
        <w:tc>
          <w:tcPr>
            <w:tcW w:w="720" w:type="pct"/>
            <w:vAlign w:val="center"/>
          </w:tcPr>
          <w:p w14:paraId="4AD8F59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171.2 </w:t>
            </w:r>
          </w:p>
        </w:tc>
        <w:tc>
          <w:tcPr>
            <w:tcW w:w="609" w:type="pct"/>
            <w:vAlign w:val="center"/>
          </w:tcPr>
          <w:p w14:paraId="0052D9CF"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748</w:t>
            </w:r>
          </w:p>
        </w:tc>
        <w:tc>
          <w:tcPr>
            <w:tcW w:w="611" w:type="pct"/>
            <w:vMerge/>
            <w:vAlign w:val="center"/>
          </w:tcPr>
          <w:p w14:paraId="057A8AE8" w14:textId="77777777" w:rsidR="00206D0E" w:rsidRPr="00A234EB" w:rsidRDefault="00206D0E" w:rsidP="009B30F7">
            <w:pPr>
              <w:pStyle w:val="TAC"/>
              <w:rPr>
                <w:rFonts w:cs="Arial"/>
                <w:szCs w:val="18"/>
                <w:lang w:eastAsia="zh-CN"/>
              </w:rPr>
            </w:pPr>
          </w:p>
        </w:tc>
      </w:tr>
      <w:tr w:rsidR="00206D0E" w:rsidRPr="00A234EB" w14:paraId="09A36A31" w14:textId="77777777" w:rsidTr="009B30F7">
        <w:trPr>
          <w:jc w:val="center"/>
        </w:trPr>
        <w:tc>
          <w:tcPr>
            <w:tcW w:w="819" w:type="pct"/>
            <w:vMerge w:val="restart"/>
            <w:vAlign w:val="center"/>
          </w:tcPr>
          <w:p w14:paraId="428C4320"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11DL:2GP:2UL)</w:t>
            </w:r>
          </w:p>
        </w:tc>
        <w:tc>
          <w:tcPr>
            <w:tcW w:w="467" w:type="pct"/>
            <w:vMerge w:val="restart"/>
            <w:vAlign w:val="center"/>
          </w:tcPr>
          <w:p w14:paraId="19F7EDB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A234EB" w:rsidRDefault="00206D0E" w:rsidP="009B30F7">
            <w:pPr>
              <w:pStyle w:val="TAC"/>
              <w:rPr>
                <w:rFonts w:cs="Arial"/>
                <w:szCs w:val="18"/>
                <w:lang w:eastAsia="zh-CN"/>
              </w:rPr>
            </w:pPr>
            <w:r w:rsidRPr="00A234EB">
              <w:rPr>
                <w:rFonts w:cs="Arial" w:hint="eastAsia"/>
                <w:szCs w:val="18"/>
                <w:lang w:eastAsia="zh-CN"/>
              </w:rPr>
              <w:t>1.32</w:t>
            </w:r>
          </w:p>
        </w:tc>
        <w:tc>
          <w:tcPr>
            <w:tcW w:w="720" w:type="pct"/>
            <w:vAlign w:val="center"/>
          </w:tcPr>
          <w:p w14:paraId="72F79128"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21.1 </w:t>
            </w:r>
          </w:p>
        </w:tc>
        <w:tc>
          <w:tcPr>
            <w:tcW w:w="609" w:type="pct"/>
            <w:vAlign w:val="center"/>
          </w:tcPr>
          <w:p w14:paraId="1E88969B" w14:textId="77777777" w:rsidR="00206D0E" w:rsidRPr="00A234EB" w:rsidRDefault="00206D0E"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757</w:t>
            </w:r>
          </w:p>
        </w:tc>
        <w:tc>
          <w:tcPr>
            <w:tcW w:w="611" w:type="pct"/>
            <w:vMerge/>
            <w:vAlign w:val="center"/>
          </w:tcPr>
          <w:p w14:paraId="79068183" w14:textId="77777777" w:rsidR="00206D0E" w:rsidRPr="00A234EB" w:rsidRDefault="00206D0E" w:rsidP="009B30F7">
            <w:pPr>
              <w:pStyle w:val="TAC"/>
              <w:rPr>
                <w:rFonts w:cs="Arial"/>
                <w:szCs w:val="18"/>
                <w:lang w:eastAsia="zh-CN"/>
              </w:rPr>
            </w:pPr>
          </w:p>
        </w:tc>
      </w:tr>
      <w:tr w:rsidR="00206D0E" w:rsidRPr="00A234EB" w14:paraId="32646F43" w14:textId="77777777" w:rsidTr="009B30F7">
        <w:trPr>
          <w:jc w:val="center"/>
        </w:trPr>
        <w:tc>
          <w:tcPr>
            <w:tcW w:w="819" w:type="pct"/>
            <w:vMerge/>
            <w:vAlign w:val="center"/>
          </w:tcPr>
          <w:p w14:paraId="5D2D86FB" w14:textId="77777777" w:rsidR="00206D0E" w:rsidRPr="00A234EB" w:rsidRDefault="00206D0E" w:rsidP="009B30F7">
            <w:pPr>
              <w:pStyle w:val="TAC"/>
              <w:rPr>
                <w:rFonts w:eastAsia="Yu Mincho" w:cs="Arial"/>
                <w:szCs w:val="18"/>
              </w:rPr>
            </w:pPr>
          </w:p>
        </w:tc>
        <w:tc>
          <w:tcPr>
            <w:tcW w:w="467" w:type="pct"/>
            <w:vMerge/>
            <w:vAlign w:val="center"/>
          </w:tcPr>
          <w:p w14:paraId="36A03954"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A234EB" w:rsidRDefault="00206D0E" w:rsidP="009B30F7">
            <w:pPr>
              <w:pStyle w:val="TAC"/>
              <w:rPr>
                <w:rFonts w:cs="Arial"/>
                <w:szCs w:val="18"/>
                <w:lang w:eastAsia="zh-CN"/>
              </w:rPr>
            </w:pPr>
            <w:r w:rsidRPr="00A234EB">
              <w:rPr>
                <w:rFonts w:cs="Arial" w:hint="eastAsia"/>
                <w:szCs w:val="18"/>
                <w:lang w:eastAsia="zh-CN"/>
              </w:rPr>
              <w:t>2.69</w:t>
            </w:r>
          </w:p>
        </w:tc>
        <w:tc>
          <w:tcPr>
            <w:tcW w:w="720" w:type="pct"/>
            <w:vAlign w:val="center"/>
          </w:tcPr>
          <w:p w14:paraId="5FFBEFAB"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43.0 </w:t>
            </w:r>
          </w:p>
        </w:tc>
        <w:tc>
          <w:tcPr>
            <w:tcW w:w="609" w:type="pct"/>
            <w:vAlign w:val="center"/>
          </w:tcPr>
          <w:p w14:paraId="5F265713"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745</w:t>
            </w:r>
          </w:p>
        </w:tc>
        <w:tc>
          <w:tcPr>
            <w:tcW w:w="611" w:type="pct"/>
            <w:vMerge/>
            <w:vAlign w:val="center"/>
          </w:tcPr>
          <w:p w14:paraId="5CE75994" w14:textId="77777777" w:rsidR="00206D0E" w:rsidRPr="00A234EB" w:rsidRDefault="00206D0E" w:rsidP="009B30F7">
            <w:pPr>
              <w:pStyle w:val="TAC"/>
              <w:rPr>
                <w:rFonts w:cs="Arial"/>
                <w:szCs w:val="18"/>
                <w:lang w:eastAsia="zh-CN"/>
              </w:rPr>
            </w:pPr>
          </w:p>
        </w:tc>
      </w:tr>
      <w:tr w:rsidR="00206D0E" w:rsidRPr="00A234EB" w14:paraId="092D09C6" w14:textId="77777777" w:rsidTr="009B30F7">
        <w:trPr>
          <w:jc w:val="center"/>
        </w:trPr>
        <w:tc>
          <w:tcPr>
            <w:tcW w:w="819" w:type="pct"/>
            <w:vMerge/>
            <w:vAlign w:val="center"/>
          </w:tcPr>
          <w:p w14:paraId="520D37C7" w14:textId="77777777" w:rsidR="00206D0E" w:rsidRPr="00A234EB" w:rsidRDefault="00206D0E" w:rsidP="009B30F7">
            <w:pPr>
              <w:pStyle w:val="TAC"/>
              <w:rPr>
                <w:rFonts w:eastAsia="Yu Mincho" w:cs="Arial"/>
                <w:szCs w:val="18"/>
              </w:rPr>
            </w:pPr>
          </w:p>
        </w:tc>
        <w:tc>
          <w:tcPr>
            <w:tcW w:w="467" w:type="pct"/>
            <w:vMerge/>
            <w:vAlign w:val="center"/>
          </w:tcPr>
          <w:p w14:paraId="6021B059"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A234EB" w:rsidRDefault="00206D0E" w:rsidP="009B30F7">
            <w:pPr>
              <w:pStyle w:val="TAC"/>
              <w:rPr>
                <w:rFonts w:cs="Arial"/>
                <w:szCs w:val="18"/>
                <w:lang w:eastAsia="zh-CN"/>
              </w:rPr>
            </w:pPr>
            <w:r w:rsidRPr="00A234EB">
              <w:rPr>
                <w:rFonts w:cs="Arial" w:hint="eastAsia"/>
                <w:szCs w:val="18"/>
                <w:lang w:eastAsia="zh-CN"/>
              </w:rPr>
              <w:t>2.64</w:t>
            </w:r>
          </w:p>
        </w:tc>
        <w:tc>
          <w:tcPr>
            <w:tcW w:w="720" w:type="pct"/>
            <w:vAlign w:val="center"/>
          </w:tcPr>
          <w:p w14:paraId="7A93E9D7"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42.3 </w:t>
            </w:r>
          </w:p>
        </w:tc>
        <w:tc>
          <w:tcPr>
            <w:tcW w:w="609" w:type="pct"/>
            <w:vAlign w:val="center"/>
          </w:tcPr>
          <w:p w14:paraId="177ED884"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757</w:t>
            </w:r>
          </w:p>
        </w:tc>
        <w:tc>
          <w:tcPr>
            <w:tcW w:w="611" w:type="pct"/>
            <w:vMerge/>
            <w:vAlign w:val="center"/>
          </w:tcPr>
          <w:p w14:paraId="7844F9B8" w14:textId="77777777" w:rsidR="00206D0E" w:rsidRPr="00A234EB" w:rsidRDefault="00206D0E" w:rsidP="009B30F7">
            <w:pPr>
              <w:pStyle w:val="TAC"/>
              <w:rPr>
                <w:rFonts w:cs="Arial"/>
                <w:szCs w:val="18"/>
                <w:lang w:eastAsia="zh-CN"/>
              </w:rPr>
            </w:pPr>
          </w:p>
        </w:tc>
      </w:tr>
      <w:tr w:rsidR="00206D0E" w:rsidRPr="00A234EB" w14:paraId="5B1A0F99" w14:textId="77777777" w:rsidTr="009B30F7">
        <w:trPr>
          <w:jc w:val="center"/>
        </w:trPr>
        <w:tc>
          <w:tcPr>
            <w:tcW w:w="819" w:type="pct"/>
            <w:vMerge/>
            <w:vAlign w:val="center"/>
          </w:tcPr>
          <w:p w14:paraId="1FDCA335" w14:textId="77777777" w:rsidR="00206D0E" w:rsidRPr="00A234EB" w:rsidRDefault="00206D0E" w:rsidP="009B30F7">
            <w:pPr>
              <w:pStyle w:val="TAC"/>
              <w:rPr>
                <w:rFonts w:eastAsia="Yu Mincho" w:cs="Arial"/>
                <w:szCs w:val="18"/>
              </w:rPr>
            </w:pPr>
          </w:p>
        </w:tc>
        <w:tc>
          <w:tcPr>
            <w:tcW w:w="467" w:type="pct"/>
            <w:vMerge w:val="restart"/>
            <w:vAlign w:val="center"/>
          </w:tcPr>
          <w:p w14:paraId="6E6DFD85"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A234EB" w:rsidRDefault="00206D0E" w:rsidP="009B30F7">
            <w:pPr>
              <w:pStyle w:val="TAC"/>
              <w:rPr>
                <w:rFonts w:cs="Arial"/>
                <w:szCs w:val="18"/>
                <w:lang w:eastAsia="zh-CN"/>
              </w:rPr>
            </w:pPr>
            <w:r w:rsidRPr="00A234EB">
              <w:rPr>
                <w:rFonts w:cs="Arial" w:hint="eastAsia"/>
                <w:szCs w:val="18"/>
                <w:lang w:eastAsia="zh-CN"/>
              </w:rPr>
              <w:t>3.86</w:t>
            </w:r>
          </w:p>
        </w:tc>
        <w:tc>
          <w:tcPr>
            <w:tcW w:w="720" w:type="pct"/>
            <w:vAlign w:val="center"/>
          </w:tcPr>
          <w:p w14:paraId="73EEC4A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61.8 </w:t>
            </w:r>
          </w:p>
        </w:tc>
        <w:tc>
          <w:tcPr>
            <w:tcW w:w="609" w:type="pct"/>
            <w:vAlign w:val="center"/>
          </w:tcPr>
          <w:p w14:paraId="29FBFB22"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1036</w:t>
            </w:r>
          </w:p>
        </w:tc>
        <w:tc>
          <w:tcPr>
            <w:tcW w:w="611" w:type="pct"/>
            <w:vMerge/>
            <w:vAlign w:val="center"/>
          </w:tcPr>
          <w:p w14:paraId="42DE095D" w14:textId="77777777" w:rsidR="00206D0E" w:rsidRPr="00A234EB" w:rsidRDefault="00206D0E" w:rsidP="009B30F7">
            <w:pPr>
              <w:pStyle w:val="TAC"/>
              <w:rPr>
                <w:rFonts w:cs="Arial"/>
                <w:szCs w:val="18"/>
                <w:lang w:eastAsia="zh-CN"/>
              </w:rPr>
            </w:pPr>
          </w:p>
        </w:tc>
      </w:tr>
      <w:tr w:rsidR="00206D0E" w:rsidRPr="00A234EB" w14:paraId="30DC2B2F" w14:textId="77777777" w:rsidTr="009B30F7">
        <w:trPr>
          <w:jc w:val="center"/>
        </w:trPr>
        <w:tc>
          <w:tcPr>
            <w:tcW w:w="819" w:type="pct"/>
            <w:vMerge/>
            <w:vAlign w:val="center"/>
          </w:tcPr>
          <w:p w14:paraId="11D5401E" w14:textId="77777777" w:rsidR="00206D0E" w:rsidRPr="00A234EB" w:rsidRDefault="00206D0E" w:rsidP="009B30F7">
            <w:pPr>
              <w:pStyle w:val="TAC"/>
              <w:rPr>
                <w:rFonts w:eastAsia="Yu Mincho" w:cs="Arial"/>
                <w:szCs w:val="18"/>
              </w:rPr>
            </w:pPr>
          </w:p>
        </w:tc>
        <w:tc>
          <w:tcPr>
            <w:tcW w:w="467" w:type="pct"/>
            <w:vMerge/>
            <w:vAlign w:val="center"/>
          </w:tcPr>
          <w:p w14:paraId="3D098914"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A234EB" w:rsidRDefault="00206D0E" w:rsidP="009B30F7">
            <w:pPr>
              <w:pStyle w:val="TAC"/>
              <w:rPr>
                <w:rFonts w:cs="Arial"/>
                <w:szCs w:val="18"/>
                <w:lang w:eastAsia="zh-CN"/>
              </w:rPr>
            </w:pPr>
            <w:r w:rsidRPr="00A234EB">
              <w:rPr>
                <w:rFonts w:cs="Arial" w:hint="eastAsia"/>
                <w:szCs w:val="18"/>
                <w:lang w:eastAsia="zh-CN"/>
              </w:rPr>
              <w:t>7.81</w:t>
            </w:r>
          </w:p>
        </w:tc>
        <w:tc>
          <w:tcPr>
            <w:tcW w:w="720" w:type="pct"/>
            <w:vAlign w:val="center"/>
          </w:tcPr>
          <w:p w14:paraId="166E37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125.0 </w:t>
            </w:r>
          </w:p>
        </w:tc>
        <w:tc>
          <w:tcPr>
            <w:tcW w:w="609" w:type="pct"/>
            <w:vAlign w:val="center"/>
          </w:tcPr>
          <w:p w14:paraId="1D656867"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1024</w:t>
            </w:r>
          </w:p>
        </w:tc>
        <w:tc>
          <w:tcPr>
            <w:tcW w:w="611" w:type="pct"/>
            <w:vMerge/>
            <w:vAlign w:val="center"/>
          </w:tcPr>
          <w:p w14:paraId="56630C50" w14:textId="77777777" w:rsidR="00206D0E" w:rsidRPr="00A234EB" w:rsidRDefault="00206D0E" w:rsidP="009B30F7">
            <w:pPr>
              <w:pStyle w:val="TAC"/>
              <w:rPr>
                <w:rFonts w:cs="Arial"/>
                <w:szCs w:val="18"/>
                <w:lang w:eastAsia="zh-CN"/>
              </w:rPr>
            </w:pPr>
          </w:p>
        </w:tc>
      </w:tr>
      <w:tr w:rsidR="00206D0E" w:rsidRPr="00A234EB" w14:paraId="0326E649" w14:textId="77777777" w:rsidTr="009B30F7">
        <w:trPr>
          <w:jc w:val="center"/>
        </w:trPr>
        <w:tc>
          <w:tcPr>
            <w:tcW w:w="819" w:type="pct"/>
            <w:vMerge w:val="restart"/>
            <w:vAlign w:val="center"/>
          </w:tcPr>
          <w:p w14:paraId="097186EA"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6DL:2GP:6UL)</w:t>
            </w:r>
          </w:p>
        </w:tc>
        <w:tc>
          <w:tcPr>
            <w:tcW w:w="467" w:type="pct"/>
            <w:vMerge w:val="restart"/>
            <w:vAlign w:val="center"/>
          </w:tcPr>
          <w:p w14:paraId="6351748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A234EB" w:rsidRDefault="00206D0E" w:rsidP="009B30F7">
            <w:pPr>
              <w:pStyle w:val="TAC"/>
              <w:rPr>
                <w:rFonts w:cs="Arial"/>
                <w:szCs w:val="18"/>
                <w:lang w:eastAsia="zh-CN"/>
              </w:rPr>
            </w:pPr>
            <w:r w:rsidRPr="00A234EB">
              <w:rPr>
                <w:rFonts w:cs="Arial" w:hint="eastAsia"/>
                <w:szCs w:val="18"/>
                <w:lang w:eastAsia="zh-CN"/>
              </w:rPr>
              <w:t>1.13</w:t>
            </w:r>
          </w:p>
        </w:tc>
        <w:tc>
          <w:tcPr>
            <w:tcW w:w="720" w:type="pct"/>
            <w:vAlign w:val="center"/>
          </w:tcPr>
          <w:p w14:paraId="5B5960E5"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18.1 </w:t>
            </w:r>
          </w:p>
        </w:tc>
        <w:tc>
          <w:tcPr>
            <w:tcW w:w="609" w:type="pct"/>
            <w:vAlign w:val="center"/>
          </w:tcPr>
          <w:p w14:paraId="0EE7106E"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516DFA44" w14:textId="77777777" w:rsidR="00206D0E" w:rsidRPr="00A234EB" w:rsidRDefault="00206D0E" w:rsidP="009B30F7">
            <w:pPr>
              <w:pStyle w:val="TAC"/>
              <w:rPr>
                <w:rFonts w:cs="Arial"/>
                <w:szCs w:val="18"/>
                <w:lang w:eastAsia="zh-CN"/>
              </w:rPr>
            </w:pPr>
          </w:p>
        </w:tc>
      </w:tr>
      <w:tr w:rsidR="00206D0E" w:rsidRPr="00A234EB" w14:paraId="01C7B472" w14:textId="77777777" w:rsidTr="009B30F7">
        <w:trPr>
          <w:jc w:val="center"/>
        </w:trPr>
        <w:tc>
          <w:tcPr>
            <w:tcW w:w="819" w:type="pct"/>
            <w:vMerge/>
            <w:vAlign w:val="center"/>
          </w:tcPr>
          <w:p w14:paraId="065D415C" w14:textId="77777777" w:rsidR="00206D0E" w:rsidRPr="00A234EB" w:rsidRDefault="00206D0E" w:rsidP="009B30F7">
            <w:pPr>
              <w:pStyle w:val="TAC"/>
              <w:rPr>
                <w:rFonts w:eastAsia="Yu Mincho" w:cs="Arial"/>
                <w:szCs w:val="18"/>
              </w:rPr>
            </w:pPr>
          </w:p>
        </w:tc>
        <w:tc>
          <w:tcPr>
            <w:tcW w:w="467" w:type="pct"/>
            <w:vMerge/>
            <w:vAlign w:val="center"/>
          </w:tcPr>
          <w:p w14:paraId="42A11ACD"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A234EB" w:rsidRDefault="00206D0E" w:rsidP="009B30F7">
            <w:pPr>
              <w:pStyle w:val="TAC"/>
              <w:rPr>
                <w:rFonts w:cs="Arial"/>
                <w:szCs w:val="18"/>
                <w:lang w:eastAsia="zh-CN"/>
              </w:rPr>
            </w:pPr>
            <w:r w:rsidRPr="00A234EB">
              <w:rPr>
                <w:rFonts w:cs="Arial" w:hint="eastAsia"/>
                <w:szCs w:val="18"/>
                <w:lang w:eastAsia="zh-CN"/>
              </w:rPr>
              <w:t>2.30</w:t>
            </w:r>
          </w:p>
        </w:tc>
        <w:tc>
          <w:tcPr>
            <w:tcW w:w="720" w:type="pct"/>
            <w:vAlign w:val="center"/>
          </w:tcPr>
          <w:p w14:paraId="6150526A"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36.8 </w:t>
            </w:r>
          </w:p>
        </w:tc>
        <w:tc>
          <w:tcPr>
            <w:tcW w:w="609" w:type="pct"/>
            <w:vAlign w:val="center"/>
          </w:tcPr>
          <w:p w14:paraId="6176873F"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870</w:t>
            </w:r>
          </w:p>
        </w:tc>
        <w:tc>
          <w:tcPr>
            <w:tcW w:w="611" w:type="pct"/>
            <w:vMerge/>
            <w:vAlign w:val="center"/>
          </w:tcPr>
          <w:p w14:paraId="1B2F5474" w14:textId="77777777" w:rsidR="00206D0E" w:rsidRPr="00A234EB" w:rsidRDefault="00206D0E" w:rsidP="009B30F7">
            <w:pPr>
              <w:pStyle w:val="TAC"/>
              <w:rPr>
                <w:rFonts w:cs="Arial"/>
                <w:szCs w:val="18"/>
                <w:lang w:eastAsia="zh-CN"/>
              </w:rPr>
            </w:pPr>
          </w:p>
        </w:tc>
      </w:tr>
      <w:tr w:rsidR="00206D0E" w:rsidRPr="00A234EB" w14:paraId="4D64678B" w14:textId="77777777" w:rsidTr="009B30F7">
        <w:trPr>
          <w:jc w:val="center"/>
        </w:trPr>
        <w:tc>
          <w:tcPr>
            <w:tcW w:w="819" w:type="pct"/>
            <w:vMerge/>
            <w:vAlign w:val="center"/>
          </w:tcPr>
          <w:p w14:paraId="656225C5" w14:textId="77777777" w:rsidR="00206D0E" w:rsidRPr="00A234EB" w:rsidRDefault="00206D0E" w:rsidP="009B30F7">
            <w:pPr>
              <w:pStyle w:val="TAC"/>
              <w:rPr>
                <w:rFonts w:eastAsia="Yu Mincho" w:cs="Arial"/>
                <w:szCs w:val="18"/>
              </w:rPr>
            </w:pPr>
          </w:p>
        </w:tc>
        <w:tc>
          <w:tcPr>
            <w:tcW w:w="467" w:type="pct"/>
            <w:vMerge/>
            <w:vAlign w:val="center"/>
          </w:tcPr>
          <w:p w14:paraId="014FE4CB"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A234EB" w:rsidRDefault="00206D0E" w:rsidP="009B30F7">
            <w:pPr>
              <w:pStyle w:val="TAC"/>
              <w:rPr>
                <w:rFonts w:cs="Arial"/>
                <w:szCs w:val="18"/>
                <w:lang w:eastAsia="zh-CN"/>
              </w:rPr>
            </w:pPr>
            <w:r w:rsidRPr="00A234EB">
              <w:rPr>
                <w:rFonts w:cs="Arial" w:hint="eastAsia"/>
                <w:szCs w:val="18"/>
                <w:lang w:eastAsia="zh-CN"/>
              </w:rPr>
              <w:t>2.26</w:t>
            </w:r>
          </w:p>
        </w:tc>
        <w:tc>
          <w:tcPr>
            <w:tcW w:w="720" w:type="pct"/>
            <w:vAlign w:val="center"/>
          </w:tcPr>
          <w:p w14:paraId="517AFA61"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36.2 </w:t>
            </w:r>
          </w:p>
        </w:tc>
        <w:tc>
          <w:tcPr>
            <w:tcW w:w="609" w:type="pct"/>
            <w:vAlign w:val="center"/>
          </w:tcPr>
          <w:p w14:paraId="75E43526"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4ED7F1CF" w14:textId="77777777" w:rsidR="00206D0E" w:rsidRPr="00A234EB" w:rsidRDefault="00206D0E" w:rsidP="009B30F7">
            <w:pPr>
              <w:pStyle w:val="TAC"/>
              <w:rPr>
                <w:rFonts w:cs="Arial"/>
                <w:szCs w:val="18"/>
                <w:lang w:eastAsia="zh-CN"/>
              </w:rPr>
            </w:pPr>
          </w:p>
        </w:tc>
      </w:tr>
      <w:tr w:rsidR="00206D0E" w:rsidRPr="00A234EB" w14:paraId="16B71909" w14:textId="77777777" w:rsidTr="009B30F7">
        <w:trPr>
          <w:jc w:val="center"/>
        </w:trPr>
        <w:tc>
          <w:tcPr>
            <w:tcW w:w="819" w:type="pct"/>
            <w:vMerge/>
            <w:vAlign w:val="center"/>
          </w:tcPr>
          <w:p w14:paraId="1FE51511" w14:textId="77777777" w:rsidR="00206D0E" w:rsidRPr="00A234EB" w:rsidRDefault="00206D0E" w:rsidP="009B30F7">
            <w:pPr>
              <w:pStyle w:val="TAC"/>
              <w:rPr>
                <w:rFonts w:eastAsia="Yu Mincho" w:cs="Arial"/>
                <w:szCs w:val="18"/>
              </w:rPr>
            </w:pPr>
          </w:p>
        </w:tc>
        <w:tc>
          <w:tcPr>
            <w:tcW w:w="467" w:type="pct"/>
            <w:vMerge w:val="restart"/>
            <w:vAlign w:val="center"/>
          </w:tcPr>
          <w:p w14:paraId="3265F149"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A234EB" w:rsidRDefault="00206D0E" w:rsidP="009B30F7">
            <w:pPr>
              <w:pStyle w:val="TAC"/>
              <w:rPr>
                <w:rFonts w:cs="Arial"/>
                <w:szCs w:val="18"/>
                <w:lang w:eastAsia="zh-CN"/>
              </w:rPr>
            </w:pPr>
            <w:r w:rsidRPr="00A234EB">
              <w:rPr>
                <w:rFonts w:cs="Arial" w:hint="eastAsia"/>
                <w:szCs w:val="18"/>
                <w:lang w:eastAsia="zh-CN"/>
              </w:rPr>
              <w:t>4.38</w:t>
            </w:r>
          </w:p>
        </w:tc>
        <w:tc>
          <w:tcPr>
            <w:tcW w:w="720" w:type="pct"/>
            <w:vAlign w:val="center"/>
          </w:tcPr>
          <w:p w14:paraId="12BEAB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70.1 </w:t>
            </w:r>
          </w:p>
        </w:tc>
        <w:tc>
          <w:tcPr>
            <w:tcW w:w="609" w:type="pct"/>
            <w:vAlign w:val="center"/>
          </w:tcPr>
          <w:p w14:paraId="37D798D7"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650F4AD7" w14:textId="77777777" w:rsidR="00206D0E" w:rsidRPr="00A234EB" w:rsidRDefault="00206D0E" w:rsidP="009B30F7">
            <w:pPr>
              <w:pStyle w:val="TAC"/>
              <w:rPr>
                <w:rFonts w:cs="Arial"/>
                <w:szCs w:val="18"/>
                <w:lang w:eastAsia="zh-CN"/>
              </w:rPr>
            </w:pPr>
          </w:p>
        </w:tc>
      </w:tr>
      <w:tr w:rsidR="00206D0E" w:rsidRPr="00A234EB" w14:paraId="790003AF" w14:textId="77777777" w:rsidTr="009B30F7">
        <w:trPr>
          <w:jc w:val="center"/>
        </w:trPr>
        <w:tc>
          <w:tcPr>
            <w:tcW w:w="819" w:type="pct"/>
            <w:vMerge/>
            <w:vAlign w:val="center"/>
          </w:tcPr>
          <w:p w14:paraId="09483C93" w14:textId="77777777" w:rsidR="00206D0E" w:rsidRPr="00A234EB" w:rsidRDefault="00206D0E" w:rsidP="009B30F7">
            <w:pPr>
              <w:pStyle w:val="TAC"/>
              <w:rPr>
                <w:rFonts w:eastAsia="Yu Mincho" w:cs="Arial"/>
                <w:szCs w:val="18"/>
              </w:rPr>
            </w:pPr>
          </w:p>
        </w:tc>
        <w:tc>
          <w:tcPr>
            <w:tcW w:w="467" w:type="pct"/>
            <w:vMerge/>
            <w:vAlign w:val="center"/>
          </w:tcPr>
          <w:p w14:paraId="33487FC3"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A234EB" w:rsidRDefault="00206D0E" w:rsidP="009B30F7">
            <w:pPr>
              <w:pStyle w:val="TAC"/>
              <w:rPr>
                <w:rFonts w:cs="Arial"/>
                <w:szCs w:val="18"/>
                <w:lang w:eastAsia="zh-CN"/>
              </w:rPr>
            </w:pPr>
            <w:r w:rsidRPr="00A234EB">
              <w:rPr>
                <w:rFonts w:cs="Arial" w:hint="eastAsia"/>
                <w:szCs w:val="18"/>
                <w:lang w:eastAsia="zh-CN"/>
              </w:rPr>
              <w:t>8.76</w:t>
            </w:r>
          </w:p>
        </w:tc>
        <w:tc>
          <w:tcPr>
            <w:tcW w:w="720" w:type="pct"/>
            <w:vAlign w:val="center"/>
          </w:tcPr>
          <w:p w14:paraId="1BC4C714"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140.2 </w:t>
            </w:r>
          </w:p>
        </w:tc>
        <w:tc>
          <w:tcPr>
            <w:tcW w:w="609" w:type="pct"/>
            <w:vAlign w:val="center"/>
          </w:tcPr>
          <w:p w14:paraId="67160F1F"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544F15B1" w14:textId="77777777" w:rsidR="00206D0E" w:rsidRPr="00A234EB" w:rsidRDefault="00206D0E" w:rsidP="009B30F7">
            <w:pPr>
              <w:pStyle w:val="TAC"/>
              <w:rPr>
                <w:rFonts w:cs="Arial"/>
                <w:szCs w:val="18"/>
                <w:lang w:eastAsia="zh-CN"/>
              </w:rPr>
            </w:pPr>
          </w:p>
        </w:tc>
      </w:tr>
      <w:tr w:rsidR="00206D0E" w:rsidRPr="00A234EB" w14:paraId="0AE3166D" w14:textId="77777777" w:rsidTr="009B30F7">
        <w:trPr>
          <w:jc w:val="center"/>
        </w:trPr>
        <w:tc>
          <w:tcPr>
            <w:tcW w:w="5000" w:type="pct"/>
            <w:gridSpan w:val="8"/>
            <w:vAlign w:val="center"/>
          </w:tcPr>
          <w:p w14:paraId="109A4F5B"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44E00833" w14:textId="77777777" w:rsidR="00206D0E" w:rsidRPr="00A234EB" w:rsidRDefault="00206D0E" w:rsidP="00206D0E">
      <w:pPr>
        <w:pStyle w:val="Heading4"/>
        <w:rPr>
          <w:lang w:eastAsia="zh-CN"/>
        </w:rPr>
      </w:pPr>
      <w:bookmarkStart w:id="262" w:name="_Toc11595578"/>
      <w:r w:rsidRPr="00A234EB">
        <w:rPr>
          <w:lang w:eastAsia="zh-CN"/>
        </w:rPr>
        <w:t>5.2.1.2</w:t>
      </w:r>
      <w:r w:rsidRPr="00A234EB">
        <w:rPr>
          <w:lang w:eastAsia="zh-CN"/>
        </w:rPr>
        <w:tab/>
      </w:r>
      <w:r w:rsidRPr="00A234EB">
        <w:rPr>
          <w:rFonts w:hint="eastAsia"/>
          <w:lang w:eastAsia="zh-CN"/>
        </w:rPr>
        <w:t>UL</w:t>
      </w:r>
      <w:r w:rsidRPr="00A234EB">
        <w:rPr>
          <w:lang w:eastAsia="zh-CN"/>
        </w:rPr>
        <w:t xml:space="preserve"> peak data rate</w:t>
      </w:r>
      <w:bookmarkEnd w:id="262"/>
    </w:p>
    <w:p w14:paraId="61A753A2"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uplink peak data rate. </w:t>
      </w:r>
    </w:p>
    <w:p w14:paraId="6B405626" w14:textId="77777777" w:rsidR="00206D0E" w:rsidRPr="00A234EB" w:rsidRDefault="00206D0E" w:rsidP="00206D0E">
      <w:pPr>
        <w:rPr>
          <w:lang w:eastAsia="zh-CN"/>
        </w:rPr>
      </w:pPr>
      <w:r w:rsidRPr="00A234EB">
        <w:rPr>
          <w:lang w:eastAsia="zh-CN"/>
        </w:rPr>
        <w:t xml:space="preserve">UL peak data rate for NR is </w:t>
      </w:r>
      <w:r w:rsidRPr="00A234EB">
        <w:rPr>
          <w:rFonts w:hint="eastAsia"/>
          <w:lang w:eastAsia="zh-CN"/>
        </w:rPr>
        <w:t>evaluated based on the evaluation results of NR peak spectral efficiency provided in Section 5.1.1.2</w:t>
      </w:r>
      <w:r w:rsidRPr="00A234EB">
        <w:rPr>
          <w:lang w:eastAsia="zh-CN"/>
        </w:rPr>
        <w:t>.</w:t>
      </w:r>
      <w:r w:rsidRPr="00A234EB">
        <w:rPr>
          <w:rFonts w:hint="eastAsia"/>
          <w:lang w:eastAsia="zh-CN"/>
        </w:rPr>
        <w:t xml:space="preserve"> </w:t>
      </w:r>
      <w:r w:rsidRPr="00A234EB">
        <w:rPr>
          <w:lang w:eastAsia="zh-CN"/>
        </w:rPr>
        <w:t>Table 5.2.1.</w:t>
      </w:r>
      <w:r w:rsidRPr="00A234EB">
        <w:rPr>
          <w:rFonts w:hint="eastAsia"/>
          <w:lang w:eastAsia="zh-CN"/>
        </w:rPr>
        <w:t>2</w:t>
      </w:r>
      <w:r w:rsidRPr="00A234EB">
        <w:rPr>
          <w:lang w:eastAsia="zh-CN"/>
        </w:rPr>
        <w:t xml:space="preserve">-1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UL peak data rate requirement.</w:t>
      </w:r>
    </w:p>
    <w:p w14:paraId="1E35EA04" w14:textId="77777777" w:rsidR="00206D0E" w:rsidRPr="00A234EB" w:rsidRDefault="00206D0E" w:rsidP="00206D0E">
      <w:pPr>
        <w:pStyle w:val="TH"/>
      </w:pPr>
      <w:bookmarkStart w:id="263" w:name="_Ref506286183"/>
      <w:r w:rsidRPr="00A234EB">
        <w:t xml:space="preserve">Table </w:t>
      </w:r>
      <w:bookmarkEnd w:id="263"/>
      <w:r w:rsidRPr="00A234EB">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A234EB" w14:paraId="4D380285" w14:textId="77777777" w:rsidTr="009B30F7">
        <w:trPr>
          <w:jc w:val="center"/>
        </w:trPr>
        <w:tc>
          <w:tcPr>
            <w:tcW w:w="884" w:type="pct"/>
          </w:tcPr>
          <w:p w14:paraId="155F58D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51" w:type="pct"/>
            <w:gridSpan w:val="2"/>
          </w:tcPr>
          <w:p w14:paraId="05DF4111"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687" w:type="pct"/>
          </w:tcPr>
          <w:p w14:paraId="7B948DB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84" w:type="pct"/>
          </w:tcPr>
          <w:p w14:paraId="0D0D4EFF" w14:textId="77777777" w:rsidR="00206D0E" w:rsidRPr="00A234EB" w:rsidRDefault="00206D0E" w:rsidP="009B30F7">
            <w:pPr>
              <w:pStyle w:val="TAH"/>
              <w:rPr>
                <w:sz w:val="16"/>
                <w:szCs w:val="16"/>
                <w:lang w:eastAsia="zh-CN"/>
              </w:rPr>
            </w:pPr>
            <w:r w:rsidRPr="00A234EB">
              <w:rPr>
                <w:rFonts w:hint="eastAsia"/>
                <w:sz w:val="16"/>
                <w:szCs w:val="16"/>
                <w:lang w:eastAsia="zh-CN"/>
              </w:rPr>
              <w:t>Required UL bandwidth to meet the requirement (MHz)</w:t>
            </w:r>
            <w:r w:rsidRPr="00A234EB">
              <w:rPr>
                <w:rFonts w:hint="eastAsia"/>
                <w:sz w:val="16"/>
                <w:szCs w:val="16"/>
                <w:vertAlign w:val="superscript"/>
                <w:lang w:eastAsia="zh-CN"/>
              </w:rPr>
              <w:t>1</w:t>
            </w:r>
          </w:p>
        </w:tc>
        <w:tc>
          <w:tcPr>
            <w:tcW w:w="683" w:type="pct"/>
          </w:tcPr>
          <w:p w14:paraId="529C3206"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121AA073" w14:textId="77777777" w:rsidTr="009B30F7">
        <w:trPr>
          <w:jc w:val="center"/>
        </w:trPr>
        <w:tc>
          <w:tcPr>
            <w:tcW w:w="884" w:type="pct"/>
            <w:vMerge w:val="restart"/>
            <w:vAlign w:val="center"/>
          </w:tcPr>
          <w:p w14:paraId="78C5893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374" w:type="pct"/>
            <w:vMerge w:val="restart"/>
            <w:vAlign w:val="center"/>
          </w:tcPr>
          <w:p w14:paraId="4D2D3E0C"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6C87653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2143CCAC"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restart"/>
            <w:vAlign w:val="center"/>
          </w:tcPr>
          <w:p w14:paraId="410FB189" w14:textId="77777777" w:rsidR="00206D0E" w:rsidRPr="00A234EB" w:rsidRDefault="00206D0E" w:rsidP="009B30F7">
            <w:pPr>
              <w:pStyle w:val="TAC"/>
              <w:rPr>
                <w:rFonts w:cs="Arial"/>
                <w:szCs w:val="18"/>
                <w:lang w:eastAsia="zh-CN"/>
              </w:rPr>
            </w:pPr>
            <w:r w:rsidRPr="00A234EB">
              <w:rPr>
                <w:rFonts w:cs="Arial"/>
                <w:szCs w:val="18"/>
                <w:lang w:eastAsia="zh-CN"/>
              </w:rPr>
              <w:t>10</w:t>
            </w:r>
          </w:p>
        </w:tc>
      </w:tr>
      <w:tr w:rsidR="00206D0E" w:rsidRPr="00A234EB" w14:paraId="347A2F4C" w14:textId="77777777" w:rsidTr="009B30F7">
        <w:trPr>
          <w:jc w:val="center"/>
        </w:trPr>
        <w:tc>
          <w:tcPr>
            <w:tcW w:w="884" w:type="pct"/>
            <w:vMerge/>
            <w:vAlign w:val="center"/>
          </w:tcPr>
          <w:p w14:paraId="228A20CA" w14:textId="77777777" w:rsidR="00206D0E" w:rsidRPr="00A234EB" w:rsidRDefault="00206D0E" w:rsidP="009B30F7">
            <w:pPr>
              <w:pStyle w:val="TAC"/>
              <w:rPr>
                <w:rFonts w:eastAsia="Yu Mincho" w:cs="Arial"/>
                <w:szCs w:val="18"/>
              </w:rPr>
            </w:pPr>
          </w:p>
        </w:tc>
        <w:tc>
          <w:tcPr>
            <w:tcW w:w="374" w:type="pct"/>
            <w:vMerge/>
            <w:vAlign w:val="center"/>
          </w:tcPr>
          <w:p w14:paraId="2818A406"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4706F84A"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7170053C"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7185C8ED" w14:textId="77777777" w:rsidR="00206D0E" w:rsidRPr="00A234EB" w:rsidRDefault="00206D0E" w:rsidP="009B30F7">
            <w:pPr>
              <w:pStyle w:val="TAC"/>
              <w:rPr>
                <w:rFonts w:cs="Arial"/>
                <w:szCs w:val="18"/>
                <w:lang w:eastAsia="zh-CN"/>
              </w:rPr>
            </w:pPr>
          </w:p>
        </w:tc>
      </w:tr>
      <w:tr w:rsidR="00206D0E" w:rsidRPr="00A234EB" w14:paraId="50DA66F5" w14:textId="77777777" w:rsidTr="009B30F7">
        <w:trPr>
          <w:jc w:val="center"/>
        </w:trPr>
        <w:tc>
          <w:tcPr>
            <w:tcW w:w="884" w:type="pct"/>
            <w:vMerge/>
            <w:vAlign w:val="center"/>
          </w:tcPr>
          <w:p w14:paraId="4E75528C" w14:textId="77777777" w:rsidR="00206D0E" w:rsidRPr="00A234EB" w:rsidRDefault="00206D0E" w:rsidP="009B30F7">
            <w:pPr>
              <w:pStyle w:val="TAC"/>
              <w:rPr>
                <w:rFonts w:eastAsia="Yu Mincho" w:cs="Arial"/>
                <w:szCs w:val="18"/>
              </w:rPr>
            </w:pPr>
          </w:p>
        </w:tc>
        <w:tc>
          <w:tcPr>
            <w:tcW w:w="374" w:type="pct"/>
            <w:vMerge/>
            <w:vAlign w:val="center"/>
          </w:tcPr>
          <w:p w14:paraId="05EC99D5"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736534D9"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0CA957CE"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579A2DC3" w14:textId="77777777" w:rsidR="00206D0E" w:rsidRPr="00A234EB" w:rsidRDefault="00206D0E" w:rsidP="009B30F7">
            <w:pPr>
              <w:pStyle w:val="TAC"/>
              <w:rPr>
                <w:rFonts w:cs="Arial"/>
                <w:szCs w:val="18"/>
                <w:lang w:eastAsia="zh-CN"/>
              </w:rPr>
            </w:pPr>
          </w:p>
        </w:tc>
      </w:tr>
      <w:tr w:rsidR="00206D0E" w:rsidRPr="00A234EB" w14:paraId="29E336E4" w14:textId="77777777" w:rsidTr="009B30F7">
        <w:trPr>
          <w:jc w:val="center"/>
        </w:trPr>
        <w:tc>
          <w:tcPr>
            <w:tcW w:w="884" w:type="pct"/>
            <w:vMerge w:val="restart"/>
            <w:vAlign w:val="center"/>
          </w:tcPr>
          <w:p w14:paraId="65ACAC07" w14:textId="77777777" w:rsidR="00206D0E" w:rsidRPr="00A234EB" w:rsidRDefault="00206D0E" w:rsidP="009B30F7">
            <w:pPr>
              <w:pStyle w:val="TAC"/>
              <w:rPr>
                <w:rFonts w:cs="Arial"/>
                <w:szCs w:val="18"/>
                <w:lang w:eastAsia="zh-CN"/>
              </w:rPr>
            </w:pPr>
            <w:r w:rsidRPr="00A234EB">
              <w:rPr>
                <w:rFonts w:cs="Arial"/>
                <w:szCs w:val="18"/>
                <w:lang w:eastAsia="zh-CN"/>
              </w:rPr>
              <w:t>TDD</w:t>
            </w:r>
            <w:r w:rsidRPr="00A234EB">
              <w:rPr>
                <w:rFonts w:cs="Arial" w:hint="eastAsia"/>
                <w:szCs w:val="18"/>
                <w:lang w:eastAsia="zh-CN"/>
              </w:rPr>
              <w:t xml:space="preserve"> (DDDSU)</w:t>
            </w:r>
            <w:r w:rsidRPr="00A234EB">
              <w:rPr>
                <w:rFonts w:cs="Arial"/>
                <w:szCs w:val="18"/>
                <w:lang w:eastAsia="zh-CN"/>
              </w:rPr>
              <w:t xml:space="preserve"> </w:t>
            </w:r>
            <w:r w:rsidRPr="00A234EB">
              <w:rPr>
                <w:rFonts w:cs="Arial" w:hint="eastAsia"/>
                <w:szCs w:val="18"/>
                <w:lang w:eastAsia="zh-CN"/>
              </w:rPr>
              <w:t>+ SUL</w:t>
            </w:r>
          </w:p>
        </w:tc>
        <w:tc>
          <w:tcPr>
            <w:tcW w:w="374" w:type="pct"/>
            <w:vMerge w:val="restart"/>
            <w:vAlign w:val="center"/>
          </w:tcPr>
          <w:p w14:paraId="2C507F6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57EFA295"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1F3D0666"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ign w:val="center"/>
          </w:tcPr>
          <w:p w14:paraId="032B297C" w14:textId="77777777" w:rsidR="00206D0E" w:rsidRPr="00A234EB" w:rsidRDefault="00206D0E" w:rsidP="009B30F7">
            <w:pPr>
              <w:pStyle w:val="TAC"/>
              <w:rPr>
                <w:rFonts w:cs="Arial"/>
                <w:szCs w:val="18"/>
                <w:lang w:eastAsia="zh-CN"/>
              </w:rPr>
            </w:pPr>
          </w:p>
        </w:tc>
      </w:tr>
      <w:tr w:rsidR="00206D0E" w:rsidRPr="00A234EB" w14:paraId="7A7455EC" w14:textId="77777777" w:rsidTr="009B30F7">
        <w:trPr>
          <w:jc w:val="center"/>
        </w:trPr>
        <w:tc>
          <w:tcPr>
            <w:tcW w:w="884" w:type="pct"/>
            <w:vMerge/>
            <w:vAlign w:val="center"/>
          </w:tcPr>
          <w:p w14:paraId="0CBD8F31" w14:textId="77777777" w:rsidR="00206D0E" w:rsidRPr="00A234EB" w:rsidRDefault="00206D0E" w:rsidP="009B30F7">
            <w:pPr>
              <w:pStyle w:val="TAC"/>
              <w:rPr>
                <w:rFonts w:eastAsia="Yu Mincho" w:cs="Arial"/>
                <w:szCs w:val="18"/>
              </w:rPr>
            </w:pPr>
          </w:p>
        </w:tc>
        <w:tc>
          <w:tcPr>
            <w:tcW w:w="374" w:type="pct"/>
            <w:vMerge/>
            <w:vAlign w:val="center"/>
          </w:tcPr>
          <w:p w14:paraId="5F2B046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52A173E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16E8EF11"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012819D9" w14:textId="77777777" w:rsidR="00206D0E" w:rsidRPr="00A234EB" w:rsidRDefault="00206D0E" w:rsidP="009B30F7">
            <w:pPr>
              <w:pStyle w:val="TAC"/>
              <w:rPr>
                <w:rFonts w:cs="Arial"/>
                <w:szCs w:val="18"/>
                <w:lang w:eastAsia="zh-CN"/>
              </w:rPr>
            </w:pPr>
          </w:p>
        </w:tc>
      </w:tr>
      <w:tr w:rsidR="00206D0E" w:rsidRPr="00A234EB" w14:paraId="004F6160" w14:textId="77777777" w:rsidTr="009B30F7">
        <w:trPr>
          <w:jc w:val="center"/>
        </w:trPr>
        <w:tc>
          <w:tcPr>
            <w:tcW w:w="884" w:type="pct"/>
            <w:vMerge/>
            <w:vAlign w:val="center"/>
          </w:tcPr>
          <w:p w14:paraId="5C113280" w14:textId="77777777" w:rsidR="00206D0E" w:rsidRPr="00A234EB" w:rsidRDefault="00206D0E" w:rsidP="009B30F7">
            <w:pPr>
              <w:pStyle w:val="TAC"/>
              <w:rPr>
                <w:rFonts w:eastAsia="Yu Mincho" w:cs="Arial"/>
                <w:szCs w:val="18"/>
              </w:rPr>
            </w:pPr>
          </w:p>
        </w:tc>
        <w:tc>
          <w:tcPr>
            <w:tcW w:w="374" w:type="pct"/>
            <w:vMerge/>
            <w:vAlign w:val="center"/>
          </w:tcPr>
          <w:p w14:paraId="1ACB2FF2"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0BC15CC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1411806F"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7E78EE00" w14:textId="77777777" w:rsidR="00206D0E" w:rsidRPr="00A234EB" w:rsidRDefault="00206D0E" w:rsidP="009B30F7">
            <w:pPr>
              <w:pStyle w:val="TAC"/>
              <w:rPr>
                <w:rFonts w:cs="Arial"/>
                <w:szCs w:val="18"/>
                <w:lang w:eastAsia="zh-CN"/>
              </w:rPr>
            </w:pPr>
          </w:p>
        </w:tc>
      </w:tr>
      <w:tr w:rsidR="00206D0E" w:rsidRPr="00A234EB" w14:paraId="5D59CAF2" w14:textId="77777777" w:rsidTr="009B30F7">
        <w:trPr>
          <w:jc w:val="center"/>
        </w:trPr>
        <w:tc>
          <w:tcPr>
            <w:tcW w:w="884" w:type="pct"/>
            <w:vMerge w:val="restart"/>
            <w:vAlign w:val="center"/>
          </w:tcPr>
          <w:p w14:paraId="00575E98"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32D4A1F9"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=11DL:2GP:2UL)</w:t>
            </w:r>
          </w:p>
        </w:tc>
        <w:tc>
          <w:tcPr>
            <w:tcW w:w="374" w:type="pct"/>
            <w:vMerge w:val="restart"/>
            <w:vAlign w:val="center"/>
          </w:tcPr>
          <w:p w14:paraId="22568A83"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A234EB" w:rsidRDefault="00206D0E" w:rsidP="009B30F7">
            <w:pPr>
              <w:pStyle w:val="TAC"/>
              <w:rPr>
                <w:rFonts w:cs="Arial"/>
                <w:szCs w:val="18"/>
                <w:lang w:eastAsia="zh-CN"/>
              </w:rPr>
            </w:pPr>
            <w:r w:rsidRPr="00A234EB">
              <w:rPr>
                <w:rFonts w:cs="Arial" w:hint="eastAsia"/>
                <w:szCs w:val="18"/>
                <w:lang w:eastAsia="zh-CN"/>
              </w:rPr>
              <w:t>1.06</w:t>
            </w:r>
          </w:p>
        </w:tc>
        <w:tc>
          <w:tcPr>
            <w:tcW w:w="687" w:type="pct"/>
            <w:shd w:val="clear" w:color="auto" w:fill="auto"/>
            <w:vAlign w:val="center"/>
          </w:tcPr>
          <w:p w14:paraId="41BDFB3A"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7.0</w:t>
            </w:r>
          </w:p>
        </w:tc>
        <w:tc>
          <w:tcPr>
            <w:tcW w:w="684" w:type="pct"/>
            <w:vAlign w:val="center"/>
          </w:tcPr>
          <w:p w14:paraId="305BC41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943 </w:t>
            </w:r>
          </w:p>
        </w:tc>
        <w:tc>
          <w:tcPr>
            <w:tcW w:w="683" w:type="pct"/>
            <w:vMerge/>
            <w:vAlign w:val="center"/>
          </w:tcPr>
          <w:p w14:paraId="4B7EDFBA" w14:textId="77777777" w:rsidR="00206D0E" w:rsidRPr="00A234EB" w:rsidRDefault="00206D0E" w:rsidP="009B30F7">
            <w:pPr>
              <w:pStyle w:val="TAC"/>
              <w:rPr>
                <w:rFonts w:cs="Arial"/>
                <w:szCs w:val="18"/>
                <w:lang w:eastAsia="zh-CN"/>
              </w:rPr>
            </w:pPr>
          </w:p>
        </w:tc>
      </w:tr>
      <w:tr w:rsidR="00206D0E" w:rsidRPr="00A234EB" w14:paraId="0642778C" w14:textId="77777777" w:rsidTr="009B30F7">
        <w:trPr>
          <w:jc w:val="center"/>
        </w:trPr>
        <w:tc>
          <w:tcPr>
            <w:tcW w:w="884" w:type="pct"/>
            <w:vMerge/>
            <w:vAlign w:val="center"/>
          </w:tcPr>
          <w:p w14:paraId="58CB80BA" w14:textId="77777777" w:rsidR="00206D0E" w:rsidRPr="00A234EB" w:rsidRDefault="00206D0E" w:rsidP="009B30F7">
            <w:pPr>
              <w:pStyle w:val="TAC"/>
              <w:rPr>
                <w:rFonts w:eastAsia="Yu Mincho" w:cs="Arial"/>
                <w:szCs w:val="18"/>
              </w:rPr>
            </w:pPr>
          </w:p>
        </w:tc>
        <w:tc>
          <w:tcPr>
            <w:tcW w:w="374" w:type="pct"/>
            <w:vMerge/>
            <w:vAlign w:val="center"/>
          </w:tcPr>
          <w:p w14:paraId="12163F1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06F53C5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09187DFF"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0BA64F72" w14:textId="77777777" w:rsidR="00206D0E" w:rsidRPr="00A234EB" w:rsidRDefault="00206D0E" w:rsidP="009B30F7">
            <w:pPr>
              <w:pStyle w:val="TAC"/>
              <w:rPr>
                <w:rFonts w:cs="Arial"/>
                <w:szCs w:val="18"/>
                <w:lang w:eastAsia="zh-CN"/>
              </w:rPr>
            </w:pPr>
          </w:p>
        </w:tc>
      </w:tr>
      <w:tr w:rsidR="00206D0E" w:rsidRPr="00A234EB" w14:paraId="1EC796AC" w14:textId="77777777" w:rsidTr="009B30F7">
        <w:trPr>
          <w:jc w:val="center"/>
        </w:trPr>
        <w:tc>
          <w:tcPr>
            <w:tcW w:w="884" w:type="pct"/>
            <w:vMerge/>
            <w:vAlign w:val="center"/>
          </w:tcPr>
          <w:p w14:paraId="3EF0F300" w14:textId="77777777" w:rsidR="00206D0E" w:rsidRPr="00A234EB" w:rsidRDefault="00206D0E" w:rsidP="009B30F7">
            <w:pPr>
              <w:pStyle w:val="TAC"/>
              <w:rPr>
                <w:rFonts w:eastAsia="Yu Mincho" w:cs="Arial"/>
                <w:szCs w:val="18"/>
              </w:rPr>
            </w:pPr>
          </w:p>
        </w:tc>
        <w:tc>
          <w:tcPr>
            <w:tcW w:w="374" w:type="pct"/>
            <w:vMerge w:val="restart"/>
            <w:vAlign w:val="center"/>
          </w:tcPr>
          <w:p w14:paraId="3CA7293B"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A234EB" w:rsidRDefault="00206D0E" w:rsidP="009B30F7">
            <w:pPr>
              <w:pStyle w:val="TAC"/>
              <w:rPr>
                <w:rFonts w:cs="Arial"/>
                <w:szCs w:val="18"/>
                <w:lang w:eastAsia="zh-CN"/>
              </w:rPr>
            </w:pPr>
            <w:r w:rsidRPr="00A234EB">
              <w:rPr>
                <w:rFonts w:cs="Arial" w:hint="eastAsia"/>
                <w:szCs w:val="18"/>
                <w:lang w:eastAsia="zh-CN"/>
              </w:rPr>
              <w:t>1.91</w:t>
            </w:r>
          </w:p>
        </w:tc>
        <w:tc>
          <w:tcPr>
            <w:tcW w:w="687" w:type="pct"/>
            <w:shd w:val="clear" w:color="auto" w:fill="auto"/>
            <w:vAlign w:val="center"/>
          </w:tcPr>
          <w:p w14:paraId="77BDB86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30.6</w:t>
            </w:r>
          </w:p>
        </w:tc>
        <w:tc>
          <w:tcPr>
            <w:tcW w:w="684" w:type="pct"/>
            <w:vAlign w:val="center"/>
          </w:tcPr>
          <w:p w14:paraId="4458EF7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1047 </w:t>
            </w:r>
          </w:p>
        </w:tc>
        <w:tc>
          <w:tcPr>
            <w:tcW w:w="683" w:type="pct"/>
            <w:vMerge/>
            <w:vAlign w:val="center"/>
          </w:tcPr>
          <w:p w14:paraId="22E74ED2" w14:textId="77777777" w:rsidR="00206D0E" w:rsidRPr="00A234EB" w:rsidRDefault="00206D0E" w:rsidP="009B30F7">
            <w:pPr>
              <w:pStyle w:val="TAC"/>
              <w:rPr>
                <w:rFonts w:cs="Arial"/>
                <w:szCs w:val="18"/>
                <w:lang w:eastAsia="zh-CN"/>
              </w:rPr>
            </w:pPr>
          </w:p>
        </w:tc>
      </w:tr>
      <w:tr w:rsidR="00206D0E" w:rsidRPr="00A234EB" w14:paraId="498CEA05" w14:textId="77777777" w:rsidTr="009B30F7">
        <w:trPr>
          <w:jc w:val="center"/>
        </w:trPr>
        <w:tc>
          <w:tcPr>
            <w:tcW w:w="884" w:type="pct"/>
            <w:vMerge/>
            <w:vAlign w:val="center"/>
          </w:tcPr>
          <w:p w14:paraId="69EC09CA" w14:textId="77777777" w:rsidR="00206D0E" w:rsidRPr="00A234EB" w:rsidRDefault="00206D0E" w:rsidP="009B30F7">
            <w:pPr>
              <w:pStyle w:val="TAC"/>
              <w:rPr>
                <w:rFonts w:eastAsia="Yu Mincho" w:cs="Arial"/>
                <w:szCs w:val="18"/>
              </w:rPr>
            </w:pPr>
          </w:p>
        </w:tc>
        <w:tc>
          <w:tcPr>
            <w:tcW w:w="374" w:type="pct"/>
            <w:vMerge/>
            <w:vAlign w:val="center"/>
          </w:tcPr>
          <w:p w14:paraId="1F408B43"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A234EB" w:rsidRDefault="00206D0E" w:rsidP="009B30F7">
            <w:pPr>
              <w:pStyle w:val="TAC"/>
              <w:rPr>
                <w:rFonts w:cs="Arial"/>
                <w:szCs w:val="18"/>
                <w:lang w:eastAsia="zh-CN"/>
              </w:rPr>
            </w:pPr>
            <w:r w:rsidRPr="00A234EB">
              <w:rPr>
                <w:rFonts w:cs="Arial" w:hint="eastAsia"/>
                <w:szCs w:val="18"/>
                <w:lang w:eastAsia="zh-CN"/>
              </w:rPr>
              <w:t>3.85</w:t>
            </w:r>
          </w:p>
        </w:tc>
        <w:tc>
          <w:tcPr>
            <w:tcW w:w="687" w:type="pct"/>
            <w:shd w:val="clear" w:color="auto" w:fill="auto"/>
            <w:vAlign w:val="center"/>
          </w:tcPr>
          <w:p w14:paraId="052F5F7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61.6</w:t>
            </w:r>
          </w:p>
        </w:tc>
        <w:tc>
          <w:tcPr>
            <w:tcW w:w="684" w:type="pct"/>
            <w:vAlign w:val="center"/>
          </w:tcPr>
          <w:p w14:paraId="056EC40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1039 </w:t>
            </w:r>
          </w:p>
        </w:tc>
        <w:tc>
          <w:tcPr>
            <w:tcW w:w="683" w:type="pct"/>
            <w:vMerge/>
            <w:vAlign w:val="center"/>
          </w:tcPr>
          <w:p w14:paraId="0563324A" w14:textId="77777777" w:rsidR="00206D0E" w:rsidRPr="00A234EB" w:rsidRDefault="00206D0E" w:rsidP="009B30F7">
            <w:pPr>
              <w:pStyle w:val="TAC"/>
              <w:rPr>
                <w:rFonts w:cs="Arial"/>
                <w:szCs w:val="18"/>
                <w:lang w:eastAsia="zh-CN"/>
              </w:rPr>
            </w:pPr>
          </w:p>
        </w:tc>
      </w:tr>
      <w:tr w:rsidR="00206D0E" w:rsidRPr="00A234EB" w14:paraId="0C58DDBA" w14:textId="77777777" w:rsidTr="009B30F7">
        <w:trPr>
          <w:jc w:val="center"/>
        </w:trPr>
        <w:tc>
          <w:tcPr>
            <w:tcW w:w="884" w:type="pct"/>
            <w:vMerge w:val="restart"/>
            <w:vAlign w:val="center"/>
          </w:tcPr>
          <w:p w14:paraId="3DFA90F1"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50974032"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=6DL:2GP:6UL)</w:t>
            </w:r>
          </w:p>
        </w:tc>
        <w:tc>
          <w:tcPr>
            <w:tcW w:w="374" w:type="pct"/>
            <w:vMerge w:val="restart"/>
            <w:vAlign w:val="center"/>
          </w:tcPr>
          <w:p w14:paraId="5586A56A"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5575659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13C63230"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35800BFE" w14:textId="77777777" w:rsidR="00206D0E" w:rsidRPr="00A234EB" w:rsidRDefault="00206D0E" w:rsidP="009B30F7">
            <w:pPr>
              <w:pStyle w:val="TAC"/>
              <w:rPr>
                <w:rFonts w:cs="Arial"/>
                <w:szCs w:val="18"/>
                <w:lang w:eastAsia="zh-CN"/>
              </w:rPr>
            </w:pPr>
          </w:p>
        </w:tc>
      </w:tr>
      <w:tr w:rsidR="00206D0E" w:rsidRPr="00A234EB" w14:paraId="0B07980F" w14:textId="77777777" w:rsidTr="009B30F7">
        <w:trPr>
          <w:jc w:val="center"/>
        </w:trPr>
        <w:tc>
          <w:tcPr>
            <w:tcW w:w="884" w:type="pct"/>
            <w:vMerge/>
            <w:vAlign w:val="center"/>
          </w:tcPr>
          <w:p w14:paraId="483EE2DD" w14:textId="77777777" w:rsidR="00206D0E" w:rsidRPr="00A234EB" w:rsidRDefault="00206D0E" w:rsidP="009B30F7">
            <w:pPr>
              <w:pStyle w:val="TAC"/>
              <w:rPr>
                <w:rFonts w:eastAsia="Yu Mincho" w:cs="Arial"/>
                <w:szCs w:val="18"/>
              </w:rPr>
            </w:pPr>
          </w:p>
        </w:tc>
        <w:tc>
          <w:tcPr>
            <w:tcW w:w="374" w:type="pct"/>
            <w:vMerge/>
            <w:vAlign w:val="center"/>
          </w:tcPr>
          <w:p w14:paraId="2F921E44"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A234EB" w:rsidRDefault="00206D0E" w:rsidP="009B30F7">
            <w:pPr>
              <w:pStyle w:val="TAC"/>
              <w:rPr>
                <w:rFonts w:cs="Arial"/>
                <w:szCs w:val="18"/>
                <w:lang w:eastAsia="zh-CN"/>
              </w:rPr>
            </w:pPr>
            <w:r w:rsidRPr="00A234EB">
              <w:rPr>
                <w:rFonts w:cs="Arial" w:hint="eastAsia"/>
                <w:szCs w:val="18"/>
                <w:lang w:eastAsia="zh-CN"/>
              </w:rPr>
              <w:t>1.04</w:t>
            </w:r>
          </w:p>
        </w:tc>
        <w:tc>
          <w:tcPr>
            <w:tcW w:w="687" w:type="pct"/>
            <w:shd w:val="clear" w:color="auto" w:fill="auto"/>
            <w:vAlign w:val="center"/>
          </w:tcPr>
          <w:p w14:paraId="41A844C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16.6</w:t>
            </w:r>
          </w:p>
        </w:tc>
        <w:tc>
          <w:tcPr>
            <w:tcW w:w="684" w:type="pct"/>
            <w:vAlign w:val="center"/>
          </w:tcPr>
          <w:p w14:paraId="6F62533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962 </w:t>
            </w:r>
          </w:p>
        </w:tc>
        <w:tc>
          <w:tcPr>
            <w:tcW w:w="683" w:type="pct"/>
            <w:vMerge/>
            <w:vAlign w:val="center"/>
          </w:tcPr>
          <w:p w14:paraId="2A1F3A2D" w14:textId="77777777" w:rsidR="00206D0E" w:rsidRPr="00A234EB" w:rsidRDefault="00206D0E" w:rsidP="009B30F7">
            <w:pPr>
              <w:pStyle w:val="TAC"/>
              <w:rPr>
                <w:rFonts w:cs="Arial"/>
                <w:szCs w:val="18"/>
                <w:lang w:eastAsia="zh-CN"/>
              </w:rPr>
            </w:pPr>
          </w:p>
        </w:tc>
      </w:tr>
      <w:tr w:rsidR="00206D0E" w:rsidRPr="00A234EB" w14:paraId="62D27A6E" w14:textId="77777777" w:rsidTr="009B30F7">
        <w:trPr>
          <w:jc w:val="center"/>
        </w:trPr>
        <w:tc>
          <w:tcPr>
            <w:tcW w:w="884" w:type="pct"/>
            <w:vMerge/>
            <w:vAlign w:val="center"/>
          </w:tcPr>
          <w:p w14:paraId="3D612468" w14:textId="77777777" w:rsidR="00206D0E" w:rsidRPr="00A234EB" w:rsidRDefault="00206D0E" w:rsidP="009B30F7">
            <w:pPr>
              <w:pStyle w:val="TAC"/>
              <w:rPr>
                <w:rFonts w:eastAsia="Yu Mincho" w:cs="Arial"/>
                <w:szCs w:val="18"/>
              </w:rPr>
            </w:pPr>
          </w:p>
        </w:tc>
        <w:tc>
          <w:tcPr>
            <w:tcW w:w="374" w:type="pct"/>
            <w:vMerge w:val="restart"/>
            <w:vAlign w:val="center"/>
          </w:tcPr>
          <w:p w14:paraId="52BE8305"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A234EB" w:rsidRDefault="00206D0E" w:rsidP="009B30F7">
            <w:pPr>
              <w:pStyle w:val="TAC"/>
              <w:rPr>
                <w:rFonts w:cs="Arial"/>
                <w:szCs w:val="18"/>
                <w:lang w:eastAsia="zh-CN"/>
              </w:rPr>
            </w:pPr>
            <w:r w:rsidRPr="00A234EB">
              <w:rPr>
                <w:rFonts w:cs="Arial" w:hint="eastAsia"/>
                <w:szCs w:val="18"/>
                <w:lang w:eastAsia="zh-CN"/>
              </w:rPr>
              <w:t>2.02</w:t>
            </w:r>
          </w:p>
        </w:tc>
        <w:tc>
          <w:tcPr>
            <w:tcW w:w="687" w:type="pct"/>
            <w:shd w:val="clear" w:color="auto" w:fill="auto"/>
            <w:vAlign w:val="center"/>
          </w:tcPr>
          <w:p w14:paraId="4B2EE16D"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32.3</w:t>
            </w:r>
          </w:p>
        </w:tc>
        <w:tc>
          <w:tcPr>
            <w:tcW w:w="684" w:type="pct"/>
            <w:vAlign w:val="center"/>
          </w:tcPr>
          <w:p w14:paraId="608AE5D7"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BA061BD" w14:textId="77777777" w:rsidR="00206D0E" w:rsidRPr="00A234EB" w:rsidRDefault="00206D0E" w:rsidP="009B30F7">
            <w:pPr>
              <w:pStyle w:val="TAC"/>
              <w:rPr>
                <w:rFonts w:cs="Arial"/>
                <w:szCs w:val="18"/>
                <w:lang w:eastAsia="zh-CN"/>
              </w:rPr>
            </w:pPr>
          </w:p>
        </w:tc>
      </w:tr>
      <w:tr w:rsidR="00206D0E" w:rsidRPr="00A234EB" w14:paraId="1C50C583" w14:textId="77777777" w:rsidTr="009B30F7">
        <w:trPr>
          <w:jc w:val="center"/>
        </w:trPr>
        <w:tc>
          <w:tcPr>
            <w:tcW w:w="884" w:type="pct"/>
            <w:vMerge/>
            <w:vAlign w:val="center"/>
          </w:tcPr>
          <w:p w14:paraId="3FAFC7F2" w14:textId="77777777" w:rsidR="00206D0E" w:rsidRPr="00A234EB" w:rsidRDefault="00206D0E" w:rsidP="009B30F7">
            <w:pPr>
              <w:pStyle w:val="TAC"/>
              <w:rPr>
                <w:rFonts w:eastAsia="Yu Mincho" w:cs="Arial"/>
                <w:szCs w:val="18"/>
              </w:rPr>
            </w:pPr>
          </w:p>
        </w:tc>
        <w:tc>
          <w:tcPr>
            <w:tcW w:w="374" w:type="pct"/>
            <w:vMerge/>
            <w:vAlign w:val="center"/>
          </w:tcPr>
          <w:p w14:paraId="55965DAA"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A234EB" w:rsidRDefault="00206D0E" w:rsidP="009B30F7">
            <w:pPr>
              <w:pStyle w:val="TAC"/>
              <w:rPr>
                <w:rFonts w:cs="Arial"/>
                <w:szCs w:val="18"/>
                <w:lang w:eastAsia="zh-CN"/>
              </w:rPr>
            </w:pPr>
            <w:r w:rsidRPr="00A234EB">
              <w:rPr>
                <w:rFonts w:cs="Arial" w:hint="eastAsia"/>
                <w:szCs w:val="18"/>
                <w:lang w:eastAsia="zh-CN"/>
              </w:rPr>
              <w:t>4.04</w:t>
            </w:r>
          </w:p>
        </w:tc>
        <w:tc>
          <w:tcPr>
            <w:tcW w:w="687" w:type="pct"/>
            <w:shd w:val="clear" w:color="auto" w:fill="auto"/>
            <w:vAlign w:val="center"/>
          </w:tcPr>
          <w:p w14:paraId="3FE8F8A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64.6</w:t>
            </w:r>
          </w:p>
        </w:tc>
        <w:tc>
          <w:tcPr>
            <w:tcW w:w="684" w:type="pct"/>
            <w:vAlign w:val="center"/>
          </w:tcPr>
          <w:p w14:paraId="6797FD9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CE8DC1B" w14:textId="77777777" w:rsidR="00206D0E" w:rsidRPr="00A234EB" w:rsidRDefault="00206D0E" w:rsidP="009B30F7">
            <w:pPr>
              <w:pStyle w:val="TAC"/>
              <w:rPr>
                <w:rFonts w:cs="Arial"/>
                <w:szCs w:val="18"/>
                <w:lang w:eastAsia="zh-CN"/>
              </w:rPr>
            </w:pPr>
          </w:p>
        </w:tc>
      </w:tr>
      <w:tr w:rsidR="00206D0E" w:rsidRPr="00A234EB" w14:paraId="1C5BB3ED" w14:textId="77777777" w:rsidTr="009B30F7">
        <w:trPr>
          <w:jc w:val="center"/>
        </w:trPr>
        <w:tc>
          <w:tcPr>
            <w:tcW w:w="5000" w:type="pct"/>
            <w:gridSpan w:val="8"/>
            <w:vAlign w:val="center"/>
          </w:tcPr>
          <w:p w14:paraId="61B5F3ED"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05124300" w14:textId="77777777" w:rsidR="00206D0E" w:rsidRPr="00A234EB" w:rsidRDefault="00206D0E" w:rsidP="008A632C">
      <w:pPr>
        <w:rPr>
          <w:lang w:eastAsia="zh-CN"/>
        </w:rPr>
      </w:pPr>
    </w:p>
    <w:p w14:paraId="28A0F772" w14:textId="77777777" w:rsidR="00206D0E" w:rsidRPr="00A234EB" w:rsidRDefault="00206D0E" w:rsidP="00206D0E">
      <w:pPr>
        <w:pStyle w:val="Heading3"/>
        <w:rPr>
          <w:lang w:val="en-US" w:eastAsia="de-DE"/>
        </w:rPr>
      </w:pPr>
      <w:bookmarkStart w:id="264" w:name="_Toc11595579"/>
      <w:r w:rsidRPr="00A234EB">
        <w:rPr>
          <w:lang w:val="en-US" w:eastAsia="de-DE"/>
        </w:rPr>
        <w:lastRenderedPageBreak/>
        <w:t>5.2.2</w:t>
      </w:r>
      <w:r w:rsidRPr="00A234EB">
        <w:rPr>
          <w:lang w:val="en-US" w:eastAsia="de-DE"/>
        </w:rPr>
        <w:tab/>
      </w:r>
      <w:r w:rsidRPr="00A234EB">
        <w:rPr>
          <w:rFonts w:hint="eastAsia"/>
          <w:lang w:val="en-US" w:eastAsia="de-DE"/>
        </w:rPr>
        <w:t>LTE</w:t>
      </w:r>
      <w:bookmarkEnd w:id="264"/>
    </w:p>
    <w:p w14:paraId="42419CD7" w14:textId="77777777" w:rsidR="00206D0E" w:rsidRPr="00A234EB" w:rsidRDefault="00206D0E" w:rsidP="00206D0E">
      <w:pPr>
        <w:pStyle w:val="Heading4"/>
        <w:rPr>
          <w:lang w:eastAsia="zh-CN"/>
        </w:rPr>
      </w:pPr>
      <w:bookmarkStart w:id="265" w:name="_Toc11595580"/>
      <w:r w:rsidRPr="00A234EB">
        <w:rPr>
          <w:lang w:eastAsia="zh-CN"/>
        </w:rPr>
        <w:t>5.2.2.1</w:t>
      </w:r>
      <w:r w:rsidRPr="00A234EB">
        <w:rPr>
          <w:lang w:eastAsia="zh-CN"/>
        </w:rPr>
        <w:tab/>
      </w:r>
      <w:r w:rsidRPr="00A234EB">
        <w:rPr>
          <w:rFonts w:hint="eastAsia"/>
          <w:lang w:eastAsia="zh-CN"/>
        </w:rPr>
        <w:t xml:space="preserve">DL peak </w:t>
      </w:r>
      <w:r w:rsidRPr="00A234EB">
        <w:rPr>
          <w:lang w:eastAsia="zh-CN"/>
        </w:rPr>
        <w:t>data rate</w:t>
      </w:r>
      <w:bookmarkEnd w:id="265"/>
    </w:p>
    <w:p w14:paraId="6A2AC86F" w14:textId="77777777" w:rsidR="00206D0E" w:rsidRPr="00A234EB" w:rsidRDefault="00206D0E" w:rsidP="00206D0E">
      <w:pPr>
        <w:rPr>
          <w:lang w:eastAsia="zh-CN"/>
        </w:rPr>
      </w:pPr>
      <w:r w:rsidRPr="00A234EB">
        <w:rPr>
          <w:lang w:eastAsia="zh-CN"/>
        </w:rPr>
        <w:t xml:space="preserve">DL peak data rate for LTE </w:t>
      </w:r>
      <w:r w:rsidRPr="00A234EB">
        <w:rPr>
          <w:rFonts w:hint="eastAsia"/>
          <w:lang w:eastAsia="zh-CN"/>
        </w:rPr>
        <w:t>is evaluated based on the evaluation results of LTE peak spectral efficiency provided in Section 5.1.2.1</w:t>
      </w:r>
      <w:r w:rsidRPr="00A234EB">
        <w:rPr>
          <w:lang w:eastAsia="zh-CN"/>
        </w:rPr>
        <w:t>. Table 5.2.2.1-1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DL peak data rate requirement.</w:t>
      </w:r>
    </w:p>
    <w:p w14:paraId="06582C7C" w14:textId="77777777" w:rsidR="00206D0E" w:rsidRPr="00A234EB" w:rsidRDefault="00206D0E" w:rsidP="00206D0E">
      <w:pPr>
        <w:pStyle w:val="TH"/>
      </w:pPr>
      <w:r w:rsidRPr="00A234EB">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A234EB" w14:paraId="0C589389" w14:textId="77777777" w:rsidTr="009B30F7">
        <w:trPr>
          <w:jc w:val="center"/>
        </w:trPr>
        <w:tc>
          <w:tcPr>
            <w:tcW w:w="934" w:type="pct"/>
          </w:tcPr>
          <w:p w14:paraId="7FAF4292"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72" w:type="pct"/>
          </w:tcPr>
          <w:p w14:paraId="0199DDB8" w14:textId="77777777" w:rsidR="00206D0E" w:rsidRPr="00A234EB" w:rsidRDefault="00206D0E" w:rsidP="009B30F7">
            <w:pPr>
              <w:pStyle w:val="TAH"/>
              <w:rPr>
                <w:sz w:val="16"/>
                <w:szCs w:val="16"/>
                <w:lang w:eastAsia="zh-CN"/>
              </w:rPr>
            </w:pPr>
            <w:r w:rsidRPr="00A234EB">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843" w:type="pct"/>
          </w:tcPr>
          <w:p w14:paraId="1A675602"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839" w:type="pct"/>
          </w:tcPr>
          <w:p w14:paraId="095B3DA5"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05947355" w14:textId="77777777" w:rsidTr="009B30F7">
        <w:trPr>
          <w:jc w:val="center"/>
        </w:trPr>
        <w:tc>
          <w:tcPr>
            <w:tcW w:w="934" w:type="pct"/>
            <w:vAlign w:val="center"/>
          </w:tcPr>
          <w:p w14:paraId="3D20AD86"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772" w:type="pct"/>
          </w:tcPr>
          <w:p w14:paraId="29ADB919" w14:textId="77777777" w:rsidR="00206D0E" w:rsidRPr="00A234EB" w:rsidRDefault="00206D0E" w:rsidP="009B30F7">
            <w:pPr>
              <w:pStyle w:val="TAC"/>
              <w:rPr>
                <w:rFonts w:cs="Arial"/>
                <w:szCs w:val="18"/>
                <w:lang w:eastAsia="zh-CN"/>
              </w:rPr>
            </w:pPr>
            <w:r w:rsidRPr="00A234EB">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A234EB" w:rsidRDefault="00206D0E" w:rsidP="009B30F7">
            <w:pPr>
              <w:pStyle w:val="TAC"/>
              <w:rPr>
                <w:rFonts w:cs="Arial"/>
                <w:szCs w:val="18"/>
                <w:lang w:eastAsia="zh-CN"/>
              </w:rPr>
            </w:pPr>
            <w:r w:rsidRPr="00A234EB">
              <w:rPr>
                <w:rFonts w:cs="Arial" w:hint="eastAsia"/>
                <w:szCs w:val="18"/>
                <w:lang w:eastAsia="zh-CN"/>
              </w:rPr>
              <w:t>0.751</w:t>
            </w:r>
          </w:p>
        </w:tc>
        <w:tc>
          <w:tcPr>
            <w:tcW w:w="843" w:type="pct"/>
            <w:shd w:val="clear" w:color="auto" w:fill="auto"/>
            <w:vAlign w:val="center"/>
          </w:tcPr>
          <w:p w14:paraId="1551EF1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24.0</w:t>
            </w:r>
          </w:p>
        </w:tc>
        <w:tc>
          <w:tcPr>
            <w:tcW w:w="839" w:type="pct"/>
            <w:vMerge w:val="restart"/>
            <w:vAlign w:val="center"/>
          </w:tcPr>
          <w:p w14:paraId="034EEADB"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26D26E7F" w14:textId="77777777" w:rsidTr="009B30F7">
        <w:trPr>
          <w:jc w:val="center"/>
        </w:trPr>
        <w:tc>
          <w:tcPr>
            <w:tcW w:w="934" w:type="pct"/>
            <w:vAlign w:val="center"/>
          </w:tcPr>
          <w:p w14:paraId="2B1937F5" w14:textId="77777777" w:rsidR="00206D0E" w:rsidRPr="00A234EB" w:rsidRDefault="00206D0E" w:rsidP="009B30F7">
            <w:pPr>
              <w:pStyle w:val="TAC"/>
              <w:rPr>
                <w:rFonts w:cs="Arial"/>
                <w:szCs w:val="18"/>
                <w:lang w:eastAsia="zh-CN"/>
              </w:rPr>
            </w:pPr>
            <w:r w:rsidRPr="00A234EB">
              <w:rPr>
                <w:rFonts w:cs="Arial" w:hint="eastAsia"/>
                <w:szCs w:val="18"/>
                <w:lang w:eastAsia="zh-CN"/>
              </w:rPr>
              <w:t>FDD</w:t>
            </w:r>
          </w:p>
        </w:tc>
        <w:tc>
          <w:tcPr>
            <w:tcW w:w="772" w:type="pct"/>
          </w:tcPr>
          <w:p w14:paraId="018485B2" w14:textId="77777777" w:rsidR="00206D0E" w:rsidRPr="00A234EB" w:rsidRDefault="00206D0E" w:rsidP="009B30F7">
            <w:pPr>
              <w:pStyle w:val="TAC"/>
              <w:rPr>
                <w:rFonts w:cs="Arial"/>
                <w:szCs w:val="18"/>
                <w:lang w:eastAsia="zh-CN"/>
              </w:rPr>
            </w:pPr>
            <w:r w:rsidRPr="00A234EB">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A234EB" w:rsidRDefault="00206D0E" w:rsidP="009B30F7">
            <w:pPr>
              <w:pStyle w:val="TAC"/>
              <w:rPr>
                <w:rFonts w:cs="Arial"/>
                <w:szCs w:val="18"/>
                <w:lang w:eastAsia="zh-CN"/>
              </w:rPr>
            </w:pPr>
            <w:r w:rsidRPr="00A234EB">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A234EB" w:rsidRDefault="00206D0E" w:rsidP="009B30F7">
            <w:pPr>
              <w:pStyle w:val="TAC"/>
              <w:rPr>
                <w:rFonts w:cs="Arial"/>
                <w:szCs w:val="18"/>
                <w:lang w:eastAsia="zh-CN"/>
              </w:rPr>
            </w:pPr>
            <w:r w:rsidRPr="00A234EB">
              <w:rPr>
                <w:rFonts w:cs="Arial" w:hint="eastAsia"/>
                <w:szCs w:val="18"/>
                <w:lang w:eastAsia="zh-CN"/>
              </w:rPr>
              <w:t>0.942</w:t>
            </w:r>
          </w:p>
        </w:tc>
        <w:tc>
          <w:tcPr>
            <w:tcW w:w="843" w:type="pct"/>
            <w:shd w:val="clear" w:color="auto" w:fill="auto"/>
            <w:vAlign w:val="center"/>
          </w:tcPr>
          <w:p w14:paraId="7CFA54E7"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30.1</w:t>
            </w:r>
          </w:p>
        </w:tc>
        <w:tc>
          <w:tcPr>
            <w:tcW w:w="839" w:type="pct"/>
            <w:vMerge/>
            <w:vAlign w:val="center"/>
          </w:tcPr>
          <w:p w14:paraId="2A98110A" w14:textId="77777777" w:rsidR="00206D0E" w:rsidRPr="00A234EB" w:rsidRDefault="00206D0E" w:rsidP="009B30F7">
            <w:pPr>
              <w:pStyle w:val="TAC"/>
              <w:rPr>
                <w:rFonts w:cs="Arial"/>
                <w:szCs w:val="18"/>
                <w:lang w:eastAsia="zh-CN"/>
              </w:rPr>
            </w:pPr>
          </w:p>
        </w:tc>
      </w:tr>
    </w:tbl>
    <w:p w14:paraId="71E5CB03" w14:textId="77777777" w:rsidR="00206D0E" w:rsidRPr="00A234EB" w:rsidRDefault="00206D0E" w:rsidP="00206D0E">
      <w:pPr>
        <w:pStyle w:val="Heading4"/>
        <w:rPr>
          <w:lang w:eastAsia="zh-CN"/>
        </w:rPr>
      </w:pPr>
      <w:bookmarkStart w:id="266" w:name="_Toc11595581"/>
      <w:r w:rsidRPr="00A234EB">
        <w:rPr>
          <w:lang w:eastAsia="zh-CN"/>
        </w:rPr>
        <w:t>5.2.2.2</w:t>
      </w:r>
      <w:r w:rsidRPr="00A234EB">
        <w:rPr>
          <w:lang w:eastAsia="zh-CN"/>
        </w:rPr>
        <w:tab/>
      </w:r>
      <w:r w:rsidRPr="00A234EB">
        <w:rPr>
          <w:rFonts w:hint="eastAsia"/>
          <w:lang w:eastAsia="zh-CN"/>
        </w:rPr>
        <w:t>UL</w:t>
      </w:r>
      <w:r w:rsidRPr="00A234EB">
        <w:rPr>
          <w:lang w:eastAsia="zh-CN"/>
        </w:rPr>
        <w:t xml:space="preserve"> peak data rate</w:t>
      </w:r>
      <w:bookmarkEnd w:id="266"/>
    </w:p>
    <w:p w14:paraId="17AA19DE" w14:textId="77777777" w:rsidR="00206D0E" w:rsidRPr="00A234EB" w:rsidRDefault="00206D0E" w:rsidP="00206D0E">
      <w:pPr>
        <w:rPr>
          <w:lang w:eastAsia="zh-CN"/>
        </w:rPr>
      </w:pPr>
      <w:r w:rsidRPr="00A234EB">
        <w:rPr>
          <w:rFonts w:hint="eastAsia"/>
          <w:lang w:eastAsia="zh-CN"/>
        </w:rPr>
        <w:t>U</w:t>
      </w:r>
      <w:r w:rsidRPr="00A234EB">
        <w:rPr>
          <w:lang w:eastAsia="zh-CN"/>
        </w:rPr>
        <w:t xml:space="preserve">L peak data rate for LTE </w:t>
      </w:r>
      <w:r w:rsidRPr="00A234EB">
        <w:rPr>
          <w:rFonts w:hint="eastAsia"/>
          <w:lang w:eastAsia="zh-CN"/>
        </w:rPr>
        <w:t>is evaluated based on the evaluation results of LTE peak spectral efficiency provided in Section 5.1.2.2</w:t>
      </w:r>
      <w:r w:rsidRPr="00A234EB">
        <w:rPr>
          <w:lang w:eastAsia="zh-CN"/>
        </w:rPr>
        <w:t>. Table 5.2.2.</w:t>
      </w:r>
      <w:r w:rsidRPr="00A234EB">
        <w:rPr>
          <w:rFonts w:hint="eastAsia"/>
          <w:lang w:eastAsia="zh-CN"/>
        </w:rPr>
        <w:t>2</w:t>
      </w:r>
      <w:r w:rsidRPr="00A234EB">
        <w:rPr>
          <w:lang w:eastAsia="zh-CN"/>
        </w:rPr>
        <w:t>-1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UL peak data rate requirement</w:t>
      </w:r>
      <w:r w:rsidRPr="00A234EB">
        <w:rPr>
          <w:lang w:eastAsia="zh-CN"/>
        </w:rPr>
        <w:t>.</w:t>
      </w:r>
    </w:p>
    <w:p w14:paraId="73AF2326" w14:textId="77777777" w:rsidR="00206D0E" w:rsidRPr="00A234EB" w:rsidRDefault="00206D0E" w:rsidP="00206D0E">
      <w:pPr>
        <w:pStyle w:val="TH"/>
      </w:pPr>
      <w:r w:rsidRPr="00A234EB">
        <w:t>Table 5.2.2.</w:t>
      </w:r>
      <w:r w:rsidRPr="00A234EB">
        <w:rPr>
          <w:rFonts w:hint="eastAsia"/>
          <w:lang w:eastAsia="zh-CN"/>
        </w:rPr>
        <w:t>2</w:t>
      </w:r>
      <w:r w:rsidRPr="00A234EB">
        <w:t>-</w:t>
      </w:r>
      <w:r w:rsidRPr="00A234EB">
        <w:rPr>
          <w:rFonts w:hint="eastAsia"/>
          <w:lang w:eastAsia="zh-CN"/>
        </w:rPr>
        <w:t>1</w:t>
      </w:r>
      <w:r w:rsidRPr="00A234EB">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A234EB" w14:paraId="3A99B16F" w14:textId="77777777" w:rsidTr="009B30F7">
        <w:trPr>
          <w:jc w:val="center"/>
        </w:trPr>
        <w:tc>
          <w:tcPr>
            <w:tcW w:w="1103" w:type="pct"/>
          </w:tcPr>
          <w:p w14:paraId="20E47047"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996" w:type="pct"/>
          </w:tcPr>
          <w:p w14:paraId="513D3C7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994" w:type="pct"/>
          </w:tcPr>
          <w:p w14:paraId="354531F1"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8DA8EEE" w14:textId="77777777" w:rsidTr="009B30F7">
        <w:trPr>
          <w:jc w:val="center"/>
        </w:trPr>
        <w:tc>
          <w:tcPr>
            <w:tcW w:w="1103" w:type="pct"/>
            <w:vAlign w:val="center"/>
          </w:tcPr>
          <w:p w14:paraId="3538C2B8"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A234EB" w:rsidRDefault="00206D0E" w:rsidP="009B30F7">
            <w:pPr>
              <w:pStyle w:val="TAC"/>
              <w:rPr>
                <w:rFonts w:cs="Arial"/>
                <w:szCs w:val="18"/>
                <w:lang w:eastAsia="zh-CN"/>
              </w:rPr>
            </w:pPr>
            <w:r w:rsidRPr="00A234EB">
              <w:rPr>
                <w:rFonts w:cs="Arial"/>
                <w:szCs w:val="18"/>
                <w:lang w:eastAsia="zh-CN"/>
              </w:rPr>
              <w:t>0.403</w:t>
            </w:r>
          </w:p>
        </w:tc>
        <w:tc>
          <w:tcPr>
            <w:tcW w:w="996" w:type="pct"/>
            <w:shd w:val="clear" w:color="auto" w:fill="auto"/>
            <w:vAlign w:val="center"/>
          </w:tcPr>
          <w:p w14:paraId="676D07F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sz w:val="18"/>
                <w:szCs w:val="18"/>
                <w:lang w:eastAsia="zh-CN"/>
              </w:rPr>
              <w:t>12.9</w:t>
            </w:r>
          </w:p>
        </w:tc>
        <w:tc>
          <w:tcPr>
            <w:tcW w:w="994" w:type="pct"/>
            <w:vAlign w:val="center"/>
          </w:tcPr>
          <w:p w14:paraId="5CD81640" w14:textId="77777777" w:rsidR="00206D0E" w:rsidRPr="00A234EB" w:rsidRDefault="00206D0E" w:rsidP="009B30F7">
            <w:pPr>
              <w:pStyle w:val="TAC"/>
              <w:rPr>
                <w:rFonts w:cs="Arial"/>
                <w:szCs w:val="18"/>
                <w:lang w:eastAsia="zh-CN"/>
              </w:rPr>
            </w:pPr>
            <w:r w:rsidRPr="00A234EB">
              <w:rPr>
                <w:rFonts w:cs="Arial"/>
                <w:szCs w:val="18"/>
                <w:lang w:eastAsia="zh-CN"/>
              </w:rPr>
              <w:t>10</w:t>
            </w:r>
          </w:p>
        </w:tc>
      </w:tr>
    </w:tbl>
    <w:p w14:paraId="23AA4011" w14:textId="77777777" w:rsidR="00206D0E" w:rsidRPr="00A234EB" w:rsidRDefault="00206D0E" w:rsidP="00206D0E">
      <w:pPr>
        <w:rPr>
          <w:lang w:eastAsia="zh-CN"/>
        </w:rPr>
      </w:pPr>
    </w:p>
    <w:p w14:paraId="55688C77" w14:textId="622F3A51" w:rsidR="00C472F4" w:rsidRPr="00A234EB" w:rsidRDefault="00C472F4" w:rsidP="00C472F4">
      <w:pPr>
        <w:pStyle w:val="Heading2"/>
        <w:rPr>
          <w:lang w:eastAsia="zh-CN"/>
        </w:rPr>
      </w:pPr>
      <w:bookmarkStart w:id="267" w:name="_Toc11595582"/>
      <w:r w:rsidRPr="00A234EB">
        <w:rPr>
          <w:rFonts w:hint="eastAsia"/>
          <w:lang w:eastAsia="zh-CN"/>
        </w:rPr>
        <w:t>5</w:t>
      </w:r>
      <w:r w:rsidRPr="00A234EB">
        <w:t>.</w:t>
      </w:r>
      <w:r w:rsidRPr="00A234EB">
        <w:rPr>
          <w:rFonts w:hint="eastAsia"/>
          <w:lang w:eastAsia="zh-CN"/>
        </w:rPr>
        <w:t>3</w:t>
      </w:r>
      <w:r w:rsidRPr="00A234EB">
        <w:tab/>
      </w:r>
      <w:r w:rsidR="00CE34EB" w:rsidRPr="00A234EB">
        <w:rPr>
          <w:rFonts w:hint="eastAsia"/>
          <w:lang w:eastAsia="zh-CN"/>
        </w:rPr>
        <w:t>5</w:t>
      </w:r>
      <w:r w:rsidR="00CE34EB" w:rsidRPr="00A234EB">
        <w:rPr>
          <w:vertAlign w:val="superscript"/>
        </w:rPr>
        <w:t>th</w:t>
      </w:r>
      <w:r w:rsidR="00CE34EB" w:rsidRPr="00A234EB">
        <w:t xml:space="preserve"> percentile user spectral efficiency</w:t>
      </w:r>
      <w:bookmarkEnd w:id="267"/>
    </w:p>
    <w:p w14:paraId="26E1853A" w14:textId="2B4C16D7" w:rsidR="00FC7269" w:rsidRPr="00A234EB" w:rsidRDefault="00FC7269" w:rsidP="00FC7269">
      <w:pPr>
        <w:rPr>
          <w:lang w:val="en-US"/>
        </w:rPr>
      </w:pPr>
      <w:r w:rsidRPr="00A234EB">
        <w:rPr>
          <w:rFonts w:hint="eastAsia"/>
          <w:lang w:eastAsia="zh-CN"/>
        </w:rPr>
        <w:t>As defined in Report ITU-R M.2410</w:t>
      </w:r>
      <w:ins w:id="268" w:author="Yujian (Jason)" w:date="2019-09-06T10:42:00Z">
        <w:r w:rsidR="007A253D">
          <w:rPr>
            <w:lang w:eastAsia="zh-CN"/>
          </w:rPr>
          <w:t xml:space="preserve"> [2]</w:t>
        </w:r>
      </w:ins>
      <w:r w:rsidRPr="00A234EB">
        <w:rPr>
          <w:rFonts w:hint="eastAsia"/>
          <w:lang w:eastAsia="zh-CN"/>
        </w:rPr>
        <w:t xml:space="preserve">, </w:t>
      </w:r>
      <w:r w:rsidRPr="00A234EB">
        <w:rPr>
          <w:rFonts w:hint="eastAsia"/>
          <w:lang w:val="en-US" w:eastAsia="zh-CN"/>
        </w:rPr>
        <w:t>t</w:t>
      </w:r>
      <w:r w:rsidRPr="00A234EB">
        <w:rPr>
          <w:lang w:val="en-US"/>
        </w:rPr>
        <w:t>he 5</w:t>
      </w:r>
      <w:r w:rsidRPr="00A234EB">
        <w:rPr>
          <w:vertAlign w:val="superscript"/>
          <w:lang w:val="en-US"/>
        </w:rPr>
        <w:t>th</w:t>
      </w:r>
      <w:r w:rsidRPr="00A234EB">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0F605EED" w:rsidR="00184B72" w:rsidRPr="00A234EB" w:rsidRDefault="00FC7269" w:rsidP="00184B72">
      <w:pPr>
        <w:rPr>
          <w:lang w:val="en-US"/>
        </w:rPr>
      </w:pPr>
      <w:r w:rsidRPr="00A234EB">
        <w:rPr>
          <w:rFonts w:hint="eastAsia"/>
          <w:lang w:val="en-US"/>
        </w:rPr>
        <w:t>As required by Report ITU-R M.2412</w:t>
      </w:r>
      <w:ins w:id="269" w:author="Yujian (Jason)" w:date="2019-09-06T10:42:00Z">
        <w:r w:rsidR="007A253D">
          <w:rPr>
            <w:lang w:val="en-US"/>
          </w:rPr>
          <w:t xml:space="preserve"> [4]</w:t>
        </w:r>
      </w:ins>
      <w:r w:rsidRPr="00A234EB">
        <w:rPr>
          <w:rFonts w:hint="eastAsia"/>
          <w:lang w:val="en-US"/>
        </w:rPr>
        <w:t>, 5</w:t>
      </w:r>
      <w:r w:rsidRPr="00A234EB">
        <w:rPr>
          <w:lang w:val="en-US"/>
        </w:rPr>
        <w:t>th</w:t>
      </w:r>
      <w:r w:rsidRPr="00A234EB">
        <w:rPr>
          <w:rFonts w:hint="eastAsia"/>
          <w:lang w:val="en-US"/>
        </w:rPr>
        <w:t xml:space="preserve"> </w:t>
      </w:r>
      <w:r w:rsidRPr="00A234EB">
        <w:rPr>
          <w:lang w:val="en-US"/>
        </w:rPr>
        <w:t xml:space="preserve">percentile user spectral efficiency </w:t>
      </w:r>
      <w:r w:rsidRPr="00A234EB">
        <w:rPr>
          <w:rFonts w:hint="eastAsia"/>
          <w:lang w:val="en-US"/>
        </w:rPr>
        <w:t>shall be</w:t>
      </w:r>
      <w:r w:rsidRPr="00A234EB">
        <w:rPr>
          <w:lang w:val="en-US"/>
        </w:rPr>
        <w:t xml:space="preserve"> assessed jointly </w:t>
      </w:r>
      <w:r w:rsidRPr="00A234EB">
        <w:rPr>
          <w:rFonts w:hint="eastAsia"/>
          <w:lang w:val="en-US"/>
        </w:rPr>
        <w:t xml:space="preserve">with average spectral efficiency </w:t>
      </w:r>
      <w:r w:rsidRPr="00A234EB">
        <w:rPr>
          <w:lang w:val="en-US"/>
        </w:rPr>
        <w:t>using the same simulation.</w:t>
      </w:r>
      <w:r w:rsidRPr="00A234EB">
        <w:rPr>
          <w:rFonts w:hint="eastAsia"/>
          <w:lang w:val="en-US"/>
        </w:rPr>
        <w:t xml:space="preserve"> T</w:t>
      </w:r>
      <w:r w:rsidRPr="00A234EB">
        <w:rPr>
          <w:lang w:val="en-US"/>
        </w:rPr>
        <w:t>h</w:t>
      </w:r>
      <w:r w:rsidRPr="00A234EB">
        <w:rPr>
          <w:rFonts w:hint="eastAsia"/>
          <w:lang w:val="en-US"/>
        </w:rPr>
        <w:t>erefore, the evaluation results of t</w:t>
      </w:r>
      <w:r w:rsidRPr="00A234EB">
        <w:rPr>
          <w:lang w:val="en-US"/>
        </w:rPr>
        <w:t>he 5th percentile user spectral efficiency</w:t>
      </w:r>
      <w:r w:rsidRPr="00A234EB">
        <w:rPr>
          <w:rFonts w:hint="eastAsia"/>
          <w:lang w:val="en-US"/>
        </w:rPr>
        <w:t xml:space="preserve"> are provided together with average spectral efficiency in Section 5.4.</w:t>
      </w:r>
    </w:p>
    <w:p w14:paraId="6390C488" w14:textId="4E5E6E0A" w:rsidR="00F04EF0" w:rsidRPr="00A234EB" w:rsidRDefault="00F04EF0" w:rsidP="00F04EF0">
      <w:pPr>
        <w:pStyle w:val="Heading2"/>
        <w:rPr>
          <w:lang w:eastAsia="zh-CN"/>
        </w:rPr>
      </w:pPr>
      <w:bookmarkStart w:id="270" w:name="_Toc11595583"/>
      <w:r w:rsidRPr="00A234EB">
        <w:rPr>
          <w:rFonts w:hint="eastAsia"/>
          <w:lang w:eastAsia="zh-CN"/>
        </w:rPr>
        <w:t>5</w:t>
      </w:r>
      <w:r w:rsidRPr="00A234EB">
        <w:t>.</w:t>
      </w:r>
      <w:r w:rsidRPr="00A234EB">
        <w:rPr>
          <w:rFonts w:hint="eastAsia"/>
          <w:lang w:eastAsia="zh-CN"/>
        </w:rPr>
        <w:t>4</w:t>
      </w:r>
      <w:r w:rsidRPr="00A234EB">
        <w:tab/>
      </w:r>
      <w:r w:rsidR="00C91305" w:rsidRPr="00A234EB">
        <w:rPr>
          <w:rFonts w:hint="eastAsia"/>
          <w:lang w:eastAsia="zh-CN"/>
        </w:rPr>
        <w:t>Average</w:t>
      </w:r>
      <w:r w:rsidRPr="00A234EB">
        <w:t xml:space="preserve"> spectral efficiency</w:t>
      </w:r>
      <w:bookmarkEnd w:id="270"/>
    </w:p>
    <w:p w14:paraId="43D09323" w14:textId="0036872E" w:rsidR="00A752B4" w:rsidRPr="00A234EB" w:rsidRDefault="00A752B4" w:rsidP="00A752B4">
      <w:pPr>
        <w:rPr>
          <w:lang w:val="en-US" w:eastAsia="zh-CN"/>
        </w:rPr>
      </w:pPr>
      <w:r w:rsidRPr="00A234EB">
        <w:rPr>
          <w:rFonts w:hint="eastAsia"/>
          <w:lang w:eastAsia="zh-CN"/>
        </w:rPr>
        <w:t xml:space="preserve">As </w:t>
      </w:r>
      <w:r w:rsidRPr="00A234EB">
        <w:rPr>
          <w:lang w:eastAsia="zh-CN"/>
        </w:rPr>
        <w:t>defined in Report ITU-R M.2410</w:t>
      </w:r>
      <w:ins w:id="271" w:author="Yujian (Jason)" w:date="2019-09-06T10:42:00Z">
        <w:r w:rsidR="007A253D">
          <w:rPr>
            <w:lang w:eastAsia="zh-CN"/>
          </w:rPr>
          <w:t xml:space="preserve"> [2]</w:t>
        </w:r>
      </w:ins>
      <w:r w:rsidRPr="00A234EB">
        <w:rPr>
          <w:lang w:eastAsia="zh-CN"/>
        </w:rPr>
        <w:t xml:space="preserve">, </w:t>
      </w:r>
      <w:r w:rsidRPr="00A234EB">
        <w:rPr>
          <w:lang w:val="en-US"/>
        </w:rPr>
        <w:t>average</w:t>
      </w:r>
      <w:r w:rsidRPr="00A234EB">
        <w:rPr>
          <w:lang w:val="en-US" w:eastAsia="ko-KR"/>
        </w:rPr>
        <w:t xml:space="preserve"> spectral efficiency</w:t>
      </w:r>
      <w:r w:rsidRPr="00A234EB">
        <w:rPr>
          <w:b/>
          <w:lang w:val="en-US"/>
        </w:rPr>
        <w:t xml:space="preserve"> </w:t>
      </w:r>
      <w:r w:rsidRPr="00A234EB">
        <w:rPr>
          <w:lang w:val="en-US" w:eastAsia="ko-KR"/>
        </w:rPr>
        <w:t>is t</w:t>
      </w:r>
      <w:r w:rsidRPr="00A234EB">
        <w:rPr>
          <w:lang w:val="en-US"/>
        </w:rPr>
        <w:t xml:space="preserve">he aggregate throughput of all users (the number of correctly received bits, i.e. the number of bits contained in the SDUs delivered to Layer 3, over a certain period of time) divided by the channel bandwidth </w:t>
      </w:r>
      <w:r w:rsidRPr="00A234EB">
        <w:rPr>
          <w:rFonts w:hint="eastAsia"/>
          <w:lang w:val="en-US" w:eastAsia="zh-CN"/>
        </w:rPr>
        <w:t xml:space="preserve">of a specific band </w:t>
      </w:r>
      <w:r w:rsidRPr="00A234EB">
        <w:rPr>
          <w:lang w:val="en-US"/>
        </w:rPr>
        <w:t xml:space="preserve">divided by the number of </w:t>
      </w:r>
      <w:r w:rsidRPr="00A234EB">
        <w:rPr>
          <w:szCs w:val="24"/>
          <w:lang w:val="en-US"/>
        </w:rPr>
        <w:t>TRxPs and is measured in bit/s/Hz/TRxP</w:t>
      </w:r>
      <w:r w:rsidRPr="00A234EB">
        <w:rPr>
          <w:lang w:val="en-US"/>
        </w:rPr>
        <w:t>.</w:t>
      </w:r>
      <w:r w:rsidRPr="00A234EB">
        <w:rPr>
          <w:rFonts w:hint="eastAsia"/>
          <w:lang w:val="en-US" w:eastAsia="zh-CN"/>
        </w:rPr>
        <w:t xml:space="preserve"> </w:t>
      </w:r>
    </w:p>
    <w:p w14:paraId="33A9779D" w14:textId="7D37D163" w:rsidR="00A752B4" w:rsidRPr="00A234EB" w:rsidRDefault="00A752B4" w:rsidP="00A752B4">
      <w:pPr>
        <w:rPr>
          <w:lang w:val="en-US" w:eastAsia="zh-CN"/>
        </w:rPr>
      </w:pPr>
      <w:r w:rsidRPr="00A234EB">
        <w:rPr>
          <w:rFonts w:hint="eastAsia"/>
          <w:lang w:val="en-US" w:eastAsia="zh-CN"/>
        </w:rPr>
        <w:t>As required by Report ITU-R M.2412</w:t>
      </w:r>
      <w:ins w:id="272" w:author="Yujian (Jason)" w:date="2019-09-06T10:42:00Z">
        <w:r w:rsidR="007A253D">
          <w:rPr>
            <w:lang w:val="en-US" w:eastAsia="zh-CN"/>
          </w:rPr>
          <w:t xml:space="preserve"> [4]</w:t>
        </w:r>
      </w:ins>
      <w:r w:rsidRPr="00A234EB">
        <w:rPr>
          <w:rFonts w:hint="eastAsia"/>
          <w:lang w:val="en-US" w:eastAsia="zh-CN"/>
        </w:rPr>
        <w:t>, average spectral efficiency and 5</w:t>
      </w:r>
      <w:r w:rsidRPr="00A234EB">
        <w:rPr>
          <w:vertAlign w:val="superscript"/>
          <w:lang w:val="en-US" w:eastAsia="zh-CN"/>
        </w:rPr>
        <w:t>th</w:t>
      </w:r>
      <w:r w:rsidRPr="00A234EB">
        <w:rPr>
          <w:rFonts w:hint="eastAsia"/>
          <w:lang w:val="en-US" w:eastAsia="zh-CN"/>
        </w:rPr>
        <w:t xml:space="preserve"> </w:t>
      </w:r>
      <w:r w:rsidRPr="00A234EB">
        <w:rPr>
          <w:lang w:val="en-US" w:eastAsia="zh-CN"/>
        </w:rPr>
        <w:t xml:space="preserve">percentile user spectral efficiency </w:t>
      </w:r>
      <w:r w:rsidRPr="00A234EB">
        <w:rPr>
          <w:lang w:eastAsia="ja-JP"/>
        </w:rPr>
        <w:t>are assessed jointly using the same simulation.</w:t>
      </w:r>
    </w:p>
    <w:p w14:paraId="075E89F8" w14:textId="77777777" w:rsidR="00A752B4" w:rsidRPr="00A234EB" w:rsidRDefault="00A752B4" w:rsidP="00A752B4">
      <w:pPr>
        <w:pStyle w:val="Heading3"/>
        <w:rPr>
          <w:lang w:val="en-US" w:eastAsia="zh-CN"/>
        </w:rPr>
      </w:pPr>
      <w:bookmarkStart w:id="273" w:name="_Toc11595584"/>
      <w:r w:rsidRPr="00A234EB">
        <w:rPr>
          <w:lang w:val="en-US" w:eastAsia="zh-CN"/>
        </w:rPr>
        <w:t>5.</w:t>
      </w:r>
      <w:r w:rsidRPr="00A234EB">
        <w:rPr>
          <w:rFonts w:hint="eastAsia"/>
          <w:lang w:val="en-US" w:eastAsia="zh-CN"/>
        </w:rPr>
        <w:t>4</w:t>
      </w:r>
      <w:r w:rsidRPr="00A234EB">
        <w:rPr>
          <w:lang w:val="en-US" w:eastAsia="zh-CN"/>
        </w:rPr>
        <w:t>.1</w:t>
      </w:r>
      <w:r w:rsidRPr="00A234EB">
        <w:rPr>
          <w:lang w:val="en-US" w:eastAsia="zh-CN"/>
        </w:rPr>
        <w:tab/>
        <w:t>NR</w:t>
      </w:r>
      <w:bookmarkEnd w:id="273"/>
    </w:p>
    <w:p w14:paraId="50DFB0F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Annex B.</w:t>
      </w:r>
      <w:r w:rsidR="00AB48A6" w:rsidRPr="00A234EB">
        <w:rPr>
          <w:rFonts w:hint="eastAsia"/>
          <w:lang w:val="en-US" w:eastAsia="zh-CN"/>
        </w:rPr>
        <w:t>4</w:t>
      </w:r>
      <w:r w:rsidRPr="00A234EB">
        <w:rPr>
          <w:lang w:val="en-US" w:eastAsia="zh-CN"/>
        </w:rPr>
        <w:t>.1.</w:t>
      </w:r>
    </w:p>
    <w:p w14:paraId="309473E2" w14:textId="77777777" w:rsidR="00A752B4" w:rsidRPr="00A234EB" w:rsidRDefault="00A752B4" w:rsidP="00A752B4">
      <w:pPr>
        <w:rPr>
          <w:lang w:eastAsia="zh-CN"/>
        </w:rPr>
      </w:pPr>
      <w:r w:rsidRPr="00A234EB">
        <w:rPr>
          <w:rFonts w:hint="eastAsia"/>
          <w:lang w:val="en-US" w:eastAsia="zh-CN"/>
        </w:rPr>
        <w:t xml:space="preserve">The antenna configuration is indicated as </w:t>
      </w:r>
      <w:r w:rsidRPr="00A234EB">
        <w:rPr>
          <w:rFonts w:eastAsia="MS Mincho"/>
          <w:noProof/>
          <w:lang w:val="es-ES"/>
        </w:rPr>
        <w:t>(</w:t>
      </w:r>
      <w:r w:rsidRPr="00A234EB">
        <w:rPr>
          <w:rFonts w:eastAsia="MS Mincho"/>
          <w:i/>
          <w:noProof/>
          <w:lang w:val="es-ES"/>
        </w:rPr>
        <w:t>M</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M</w:t>
      </w:r>
      <w:r w:rsidRPr="00A234EB">
        <w:rPr>
          <w:rFonts w:eastAsia="MS Mincho"/>
          <w:noProof/>
          <w:vertAlign w:val="subscript"/>
          <w:lang w:val="es-ES"/>
        </w:rPr>
        <w:t>g</w:t>
      </w:r>
      <w:r w:rsidRPr="00A234EB">
        <w:rPr>
          <w:rFonts w:eastAsia="MS Mincho"/>
          <w:noProof/>
          <w:lang w:val="es-ES"/>
        </w:rPr>
        <w:t>,</w:t>
      </w:r>
      <w:r w:rsidRPr="00A234EB">
        <w:rPr>
          <w:rFonts w:eastAsia="MS Mincho"/>
          <w:i/>
          <w:noProof/>
          <w:lang w:val="es-ES"/>
        </w:rPr>
        <w:t>N</w:t>
      </w:r>
      <w:r w:rsidRPr="00A234EB">
        <w:rPr>
          <w:rFonts w:eastAsia="MS Mincho"/>
          <w:noProof/>
          <w:vertAlign w:val="subscript"/>
          <w:lang w:val="es-ES"/>
        </w:rPr>
        <w:t>g</w:t>
      </w:r>
      <w:r w:rsidRPr="00A234EB">
        <w:rPr>
          <w:rFonts w:eastAsia="MS Mincho"/>
          <w:noProof/>
          <w:lang w:val="es-ES"/>
        </w:rPr>
        <w:t xml:space="preserve">; </w:t>
      </w:r>
      <w:r w:rsidRPr="00A234EB">
        <w:rPr>
          <w:rFonts w:eastAsia="MS Mincho"/>
          <w:i/>
          <w:noProof/>
          <w:lang w:val="es-ES"/>
        </w:rPr>
        <w:t>M</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where </w:t>
      </w:r>
      <w:r w:rsidRPr="00A234EB">
        <w:rPr>
          <w:rFonts w:hint="eastAsia"/>
          <w:i/>
          <w:lang w:eastAsia="zh-CN"/>
        </w:rPr>
        <w:t xml:space="preserve">M </w:t>
      </w:r>
      <w:r w:rsidRPr="00A234EB">
        <w:t>a</w:t>
      </w:r>
      <w:r w:rsidRPr="00A234EB">
        <w:rPr>
          <w:rFonts w:hint="eastAsia"/>
          <w:lang w:eastAsia="zh-CN"/>
        </w:rPr>
        <w:t xml:space="preserve">nd </w:t>
      </w:r>
      <w:r w:rsidRPr="00A234EB">
        <w:rPr>
          <w:rFonts w:hint="eastAsia"/>
          <w:i/>
          <w:lang w:eastAsia="zh-CN"/>
        </w:rPr>
        <w:t>N</w:t>
      </w:r>
      <w:r w:rsidRPr="00A234EB">
        <w:rPr>
          <w:rFonts w:hint="eastAsia"/>
          <w:lang w:eastAsia="zh-CN"/>
        </w:rPr>
        <w:t xml:space="preserve"> </w:t>
      </w:r>
      <w:r w:rsidRPr="00A234EB">
        <w:t>are the number of vertical, horizontal antenna elements within a panel</w:t>
      </w:r>
      <w:r w:rsidRPr="00A234EB">
        <w:rPr>
          <w:rFonts w:hint="eastAsia"/>
          <w:lang w:eastAsia="zh-CN"/>
        </w:rPr>
        <w:t xml:space="preserve">, </w:t>
      </w:r>
      <w:r w:rsidRPr="00A234EB">
        <w:rPr>
          <w:rFonts w:hint="eastAsia"/>
          <w:i/>
          <w:lang w:eastAsia="zh-CN"/>
        </w:rPr>
        <w:t>P</w:t>
      </w:r>
      <w:r w:rsidRPr="00A234EB">
        <w:t xml:space="preserve"> is number of polarizations</w:t>
      </w:r>
      <w:r w:rsidRPr="00A234EB">
        <w:rPr>
          <w:rFonts w:hint="eastAsia"/>
          <w:lang w:eastAsia="zh-CN"/>
        </w:rPr>
        <w:t>,</w:t>
      </w:r>
      <w:r w:rsidRPr="00A234EB">
        <w:t xml:space="preserve"> </w:t>
      </w:r>
      <w:r w:rsidRPr="00A234EB">
        <w:rPr>
          <w:rFonts w:eastAsia="MS Mincho"/>
          <w:i/>
          <w:noProof/>
          <w:lang w:val="es-ES"/>
        </w:rPr>
        <w:t>M</w:t>
      </w:r>
      <w:r w:rsidRPr="00A234EB">
        <w:rPr>
          <w:rFonts w:eastAsia="MS Mincho"/>
          <w:noProof/>
          <w:vertAlign w:val="subscript"/>
          <w:lang w:val="es-ES"/>
        </w:rPr>
        <w:t>g</w:t>
      </w:r>
      <w:r w:rsidRPr="00A234EB">
        <w:t xml:space="preserve"> is the number of panels in a column, </w:t>
      </w:r>
      <w:r w:rsidRPr="00A234EB">
        <w:rPr>
          <w:rFonts w:eastAsia="MS Mincho"/>
          <w:i/>
          <w:noProof/>
          <w:lang w:val="es-ES"/>
        </w:rPr>
        <w:t>N</w:t>
      </w:r>
      <w:r w:rsidRPr="00A234EB">
        <w:rPr>
          <w:rFonts w:eastAsia="MS Mincho"/>
          <w:noProof/>
          <w:vertAlign w:val="subscript"/>
          <w:lang w:val="es-ES"/>
        </w:rPr>
        <w:t>g</w:t>
      </w:r>
      <w:r w:rsidRPr="00A234EB">
        <w:t xml:space="preserve"> is the number of panels in row</w:t>
      </w:r>
      <w:r w:rsidRPr="00A234EB">
        <w:rPr>
          <w:rFonts w:hint="eastAsia"/>
          <w:lang w:eastAsia="zh-CN"/>
        </w:rPr>
        <w:t xml:space="preserve">; and </w:t>
      </w:r>
      <w:r w:rsidRPr="00A234EB">
        <w:rPr>
          <w:rFonts w:eastAsia="MS Mincho"/>
          <w:i/>
          <w:noProof/>
          <w:lang w:val="es-ES"/>
        </w:rPr>
        <w:t>M</w:t>
      </w:r>
      <w:r w:rsidRPr="00A234EB">
        <w:rPr>
          <w:rFonts w:eastAsia="MS Mincho"/>
          <w:noProof/>
          <w:vertAlign w:val="subscript"/>
          <w:lang w:val="es-ES"/>
        </w:rPr>
        <w:t>p</w:t>
      </w:r>
      <w:r w:rsidRPr="00A234EB">
        <w:rPr>
          <w:rFonts w:hint="eastAsia"/>
          <w:noProof/>
          <w:lang w:val="es-ES" w:eastAsia="zh-CN"/>
        </w:rPr>
        <w:t xml:space="preserve"> </w:t>
      </w:r>
      <w:r w:rsidRPr="00A234EB">
        <w:t>a</w:t>
      </w:r>
      <w:r w:rsidRPr="00A234EB">
        <w:rPr>
          <w:rFonts w:hint="eastAsia"/>
          <w:lang w:eastAsia="zh-CN"/>
        </w:rPr>
        <w:t xml:space="preserve">nd </w:t>
      </w:r>
      <w:r w:rsidRPr="00A234EB">
        <w:rPr>
          <w:rFonts w:eastAsia="MS Mincho"/>
          <w:i/>
          <w:noProof/>
          <w:lang w:val="es-ES"/>
        </w:rPr>
        <w:t>N</w:t>
      </w:r>
      <w:r w:rsidRPr="00A234EB">
        <w:rPr>
          <w:rFonts w:eastAsia="MS Mincho"/>
          <w:noProof/>
          <w:vertAlign w:val="subscript"/>
          <w:lang w:val="es-ES"/>
        </w:rPr>
        <w:t>p</w:t>
      </w:r>
      <w:r w:rsidRPr="00A234EB">
        <w:t xml:space="preserve"> are the number of vertical, horizontal </w:t>
      </w:r>
      <w:r w:rsidRPr="00A234EB">
        <w:rPr>
          <w:rFonts w:hint="eastAsia"/>
          <w:lang w:eastAsia="zh-CN"/>
        </w:rPr>
        <w:t>TXRUs</w:t>
      </w:r>
      <w:r w:rsidRPr="00A234EB">
        <w:t xml:space="preserve"> within a panel</w:t>
      </w:r>
      <w:r w:rsidRPr="00A234EB">
        <w:rPr>
          <w:rFonts w:hint="eastAsia"/>
          <w:lang w:eastAsia="zh-CN"/>
        </w:rPr>
        <w:t xml:space="preserve"> and polarization.</w:t>
      </w:r>
    </w:p>
    <w:p w14:paraId="4A2E6683" w14:textId="40613B6F" w:rsidR="00A752B4" w:rsidRPr="00A234EB" w:rsidRDefault="00A752B4" w:rsidP="00A752B4">
      <w:pPr>
        <w:pStyle w:val="Heading4"/>
        <w:rPr>
          <w:lang w:eastAsia="zh-CN"/>
        </w:rPr>
      </w:pPr>
      <w:bookmarkStart w:id="274" w:name="_Toc11595585"/>
      <w:r w:rsidRPr="00A234EB">
        <w:rPr>
          <w:lang w:eastAsia="zh-CN"/>
        </w:rPr>
        <w:lastRenderedPageBreak/>
        <w:t>5.</w:t>
      </w:r>
      <w:r w:rsidRPr="00A234EB">
        <w:rPr>
          <w:rFonts w:hint="eastAsia"/>
          <w:lang w:eastAsia="zh-CN"/>
        </w:rPr>
        <w:t>4</w:t>
      </w:r>
      <w:r w:rsidRPr="00A234EB">
        <w:rPr>
          <w:lang w:eastAsia="zh-CN"/>
        </w:rPr>
        <w:t>.1.1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274"/>
    </w:p>
    <w:p w14:paraId="711F9F61" w14:textId="77777777" w:rsidR="00A752B4" w:rsidRPr="00A234EB" w:rsidRDefault="00A752B4" w:rsidP="00A752B4">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 xml:space="preserve">for NR. </w:t>
      </w:r>
    </w:p>
    <w:p w14:paraId="65324CBD" w14:textId="77777777" w:rsidR="00A752B4" w:rsidRPr="00A234EB" w:rsidRDefault="00A752B4" w:rsidP="00A752B4">
      <w:pPr>
        <w:pStyle w:val="Heading5"/>
        <w:rPr>
          <w:lang w:val="en-US" w:eastAsia="zh-CN"/>
        </w:rPr>
      </w:pPr>
      <w:bookmarkStart w:id="275" w:name="_Toc11595586"/>
      <w:r w:rsidRPr="00A234EB">
        <w:rPr>
          <w:lang w:val="en-US" w:eastAsia="zh-CN"/>
        </w:rPr>
        <w:t>5.</w:t>
      </w:r>
      <w:r w:rsidRPr="00A234EB">
        <w:rPr>
          <w:rFonts w:hint="eastAsia"/>
          <w:lang w:val="en-US" w:eastAsia="zh-CN"/>
        </w:rPr>
        <w:t>4</w:t>
      </w:r>
      <w:r w:rsidRPr="00A234EB">
        <w:rPr>
          <w:lang w:val="en-US" w:eastAsia="zh-CN"/>
        </w:rPr>
        <w:t>.1.1.1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275"/>
    </w:p>
    <w:p w14:paraId="55B6DC47" w14:textId="6B5B694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with 12</w:t>
      </w:r>
      <w:bookmarkStart w:id="276" w:name="_Hlk11581256"/>
      <w:r w:rsidRPr="00A234EB">
        <w:rPr>
          <w:lang w:val="en-US" w:eastAsia="zh-CN"/>
        </w:rPr>
        <w:t>TRxP</w:t>
      </w:r>
      <w:bookmarkEnd w:id="276"/>
      <w:r w:rsidRPr="00A234EB">
        <w:rPr>
          <w:lang w:val="en-US" w:eastAsia="zh-CN"/>
        </w:rPr>
        <w:t xml:space="preserve"> are provided in Table 5.</w:t>
      </w:r>
      <w:r w:rsidRPr="00A234EB">
        <w:rPr>
          <w:rFonts w:hint="eastAsia"/>
          <w:lang w:val="en-US" w:eastAsia="zh-CN"/>
        </w:rPr>
        <w:t>4</w:t>
      </w:r>
      <w:r w:rsidRPr="00A234EB">
        <w:rPr>
          <w:lang w:val="en-US" w:eastAsia="zh-CN"/>
        </w:rPr>
        <w:t>.1.1.1-1.</w:t>
      </w:r>
    </w:p>
    <w:p w14:paraId="632D8607" w14:textId="09304F42"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ins w:id="277" w:author="Yujian (Jason)" w:date="2019-09-06T10:43:00Z">
        <w:r w:rsidR="007A253D">
          <w:rPr>
            <w:lang w:val="en-US" w:eastAsia="zh-CN"/>
          </w:rPr>
          <w:t xml:space="preserve"> [4]</w:t>
        </w:r>
      </w:ins>
      <w:r w:rsidRPr="00A234EB">
        <w:rPr>
          <w:lang w:val="en-US" w:eastAsia="zh-CN"/>
        </w:rPr>
        <w:t>. For those larger bandwidth cases, the guard band ratio can be further decreased; and the OFDM symbol occupation by PDCCH is expected to be reduced, even to less than one OFDM symbol due to the capability of PDCCH resource sharing with PDSCH.</w:t>
      </w:r>
    </w:p>
    <w:p w14:paraId="647BAC82" w14:textId="140E0190" w:rsidR="00A752B4" w:rsidRPr="00A234EB" w:rsidRDefault="00A752B4" w:rsidP="00A752B4">
      <w:pPr>
        <w:rPr>
          <w:lang w:val="en-US" w:eastAsia="zh-CN"/>
        </w:rPr>
      </w:pPr>
      <w:r w:rsidRPr="00A234EB">
        <w:rPr>
          <w:lang w:val="en-US" w:eastAsia="zh-CN"/>
        </w:rPr>
        <w:t>Such capabilities are evaluated in Indoor Hotspot - eMBB test environment as well as in Dense</w:t>
      </w:r>
      <w:r w:rsidRPr="00A234EB">
        <w:rPr>
          <w:rFonts w:hint="eastAsia"/>
          <w:lang w:val="en-US" w:eastAsia="zh-CN"/>
        </w:rPr>
        <w:t xml:space="preserve"> Urban</w:t>
      </w:r>
      <w:r w:rsidRPr="00A234EB">
        <w:rPr>
          <w:lang w:val="en-US" w:eastAsia="zh-CN"/>
        </w:rPr>
        <w:t xml:space="preserve"> – eMBB test environment and Rural – eMBB test environment,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w:t>
      </w:r>
    </w:p>
    <w:p w14:paraId="7795DBA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.1.1.1-1 </w:t>
      </w:r>
      <w:r w:rsidRPr="00A234EB">
        <w:rPr>
          <w:lang w:eastAsia="zh-CN"/>
        </w:rPr>
        <w:t xml:space="preserve">DL spectral efficiency for NR in Indoor Hotspot – eMBB </w:t>
      </w:r>
      <w:r w:rsidRPr="00A234EB">
        <w:rPr>
          <w:lang w:eastAsia="zh-CN"/>
        </w:rPr>
        <w:br/>
        <w:t>(Evaluation configuration A, CF=4 GHz, for 12TRxP)</w:t>
      </w:r>
    </w:p>
    <w:p w14:paraId="4B17989D" w14:textId="30086DE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A234EB" w14:paraId="2FD1E9C4" w14:textId="77777777" w:rsidTr="009B30F7">
        <w:trPr>
          <w:trHeight w:val="226"/>
          <w:jc w:val="center"/>
        </w:trPr>
        <w:tc>
          <w:tcPr>
            <w:tcW w:w="1410" w:type="dxa"/>
            <w:vMerge w:val="restart"/>
            <w:shd w:val="clear" w:color="auto" w:fill="auto"/>
            <w:vAlign w:val="center"/>
          </w:tcPr>
          <w:p w14:paraId="634692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0" w:type="dxa"/>
            <w:vMerge w:val="restart"/>
            <w:vAlign w:val="center"/>
          </w:tcPr>
          <w:p w14:paraId="257DA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12" w:type="dxa"/>
            <w:gridSpan w:val="2"/>
            <w:vMerge w:val="restart"/>
            <w:vAlign w:val="center"/>
          </w:tcPr>
          <w:p w14:paraId="603EDD7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6C427C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517" w:type="dxa"/>
            <w:gridSpan w:val="4"/>
            <w:vAlign w:val="center"/>
          </w:tcPr>
          <w:p w14:paraId="0E35F00E"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3" w:type="dxa"/>
            <w:gridSpan w:val="4"/>
            <w:vAlign w:val="center"/>
          </w:tcPr>
          <w:p w14:paraId="464713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6FAADA7" w14:textId="77777777" w:rsidTr="009B30F7">
        <w:trPr>
          <w:trHeight w:val="250"/>
          <w:jc w:val="center"/>
        </w:trPr>
        <w:tc>
          <w:tcPr>
            <w:tcW w:w="1410" w:type="dxa"/>
            <w:vMerge/>
            <w:shd w:val="clear" w:color="auto" w:fill="auto"/>
            <w:vAlign w:val="center"/>
          </w:tcPr>
          <w:p w14:paraId="2301CDEF" w14:textId="77777777" w:rsidR="00A752B4" w:rsidRPr="00A234EB"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A234EB"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A234EB" w:rsidDel="00194D07" w:rsidRDefault="00A752B4" w:rsidP="009B30F7">
            <w:pPr>
              <w:pStyle w:val="TAH"/>
              <w:widowControl w:val="0"/>
              <w:rPr>
                <w:b w:val="0"/>
                <w:noProof/>
                <w:sz w:val="16"/>
                <w:szCs w:val="16"/>
              </w:rPr>
            </w:pPr>
          </w:p>
        </w:tc>
        <w:tc>
          <w:tcPr>
            <w:tcW w:w="965" w:type="dxa"/>
            <w:vAlign w:val="center"/>
          </w:tcPr>
          <w:p w14:paraId="3CA8CE3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32FC226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0DC1482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4AFAB00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0E3EDF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1CFF8A2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1264D0BE"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40A8CE2F"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B36B6EF" w14:textId="77777777" w:rsidTr="009B30F7">
        <w:trPr>
          <w:trHeight w:val="401"/>
          <w:jc w:val="center"/>
        </w:trPr>
        <w:tc>
          <w:tcPr>
            <w:tcW w:w="1410" w:type="dxa"/>
            <w:vMerge w:val="restart"/>
            <w:shd w:val="clear" w:color="auto" w:fill="auto"/>
            <w:vAlign w:val="center"/>
          </w:tcPr>
          <w:p w14:paraId="79E4AB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5496D9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343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014625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7B1695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p>
        </w:tc>
        <w:tc>
          <w:tcPr>
            <w:tcW w:w="851" w:type="dxa"/>
            <w:shd w:val="clear" w:color="auto" w:fill="auto"/>
            <w:vAlign w:val="center"/>
          </w:tcPr>
          <w:p w14:paraId="2C668D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95</w:t>
            </w:r>
          </w:p>
        </w:tc>
        <w:tc>
          <w:tcPr>
            <w:tcW w:w="850" w:type="dxa"/>
            <w:shd w:val="clear" w:color="auto" w:fill="auto"/>
            <w:vAlign w:val="center"/>
          </w:tcPr>
          <w:p w14:paraId="755934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38</w:t>
            </w:r>
          </w:p>
        </w:tc>
        <w:tc>
          <w:tcPr>
            <w:tcW w:w="851" w:type="dxa"/>
            <w:shd w:val="clear" w:color="auto" w:fill="auto"/>
            <w:vAlign w:val="center"/>
          </w:tcPr>
          <w:p w14:paraId="7A498B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24</w:t>
            </w:r>
          </w:p>
        </w:tc>
        <w:tc>
          <w:tcPr>
            <w:tcW w:w="992" w:type="dxa"/>
            <w:vMerge w:val="restart"/>
            <w:vAlign w:val="center"/>
          </w:tcPr>
          <w:p w14:paraId="7277DBF2" w14:textId="669E6BBF" w:rsidR="00A752B4" w:rsidRPr="00A234EB" w:rsidRDefault="003F7548" w:rsidP="009B30F7">
            <w:pPr>
              <w:pStyle w:val="TAC"/>
              <w:widowControl w:val="0"/>
              <w:rPr>
                <w:noProof/>
                <w:sz w:val="16"/>
                <w:szCs w:val="16"/>
                <w:lang w:eastAsia="zh-CN"/>
              </w:rPr>
            </w:pPr>
            <w:r w:rsidRPr="00A234EB">
              <w:rPr>
                <w:noProof/>
                <w:sz w:val="16"/>
                <w:szCs w:val="16"/>
                <w:lang w:eastAsia="zh-CN"/>
              </w:rPr>
              <w:t>7</w:t>
            </w:r>
          </w:p>
        </w:tc>
        <w:tc>
          <w:tcPr>
            <w:tcW w:w="850" w:type="dxa"/>
            <w:shd w:val="clear" w:color="auto" w:fill="auto"/>
            <w:vAlign w:val="center"/>
          </w:tcPr>
          <w:p w14:paraId="7B3DC806" w14:textId="7DAB78AB" w:rsidR="00A752B4" w:rsidRPr="00A234EB" w:rsidRDefault="003F7548" w:rsidP="009B30F7">
            <w:pPr>
              <w:pStyle w:val="TAC"/>
              <w:widowControl w:val="0"/>
              <w:rPr>
                <w:noProof/>
                <w:sz w:val="16"/>
                <w:szCs w:val="16"/>
                <w:lang w:eastAsia="zh-CN"/>
              </w:rPr>
            </w:pPr>
            <w:r w:rsidRPr="00A234EB">
              <w:rPr>
                <w:noProof/>
                <w:sz w:val="16"/>
                <w:szCs w:val="16"/>
                <w:lang w:eastAsia="zh-CN"/>
              </w:rPr>
              <w:t>10.98</w:t>
            </w:r>
          </w:p>
        </w:tc>
        <w:tc>
          <w:tcPr>
            <w:tcW w:w="851" w:type="dxa"/>
            <w:shd w:val="clear" w:color="auto" w:fill="auto"/>
            <w:vAlign w:val="center"/>
          </w:tcPr>
          <w:p w14:paraId="0C2F8ACA" w14:textId="00A7480E"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12.43</w:t>
            </w:r>
          </w:p>
        </w:tc>
        <w:tc>
          <w:tcPr>
            <w:tcW w:w="850" w:type="dxa"/>
            <w:shd w:val="clear" w:color="auto" w:fill="auto"/>
            <w:vAlign w:val="center"/>
          </w:tcPr>
          <w:p w14:paraId="16EC1D8F" w14:textId="5F46D318" w:rsidR="00A752B4" w:rsidRPr="00A234EB" w:rsidRDefault="003F7548" w:rsidP="009B30F7">
            <w:pPr>
              <w:pStyle w:val="TAC"/>
              <w:widowControl w:val="0"/>
              <w:rPr>
                <w:noProof/>
                <w:sz w:val="16"/>
                <w:szCs w:val="16"/>
                <w:lang w:eastAsia="zh-CN"/>
              </w:rPr>
            </w:pPr>
            <w:r w:rsidRPr="00A234EB">
              <w:rPr>
                <w:noProof/>
                <w:sz w:val="16"/>
                <w:szCs w:val="16"/>
                <w:lang w:eastAsia="zh-CN"/>
              </w:rPr>
              <w:t>13.29</w:t>
            </w:r>
          </w:p>
        </w:tc>
      </w:tr>
      <w:tr w:rsidR="00A752B4" w:rsidRPr="00A234EB" w14:paraId="3F60569A" w14:textId="77777777" w:rsidTr="009B30F7">
        <w:trPr>
          <w:trHeight w:val="300"/>
          <w:jc w:val="center"/>
        </w:trPr>
        <w:tc>
          <w:tcPr>
            <w:tcW w:w="1410" w:type="dxa"/>
            <w:vMerge/>
            <w:shd w:val="clear" w:color="auto" w:fill="auto"/>
            <w:vAlign w:val="center"/>
          </w:tcPr>
          <w:p w14:paraId="7D14F3AB"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33DD15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437E2762"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0.36</w:t>
            </w:r>
          </w:p>
        </w:tc>
        <w:tc>
          <w:tcPr>
            <w:tcW w:w="850" w:type="dxa"/>
            <w:shd w:val="clear" w:color="auto" w:fill="auto"/>
            <w:vAlign w:val="center"/>
          </w:tcPr>
          <w:p w14:paraId="45C4B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851" w:type="dxa"/>
            <w:shd w:val="clear" w:color="auto" w:fill="auto"/>
            <w:vAlign w:val="center"/>
          </w:tcPr>
          <w:p w14:paraId="2631D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992" w:type="dxa"/>
            <w:vMerge/>
            <w:vAlign w:val="center"/>
          </w:tcPr>
          <w:p w14:paraId="60F6145E"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B784B4A" w14:textId="3B1D2416" w:rsidR="00A752B4" w:rsidRPr="00A234EB" w:rsidRDefault="003F7548"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30ED3A5D" w14:textId="1DE0DEDB"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17E4CB84" w14:textId="5B5EC0AF" w:rsidR="00A752B4" w:rsidRPr="00A234EB" w:rsidRDefault="003F7548" w:rsidP="009B30F7">
            <w:pPr>
              <w:pStyle w:val="TAC"/>
              <w:widowControl w:val="0"/>
              <w:rPr>
                <w:noProof/>
                <w:sz w:val="16"/>
                <w:szCs w:val="16"/>
                <w:lang w:eastAsia="zh-CN"/>
              </w:rPr>
            </w:pPr>
            <w:r w:rsidRPr="00A234EB">
              <w:rPr>
                <w:noProof/>
                <w:sz w:val="16"/>
                <w:szCs w:val="16"/>
                <w:lang w:eastAsia="zh-CN"/>
              </w:rPr>
              <w:t>0.45</w:t>
            </w:r>
          </w:p>
        </w:tc>
      </w:tr>
      <w:tr w:rsidR="00A752B4" w:rsidRPr="00A234EB" w14:paraId="1B442946" w14:textId="77777777" w:rsidTr="009B30F7">
        <w:trPr>
          <w:trHeight w:val="472"/>
          <w:jc w:val="center"/>
        </w:trPr>
        <w:tc>
          <w:tcPr>
            <w:tcW w:w="1410" w:type="dxa"/>
            <w:vMerge w:val="restart"/>
            <w:shd w:val="clear" w:color="auto" w:fill="auto"/>
            <w:vAlign w:val="center"/>
          </w:tcPr>
          <w:p w14:paraId="6DE72F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59032A21" w14:textId="77777777" w:rsidR="00A752B4" w:rsidRPr="00A234EB" w:rsidRDefault="00A752B4" w:rsidP="009B30F7">
            <w:pPr>
              <w:pStyle w:val="TAC"/>
              <w:widowControl w:val="0"/>
              <w:rPr>
                <w:rFonts w:eastAsia="MS Mincho"/>
                <w:noProof/>
                <w:sz w:val="16"/>
                <w:szCs w:val="16"/>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69741C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266577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1D97838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589EA7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5983BC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11.50</w:t>
            </w:r>
          </w:p>
        </w:tc>
        <w:tc>
          <w:tcPr>
            <w:tcW w:w="850" w:type="dxa"/>
            <w:shd w:val="clear" w:color="auto" w:fill="auto"/>
            <w:vAlign w:val="center"/>
          </w:tcPr>
          <w:p w14:paraId="2DF21A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05</w:t>
            </w:r>
          </w:p>
        </w:tc>
        <w:tc>
          <w:tcPr>
            <w:tcW w:w="851" w:type="dxa"/>
            <w:shd w:val="clear" w:color="auto" w:fill="auto"/>
            <w:vAlign w:val="center"/>
          </w:tcPr>
          <w:p w14:paraId="3BEF3F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13.97</w:t>
            </w:r>
          </w:p>
        </w:tc>
        <w:tc>
          <w:tcPr>
            <w:tcW w:w="992" w:type="dxa"/>
            <w:vMerge w:val="restart"/>
            <w:vAlign w:val="center"/>
          </w:tcPr>
          <w:p w14:paraId="645C13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3B58E4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C3CB78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205941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551A2366" w14:textId="77777777" w:rsidTr="009B30F7">
        <w:trPr>
          <w:trHeight w:val="300"/>
          <w:jc w:val="center"/>
        </w:trPr>
        <w:tc>
          <w:tcPr>
            <w:tcW w:w="1410" w:type="dxa"/>
            <w:vMerge/>
            <w:shd w:val="clear" w:color="auto" w:fill="auto"/>
            <w:vAlign w:val="center"/>
          </w:tcPr>
          <w:p w14:paraId="20F03108"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241C5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6D9714AE"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850" w:type="dxa"/>
            <w:shd w:val="clear" w:color="auto" w:fill="auto"/>
            <w:vAlign w:val="center"/>
          </w:tcPr>
          <w:p w14:paraId="41F16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851" w:type="dxa"/>
            <w:shd w:val="clear" w:color="auto" w:fill="auto"/>
            <w:vAlign w:val="center"/>
          </w:tcPr>
          <w:p w14:paraId="648F17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992" w:type="dxa"/>
            <w:vMerge/>
            <w:vAlign w:val="center"/>
          </w:tcPr>
          <w:p w14:paraId="60893E25"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0C435B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0F0F32B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687B62BF" w14:textId="77777777" w:rsidTr="009B30F7">
        <w:trPr>
          <w:trHeight w:val="456"/>
          <w:jc w:val="center"/>
        </w:trPr>
        <w:tc>
          <w:tcPr>
            <w:tcW w:w="1410" w:type="dxa"/>
            <w:vMerge w:val="restart"/>
            <w:shd w:val="clear" w:color="auto" w:fill="auto"/>
            <w:vAlign w:val="center"/>
          </w:tcPr>
          <w:p w14:paraId="548018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rPr>
              <w:t>32x8 MU-MIMO</w:t>
            </w:r>
            <w:r w:rsidRPr="00A234EB">
              <w:rPr>
                <w:rFonts w:eastAsia="MS Mincho"/>
                <w:noProof/>
                <w:sz w:val="16"/>
                <w:szCs w:val="16"/>
              </w:rPr>
              <w:br/>
              <w:t>Type II Codebook</w:t>
            </w:r>
            <w:r w:rsidRPr="00A234EB">
              <w:rPr>
                <w:rFonts w:eastAsia="MS Mincho"/>
                <w:noProof/>
                <w:sz w:val="16"/>
                <w:szCs w:val="16"/>
                <w:lang w:val="es-ES"/>
              </w:rPr>
              <w:t>;</w:t>
            </w:r>
          </w:p>
          <w:p w14:paraId="513A908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tc>
        <w:tc>
          <w:tcPr>
            <w:tcW w:w="850" w:type="dxa"/>
            <w:vMerge w:val="restart"/>
            <w:vAlign w:val="center"/>
          </w:tcPr>
          <w:p w14:paraId="4EC71A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7414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2DFACD7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09A819A8" w14:textId="5D12EF0F" w:rsidR="00A752B4" w:rsidRPr="00A234EB" w:rsidRDefault="00B275F2" w:rsidP="009B30F7">
            <w:pPr>
              <w:pStyle w:val="TAC"/>
              <w:widowControl w:val="0"/>
              <w:rPr>
                <w:noProof/>
                <w:sz w:val="16"/>
                <w:szCs w:val="16"/>
                <w:lang w:eastAsia="zh-CN"/>
              </w:rPr>
            </w:pPr>
            <w:r w:rsidRPr="00A234EB">
              <w:rPr>
                <w:noProof/>
                <w:sz w:val="16"/>
                <w:szCs w:val="16"/>
                <w:lang w:eastAsia="zh-CN"/>
              </w:rPr>
              <w:t>2</w:t>
            </w:r>
          </w:p>
        </w:tc>
        <w:tc>
          <w:tcPr>
            <w:tcW w:w="851" w:type="dxa"/>
            <w:shd w:val="clear" w:color="auto" w:fill="auto"/>
            <w:vAlign w:val="center"/>
          </w:tcPr>
          <w:p w14:paraId="10ECFEF3" w14:textId="3A6A0B76" w:rsidR="00A752B4" w:rsidRPr="00A234EB" w:rsidRDefault="00B275F2" w:rsidP="009B30F7">
            <w:pPr>
              <w:pStyle w:val="TAC"/>
              <w:widowControl w:val="0"/>
              <w:rPr>
                <w:noProof/>
                <w:sz w:val="16"/>
                <w:szCs w:val="16"/>
                <w:lang w:eastAsia="zh-CN"/>
              </w:rPr>
            </w:pPr>
            <w:r w:rsidRPr="00A234EB">
              <w:rPr>
                <w:noProof/>
                <w:sz w:val="16"/>
                <w:szCs w:val="16"/>
                <w:lang w:eastAsia="zh-CN"/>
              </w:rPr>
              <w:t>10.43</w:t>
            </w:r>
          </w:p>
        </w:tc>
        <w:tc>
          <w:tcPr>
            <w:tcW w:w="850" w:type="dxa"/>
            <w:shd w:val="clear" w:color="auto" w:fill="auto"/>
            <w:vAlign w:val="center"/>
          </w:tcPr>
          <w:p w14:paraId="6EFD7D9A" w14:textId="11466EC2" w:rsidR="00A752B4" w:rsidRPr="00A234EB" w:rsidRDefault="00B275F2" w:rsidP="000B3F8A">
            <w:pPr>
              <w:pStyle w:val="TAC"/>
              <w:widowControl w:val="0"/>
              <w:rPr>
                <w:noProof/>
                <w:sz w:val="16"/>
                <w:szCs w:val="16"/>
                <w:lang w:eastAsia="zh-CN"/>
              </w:rPr>
            </w:pPr>
            <w:r w:rsidRPr="00A234EB">
              <w:rPr>
                <w:noProof/>
                <w:sz w:val="16"/>
                <w:szCs w:val="16"/>
                <w:lang w:eastAsia="zh-CN"/>
              </w:rPr>
              <w:t>11.76</w:t>
            </w:r>
          </w:p>
        </w:tc>
        <w:tc>
          <w:tcPr>
            <w:tcW w:w="851" w:type="dxa"/>
            <w:shd w:val="clear" w:color="auto" w:fill="auto"/>
            <w:vAlign w:val="center"/>
          </w:tcPr>
          <w:p w14:paraId="0DC8682C" w14:textId="5613C77E" w:rsidR="00A752B4" w:rsidRPr="00A234EB" w:rsidRDefault="00271894" w:rsidP="009B30F7">
            <w:pPr>
              <w:pStyle w:val="TAC"/>
              <w:widowControl w:val="0"/>
              <w:rPr>
                <w:noProof/>
                <w:sz w:val="16"/>
                <w:szCs w:val="16"/>
                <w:lang w:eastAsia="zh-CN"/>
              </w:rPr>
            </w:pPr>
            <w:r w:rsidRPr="00A234EB">
              <w:rPr>
                <w:noProof/>
                <w:sz w:val="16"/>
                <w:szCs w:val="16"/>
                <w:lang w:eastAsia="zh-CN"/>
              </w:rPr>
              <w:t>12.57</w:t>
            </w:r>
          </w:p>
        </w:tc>
        <w:tc>
          <w:tcPr>
            <w:tcW w:w="992" w:type="dxa"/>
            <w:vMerge w:val="restart"/>
            <w:vAlign w:val="center"/>
          </w:tcPr>
          <w:p w14:paraId="5C5110C3" w14:textId="4FD8FD65" w:rsidR="00A752B4" w:rsidRPr="00A234EB" w:rsidRDefault="00B275F2" w:rsidP="009B30F7">
            <w:pPr>
              <w:pStyle w:val="TAC"/>
              <w:widowControl w:val="0"/>
              <w:rPr>
                <w:noProof/>
                <w:sz w:val="16"/>
                <w:szCs w:val="16"/>
                <w:lang w:eastAsia="zh-CN"/>
              </w:rPr>
            </w:pPr>
            <w:r w:rsidRPr="00A234EB">
              <w:rPr>
                <w:noProof/>
                <w:sz w:val="16"/>
                <w:szCs w:val="16"/>
                <w:lang w:eastAsia="zh-CN"/>
              </w:rPr>
              <w:t>1</w:t>
            </w:r>
          </w:p>
        </w:tc>
        <w:tc>
          <w:tcPr>
            <w:tcW w:w="850" w:type="dxa"/>
            <w:shd w:val="clear" w:color="auto" w:fill="auto"/>
            <w:vAlign w:val="center"/>
          </w:tcPr>
          <w:p w14:paraId="2CFCEC32" w14:textId="527DF69D" w:rsidR="00A752B4" w:rsidRPr="00A234EB" w:rsidRDefault="00B275F2" w:rsidP="000B3F8A">
            <w:pPr>
              <w:pStyle w:val="TAC"/>
              <w:widowControl w:val="0"/>
              <w:rPr>
                <w:noProof/>
                <w:sz w:val="16"/>
                <w:szCs w:val="16"/>
                <w:lang w:eastAsia="zh-CN"/>
              </w:rPr>
            </w:pPr>
            <w:r w:rsidRPr="00A234EB">
              <w:rPr>
                <w:noProof/>
                <w:sz w:val="16"/>
                <w:szCs w:val="16"/>
                <w:lang w:eastAsia="zh-CN"/>
              </w:rPr>
              <w:t>10.66</w:t>
            </w:r>
          </w:p>
        </w:tc>
        <w:tc>
          <w:tcPr>
            <w:tcW w:w="851" w:type="dxa"/>
            <w:shd w:val="clear" w:color="auto" w:fill="auto"/>
            <w:vAlign w:val="center"/>
          </w:tcPr>
          <w:p w14:paraId="7DFE0E74" w14:textId="456AC697" w:rsidR="00A752B4" w:rsidRPr="00A234EB" w:rsidRDefault="00B275F2" w:rsidP="009B30F7">
            <w:pPr>
              <w:pStyle w:val="TAC"/>
              <w:widowControl w:val="0"/>
              <w:rPr>
                <w:noProof/>
                <w:sz w:val="16"/>
                <w:szCs w:val="16"/>
                <w:lang w:eastAsia="zh-CN"/>
              </w:rPr>
            </w:pPr>
            <w:r w:rsidRPr="00A234EB">
              <w:rPr>
                <w:noProof/>
                <w:sz w:val="16"/>
                <w:szCs w:val="16"/>
                <w:lang w:eastAsia="zh-CN"/>
              </w:rPr>
              <w:t>12.11</w:t>
            </w:r>
          </w:p>
        </w:tc>
        <w:tc>
          <w:tcPr>
            <w:tcW w:w="850" w:type="dxa"/>
            <w:shd w:val="clear" w:color="auto" w:fill="auto"/>
            <w:vAlign w:val="center"/>
          </w:tcPr>
          <w:p w14:paraId="167D859C" w14:textId="2C517BBA" w:rsidR="00A752B4" w:rsidRPr="00A234EB" w:rsidRDefault="00B275F2" w:rsidP="009B30F7">
            <w:pPr>
              <w:pStyle w:val="TAC"/>
              <w:widowControl w:val="0"/>
              <w:rPr>
                <w:noProof/>
                <w:sz w:val="16"/>
                <w:szCs w:val="16"/>
                <w:lang w:eastAsia="zh-CN"/>
              </w:rPr>
            </w:pPr>
            <w:r w:rsidRPr="00A234EB">
              <w:rPr>
                <w:noProof/>
                <w:sz w:val="16"/>
                <w:szCs w:val="16"/>
                <w:lang w:eastAsia="zh-CN"/>
              </w:rPr>
              <w:t>12.97</w:t>
            </w:r>
          </w:p>
        </w:tc>
      </w:tr>
      <w:tr w:rsidR="00B275F2" w:rsidRPr="00A234EB" w14:paraId="4F768B4C" w14:textId="77777777" w:rsidTr="009B30F7">
        <w:trPr>
          <w:trHeight w:val="300"/>
          <w:jc w:val="center"/>
        </w:trPr>
        <w:tc>
          <w:tcPr>
            <w:tcW w:w="1410" w:type="dxa"/>
            <w:vMerge/>
            <w:shd w:val="clear" w:color="auto" w:fill="auto"/>
            <w:vAlign w:val="center"/>
          </w:tcPr>
          <w:p w14:paraId="6088389D" w14:textId="77777777" w:rsidR="00B275F2" w:rsidRPr="00A234EB"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A234EB"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066940EB"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0EEC242E" w14:textId="77777777" w:rsidR="00B275F2" w:rsidRPr="00A234EB" w:rsidRDefault="00B275F2" w:rsidP="00B275F2">
            <w:pPr>
              <w:pStyle w:val="TAC"/>
              <w:widowControl w:val="0"/>
              <w:rPr>
                <w:noProof/>
                <w:sz w:val="16"/>
                <w:szCs w:val="16"/>
              </w:rPr>
            </w:pPr>
          </w:p>
        </w:tc>
        <w:tc>
          <w:tcPr>
            <w:tcW w:w="851" w:type="dxa"/>
            <w:shd w:val="clear" w:color="auto" w:fill="auto"/>
            <w:vAlign w:val="center"/>
          </w:tcPr>
          <w:p w14:paraId="1434C404" w14:textId="4D04657D" w:rsidR="00B275F2" w:rsidRPr="00A234EB" w:rsidRDefault="00B275F2" w:rsidP="00B275F2">
            <w:pPr>
              <w:pStyle w:val="TAC"/>
              <w:widowControl w:val="0"/>
              <w:rPr>
                <w:noProof/>
                <w:sz w:val="16"/>
                <w:szCs w:val="16"/>
                <w:lang w:eastAsia="zh-CN"/>
              </w:rPr>
            </w:pPr>
            <w:r w:rsidRPr="00A234EB">
              <w:rPr>
                <w:noProof/>
                <w:sz w:val="16"/>
                <w:szCs w:val="16"/>
                <w:lang w:eastAsia="zh-CN"/>
              </w:rPr>
              <w:t>0.39</w:t>
            </w:r>
          </w:p>
        </w:tc>
        <w:tc>
          <w:tcPr>
            <w:tcW w:w="850" w:type="dxa"/>
            <w:shd w:val="clear" w:color="auto" w:fill="auto"/>
            <w:vAlign w:val="center"/>
          </w:tcPr>
          <w:p w14:paraId="475095FC" w14:textId="3CB63ADC" w:rsidR="00B275F2" w:rsidRPr="00A234EB" w:rsidRDefault="00B275F2" w:rsidP="00B275F2">
            <w:pPr>
              <w:pStyle w:val="TAC"/>
              <w:widowControl w:val="0"/>
              <w:rPr>
                <w:noProof/>
                <w:sz w:val="16"/>
                <w:szCs w:val="16"/>
                <w:lang w:eastAsia="zh-CN"/>
              </w:rPr>
            </w:pPr>
            <w:r w:rsidRPr="00A234EB">
              <w:rPr>
                <w:noProof/>
                <w:sz w:val="16"/>
                <w:szCs w:val="16"/>
                <w:lang w:eastAsia="zh-CN"/>
              </w:rPr>
              <w:t>0.44</w:t>
            </w:r>
          </w:p>
        </w:tc>
        <w:tc>
          <w:tcPr>
            <w:tcW w:w="851" w:type="dxa"/>
            <w:shd w:val="clear" w:color="auto" w:fill="auto"/>
            <w:vAlign w:val="center"/>
          </w:tcPr>
          <w:p w14:paraId="7996B7CA" w14:textId="35FCEA95"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992" w:type="dxa"/>
            <w:vMerge/>
            <w:vAlign w:val="center"/>
          </w:tcPr>
          <w:p w14:paraId="2615B905" w14:textId="77777777" w:rsidR="00B275F2" w:rsidRPr="00A234EB" w:rsidRDefault="00B275F2" w:rsidP="00B275F2">
            <w:pPr>
              <w:pStyle w:val="TAC"/>
              <w:widowControl w:val="0"/>
              <w:rPr>
                <w:noProof/>
                <w:sz w:val="16"/>
                <w:szCs w:val="16"/>
              </w:rPr>
            </w:pPr>
          </w:p>
        </w:tc>
        <w:tc>
          <w:tcPr>
            <w:tcW w:w="850" w:type="dxa"/>
            <w:shd w:val="clear" w:color="auto" w:fill="auto"/>
            <w:vAlign w:val="center"/>
          </w:tcPr>
          <w:p w14:paraId="2A67B961" w14:textId="42C015BE"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851" w:type="dxa"/>
            <w:shd w:val="clear" w:color="auto" w:fill="auto"/>
            <w:vAlign w:val="center"/>
          </w:tcPr>
          <w:p w14:paraId="683F796E" w14:textId="5E0EFC07" w:rsidR="00B275F2" w:rsidRPr="00A234EB" w:rsidRDefault="00B275F2" w:rsidP="00B275F2">
            <w:pPr>
              <w:pStyle w:val="TAC"/>
              <w:widowControl w:val="0"/>
              <w:rPr>
                <w:noProof/>
                <w:sz w:val="16"/>
                <w:szCs w:val="16"/>
                <w:lang w:eastAsia="zh-CN"/>
              </w:rPr>
            </w:pPr>
            <w:r w:rsidRPr="00A234EB">
              <w:rPr>
                <w:noProof/>
                <w:sz w:val="16"/>
                <w:szCs w:val="16"/>
                <w:lang w:eastAsia="zh-CN"/>
              </w:rPr>
              <w:t>0.54</w:t>
            </w:r>
          </w:p>
        </w:tc>
        <w:tc>
          <w:tcPr>
            <w:tcW w:w="850" w:type="dxa"/>
            <w:shd w:val="clear" w:color="auto" w:fill="auto"/>
            <w:vAlign w:val="center"/>
          </w:tcPr>
          <w:p w14:paraId="66225DD4" w14:textId="7FE788DB" w:rsidR="00B275F2" w:rsidRPr="00A234EB" w:rsidRDefault="00B275F2" w:rsidP="00B275F2">
            <w:pPr>
              <w:pStyle w:val="TAC"/>
              <w:widowControl w:val="0"/>
              <w:rPr>
                <w:noProof/>
                <w:sz w:val="16"/>
                <w:szCs w:val="16"/>
                <w:lang w:eastAsia="zh-CN"/>
              </w:rPr>
            </w:pPr>
            <w:r w:rsidRPr="00A234EB">
              <w:rPr>
                <w:noProof/>
                <w:sz w:val="16"/>
                <w:szCs w:val="16"/>
                <w:lang w:eastAsia="zh-CN"/>
              </w:rPr>
              <w:t>0.58</w:t>
            </w:r>
          </w:p>
        </w:tc>
      </w:tr>
    </w:tbl>
    <w:p w14:paraId="11CAB110" w14:textId="7B618BF4" w:rsidR="00A752B4" w:rsidRPr="00A234EB" w:rsidRDefault="00A752B4" w:rsidP="00A752B4">
      <w:pPr>
        <w:rPr>
          <w:lang w:val="en-US" w:eastAsia="zh-CN"/>
        </w:rPr>
      </w:pPr>
    </w:p>
    <w:p w14:paraId="684302BA" w14:textId="0CAD1882" w:rsidR="008A632C" w:rsidRPr="00A234EB" w:rsidRDefault="008A632C">
      <w:pPr>
        <w:spacing w:after="0"/>
        <w:rPr>
          <w:lang w:val="en-US" w:eastAsia="zh-CN"/>
        </w:rPr>
      </w:pPr>
      <w:r w:rsidRPr="00A234EB">
        <w:rPr>
          <w:lang w:val="en-US" w:eastAsia="zh-CN"/>
        </w:rPr>
        <w:br w:type="page"/>
      </w:r>
    </w:p>
    <w:p w14:paraId="27F76D1C"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
      <w:tr w:rsidR="00A752B4" w:rsidRPr="00A234EB"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D623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10" w:type="dxa"/>
            <w:vMerge w:val="restart"/>
            <w:vAlign w:val="center"/>
          </w:tcPr>
          <w:p w14:paraId="590A8D7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722" w:type="dxa"/>
            <w:gridSpan w:val="2"/>
            <w:vMerge w:val="restart"/>
            <w:vAlign w:val="center"/>
          </w:tcPr>
          <w:p w14:paraId="04E325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29C80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115" w:type="dxa"/>
            <w:gridSpan w:val="4"/>
            <w:vAlign w:val="center"/>
          </w:tcPr>
          <w:p w14:paraId="72EA738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115" w:type="dxa"/>
            <w:gridSpan w:val="4"/>
            <w:vAlign w:val="center"/>
          </w:tcPr>
          <w:p w14:paraId="275EDF7B"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A234EB"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A234EB"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A234EB" w:rsidDel="00194D07" w:rsidRDefault="00A752B4" w:rsidP="009B30F7">
            <w:pPr>
              <w:pStyle w:val="TAH"/>
              <w:widowControl w:val="0"/>
              <w:rPr>
                <w:b w:val="0"/>
                <w:noProof/>
                <w:sz w:val="16"/>
                <w:szCs w:val="16"/>
              </w:rPr>
            </w:pPr>
          </w:p>
        </w:tc>
        <w:tc>
          <w:tcPr>
            <w:tcW w:w="857" w:type="dxa"/>
            <w:vAlign w:val="center"/>
          </w:tcPr>
          <w:p w14:paraId="3C5175E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1C26205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DB3DDF4"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856E1D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857" w:type="dxa"/>
            <w:vAlign w:val="center"/>
          </w:tcPr>
          <w:p w14:paraId="3823977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4876119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48D762A"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1FB1ED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Config</w:t>
            </w:r>
            <w:r w:rsidRPr="00A234EB">
              <w:rPr>
                <w:rFonts w:eastAsia="MS Mincho"/>
                <w:noProof/>
                <w:sz w:val="16"/>
                <w:szCs w:val="16"/>
                <w:lang w:val="es-ES"/>
              </w:rPr>
              <w:t xml:space="preserve"> (4,4,2,1,1;4,4)</w:t>
            </w:r>
          </w:p>
        </w:tc>
        <w:tc>
          <w:tcPr>
            <w:tcW w:w="821" w:type="dxa"/>
            <w:vMerge w:val="restart"/>
            <w:vAlign w:val="center"/>
          </w:tcPr>
          <w:p w14:paraId="16B0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7A2AE5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5ABC0A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ADC794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7724D5CE" w14:textId="707A447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B2B315A" w14:textId="1DA1CD2C"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11.98</w:t>
            </w:r>
          </w:p>
        </w:tc>
        <w:tc>
          <w:tcPr>
            <w:tcW w:w="723" w:type="dxa"/>
            <w:shd w:val="clear" w:color="auto" w:fill="auto"/>
            <w:vAlign w:val="center"/>
          </w:tcPr>
          <w:p w14:paraId="23112ABB" w14:textId="6348C42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14.03</w:t>
            </w:r>
          </w:p>
        </w:tc>
        <w:tc>
          <w:tcPr>
            <w:tcW w:w="812" w:type="dxa"/>
            <w:shd w:val="clear" w:color="auto" w:fill="auto"/>
            <w:vAlign w:val="center"/>
          </w:tcPr>
          <w:p w14:paraId="64A10406" w14:textId="799A350E"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15.41</w:t>
            </w:r>
          </w:p>
        </w:tc>
        <w:tc>
          <w:tcPr>
            <w:tcW w:w="857" w:type="dxa"/>
            <w:vMerge w:val="restart"/>
            <w:vAlign w:val="center"/>
          </w:tcPr>
          <w:p w14:paraId="10244DF2" w14:textId="2BF243F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5BCF08BD" w14:textId="0826012C"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11.67</w:t>
            </w:r>
          </w:p>
        </w:tc>
        <w:tc>
          <w:tcPr>
            <w:tcW w:w="723" w:type="dxa"/>
            <w:shd w:val="clear" w:color="auto" w:fill="auto"/>
            <w:vAlign w:val="center"/>
          </w:tcPr>
          <w:p w14:paraId="308F33F8" w14:textId="3507AF6E"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13.64</w:t>
            </w:r>
          </w:p>
        </w:tc>
        <w:tc>
          <w:tcPr>
            <w:tcW w:w="812" w:type="dxa"/>
            <w:shd w:val="clear" w:color="auto" w:fill="auto"/>
            <w:vAlign w:val="center"/>
          </w:tcPr>
          <w:p w14:paraId="00C98DDC" w14:textId="02E1DC84" w:rsidR="00A752B4" w:rsidRPr="00A234EB" w:rsidRDefault="003F7548" w:rsidP="000B3F8A">
            <w:pPr>
              <w:pStyle w:val="TAC"/>
              <w:widowControl w:val="0"/>
              <w:rPr>
                <w:rFonts w:eastAsia="MS Mincho"/>
                <w:noProof/>
                <w:sz w:val="16"/>
                <w:szCs w:val="16"/>
                <w:lang w:val="es-ES"/>
              </w:rPr>
            </w:pPr>
            <w:r w:rsidRPr="00A234EB">
              <w:rPr>
                <w:rFonts w:eastAsia="MS Mincho"/>
                <w:noProof/>
                <w:sz w:val="16"/>
                <w:szCs w:val="16"/>
                <w:lang w:val="es-ES"/>
              </w:rPr>
              <w:t>14.98</w:t>
            </w:r>
          </w:p>
        </w:tc>
      </w:tr>
      <w:tr w:rsidR="00A752B4" w:rsidRPr="00A234EB" w14:paraId="6D2D90BB" w14:textId="77777777" w:rsidTr="009B30F7">
        <w:trPr>
          <w:trHeight w:val="567"/>
          <w:tblHeader/>
          <w:jc w:val="center"/>
        </w:trPr>
        <w:tc>
          <w:tcPr>
            <w:tcW w:w="1274" w:type="dxa"/>
            <w:vMerge/>
            <w:shd w:val="clear" w:color="auto" w:fill="auto"/>
            <w:vAlign w:val="center"/>
          </w:tcPr>
          <w:p w14:paraId="5FB0374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53FE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405C637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2DD5675B"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236D118D" w14:textId="6EEAD8C3"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812" w:type="dxa"/>
            <w:shd w:val="clear" w:color="auto" w:fill="auto"/>
            <w:vAlign w:val="center"/>
          </w:tcPr>
          <w:p w14:paraId="2A470C57" w14:textId="428AA55A"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857" w:type="dxa"/>
            <w:vMerge/>
            <w:vAlign w:val="center"/>
          </w:tcPr>
          <w:p w14:paraId="02B12F5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5BF658EB"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1C198E4" w14:textId="14BE0671"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3B13443C" w14:textId="5909D313"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0.52</w:t>
            </w:r>
          </w:p>
        </w:tc>
      </w:tr>
      <w:tr w:rsidR="00A752B4" w:rsidRPr="00A234EB"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56FFA7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8CC5B51"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1283" w:type="dxa"/>
            <w:vAlign w:val="center"/>
          </w:tcPr>
          <w:p w14:paraId="42D7EC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09E54F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52DD46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4A3A63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723" w:type="dxa"/>
            <w:shd w:val="clear" w:color="auto" w:fill="auto"/>
            <w:vAlign w:val="center"/>
          </w:tcPr>
          <w:p w14:paraId="3D05885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14.65</w:t>
            </w:r>
          </w:p>
        </w:tc>
        <w:tc>
          <w:tcPr>
            <w:tcW w:w="812" w:type="dxa"/>
            <w:shd w:val="clear" w:color="auto" w:fill="auto"/>
            <w:vAlign w:val="center"/>
          </w:tcPr>
          <w:p w14:paraId="184D5F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6B4F09E8" w14:textId="68F3585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23BF4CD" w14:textId="5A900227"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11.78</w:t>
            </w:r>
          </w:p>
        </w:tc>
        <w:tc>
          <w:tcPr>
            <w:tcW w:w="723" w:type="dxa"/>
            <w:shd w:val="clear" w:color="auto" w:fill="auto"/>
            <w:vAlign w:val="center"/>
          </w:tcPr>
          <w:p w14:paraId="612B4F7C" w14:textId="61AF6D2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13.44</w:t>
            </w:r>
          </w:p>
        </w:tc>
        <w:tc>
          <w:tcPr>
            <w:tcW w:w="812" w:type="dxa"/>
            <w:shd w:val="clear" w:color="auto" w:fill="auto"/>
            <w:vAlign w:val="center"/>
          </w:tcPr>
          <w:p w14:paraId="559541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9DD0628" w14:textId="77777777" w:rsidTr="009B30F7">
        <w:trPr>
          <w:trHeight w:val="300"/>
          <w:tblHeader/>
          <w:jc w:val="center"/>
        </w:trPr>
        <w:tc>
          <w:tcPr>
            <w:tcW w:w="1274" w:type="dxa"/>
            <w:vMerge/>
            <w:shd w:val="clear" w:color="auto" w:fill="auto"/>
            <w:vAlign w:val="center"/>
          </w:tcPr>
          <w:p w14:paraId="568D0F4B"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4D7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855DC9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2C1102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2397DD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1412BA6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21FA787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723" w:type="dxa"/>
            <w:shd w:val="clear" w:color="auto" w:fill="auto"/>
            <w:vAlign w:val="center"/>
          </w:tcPr>
          <w:p w14:paraId="051F0ECC" w14:textId="20EC08C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812" w:type="dxa"/>
            <w:shd w:val="clear" w:color="auto" w:fill="auto"/>
            <w:vAlign w:val="center"/>
          </w:tcPr>
          <w:p w14:paraId="1387553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gNB </w:t>
            </w:r>
            <w:r w:rsidRPr="00A234EB">
              <w:rPr>
                <w:rFonts w:hint="eastAsia"/>
                <w:noProof/>
                <w:sz w:val="16"/>
                <w:szCs w:val="16"/>
                <w:lang w:val="es-ES" w:eastAsia="zh-CN"/>
              </w:rPr>
              <w:t xml:space="preserve">Config </w:t>
            </w:r>
            <w:r w:rsidRPr="00A234EB">
              <w:rPr>
                <w:rFonts w:eastAsia="MS Mincho"/>
                <w:noProof/>
                <w:sz w:val="16"/>
                <w:szCs w:val="16"/>
                <w:lang w:val="es-ES"/>
              </w:rPr>
              <w:t>= (4,4,2,1,1;4,4)</w:t>
            </w:r>
          </w:p>
        </w:tc>
        <w:tc>
          <w:tcPr>
            <w:tcW w:w="821" w:type="dxa"/>
            <w:vMerge w:val="restart"/>
            <w:vAlign w:val="center"/>
          </w:tcPr>
          <w:p w14:paraId="63AA94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207EBCC"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1283" w:type="dxa"/>
            <w:vAlign w:val="center"/>
          </w:tcPr>
          <w:p w14:paraId="24EDAFD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4D7F0C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E1990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55BFA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8.77</w:t>
            </w:r>
          </w:p>
        </w:tc>
        <w:tc>
          <w:tcPr>
            <w:tcW w:w="723" w:type="dxa"/>
            <w:shd w:val="clear" w:color="auto" w:fill="auto"/>
            <w:vAlign w:val="center"/>
          </w:tcPr>
          <w:p w14:paraId="338E38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10.43</w:t>
            </w:r>
          </w:p>
        </w:tc>
        <w:tc>
          <w:tcPr>
            <w:tcW w:w="812" w:type="dxa"/>
            <w:shd w:val="clear" w:color="auto" w:fill="auto"/>
            <w:vAlign w:val="center"/>
          </w:tcPr>
          <w:p w14:paraId="721AAF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04D89211" w14:textId="1A1A9AAF"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3684A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52F55C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29E2F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0DD02B" w14:textId="77777777" w:rsidTr="009B30F7">
        <w:trPr>
          <w:trHeight w:val="300"/>
          <w:tblHeader/>
          <w:jc w:val="center"/>
        </w:trPr>
        <w:tc>
          <w:tcPr>
            <w:tcW w:w="1274" w:type="dxa"/>
            <w:vMerge/>
            <w:shd w:val="clear" w:color="auto" w:fill="auto"/>
            <w:vAlign w:val="center"/>
          </w:tcPr>
          <w:p w14:paraId="43815BFD"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7BC2C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7910D705"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723" w:type="dxa"/>
            <w:shd w:val="clear" w:color="auto" w:fill="auto"/>
            <w:vAlign w:val="center"/>
          </w:tcPr>
          <w:p w14:paraId="5D74F8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812" w:type="dxa"/>
            <w:shd w:val="clear" w:color="auto" w:fill="auto"/>
            <w:vAlign w:val="center"/>
          </w:tcPr>
          <w:p w14:paraId="6B5ECC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2EDACFB0"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CC58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6E8C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6010F27" w14:textId="77777777" w:rsidTr="009B30F7">
        <w:trPr>
          <w:trHeight w:val="797"/>
          <w:tblHeader/>
          <w:jc w:val="center"/>
        </w:trPr>
        <w:tc>
          <w:tcPr>
            <w:tcW w:w="1274" w:type="dxa"/>
            <w:vMerge w:val="restart"/>
            <w:shd w:val="clear" w:color="auto" w:fill="auto"/>
            <w:vAlign w:val="center"/>
          </w:tcPr>
          <w:p w14:paraId="01F7DFA9" w14:textId="09ACE8DF"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32x4 MU-MIMO,</w:t>
            </w:r>
            <w:r w:rsidR="005166A6" w:rsidRPr="00A234EB">
              <w:rPr>
                <w:rFonts w:eastAsia="MS Mincho"/>
                <w:noProof/>
                <w:sz w:val="16"/>
                <w:szCs w:val="16"/>
                <w:lang w:val="es-ES"/>
              </w:rPr>
              <w:t xml:space="preserve"> Type II Codebook</w:t>
            </w:r>
            <w:r w:rsidRPr="00A234EB">
              <w:rPr>
                <w:rFonts w:eastAsia="MS Mincho"/>
                <w:noProof/>
                <w:sz w:val="16"/>
                <w:szCs w:val="16"/>
                <w:lang w:val="es-ES"/>
              </w:rPr>
              <w:t>;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1D4C0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08E724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66C57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C88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A00687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CB38DA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13.27</w:t>
            </w:r>
          </w:p>
        </w:tc>
        <w:tc>
          <w:tcPr>
            <w:tcW w:w="723" w:type="dxa"/>
            <w:shd w:val="clear" w:color="auto" w:fill="auto"/>
            <w:vAlign w:val="center"/>
          </w:tcPr>
          <w:p w14:paraId="7F4EB2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15.18</w:t>
            </w:r>
          </w:p>
        </w:tc>
        <w:tc>
          <w:tcPr>
            <w:tcW w:w="812" w:type="dxa"/>
            <w:shd w:val="clear" w:color="auto" w:fill="auto"/>
            <w:vAlign w:val="center"/>
          </w:tcPr>
          <w:p w14:paraId="0911DA9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0CFBB77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FBAE7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13.55</w:t>
            </w:r>
          </w:p>
        </w:tc>
        <w:tc>
          <w:tcPr>
            <w:tcW w:w="723" w:type="dxa"/>
            <w:shd w:val="clear" w:color="auto" w:fill="auto"/>
            <w:vAlign w:val="center"/>
          </w:tcPr>
          <w:p w14:paraId="30581E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15.5</w:t>
            </w:r>
          </w:p>
        </w:tc>
        <w:tc>
          <w:tcPr>
            <w:tcW w:w="812" w:type="dxa"/>
            <w:shd w:val="clear" w:color="auto" w:fill="auto"/>
            <w:vAlign w:val="center"/>
          </w:tcPr>
          <w:p w14:paraId="3FA5C84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09EFFC" w14:textId="77777777" w:rsidTr="009B30F7">
        <w:trPr>
          <w:trHeight w:val="300"/>
          <w:tblHeader/>
          <w:jc w:val="center"/>
        </w:trPr>
        <w:tc>
          <w:tcPr>
            <w:tcW w:w="1274" w:type="dxa"/>
            <w:vMerge/>
            <w:shd w:val="clear" w:color="auto" w:fill="auto"/>
            <w:vAlign w:val="center"/>
          </w:tcPr>
          <w:p w14:paraId="01AF305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5C6D4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7CD232A"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0.49</w:t>
            </w:r>
          </w:p>
        </w:tc>
        <w:tc>
          <w:tcPr>
            <w:tcW w:w="723" w:type="dxa"/>
            <w:shd w:val="clear" w:color="auto" w:fill="auto"/>
            <w:vAlign w:val="center"/>
          </w:tcPr>
          <w:p w14:paraId="15DB1A3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0.56</w:t>
            </w:r>
          </w:p>
        </w:tc>
        <w:tc>
          <w:tcPr>
            <w:tcW w:w="812" w:type="dxa"/>
            <w:shd w:val="clear" w:color="auto" w:fill="auto"/>
            <w:vAlign w:val="center"/>
          </w:tcPr>
          <w:p w14:paraId="118A826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09BAA1DC"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w:t>
            </w:r>
          </w:p>
        </w:tc>
        <w:tc>
          <w:tcPr>
            <w:tcW w:w="723" w:type="dxa"/>
            <w:shd w:val="clear" w:color="auto" w:fill="auto"/>
            <w:vAlign w:val="center"/>
          </w:tcPr>
          <w:p w14:paraId="50B67D7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0.58</w:t>
            </w:r>
          </w:p>
        </w:tc>
        <w:tc>
          <w:tcPr>
            <w:tcW w:w="812" w:type="dxa"/>
            <w:shd w:val="clear" w:color="auto" w:fill="auto"/>
            <w:vAlign w:val="center"/>
          </w:tcPr>
          <w:p w14:paraId="03F8B37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23EB88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1DE2E6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4B3EB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F128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4B577E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76A713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11.61</w:t>
            </w:r>
          </w:p>
        </w:tc>
        <w:tc>
          <w:tcPr>
            <w:tcW w:w="723" w:type="dxa"/>
            <w:shd w:val="clear" w:color="auto" w:fill="auto"/>
            <w:vAlign w:val="center"/>
          </w:tcPr>
          <w:p w14:paraId="029E17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13.68</w:t>
            </w:r>
          </w:p>
        </w:tc>
        <w:tc>
          <w:tcPr>
            <w:tcW w:w="812" w:type="dxa"/>
            <w:shd w:val="clear" w:color="auto" w:fill="auto"/>
            <w:vAlign w:val="center"/>
          </w:tcPr>
          <w:p w14:paraId="05FD03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15.08</w:t>
            </w:r>
          </w:p>
        </w:tc>
        <w:tc>
          <w:tcPr>
            <w:tcW w:w="857" w:type="dxa"/>
            <w:vMerge w:val="restart"/>
            <w:vAlign w:val="center"/>
          </w:tcPr>
          <w:p w14:paraId="568D95A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10B271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11.96</w:t>
            </w:r>
          </w:p>
        </w:tc>
        <w:tc>
          <w:tcPr>
            <w:tcW w:w="723" w:type="dxa"/>
            <w:shd w:val="clear" w:color="auto" w:fill="auto"/>
            <w:vAlign w:val="center"/>
          </w:tcPr>
          <w:p w14:paraId="28BB66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14.09</w:t>
            </w:r>
          </w:p>
        </w:tc>
        <w:tc>
          <w:tcPr>
            <w:tcW w:w="812" w:type="dxa"/>
            <w:shd w:val="clear" w:color="auto" w:fill="auto"/>
            <w:vAlign w:val="center"/>
          </w:tcPr>
          <w:p w14:paraId="38513C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15.53</w:t>
            </w:r>
          </w:p>
        </w:tc>
      </w:tr>
      <w:tr w:rsidR="00A752B4" w:rsidRPr="00A234EB" w14:paraId="1D638403" w14:textId="77777777" w:rsidTr="009B30F7">
        <w:trPr>
          <w:trHeight w:val="300"/>
          <w:tblHeader/>
          <w:jc w:val="center"/>
        </w:trPr>
        <w:tc>
          <w:tcPr>
            <w:tcW w:w="1274" w:type="dxa"/>
            <w:vMerge/>
            <w:shd w:val="clear" w:color="auto" w:fill="auto"/>
            <w:vAlign w:val="center"/>
          </w:tcPr>
          <w:p w14:paraId="5A5302FE"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CC87F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5089942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75D42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678746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57" w:type="dxa"/>
            <w:vMerge/>
            <w:vAlign w:val="center"/>
          </w:tcPr>
          <w:p w14:paraId="4BB3770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4E2E13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12" w:type="dxa"/>
            <w:shd w:val="clear" w:color="auto" w:fill="auto"/>
            <w:vAlign w:val="center"/>
          </w:tcPr>
          <w:p w14:paraId="58C1C9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0.59</w:t>
            </w:r>
          </w:p>
        </w:tc>
      </w:tr>
      <w:tr w:rsidR="00A752B4" w:rsidRPr="00A234EB"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Configu</w:t>
            </w:r>
            <w:r w:rsidRPr="00A234EB">
              <w:rPr>
                <w:rFonts w:eastAsia="MS Mincho"/>
                <w:noProof/>
                <w:sz w:val="16"/>
                <w:szCs w:val="16"/>
                <w:lang w:val="es-ES"/>
              </w:rPr>
              <w:t xml:space="preserve"> = (4,4,2,1,1;4,4)</w:t>
            </w:r>
          </w:p>
        </w:tc>
        <w:tc>
          <w:tcPr>
            <w:tcW w:w="821" w:type="dxa"/>
            <w:vMerge w:val="restart"/>
            <w:vAlign w:val="center"/>
          </w:tcPr>
          <w:p w14:paraId="6DB8F51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6B9F68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5D85F9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7B2B4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DD1484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723" w:type="dxa"/>
            <w:shd w:val="clear" w:color="auto" w:fill="auto"/>
            <w:vAlign w:val="center"/>
          </w:tcPr>
          <w:p w14:paraId="00CE4B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11.73</w:t>
            </w:r>
          </w:p>
        </w:tc>
        <w:tc>
          <w:tcPr>
            <w:tcW w:w="723" w:type="dxa"/>
            <w:shd w:val="clear" w:color="auto" w:fill="auto"/>
            <w:vAlign w:val="center"/>
          </w:tcPr>
          <w:p w14:paraId="053BA4B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13.46</w:t>
            </w:r>
          </w:p>
        </w:tc>
        <w:tc>
          <w:tcPr>
            <w:tcW w:w="812" w:type="dxa"/>
            <w:shd w:val="clear" w:color="auto" w:fill="auto"/>
            <w:vAlign w:val="center"/>
          </w:tcPr>
          <w:p w14:paraId="5C2AD6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726B1FF0" w14:textId="496E567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12B53958" w14:textId="28F776C2"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11.81</w:t>
            </w:r>
          </w:p>
        </w:tc>
        <w:tc>
          <w:tcPr>
            <w:tcW w:w="723" w:type="dxa"/>
            <w:shd w:val="clear" w:color="auto" w:fill="auto"/>
            <w:vAlign w:val="center"/>
          </w:tcPr>
          <w:p w14:paraId="4D65A1E3" w14:textId="3893C96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13.49</w:t>
            </w:r>
          </w:p>
        </w:tc>
        <w:tc>
          <w:tcPr>
            <w:tcW w:w="812" w:type="dxa"/>
            <w:shd w:val="clear" w:color="auto" w:fill="auto"/>
            <w:vAlign w:val="center"/>
          </w:tcPr>
          <w:p w14:paraId="4F004E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9AF1E0A" w14:textId="77777777" w:rsidTr="009B30F7">
        <w:trPr>
          <w:trHeight w:val="300"/>
          <w:tblHeader/>
          <w:jc w:val="center"/>
        </w:trPr>
        <w:tc>
          <w:tcPr>
            <w:tcW w:w="1274" w:type="dxa"/>
            <w:vMerge/>
            <w:shd w:val="clear" w:color="auto" w:fill="auto"/>
            <w:vAlign w:val="center"/>
          </w:tcPr>
          <w:p w14:paraId="55C7BF60"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A07F91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1EEAEEA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57FBB6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6E8B21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6A9873D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18A2D8A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1</w:t>
            </w:r>
          </w:p>
        </w:tc>
        <w:tc>
          <w:tcPr>
            <w:tcW w:w="723" w:type="dxa"/>
            <w:shd w:val="clear" w:color="auto" w:fill="auto"/>
            <w:vAlign w:val="center"/>
          </w:tcPr>
          <w:p w14:paraId="3B7256C1" w14:textId="3A5E3CC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7</w:t>
            </w:r>
          </w:p>
        </w:tc>
        <w:tc>
          <w:tcPr>
            <w:tcW w:w="812" w:type="dxa"/>
            <w:shd w:val="clear" w:color="auto" w:fill="auto"/>
            <w:vAlign w:val="center"/>
          </w:tcPr>
          <w:p w14:paraId="2C76EE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909F5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4E26C8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DDDDD DDSUU</w:t>
            </w:r>
          </w:p>
        </w:tc>
        <w:tc>
          <w:tcPr>
            <w:tcW w:w="1283" w:type="dxa"/>
            <w:vAlign w:val="center"/>
          </w:tcPr>
          <w:p w14:paraId="40D7947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9677F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287F644" w14:textId="4C4EB4C0"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34FF324C" w14:textId="0278F96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12.54</w:t>
            </w:r>
          </w:p>
        </w:tc>
        <w:tc>
          <w:tcPr>
            <w:tcW w:w="723" w:type="dxa"/>
            <w:shd w:val="clear" w:color="auto" w:fill="auto"/>
            <w:vAlign w:val="center"/>
          </w:tcPr>
          <w:p w14:paraId="3D394BCD" w14:textId="76049B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8C44D6" w:rsidRPr="00A234EB">
              <w:rPr>
                <w:rFonts w:eastAsia="MS Mincho"/>
                <w:noProof/>
                <w:sz w:val="16"/>
                <w:szCs w:val="16"/>
                <w:lang w:val="es-ES"/>
              </w:rPr>
              <w:t>4.74</w:t>
            </w:r>
          </w:p>
        </w:tc>
        <w:tc>
          <w:tcPr>
            <w:tcW w:w="812" w:type="dxa"/>
            <w:shd w:val="clear" w:color="auto" w:fill="auto"/>
            <w:vAlign w:val="center"/>
          </w:tcPr>
          <w:p w14:paraId="5A1DDF2C" w14:textId="29BF984E" w:rsidR="00A752B4" w:rsidRPr="00A234EB" w:rsidRDefault="008C44D6" w:rsidP="000B3F8A">
            <w:pPr>
              <w:pStyle w:val="TAC"/>
              <w:widowControl w:val="0"/>
              <w:rPr>
                <w:rFonts w:eastAsia="MS Mincho"/>
                <w:noProof/>
                <w:sz w:val="16"/>
                <w:szCs w:val="16"/>
                <w:lang w:val="es-ES"/>
              </w:rPr>
            </w:pPr>
            <w:r w:rsidRPr="00A234EB">
              <w:rPr>
                <w:rFonts w:eastAsia="MS Mincho"/>
                <w:noProof/>
                <w:sz w:val="16"/>
                <w:szCs w:val="16"/>
                <w:lang w:val="es-ES"/>
              </w:rPr>
              <w:t>16.23</w:t>
            </w:r>
          </w:p>
        </w:tc>
        <w:tc>
          <w:tcPr>
            <w:tcW w:w="857" w:type="dxa"/>
            <w:vMerge w:val="restart"/>
            <w:vAlign w:val="center"/>
          </w:tcPr>
          <w:p w14:paraId="470783CF" w14:textId="3642C0FA"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587A76" w14:textId="39F20C1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11.71</w:t>
            </w:r>
          </w:p>
        </w:tc>
        <w:tc>
          <w:tcPr>
            <w:tcW w:w="723" w:type="dxa"/>
            <w:shd w:val="clear" w:color="auto" w:fill="auto"/>
            <w:vAlign w:val="center"/>
          </w:tcPr>
          <w:p w14:paraId="0B5EC7AE" w14:textId="15C69CF5"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13.96</w:t>
            </w:r>
          </w:p>
        </w:tc>
        <w:tc>
          <w:tcPr>
            <w:tcW w:w="812" w:type="dxa"/>
            <w:shd w:val="clear" w:color="auto" w:fill="auto"/>
            <w:vAlign w:val="center"/>
          </w:tcPr>
          <w:p w14:paraId="4E1F0446" w14:textId="7F802B3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15.47</w:t>
            </w:r>
          </w:p>
        </w:tc>
      </w:tr>
      <w:tr w:rsidR="00A752B4" w:rsidRPr="00A234EB" w14:paraId="5B815BAF" w14:textId="77777777" w:rsidTr="009B30F7">
        <w:trPr>
          <w:trHeight w:val="300"/>
          <w:tblHeader/>
          <w:jc w:val="center"/>
        </w:trPr>
        <w:tc>
          <w:tcPr>
            <w:tcW w:w="1274" w:type="dxa"/>
            <w:vMerge/>
            <w:shd w:val="clear" w:color="auto" w:fill="auto"/>
            <w:vAlign w:val="center"/>
          </w:tcPr>
          <w:p w14:paraId="235C55A2"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C2866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4FC079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73077A8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w:t>
            </w:r>
            <w:r w:rsidRPr="00A234EB">
              <w:rPr>
                <w:rFonts w:eastAsia="MS Mincho"/>
                <w:noProof/>
                <w:sz w:val="16"/>
                <w:szCs w:val="16"/>
                <w:lang w:val="es-ES"/>
              </w:rPr>
              <w:t>1</w:t>
            </w:r>
          </w:p>
        </w:tc>
        <w:tc>
          <w:tcPr>
            <w:tcW w:w="723" w:type="dxa"/>
            <w:shd w:val="clear" w:color="auto" w:fill="auto"/>
            <w:vAlign w:val="center"/>
          </w:tcPr>
          <w:p w14:paraId="69AD5E62" w14:textId="00F496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48</w:t>
            </w:r>
          </w:p>
        </w:tc>
        <w:tc>
          <w:tcPr>
            <w:tcW w:w="812" w:type="dxa"/>
            <w:shd w:val="clear" w:color="auto" w:fill="auto"/>
            <w:vAlign w:val="center"/>
          </w:tcPr>
          <w:p w14:paraId="3B0AC9D1" w14:textId="42346C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53</w:t>
            </w:r>
          </w:p>
        </w:tc>
        <w:tc>
          <w:tcPr>
            <w:tcW w:w="857" w:type="dxa"/>
            <w:vMerge/>
            <w:vAlign w:val="center"/>
          </w:tcPr>
          <w:p w14:paraId="27ED2634"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70247916"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584382E" w14:textId="4246438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812" w:type="dxa"/>
            <w:shd w:val="clear" w:color="auto" w:fill="auto"/>
            <w:vAlign w:val="center"/>
          </w:tcPr>
          <w:p w14:paraId="7C6C22D6" w14:textId="1C9908F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0.54</w:t>
            </w:r>
          </w:p>
        </w:tc>
      </w:tr>
      <w:tr w:rsidR="002B0541" w:rsidRPr="00A234EB" w14:paraId="3E22E8E2" w14:textId="77777777" w:rsidTr="008A4F8E">
        <w:trPr>
          <w:trHeight w:val="660"/>
          <w:tblHeader/>
          <w:jc w:val="center"/>
        </w:trPr>
        <w:tc>
          <w:tcPr>
            <w:tcW w:w="1274" w:type="dxa"/>
            <w:vMerge w:val="restart"/>
            <w:shd w:val="clear" w:color="auto" w:fill="auto"/>
            <w:vAlign w:val="center"/>
          </w:tcPr>
          <w:p w14:paraId="35CA8613" w14:textId="79E7CC54"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 xml:space="preserve">32x8 MU-MIMO,  Reciprocity based; 2T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5865880" w14:textId="4C96BA5C"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15</w:t>
            </w:r>
          </w:p>
        </w:tc>
        <w:tc>
          <w:tcPr>
            <w:tcW w:w="910" w:type="dxa"/>
            <w:vMerge w:val="restart"/>
            <w:vAlign w:val="center"/>
          </w:tcPr>
          <w:p w14:paraId="7DFDF8EB" w14:textId="4D784166" w:rsidR="002B0541" w:rsidRPr="00A234EB" w:rsidRDefault="002B0541" w:rsidP="002B0541">
            <w:pPr>
              <w:spacing w:after="0"/>
              <w:jc w:val="center"/>
              <w:rPr>
                <w:rFonts w:ascii="Arial" w:hAnsi="Arial"/>
                <w:noProof/>
                <w:sz w:val="16"/>
                <w:szCs w:val="16"/>
                <w:lang w:val="es-ES" w:eastAsia="zh-CN"/>
              </w:rPr>
            </w:pPr>
            <w:r w:rsidRPr="00A234EB">
              <w:rPr>
                <w:rFonts w:ascii="Arial" w:hAnsi="Arial" w:hint="eastAsia"/>
                <w:noProof/>
                <w:sz w:val="16"/>
                <w:szCs w:val="16"/>
                <w:lang w:val="es-ES" w:eastAsia="zh-CN"/>
              </w:rPr>
              <w:t>DSUUD</w:t>
            </w:r>
          </w:p>
        </w:tc>
        <w:tc>
          <w:tcPr>
            <w:tcW w:w="1283" w:type="dxa"/>
            <w:vAlign w:val="center"/>
          </w:tcPr>
          <w:p w14:paraId="13434815" w14:textId="60D22319"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17311916" w14:textId="308FB4E3"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519C1118" w14:textId="11C51ABB"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6B48B715" w14:textId="11D2EA38"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9.37</w:t>
            </w:r>
          </w:p>
        </w:tc>
        <w:tc>
          <w:tcPr>
            <w:tcW w:w="723" w:type="dxa"/>
            <w:shd w:val="clear" w:color="auto" w:fill="auto"/>
            <w:vAlign w:val="center"/>
          </w:tcPr>
          <w:p w14:paraId="5FA49A03" w14:textId="13B4E29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10.79</w:t>
            </w:r>
          </w:p>
        </w:tc>
        <w:tc>
          <w:tcPr>
            <w:tcW w:w="812" w:type="dxa"/>
            <w:shd w:val="clear" w:color="auto" w:fill="auto"/>
            <w:vAlign w:val="center"/>
          </w:tcPr>
          <w:p w14:paraId="48B548D2" w14:textId="3133755F"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6DB7710F" w14:textId="1B61BA28" w:rsidR="002B0541" w:rsidRPr="00A234EB" w:rsidRDefault="003F7548" w:rsidP="002B0541">
            <w:pPr>
              <w:pStyle w:val="TAC"/>
              <w:widowControl w:val="0"/>
              <w:rPr>
                <w:noProof/>
                <w:sz w:val="16"/>
                <w:szCs w:val="16"/>
                <w:lang w:val="es-ES" w:eastAsia="zh-CN"/>
              </w:rPr>
            </w:pPr>
            <w:r w:rsidRPr="00A234EB">
              <w:rPr>
                <w:rFonts w:eastAsia="MS Mincho"/>
                <w:noProof/>
                <w:sz w:val="16"/>
                <w:szCs w:val="16"/>
                <w:lang w:val="es-ES"/>
              </w:rPr>
              <w:t>/</w:t>
            </w:r>
          </w:p>
        </w:tc>
        <w:tc>
          <w:tcPr>
            <w:tcW w:w="723" w:type="dxa"/>
            <w:shd w:val="clear" w:color="auto" w:fill="auto"/>
            <w:vAlign w:val="center"/>
          </w:tcPr>
          <w:p w14:paraId="3179454F" w14:textId="1586E797"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1464C117" w14:textId="736F3E0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78505D94" w14:textId="0DAC93C1"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2B0541" w:rsidRPr="00A234EB" w14:paraId="21B9F429" w14:textId="77777777" w:rsidTr="008A4F8E">
        <w:trPr>
          <w:trHeight w:val="551"/>
          <w:tblHeader/>
          <w:jc w:val="center"/>
        </w:trPr>
        <w:tc>
          <w:tcPr>
            <w:tcW w:w="1274" w:type="dxa"/>
            <w:vMerge/>
            <w:shd w:val="clear" w:color="auto" w:fill="auto"/>
            <w:vAlign w:val="center"/>
          </w:tcPr>
          <w:p w14:paraId="6F2D4FD9" w14:textId="77777777" w:rsidR="002B0541" w:rsidRPr="00A234EB" w:rsidRDefault="002B0541" w:rsidP="002B0541">
            <w:pPr>
              <w:pStyle w:val="TAC"/>
              <w:widowControl w:val="0"/>
              <w:rPr>
                <w:rFonts w:eastAsia="MS Mincho"/>
                <w:noProof/>
                <w:sz w:val="16"/>
                <w:szCs w:val="16"/>
                <w:lang w:val="es-ES"/>
              </w:rPr>
            </w:pPr>
          </w:p>
        </w:tc>
        <w:tc>
          <w:tcPr>
            <w:tcW w:w="821" w:type="dxa"/>
            <w:vMerge/>
            <w:vAlign w:val="center"/>
          </w:tcPr>
          <w:p w14:paraId="385D2F6B" w14:textId="77777777" w:rsidR="002B0541" w:rsidRPr="00A234EB" w:rsidRDefault="002B0541" w:rsidP="002B0541">
            <w:pPr>
              <w:pStyle w:val="TAC"/>
              <w:widowControl w:val="0"/>
              <w:rPr>
                <w:noProof/>
                <w:sz w:val="16"/>
                <w:szCs w:val="16"/>
                <w:lang w:val="es-ES" w:eastAsia="zh-CN"/>
              </w:rPr>
            </w:pPr>
          </w:p>
        </w:tc>
        <w:tc>
          <w:tcPr>
            <w:tcW w:w="910" w:type="dxa"/>
            <w:vMerge/>
            <w:vAlign w:val="center"/>
          </w:tcPr>
          <w:p w14:paraId="69F0F1D0" w14:textId="77777777" w:rsidR="002B0541" w:rsidRPr="00A234EB" w:rsidRDefault="002B0541" w:rsidP="002B0541">
            <w:pPr>
              <w:spacing w:after="0"/>
              <w:jc w:val="center"/>
              <w:rPr>
                <w:rFonts w:ascii="Arial" w:hAnsi="Arial"/>
                <w:noProof/>
                <w:sz w:val="16"/>
                <w:szCs w:val="16"/>
                <w:lang w:val="es-ES" w:eastAsia="zh-CN"/>
              </w:rPr>
            </w:pPr>
          </w:p>
        </w:tc>
        <w:tc>
          <w:tcPr>
            <w:tcW w:w="1283" w:type="dxa"/>
            <w:vAlign w:val="center"/>
          </w:tcPr>
          <w:p w14:paraId="5B799F83" w14:textId="141B22D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3E95475" w14:textId="70143252"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0959ED9D"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59FD6318" w14:textId="1BEA2EF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0.39</w:t>
            </w:r>
          </w:p>
        </w:tc>
        <w:tc>
          <w:tcPr>
            <w:tcW w:w="723" w:type="dxa"/>
            <w:shd w:val="clear" w:color="auto" w:fill="auto"/>
            <w:vAlign w:val="center"/>
          </w:tcPr>
          <w:p w14:paraId="68CF7F5C" w14:textId="213C07A8"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0.4</w:t>
            </w:r>
            <w:r w:rsidR="00D81911" w:rsidRPr="00A234EB">
              <w:rPr>
                <w:rFonts w:hint="eastAsia"/>
                <w:noProof/>
                <w:sz w:val="16"/>
                <w:szCs w:val="16"/>
                <w:lang w:val="es-ES" w:eastAsia="zh-CN"/>
              </w:rPr>
              <w:t>5</w:t>
            </w:r>
          </w:p>
        </w:tc>
        <w:tc>
          <w:tcPr>
            <w:tcW w:w="812" w:type="dxa"/>
            <w:shd w:val="clear" w:color="auto" w:fill="auto"/>
            <w:vAlign w:val="center"/>
          </w:tcPr>
          <w:p w14:paraId="7B55DEFC" w14:textId="3B0D8A19"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28585F56"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614E2E65" w14:textId="30ACFF8C"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F56D5D3" w14:textId="77D46CA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55C02B" w14:textId="2B5A52B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8A4F8E" w:rsidRPr="00A234EB" w14:paraId="7C5AB432" w14:textId="77777777" w:rsidTr="008A4F8E">
        <w:trPr>
          <w:trHeight w:val="683"/>
          <w:tblHeader/>
          <w:jc w:val="center"/>
        </w:trPr>
        <w:tc>
          <w:tcPr>
            <w:tcW w:w="1274" w:type="dxa"/>
            <w:vMerge w:val="restart"/>
            <w:shd w:val="clear" w:color="auto" w:fill="auto"/>
            <w:vAlign w:val="center"/>
          </w:tcPr>
          <w:p w14:paraId="1288639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15605A7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2C7A4D56" w14:textId="3E2184CD"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DDDSUDDSUU</w:t>
            </w:r>
          </w:p>
        </w:tc>
        <w:tc>
          <w:tcPr>
            <w:tcW w:w="1283" w:type="dxa"/>
            <w:vAlign w:val="center"/>
          </w:tcPr>
          <w:p w14:paraId="6AF59D2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B99E05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94146DA" w14:textId="2B0ECEF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2847BE70" w14:textId="7226BAD6"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11.37</w:t>
            </w:r>
          </w:p>
        </w:tc>
        <w:tc>
          <w:tcPr>
            <w:tcW w:w="723" w:type="dxa"/>
            <w:shd w:val="clear" w:color="auto" w:fill="auto"/>
            <w:vAlign w:val="center"/>
          </w:tcPr>
          <w:p w14:paraId="63618CBA" w14:textId="52DA8D2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13.64</w:t>
            </w:r>
          </w:p>
        </w:tc>
        <w:tc>
          <w:tcPr>
            <w:tcW w:w="812" w:type="dxa"/>
            <w:shd w:val="clear" w:color="auto" w:fill="auto"/>
            <w:vAlign w:val="center"/>
          </w:tcPr>
          <w:p w14:paraId="3060A4B2" w14:textId="256673F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15.17</w:t>
            </w:r>
          </w:p>
        </w:tc>
        <w:tc>
          <w:tcPr>
            <w:tcW w:w="857" w:type="dxa"/>
            <w:vMerge w:val="restart"/>
            <w:vAlign w:val="center"/>
          </w:tcPr>
          <w:p w14:paraId="069B147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6BC304" w14:textId="0FD8D7DC"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11.59</w:t>
            </w:r>
          </w:p>
        </w:tc>
        <w:tc>
          <w:tcPr>
            <w:tcW w:w="723" w:type="dxa"/>
            <w:shd w:val="clear" w:color="auto" w:fill="auto"/>
            <w:vAlign w:val="center"/>
          </w:tcPr>
          <w:p w14:paraId="6F251803" w14:textId="0CDDBED5"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13.91</w:t>
            </w:r>
          </w:p>
        </w:tc>
        <w:tc>
          <w:tcPr>
            <w:tcW w:w="812" w:type="dxa"/>
            <w:shd w:val="clear" w:color="auto" w:fill="auto"/>
            <w:vAlign w:val="center"/>
          </w:tcPr>
          <w:p w14:paraId="7D1727B1" w14:textId="31EEB5C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15.47</w:t>
            </w:r>
          </w:p>
        </w:tc>
      </w:tr>
      <w:tr w:rsidR="008A4F8E" w:rsidRPr="00A234EB" w14:paraId="62D80C64" w14:textId="77777777" w:rsidTr="008A4F8E">
        <w:trPr>
          <w:trHeight w:val="300"/>
          <w:tblHeader/>
          <w:jc w:val="center"/>
        </w:trPr>
        <w:tc>
          <w:tcPr>
            <w:tcW w:w="1274" w:type="dxa"/>
            <w:vMerge/>
            <w:shd w:val="clear" w:color="auto" w:fill="auto"/>
            <w:vAlign w:val="center"/>
          </w:tcPr>
          <w:p w14:paraId="3EBFEEF4"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643EEC2B"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5CF70C2E"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0C9B2365"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6A995A3"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2DE4DA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4556E048" w14:textId="667C10F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0.41</w:t>
            </w:r>
          </w:p>
        </w:tc>
        <w:tc>
          <w:tcPr>
            <w:tcW w:w="723" w:type="dxa"/>
            <w:shd w:val="clear" w:color="auto" w:fill="auto"/>
            <w:vAlign w:val="center"/>
          </w:tcPr>
          <w:p w14:paraId="30E6FC5B" w14:textId="40A4AB9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286BEC80" w14:textId="0857154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0.55</w:t>
            </w:r>
          </w:p>
        </w:tc>
        <w:tc>
          <w:tcPr>
            <w:tcW w:w="857" w:type="dxa"/>
            <w:vMerge/>
            <w:vAlign w:val="center"/>
          </w:tcPr>
          <w:p w14:paraId="4F5CC23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349492E6" w14:textId="2DC0DA01"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0.40</w:t>
            </w:r>
          </w:p>
        </w:tc>
        <w:tc>
          <w:tcPr>
            <w:tcW w:w="723" w:type="dxa"/>
            <w:shd w:val="clear" w:color="auto" w:fill="auto"/>
            <w:vAlign w:val="center"/>
          </w:tcPr>
          <w:p w14:paraId="42D45B3E" w14:textId="5A78271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0.48</w:t>
            </w:r>
          </w:p>
        </w:tc>
        <w:tc>
          <w:tcPr>
            <w:tcW w:w="812" w:type="dxa"/>
            <w:shd w:val="clear" w:color="auto" w:fill="auto"/>
            <w:vAlign w:val="center"/>
          </w:tcPr>
          <w:p w14:paraId="67BD439F" w14:textId="4E8159B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0.54</w:t>
            </w:r>
          </w:p>
        </w:tc>
      </w:tr>
      <w:tr w:rsidR="008A4F8E" w:rsidRPr="00A234EB" w14:paraId="098931CD" w14:textId="77777777" w:rsidTr="003C7DA9">
        <w:trPr>
          <w:trHeight w:val="455"/>
          <w:tblHeader/>
          <w:jc w:val="center"/>
        </w:trPr>
        <w:tc>
          <w:tcPr>
            <w:tcW w:w="1274" w:type="dxa"/>
            <w:vMerge w:val="restart"/>
            <w:shd w:val="clear" w:color="auto" w:fill="auto"/>
            <w:vAlign w:val="center"/>
          </w:tcPr>
          <w:p w14:paraId="6A7C789B" w14:textId="6272A121"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 xml:space="preserve">32x8 MU-MIMO,  Type II codebook;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442BB48A"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5BB9F0FE" w14:textId="5774C9C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075F1878"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63A5F0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85D5D0C" w14:textId="5323965B" w:rsidR="008A4F8E" w:rsidRPr="00A234EB" w:rsidRDefault="000B3F8A"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60C781B4" w14:textId="581064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9.9</w:t>
            </w:r>
            <w:r w:rsidRPr="00A234EB">
              <w:rPr>
                <w:noProof/>
                <w:sz w:val="16"/>
                <w:szCs w:val="16"/>
                <w:lang w:val="es-ES" w:eastAsia="zh-CN"/>
              </w:rPr>
              <w:t>0</w:t>
            </w:r>
          </w:p>
        </w:tc>
        <w:tc>
          <w:tcPr>
            <w:tcW w:w="723" w:type="dxa"/>
            <w:shd w:val="clear" w:color="auto" w:fill="auto"/>
            <w:vAlign w:val="center"/>
          </w:tcPr>
          <w:p w14:paraId="60C7C941" w14:textId="07F7BD8E"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11.55</w:t>
            </w:r>
          </w:p>
        </w:tc>
        <w:tc>
          <w:tcPr>
            <w:tcW w:w="812" w:type="dxa"/>
            <w:shd w:val="clear" w:color="auto" w:fill="auto"/>
            <w:vAlign w:val="center"/>
          </w:tcPr>
          <w:p w14:paraId="6B80ADE9" w14:textId="462FA316"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12.68</w:t>
            </w:r>
          </w:p>
        </w:tc>
        <w:tc>
          <w:tcPr>
            <w:tcW w:w="857" w:type="dxa"/>
            <w:vMerge w:val="restart"/>
            <w:vAlign w:val="center"/>
          </w:tcPr>
          <w:p w14:paraId="429CA1AE"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DF3688E" w14:textId="4C10BFF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10.26</w:t>
            </w:r>
          </w:p>
        </w:tc>
        <w:tc>
          <w:tcPr>
            <w:tcW w:w="723" w:type="dxa"/>
            <w:shd w:val="clear" w:color="auto" w:fill="auto"/>
            <w:vAlign w:val="center"/>
          </w:tcPr>
          <w:p w14:paraId="4DFEC8FB" w14:textId="39A1320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11.97</w:t>
            </w:r>
          </w:p>
        </w:tc>
        <w:tc>
          <w:tcPr>
            <w:tcW w:w="812" w:type="dxa"/>
            <w:shd w:val="clear" w:color="auto" w:fill="auto"/>
            <w:vAlign w:val="center"/>
          </w:tcPr>
          <w:p w14:paraId="42712445" w14:textId="78094B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13.14</w:t>
            </w:r>
          </w:p>
        </w:tc>
      </w:tr>
      <w:tr w:rsidR="008A4F8E" w:rsidRPr="00A234EB" w14:paraId="63FB2F89" w14:textId="77777777" w:rsidTr="008A4F8E">
        <w:trPr>
          <w:trHeight w:val="300"/>
          <w:tblHeader/>
          <w:jc w:val="center"/>
        </w:trPr>
        <w:tc>
          <w:tcPr>
            <w:tcW w:w="1274" w:type="dxa"/>
            <w:vMerge/>
            <w:shd w:val="clear" w:color="auto" w:fill="auto"/>
            <w:vAlign w:val="center"/>
          </w:tcPr>
          <w:p w14:paraId="6F484AEE"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436F74E9"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25E4F094"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5AEE20C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C6B4E6C"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3BAC7BEC"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631ADBC8" w14:textId="2C906D2B"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0.42</w:t>
            </w:r>
          </w:p>
        </w:tc>
        <w:tc>
          <w:tcPr>
            <w:tcW w:w="723" w:type="dxa"/>
            <w:shd w:val="clear" w:color="auto" w:fill="auto"/>
            <w:vAlign w:val="center"/>
          </w:tcPr>
          <w:p w14:paraId="186E79B3" w14:textId="3BB8CCD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613F8D09" w14:textId="3B97DD4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0.54</w:t>
            </w:r>
          </w:p>
        </w:tc>
        <w:tc>
          <w:tcPr>
            <w:tcW w:w="857" w:type="dxa"/>
            <w:vMerge/>
            <w:vAlign w:val="center"/>
          </w:tcPr>
          <w:p w14:paraId="5E127745"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05768C94" w14:textId="17ADCAB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0.46</w:t>
            </w:r>
          </w:p>
        </w:tc>
        <w:tc>
          <w:tcPr>
            <w:tcW w:w="723" w:type="dxa"/>
            <w:shd w:val="clear" w:color="auto" w:fill="auto"/>
            <w:vAlign w:val="center"/>
          </w:tcPr>
          <w:p w14:paraId="2FFBBC91" w14:textId="0146C732"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0.53</w:t>
            </w:r>
          </w:p>
        </w:tc>
        <w:tc>
          <w:tcPr>
            <w:tcW w:w="812" w:type="dxa"/>
            <w:shd w:val="clear" w:color="auto" w:fill="auto"/>
            <w:vAlign w:val="center"/>
          </w:tcPr>
          <w:p w14:paraId="677DE65B" w14:textId="13546E2F"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0.58</w:t>
            </w:r>
          </w:p>
        </w:tc>
      </w:tr>
    </w:tbl>
    <w:p w14:paraId="535B23E2" w14:textId="77777777" w:rsidR="008A4F8E" w:rsidRPr="00A234EB" w:rsidRDefault="008A4F8E" w:rsidP="00A752B4">
      <w:pPr>
        <w:rPr>
          <w:lang w:val="en-US" w:eastAsia="zh-CN"/>
        </w:rPr>
      </w:pPr>
    </w:p>
    <w:p w14:paraId="0507F55A" w14:textId="1F522784" w:rsidR="00A752B4" w:rsidRPr="00A234EB" w:rsidRDefault="00A752B4" w:rsidP="00A752B4">
      <w:pPr>
        <w:rPr>
          <w:lang w:val="en-US" w:eastAsia="zh-CN"/>
        </w:rPr>
      </w:pPr>
      <w:r w:rsidRPr="00A234EB">
        <w:rPr>
          <w:lang w:val="en-US" w:eastAsia="zh-CN"/>
        </w:rPr>
        <w:lastRenderedPageBreak/>
        <w:t>The evaluation results of DL spectral efficiency for NR FDD and NR TDD for evaluation configuration A with 36TRxP are provided in Table 5.</w:t>
      </w:r>
      <w:r w:rsidRPr="00A234EB">
        <w:rPr>
          <w:rFonts w:hint="eastAsia"/>
          <w:lang w:val="en-US" w:eastAsia="zh-CN"/>
        </w:rPr>
        <w:t>4</w:t>
      </w:r>
      <w:r w:rsidRPr="00A234EB">
        <w:rPr>
          <w:lang w:val="en-US" w:eastAsia="zh-CN"/>
        </w:rPr>
        <w:t>.1.1.1-2.</w:t>
      </w:r>
    </w:p>
    <w:p w14:paraId="1D5C3F1C" w14:textId="77777777" w:rsidR="00A752B4" w:rsidRPr="00A234EB" w:rsidRDefault="00A752B4" w:rsidP="00A752B4">
      <w:pPr>
        <w:rPr>
          <w:lang w:val="en-US" w:eastAsia="zh-CN"/>
        </w:rPr>
      </w:pPr>
      <w:r w:rsidRPr="00A234EB">
        <w:rPr>
          <w:lang w:val="en-US" w:eastAsia="zh-CN"/>
        </w:rPr>
        <w:t>It is observed that both NR FDD and NR TDD fulfill the DL spectral efficiency requirement for all the above configurations in evaluation configuration A.</w:t>
      </w:r>
    </w:p>
    <w:p w14:paraId="76EDDE9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.1.1.1-2 </w:t>
      </w:r>
      <w:r w:rsidRPr="00A234EB">
        <w:rPr>
          <w:lang w:eastAsia="zh-CN"/>
        </w:rPr>
        <w:t xml:space="preserve">DL spectral efficiency for NR in Indoor Hotspot – eMBB </w:t>
      </w:r>
      <w:r w:rsidRPr="00A234EB">
        <w:rPr>
          <w:lang w:eastAsia="zh-CN"/>
        </w:rPr>
        <w:br/>
        <w:t>(Evaluation configuration A, CF=4 GHz, for 36TRxP)</w:t>
      </w:r>
    </w:p>
    <w:p w14:paraId="1E819416" w14:textId="52C0618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A234EB" w14:paraId="2144565A" w14:textId="77777777" w:rsidTr="009B30F7">
        <w:trPr>
          <w:trHeight w:val="226"/>
          <w:jc w:val="center"/>
        </w:trPr>
        <w:tc>
          <w:tcPr>
            <w:tcW w:w="1538" w:type="dxa"/>
            <w:vMerge w:val="restart"/>
            <w:shd w:val="clear" w:color="auto" w:fill="auto"/>
            <w:vAlign w:val="center"/>
          </w:tcPr>
          <w:p w14:paraId="6C1AD73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753" w:type="dxa"/>
            <w:vMerge w:val="restart"/>
            <w:vAlign w:val="center"/>
          </w:tcPr>
          <w:p w14:paraId="5CC082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89" w:type="dxa"/>
            <w:gridSpan w:val="2"/>
            <w:vMerge w:val="restart"/>
            <w:vAlign w:val="center"/>
          </w:tcPr>
          <w:p w14:paraId="604CD1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E09423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899" w:type="dxa"/>
            <w:gridSpan w:val="4"/>
            <w:vAlign w:val="center"/>
          </w:tcPr>
          <w:p w14:paraId="443E18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2899" w:type="dxa"/>
            <w:gridSpan w:val="4"/>
            <w:vAlign w:val="center"/>
          </w:tcPr>
          <w:p w14:paraId="1D4CAAE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63E8B25" w14:textId="77777777" w:rsidTr="009B30F7">
        <w:trPr>
          <w:trHeight w:val="250"/>
          <w:jc w:val="center"/>
        </w:trPr>
        <w:tc>
          <w:tcPr>
            <w:tcW w:w="1538" w:type="dxa"/>
            <w:vMerge/>
            <w:shd w:val="clear" w:color="auto" w:fill="auto"/>
            <w:vAlign w:val="center"/>
          </w:tcPr>
          <w:p w14:paraId="55B181A7" w14:textId="77777777" w:rsidR="00A752B4" w:rsidRPr="00A234EB"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A234EB"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A234EB" w:rsidDel="00194D07" w:rsidRDefault="00A752B4" w:rsidP="009B30F7">
            <w:pPr>
              <w:pStyle w:val="TAH"/>
              <w:widowControl w:val="0"/>
              <w:rPr>
                <w:b w:val="0"/>
                <w:noProof/>
                <w:sz w:val="16"/>
                <w:szCs w:val="16"/>
              </w:rPr>
            </w:pPr>
          </w:p>
        </w:tc>
        <w:tc>
          <w:tcPr>
            <w:tcW w:w="845" w:type="dxa"/>
            <w:vAlign w:val="center"/>
          </w:tcPr>
          <w:p w14:paraId="587C372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68" w:type="dxa"/>
            <w:shd w:val="clear" w:color="auto" w:fill="auto"/>
            <w:vAlign w:val="center"/>
          </w:tcPr>
          <w:p w14:paraId="305DB08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154B376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0199B2B5"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20" w:type="dxa"/>
            <w:vAlign w:val="center"/>
          </w:tcPr>
          <w:p w14:paraId="00696B0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93" w:type="dxa"/>
            <w:shd w:val="clear" w:color="auto" w:fill="auto"/>
            <w:vAlign w:val="center"/>
          </w:tcPr>
          <w:p w14:paraId="673B91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734AF743"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1DFCCC8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F8925C8" w14:textId="77777777" w:rsidTr="009B30F7">
        <w:trPr>
          <w:trHeight w:val="348"/>
          <w:jc w:val="center"/>
        </w:trPr>
        <w:tc>
          <w:tcPr>
            <w:tcW w:w="1538" w:type="dxa"/>
            <w:vMerge w:val="restart"/>
            <w:shd w:val="clear" w:color="auto" w:fill="auto"/>
            <w:vAlign w:val="center"/>
          </w:tcPr>
          <w:p w14:paraId="286CBDD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6EBBD2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sz w:val="16"/>
                <w:szCs w:val="16"/>
              </w:rPr>
              <w:t xml:space="preserve">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753" w:type="dxa"/>
            <w:vMerge w:val="restart"/>
            <w:vAlign w:val="center"/>
          </w:tcPr>
          <w:p w14:paraId="367ABF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7" w:type="dxa"/>
            <w:vAlign w:val="center"/>
          </w:tcPr>
          <w:p w14:paraId="1E1138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5C411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1DD418A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w:t>
            </w:r>
          </w:p>
        </w:tc>
        <w:tc>
          <w:tcPr>
            <w:tcW w:w="668" w:type="dxa"/>
            <w:shd w:val="clear" w:color="auto" w:fill="auto"/>
            <w:vAlign w:val="center"/>
          </w:tcPr>
          <w:p w14:paraId="6CC2C4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24</w:t>
            </w:r>
          </w:p>
        </w:tc>
        <w:tc>
          <w:tcPr>
            <w:tcW w:w="693" w:type="dxa"/>
            <w:shd w:val="clear" w:color="auto" w:fill="auto"/>
            <w:vAlign w:val="center"/>
          </w:tcPr>
          <w:p w14:paraId="06E799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85</w:t>
            </w:r>
          </w:p>
        </w:tc>
        <w:tc>
          <w:tcPr>
            <w:tcW w:w="693" w:type="dxa"/>
            <w:shd w:val="clear" w:color="auto" w:fill="auto"/>
            <w:vAlign w:val="center"/>
          </w:tcPr>
          <w:p w14:paraId="7E02977E" w14:textId="35FA397C" w:rsidR="00A752B4" w:rsidRPr="00A234EB" w:rsidRDefault="000B3F8A" w:rsidP="009B30F7">
            <w:pPr>
              <w:pStyle w:val="TAC"/>
              <w:widowControl w:val="0"/>
              <w:rPr>
                <w:noProof/>
                <w:sz w:val="16"/>
                <w:szCs w:val="16"/>
                <w:lang w:eastAsia="zh-CN"/>
              </w:rPr>
            </w:pPr>
            <w:r w:rsidRPr="00A234EB">
              <w:rPr>
                <w:noProof/>
                <w:sz w:val="16"/>
                <w:szCs w:val="16"/>
                <w:lang w:eastAsia="zh-CN"/>
              </w:rPr>
              <w:t>14.81</w:t>
            </w:r>
          </w:p>
        </w:tc>
        <w:tc>
          <w:tcPr>
            <w:tcW w:w="820" w:type="dxa"/>
            <w:vMerge w:val="restart"/>
            <w:vAlign w:val="center"/>
          </w:tcPr>
          <w:p w14:paraId="447AAB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93" w:type="dxa"/>
            <w:shd w:val="clear" w:color="auto" w:fill="auto"/>
            <w:vAlign w:val="center"/>
          </w:tcPr>
          <w:p w14:paraId="311E5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13.12</w:t>
            </w:r>
          </w:p>
        </w:tc>
        <w:tc>
          <w:tcPr>
            <w:tcW w:w="693" w:type="dxa"/>
            <w:shd w:val="clear" w:color="auto" w:fill="auto"/>
            <w:vAlign w:val="center"/>
          </w:tcPr>
          <w:p w14:paraId="734685F1"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14.83</w:t>
            </w:r>
          </w:p>
        </w:tc>
        <w:tc>
          <w:tcPr>
            <w:tcW w:w="693" w:type="dxa"/>
            <w:shd w:val="clear" w:color="auto" w:fill="auto"/>
            <w:vAlign w:val="center"/>
          </w:tcPr>
          <w:p w14:paraId="738D51D4" w14:textId="5B7C1BA4" w:rsidR="00A752B4" w:rsidRPr="00A234EB" w:rsidRDefault="000B3F8A" w:rsidP="009B30F7">
            <w:pPr>
              <w:pStyle w:val="TAC"/>
              <w:widowControl w:val="0"/>
              <w:rPr>
                <w:noProof/>
                <w:sz w:val="16"/>
                <w:szCs w:val="16"/>
                <w:lang w:eastAsia="zh-CN"/>
              </w:rPr>
            </w:pPr>
            <w:r w:rsidRPr="00A234EB">
              <w:rPr>
                <w:noProof/>
                <w:sz w:val="16"/>
                <w:szCs w:val="16"/>
                <w:lang w:eastAsia="zh-CN"/>
              </w:rPr>
              <w:t>15.86</w:t>
            </w:r>
          </w:p>
        </w:tc>
      </w:tr>
      <w:tr w:rsidR="00A752B4" w:rsidRPr="00A234EB" w14:paraId="388487DD" w14:textId="77777777" w:rsidTr="009B30F7">
        <w:trPr>
          <w:trHeight w:val="188"/>
          <w:jc w:val="center"/>
        </w:trPr>
        <w:tc>
          <w:tcPr>
            <w:tcW w:w="1538" w:type="dxa"/>
            <w:vMerge/>
            <w:shd w:val="clear" w:color="auto" w:fill="auto"/>
            <w:vAlign w:val="center"/>
          </w:tcPr>
          <w:p w14:paraId="1B7B3590"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A234EB"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5C8B7F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6EA207BF"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693" w:type="dxa"/>
            <w:shd w:val="clear" w:color="auto" w:fill="auto"/>
            <w:vAlign w:val="center"/>
          </w:tcPr>
          <w:p w14:paraId="599B3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693" w:type="dxa"/>
            <w:shd w:val="clear" w:color="auto" w:fill="auto"/>
            <w:vAlign w:val="center"/>
          </w:tcPr>
          <w:p w14:paraId="31FD4421" w14:textId="433D5B5D" w:rsidR="00A752B4" w:rsidRPr="00A234EB" w:rsidRDefault="000B3F8A" w:rsidP="009B30F7">
            <w:pPr>
              <w:pStyle w:val="TAC"/>
              <w:widowControl w:val="0"/>
              <w:rPr>
                <w:noProof/>
                <w:sz w:val="16"/>
                <w:szCs w:val="16"/>
                <w:lang w:eastAsia="zh-CN"/>
              </w:rPr>
            </w:pPr>
            <w:r w:rsidRPr="00A234EB">
              <w:rPr>
                <w:noProof/>
                <w:sz w:val="16"/>
                <w:szCs w:val="16"/>
                <w:lang w:eastAsia="zh-CN"/>
              </w:rPr>
              <w:t>0.43</w:t>
            </w:r>
          </w:p>
        </w:tc>
        <w:tc>
          <w:tcPr>
            <w:tcW w:w="820" w:type="dxa"/>
            <w:vMerge/>
            <w:vAlign w:val="center"/>
          </w:tcPr>
          <w:p w14:paraId="5C2B68E6"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693" w:type="dxa"/>
            <w:shd w:val="clear" w:color="auto" w:fill="auto"/>
            <w:vAlign w:val="center"/>
          </w:tcPr>
          <w:p w14:paraId="045CDBCA"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693" w:type="dxa"/>
            <w:shd w:val="clear" w:color="auto" w:fill="auto"/>
            <w:vAlign w:val="center"/>
          </w:tcPr>
          <w:p w14:paraId="79687CB1" w14:textId="23E6D122" w:rsidR="00A752B4" w:rsidRPr="00A234EB" w:rsidRDefault="000B3F8A" w:rsidP="009B30F7">
            <w:pPr>
              <w:pStyle w:val="TAC"/>
              <w:widowControl w:val="0"/>
              <w:rPr>
                <w:noProof/>
                <w:sz w:val="16"/>
                <w:szCs w:val="16"/>
                <w:lang w:eastAsia="zh-CN"/>
              </w:rPr>
            </w:pPr>
            <w:r w:rsidRPr="00A234EB">
              <w:rPr>
                <w:noProof/>
                <w:sz w:val="16"/>
                <w:szCs w:val="16"/>
                <w:lang w:eastAsia="zh-CN"/>
              </w:rPr>
              <w:t>0.42</w:t>
            </w:r>
          </w:p>
        </w:tc>
      </w:tr>
      <w:tr w:rsidR="00A752B4" w:rsidRPr="00A234EB" w14:paraId="1436C40E" w14:textId="77777777" w:rsidTr="009B30F7">
        <w:trPr>
          <w:trHeight w:val="506"/>
          <w:jc w:val="center"/>
        </w:trPr>
        <w:tc>
          <w:tcPr>
            <w:tcW w:w="1538" w:type="dxa"/>
            <w:vMerge w:val="restart"/>
            <w:shd w:val="clear" w:color="auto" w:fill="auto"/>
            <w:vAlign w:val="center"/>
          </w:tcPr>
          <w:p w14:paraId="4F5D02F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w:t>
            </w:r>
            <w:r w:rsidRPr="00A234EB">
              <w:rPr>
                <w:rFonts w:hint="eastAsia"/>
                <w:noProof/>
                <w:sz w:val="16"/>
                <w:szCs w:val="16"/>
                <w:lang w:eastAsia="zh-CN"/>
              </w:rPr>
              <w:t xml:space="preserve"> </w:t>
            </w:r>
            <w:r w:rsidRPr="00A234EB">
              <w:rPr>
                <w:rFonts w:eastAsia="MS Mincho"/>
                <w:noProof/>
                <w:sz w:val="16"/>
                <w:szCs w:val="16"/>
              </w:rPr>
              <w:t>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 </w:t>
            </w:r>
            <w:r w:rsidRPr="00A234EB">
              <w:rPr>
                <w:rFonts w:eastAsia="MS Mincho"/>
                <w:noProof/>
                <w:sz w:val="16"/>
                <w:szCs w:val="16"/>
                <w:lang w:val="es-ES"/>
              </w:rPr>
              <w:t>= (4,4,2,1,1;4,4)</w:t>
            </w:r>
          </w:p>
        </w:tc>
        <w:tc>
          <w:tcPr>
            <w:tcW w:w="753" w:type="dxa"/>
            <w:vMerge w:val="restart"/>
            <w:vAlign w:val="center"/>
          </w:tcPr>
          <w:p w14:paraId="3E47F48E"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417" w:type="dxa"/>
            <w:vAlign w:val="center"/>
          </w:tcPr>
          <w:p w14:paraId="697DC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A36AAD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3E440D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668" w:type="dxa"/>
            <w:shd w:val="clear" w:color="auto" w:fill="auto"/>
            <w:vAlign w:val="center"/>
          </w:tcPr>
          <w:p w14:paraId="53B6D3D1" w14:textId="68F1D0BA" w:rsidR="00A752B4" w:rsidRPr="00A234EB" w:rsidRDefault="0027189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27E8D6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10.67</w:t>
            </w:r>
          </w:p>
        </w:tc>
        <w:tc>
          <w:tcPr>
            <w:tcW w:w="693" w:type="dxa"/>
            <w:shd w:val="clear" w:color="auto" w:fill="auto"/>
            <w:vAlign w:val="center"/>
          </w:tcPr>
          <w:p w14:paraId="2A68F5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restart"/>
            <w:vAlign w:val="center"/>
          </w:tcPr>
          <w:p w14:paraId="1792EF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7B0C42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205A4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417A84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CC8471A" w14:textId="77777777" w:rsidTr="009B30F7">
        <w:trPr>
          <w:trHeight w:val="332"/>
          <w:jc w:val="center"/>
        </w:trPr>
        <w:tc>
          <w:tcPr>
            <w:tcW w:w="1538" w:type="dxa"/>
            <w:vMerge/>
            <w:shd w:val="clear" w:color="auto" w:fill="auto"/>
            <w:vAlign w:val="center"/>
          </w:tcPr>
          <w:p w14:paraId="140C15FF"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A234EB"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00CB58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140B4FCC"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6D72C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693" w:type="dxa"/>
            <w:shd w:val="clear" w:color="auto" w:fill="auto"/>
            <w:vAlign w:val="center"/>
          </w:tcPr>
          <w:p w14:paraId="685515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ign w:val="center"/>
          </w:tcPr>
          <w:p w14:paraId="2321D76C"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B89FD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7D837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2A5CA749" w14:textId="77777777" w:rsidR="00A752B4" w:rsidRPr="00A234EB" w:rsidRDefault="00A752B4" w:rsidP="00A752B4">
      <w:pPr>
        <w:rPr>
          <w:lang w:val="en-US" w:eastAsia="zh-CN"/>
        </w:rPr>
      </w:pPr>
    </w:p>
    <w:p w14:paraId="3F8A524B"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723"/>
        <w:gridCol w:w="723"/>
        <w:gridCol w:w="812"/>
        <w:gridCol w:w="857"/>
        <w:gridCol w:w="723"/>
        <w:gridCol w:w="723"/>
        <w:gridCol w:w="812"/>
      </w:tblGrid>
      <w:tr w:rsidR="00A752B4" w:rsidRPr="00A234EB" w14:paraId="1E4C19E7" w14:textId="77777777" w:rsidTr="009B30F7">
        <w:trPr>
          <w:trHeight w:val="226"/>
          <w:jc w:val="center"/>
        </w:trPr>
        <w:tc>
          <w:tcPr>
            <w:tcW w:w="1152" w:type="dxa"/>
            <w:vMerge w:val="restart"/>
            <w:shd w:val="clear" w:color="auto" w:fill="auto"/>
            <w:vAlign w:val="center"/>
          </w:tcPr>
          <w:p w14:paraId="3883D89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1A094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2E2C7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658" w:type="dxa"/>
            <w:gridSpan w:val="2"/>
            <w:vMerge w:val="restart"/>
            <w:vAlign w:val="center"/>
          </w:tcPr>
          <w:p w14:paraId="110C6A1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4FDAF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68FF5F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7BDB11F0"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50FF4E1" w14:textId="77777777" w:rsidTr="009B30F7">
        <w:trPr>
          <w:trHeight w:val="250"/>
          <w:jc w:val="center"/>
        </w:trPr>
        <w:tc>
          <w:tcPr>
            <w:tcW w:w="1152" w:type="dxa"/>
            <w:vMerge/>
            <w:shd w:val="clear" w:color="auto" w:fill="auto"/>
            <w:vAlign w:val="center"/>
          </w:tcPr>
          <w:p w14:paraId="688A742E"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A234EB"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A234EB" w:rsidDel="00194D07" w:rsidRDefault="00A752B4" w:rsidP="009B30F7">
            <w:pPr>
              <w:pStyle w:val="TAH"/>
              <w:widowControl w:val="0"/>
              <w:rPr>
                <w:b w:val="0"/>
                <w:noProof/>
                <w:sz w:val="16"/>
                <w:szCs w:val="16"/>
              </w:rPr>
            </w:pPr>
          </w:p>
        </w:tc>
        <w:tc>
          <w:tcPr>
            <w:tcW w:w="0" w:type="auto"/>
            <w:vAlign w:val="center"/>
          </w:tcPr>
          <w:p w14:paraId="633F56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FD5034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79EC3FF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775FD4C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0" w:type="auto"/>
            <w:vAlign w:val="center"/>
          </w:tcPr>
          <w:p w14:paraId="3271D61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42F127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2CE323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20D9F81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61610143" w14:textId="77777777" w:rsidTr="009B30F7">
        <w:trPr>
          <w:trHeight w:val="606"/>
          <w:jc w:val="center"/>
        </w:trPr>
        <w:tc>
          <w:tcPr>
            <w:tcW w:w="1152" w:type="dxa"/>
            <w:vMerge w:val="restart"/>
            <w:shd w:val="clear" w:color="auto" w:fill="auto"/>
            <w:vAlign w:val="center"/>
          </w:tcPr>
          <w:p w14:paraId="30324A1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 =</w:t>
            </w:r>
          </w:p>
          <w:p w14:paraId="1451DD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(8,16,2,1,1;2,8)</w:t>
            </w:r>
          </w:p>
        </w:tc>
        <w:tc>
          <w:tcPr>
            <w:tcW w:w="0" w:type="auto"/>
            <w:vMerge w:val="restart"/>
            <w:vAlign w:val="center"/>
          </w:tcPr>
          <w:p w14:paraId="239838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21AD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21871B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573BDB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E5C2E05" w14:textId="1FE1656F"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215E537B" w14:textId="24FD227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2.72</w:t>
            </w:r>
          </w:p>
        </w:tc>
        <w:tc>
          <w:tcPr>
            <w:tcW w:w="0" w:type="auto"/>
            <w:shd w:val="clear" w:color="auto" w:fill="auto"/>
            <w:vAlign w:val="center"/>
          </w:tcPr>
          <w:p w14:paraId="3AB54B1C" w14:textId="1E1F686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4.88</w:t>
            </w:r>
          </w:p>
        </w:tc>
        <w:tc>
          <w:tcPr>
            <w:tcW w:w="0" w:type="auto"/>
            <w:shd w:val="clear" w:color="auto" w:fill="auto"/>
            <w:vAlign w:val="center"/>
          </w:tcPr>
          <w:p w14:paraId="580F3834" w14:textId="35F5D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6</w:t>
            </w:r>
            <w:r w:rsidRPr="00A234EB">
              <w:rPr>
                <w:rFonts w:eastAsia="MS Mincho"/>
                <w:noProof/>
                <w:sz w:val="16"/>
                <w:szCs w:val="16"/>
                <w:lang w:val="es-ES"/>
              </w:rPr>
              <w:t>.35</w:t>
            </w:r>
          </w:p>
        </w:tc>
        <w:tc>
          <w:tcPr>
            <w:tcW w:w="0" w:type="auto"/>
            <w:vMerge w:val="restart"/>
            <w:vAlign w:val="center"/>
          </w:tcPr>
          <w:p w14:paraId="5AEC04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6AD6AD" w14:textId="3465206D"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12.87</w:t>
            </w:r>
          </w:p>
        </w:tc>
        <w:tc>
          <w:tcPr>
            <w:tcW w:w="0" w:type="auto"/>
            <w:shd w:val="clear" w:color="auto" w:fill="auto"/>
            <w:vAlign w:val="center"/>
          </w:tcPr>
          <w:p w14:paraId="3CBA67C4" w14:textId="2699C639"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5.06</w:t>
            </w:r>
          </w:p>
        </w:tc>
        <w:tc>
          <w:tcPr>
            <w:tcW w:w="0" w:type="auto"/>
            <w:shd w:val="clear" w:color="auto" w:fill="auto"/>
            <w:vAlign w:val="center"/>
          </w:tcPr>
          <w:p w14:paraId="562B9787" w14:textId="74563D43"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16.55</w:t>
            </w:r>
          </w:p>
        </w:tc>
      </w:tr>
      <w:tr w:rsidR="00A752B4" w:rsidRPr="00A234EB" w14:paraId="09C4C441" w14:textId="77777777" w:rsidTr="009B30F7">
        <w:trPr>
          <w:trHeight w:val="544"/>
          <w:jc w:val="center"/>
        </w:trPr>
        <w:tc>
          <w:tcPr>
            <w:tcW w:w="1152" w:type="dxa"/>
            <w:vMerge/>
            <w:shd w:val="clear" w:color="auto" w:fill="auto"/>
            <w:vAlign w:val="center"/>
          </w:tcPr>
          <w:p w14:paraId="617A64C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3E8CA3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46A392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2B793B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41</w:t>
            </w:r>
          </w:p>
        </w:tc>
        <w:tc>
          <w:tcPr>
            <w:tcW w:w="0" w:type="auto"/>
            <w:shd w:val="clear" w:color="auto" w:fill="auto"/>
            <w:vAlign w:val="center"/>
          </w:tcPr>
          <w:p w14:paraId="4E2A92A7" w14:textId="64E33FFF"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8</w:t>
            </w:r>
          </w:p>
        </w:tc>
        <w:tc>
          <w:tcPr>
            <w:tcW w:w="0" w:type="auto"/>
            <w:shd w:val="clear" w:color="auto" w:fill="auto"/>
            <w:vAlign w:val="center"/>
          </w:tcPr>
          <w:p w14:paraId="5248F452" w14:textId="7D1AF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53</w:t>
            </w:r>
          </w:p>
        </w:tc>
        <w:tc>
          <w:tcPr>
            <w:tcW w:w="0" w:type="auto"/>
            <w:vMerge/>
            <w:vAlign w:val="center"/>
          </w:tcPr>
          <w:p w14:paraId="53D1DDF5"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0FA1EDFC"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7A026AB3" w14:textId="523397AA"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6</w:t>
            </w:r>
          </w:p>
        </w:tc>
        <w:tc>
          <w:tcPr>
            <w:tcW w:w="0" w:type="auto"/>
            <w:shd w:val="clear" w:color="auto" w:fill="auto"/>
            <w:vAlign w:val="center"/>
          </w:tcPr>
          <w:p w14:paraId="49C4462B" w14:textId="204E3AA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50</w:t>
            </w:r>
          </w:p>
        </w:tc>
      </w:tr>
      <w:tr w:rsidR="00A752B4" w:rsidRPr="00A234EB" w14:paraId="7CAD0E22" w14:textId="77777777" w:rsidTr="009B30F7">
        <w:trPr>
          <w:trHeight w:val="581"/>
          <w:jc w:val="center"/>
        </w:trPr>
        <w:tc>
          <w:tcPr>
            <w:tcW w:w="1152" w:type="dxa"/>
            <w:vMerge w:val="restart"/>
            <w:shd w:val="clear" w:color="auto" w:fill="auto"/>
            <w:vAlign w:val="center"/>
          </w:tcPr>
          <w:p w14:paraId="5CA9A2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72DBD8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7718281A"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0" w:type="auto"/>
            <w:vAlign w:val="center"/>
          </w:tcPr>
          <w:p w14:paraId="74C757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E67F1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4B5FA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4695C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14.56</w:t>
            </w:r>
          </w:p>
        </w:tc>
        <w:tc>
          <w:tcPr>
            <w:tcW w:w="0" w:type="auto"/>
            <w:shd w:val="clear" w:color="auto" w:fill="auto"/>
            <w:vAlign w:val="center"/>
          </w:tcPr>
          <w:p w14:paraId="7918F4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16.71</w:t>
            </w:r>
          </w:p>
        </w:tc>
        <w:tc>
          <w:tcPr>
            <w:tcW w:w="0" w:type="auto"/>
            <w:shd w:val="clear" w:color="auto" w:fill="auto"/>
            <w:vAlign w:val="center"/>
          </w:tcPr>
          <w:p w14:paraId="4D6D1F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6E5789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F3EC42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14.67</w:t>
            </w:r>
          </w:p>
        </w:tc>
        <w:tc>
          <w:tcPr>
            <w:tcW w:w="0" w:type="auto"/>
            <w:shd w:val="clear" w:color="auto" w:fill="auto"/>
            <w:vAlign w:val="center"/>
          </w:tcPr>
          <w:p w14:paraId="15F7EBB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shd w:val="clear" w:color="auto" w:fill="auto"/>
            <w:vAlign w:val="center"/>
          </w:tcPr>
          <w:p w14:paraId="631A22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417884B" w14:textId="77777777" w:rsidTr="009B30F7">
        <w:trPr>
          <w:trHeight w:val="544"/>
          <w:jc w:val="center"/>
        </w:trPr>
        <w:tc>
          <w:tcPr>
            <w:tcW w:w="1152" w:type="dxa"/>
            <w:vMerge/>
            <w:shd w:val="clear" w:color="auto" w:fill="auto"/>
            <w:vAlign w:val="center"/>
          </w:tcPr>
          <w:p w14:paraId="1604190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42E7FF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94A545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112F4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0" w:type="auto"/>
            <w:shd w:val="clear" w:color="auto" w:fill="auto"/>
            <w:vAlign w:val="center"/>
          </w:tcPr>
          <w:p w14:paraId="5F2C3B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EFD239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0F74D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0" w:type="auto"/>
            <w:shd w:val="clear" w:color="auto" w:fill="auto"/>
            <w:vAlign w:val="center"/>
          </w:tcPr>
          <w:p w14:paraId="7A7135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2471DF9" w14:textId="77777777" w:rsidTr="009B30F7">
        <w:trPr>
          <w:trHeight w:val="545"/>
          <w:jc w:val="center"/>
        </w:trPr>
        <w:tc>
          <w:tcPr>
            <w:tcW w:w="1152" w:type="dxa"/>
            <w:vMerge w:val="restart"/>
            <w:shd w:val="clear" w:color="auto" w:fill="auto"/>
            <w:vAlign w:val="center"/>
          </w:tcPr>
          <w:p w14:paraId="75D488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 gNB</w:t>
            </w:r>
          </w:p>
          <w:p w14:paraId="758C301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1E1E85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3ECC0CE"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7CAD4C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F5E42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Align w:val="center"/>
          </w:tcPr>
          <w:p w14:paraId="7E31642D"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10.38</w:t>
            </w:r>
          </w:p>
        </w:tc>
        <w:tc>
          <w:tcPr>
            <w:tcW w:w="0" w:type="auto"/>
            <w:shd w:val="clear" w:color="auto" w:fill="auto"/>
            <w:vAlign w:val="center"/>
          </w:tcPr>
          <w:p w14:paraId="07D854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12.35</w:t>
            </w:r>
          </w:p>
        </w:tc>
        <w:tc>
          <w:tcPr>
            <w:tcW w:w="0" w:type="auto"/>
            <w:shd w:val="clear" w:color="auto" w:fill="auto"/>
            <w:vAlign w:val="center"/>
          </w:tcPr>
          <w:p w14:paraId="112E19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30941D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3D3DDD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972AA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F0232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BCC310B" w14:textId="77777777" w:rsidTr="009B30F7">
        <w:trPr>
          <w:trHeight w:val="544"/>
          <w:jc w:val="center"/>
        </w:trPr>
        <w:tc>
          <w:tcPr>
            <w:tcW w:w="1152" w:type="dxa"/>
            <w:vMerge/>
            <w:shd w:val="clear" w:color="auto" w:fill="auto"/>
            <w:vAlign w:val="center"/>
          </w:tcPr>
          <w:p w14:paraId="5D55BFF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5E1D71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Align w:val="center"/>
          </w:tcPr>
          <w:p w14:paraId="2A8BCD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0548E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56F1CED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159932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130400A"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A243C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2B4046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8D5013C" w14:textId="77777777" w:rsidTr="009B30F7">
        <w:trPr>
          <w:trHeight w:val="716"/>
          <w:jc w:val="center"/>
        </w:trPr>
        <w:tc>
          <w:tcPr>
            <w:tcW w:w="1152" w:type="dxa"/>
            <w:vMerge w:val="restart"/>
            <w:shd w:val="clear" w:color="auto" w:fill="auto"/>
            <w:vAlign w:val="center"/>
          </w:tcPr>
          <w:p w14:paraId="43826869" w14:textId="77EA56B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000B3F8A" w:rsidRPr="00A234EB">
              <w:rPr>
                <w:rFonts w:eastAsia="MS Mincho"/>
                <w:noProof/>
                <w:sz w:val="16"/>
                <w:szCs w:val="16"/>
                <w:lang w:val="es-ES"/>
              </w:rPr>
              <w:t xml:space="preserve">Type II codebook; </w:t>
            </w:r>
            <w:r w:rsidRPr="00A234EB">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0BF16AA" w14:textId="77777777" w:rsidR="00A752B4" w:rsidRPr="00A234EB" w:rsidRDefault="00A752B4" w:rsidP="009B30F7">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DSUUD</w:t>
            </w:r>
          </w:p>
        </w:tc>
        <w:tc>
          <w:tcPr>
            <w:tcW w:w="0" w:type="auto"/>
            <w:vAlign w:val="center"/>
          </w:tcPr>
          <w:p w14:paraId="0DD536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47979B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E24D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0648F23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12.16</w:t>
            </w:r>
          </w:p>
        </w:tc>
        <w:tc>
          <w:tcPr>
            <w:tcW w:w="0" w:type="auto"/>
            <w:shd w:val="clear" w:color="auto" w:fill="auto"/>
            <w:vAlign w:val="center"/>
          </w:tcPr>
          <w:p w14:paraId="377FF0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13.88</w:t>
            </w:r>
          </w:p>
        </w:tc>
        <w:tc>
          <w:tcPr>
            <w:tcW w:w="0" w:type="auto"/>
            <w:shd w:val="clear" w:color="auto" w:fill="auto"/>
            <w:vAlign w:val="center"/>
          </w:tcPr>
          <w:p w14:paraId="42283F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1D1998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79F38F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12.37</w:t>
            </w:r>
          </w:p>
        </w:tc>
        <w:tc>
          <w:tcPr>
            <w:tcW w:w="0" w:type="auto"/>
            <w:shd w:val="clear" w:color="auto" w:fill="auto"/>
            <w:vAlign w:val="center"/>
          </w:tcPr>
          <w:p w14:paraId="0FE03A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14.12</w:t>
            </w:r>
          </w:p>
        </w:tc>
        <w:tc>
          <w:tcPr>
            <w:tcW w:w="0" w:type="auto"/>
            <w:shd w:val="clear" w:color="auto" w:fill="auto"/>
            <w:vAlign w:val="center"/>
          </w:tcPr>
          <w:p w14:paraId="283DE0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BD0E743" w14:textId="77777777" w:rsidTr="009B30F7">
        <w:trPr>
          <w:trHeight w:val="545"/>
          <w:jc w:val="center"/>
        </w:trPr>
        <w:tc>
          <w:tcPr>
            <w:tcW w:w="1152" w:type="dxa"/>
            <w:vMerge/>
            <w:shd w:val="clear" w:color="auto" w:fill="auto"/>
            <w:vAlign w:val="center"/>
          </w:tcPr>
          <w:p w14:paraId="4E9D568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70B61F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5E5859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4446DCC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6D8FF7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471077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472871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7588CA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1F4DC2" w14:textId="77777777" w:rsidTr="009B30F7">
        <w:trPr>
          <w:trHeight w:val="651"/>
          <w:jc w:val="center"/>
        </w:trPr>
        <w:tc>
          <w:tcPr>
            <w:tcW w:w="1152" w:type="dxa"/>
            <w:vMerge w:val="restart"/>
            <w:shd w:val="clear" w:color="auto" w:fill="auto"/>
            <w:vAlign w:val="center"/>
          </w:tcPr>
          <w:p w14:paraId="3844B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3F57913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1D6AC7A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47AB90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319D7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710B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48CF742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13.00</w:t>
            </w:r>
          </w:p>
        </w:tc>
        <w:tc>
          <w:tcPr>
            <w:tcW w:w="0" w:type="auto"/>
            <w:shd w:val="clear" w:color="auto" w:fill="auto"/>
            <w:vAlign w:val="center"/>
          </w:tcPr>
          <w:p w14:paraId="59A85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15.18</w:t>
            </w:r>
          </w:p>
        </w:tc>
        <w:tc>
          <w:tcPr>
            <w:tcW w:w="0" w:type="auto"/>
            <w:shd w:val="clear" w:color="auto" w:fill="auto"/>
            <w:vAlign w:val="center"/>
          </w:tcPr>
          <w:p w14:paraId="295966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16.66</w:t>
            </w:r>
          </w:p>
        </w:tc>
        <w:tc>
          <w:tcPr>
            <w:tcW w:w="0" w:type="auto"/>
            <w:vMerge w:val="restart"/>
            <w:vAlign w:val="center"/>
          </w:tcPr>
          <w:p w14:paraId="65C2CBB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D0DD8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13.17</w:t>
            </w:r>
          </w:p>
        </w:tc>
        <w:tc>
          <w:tcPr>
            <w:tcW w:w="0" w:type="auto"/>
            <w:shd w:val="clear" w:color="auto" w:fill="auto"/>
            <w:vAlign w:val="center"/>
          </w:tcPr>
          <w:p w14:paraId="1743794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15.38</w:t>
            </w:r>
          </w:p>
        </w:tc>
        <w:tc>
          <w:tcPr>
            <w:tcW w:w="0" w:type="auto"/>
            <w:shd w:val="clear" w:color="auto" w:fill="auto"/>
            <w:vAlign w:val="center"/>
          </w:tcPr>
          <w:p w14:paraId="1290913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16.88</w:t>
            </w:r>
          </w:p>
        </w:tc>
      </w:tr>
      <w:tr w:rsidR="00A752B4" w:rsidRPr="00A234EB" w14:paraId="3207AC3B" w14:textId="77777777" w:rsidTr="009B30F7">
        <w:trPr>
          <w:trHeight w:val="545"/>
          <w:jc w:val="center"/>
        </w:trPr>
        <w:tc>
          <w:tcPr>
            <w:tcW w:w="1152" w:type="dxa"/>
            <w:vMerge/>
            <w:shd w:val="clear" w:color="auto" w:fill="auto"/>
            <w:vAlign w:val="center"/>
          </w:tcPr>
          <w:p w14:paraId="7EF6EB7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284E191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7252B5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17A5FB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0.37</w:t>
            </w:r>
          </w:p>
        </w:tc>
        <w:tc>
          <w:tcPr>
            <w:tcW w:w="0" w:type="auto"/>
            <w:shd w:val="clear" w:color="auto" w:fill="auto"/>
            <w:vAlign w:val="center"/>
          </w:tcPr>
          <w:p w14:paraId="6EB7EF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vMerge/>
            <w:vAlign w:val="center"/>
          </w:tcPr>
          <w:p w14:paraId="2176E43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3524771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2F8E8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r>
      <w:tr w:rsidR="00A752B4" w:rsidRPr="00A234EB" w14:paraId="2A922725" w14:textId="77777777" w:rsidTr="009B30F7">
        <w:trPr>
          <w:trHeight w:val="614"/>
          <w:jc w:val="center"/>
        </w:trPr>
        <w:tc>
          <w:tcPr>
            <w:tcW w:w="1152" w:type="dxa"/>
            <w:vMerge w:val="restart"/>
            <w:shd w:val="clear" w:color="auto" w:fill="auto"/>
            <w:vAlign w:val="center"/>
          </w:tcPr>
          <w:p w14:paraId="6B6730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0" w:type="auto"/>
            <w:vMerge w:val="restart"/>
            <w:vAlign w:val="center"/>
          </w:tcPr>
          <w:p w14:paraId="70B3A2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367E52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DDDSU </w:t>
            </w:r>
          </w:p>
        </w:tc>
        <w:tc>
          <w:tcPr>
            <w:tcW w:w="0" w:type="auto"/>
            <w:vAlign w:val="center"/>
          </w:tcPr>
          <w:p w14:paraId="273415E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438C9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8DC55D" w14:textId="742D40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6D95934" w14:textId="070DB067"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9.48</w:t>
            </w:r>
          </w:p>
        </w:tc>
        <w:tc>
          <w:tcPr>
            <w:tcW w:w="0" w:type="auto"/>
            <w:shd w:val="clear" w:color="auto" w:fill="auto"/>
            <w:vAlign w:val="center"/>
          </w:tcPr>
          <w:p w14:paraId="2B3FE041" w14:textId="33351D6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11.05</w:t>
            </w:r>
          </w:p>
        </w:tc>
        <w:tc>
          <w:tcPr>
            <w:tcW w:w="0" w:type="auto"/>
            <w:shd w:val="clear" w:color="auto" w:fill="auto"/>
            <w:vAlign w:val="center"/>
          </w:tcPr>
          <w:p w14:paraId="4C8AF893" w14:textId="17B51AC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12.12</w:t>
            </w:r>
          </w:p>
        </w:tc>
        <w:tc>
          <w:tcPr>
            <w:tcW w:w="0" w:type="auto"/>
            <w:vMerge w:val="restart"/>
            <w:vAlign w:val="center"/>
          </w:tcPr>
          <w:p w14:paraId="0A6F0C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14DAF4F" w14:textId="19D05C5F"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9.46</w:t>
            </w:r>
          </w:p>
        </w:tc>
        <w:tc>
          <w:tcPr>
            <w:tcW w:w="0" w:type="auto"/>
            <w:shd w:val="clear" w:color="auto" w:fill="auto"/>
            <w:vAlign w:val="center"/>
          </w:tcPr>
          <w:p w14:paraId="7C4B63E7" w14:textId="69745E7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11.03</w:t>
            </w:r>
          </w:p>
        </w:tc>
        <w:tc>
          <w:tcPr>
            <w:tcW w:w="0" w:type="auto"/>
            <w:shd w:val="clear" w:color="auto" w:fill="auto"/>
            <w:vAlign w:val="center"/>
          </w:tcPr>
          <w:p w14:paraId="73449EEF" w14:textId="3058A651"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12.11</w:t>
            </w:r>
          </w:p>
        </w:tc>
      </w:tr>
      <w:tr w:rsidR="00A752B4" w:rsidRPr="00A234EB" w14:paraId="7FCB0CF0" w14:textId="77777777" w:rsidTr="009B30F7">
        <w:trPr>
          <w:trHeight w:val="545"/>
          <w:jc w:val="center"/>
        </w:trPr>
        <w:tc>
          <w:tcPr>
            <w:tcW w:w="1152" w:type="dxa"/>
            <w:vMerge/>
            <w:shd w:val="clear" w:color="auto" w:fill="auto"/>
            <w:vAlign w:val="center"/>
          </w:tcPr>
          <w:p w14:paraId="43F474B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66D579B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6AA3A1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53F135E9"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AFDA79D" w14:textId="67AE063B"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6013EC1A" w14:textId="1A31F6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0" w:type="auto"/>
            <w:vMerge/>
            <w:vAlign w:val="center"/>
          </w:tcPr>
          <w:p w14:paraId="775598E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09C78A2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3313A114" w14:textId="470B590D"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3174BFE" w14:textId="196416A0"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0.43</w:t>
            </w:r>
          </w:p>
        </w:tc>
      </w:tr>
    </w:tbl>
    <w:p w14:paraId="2BBC3FD6" w14:textId="77777777" w:rsidR="00A752B4" w:rsidRPr="00A234EB" w:rsidRDefault="00A752B4" w:rsidP="00A752B4">
      <w:pPr>
        <w:rPr>
          <w:lang w:val="en-US" w:eastAsia="zh-CN"/>
        </w:rPr>
      </w:pPr>
    </w:p>
    <w:p w14:paraId="6FE9B6E7" w14:textId="27F556A1" w:rsidR="00A752B4" w:rsidRPr="00A234EB" w:rsidRDefault="00A752B4" w:rsidP="00A752B4">
      <w:pPr>
        <w:rPr>
          <w:lang w:val="en-US" w:eastAsia="zh-CN"/>
        </w:rPr>
      </w:pPr>
      <w:r w:rsidRPr="00A234EB">
        <w:rPr>
          <w:lang w:val="en-US" w:eastAsia="zh-CN"/>
        </w:rPr>
        <w:t>The evaluation results of UL spectral efficiency for NR FDD and TDD for evaluation configuration A with 12TRxP are provided in Table 5.</w:t>
      </w:r>
      <w:r w:rsidRPr="00A234EB">
        <w:rPr>
          <w:rFonts w:hint="eastAsia"/>
          <w:lang w:val="en-US" w:eastAsia="zh-CN"/>
        </w:rPr>
        <w:t>4</w:t>
      </w:r>
      <w:r w:rsidRPr="00A234EB">
        <w:rPr>
          <w:lang w:val="en-US" w:eastAsia="zh-CN"/>
        </w:rPr>
        <w:t>.1.1.1-3.</w:t>
      </w:r>
    </w:p>
    <w:p w14:paraId="741AA4AA"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.1.1.1-3 </w:t>
      </w:r>
      <w:r w:rsidRPr="00A234EB">
        <w:rPr>
          <w:lang w:eastAsia="zh-CN"/>
        </w:rPr>
        <w:t xml:space="preserve">UL spectral efficiency for NR in Indoor Hotspot – eMBB </w:t>
      </w:r>
      <w:r w:rsidRPr="00A234EB">
        <w:rPr>
          <w:lang w:eastAsia="zh-CN"/>
        </w:rPr>
        <w:br/>
        <w:t>(Evaluation configuration A, CF=4 GHz, for 12TRxP)</w:t>
      </w:r>
    </w:p>
    <w:p w14:paraId="3D2C0B90" w14:textId="77777777"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72B32B69" w14:textId="77777777" w:rsidTr="009B30F7">
        <w:trPr>
          <w:trHeight w:val="226"/>
          <w:jc w:val="center"/>
        </w:trPr>
        <w:tc>
          <w:tcPr>
            <w:tcW w:w="2079" w:type="dxa"/>
            <w:vMerge w:val="restart"/>
            <w:shd w:val="clear" w:color="auto" w:fill="auto"/>
            <w:vAlign w:val="center"/>
          </w:tcPr>
          <w:p w14:paraId="5DC46C4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5379C46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017014D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3DB12E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672041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1F148EB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E0F6FB" w14:textId="77777777" w:rsidTr="009B30F7">
        <w:trPr>
          <w:trHeight w:val="250"/>
          <w:jc w:val="center"/>
        </w:trPr>
        <w:tc>
          <w:tcPr>
            <w:tcW w:w="2079" w:type="dxa"/>
            <w:vMerge/>
            <w:shd w:val="clear" w:color="auto" w:fill="auto"/>
            <w:vAlign w:val="center"/>
          </w:tcPr>
          <w:p w14:paraId="5E9558CC"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A234EB"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194670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540D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383019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00FD00E9" w14:textId="77777777" w:rsidTr="009B30F7">
        <w:trPr>
          <w:trHeight w:val="368"/>
          <w:jc w:val="center"/>
        </w:trPr>
        <w:tc>
          <w:tcPr>
            <w:tcW w:w="2079" w:type="dxa"/>
            <w:vMerge w:val="restart"/>
            <w:shd w:val="clear" w:color="auto" w:fill="auto"/>
            <w:vAlign w:val="center"/>
          </w:tcPr>
          <w:p w14:paraId="086FB3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OFDMA;</w:t>
            </w:r>
          </w:p>
          <w:p w14:paraId="404002F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2BF4EB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303C41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12AB0A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6B6E4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715C2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8.75</w:t>
            </w:r>
          </w:p>
        </w:tc>
        <w:tc>
          <w:tcPr>
            <w:tcW w:w="1104" w:type="dxa"/>
            <w:vMerge w:val="restart"/>
            <w:vAlign w:val="center"/>
          </w:tcPr>
          <w:p w14:paraId="7782F4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75E22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8.87</w:t>
            </w:r>
          </w:p>
        </w:tc>
      </w:tr>
      <w:tr w:rsidR="00A752B4" w:rsidRPr="00A234EB" w14:paraId="4825F6AA" w14:textId="77777777" w:rsidTr="009B30F7">
        <w:trPr>
          <w:trHeight w:val="368"/>
          <w:jc w:val="center"/>
        </w:trPr>
        <w:tc>
          <w:tcPr>
            <w:tcW w:w="2079" w:type="dxa"/>
            <w:vMerge/>
            <w:shd w:val="clear" w:color="auto" w:fill="auto"/>
            <w:vAlign w:val="center"/>
          </w:tcPr>
          <w:p w14:paraId="05189D86"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5A1416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4FB8B1A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1104" w:type="dxa"/>
            <w:vMerge/>
            <w:vAlign w:val="center"/>
          </w:tcPr>
          <w:p w14:paraId="3D92DE9E"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r>
      <w:tr w:rsidR="00A752B4" w:rsidRPr="00A234EB" w14:paraId="0820C560" w14:textId="77777777" w:rsidTr="009B30F7">
        <w:trPr>
          <w:trHeight w:val="368"/>
          <w:jc w:val="center"/>
        </w:trPr>
        <w:tc>
          <w:tcPr>
            <w:tcW w:w="2079" w:type="dxa"/>
            <w:vMerge w:val="restart"/>
            <w:shd w:val="clear" w:color="auto" w:fill="auto"/>
            <w:vAlign w:val="center"/>
          </w:tcPr>
          <w:p w14:paraId="7374B47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5F3B47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002CAA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4CA323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298DD3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0FCB87B" w14:textId="2FC4B5D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3A3E1D3A" w14:textId="2881D2E7" w:rsidR="00A752B4" w:rsidRPr="00A234EB" w:rsidRDefault="004C41FA" w:rsidP="00B62003">
            <w:pPr>
              <w:pStyle w:val="TAC"/>
              <w:widowControl w:val="0"/>
              <w:rPr>
                <w:rFonts w:eastAsia="MS Mincho"/>
                <w:noProof/>
                <w:sz w:val="16"/>
                <w:szCs w:val="16"/>
                <w:lang w:val="es-ES"/>
              </w:rPr>
            </w:pPr>
            <w:r w:rsidRPr="00A234EB">
              <w:rPr>
                <w:rFonts w:eastAsia="MS Mincho"/>
                <w:noProof/>
                <w:sz w:val="16"/>
                <w:szCs w:val="16"/>
                <w:lang w:val="es-ES"/>
              </w:rPr>
              <w:t>10.16</w:t>
            </w:r>
          </w:p>
        </w:tc>
        <w:tc>
          <w:tcPr>
            <w:tcW w:w="1104" w:type="dxa"/>
            <w:vMerge w:val="restart"/>
            <w:vAlign w:val="center"/>
          </w:tcPr>
          <w:p w14:paraId="7BF40C0A" w14:textId="1784A5D0"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5C7ED0E5" w14:textId="56D9D163"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10.09</w:t>
            </w:r>
          </w:p>
        </w:tc>
      </w:tr>
      <w:tr w:rsidR="00A752B4" w:rsidRPr="00A234EB" w14:paraId="7C124136" w14:textId="77777777" w:rsidTr="009B30F7">
        <w:trPr>
          <w:trHeight w:val="368"/>
          <w:jc w:val="center"/>
        </w:trPr>
        <w:tc>
          <w:tcPr>
            <w:tcW w:w="2079" w:type="dxa"/>
            <w:vMerge/>
            <w:shd w:val="clear" w:color="auto" w:fill="auto"/>
            <w:vAlign w:val="center"/>
          </w:tcPr>
          <w:p w14:paraId="6C40A1BB"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260431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9D97665"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69FB18B" w14:textId="7D429EF9"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1104" w:type="dxa"/>
            <w:vMerge/>
            <w:vAlign w:val="center"/>
          </w:tcPr>
          <w:p w14:paraId="676B0BD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0B1478A" w14:textId="7FD9B8C1"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0.41</w:t>
            </w:r>
          </w:p>
        </w:tc>
      </w:tr>
      <w:tr w:rsidR="00A752B4" w:rsidRPr="00A234EB" w14:paraId="795B1081" w14:textId="77777777" w:rsidTr="009B30F7">
        <w:trPr>
          <w:trHeight w:val="368"/>
          <w:jc w:val="center"/>
        </w:trPr>
        <w:tc>
          <w:tcPr>
            <w:tcW w:w="2079" w:type="dxa"/>
            <w:vMerge w:val="restart"/>
            <w:shd w:val="clear" w:color="auto" w:fill="auto"/>
            <w:vAlign w:val="center"/>
          </w:tcPr>
          <w:p w14:paraId="635CAA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OFDMA;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5107F5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14F302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49AB42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A2000E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48CF65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8.88</w:t>
            </w:r>
          </w:p>
        </w:tc>
        <w:tc>
          <w:tcPr>
            <w:tcW w:w="1104" w:type="dxa"/>
            <w:vMerge w:val="restart"/>
            <w:vAlign w:val="center"/>
          </w:tcPr>
          <w:p w14:paraId="576EFEF6" w14:textId="5E91BF85" w:rsidR="00A752B4" w:rsidRPr="00A234EB" w:rsidRDefault="0074374C"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1083" w:type="dxa"/>
            <w:vAlign w:val="center"/>
          </w:tcPr>
          <w:p w14:paraId="58380D17" w14:textId="186D3174"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8.</w:t>
            </w:r>
            <w:r w:rsidR="0074374C" w:rsidRPr="00A234EB">
              <w:rPr>
                <w:rFonts w:eastAsia="MS Mincho"/>
                <w:noProof/>
                <w:sz w:val="16"/>
                <w:szCs w:val="16"/>
                <w:lang w:val="es-ES"/>
              </w:rPr>
              <w:t>42</w:t>
            </w:r>
          </w:p>
        </w:tc>
      </w:tr>
      <w:tr w:rsidR="00A752B4" w:rsidRPr="00A234EB" w14:paraId="2F0BFF44" w14:textId="77777777" w:rsidTr="009B30F7">
        <w:trPr>
          <w:trHeight w:val="368"/>
          <w:jc w:val="center"/>
        </w:trPr>
        <w:tc>
          <w:tcPr>
            <w:tcW w:w="2079" w:type="dxa"/>
            <w:vMerge/>
            <w:shd w:val="clear" w:color="auto" w:fill="auto"/>
            <w:vAlign w:val="center"/>
          </w:tcPr>
          <w:p w14:paraId="35952D4F"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19201D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00A436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c>
          <w:tcPr>
            <w:tcW w:w="1104" w:type="dxa"/>
            <w:vMerge/>
            <w:vAlign w:val="center"/>
          </w:tcPr>
          <w:p w14:paraId="0EA74A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ED9222" w14:textId="300EE457" w:rsidR="00A752B4" w:rsidRPr="00A234EB" w:rsidRDefault="004A7EA8" w:rsidP="00875109">
            <w:pPr>
              <w:pStyle w:val="TAC"/>
              <w:widowControl w:val="0"/>
              <w:rPr>
                <w:rFonts w:eastAsia="MS Mincho"/>
                <w:noProof/>
                <w:sz w:val="16"/>
                <w:szCs w:val="16"/>
                <w:lang w:val="es-ES"/>
              </w:rPr>
            </w:pPr>
            <w:r w:rsidRPr="00A234EB">
              <w:rPr>
                <w:rFonts w:eastAsia="MS Mincho"/>
                <w:noProof/>
                <w:sz w:val="16"/>
                <w:szCs w:val="16"/>
                <w:lang w:val="es-ES"/>
              </w:rPr>
              <w:t>0.52</w:t>
            </w:r>
          </w:p>
        </w:tc>
      </w:tr>
    </w:tbl>
    <w:p w14:paraId="7A4C902B" w14:textId="6CB29E04" w:rsidR="00A752B4" w:rsidRPr="00A234EB" w:rsidRDefault="00A752B4" w:rsidP="00A752B4">
      <w:pPr>
        <w:rPr>
          <w:lang w:val="en-US" w:eastAsia="zh-CN"/>
        </w:rPr>
      </w:pPr>
    </w:p>
    <w:p w14:paraId="1B64F8B1" w14:textId="539EE73A" w:rsidR="00561244" w:rsidRPr="00A234EB" w:rsidRDefault="00561244">
      <w:pPr>
        <w:spacing w:after="0"/>
        <w:rPr>
          <w:lang w:val="en-US" w:eastAsia="zh-CN"/>
        </w:rPr>
      </w:pPr>
      <w:r w:rsidRPr="00A234EB">
        <w:rPr>
          <w:lang w:val="en-US" w:eastAsia="zh-CN"/>
        </w:rPr>
        <w:br w:type="page"/>
      </w:r>
    </w:p>
    <w:p w14:paraId="6643B1DD"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A234EB"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gridSpan w:val="2"/>
            <w:vMerge w:val="restart"/>
            <w:vAlign w:val="center"/>
          </w:tcPr>
          <w:p w14:paraId="21FD27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305" w:type="dxa"/>
            <w:vMerge w:val="restart"/>
            <w:vAlign w:val="center"/>
          </w:tcPr>
          <w:p w14:paraId="07E3F5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4"/>
            <w:vMerge w:val="restart"/>
            <w:vAlign w:val="center"/>
          </w:tcPr>
          <w:p w14:paraId="4F46DFC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D035D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278" w:type="dxa"/>
            <w:gridSpan w:val="4"/>
            <w:vAlign w:val="center"/>
          </w:tcPr>
          <w:p w14:paraId="35140A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3"/>
            <w:vAlign w:val="center"/>
          </w:tcPr>
          <w:p w14:paraId="5CEDD08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A234EB"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A234EB"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A234EB"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A234EB"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gridSpan w:val="2"/>
            <w:vAlign w:val="center"/>
          </w:tcPr>
          <w:p w14:paraId="1BF9049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gridSpan w:val="2"/>
            <w:vAlign w:val="center"/>
          </w:tcPr>
          <w:p w14:paraId="3B315EC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00D0CC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Codebook based;</w:t>
            </w:r>
          </w:p>
          <w:p w14:paraId="2D71B0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305" w:type="dxa"/>
            <w:vMerge w:val="restart"/>
            <w:vAlign w:val="center"/>
          </w:tcPr>
          <w:p w14:paraId="49680E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38111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2A1B0B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10063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91243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6.95</w:t>
            </w:r>
          </w:p>
        </w:tc>
        <w:tc>
          <w:tcPr>
            <w:tcW w:w="1043" w:type="dxa"/>
            <w:gridSpan w:val="2"/>
            <w:vMerge w:val="restart"/>
            <w:vAlign w:val="center"/>
          </w:tcPr>
          <w:p w14:paraId="2CA30D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064DE2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7.70</w:t>
            </w:r>
          </w:p>
        </w:tc>
      </w:tr>
      <w:tr w:rsidR="00A752B4" w:rsidRPr="00A234EB" w14:paraId="30F81CA6" w14:textId="77777777" w:rsidTr="009B30F7">
        <w:trPr>
          <w:trHeight w:val="310"/>
          <w:jc w:val="center"/>
        </w:trPr>
        <w:tc>
          <w:tcPr>
            <w:tcW w:w="1377" w:type="dxa"/>
            <w:gridSpan w:val="2"/>
            <w:vMerge/>
            <w:shd w:val="clear" w:color="auto" w:fill="auto"/>
            <w:vAlign w:val="center"/>
          </w:tcPr>
          <w:p w14:paraId="727DA200"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3BED57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4FC6CC"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1043" w:type="dxa"/>
            <w:gridSpan w:val="2"/>
            <w:vMerge/>
            <w:vAlign w:val="center"/>
          </w:tcPr>
          <w:p w14:paraId="7984B528" w14:textId="77777777" w:rsidR="00A752B4" w:rsidRPr="00A234EB" w:rsidRDefault="00A752B4" w:rsidP="009B30F7">
            <w:pPr>
              <w:pStyle w:val="TAC"/>
              <w:widowControl w:val="0"/>
              <w:rPr>
                <w:noProof/>
                <w:sz w:val="16"/>
                <w:szCs w:val="16"/>
                <w:lang w:eastAsia="zh-CN"/>
              </w:rPr>
            </w:pPr>
          </w:p>
        </w:tc>
        <w:tc>
          <w:tcPr>
            <w:tcW w:w="1083" w:type="dxa"/>
            <w:vAlign w:val="center"/>
          </w:tcPr>
          <w:p w14:paraId="7326C2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r>
      <w:tr w:rsidR="00A752B4" w:rsidRPr="00A234EB"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15</w:t>
            </w:r>
          </w:p>
        </w:tc>
        <w:tc>
          <w:tcPr>
            <w:tcW w:w="1305" w:type="dxa"/>
            <w:vMerge w:val="restart"/>
            <w:vAlign w:val="center"/>
          </w:tcPr>
          <w:p w14:paraId="028ACF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225390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AD921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6D8F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D796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043" w:type="dxa"/>
            <w:gridSpan w:val="2"/>
            <w:vMerge w:val="restart"/>
            <w:vAlign w:val="center"/>
          </w:tcPr>
          <w:p w14:paraId="35072A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EFF5F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7.26</w:t>
            </w:r>
          </w:p>
        </w:tc>
      </w:tr>
      <w:tr w:rsidR="00A752B4" w:rsidRPr="00A234EB" w14:paraId="0695C73E" w14:textId="77777777" w:rsidTr="009B30F7">
        <w:trPr>
          <w:trHeight w:val="424"/>
          <w:jc w:val="center"/>
        </w:trPr>
        <w:tc>
          <w:tcPr>
            <w:tcW w:w="1377" w:type="dxa"/>
            <w:gridSpan w:val="2"/>
            <w:vMerge/>
            <w:shd w:val="clear" w:color="auto" w:fill="auto"/>
            <w:vAlign w:val="center"/>
          </w:tcPr>
          <w:p w14:paraId="5B74156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1862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48B2B1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1043" w:type="dxa"/>
            <w:gridSpan w:val="2"/>
            <w:vMerge/>
            <w:vAlign w:val="center"/>
          </w:tcPr>
          <w:p w14:paraId="3C5AE404" w14:textId="77777777" w:rsidR="00A752B4" w:rsidRPr="00A234EB" w:rsidRDefault="00A752B4" w:rsidP="009B30F7">
            <w:pPr>
              <w:pStyle w:val="TAC"/>
              <w:widowControl w:val="0"/>
              <w:rPr>
                <w:noProof/>
                <w:sz w:val="16"/>
                <w:szCs w:val="16"/>
                <w:lang w:eastAsia="zh-CN"/>
              </w:rPr>
            </w:pPr>
          </w:p>
        </w:tc>
        <w:tc>
          <w:tcPr>
            <w:tcW w:w="1083" w:type="dxa"/>
            <w:vAlign w:val="center"/>
          </w:tcPr>
          <w:p w14:paraId="05EA3F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r>
      <w:tr w:rsidR="00A752B4" w:rsidRPr="00A234EB"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Codebook based;</w:t>
            </w:r>
          </w:p>
          <w:p w14:paraId="6E8FF3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42701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623E9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75998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33B6D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9E167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7.58</w:t>
            </w:r>
          </w:p>
        </w:tc>
        <w:tc>
          <w:tcPr>
            <w:tcW w:w="1043" w:type="dxa"/>
            <w:gridSpan w:val="2"/>
            <w:vMerge w:val="restart"/>
            <w:vAlign w:val="center"/>
          </w:tcPr>
          <w:p w14:paraId="5745E9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02D8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7.62</w:t>
            </w:r>
          </w:p>
        </w:tc>
      </w:tr>
      <w:tr w:rsidR="00A752B4" w:rsidRPr="00A234EB" w14:paraId="21997676" w14:textId="77777777" w:rsidTr="009B30F7">
        <w:trPr>
          <w:trHeight w:val="482"/>
          <w:jc w:val="center"/>
        </w:trPr>
        <w:tc>
          <w:tcPr>
            <w:tcW w:w="1377" w:type="dxa"/>
            <w:gridSpan w:val="2"/>
            <w:vMerge/>
            <w:shd w:val="clear" w:color="auto" w:fill="auto"/>
            <w:vAlign w:val="center"/>
          </w:tcPr>
          <w:p w14:paraId="0D9887B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74F679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93E51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1043" w:type="dxa"/>
            <w:gridSpan w:val="2"/>
            <w:vMerge/>
            <w:vAlign w:val="center"/>
          </w:tcPr>
          <w:p w14:paraId="665E094F" w14:textId="77777777" w:rsidR="00A752B4" w:rsidRPr="00A234EB" w:rsidRDefault="00A752B4" w:rsidP="009B30F7">
            <w:pPr>
              <w:pStyle w:val="TAC"/>
              <w:widowControl w:val="0"/>
              <w:rPr>
                <w:noProof/>
                <w:sz w:val="16"/>
                <w:szCs w:val="16"/>
                <w:lang w:eastAsia="zh-CN"/>
              </w:rPr>
            </w:pPr>
          </w:p>
        </w:tc>
        <w:tc>
          <w:tcPr>
            <w:tcW w:w="1083" w:type="dxa"/>
            <w:vAlign w:val="center"/>
          </w:tcPr>
          <w:p w14:paraId="4097FB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78B197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501C86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1582F3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5F18B1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15743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7.87</w:t>
            </w:r>
          </w:p>
        </w:tc>
        <w:tc>
          <w:tcPr>
            <w:tcW w:w="1043" w:type="dxa"/>
            <w:gridSpan w:val="2"/>
            <w:vMerge w:val="restart"/>
            <w:vAlign w:val="center"/>
          </w:tcPr>
          <w:p w14:paraId="1BD76F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2D351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7.95</w:t>
            </w:r>
          </w:p>
        </w:tc>
      </w:tr>
      <w:tr w:rsidR="00A752B4" w:rsidRPr="00A234EB" w14:paraId="31ED18F6" w14:textId="77777777" w:rsidTr="009B30F7">
        <w:trPr>
          <w:trHeight w:val="328"/>
          <w:jc w:val="center"/>
        </w:trPr>
        <w:tc>
          <w:tcPr>
            <w:tcW w:w="1377" w:type="dxa"/>
            <w:gridSpan w:val="2"/>
            <w:vMerge/>
            <w:shd w:val="clear" w:color="auto" w:fill="auto"/>
            <w:vAlign w:val="center"/>
          </w:tcPr>
          <w:p w14:paraId="4532A138"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F0EC2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04469730"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c>
          <w:tcPr>
            <w:tcW w:w="1043" w:type="dxa"/>
            <w:gridSpan w:val="2"/>
            <w:vMerge/>
            <w:vAlign w:val="center"/>
          </w:tcPr>
          <w:p w14:paraId="07ECBCE4" w14:textId="77777777" w:rsidR="00A752B4" w:rsidRPr="00A234EB" w:rsidRDefault="00A752B4" w:rsidP="009B30F7">
            <w:pPr>
              <w:pStyle w:val="TAC"/>
              <w:widowControl w:val="0"/>
              <w:rPr>
                <w:noProof/>
                <w:sz w:val="16"/>
                <w:szCs w:val="16"/>
                <w:lang w:eastAsia="zh-CN"/>
              </w:rPr>
            </w:pPr>
          </w:p>
        </w:tc>
        <w:tc>
          <w:tcPr>
            <w:tcW w:w="1083" w:type="dxa"/>
            <w:vAlign w:val="center"/>
          </w:tcPr>
          <w:p w14:paraId="20171E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0.45</w:t>
            </w:r>
          </w:p>
        </w:tc>
      </w:tr>
      <w:tr w:rsidR="00A752B4" w:rsidRPr="00A234EB"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MU-MIMO,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343AF0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432D0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3C69A4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3BD85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530C32B" w14:textId="465AB61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00D40D5B" w:rsidRPr="00A234EB">
              <w:rPr>
                <w:noProof/>
                <w:sz w:val="16"/>
                <w:szCs w:val="16"/>
                <w:lang w:eastAsia="zh-CN"/>
              </w:rPr>
              <w:t>22</w:t>
            </w:r>
          </w:p>
        </w:tc>
        <w:tc>
          <w:tcPr>
            <w:tcW w:w="1043" w:type="dxa"/>
            <w:gridSpan w:val="2"/>
            <w:vMerge w:val="restart"/>
            <w:vAlign w:val="center"/>
          </w:tcPr>
          <w:p w14:paraId="6ABC44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D1F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AFCE309" w14:textId="77777777" w:rsidTr="009B30F7">
        <w:trPr>
          <w:trHeight w:val="442"/>
          <w:jc w:val="center"/>
        </w:trPr>
        <w:tc>
          <w:tcPr>
            <w:tcW w:w="1377" w:type="dxa"/>
            <w:gridSpan w:val="2"/>
            <w:vMerge/>
            <w:shd w:val="clear" w:color="auto" w:fill="auto"/>
            <w:vAlign w:val="center"/>
          </w:tcPr>
          <w:p w14:paraId="316E9F12"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643C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0B9027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49FD8FC" w14:textId="2108A46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40D5B" w:rsidRPr="00A234EB">
              <w:rPr>
                <w:noProof/>
                <w:sz w:val="16"/>
                <w:szCs w:val="16"/>
                <w:lang w:eastAsia="zh-CN"/>
              </w:rPr>
              <w:t>9</w:t>
            </w:r>
          </w:p>
        </w:tc>
        <w:tc>
          <w:tcPr>
            <w:tcW w:w="1043" w:type="dxa"/>
            <w:gridSpan w:val="2"/>
            <w:vMerge/>
            <w:vAlign w:val="center"/>
          </w:tcPr>
          <w:p w14:paraId="235401E8" w14:textId="77777777" w:rsidR="00A752B4" w:rsidRPr="00A234EB" w:rsidRDefault="00A752B4" w:rsidP="009B30F7">
            <w:pPr>
              <w:pStyle w:val="TAC"/>
              <w:widowControl w:val="0"/>
              <w:rPr>
                <w:noProof/>
                <w:sz w:val="16"/>
                <w:szCs w:val="16"/>
                <w:lang w:eastAsia="zh-CN"/>
              </w:rPr>
            </w:pPr>
          </w:p>
        </w:tc>
        <w:tc>
          <w:tcPr>
            <w:tcW w:w="1083" w:type="dxa"/>
            <w:vAlign w:val="center"/>
          </w:tcPr>
          <w:p w14:paraId="68D9EA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asciiTheme="minorEastAsia" w:hAnsiTheme="minorEastAsia" w:hint="eastAsia"/>
                <w:noProof/>
                <w:sz w:val="16"/>
                <w:szCs w:val="16"/>
                <w:lang w:val="es-ES" w:eastAsia="zh-CN"/>
              </w:rPr>
              <w:t xml:space="preserve"> </w:t>
            </w:r>
            <w:r w:rsidRPr="00A234EB">
              <w:rPr>
                <w:rFonts w:eastAsia="MS Mincho"/>
                <w:noProof/>
                <w:sz w:val="16"/>
                <w:szCs w:val="16"/>
                <w:lang w:val="es-ES"/>
              </w:rPr>
              <w:t>Config = (4,4,2,1,1;4,4)</w:t>
            </w:r>
          </w:p>
        </w:tc>
        <w:tc>
          <w:tcPr>
            <w:tcW w:w="854" w:type="dxa"/>
            <w:gridSpan w:val="2"/>
            <w:vMerge w:val="restart"/>
            <w:vAlign w:val="center"/>
          </w:tcPr>
          <w:p w14:paraId="3719DD9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76568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6FC566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303DB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60C3C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E2C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9.57</w:t>
            </w:r>
          </w:p>
        </w:tc>
        <w:tc>
          <w:tcPr>
            <w:tcW w:w="1043" w:type="dxa"/>
            <w:gridSpan w:val="2"/>
            <w:vMerge w:val="restart"/>
            <w:vAlign w:val="center"/>
          </w:tcPr>
          <w:p w14:paraId="43A174F1" w14:textId="63984D59" w:rsidR="00A752B4" w:rsidRPr="00A234EB" w:rsidRDefault="004A7EA8" w:rsidP="009B30F7">
            <w:pPr>
              <w:pStyle w:val="TAC"/>
              <w:widowControl w:val="0"/>
              <w:rPr>
                <w:noProof/>
                <w:sz w:val="16"/>
                <w:szCs w:val="16"/>
                <w:lang w:eastAsia="zh-CN"/>
              </w:rPr>
            </w:pPr>
            <w:r w:rsidRPr="00A234EB">
              <w:rPr>
                <w:noProof/>
                <w:sz w:val="16"/>
                <w:szCs w:val="16"/>
                <w:lang w:eastAsia="zh-CN"/>
              </w:rPr>
              <w:t>2</w:t>
            </w:r>
          </w:p>
        </w:tc>
        <w:tc>
          <w:tcPr>
            <w:tcW w:w="1083" w:type="dxa"/>
            <w:vAlign w:val="center"/>
          </w:tcPr>
          <w:p w14:paraId="24101D0A" w14:textId="64DC3D2D" w:rsidR="00A752B4" w:rsidRPr="00A234EB" w:rsidRDefault="004A7EA8" w:rsidP="009B30F7">
            <w:pPr>
              <w:pStyle w:val="TAC"/>
              <w:widowControl w:val="0"/>
              <w:rPr>
                <w:noProof/>
                <w:sz w:val="16"/>
                <w:szCs w:val="16"/>
                <w:lang w:eastAsia="zh-CN"/>
              </w:rPr>
            </w:pPr>
            <w:r w:rsidRPr="00A234EB">
              <w:rPr>
                <w:noProof/>
                <w:sz w:val="16"/>
                <w:szCs w:val="16"/>
                <w:lang w:eastAsia="zh-CN"/>
              </w:rPr>
              <w:t>9.34</w:t>
            </w:r>
          </w:p>
        </w:tc>
      </w:tr>
      <w:tr w:rsidR="00A752B4" w:rsidRPr="00A234EB" w14:paraId="32FCBB9F" w14:textId="77777777" w:rsidTr="009B30F7">
        <w:trPr>
          <w:trHeight w:val="330"/>
          <w:jc w:val="center"/>
        </w:trPr>
        <w:tc>
          <w:tcPr>
            <w:tcW w:w="1377" w:type="dxa"/>
            <w:gridSpan w:val="2"/>
            <w:vMerge/>
            <w:shd w:val="clear" w:color="auto" w:fill="auto"/>
            <w:vAlign w:val="center"/>
          </w:tcPr>
          <w:p w14:paraId="685BFBFB"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6637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10F24EA"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0.60</w:t>
            </w:r>
          </w:p>
        </w:tc>
        <w:tc>
          <w:tcPr>
            <w:tcW w:w="1043" w:type="dxa"/>
            <w:gridSpan w:val="2"/>
            <w:vMerge/>
            <w:vAlign w:val="center"/>
          </w:tcPr>
          <w:p w14:paraId="6B6EA709" w14:textId="77777777" w:rsidR="00A752B4" w:rsidRPr="00A234EB" w:rsidRDefault="00A752B4" w:rsidP="009B30F7">
            <w:pPr>
              <w:pStyle w:val="TAC"/>
              <w:widowControl w:val="0"/>
              <w:rPr>
                <w:noProof/>
                <w:sz w:val="16"/>
                <w:szCs w:val="16"/>
                <w:lang w:eastAsia="zh-CN"/>
              </w:rPr>
            </w:pPr>
          </w:p>
        </w:tc>
        <w:tc>
          <w:tcPr>
            <w:tcW w:w="1083" w:type="dxa"/>
            <w:vAlign w:val="center"/>
          </w:tcPr>
          <w:p w14:paraId="0F0AF8F0" w14:textId="7023CC2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4A7EA8" w:rsidRPr="00A234EB">
              <w:rPr>
                <w:noProof/>
                <w:sz w:val="16"/>
                <w:szCs w:val="16"/>
                <w:lang w:eastAsia="zh-CN"/>
              </w:rPr>
              <w:t>0</w:t>
            </w:r>
          </w:p>
        </w:tc>
      </w:tr>
      <w:tr w:rsidR="00A752B4" w:rsidRPr="00A234EB"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14A65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E328C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45073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D5FA7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B65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9.25</w:t>
            </w:r>
          </w:p>
        </w:tc>
        <w:tc>
          <w:tcPr>
            <w:tcW w:w="1043" w:type="dxa"/>
            <w:gridSpan w:val="2"/>
            <w:vMerge w:val="restart"/>
            <w:vAlign w:val="center"/>
          </w:tcPr>
          <w:p w14:paraId="3376BE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AC4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r>
      <w:tr w:rsidR="00A752B4" w:rsidRPr="00A234EB" w14:paraId="6B6C5F84" w14:textId="77777777" w:rsidTr="009B30F7">
        <w:trPr>
          <w:trHeight w:val="302"/>
          <w:jc w:val="center"/>
        </w:trPr>
        <w:tc>
          <w:tcPr>
            <w:tcW w:w="1377" w:type="dxa"/>
            <w:gridSpan w:val="2"/>
            <w:vMerge/>
            <w:shd w:val="clear" w:color="auto" w:fill="auto"/>
            <w:vAlign w:val="center"/>
          </w:tcPr>
          <w:p w14:paraId="7C1ADE69"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53D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5E262EC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466D97E8" w14:textId="77777777" w:rsidR="00A752B4" w:rsidRPr="00A234EB" w:rsidRDefault="00A752B4" w:rsidP="009B30F7">
            <w:pPr>
              <w:pStyle w:val="TAC"/>
              <w:widowControl w:val="0"/>
              <w:rPr>
                <w:noProof/>
                <w:sz w:val="16"/>
                <w:szCs w:val="16"/>
                <w:lang w:eastAsia="zh-CN"/>
              </w:rPr>
            </w:pPr>
          </w:p>
        </w:tc>
        <w:tc>
          <w:tcPr>
            <w:tcW w:w="1083" w:type="dxa"/>
            <w:vAlign w:val="center"/>
          </w:tcPr>
          <w:p w14:paraId="756980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r>
      <w:tr w:rsidR="00A752B4" w:rsidRPr="00A234EB"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Configs</w:t>
            </w:r>
            <w:r w:rsidRPr="00A234EB">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5F6C21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23DFC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EFA1A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BC5E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1BF0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c>
          <w:tcPr>
            <w:tcW w:w="1043" w:type="dxa"/>
            <w:gridSpan w:val="2"/>
            <w:vMerge w:val="restart"/>
            <w:vAlign w:val="center"/>
          </w:tcPr>
          <w:p w14:paraId="18BEA8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5513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8.65</w:t>
            </w:r>
          </w:p>
        </w:tc>
      </w:tr>
      <w:tr w:rsidR="00A752B4" w:rsidRPr="00A234EB" w14:paraId="7E2D59DC" w14:textId="77777777" w:rsidTr="009B30F7">
        <w:trPr>
          <w:trHeight w:val="273"/>
          <w:jc w:val="center"/>
        </w:trPr>
        <w:tc>
          <w:tcPr>
            <w:tcW w:w="1377" w:type="dxa"/>
            <w:gridSpan w:val="2"/>
            <w:vMerge/>
            <w:shd w:val="clear" w:color="auto" w:fill="auto"/>
            <w:vAlign w:val="center"/>
          </w:tcPr>
          <w:p w14:paraId="6F03560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0EDC2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D24156"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0.63</w:t>
            </w:r>
          </w:p>
        </w:tc>
        <w:tc>
          <w:tcPr>
            <w:tcW w:w="1043" w:type="dxa"/>
            <w:gridSpan w:val="2"/>
            <w:vMerge/>
            <w:vAlign w:val="center"/>
          </w:tcPr>
          <w:p w14:paraId="41C046D8" w14:textId="77777777" w:rsidR="00A752B4" w:rsidRPr="00A234EB" w:rsidRDefault="00A752B4" w:rsidP="009B30F7">
            <w:pPr>
              <w:pStyle w:val="TAC"/>
              <w:widowControl w:val="0"/>
              <w:rPr>
                <w:noProof/>
                <w:sz w:val="16"/>
                <w:szCs w:val="16"/>
                <w:lang w:eastAsia="zh-CN"/>
              </w:rPr>
            </w:pPr>
          </w:p>
        </w:tc>
        <w:tc>
          <w:tcPr>
            <w:tcW w:w="1083" w:type="dxa"/>
            <w:vAlign w:val="center"/>
          </w:tcPr>
          <w:p w14:paraId="086AA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0.54</w:t>
            </w:r>
          </w:p>
        </w:tc>
      </w:tr>
      <w:tr w:rsidR="00A752B4" w:rsidRPr="00A234EB"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EBEE6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4CAFB5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BD0D23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51CA4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16E74D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8.58</w:t>
            </w:r>
          </w:p>
        </w:tc>
        <w:tc>
          <w:tcPr>
            <w:tcW w:w="1043" w:type="dxa"/>
            <w:gridSpan w:val="2"/>
            <w:vMerge w:val="restart"/>
            <w:vAlign w:val="center"/>
          </w:tcPr>
          <w:p w14:paraId="429060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7DB74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8.12</w:t>
            </w:r>
          </w:p>
        </w:tc>
      </w:tr>
      <w:tr w:rsidR="00A752B4" w:rsidRPr="00A234EB" w14:paraId="09CD6866" w14:textId="77777777" w:rsidTr="009B30F7">
        <w:trPr>
          <w:trHeight w:val="388"/>
          <w:jc w:val="center"/>
        </w:trPr>
        <w:tc>
          <w:tcPr>
            <w:tcW w:w="1377" w:type="dxa"/>
            <w:gridSpan w:val="2"/>
            <w:vMerge/>
            <w:shd w:val="clear" w:color="auto" w:fill="auto"/>
            <w:vAlign w:val="center"/>
          </w:tcPr>
          <w:p w14:paraId="0BE6149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E9668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B3AE33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0.57</w:t>
            </w:r>
          </w:p>
        </w:tc>
        <w:tc>
          <w:tcPr>
            <w:tcW w:w="1043" w:type="dxa"/>
            <w:gridSpan w:val="2"/>
            <w:vMerge/>
            <w:vAlign w:val="center"/>
          </w:tcPr>
          <w:p w14:paraId="1DB919E2" w14:textId="77777777" w:rsidR="00A752B4" w:rsidRPr="00A234EB" w:rsidRDefault="00A752B4" w:rsidP="009B30F7">
            <w:pPr>
              <w:pStyle w:val="TAC"/>
              <w:widowControl w:val="0"/>
              <w:rPr>
                <w:noProof/>
                <w:sz w:val="16"/>
                <w:szCs w:val="16"/>
                <w:lang w:eastAsia="zh-CN"/>
              </w:rPr>
            </w:pPr>
          </w:p>
        </w:tc>
        <w:tc>
          <w:tcPr>
            <w:tcW w:w="1083" w:type="dxa"/>
            <w:vAlign w:val="center"/>
          </w:tcPr>
          <w:p w14:paraId="6122A9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0.48</w:t>
            </w:r>
          </w:p>
        </w:tc>
      </w:tr>
      <w:tr w:rsidR="00A752B4" w:rsidRPr="00A234EB"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5DA4A8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0F10D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A9AD2B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092D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4CFD69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8.26</w:t>
            </w:r>
          </w:p>
        </w:tc>
        <w:tc>
          <w:tcPr>
            <w:tcW w:w="1043" w:type="dxa"/>
            <w:gridSpan w:val="2"/>
            <w:vMerge w:val="restart"/>
            <w:vAlign w:val="center"/>
          </w:tcPr>
          <w:p w14:paraId="30C9B1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44B06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9.35</w:t>
            </w:r>
          </w:p>
        </w:tc>
      </w:tr>
      <w:tr w:rsidR="00A752B4" w:rsidRPr="00A234EB" w14:paraId="44BC7838" w14:textId="77777777" w:rsidTr="009B30F7">
        <w:trPr>
          <w:trHeight w:val="332"/>
          <w:jc w:val="center"/>
        </w:trPr>
        <w:tc>
          <w:tcPr>
            <w:tcW w:w="1377" w:type="dxa"/>
            <w:gridSpan w:val="2"/>
            <w:vMerge/>
            <w:shd w:val="clear" w:color="auto" w:fill="auto"/>
            <w:vAlign w:val="center"/>
          </w:tcPr>
          <w:p w14:paraId="186ACF65"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68AC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6489303B"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c>
          <w:tcPr>
            <w:tcW w:w="1043" w:type="dxa"/>
            <w:gridSpan w:val="2"/>
            <w:vMerge/>
            <w:vAlign w:val="center"/>
          </w:tcPr>
          <w:p w14:paraId="353B1B69" w14:textId="77777777" w:rsidR="00A752B4" w:rsidRPr="00A234EB" w:rsidRDefault="00A752B4" w:rsidP="009B30F7">
            <w:pPr>
              <w:pStyle w:val="TAC"/>
              <w:widowControl w:val="0"/>
              <w:rPr>
                <w:noProof/>
                <w:sz w:val="16"/>
                <w:szCs w:val="16"/>
                <w:lang w:eastAsia="zh-CN"/>
              </w:rPr>
            </w:pPr>
          </w:p>
        </w:tc>
        <w:tc>
          <w:tcPr>
            <w:tcW w:w="1083" w:type="dxa"/>
            <w:vAlign w:val="center"/>
          </w:tcPr>
          <w:p w14:paraId="37975C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r>
      <w:tr w:rsidR="004A7EA8" w:rsidRPr="00A234EB" w14:paraId="3C971550" w14:textId="77777777" w:rsidTr="00B04F07">
        <w:trPr>
          <w:trHeight w:val="510"/>
          <w:jc w:val="center"/>
        </w:trPr>
        <w:tc>
          <w:tcPr>
            <w:tcW w:w="1377" w:type="dxa"/>
            <w:gridSpan w:val="2"/>
            <w:vMerge w:val="restart"/>
            <w:shd w:val="clear" w:color="auto" w:fill="auto"/>
            <w:vAlign w:val="center"/>
          </w:tcPr>
          <w:p w14:paraId="5C280A4A" w14:textId="77777777" w:rsidR="004A7EA8" w:rsidRPr="00A234EB" w:rsidRDefault="004A7EA8" w:rsidP="00B04F0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71FA203" w14:textId="77777777" w:rsidR="004A7EA8" w:rsidRPr="00A234EB" w:rsidRDefault="004A7EA8" w:rsidP="00B04F0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396FA7F" w14:textId="70300E3A" w:rsidR="004A7EA8" w:rsidRPr="00A234EB" w:rsidRDefault="004A7EA8" w:rsidP="00B04F07">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3214B6D3"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5FB68A93" w14:textId="77777777" w:rsidR="004A7EA8" w:rsidRPr="00A234EB" w:rsidRDefault="004A7EA8" w:rsidP="00B04F0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8EF2601"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91F731" w14:textId="46B829EE"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c>
          <w:tcPr>
            <w:tcW w:w="1043" w:type="dxa"/>
            <w:gridSpan w:val="2"/>
            <w:vMerge w:val="restart"/>
            <w:vAlign w:val="center"/>
          </w:tcPr>
          <w:p w14:paraId="3FC4CBF9"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BD1D9A2" w14:textId="4494D07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r>
      <w:tr w:rsidR="004A7EA8" w:rsidRPr="00A234EB" w14:paraId="32FE6FDF" w14:textId="77777777" w:rsidTr="00B04F07">
        <w:trPr>
          <w:trHeight w:val="332"/>
          <w:jc w:val="center"/>
        </w:trPr>
        <w:tc>
          <w:tcPr>
            <w:tcW w:w="1377" w:type="dxa"/>
            <w:gridSpan w:val="2"/>
            <w:vMerge/>
            <w:shd w:val="clear" w:color="auto" w:fill="auto"/>
            <w:vAlign w:val="center"/>
          </w:tcPr>
          <w:p w14:paraId="0B19627A" w14:textId="77777777" w:rsidR="004A7EA8" w:rsidRPr="00A234EB" w:rsidRDefault="004A7EA8" w:rsidP="00B04F07">
            <w:pPr>
              <w:pStyle w:val="TAC"/>
              <w:widowControl w:val="0"/>
              <w:rPr>
                <w:rFonts w:eastAsia="MS Mincho"/>
                <w:noProof/>
                <w:sz w:val="16"/>
                <w:szCs w:val="16"/>
              </w:rPr>
            </w:pPr>
          </w:p>
        </w:tc>
        <w:tc>
          <w:tcPr>
            <w:tcW w:w="854" w:type="dxa"/>
            <w:gridSpan w:val="2"/>
            <w:vMerge/>
            <w:vAlign w:val="center"/>
          </w:tcPr>
          <w:p w14:paraId="67E38F93" w14:textId="77777777" w:rsidR="004A7EA8" w:rsidRPr="00A234EB" w:rsidRDefault="004A7EA8" w:rsidP="00B04F07">
            <w:pPr>
              <w:pStyle w:val="TAC"/>
              <w:widowControl w:val="0"/>
              <w:rPr>
                <w:rFonts w:eastAsia="MS Mincho"/>
                <w:noProof/>
                <w:sz w:val="16"/>
                <w:szCs w:val="16"/>
              </w:rPr>
            </w:pPr>
          </w:p>
        </w:tc>
        <w:tc>
          <w:tcPr>
            <w:tcW w:w="1305" w:type="dxa"/>
            <w:vMerge/>
            <w:vAlign w:val="center"/>
          </w:tcPr>
          <w:p w14:paraId="2007EF84" w14:textId="77777777" w:rsidR="004A7EA8" w:rsidRPr="00A234EB" w:rsidRDefault="004A7EA8" w:rsidP="00B04F07">
            <w:pPr>
              <w:pStyle w:val="TAC"/>
              <w:widowControl w:val="0"/>
              <w:rPr>
                <w:noProof/>
                <w:sz w:val="16"/>
                <w:szCs w:val="16"/>
                <w:lang w:eastAsia="zh-CN"/>
              </w:rPr>
            </w:pPr>
          </w:p>
        </w:tc>
        <w:tc>
          <w:tcPr>
            <w:tcW w:w="1307" w:type="dxa"/>
            <w:gridSpan w:val="2"/>
            <w:vAlign w:val="center"/>
          </w:tcPr>
          <w:p w14:paraId="6B7C711E"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00C87C2"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C0DAB2" w14:textId="77777777" w:rsidR="004A7EA8" w:rsidRPr="00A234EB" w:rsidRDefault="004A7EA8" w:rsidP="00B04F07">
            <w:pPr>
              <w:pStyle w:val="TAC"/>
              <w:widowControl w:val="0"/>
              <w:rPr>
                <w:noProof/>
                <w:sz w:val="16"/>
                <w:szCs w:val="16"/>
                <w:lang w:eastAsia="zh-CN"/>
              </w:rPr>
            </w:pPr>
          </w:p>
        </w:tc>
        <w:tc>
          <w:tcPr>
            <w:tcW w:w="1083" w:type="dxa"/>
            <w:gridSpan w:val="2"/>
            <w:vAlign w:val="center"/>
          </w:tcPr>
          <w:p w14:paraId="5092A180" w14:textId="222D72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244A863D" w14:textId="77777777" w:rsidR="004A7EA8" w:rsidRPr="00A234EB" w:rsidRDefault="004A7EA8" w:rsidP="00B04F07">
            <w:pPr>
              <w:pStyle w:val="TAC"/>
              <w:widowControl w:val="0"/>
              <w:rPr>
                <w:noProof/>
                <w:sz w:val="16"/>
                <w:szCs w:val="16"/>
                <w:lang w:eastAsia="zh-CN"/>
              </w:rPr>
            </w:pPr>
          </w:p>
        </w:tc>
        <w:tc>
          <w:tcPr>
            <w:tcW w:w="1083" w:type="dxa"/>
            <w:vAlign w:val="center"/>
          </w:tcPr>
          <w:p w14:paraId="5A0CAAB9" w14:textId="1C0EC7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r>
      <w:tr w:rsidR="004A7EA8" w:rsidRPr="00A234EB" w14:paraId="7A83E6B9" w14:textId="77777777" w:rsidTr="00B04F07">
        <w:trPr>
          <w:trHeight w:val="510"/>
          <w:jc w:val="center"/>
        </w:trPr>
        <w:tc>
          <w:tcPr>
            <w:tcW w:w="1377" w:type="dxa"/>
            <w:gridSpan w:val="2"/>
            <w:vMerge w:val="restart"/>
            <w:shd w:val="clear" w:color="auto" w:fill="auto"/>
            <w:vAlign w:val="center"/>
          </w:tcPr>
          <w:p w14:paraId="06409A2F" w14:textId="77777777" w:rsidR="004A7EA8" w:rsidRPr="00A234EB" w:rsidRDefault="004A7EA8" w:rsidP="004A7EA8">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767C11B" w14:textId="77777777" w:rsidR="004A7EA8" w:rsidRPr="00A234EB" w:rsidRDefault="004A7EA8" w:rsidP="004A7EA8">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2682650"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5092AE7E"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63CF30A"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0B448341"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C0610" w14:textId="61151041"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7.02</w:t>
            </w:r>
          </w:p>
        </w:tc>
        <w:tc>
          <w:tcPr>
            <w:tcW w:w="1043" w:type="dxa"/>
            <w:gridSpan w:val="2"/>
            <w:vMerge w:val="restart"/>
            <w:vAlign w:val="center"/>
          </w:tcPr>
          <w:p w14:paraId="71318F8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5BB6E3" w14:textId="73C80284"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7.01</w:t>
            </w:r>
          </w:p>
        </w:tc>
      </w:tr>
      <w:tr w:rsidR="004A7EA8" w:rsidRPr="00A234EB" w14:paraId="0C897AA9" w14:textId="77777777" w:rsidTr="00B04F07">
        <w:trPr>
          <w:trHeight w:val="332"/>
          <w:jc w:val="center"/>
        </w:trPr>
        <w:tc>
          <w:tcPr>
            <w:tcW w:w="1377" w:type="dxa"/>
            <w:gridSpan w:val="2"/>
            <w:vMerge/>
            <w:shd w:val="clear" w:color="auto" w:fill="auto"/>
            <w:vAlign w:val="center"/>
          </w:tcPr>
          <w:p w14:paraId="31373341" w14:textId="77777777" w:rsidR="004A7EA8" w:rsidRPr="00A234EB" w:rsidRDefault="004A7EA8" w:rsidP="004A7EA8">
            <w:pPr>
              <w:pStyle w:val="TAC"/>
              <w:widowControl w:val="0"/>
              <w:rPr>
                <w:rFonts w:eastAsia="MS Mincho"/>
                <w:noProof/>
                <w:sz w:val="16"/>
                <w:szCs w:val="16"/>
              </w:rPr>
            </w:pPr>
          </w:p>
        </w:tc>
        <w:tc>
          <w:tcPr>
            <w:tcW w:w="854" w:type="dxa"/>
            <w:gridSpan w:val="2"/>
            <w:vMerge/>
            <w:vAlign w:val="center"/>
          </w:tcPr>
          <w:p w14:paraId="2DB61BC2" w14:textId="77777777" w:rsidR="004A7EA8" w:rsidRPr="00A234EB" w:rsidRDefault="004A7EA8" w:rsidP="004A7EA8">
            <w:pPr>
              <w:pStyle w:val="TAC"/>
              <w:widowControl w:val="0"/>
              <w:rPr>
                <w:rFonts w:eastAsia="MS Mincho"/>
                <w:noProof/>
                <w:sz w:val="16"/>
                <w:szCs w:val="16"/>
              </w:rPr>
            </w:pPr>
          </w:p>
        </w:tc>
        <w:tc>
          <w:tcPr>
            <w:tcW w:w="1305" w:type="dxa"/>
            <w:vMerge/>
            <w:vAlign w:val="center"/>
          </w:tcPr>
          <w:p w14:paraId="3E539E78" w14:textId="77777777" w:rsidR="004A7EA8" w:rsidRPr="00A234EB" w:rsidRDefault="004A7EA8" w:rsidP="004A7EA8">
            <w:pPr>
              <w:pStyle w:val="TAC"/>
              <w:widowControl w:val="0"/>
              <w:rPr>
                <w:noProof/>
                <w:sz w:val="16"/>
                <w:szCs w:val="16"/>
                <w:lang w:eastAsia="zh-CN"/>
              </w:rPr>
            </w:pPr>
          </w:p>
        </w:tc>
        <w:tc>
          <w:tcPr>
            <w:tcW w:w="1307" w:type="dxa"/>
            <w:gridSpan w:val="2"/>
            <w:vAlign w:val="center"/>
          </w:tcPr>
          <w:p w14:paraId="28F335E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5672C92"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32258E1E" w14:textId="77777777" w:rsidR="004A7EA8" w:rsidRPr="00A234EB" w:rsidRDefault="004A7EA8" w:rsidP="004A7EA8">
            <w:pPr>
              <w:pStyle w:val="TAC"/>
              <w:widowControl w:val="0"/>
              <w:rPr>
                <w:noProof/>
                <w:sz w:val="16"/>
                <w:szCs w:val="16"/>
                <w:lang w:eastAsia="zh-CN"/>
              </w:rPr>
            </w:pPr>
          </w:p>
        </w:tc>
        <w:tc>
          <w:tcPr>
            <w:tcW w:w="1083" w:type="dxa"/>
            <w:gridSpan w:val="2"/>
            <w:vAlign w:val="center"/>
          </w:tcPr>
          <w:p w14:paraId="65C9EDC3" w14:textId="03027FB9"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c>
          <w:tcPr>
            <w:tcW w:w="1043" w:type="dxa"/>
            <w:gridSpan w:val="2"/>
            <w:vMerge/>
            <w:vAlign w:val="center"/>
          </w:tcPr>
          <w:p w14:paraId="0EB33C04" w14:textId="77777777" w:rsidR="004A7EA8" w:rsidRPr="00A234EB" w:rsidRDefault="004A7EA8" w:rsidP="004A7EA8">
            <w:pPr>
              <w:pStyle w:val="TAC"/>
              <w:widowControl w:val="0"/>
              <w:rPr>
                <w:noProof/>
                <w:sz w:val="16"/>
                <w:szCs w:val="16"/>
                <w:lang w:eastAsia="zh-CN"/>
              </w:rPr>
            </w:pPr>
          </w:p>
        </w:tc>
        <w:tc>
          <w:tcPr>
            <w:tcW w:w="1083" w:type="dxa"/>
            <w:vAlign w:val="center"/>
          </w:tcPr>
          <w:p w14:paraId="0D1227B1" w14:textId="62FB4C9B"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r>
      <w:tr w:rsidR="00B62003" w:rsidRPr="00A234EB" w14:paraId="0CBA8C96" w14:textId="77777777" w:rsidTr="00B62003">
        <w:trPr>
          <w:trHeight w:val="512"/>
          <w:jc w:val="center"/>
        </w:trPr>
        <w:tc>
          <w:tcPr>
            <w:tcW w:w="1368" w:type="dxa"/>
            <w:vMerge w:val="restart"/>
            <w:shd w:val="clear" w:color="auto" w:fill="auto"/>
            <w:vAlign w:val="center"/>
          </w:tcPr>
          <w:p w14:paraId="3DB86E15" w14:textId="77777777" w:rsidR="00B62003" w:rsidRPr="00A234EB" w:rsidRDefault="00B62003" w:rsidP="00B62003">
            <w:pPr>
              <w:pStyle w:val="TAC"/>
              <w:widowControl w:val="0"/>
              <w:rPr>
                <w:rFonts w:eastAsia="MS Mincho"/>
                <w:noProof/>
                <w:sz w:val="16"/>
                <w:szCs w:val="16"/>
                <w:lang w:val="es-ES"/>
              </w:rPr>
            </w:pPr>
            <w:r w:rsidRPr="00A234EB">
              <w:rPr>
                <w:rFonts w:eastAsia="MS Mincho"/>
                <w:noProof/>
                <w:sz w:val="16"/>
                <w:szCs w:val="16"/>
                <w:lang w:val="es-ES"/>
              </w:rPr>
              <w:t>4x32 MU-MIMO, Codebook based;</w:t>
            </w:r>
          </w:p>
          <w:p w14:paraId="6763F64A" w14:textId="77777777" w:rsidR="00B62003" w:rsidRPr="00A234EB" w:rsidRDefault="00B62003" w:rsidP="00B62003">
            <w:pPr>
              <w:pStyle w:val="TAC"/>
              <w:widowControl w:val="0"/>
              <w:rPr>
                <w:rFonts w:eastAsia="MS Mincho"/>
                <w:noProof/>
                <w:sz w:val="16"/>
                <w:szCs w:val="16"/>
              </w:rPr>
            </w:pP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tc>
        <w:tc>
          <w:tcPr>
            <w:tcW w:w="852" w:type="dxa"/>
            <w:gridSpan w:val="2"/>
            <w:vMerge w:val="restart"/>
            <w:vAlign w:val="center"/>
          </w:tcPr>
          <w:p w14:paraId="00EC6CD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30</w:t>
            </w:r>
          </w:p>
        </w:tc>
        <w:tc>
          <w:tcPr>
            <w:tcW w:w="1358" w:type="dxa"/>
            <w:gridSpan w:val="3"/>
            <w:vMerge w:val="restart"/>
            <w:vAlign w:val="center"/>
          </w:tcPr>
          <w:p w14:paraId="09186CE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DDDSU</w:t>
            </w:r>
          </w:p>
        </w:tc>
        <w:tc>
          <w:tcPr>
            <w:tcW w:w="1305" w:type="dxa"/>
            <w:gridSpan w:val="2"/>
            <w:vAlign w:val="center"/>
          </w:tcPr>
          <w:p w14:paraId="0916392E"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Average [bit/s/Hz/TRxP]</w:t>
            </w:r>
          </w:p>
        </w:tc>
        <w:tc>
          <w:tcPr>
            <w:tcW w:w="611" w:type="dxa"/>
            <w:gridSpan w:val="2"/>
            <w:shd w:val="clear" w:color="auto" w:fill="auto"/>
            <w:vAlign w:val="center"/>
          </w:tcPr>
          <w:p w14:paraId="349C4A3A"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6.75</w:t>
            </w:r>
          </w:p>
        </w:tc>
        <w:tc>
          <w:tcPr>
            <w:tcW w:w="1173" w:type="dxa"/>
            <w:gridSpan w:val="2"/>
            <w:vMerge w:val="restart"/>
            <w:vAlign w:val="center"/>
          </w:tcPr>
          <w:p w14:paraId="6AD87137"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gridSpan w:val="2"/>
            <w:vAlign w:val="center"/>
          </w:tcPr>
          <w:p w14:paraId="0C7C40E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8.89</w:t>
            </w:r>
          </w:p>
        </w:tc>
        <w:tc>
          <w:tcPr>
            <w:tcW w:w="1031" w:type="dxa"/>
            <w:vMerge w:val="restart"/>
            <w:vAlign w:val="center"/>
          </w:tcPr>
          <w:p w14:paraId="15D1DD9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vAlign w:val="center"/>
          </w:tcPr>
          <w:p w14:paraId="2F2DD7BF"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8.85</w:t>
            </w:r>
          </w:p>
        </w:tc>
      </w:tr>
      <w:tr w:rsidR="00B62003" w:rsidRPr="00A234EB" w14:paraId="65B3E0BC" w14:textId="77777777" w:rsidTr="00B62003">
        <w:trPr>
          <w:trHeight w:val="482"/>
          <w:jc w:val="center"/>
        </w:trPr>
        <w:tc>
          <w:tcPr>
            <w:tcW w:w="1368" w:type="dxa"/>
            <w:vMerge/>
            <w:shd w:val="clear" w:color="auto" w:fill="auto"/>
            <w:vAlign w:val="center"/>
          </w:tcPr>
          <w:p w14:paraId="6BB013EE" w14:textId="77777777" w:rsidR="00B62003" w:rsidRPr="00A234EB" w:rsidRDefault="00B62003" w:rsidP="00B62003">
            <w:pPr>
              <w:pStyle w:val="TAC"/>
              <w:widowControl w:val="0"/>
              <w:rPr>
                <w:rFonts w:eastAsia="MS Mincho"/>
                <w:noProof/>
                <w:sz w:val="16"/>
                <w:szCs w:val="16"/>
              </w:rPr>
            </w:pPr>
          </w:p>
        </w:tc>
        <w:tc>
          <w:tcPr>
            <w:tcW w:w="852" w:type="dxa"/>
            <w:gridSpan w:val="2"/>
            <w:vMerge/>
            <w:vAlign w:val="center"/>
          </w:tcPr>
          <w:p w14:paraId="5CF98F90" w14:textId="77777777" w:rsidR="00B62003" w:rsidRPr="00A234EB" w:rsidRDefault="00B62003" w:rsidP="00B62003">
            <w:pPr>
              <w:pStyle w:val="TAC"/>
              <w:widowControl w:val="0"/>
              <w:rPr>
                <w:rFonts w:eastAsia="MS Mincho"/>
                <w:noProof/>
                <w:sz w:val="16"/>
                <w:szCs w:val="16"/>
              </w:rPr>
            </w:pPr>
          </w:p>
        </w:tc>
        <w:tc>
          <w:tcPr>
            <w:tcW w:w="1358" w:type="dxa"/>
            <w:gridSpan w:val="3"/>
            <w:vMerge/>
            <w:vAlign w:val="center"/>
          </w:tcPr>
          <w:p w14:paraId="6D057C20" w14:textId="77777777" w:rsidR="00B62003" w:rsidRPr="00A234EB" w:rsidRDefault="00B62003" w:rsidP="00B62003">
            <w:pPr>
              <w:pStyle w:val="TAC"/>
              <w:widowControl w:val="0"/>
              <w:rPr>
                <w:noProof/>
                <w:sz w:val="16"/>
                <w:szCs w:val="16"/>
                <w:lang w:eastAsia="zh-CN"/>
              </w:rPr>
            </w:pPr>
          </w:p>
        </w:tc>
        <w:tc>
          <w:tcPr>
            <w:tcW w:w="1305" w:type="dxa"/>
            <w:gridSpan w:val="2"/>
            <w:vAlign w:val="center"/>
          </w:tcPr>
          <w:p w14:paraId="0677B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5</w:t>
            </w:r>
            <w:r w:rsidRPr="00A234EB">
              <w:rPr>
                <w:noProof/>
                <w:sz w:val="16"/>
                <w:szCs w:val="16"/>
                <w:vertAlign w:val="superscript"/>
                <w:lang w:eastAsia="zh-CN"/>
              </w:rPr>
              <w:t>th</w:t>
            </w:r>
            <w:r w:rsidRPr="00A234EB">
              <w:rPr>
                <w:noProof/>
                <w:sz w:val="16"/>
                <w:szCs w:val="16"/>
                <w:lang w:eastAsia="zh-CN"/>
              </w:rPr>
              <w:t>-tile [bit/s/Hz]</w:t>
            </w:r>
          </w:p>
        </w:tc>
        <w:tc>
          <w:tcPr>
            <w:tcW w:w="611" w:type="dxa"/>
            <w:gridSpan w:val="2"/>
            <w:shd w:val="clear" w:color="auto" w:fill="auto"/>
            <w:vAlign w:val="center"/>
          </w:tcPr>
          <w:p w14:paraId="39E58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0.21</w:t>
            </w:r>
          </w:p>
        </w:tc>
        <w:tc>
          <w:tcPr>
            <w:tcW w:w="1173" w:type="dxa"/>
            <w:gridSpan w:val="2"/>
            <w:vMerge/>
            <w:vAlign w:val="center"/>
          </w:tcPr>
          <w:p w14:paraId="35AA221A" w14:textId="77777777" w:rsidR="00B62003" w:rsidRPr="00A234EB" w:rsidRDefault="00B62003" w:rsidP="00B62003">
            <w:pPr>
              <w:pStyle w:val="TAC"/>
              <w:widowControl w:val="0"/>
              <w:rPr>
                <w:noProof/>
                <w:sz w:val="16"/>
                <w:szCs w:val="16"/>
                <w:lang w:eastAsia="zh-CN"/>
              </w:rPr>
            </w:pPr>
          </w:p>
        </w:tc>
        <w:tc>
          <w:tcPr>
            <w:tcW w:w="1083" w:type="dxa"/>
            <w:gridSpan w:val="2"/>
            <w:vAlign w:val="center"/>
          </w:tcPr>
          <w:p w14:paraId="5AEB0128" w14:textId="42D95932" w:rsidR="00B62003" w:rsidRPr="00A234EB" w:rsidRDefault="00B62003" w:rsidP="00B62003">
            <w:pPr>
              <w:pStyle w:val="TAC"/>
              <w:widowControl w:val="0"/>
              <w:rPr>
                <w:noProof/>
                <w:sz w:val="16"/>
                <w:szCs w:val="16"/>
                <w:lang w:eastAsia="zh-CN"/>
              </w:rPr>
            </w:pPr>
            <w:r w:rsidRPr="00A234EB">
              <w:rPr>
                <w:noProof/>
                <w:sz w:val="16"/>
                <w:szCs w:val="16"/>
                <w:lang w:eastAsia="zh-CN"/>
              </w:rPr>
              <w:t>0.3</w:t>
            </w:r>
            <w:r w:rsidR="0074374C" w:rsidRPr="00A234EB">
              <w:rPr>
                <w:noProof/>
                <w:sz w:val="16"/>
                <w:szCs w:val="16"/>
                <w:lang w:eastAsia="zh-CN"/>
              </w:rPr>
              <w:t>6</w:t>
            </w:r>
          </w:p>
        </w:tc>
        <w:tc>
          <w:tcPr>
            <w:tcW w:w="1031" w:type="dxa"/>
            <w:vMerge/>
            <w:vAlign w:val="center"/>
          </w:tcPr>
          <w:p w14:paraId="049840D7" w14:textId="77777777" w:rsidR="00B62003" w:rsidRPr="00A234EB" w:rsidRDefault="00B62003" w:rsidP="00B62003">
            <w:pPr>
              <w:pStyle w:val="TAC"/>
              <w:widowControl w:val="0"/>
              <w:rPr>
                <w:noProof/>
                <w:sz w:val="16"/>
                <w:szCs w:val="16"/>
                <w:lang w:eastAsia="zh-CN"/>
              </w:rPr>
            </w:pPr>
          </w:p>
        </w:tc>
        <w:tc>
          <w:tcPr>
            <w:tcW w:w="1083" w:type="dxa"/>
            <w:vAlign w:val="center"/>
          </w:tcPr>
          <w:p w14:paraId="5FFC1B6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0.36</w:t>
            </w:r>
          </w:p>
        </w:tc>
      </w:tr>
    </w:tbl>
    <w:p w14:paraId="2D55555C" w14:textId="77777777" w:rsidR="00B62003" w:rsidRPr="00A234EB" w:rsidRDefault="00B62003" w:rsidP="00A752B4">
      <w:pPr>
        <w:rPr>
          <w:lang w:val="en-US" w:eastAsia="zh-CN"/>
        </w:rPr>
      </w:pPr>
    </w:p>
    <w:p w14:paraId="4026BD00" w14:textId="77777777" w:rsidR="00A752B4" w:rsidRPr="00A234EB" w:rsidRDefault="00A752B4" w:rsidP="00A752B4">
      <w:pPr>
        <w:rPr>
          <w:lang w:val="en-US" w:eastAsia="zh-CN"/>
        </w:rPr>
      </w:pPr>
      <w:r w:rsidRPr="00A234EB">
        <w:rPr>
          <w:lang w:val="en-US" w:eastAsia="zh-CN"/>
        </w:rPr>
        <w:lastRenderedPageBreak/>
        <w:t>The evaluation results of UL spectral efficiency for NR FDD and TDD for evaluation configuration A with 36TRxP are provided in Table 5.</w:t>
      </w:r>
      <w:r w:rsidRPr="00A234EB">
        <w:rPr>
          <w:rFonts w:hint="eastAsia"/>
          <w:lang w:val="en-US" w:eastAsia="zh-CN"/>
        </w:rPr>
        <w:t>4</w:t>
      </w:r>
      <w:r w:rsidRPr="00A234EB">
        <w:rPr>
          <w:lang w:val="en-US" w:eastAsia="zh-CN"/>
        </w:rPr>
        <w:t xml:space="preserve">.1.1.1-4. </w:t>
      </w:r>
    </w:p>
    <w:p w14:paraId="292D8DA1" w14:textId="77777777" w:rsidR="00A752B4" w:rsidRPr="00A234EB" w:rsidRDefault="00A752B4" w:rsidP="00A752B4">
      <w:pPr>
        <w:rPr>
          <w:lang w:val="en-US" w:eastAsia="zh-CN"/>
        </w:rPr>
      </w:pPr>
      <w:r w:rsidRPr="00A234EB">
        <w:rPr>
          <w:lang w:val="en-US" w:eastAsia="zh-CN"/>
        </w:rPr>
        <w:t>It is observed that both NR FDD and NR TDD fulfill the UL spectral efficiency requirement for all the above configurations in evaluation configuration A.</w:t>
      </w:r>
    </w:p>
    <w:p w14:paraId="539F312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.1.1.1-4 </w:t>
      </w:r>
      <w:r w:rsidRPr="00A234EB">
        <w:rPr>
          <w:lang w:eastAsia="zh-CN"/>
        </w:rPr>
        <w:t xml:space="preserve">UL spectral efficiency for NR in Indoor Hotspot – eMBB </w:t>
      </w:r>
      <w:r w:rsidRPr="00A234EB">
        <w:rPr>
          <w:lang w:eastAsia="zh-CN"/>
        </w:rPr>
        <w:br/>
        <w:t>(Evaluation configuration A, CF=4 GHz, for 36TRxP)</w:t>
      </w:r>
    </w:p>
    <w:p w14:paraId="1D2D92F1" w14:textId="77777777"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20C7BB7D" w14:textId="77777777" w:rsidTr="009B30F7">
        <w:trPr>
          <w:trHeight w:val="226"/>
          <w:jc w:val="center"/>
        </w:trPr>
        <w:tc>
          <w:tcPr>
            <w:tcW w:w="2079" w:type="dxa"/>
            <w:vMerge w:val="restart"/>
            <w:shd w:val="clear" w:color="auto" w:fill="auto"/>
            <w:vAlign w:val="center"/>
          </w:tcPr>
          <w:p w14:paraId="786ADEF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36F9C65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273B9CA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4F5755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7A3F0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775C08B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7E757EB" w14:textId="77777777" w:rsidTr="009B30F7">
        <w:trPr>
          <w:trHeight w:val="250"/>
          <w:jc w:val="center"/>
        </w:trPr>
        <w:tc>
          <w:tcPr>
            <w:tcW w:w="2079" w:type="dxa"/>
            <w:vMerge/>
            <w:shd w:val="clear" w:color="auto" w:fill="auto"/>
            <w:vAlign w:val="center"/>
          </w:tcPr>
          <w:p w14:paraId="29705DE3"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A234EB"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0B74A0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29F943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F06834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62E299F8" w14:textId="77777777" w:rsidTr="009B30F7">
        <w:trPr>
          <w:trHeight w:val="368"/>
          <w:jc w:val="center"/>
        </w:trPr>
        <w:tc>
          <w:tcPr>
            <w:tcW w:w="2079" w:type="dxa"/>
            <w:vMerge w:val="restart"/>
            <w:shd w:val="clear" w:color="auto" w:fill="auto"/>
            <w:vAlign w:val="center"/>
          </w:tcPr>
          <w:p w14:paraId="7124A8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265CCBE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(8,16,2,1,1;2,8)</w:t>
            </w:r>
          </w:p>
        </w:tc>
        <w:tc>
          <w:tcPr>
            <w:tcW w:w="1083" w:type="dxa"/>
            <w:vMerge w:val="restart"/>
            <w:vAlign w:val="center"/>
          </w:tcPr>
          <w:p w14:paraId="51068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02BFAE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0E8A22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646806F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1083" w:type="dxa"/>
            <w:vAlign w:val="center"/>
          </w:tcPr>
          <w:p w14:paraId="05E06004" w14:textId="285ACD3B" w:rsidR="00A752B4" w:rsidRPr="00A234EB" w:rsidRDefault="00D40D5B" w:rsidP="009B30F7">
            <w:pPr>
              <w:pStyle w:val="TAC"/>
              <w:widowControl w:val="0"/>
              <w:rPr>
                <w:noProof/>
                <w:sz w:val="16"/>
                <w:szCs w:val="16"/>
                <w:lang w:eastAsia="zh-CN"/>
              </w:rPr>
            </w:pPr>
            <w:r w:rsidRPr="00A234EB">
              <w:rPr>
                <w:noProof/>
                <w:sz w:val="16"/>
                <w:szCs w:val="16"/>
                <w:lang w:eastAsia="zh-CN"/>
              </w:rPr>
              <w:t>14.52</w:t>
            </w:r>
          </w:p>
        </w:tc>
        <w:tc>
          <w:tcPr>
            <w:tcW w:w="1104" w:type="dxa"/>
            <w:vMerge w:val="restart"/>
            <w:vAlign w:val="center"/>
          </w:tcPr>
          <w:p w14:paraId="0BD03F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4F3297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10B21B4" w14:textId="77777777" w:rsidTr="009B30F7">
        <w:trPr>
          <w:trHeight w:val="368"/>
          <w:jc w:val="center"/>
        </w:trPr>
        <w:tc>
          <w:tcPr>
            <w:tcW w:w="2079" w:type="dxa"/>
            <w:vMerge/>
            <w:shd w:val="clear" w:color="auto" w:fill="auto"/>
            <w:vAlign w:val="center"/>
          </w:tcPr>
          <w:p w14:paraId="2A399FC1" w14:textId="77777777" w:rsidR="00A752B4" w:rsidRPr="00A234EB"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A234EB"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15E572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1E6EE17A" w14:textId="77777777" w:rsidR="00A752B4" w:rsidRPr="00A234EB" w:rsidRDefault="00A752B4" w:rsidP="009B30F7">
            <w:pPr>
              <w:pStyle w:val="TAC"/>
              <w:widowControl w:val="0"/>
              <w:rPr>
                <w:noProof/>
                <w:sz w:val="16"/>
                <w:szCs w:val="16"/>
                <w:lang w:eastAsia="zh-CN"/>
              </w:rPr>
            </w:pPr>
          </w:p>
        </w:tc>
        <w:tc>
          <w:tcPr>
            <w:tcW w:w="1083" w:type="dxa"/>
            <w:vAlign w:val="center"/>
          </w:tcPr>
          <w:p w14:paraId="1ECCB6A0" w14:textId="3E800F9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55</w:t>
            </w:r>
          </w:p>
        </w:tc>
        <w:tc>
          <w:tcPr>
            <w:tcW w:w="1104" w:type="dxa"/>
            <w:vMerge/>
            <w:vAlign w:val="center"/>
          </w:tcPr>
          <w:p w14:paraId="2E86DF88" w14:textId="77777777" w:rsidR="00A752B4" w:rsidRPr="00A234EB" w:rsidRDefault="00A752B4" w:rsidP="009B30F7">
            <w:pPr>
              <w:pStyle w:val="TAC"/>
              <w:widowControl w:val="0"/>
              <w:rPr>
                <w:noProof/>
                <w:sz w:val="16"/>
                <w:szCs w:val="16"/>
                <w:lang w:eastAsia="zh-CN"/>
              </w:rPr>
            </w:pPr>
          </w:p>
        </w:tc>
        <w:tc>
          <w:tcPr>
            <w:tcW w:w="1083" w:type="dxa"/>
            <w:vAlign w:val="center"/>
          </w:tcPr>
          <w:p w14:paraId="073A42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A44D4D8" w14:textId="77777777" w:rsidTr="009B30F7">
        <w:trPr>
          <w:trHeight w:val="368"/>
          <w:jc w:val="center"/>
        </w:trPr>
        <w:tc>
          <w:tcPr>
            <w:tcW w:w="2079" w:type="dxa"/>
            <w:vMerge w:val="restart"/>
            <w:shd w:val="clear" w:color="auto" w:fill="auto"/>
            <w:vAlign w:val="center"/>
          </w:tcPr>
          <w:p w14:paraId="0318D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MU-MIMO, OFDMA;</w:t>
            </w:r>
          </w:p>
          <w:p w14:paraId="6BAB459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24990F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1EFBCA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3C926CC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5862EC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66242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104" w:type="dxa"/>
            <w:vMerge w:val="restart"/>
            <w:vAlign w:val="center"/>
          </w:tcPr>
          <w:p w14:paraId="137D9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E8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6D37EA5" w14:textId="77777777" w:rsidTr="009B30F7">
        <w:trPr>
          <w:trHeight w:val="368"/>
          <w:jc w:val="center"/>
        </w:trPr>
        <w:tc>
          <w:tcPr>
            <w:tcW w:w="2079" w:type="dxa"/>
            <w:vMerge/>
            <w:shd w:val="clear" w:color="auto" w:fill="auto"/>
            <w:vAlign w:val="center"/>
          </w:tcPr>
          <w:p w14:paraId="6DA64047"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A234EB"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71769B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6E4254A4" w14:textId="77777777" w:rsidR="00A752B4" w:rsidRPr="00A234EB" w:rsidRDefault="00A752B4" w:rsidP="009B30F7">
            <w:pPr>
              <w:pStyle w:val="TAC"/>
              <w:widowControl w:val="0"/>
              <w:rPr>
                <w:noProof/>
                <w:sz w:val="16"/>
                <w:szCs w:val="16"/>
                <w:lang w:eastAsia="zh-CN"/>
              </w:rPr>
            </w:pPr>
          </w:p>
        </w:tc>
        <w:tc>
          <w:tcPr>
            <w:tcW w:w="1083" w:type="dxa"/>
            <w:vAlign w:val="center"/>
          </w:tcPr>
          <w:p w14:paraId="01B5F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1104" w:type="dxa"/>
            <w:vMerge/>
            <w:vAlign w:val="center"/>
          </w:tcPr>
          <w:p w14:paraId="3D099B76" w14:textId="77777777" w:rsidR="00A752B4" w:rsidRPr="00A234EB" w:rsidRDefault="00A752B4" w:rsidP="009B30F7">
            <w:pPr>
              <w:pStyle w:val="TAC"/>
              <w:widowControl w:val="0"/>
              <w:rPr>
                <w:noProof/>
                <w:sz w:val="16"/>
                <w:szCs w:val="16"/>
                <w:lang w:eastAsia="zh-CN"/>
              </w:rPr>
            </w:pPr>
          </w:p>
        </w:tc>
        <w:tc>
          <w:tcPr>
            <w:tcW w:w="1083" w:type="dxa"/>
            <w:vAlign w:val="center"/>
          </w:tcPr>
          <w:p w14:paraId="349DDA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44368562" w14:textId="49A0889C" w:rsidR="00A752B4" w:rsidRPr="00A234EB" w:rsidRDefault="00A752B4" w:rsidP="00A752B4">
      <w:pPr>
        <w:rPr>
          <w:lang w:val="en-US" w:eastAsia="zh-CN"/>
        </w:rPr>
      </w:pPr>
    </w:p>
    <w:p w14:paraId="7AA7CE86"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A234EB" w14:paraId="2B9583CB" w14:textId="77777777" w:rsidTr="009B30F7">
        <w:trPr>
          <w:trHeight w:val="226"/>
          <w:jc w:val="center"/>
        </w:trPr>
        <w:tc>
          <w:tcPr>
            <w:tcW w:w="1377" w:type="dxa"/>
            <w:vMerge w:val="restart"/>
            <w:shd w:val="clear" w:color="auto" w:fill="auto"/>
            <w:vAlign w:val="center"/>
          </w:tcPr>
          <w:p w14:paraId="12AAE74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vMerge w:val="restart"/>
            <w:vAlign w:val="center"/>
          </w:tcPr>
          <w:p w14:paraId="4177B80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63" w:type="dxa"/>
            <w:vMerge w:val="restart"/>
            <w:vAlign w:val="center"/>
          </w:tcPr>
          <w:p w14:paraId="28DCD7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2"/>
            <w:vMerge w:val="restart"/>
            <w:vAlign w:val="center"/>
          </w:tcPr>
          <w:p w14:paraId="3B41C2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4C2ED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6" w:type="dxa"/>
            <w:gridSpan w:val="2"/>
            <w:vAlign w:val="center"/>
          </w:tcPr>
          <w:p w14:paraId="2525AC1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2"/>
            <w:vAlign w:val="center"/>
          </w:tcPr>
          <w:p w14:paraId="3147D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0DE2C14D" w14:textId="77777777" w:rsidTr="009B30F7">
        <w:trPr>
          <w:trHeight w:val="250"/>
          <w:jc w:val="center"/>
        </w:trPr>
        <w:tc>
          <w:tcPr>
            <w:tcW w:w="1377" w:type="dxa"/>
            <w:vMerge/>
            <w:shd w:val="clear" w:color="auto" w:fill="auto"/>
            <w:vAlign w:val="center"/>
          </w:tcPr>
          <w:p w14:paraId="21EDC330" w14:textId="77777777" w:rsidR="00A752B4" w:rsidRPr="00A234EB"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A234EB"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A234EB"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A234EB"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918BA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vAlign w:val="center"/>
          </w:tcPr>
          <w:p w14:paraId="64BAFE8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C392C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049512B3" w14:textId="77777777" w:rsidTr="009B30F7">
        <w:trPr>
          <w:trHeight w:val="450"/>
          <w:jc w:val="center"/>
        </w:trPr>
        <w:tc>
          <w:tcPr>
            <w:tcW w:w="1377" w:type="dxa"/>
            <w:vMerge w:val="restart"/>
            <w:shd w:val="clear" w:color="auto" w:fill="auto"/>
            <w:vAlign w:val="center"/>
          </w:tcPr>
          <w:p w14:paraId="4F1E54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54" w:type="dxa"/>
            <w:vMerge w:val="restart"/>
            <w:vAlign w:val="center"/>
          </w:tcPr>
          <w:p w14:paraId="59A649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163" w:type="dxa"/>
            <w:vMerge w:val="restart"/>
            <w:vAlign w:val="center"/>
          </w:tcPr>
          <w:p w14:paraId="5B5608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307" w:type="dxa"/>
            <w:vAlign w:val="center"/>
          </w:tcPr>
          <w:p w14:paraId="0E9008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46A07B8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53" w:type="dxa"/>
            <w:vMerge w:val="restart"/>
            <w:vAlign w:val="center"/>
          </w:tcPr>
          <w:p w14:paraId="15B04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DD41BD" w14:textId="51E33F24" w:rsidR="00A752B4" w:rsidRPr="00A234EB" w:rsidRDefault="00D40D5B" w:rsidP="009B30F7">
            <w:pPr>
              <w:pStyle w:val="TAC"/>
              <w:widowControl w:val="0"/>
              <w:rPr>
                <w:noProof/>
                <w:sz w:val="16"/>
                <w:szCs w:val="16"/>
                <w:lang w:eastAsia="zh-CN"/>
              </w:rPr>
            </w:pPr>
            <w:r w:rsidRPr="00A234EB">
              <w:rPr>
                <w:noProof/>
                <w:sz w:val="16"/>
                <w:szCs w:val="16"/>
                <w:lang w:eastAsia="zh-CN"/>
              </w:rPr>
              <w:t>13.46</w:t>
            </w:r>
          </w:p>
        </w:tc>
        <w:tc>
          <w:tcPr>
            <w:tcW w:w="1043" w:type="dxa"/>
            <w:vMerge w:val="restart"/>
            <w:vAlign w:val="center"/>
          </w:tcPr>
          <w:p w14:paraId="112FBF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6FD976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7564283" w14:textId="77777777" w:rsidTr="009B30F7">
        <w:trPr>
          <w:trHeight w:val="348"/>
          <w:jc w:val="center"/>
        </w:trPr>
        <w:tc>
          <w:tcPr>
            <w:tcW w:w="1377" w:type="dxa"/>
            <w:vMerge/>
            <w:shd w:val="clear" w:color="auto" w:fill="auto"/>
            <w:vAlign w:val="center"/>
          </w:tcPr>
          <w:p w14:paraId="65FB20B0" w14:textId="77777777" w:rsidR="00A752B4" w:rsidRPr="00A234EB"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A234EB"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A234EB" w:rsidRDefault="00A752B4" w:rsidP="009B30F7">
            <w:pPr>
              <w:pStyle w:val="TAC"/>
              <w:widowControl w:val="0"/>
              <w:rPr>
                <w:noProof/>
                <w:sz w:val="16"/>
                <w:szCs w:val="16"/>
                <w:lang w:eastAsia="zh-CN"/>
              </w:rPr>
            </w:pPr>
          </w:p>
        </w:tc>
        <w:tc>
          <w:tcPr>
            <w:tcW w:w="1307" w:type="dxa"/>
            <w:vAlign w:val="center"/>
          </w:tcPr>
          <w:p w14:paraId="67B001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664946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53" w:type="dxa"/>
            <w:vMerge/>
            <w:vAlign w:val="center"/>
          </w:tcPr>
          <w:p w14:paraId="2425D61D" w14:textId="77777777" w:rsidR="00A752B4" w:rsidRPr="00A234EB" w:rsidRDefault="00A752B4" w:rsidP="009B30F7">
            <w:pPr>
              <w:pStyle w:val="TAC"/>
              <w:widowControl w:val="0"/>
              <w:rPr>
                <w:noProof/>
                <w:sz w:val="16"/>
                <w:szCs w:val="16"/>
                <w:lang w:eastAsia="zh-CN"/>
              </w:rPr>
            </w:pPr>
          </w:p>
        </w:tc>
        <w:tc>
          <w:tcPr>
            <w:tcW w:w="1083" w:type="dxa"/>
            <w:vAlign w:val="center"/>
          </w:tcPr>
          <w:p w14:paraId="5A93E668" w14:textId="15FA2AC3"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51</w:t>
            </w:r>
          </w:p>
        </w:tc>
        <w:tc>
          <w:tcPr>
            <w:tcW w:w="1043" w:type="dxa"/>
            <w:vMerge/>
            <w:vAlign w:val="center"/>
          </w:tcPr>
          <w:p w14:paraId="76FB15BF" w14:textId="77777777" w:rsidR="00A752B4" w:rsidRPr="00A234EB" w:rsidRDefault="00A752B4" w:rsidP="009B30F7">
            <w:pPr>
              <w:pStyle w:val="TAC"/>
              <w:widowControl w:val="0"/>
              <w:rPr>
                <w:noProof/>
                <w:sz w:val="16"/>
                <w:szCs w:val="16"/>
                <w:lang w:eastAsia="zh-CN"/>
              </w:rPr>
            </w:pPr>
          </w:p>
        </w:tc>
        <w:tc>
          <w:tcPr>
            <w:tcW w:w="1083" w:type="dxa"/>
            <w:vAlign w:val="center"/>
          </w:tcPr>
          <w:p w14:paraId="197E24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025EBA0A" w14:textId="77777777" w:rsidR="00A752B4" w:rsidRPr="00A234EB" w:rsidRDefault="00A752B4" w:rsidP="003C7DA9">
      <w:pPr>
        <w:pStyle w:val="Heading5"/>
        <w:spacing w:before="240"/>
        <w:rPr>
          <w:lang w:val="en-US" w:eastAsia="zh-CN"/>
        </w:rPr>
      </w:pPr>
      <w:bookmarkStart w:id="278" w:name="_Toc11595587"/>
      <w:r w:rsidRPr="00A234EB">
        <w:rPr>
          <w:lang w:val="en-US" w:eastAsia="zh-CN"/>
        </w:rPr>
        <w:t>5.</w:t>
      </w:r>
      <w:r w:rsidRPr="00A234EB">
        <w:rPr>
          <w:rFonts w:hint="eastAsia"/>
          <w:lang w:val="en-US" w:eastAsia="zh-CN"/>
        </w:rPr>
        <w:t>4</w:t>
      </w:r>
      <w:r w:rsidRPr="00A234EB">
        <w:rPr>
          <w:lang w:val="en-US" w:eastAsia="zh-CN"/>
        </w:rPr>
        <w:t>.1.1.2</w:t>
      </w:r>
      <w:r w:rsidRPr="00A234EB">
        <w:rPr>
          <w:lang w:val="en-US" w:eastAsia="zh-CN"/>
        </w:rPr>
        <w:tab/>
      </w:r>
      <w:r w:rsidRPr="00A234EB">
        <w:rPr>
          <w:rFonts w:hint="eastAsia"/>
          <w:lang w:val="en-US" w:eastAsia="zh-CN"/>
        </w:rPr>
        <w:t>Evaluation configuration B (CF = 30 GHz)</w:t>
      </w:r>
      <w:bookmarkEnd w:id="278"/>
    </w:p>
    <w:p w14:paraId="0713B3E1"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12TRxP are provided in Table 5.</w:t>
      </w:r>
      <w:r w:rsidRPr="00A234EB">
        <w:rPr>
          <w:rFonts w:hint="eastAsia"/>
          <w:lang w:val="en-US" w:eastAsia="zh-CN"/>
        </w:rPr>
        <w:t>4</w:t>
      </w:r>
      <w:r w:rsidRPr="00A234EB">
        <w:rPr>
          <w:lang w:val="en-US" w:eastAsia="zh-CN"/>
        </w:rPr>
        <w:t xml:space="preserve">.1.1.2-1. </w:t>
      </w:r>
    </w:p>
    <w:p w14:paraId="19E87298" w14:textId="00EFBA18"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ins w:id="279" w:author="Yujian (Jason)" w:date="2019-09-06T10:44:00Z">
        <w:r w:rsidR="007A253D">
          <w:rPr>
            <w:lang w:val="en-US" w:eastAsia="zh-CN"/>
          </w:rPr>
          <w:t xml:space="preserve"> [4]</w:t>
        </w:r>
      </w:ins>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A234EB" w:rsidRDefault="00A752B4" w:rsidP="00A752B4">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3E8402D5"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.1.1.2-1 </w:t>
      </w:r>
      <w:r w:rsidRPr="00A234EB">
        <w:rPr>
          <w:lang w:eastAsia="zh-CN"/>
        </w:rPr>
        <w:t xml:space="preserve">DL spectral efficiency for NR in Indoor Hotspot – eMBB </w:t>
      </w:r>
      <w:r w:rsidRPr="00A234EB">
        <w:rPr>
          <w:lang w:eastAsia="zh-CN"/>
        </w:rPr>
        <w:br/>
        <w:t>(Evaluation configuration B, CF=30 GHz, for 12TRxP)</w:t>
      </w:r>
    </w:p>
    <w:p w14:paraId="2A7554F2" w14:textId="0328DEC4" w:rsidR="00A752B4" w:rsidRPr="00A234EB" w:rsidRDefault="00A752B4" w:rsidP="003C7DA9">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752B4" w:rsidRPr="00A234EB" w14:paraId="60EE2167" w14:textId="77777777" w:rsidTr="009B30F7">
        <w:trPr>
          <w:trHeight w:val="312"/>
          <w:jc w:val="center"/>
        </w:trPr>
        <w:tc>
          <w:tcPr>
            <w:tcW w:w="2953" w:type="dxa"/>
            <w:shd w:val="clear" w:color="auto" w:fill="auto"/>
            <w:vAlign w:val="center"/>
          </w:tcPr>
          <w:p w14:paraId="724889C6"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63DA64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4C41AD8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EABAB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6AD4A1F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7A566F06"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752B4" w:rsidRPr="00A234EB" w14:paraId="6EE30F4A" w14:textId="77777777" w:rsidTr="009B30F7">
        <w:trPr>
          <w:trHeight w:val="452"/>
          <w:jc w:val="center"/>
        </w:trPr>
        <w:tc>
          <w:tcPr>
            <w:tcW w:w="2953" w:type="dxa"/>
            <w:vMerge w:val="restart"/>
            <w:shd w:val="clear" w:color="auto" w:fill="auto"/>
            <w:vAlign w:val="center"/>
          </w:tcPr>
          <w:p w14:paraId="05191CB8" w14:textId="1A144C5E"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(4,8,2,1,1;2,2)</w:t>
            </w:r>
          </w:p>
          <w:p w14:paraId="2F6F61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5EF7E2B0"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66C05D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CE1B9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7A9180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3AF1F22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8.50</w:t>
            </w:r>
          </w:p>
        </w:tc>
      </w:tr>
      <w:tr w:rsidR="00A752B4" w:rsidRPr="00A234EB" w14:paraId="5DC209FB" w14:textId="77777777" w:rsidTr="003C7DA9">
        <w:trPr>
          <w:trHeight w:val="388"/>
          <w:jc w:val="center"/>
        </w:trPr>
        <w:tc>
          <w:tcPr>
            <w:tcW w:w="2953" w:type="dxa"/>
            <w:vMerge/>
            <w:shd w:val="clear" w:color="auto" w:fill="auto"/>
            <w:vAlign w:val="center"/>
          </w:tcPr>
          <w:p w14:paraId="17CE7D46" w14:textId="77777777" w:rsidR="00A752B4" w:rsidRPr="00A234EB" w:rsidRDefault="00A752B4" w:rsidP="009B30F7">
            <w:pPr>
              <w:pStyle w:val="TAC"/>
              <w:widowControl w:val="0"/>
              <w:rPr>
                <w:rFonts w:eastAsia="MS Mincho"/>
                <w:noProof/>
                <w:sz w:val="16"/>
                <w:szCs w:val="16"/>
              </w:rPr>
            </w:pPr>
          </w:p>
        </w:tc>
        <w:tc>
          <w:tcPr>
            <w:tcW w:w="1150" w:type="dxa"/>
            <w:vMerge/>
            <w:vAlign w:val="center"/>
          </w:tcPr>
          <w:p w14:paraId="67A8B5C7" w14:textId="77777777" w:rsidR="00A752B4" w:rsidRPr="00A234EB" w:rsidRDefault="00A752B4" w:rsidP="009B30F7">
            <w:pPr>
              <w:pStyle w:val="TAC"/>
              <w:widowControl w:val="0"/>
              <w:rPr>
                <w:rFonts w:eastAsia="MS Mincho"/>
                <w:noProof/>
                <w:sz w:val="16"/>
                <w:szCs w:val="16"/>
              </w:rPr>
            </w:pPr>
          </w:p>
        </w:tc>
        <w:tc>
          <w:tcPr>
            <w:tcW w:w="1533" w:type="dxa"/>
            <w:vAlign w:val="center"/>
          </w:tcPr>
          <w:p w14:paraId="4E527A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4D3F8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19D20890" w14:textId="77777777" w:rsidR="00A752B4" w:rsidRPr="00A234EB" w:rsidRDefault="00A752B4" w:rsidP="009B30F7">
            <w:pPr>
              <w:pStyle w:val="TAC"/>
              <w:widowControl w:val="0"/>
              <w:rPr>
                <w:noProof/>
                <w:sz w:val="16"/>
                <w:szCs w:val="16"/>
              </w:rPr>
            </w:pPr>
          </w:p>
        </w:tc>
        <w:tc>
          <w:tcPr>
            <w:tcW w:w="2169" w:type="dxa"/>
            <w:shd w:val="clear" w:color="auto" w:fill="auto"/>
            <w:vAlign w:val="center"/>
          </w:tcPr>
          <w:p w14:paraId="299F4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r>
      <w:tr w:rsidR="002607A9" w:rsidRPr="00A234EB" w14:paraId="53814AD7" w14:textId="77777777" w:rsidTr="00B04F07">
        <w:trPr>
          <w:trHeight w:val="452"/>
          <w:jc w:val="center"/>
        </w:trPr>
        <w:tc>
          <w:tcPr>
            <w:tcW w:w="2953" w:type="dxa"/>
            <w:vMerge w:val="restart"/>
            <w:shd w:val="clear" w:color="auto" w:fill="auto"/>
            <w:vAlign w:val="center"/>
          </w:tcPr>
          <w:p w14:paraId="3C28CB30" w14:textId="7A9223B0"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407B3CD" w14:textId="50CA4A4B"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36897E43" w14:textId="77777777" w:rsidR="002607A9" w:rsidRPr="00A234EB" w:rsidRDefault="002607A9" w:rsidP="00B04F0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53BDB26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2F72AA29"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5CF6A0F6"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C89F4CD" w14:textId="3D024708" w:rsidR="002607A9" w:rsidRPr="00A234EB" w:rsidRDefault="002607A9" w:rsidP="00B04F07">
            <w:pPr>
              <w:pStyle w:val="TAC"/>
              <w:widowControl w:val="0"/>
              <w:rPr>
                <w:noProof/>
                <w:sz w:val="16"/>
                <w:szCs w:val="16"/>
                <w:lang w:eastAsia="zh-CN"/>
              </w:rPr>
            </w:pPr>
            <w:r w:rsidRPr="00A234EB">
              <w:rPr>
                <w:noProof/>
                <w:sz w:val="16"/>
                <w:szCs w:val="16"/>
                <w:lang w:eastAsia="zh-CN"/>
              </w:rPr>
              <w:t>12.27</w:t>
            </w:r>
          </w:p>
        </w:tc>
      </w:tr>
      <w:tr w:rsidR="002607A9" w:rsidRPr="00A234EB" w14:paraId="5D28270D" w14:textId="77777777" w:rsidTr="00B04F07">
        <w:trPr>
          <w:trHeight w:val="388"/>
          <w:jc w:val="center"/>
        </w:trPr>
        <w:tc>
          <w:tcPr>
            <w:tcW w:w="2953" w:type="dxa"/>
            <w:vMerge/>
            <w:shd w:val="clear" w:color="auto" w:fill="auto"/>
            <w:vAlign w:val="center"/>
          </w:tcPr>
          <w:p w14:paraId="22210960"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68717799" w14:textId="77777777" w:rsidR="002607A9" w:rsidRPr="00A234EB" w:rsidRDefault="002607A9" w:rsidP="00B04F07">
            <w:pPr>
              <w:pStyle w:val="TAC"/>
              <w:widowControl w:val="0"/>
              <w:rPr>
                <w:rFonts w:eastAsia="MS Mincho"/>
                <w:noProof/>
                <w:sz w:val="16"/>
                <w:szCs w:val="16"/>
              </w:rPr>
            </w:pPr>
          </w:p>
        </w:tc>
        <w:tc>
          <w:tcPr>
            <w:tcW w:w="1533" w:type="dxa"/>
            <w:vAlign w:val="center"/>
          </w:tcPr>
          <w:p w14:paraId="64060C9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571EA95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4E5270CD"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4BBE4349" w14:textId="3BF7889B" w:rsidR="002607A9" w:rsidRPr="00A234EB" w:rsidRDefault="002607A9" w:rsidP="00B04F07">
            <w:pPr>
              <w:pStyle w:val="TAC"/>
              <w:widowControl w:val="0"/>
              <w:rPr>
                <w:noProof/>
                <w:sz w:val="16"/>
                <w:szCs w:val="16"/>
                <w:lang w:eastAsia="zh-CN"/>
              </w:rPr>
            </w:pPr>
            <w:r w:rsidRPr="00A234EB">
              <w:rPr>
                <w:noProof/>
                <w:sz w:val="16"/>
                <w:szCs w:val="16"/>
                <w:lang w:eastAsia="zh-CN"/>
              </w:rPr>
              <w:t>0.44</w:t>
            </w:r>
          </w:p>
        </w:tc>
      </w:tr>
      <w:tr w:rsidR="002607A9" w:rsidRPr="00A234EB" w14:paraId="0BCF235E" w14:textId="77777777" w:rsidTr="00B04F07">
        <w:trPr>
          <w:trHeight w:val="452"/>
          <w:jc w:val="center"/>
        </w:trPr>
        <w:tc>
          <w:tcPr>
            <w:tcW w:w="2953" w:type="dxa"/>
            <w:vMerge w:val="restart"/>
            <w:shd w:val="clear" w:color="auto" w:fill="auto"/>
            <w:vAlign w:val="center"/>
          </w:tcPr>
          <w:p w14:paraId="0F476C97" w14:textId="0CC7822E"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21DA8FC" w14:textId="77777777"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06E89402" w14:textId="7FB75485" w:rsidR="002607A9" w:rsidRPr="00A234EB" w:rsidRDefault="002607A9" w:rsidP="00B04F07">
            <w:pPr>
              <w:pStyle w:val="TAC"/>
              <w:widowControl w:val="0"/>
              <w:rPr>
                <w:rFonts w:eastAsia="MS Mincho"/>
                <w:noProof/>
                <w:sz w:val="16"/>
                <w:szCs w:val="16"/>
              </w:rPr>
            </w:pPr>
            <w:r w:rsidRPr="00A234EB">
              <w:rPr>
                <w:noProof/>
                <w:sz w:val="16"/>
                <w:szCs w:val="16"/>
                <w:lang w:eastAsia="zh-CN"/>
              </w:rPr>
              <w:t>60</w:t>
            </w:r>
          </w:p>
        </w:tc>
        <w:tc>
          <w:tcPr>
            <w:tcW w:w="1533" w:type="dxa"/>
            <w:vAlign w:val="center"/>
          </w:tcPr>
          <w:p w14:paraId="2382B6A4"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68A587F8"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315E1F7E"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02EAFBEB" w14:textId="48528ECE" w:rsidR="002607A9" w:rsidRPr="00A234EB" w:rsidRDefault="002607A9" w:rsidP="00B04F07">
            <w:pPr>
              <w:pStyle w:val="TAC"/>
              <w:widowControl w:val="0"/>
              <w:rPr>
                <w:noProof/>
                <w:sz w:val="16"/>
                <w:szCs w:val="16"/>
                <w:lang w:eastAsia="zh-CN"/>
              </w:rPr>
            </w:pPr>
            <w:r w:rsidRPr="00A234EB">
              <w:rPr>
                <w:noProof/>
                <w:sz w:val="16"/>
                <w:szCs w:val="16"/>
                <w:lang w:eastAsia="zh-CN"/>
              </w:rPr>
              <w:t>12.69</w:t>
            </w:r>
          </w:p>
        </w:tc>
      </w:tr>
      <w:tr w:rsidR="002607A9" w:rsidRPr="00A234EB" w14:paraId="713DC360" w14:textId="77777777" w:rsidTr="00B04F07">
        <w:trPr>
          <w:trHeight w:val="388"/>
          <w:jc w:val="center"/>
        </w:trPr>
        <w:tc>
          <w:tcPr>
            <w:tcW w:w="2953" w:type="dxa"/>
            <w:vMerge/>
            <w:shd w:val="clear" w:color="auto" w:fill="auto"/>
            <w:vAlign w:val="center"/>
          </w:tcPr>
          <w:p w14:paraId="248C7B15"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3C5AAC5C" w14:textId="77777777" w:rsidR="002607A9" w:rsidRPr="00A234EB" w:rsidRDefault="002607A9" w:rsidP="00B04F07">
            <w:pPr>
              <w:pStyle w:val="TAC"/>
              <w:widowControl w:val="0"/>
              <w:rPr>
                <w:rFonts w:eastAsia="MS Mincho"/>
                <w:noProof/>
                <w:sz w:val="16"/>
                <w:szCs w:val="16"/>
              </w:rPr>
            </w:pPr>
          </w:p>
        </w:tc>
        <w:tc>
          <w:tcPr>
            <w:tcW w:w="1533" w:type="dxa"/>
            <w:vAlign w:val="center"/>
          </w:tcPr>
          <w:p w14:paraId="7D932AE9"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11E21AF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A30516A"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1AB01C63" w14:textId="272ADB90" w:rsidR="002607A9" w:rsidRPr="00A234EB" w:rsidRDefault="002607A9" w:rsidP="00B04F07">
            <w:pPr>
              <w:pStyle w:val="TAC"/>
              <w:widowControl w:val="0"/>
              <w:rPr>
                <w:noProof/>
                <w:sz w:val="16"/>
                <w:szCs w:val="16"/>
                <w:lang w:eastAsia="zh-CN"/>
              </w:rPr>
            </w:pPr>
            <w:r w:rsidRPr="00A234EB">
              <w:rPr>
                <w:noProof/>
                <w:sz w:val="16"/>
                <w:szCs w:val="16"/>
                <w:lang w:eastAsia="zh-CN"/>
              </w:rPr>
              <w:t>0.41</w:t>
            </w:r>
          </w:p>
        </w:tc>
      </w:tr>
    </w:tbl>
    <w:p w14:paraId="5D5E8CAB" w14:textId="77777777" w:rsidR="002607A9" w:rsidRPr="00A234EB" w:rsidRDefault="002607A9" w:rsidP="00A752B4">
      <w:pPr>
        <w:rPr>
          <w:lang w:val="en-US" w:eastAsia="zh-CN"/>
        </w:rPr>
      </w:pPr>
    </w:p>
    <w:p w14:paraId="110AACD6"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1145"/>
        <w:gridCol w:w="1038"/>
        <w:gridCol w:w="1439"/>
        <w:gridCol w:w="439"/>
        <w:gridCol w:w="1062"/>
        <w:gridCol w:w="911"/>
        <w:gridCol w:w="812"/>
        <w:gridCol w:w="812"/>
      </w:tblGrid>
      <w:tr w:rsidR="00A752B4" w:rsidRPr="00A234EB" w14:paraId="1BBE1CB2" w14:textId="77777777" w:rsidTr="00674812">
        <w:trPr>
          <w:trHeight w:val="920"/>
          <w:jc w:val="center"/>
        </w:trPr>
        <w:tc>
          <w:tcPr>
            <w:tcW w:w="2379" w:type="dxa"/>
            <w:shd w:val="clear" w:color="auto" w:fill="auto"/>
            <w:vAlign w:val="center"/>
          </w:tcPr>
          <w:p w14:paraId="61953C1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5305BD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B3EF94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9EDF3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8B2E05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2154B03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8F8DC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E24E03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37BAFE64"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7E413FBB" w14:textId="77777777" w:rsidTr="00674812">
        <w:trPr>
          <w:trHeight w:val="352"/>
          <w:jc w:val="center"/>
        </w:trPr>
        <w:tc>
          <w:tcPr>
            <w:tcW w:w="2379" w:type="dxa"/>
            <w:vMerge w:val="restart"/>
            <w:shd w:val="clear" w:color="auto" w:fill="auto"/>
            <w:vAlign w:val="center"/>
          </w:tcPr>
          <w:p w14:paraId="675F8E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7E64E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396C91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15247E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41171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C2EF9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1277C65" w14:textId="7C0D7C7B"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0" w:type="auto"/>
            <w:shd w:val="clear" w:color="auto" w:fill="auto"/>
            <w:vAlign w:val="center"/>
          </w:tcPr>
          <w:p w14:paraId="72DC0C0D" w14:textId="2C6D751E"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0" w:type="auto"/>
            <w:vAlign w:val="center"/>
          </w:tcPr>
          <w:p w14:paraId="7EC734FF" w14:textId="7E32D2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w:t>
            </w:r>
            <w:r w:rsidR="00FA202D" w:rsidRPr="00A234EB">
              <w:rPr>
                <w:rFonts w:eastAsia="MS Mincho"/>
                <w:noProof/>
                <w:sz w:val="16"/>
                <w:szCs w:val="16"/>
                <w:lang w:val="es-ES"/>
              </w:rPr>
              <w:t>51</w:t>
            </w:r>
          </w:p>
        </w:tc>
        <w:tc>
          <w:tcPr>
            <w:tcW w:w="0" w:type="auto"/>
            <w:shd w:val="clear" w:color="auto" w:fill="auto"/>
            <w:vAlign w:val="center"/>
          </w:tcPr>
          <w:p w14:paraId="3B4918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862DB1F" w14:textId="77777777" w:rsidTr="00674812">
        <w:trPr>
          <w:trHeight w:val="262"/>
          <w:jc w:val="center"/>
        </w:trPr>
        <w:tc>
          <w:tcPr>
            <w:tcW w:w="2379" w:type="dxa"/>
            <w:vMerge/>
            <w:shd w:val="clear" w:color="auto" w:fill="auto"/>
            <w:vAlign w:val="center"/>
          </w:tcPr>
          <w:p w14:paraId="2836D1D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D7015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FF6368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7EB886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r w:rsidR="00FA202D" w:rsidRPr="00A234EB">
              <w:rPr>
                <w:rFonts w:eastAsia="MS Mincho"/>
                <w:noProof/>
                <w:sz w:val="16"/>
                <w:szCs w:val="16"/>
                <w:lang w:val="es-ES"/>
              </w:rPr>
              <w:t>7</w:t>
            </w:r>
          </w:p>
        </w:tc>
        <w:tc>
          <w:tcPr>
            <w:tcW w:w="0" w:type="auto"/>
            <w:vAlign w:val="center"/>
          </w:tcPr>
          <w:p w14:paraId="14DAE711" w14:textId="0803AE5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42</w:t>
            </w:r>
          </w:p>
        </w:tc>
        <w:tc>
          <w:tcPr>
            <w:tcW w:w="0" w:type="auto"/>
            <w:shd w:val="clear" w:color="auto" w:fill="auto"/>
            <w:vAlign w:val="center"/>
          </w:tcPr>
          <w:p w14:paraId="2CDF2A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2607A9" w:rsidRPr="00A234EB" w14:paraId="1E17C290" w14:textId="77777777" w:rsidTr="00674812">
        <w:trPr>
          <w:trHeight w:val="262"/>
          <w:jc w:val="center"/>
        </w:trPr>
        <w:tc>
          <w:tcPr>
            <w:tcW w:w="2379" w:type="dxa"/>
            <w:vMerge w:val="restart"/>
            <w:shd w:val="clear" w:color="auto" w:fill="auto"/>
            <w:vAlign w:val="center"/>
          </w:tcPr>
          <w:p w14:paraId="7D1487CA" w14:textId="77777777"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4F97C796" w14:textId="17AA5C20"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CD0AD7F" w14:textId="494FCED5"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3C9C991C" w14:textId="07CC11C9"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DDDSU</w:t>
            </w:r>
          </w:p>
        </w:tc>
        <w:tc>
          <w:tcPr>
            <w:tcW w:w="0" w:type="auto"/>
            <w:vAlign w:val="center"/>
          </w:tcPr>
          <w:p w14:paraId="5EAA94F2" w14:textId="5217F371"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5120F695" w14:textId="7BE31714"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A096D4" w14:textId="4225358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3C74803" w14:textId="2883CFB8"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13.86</w:t>
            </w:r>
          </w:p>
        </w:tc>
        <w:tc>
          <w:tcPr>
            <w:tcW w:w="0" w:type="auto"/>
            <w:vAlign w:val="center"/>
          </w:tcPr>
          <w:p w14:paraId="4F2284D0" w14:textId="63C47E7D"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15.49</w:t>
            </w:r>
          </w:p>
        </w:tc>
        <w:tc>
          <w:tcPr>
            <w:tcW w:w="0" w:type="auto"/>
            <w:shd w:val="clear" w:color="auto" w:fill="auto"/>
            <w:vAlign w:val="center"/>
          </w:tcPr>
          <w:p w14:paraId="7A4E04B6" w14:textId="0435678B"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16.25</w:t>
            </w:r>
          </w:p>
        </w:tc>
      </w:tr>
      <w:tr w:rsidR="002607A9" w:rsidRPr="00A234EB" w14:paraId="77F07A88" w14:textId="77777777" w:rsidTr="00674812">
        <w:trPr>
          <w:trHeight w:val="262"/>
          <w:jc w:val="center"/>
        </w:trPr>
        <w:tc>
          <w:tcPr>
            <w:tcW w:w="2379" w:type="dxa"/>
            <w:vMerge/>
            <w:shd w:val="clear" w:color="auto" w:fill="auto"/>
            <w:vAlign w:val="center"/>
          </w:tcPr>
          <w:p w14:paraId="6FEB57C6"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32932E08"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5359C059" w14:textId="77777777" w:rsidR="002607A9" w:rsidRPr="00A234EB" w:rsidRDefault="002607A9" w:rsidP="002607A9">
            <w:pPr>
              <w:pStyle w:val="TAC"/>
              <w:widowControl w:val="0"/>
              <w:rPr>
                <w:rFonts w:eastAsia="MS Mincho"/>
                <w:noProof/>
                <w:sz w:val="16"/>
                <w:szCs w:val="16"/>
                <w:lang w:val="es-ES"/>
              </w:rPr>
            </w:pPr>
          </w:p>
        </w:tc>
        <w:tc>
          <w:tcPr>
            <w:tcW w:w="0" w:type="auto"/>
            <w:vAlign w:val="center"/>
          </w:tcPr>
          <w:p w14:paraId="3534EF33" w14:textId="51F96315"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AC93B56" w14:textId="675B108A"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4F63AD8" w14:textId="77777777" w:rsidR="002607A9" w:rsidRPr="00A234EB" w:rsidRDefault="002607A9" w:rsidP="002607A9">
            <w:pPr>
              <w:pStyle w:val="TAC"/>
              <w:widowControl w:val="0"/>
              <w:rPr>
                <w:rFonts w:eastAsia="MS Mincho"/>
                <w:noProof/>
                <w:sz w:val="16"/>
                <w:szCs w:val="16"/>
                <w:lang w:val="es-ES"/>
              </w:rPr>
            </w:pPr>
          </w:p>
        </w:tc>
        <w:tc>
          <w:tcPr>
            <w:tcW w:w="0" w:type="auto"/>
            <w:shd w:val="clear" w:color="auto" w:fill="auto"/>
            <w:vAlign w:val="center"/>
          </w:tcPr>
          <w:p w14:paraId="153C39D4" w14:textId="0FD1E2B7"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0.48</w:t>
            </w:r>
          </w:p>
        </w:tc>
        <w:tc>
          <w:tcPr>
            <w:tcW w:w="0" w:type="auto"/>
            <w:vAlign w:val="center"/>
          </w:tcPr>
          <w:p w14:paraId="428326D3" w14:textId="01F34832"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0.53</w:t>
            </w:r>
          </w:p>
        </w:tc>
        <w:tc>
          <w:tcPr>
            <w:tcW w:w="0" w:type="auto"/>
            <w:shd w:val="clear" w:color="auto" w:fill="auto"/>
            <w:vAlign w:val="center"/>
          </w:tcPr>
          <w:p w14:paraId="3C7537F5" w14:textId="6D25651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0.56</w:t>
            </w:r>
          </w:p>
        </w:tc>
      </w:tr>
      <w:tr w:rsidR="00A752B4" w:rsidRPr="00A234EB" w14:paraId="5F9C0705" w14:textId="77777777" w:rsidTr="00674812">
        <w:trPr>
          <w:trHeight w:val="434"/>
          <w:jc w:val="center"/>
        </w:trPr>
        <w:tc>
          <w:tcPr>
            <w:tcW w:w="2379" w:type="dxa"/>
            <w:vMerge w:val="restart"/>
            <w:shd w:val="clear" w:color="auto" w:fill="auto"/>
            <w:vAlign w:val="center"/>
          </w:tcPr>
          <w:p w14:paraId="537CD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w:t>
            </w:r>
          </w:p>
          <w:p w14:paraId="77B6A7A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 panel@UE)</w:t>
            </w:r>
          </w:p>
          <w:p w14:paraId="354A45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7D6584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3A8F41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24D092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08F6C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9505C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027B47" w14:textId="77777777" w:rsidR="00A752B4" w:rsidRPr="00A234EB"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9402A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9.80</w:t>
            </w:r>
          </w:p>
        </w:tc>
        <w:tc>
          <w:tcPr>
            <w:tcW w:w="0" w:type="auto"/>
            <w:shd w:val="clear" w:color="auto" w:fill="auto"/>
            <w:vAlign w:val="center"/>
          </w:tcPr>
          <w:p w14:paraId="4DAF78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10.46</w:t>
            </w:r>
          </w:p>
        </w:tc>
      </w:tr>
      <w:tr w:rsidR="00A752B4" w:rsidRPr="00A234EB" w14:paraId="448A0C67" w14:textId="77777777" w:rsidTr="00674812">
        <w:trPr>
          <w:trHeight w:val="304"/>
          <w:jc w:val="center"/>
        </w:trPr>
        <w:tc>
          <w:tcPr>
            <w:tcW w:w="2379" w:type="dxa"/>
            <w:vMerge/>
            <w:shd w:val="clear" w:color="auto" w:fill="auto"/>
            <w:vAlign w:val="center"/>
          </w:tcPr>
          <w:p w14:paraId="7FC63549"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25577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3DBB3A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54B9D3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77F31C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r>
      <w:tr w:rsidR="00A752B4" w:rsidRPr="00A234EB" w14:paraId="685A9BEF" w14:textId="77777777" w:rsidTr="00674812">
        <w:trPr>
          <w:trHeight w:val="375"/>
          <w:jc w:val="center"/>
        </w:trPr>
        <w:tc>
          <w:tcPr>
            <w:tcW w:w="2379" w:type="dxa"/>
            <w:vMerge w:val="restart"/>
            <w:shd w:val="clear" w:color="auto" w:fill="auto"/>
            <w:vAlign w:val="center"/>
          </w:tcPr>
          <w:p w14:paraId="7F0AA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6DFE1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5E3BF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D37ED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5A2BF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F9D59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284316E" w14:textId="10448FD6" w:rsidR="00A752B4" w:rsidRPr="00A234EB" w:rsidRDefault="0091464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54692ECA" w14:textId="314EAFC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13.71</w:t>
            </w:r>
          </w:p>
        </w:tc>
        <w:tc>
          <w:tcPr>
            <w:tcW w:w="0" w:type="auto"/>
            <w:vAlign w:val="center"/>
          </w:tcPr>
          <w:p w14:paraId="6234CF87" w14:textId="32B93CA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15.87</w:t>
            </w:r>
          </w:p>
        </w:tc>
        <w:tc>
          <w:tcPr>
            <w:tcW w:w="0" w:type="auto"/>
            <w:shd w:val="clear" w:color="auto" w:fill="auto"/>
            <w:vAlign w:val="center"/>
          </w:tcPr>
          <w:p w14:paraId="1F0A47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04F3E5" w14:textId="77777777" w:rsidTr="00674812">
        <w:trPr>
          <w:trHeight w:val="318"/>
          <w:jc w:val="center"/>
        </w:trPr>
        <w:tc>
          <w:tcPr>
            <w:tcW w:w="2379" w:type="dxa"/>
            <w:vMerge/>
            <w:shd w:val="clear" w:color="auto" w:fill="auto"/>
            <w:vAlign w:val="center"/>
          </w:tcPr>
          <w:p w14:paraId="771D1E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93155F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BBCC9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757CB34"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0.57</w:t>
            </w:r>
          </w:p>
        </w:tc>
        <w:tc>
          <w:tcPr>
            <w:tcW w:w="0" w:type="auto"/>
            <w:vAlign w:val="center"/>
          </w:tcPr>
          <w:p w14:paraId="4F4C510F" w14:textId="4E1B2DC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66</w:t>
            </w:r>
          </w:p>
        </w:tc>
        <w:tc>
          <w:tcPr>
            <w:tcW w:w="0" w:type="auto"/>
            <w:shd w:val="clear" w:color="auto" w:fill="auto"/>
            <w:vAlign w:val="center"/>
          </w:tcPr>
          <w:p w14:paraId="3DCE9A5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BE8BD2" w14:textId="77777777" w:rsidTr="00674812">
        <w:trPr>
          <w:trHeight w:val="344"/>
          <w:jc w:val="center"/>
        </w:trPr>
        <w:tc>
          <w:tcPr>
            <w:tcW w:w="2379" w:type="dxa"/>
            <w:vMerge w:val="restart"/>
            <w:shd w:val="clear" w:color="auto" w:fill="auto"/>
            <w:vAlign w:val="center"/>
          </w:tcPr>
          <w:p w14:paraId="6B0D79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F01A1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C992E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B86AA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8484E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90458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6C8F4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6670D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14.93</w:t>
            </w:r>
          </w:p>
        </w:tc>
        <w:tc>
          <w:tcPr>
            <w:tcW w:w="0" w:type="auto"/>
            <w:vAlign w:val="center"/>
          </w:tcPr>
          <w:p w14:paraId="3A88E5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16.95</w:t>
            </w:r>
          </w:p>
        </w:tc>
        <w:tc>
          <w:tcPr>
            <w:tcW w:w="0" w:type="auto"/>
            <w:shd w:val="clear" w:color="auto" w:fill="auto"/>
            <w:vAlign w:val="center"/>
          </w:tcPr>
          <w:p w14:paraId="30CA3E2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17.65</w:t>
            </w:r>
          </w:p>
        </w:tc>
      </w:tr>
      <w:tr w:rsidR="00A752B4" w:rsidRPr="00A234EB" w14:paraId="458DDE77" w14:textId="77777777" w:rsidTr="00674812">
        <w:trPr>
          <w:trHeight w:val="191"/>
          <w:jc w:val="center"/>
        </w:trPr>
        <w:tc>
          <w:tcPr>
            <w:tcW w:w="2379" w:type="dxa"/>
            <w:vMerge/>
            <w:shd w:val="clear" w:color="auto" w:fill="auto"/>
            <w:vAlign w:val="center"/>
          </w:tcPr>
          <w:p w14:paraId="7E06DF9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C3219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9128DB4"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0.61</w:t>
            </w:r>
          </w:p>
        </w:tc>
        <w:tc>
          <w:tcPr>
            <w:tcW w:w="0" w:type="auto"/>
            <w:vAlign w:val="center"/>
          </w:tcPr>
          <w:p w14:paraId="03C025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0.69</w:t>
            </w:r>
          </w:p>
        </w:tc>
        <w:tc>
          <w:tcPr>
            <w:tcW w:w="0" w:type="auto"/>
            <w:shd w:val="clear" w:color="auto" w:fill="auto"/>
            <w:vAlign w:val="center"/>
          </w:tcPr>
          <w:p w14:paraId="7D5F21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0.72</w:t>
            </w:r>
          </w:p>
        </w:tc>
      </w:tr>
      <w:tr w:rsidR="00A752B4" w:rsidRPr="00A234EB" w14:paraId="7D439583" w14:textId="77777777" w:rsidTr="00674812">
        <w:trPr>
          <w:trHeight w:val="440"/>
          <w:jc w:val="center"/>
        </w:trPr>
        <w:tc>
          <w:tcPr>
            <w:tcW w:w="2379" w:type="dxa"/>
            <w:vMerge w:val="restart"/>
            <w:shd w:val="clear" w:color="auto" w:fill="auto"/>
            <w:vAlign w:val="center"/>
          </w:tcPr>
          <w:p w14:paraId="6E9C645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 4T SRS (2 panel@UE)</w:t>
            </w:r>
          </w:p>
          <w:p w14:paraId="00C2CA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BEC03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385C9E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54287E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099AC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700E8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FE9F7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16.75</w:t>
            </w:r>
          </w:p>
        </w:tc>
        <w:tc>
          <w:tcPr>
            <w:tcW w:w="0" w:type="auto"/>
            <w:vAlign w:val="center"/>
          </w:tcPr>
          <w:p w14:paraId="7DB6CB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19.22</w:t>
            </w:r>
          </w:p>
        </w:tc>
        <w:tc>
          <w:tcPr>
            <w:tcW w:w="0" w:type="auto"/>
            <w:shd w:val="clear" w:color="auto" w:fill="auto"/>
            <w:vAlign w:val="center"/>
          </w:tcPr>
          <w:p w14:paraId="68A0D6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0F1758" w14:textId="77777777" w:rsidTr="00674812">
        <w:trPr>
          <w:trHeight w:val="104"/>
          <w:jc w:val="center"/>
        </w:trPr>
        <w:tc>
          <w:tcPr>
            <w:tcW w:w="2379" w:type="dxa"/>
            <w:vMerge/>
            <w:shd w:val="clear" w:color="auto" w:fill="auto"/>
            <w:vAlign w:val="center"/>
          </w:tcPr>
          <w:p w14:paraId="24CBC78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51BA4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07284C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w:t>
            </w:r>
          </w:p>
        </w:tc>
        <w:tc>
          <w:tcPr>
            <w:tcW w:w="0" w:type="auto"/>
            <w:vAlign w:val="center"/>
          </w:tcPr>
          <w:p w14:paraId="1748DB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1.14</w:t>
            </w:r>
          </w:p>
        </w:tc>
        <w:tc>
          <w:tcPr>
            <w:tcW w:w="0" w:type="auto"/>
            <w:shd w:val="clear" w:color="auto" w:fill="auto"/>
            <w:vAlign w:val="center"/>
          </w:tcPr>
          <w:p w14:paraId="611A753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B94C739" w14:textId="77777777" w:rsidTr="00674812">
        <w:trPr>
          <w:trHeight w:val="476"/>
          <w:jc w:val="center"/>
        </w:trPr>
        <w:tc>
          <w:tcPr>
            <w:tcW w:w="2379" w:type="dxa"/>
            <w:vMerge w:val="restart"/>
            <w:shd w:val="clear" w:color="auto" w:fill="auto"/>
            <w:vAlign w:val="center"/>
          </w:tcPr>
          <w:p w14:paraId="10FF61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3049D0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AD7E9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681ED2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17F091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18C89D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079149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BBDF9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vAlign w:val="center"/>
          </w:tcPr>
          <w:p w14:paraId="721392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19.12</w:t>
            </w:r>
          </w:p>
        </w:tc>
        <w:tc>
          <w:tcPr>
            <w:tcW w:w="0" w:type="auto"/>
            <w:shd w:val="clear" w:color="auto" w:fill="auto"/>
            <w:vAlign w:val="center"/>
          </w:tcPr>
          <w:p w14:paraId="73F5E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19.91</w:t>
            </w:r>
          </w:p>
        </w:tc>
      </w:tr>
      <w:tr w:rsidR="00A752B4" w:rsidRPr="00A234EB" w14:paraId="01EF25E3" w14:textId="77777777" w:rsidTr="00674812">
        <w:trPr>
          <w:trHeight w:val="430"/>
          <w:jc w:val="center"/>
        </w:trPr>
        <w:tc>
          <w:tcPr>
            <w:tcW w:w="2379" w:type="dxa"/>
            <w:vMerge/>
            <w:shd w:val="clear" w:color="auto" w:fill="auto"/>
            <w:vAlign w:val="center"/>
          </w:tcPr>
          <w:p w14:paraId="55ABAC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A234EB" w:rsidRDefault="00A752B4" w:rsidP="009B30F7">
            <w:pPr>
              <w:spacing w:after="0"/>
              <w:jc w:val="center"/>
              <w:rPr>
                <w:rFonts w:ascii="Arial" w:hAnsi="Arial" w:cs="Arial"/>
              </w:rPr>
            </w:pPr>
          </w:p>
        </w:tc>
        <w:tc>
          <w:tcPr>
            <w:tcW w:w="0" w:type="auto"/>
            <w:vAlign w:val="center"/>
          </w:tcPr>
          <w:p w14:paraId="598BE0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63C9EA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3E9F0F49" w14:textId="77777777" w:rsidR="00A752B4" w:rsidRPr="00A234EB"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w:t>
            </w:r>
          </w:p>
        </w:tc>
        <w:tc>
          <w:tcPr>
            <w:tcW w:w="0" w:type="auto"/>
            <w:vAlign w:val="center"/>
          </w:tcPr>
          <w:p w14:paraId="443809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1.13</w:t>
            </w:r>
          </w:p>
        </w:tc>
        <w:tc>
          <w:tcPr>
            <w:tcW w:w="0" w:type="auto"/>
            <w:shd w:val="clear" w:color="auto" w:fill="auto"/>
            <w:vAlign w:val="center"/>
          </w:tcPr>
          <w:p w14:paraId="34D24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1.18</w:t>
            </w:r>
          </w:p>
        </w:tc>
      </w:tr>
      <w:tr w:rsidR="00A752B4" w:rsidRPr="00A234EB" w14:paraId="41585502" w14:textId="77777777" w:rsidTr="00674812">
        <w:trPr>
          <w:trHeight w:val="492"/>
          <w:jc w:val="center"/>
        </w:trPr>
        <w:tc>
          <w:tcPr>
            <w:tcW w:w="2379" w:type="dxa"/>
            <w:vMerge w:val="restart"/>
            <w:shd w:val="clear" w:color="auto" w:fill="auto"/>
            <w:vAlign w:val="center"/>
          </w:tcPr>
          <w:p w14:paraId="4E8D15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 4T SRS (2 panel@UE)</w:t>
            </w:r>
          </w:p>
          <w:p w14:paraId="157759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0" w:type="auto"/>
            <w:vMerge w:val="restart"/>
            <w:vAlign w:val="center"/>
          </w:tcPr>
          <w:p w14:paraId="1EA256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4E6B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18044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0C58C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5BA75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D3E2A99" w14:textId="273FAF54"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13.9</w:t>
            </w:r>
            <w:r w:rsidR="0074374C" w:rsidRPr="00A234EB">
              <w:rPr>
                <w:rFonts w:eastAsia="MS Mincho"/>
                <w:noProof/>
                <w:sz w:val="16"/>
                <w:szCs w:val="16"/>
                <w:lang w:val="es-ES"/>
              </w:rPr>
              <w:t>0</w:t>
            </w:r>
          </w:p>
        </w:tc>
        <w:tc>
          <w:tcPr>
            <w:tcW w:w="0" w:type="auto"/>
            <w:vAlign w:val="center"/>
          </w:tcPr>
          <w:p w14:paraId="04F51C62" w14:textId="03B82BB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w:t>
            </w:r>
            <w:r w:rsidR="00667763" w:rsidRPr="00A234EB">
              <w:rPr>
                <w:rFonts w:eastAsia="MS Mincho"/>
                <w:noProof/>
                <w:sz w:val="16"/>
                <w:szCs w:val="16"/>
                <w:lang w:val="es-ES"/>
              </w:rPr>
              <w:t>7</w:t>
            </w:r>
          </w:p>
        </w:tc>
        <w:tc>
          <w:tcPr>
            <w:tcW w:w="0" w:type="auto"/>
            <w:shd w:val="clear" w:color="auto" w:fill="auto"/>
            <w:vAlign w:val="center"/>
          </w:tcPr>
          <w:p w14:paraId="4A4E853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2BCF5D" w14:textId="77777777" w:rsidTr="00674812">
        <w:trPr>
          <w:trHeight w:val="304"/>
          <w:jc w:val="center"/>
        </w:trPr>
        <w:tc>
          <w:tcPr>
            <w:tcW w:w="2379" w:type="dxa"/>
            <w:vMerge/>
            <w:shd w:val="clear" w:color="auto" w:fill="auto"/>
            <w:vAlign w:val="center"/>
          </w:tcPr>
          <w:p w14:paraId="74C20E02"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0702C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A73EC33"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vAlign w:val="center"/>
          </w:tcPr>
          <w:p w14:paraId="06F4A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c>
          <w:tcPr>
            <w:tcW w:w="0" w:type="auto"/>
            <w:shd w:val="clear" w:color="auto" w:fill="auto"/>
            <w:vAlign w:val="center"/>
          </w:tcPr>
          <w:p w14:paraId="7212113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6205664" w14:textId="77777777" w:rsidTr="003C7DA9">
        <w:trPr>
          <w:trHeight w:val="312"/>
          <w:jc w:val="center"/>
        </w:trPr>
        <w:tc>
          <w:tcPr>
            <w:tcW w:w="2379" w:type="dxa"/>
            <w:vMerge w:val="restart"/>
            <w:shd w:val="clear" w:color="auto" w:fill="auto"/>
            <w:vAlign w:val="center"/>
          </w:tcPr>
          <w:p w14:paraId="3DBEEED6" w14:textId="6E727090"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 2T SRS (1 panel</w:t>
            </w:r>
            <w:r w:rsidR="00674812" w:rsidRPr="00A234EB">
              <w:rPr>
                <w:rFonts w:eastAsia="MS Mincho"/>
                <w:noProof/>
                <w:sz w:val="16"/>
                <w:szCs w:val="16"/>
                <w:lang w:val="es-ES"/>
              </w:rPr>
              <w:t>@</w:t>
            </w:r>
            <w:r w:rsidRPr="00A234EB">
              <w:rPr>
                <w:rFonts w:eastAsia="MS Mincho"/>
                <w:noProof/>
                <w:sz w:val="16"/>
                <w:szCs w:val="16"/>
                <w:lang w:val="es-ES"/>
              </w:rPr>
              <w:t>UE)</w:t>
            </w:r>
          </w:p>
          <w:p w14:paraId="60DD6F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0" w:type="auto"/>
            <w:vMerge w:val="restart"/>
            <w:vAlign w:val="center"/>
          </w:tcPr>
          <w:p w14:paraId="2A0EEA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94B856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DDDU</w:t>
            </w:r>
          </w:p>
        </w:tc>
        <w:tc>
          <w:tcPr>
            <w:tcW w:w="0" w:type="auto"/>
            <w:vAlign w:val="center"/>
          </w:tcPr>
          <w:p w14:paraId="014A21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3F13E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8F197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74C08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12.03</w:t>
            </w:r>
          </w:p>
        </w:tc>
        <w:tc>
          <w:tcPr>
            <w:tcW w:w="0" w:type="auto"/>
            <w:vAlign w:val="center"/>
          </w:tcPr>
          <w:p w14:paraId="1AE2B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14.40</w:t>
            </w:r>
          </w:p>
        </w:tc>
        <w:tc>
          <w:tcPr>
            <w:tcW w:w="0" w:type="auto"/>
            <w:shd w:val="clear" w:color="auto" w:fill="auto"/>
            <w:vAlign w:val="center"/>
          </w:tcPr>
          <w:p w14:paraId="067C35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14.97</w:t>
            </w:r>
          </w:p>
        </w:tc>
      </w:tr>
      <w:tr w:rsidR="00A752B4" w:rsidRPr="00A234EB" w14:paraId="78696E0F" w14:textId="77777777" w:rsidTr="00674812">
        <w:trPr>
          <w:trHeight w:val="192"/>
          <w:jc w:val="center"/>
        </w:trPr>
        <w:tc>
          <w:tcPr>
            <w:tcW w:w="2379" w:type="dxa"/>
            <w:vMerge/>
            <w:shd w:val="clear" w:color="auto" w:fill="auto"/>
            <w:vAlign w:val="center"/>
          </w:tcPr>
          <w:p w14:paraId="019F1C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E22E3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B7E751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6164183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0" w:type="auto"/>
            <w:shd w:val="clear" w:color="auto" w:fill="auto"/>
            <w:vAlign w:val="center"/>
          </w:tcPr>
          <w:p w14:paraId="5802A4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0.60</w:t>
            </w:r>
          </w:p>
        </w:tc>
      </w:tr>
      <w:tr w:rsidR="00674812" w:rsidRPr="00A234EB" w14:paraId="22B26CE6" w14:textId="77777777" w:rsidTr="00674812">
        <w:trPr>
          <w:trHeight w:val="192"/>
          <w:jc w:val="center"/>
        </w:trPr>
        <w:tc>
          <w:tcPr>
            <w:tcW w:w="2379" w:type="dxa"/>
            <w:vMerge w:val="restart"/>
            <w:shd w:val="clear" w:color="auto" w:fill="auto"/>
            <w:vAlign w:val="center"/>
          </w:tcPr>
          <w:p w14:paraId="02B849E7" w14:textId="77777777"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2F7DE1C" w14:textId="172527F1"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gNB Config = (8,16,2,1,1;4,4);</w:t>
            </w:r>
          </w:p>
          <w:p w14:paraId="77773BEC" w14:textId="2A10C50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UE Config =  (2,4,2,1,2; 1,2)</w:t>
            </w:r>
          </w:p>
        </w:tc>
        <w:tc>
          <w:tcPr>
            <w:tcW w:w="0" w:type="auto"/>
            <w:vMerge w:val="restart"/>
            <w:vAlign w:val="center"/>
          </w:tcPr>
          <w:p w14:paraId="3442C6B8" w14:textId="4F4BFB0B"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00CE4F99" w14:textId="3D428824" w:rsidR="00674812" w:rsidRPr="00A234EB" w:rsidRDefault="00674812" w:rsidP="00674812">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05D05064" w14:textId="12454AF5"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3A8BB76" w14:textId="0759497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C6682" w14:textId="0764E188"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654C1A" w14:textId="300D69FD"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vAlign w:val="center"/>
          </w:tcPr>
          <w:p w14:paraId="76254C7C" w14:textId="0DA7E049"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12.53</w:t>
            </w:r>
          </w:p>
        </w:tc>
        <w:tc>
          <w:tcPr>
            <w:tcW w:w="0" w:type="auto"/>
            <w:shd w:val="clear" w:color="auto" w:fill="auto"/>
            <w:vAlign w:val="center"/>
          </w:tcPr>
          <w:p w14:paraId="0FF41ABD" w14:textId="7C540E08"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13.01</w:t>
            </w:r>
          </w:p>
        </w:tc>
      </w:tr>
      <w:tr w:rsidR="00674812" w:rsidRPr="00A234EB" w14:paraId="4859D023" w14:textId="77777777" w:rsidTr="00674812">
        <w:trPr>
          <w:trHeight w:val="192"/>
          <w:jc w:val="center"/>
        </w:trPr>
        <w:tc>
          <w:tcPr>
            <w:tcW w:w="2379" w:type="dxa"/>
            <w:vMerge/>
            <w:shd w:val="clear" w:color="auto" w:fill="auto"/>
            <w:vAlign w:val="center"/>
          </w:tcPr>
          <w:p w14:paraId="61948324"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1977DDB6"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26815C98" w14:textId="77777777" w:rsidR="00674812" w:rsidRPr="00A234EB" w:rsidRDefault="00674812" w:rsidP="00674812">
            <w:pPr>
              <w:spacing w:after="0"/>
              <w:jc w:val="center"/>
              <w:rPr>
                <w:rFonts w:ascii="Arial" w:eastAsia="MS Mincho" w:hAnsi="Arial"/>
                <w:noProof/>
                <w:sz w:val="16"/>
                <w:szCs w:val="16"/>
                <w:lang w:val="es-ES"/>
              </w:rPr>
            </w:pPr>
          </w:p>
        </w:tc>
        <w:tc>
          <w:tcPr>
            <w:tcW w:w="0" w:type="auto"/>
            <w:vAlign w:val="center"/>
          </w:tcPr>
          <w:p w14:paraId="4BCA0604" w14:textId="25D1A29F"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559648" w14:textId="76586A13"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E72FEEF" w14:textId="77777777" w:rsidR="00674812" w:rsidRPr="00A234EB" w:rsidRDefault="00674812" w:rsidP="00674812">
            <w:pPr>
              <w:pStyle w:val="TAC"/>
              <w:widowControl w:val="0"/>
              <w:rPr>
                <w:rFonts w:eastAsia="MS Mincho"/>
                <w:noProof/>
                <w:sz w:val="16"/>
                <w:szCs w:val="16"/>
                <w:lang w:val="es-ES"/>
              </w:rPr>
            </w:pPr>
          </w:p>
        </w:tc>
        <w:tc>
          <w:tcPr>
            <w:tcW w:w="0" w:type="auto"/>
            <w:shd w:val="clear" w:color="auto" w:fill="auto"/>
            <w:vAlign w:val="center"/>
          </w:tcPr>
          <w:p w14:paraId="6CAAC1D5" w14:textId="5135ED06"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w:t>
            </w:r>
            <w:r w:rsidR="0074374C" w:rsidRPr="00A234EB">
              <w:rPr>
                <w:noProof/>
                <w:sz w:val="16"/>
                <w:szCs w:val="16"/>
                <w:lang w:val="es-ES" w:eastAsia="zh-CN"/>
              </w:rPr>
              <w:t>0</w:t>
            </w:r>
          </w:p>
        </w:tc>
        <w:tc>
          <w:tcPr>
            <w:tcW w:w="0" w:type="auto"/>
            <w:vAlign w:val="center"/>
          </w:tcPr>
          <w:p w14:paraId="6DDAEC41" w14:textId="29DB607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0.46</w:t>
            </w:r>
          </w:p>
        </w:tc>
        <w:tc>
          <w:tcPr>
            <w:tcW w:w="0" w:type="auto"/>
            <w:shd w:val="clear" w:color="auto" w:fill="auto"/>
            <w:vAlign w:val="center"/>
          </w:tcPr>
          <w:p w14:paraId="02A67EC4" w14:textId="600F82C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0.47</w:t>
            </w:r>
          </w:p>
        </w:tc>
      </w:tr>
    </w:tbl>
    <w:p w14:paraId="22AD037F" w14:textId="77777777" w:rsidR="00674812" w:rsidRPr="00A234EB" w:rsidRDefault="00674812" w:rsidP="00A752B4">
      <w:pPr>
        <w:rPr>
          <w:lang w:val="en-US" w:eastAsia="zh-CN"/>
        </w:rPr>
      </w:pPr>
    </w:p>
    <w:p w14:paraId="275D2A1A"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36TRxP are provided in Table 5.</w:t>
      </w:r>
      <w:r w:rsidRPr="00A234EB">
        <w:rPr>
          <w:rFonts w:hint="eastAsia"/>
          <w:lang w:val="en-US" w:eastAsia="zh-CN"/>
        </w:rPr>
        <w:t>4</w:t>
      </w:r>
      <w:r w:rsidRPr="00A234EB">
        <w:rPr>
          <w:lang w:val="en-US" w:eastAsia="zh-CN"/>
        </w:rPr>
        <w:t xml:space="preserve">.1.1.2-2. </w:t>
      </w:r>
    </w:p>
    <w:p w14:paraId="3C24F0CD" w14:textId="77777777" w:rsidR="00A752B4" w:rsidRPr="00A234EB" w:rsidRDefault="00A752B4" w:rsidP="00A752B4">
      <w:pPr>
        <w:rPr>
          <w:lang w:val="en-US" w:eastAsia="zh-CN"/>
        </w:rPr>
      </w:pPr>
      <w:r w:rsidRPr="00A234EB">
        <w:rPr>
          <w:lang w:val="en-US" w:eastAsia="zh-CN"/>
        </w:rPr>
        <w:t>It is observed that NR fulfills the DL spectral efficiency requirement for all the above configurations in evaluation configuration B.</w:t>
      </w:r>
    </w:p>
    <w:p w14:paraId="7036BBA4" w14:textId="77777777" w:rsidR="00A752B4" w:rsidRPr="00A234EB" w:rsidRDefault="00A752B4" w:rsidP="00A752B4">
      <w:pPr>
        <w:rPr>
          <w:lang w:val="en-US" w:eastAsia="zh-CN"/>
        </w:rPr>
      </w:pPr>
    </w:p>
    <w:p w14:paraId="7EC9743E"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.1.1.2-2 </w:t>
      </w:r>
      <w:r w:rsidRPr="00A234EB">
        <w:rPr>
          <w:lang w:eastAsia="zh-CN"/>
        </w:rPr>
        <w:t xml:space="preserve">DL spectral efficiency for NR in Indoor Hotspot – eMBB </w:t>
      </w:r>
      <w:r w:rsidRPr="00A234EB">
        <w:rPr>
          <w:lang w:eastAsia="zh-CN"/>
        </w:rPr>
        <w:br/>
        <w:t>(Evaluation configuration B, CF=30 GHz, for 36TRxP)</w:t>
      </w:r>
    </w:p>
    <w:p w14:paraId="117D5D7F" w14:textId="0B87547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A234EB" w14:paraId="395A1830" w14:textId="77777777" w:rsidTr="009B30F7">
        <w:trPr>
          <w:trHeight w:val="920"/>
          <w:jc w:val="center"/>
        </w:trPr>
        <w:tc>
          <w:tcPr>
            <w:tcW w:w="2560" w:type="dxa"/>
            <w:shd w:val="clear" w:color="auto" w:fill="auto"/>
            <w:vAlign w:val="center"/>
          </w:tcPr>
          <w:p w14:paraId="1178851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57958BE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F2610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12535BE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2F8CA1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3D6D97C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30650C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2F9D8ED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A7D05F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52B0FFAF" w14:textId="77777777" w:rsidTr="009B30F7">
        <w:trPr>
          <w:trHeight w:val="417"/>
          <w:jc w:val="center"/>
        </w:trPr>
        <w:tc>
          <w:tcPr>
            <w:tcW w:w="2560" w:type="dxa"/>
            <w:vMerge w:val="restart"/>
            <w:shd w:val="clear" w:color="auto" w:fill="auto"/>
            <w:vAlign w:val="center"/>
          </w:tcPr>
          <w:p w14:paraId="505ECC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w:t>
            </w:r>
          </w:p>
          <w:p w14:paraId="5FCF3CF2" w14:textId="7879068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2C61ED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(8,8,2,1,1;4,4)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2E084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B03E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D5ADCB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D22A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6A233D1" w14:textId="77777777" w:rsidR="00A752B4" w:rsidRPr="00A234EB" w:rsidDel="00194D07"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27AAAF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10.04</w:t>
            </w:r>
          </w:p>
        </w:tc>
        <w:tc>
          <w:tcPr>
            <w:tcW w:w="0" w:type="auto"/>
            <w:shd w:val="clear" w:color="auto" w:fill="auto"/>
            <w:vAlign w:val="center"/>
          </w:tcPr>
          <w:p w14:paraId="5A1780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10.72</w:t>
            </w:r>
          </w:p>
        </w:tc>
      </w:tr>
      <w:tr w:rsidR="00A752B4" w:rsidRPr="00A234EB" w14:paraId="1BAEA4D9" w14:textId="77777777" w:rsidTr="009B30F7">
        <w:trPr>
          <w:trHeight w:val="328"/>
          <w:jc w:val="center"/>
        </w:trPr>
        <w:tc>
          <w:tcPr>
            <w:tcW w:w="2560" w:type="dxa"/>
            <w:vMerge/>
            <w:shd w:val="clear" w:color="auto" w:fill="auto"/>
            <w:vAlign w:val="center"/>
          </w:tcPr>
          <w:p w14:paraId="6B4DC0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38E6C1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7A88CF0"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A234EB" w:rsidDel="00194D07"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D152A2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4FFF997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01342CB7" w14:textId="77777777" w:rsidTr="009B30F7">
        <w:trPr>
          <w:trHeight w:val="474"/>
          <w:jc w:val="center"/>
        </w:trPr>
        <w:tc>
          <w:tcPr>
            <w:tcW w:w="2560" w:type="dxa"/>
            <w:vMerge w:val="restart"/>
            <w:shd w:val="clear" w:color="auto" w:fill="auto"/>
            <w:vAlign w:val="center"/>
          </w:tcPr>
          <w:p w14:paraId="15F6EB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3CA34F59" w14:textId="4ED208B5"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6027E1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74F264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1FDD1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15A45DB"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0F36CB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441CAD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F43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F3A51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12.72</w:t>
            </w:r>
          </w:p>
        </w:tc>
        <w:tc>
          <w:tcPr>
            <w:tcW w:w="0" w:type="auto"/>
            <w:vAlign w:val="center"/>
          </w:tcPr>
          <w:p w14:paraId="7B56E3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14.60</w:t>
            </w:r>
          </w:p>
        </w:tc>
        <w:tc>
          <w:tcPr>
            <w:tcW w:w="0" w:type="auto"/>
            <w:shd w:val="clear" w:color="auto" w:fill="auto"/>
            <w:vAlign w:val="center"/>
          </w:tcPr>
          <w:p w14:paraId="4F68C4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FC9A4DD" w14:textId="77777777" w:rsidTr="009B30F7">
        <w:trPr>
          <w:trHeight w:val="288"/>
          <w:jc w:val="center"/>
        </w:trPr>
        <w:tc>
          <w:tcPr>
            <w:tcW w:w="2560" w:type="dxa"/>
            <w:vMerge/>
            <w:shd w:val="clear" w:color="auto" w:fill="auto"/>
            <w:vAlign w:val="center"/>
          </w:tcPr>
          <w:p w14:paraId="49A40D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819F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7DB40E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vAlign w:val="center"/>
          </w:tcPr>
          <w:p w14:paraId="6ED3B2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c>
          <w:tcPr>
            <w:tcW w:w="0" w:type="auto"/>
            <w:shd w:val="clear" w:color="auto" w:fill="auto"/>
            <w:vAlign w:val="center"/>
          </w:tcPr>
          <w:p w14:paraId="4A61AA2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94EB743" w14:textId="77777777" w:rsidTr="009B30F7">
        <w:trPr>
          <w:trHeight w:val="388"/>
          <w:jc w:val="center"/>
        </w:trPr>
        <w:tc>
          <w:tcPr>
            <w:tcW w:w="2560" w:type="dxa"/>
            <w:vMerge w:val="restart"/>
            <w:shd w:val="clear" w:color="auto" w:fill="auto"/>
            <w:vAlign w:val="center"/>
          </w:tcPr>
          <w:p w14:paraId="15C66E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7879CD27" w14:textId="0C26E08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anels@UE)</w:t>
            </w:r>
          </w:p>
          <w:p w14:paraId="73C053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345D56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BDC39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AA741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762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83BBD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6ED9A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45758F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12.11</w:t>
            </w:r>
          </w:p>
        </w:tc>
        <w:tc>
          <w:tcPr>
            <w:tcW w:w="0" w:type="auto"/>
            <w:vAlign w:val="center"/>
          </w:tcPr>
          <w:p w14:paraId="75FD27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13.75</w:t>
            </w:r>
          </w:p>
        </w:tc>
        <w:tc>
          <w:tcPr>
            <w:tcW w:w="0" w:type="auto"/>
            <w:shd w:val="clear" w:color="auto" w:fill="auto"/>
            <w:vAlign w:val="center"/>
          </w:tcPr>
          <w:p w14:paraId="0BDD06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14.32</w:t>
            </w:r>
          </w:p>
        </w:tc>
      </w:tr>
      <w:tr w:rsidR="00A752B4" w:rsidRPr="00A234EB" w14:paraId="5FBD7E0B" w14:textId="77777777" w:rsidTr="009B30F7">
        <w:trPr>
          <w:trHeight w:val="276"/>
          <w:jc w:val="center"/>
        </w:trPr>
        <w:tc>
          <w:tcPr>
            <w:tcW w:w="2560" w:type="dxa"/>
            <w:vMerge/>
            <w:shd w:val="clear" w:color="auto" w:fill="auto"/>
            <w:vAlign w:val="center"/>
          </w:tcPr>
          <w:p w14:paraId="1BD9549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83FE6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67000E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0.31</w:t>
            </w:r>
          </w:p>
        </w:tc>
        <w:tc>
          <w:tcPr>
            <w:tcW w:w="0" w:type="auto"/>
            <w:vAlign w:val="center"/>
          </w:tcPr>
          <w:p w14:paraId="3111A3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0CC0E9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6C7873B3" w14:textId="77777777" w:rsidTr="009B30F7">
        <w:trPr>
          <w:trHeight w:val="302"/>
          <w:jc w:val="center"/>
        </w:trPr>
        <w:tc>
          <w:tcPr>
            <w:tcW w:w="2560" w:type="dxa"/>
            <w:vMerge w:val="restart"/>
            <w:shd w:val="clear" w:color="auto" w:fill="auto"/>
            <w:vAlign w:val="center"/>
          </w:tcPr>
          <w:p w14:paraId="039956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2C85D87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25CEB8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68074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90524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54737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838DB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49D95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42424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14.85</w:t>
            </w:r>
          </w:p>
        </w:tc>
        <w:tc>
          <w:tcPr>
            <w:tcW w:w="0" w:type="auto"/>
            <w:vAlign w:val="center"/>
          </w:tcPr>
          <w:p w14:paraId="399304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17.05</w:t>
            </w:r>
          </w:p>
        </w:tc>
        <w:tc>
          <w:tcPr>
            <w:tcW w:w="0" w:type="auto"/>
            <w:shd w:val="clear" w:color="auto" w:fill="auto"/>
            <w:vAlign w:val="center"/>
          </w:tcPr>
          <w:p w14:paraId="58310AC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EC8D2D8" w14:textId="77777777" w:rsidTr="009B30F7">
        <w:trPr>
          <w:trHeight w:val="235"/>
          <w:jc w:val="center"/>
        </w:trPr>
        <w:tc>
          <w:tcPr>
            <w:tcW w:w="2560" w:type="dxa"/>
            <w:vMerge/>
            <w:shd w:val="clear" w:color="auto" w:fill="auto"/>
            <w:vAlign w:val="center"/>
          </w:tcPr>
          <w:p w14:paraId="63FB855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F603D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A3426BB"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0" w:type="auto"/>
            <w:vAlign w:val="center"/>
          </w:tcPr>
          <w:p w14:paraId="749693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4FAD19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D651C6D" w14:textId="77777777" w:rsidTr="009B30F7">
        <w:trPr>
          <w:trHeight w:val="398"/>
          <w:jc w:val="center"/>
        </w:trPr>
        <w:tc>
          <w:tcPr>
            <w:tcW w:w="2560" w:type="dxa"/>
            <w:vMerge w:val="restart"/>
            <w:shd w:val="clear" w:color="auto" w:fill="auto"/>
            <w:vAlign w:val="center"/>
          </w:tcPr>
          <w:p w14:paraId="394D8D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6F336F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2343FD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26D8CF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3FC525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93A07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3A5F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47502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14.22</w:t>
            </w:r>
          </w:p>
        </w:tc>
        <w:tc>
          <w:tcPr>
            <w:tcW w:w="0" w:type="auto"/>
            <w:vAlign w:val="center"/>
          </w:tcPr>
          <w:p w14:paraId="77FC50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16.14</w:t>
            </w:r>
          </w:p>
        </w:tc>
        <w:tc>
          <w:tcPr>
            <w:tcW w:w="0" w:type="auto"/>
            <w:shd w:val="clear" w:color="auto" w:fill="auto"/>
            <w:vAlign w:val="center"/>
          </w:tcPr>
          <w:p w14:paraId="25B575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16.81</w:t>
            </w:r>
          </w:p>
        </w:tc>
      </w:tr>
      <w:tr w:rsidR="00A752B4" w:rsidRPr="00A234EB" w14:paraId="7FE194FC" w14:textId="77777777" w:rsidTr="009B30F7">
        <w:trPr>
          <w:trHeight w:val="92"/>
          <w:jc w:val="center"/>
        </w:trPr>
        <w:tc>
          <w:tcPr>
            <w:tcW w:w="2560" w:type="dxa"/>
            <w:vMerge/>
            <w:shd w:val="clear" w:color="auto" w:fill="auto"/>
            <w:vAlign w:val="center"/>
          </w:tcPr>
          <w:p w14:paraId="6B0043A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F84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2A252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3B321F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0CF3CB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r>
    </w:tbl>
    <w:p w14:paraId="0C1D795E" w14:textId="77777777" w:rsidR="00A752B4" w:rsidRPr="00A234EB" w:rsidRDefault="00A752B4" w:rsidP="00A752B4">
      <w:pPr>
        <w:rPr>
          <w:lang w:val="en-US" w:eastAsia="zh-CN"/>
        </w:rPr>
      </w:pPr>
    </w:p>
    <w:p w14:paraId="61C5BB53" w14:textId="77777777" w:rsidR="00A752B4" w:rsidRPr="00A234EB" w:rsidRDefault="00A752B4" w:rsidP="00A752B4">
      <w:pPr>
        <w:rPr>
          <w:lang w:val="en-US" w:eastAsia="zh-CN"/>
        </w:rPr>
      </w:pPr>
      <w:r w:rsidRPr="00A234EB">
        <w:rPr>
          <w:lang w:val="en-US" w:eastAsia="zh-CN"/>
        </w:rPr>
        <w:t>The evaluation results of UL spectral efficiency for NR for evaluation configuration B with 12TRxP are provided in Table 5.</w:t>
      </w:r>
      <w:r w:rsidRPr="00A234EB">
        <w:rPr>
          <w:rFonts w:hint="eastAsia"/>
          <w:lang w:val="en-US" w:eastAsia="zh-CN"/>
        </w:rPr>
        <w:t>4</w:t>
      </w:r>
      <w:r w:rsidRPr="00A234EB">
        <w:rPr>
          <w:lang w:val="en-US" w:eastAsia="zh-CN"/>
        </w:rPr>
        <w:t xml:space="preserve">.1.1.2-3. </w:t>
      </w:r>
    </w:p>
    <w:p w14:paraId="79B0577C"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.1.1.2-3 U</w:t>
      </w:r>
      <w:r w:rsidRPr="00A234EB">
        <w:rPr>
          <w:lang w:eastAsia="zh-CN"/>
        </w:rPr>
        <w:t xml:space="preserve">L spectral efficiency for NR in Indoor Hotspot – eMBB </w:t>
      </w:r>
      <w:r w:rsidRPr="00A234EB">
        <w:rPr>
          <w:lang w:eastAsia="zh-CN"/>
        </w:rPr>
        <w:br/>
        <w:t>(Evaluation configuration B, CF=30 GHz, for 12TRxP)</w:t>
      </w:r>
    </w:p>
    <w:p w14:paraId="7D19254E" w14:textId="4A3D25A5"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A234EB" w14:paraId="75E04360" w14:textId="77777777" w:rsidTr="009B30F7">
        <w:trPr>
          <w:trHeight w:val="312"/>
          <w:jc w:val="center"/>
        </w:trPr>
        <w:tc>
          <w:tcPr>
            <w:tcW w:w="3050" w:type="dxa"/>
            <w:shd w:val="clear" w:color="auto" w:fill="auto"/>
            <w:vAlign w:val="center"/>
          </w:tcPr>
          <w:p w14:paraId="48B92B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37" w:type="dxa"/>
            <w:vAlign w:val="center"/>
          </w:tcPr>
          <w:p w14:paraId="02D52B0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409" w:type="dxa"/>
            <w:gridSpan w:val="2"/>
            <w:vAlign w:val="center"/>
          </w:tcPr>
          <w:p w14:paraId="46E0B9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62659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56" w:type="dxa"/>
            <w:vAlign w:val="center"/>
          </w:tcPr>
          <w:p w14:paraId="7837B67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C60BA8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40</w:t>
            </w:r>
            <w:r w:rsidRPr="00A234EB">
              <w:rPr>
                <w:rFonts w:hint="eastAsia"/>
                <w:noProof/>
                <w:sz w:val="16"/>
                <w:szCs w:val="16"/>
                <w:lang w:eastAsia="zh-CN"/>
              </w:rPr>
              <w:t>MHz</w:t>
            </w:r>
          </w:p>
        </w:tc>
      </w:tr>
      <w:tr w:rsidR="00A752B4" w:rsidRPr="00A234EB" w14:paraId="34120033" w14:textId="77777777" w:rsidTr="009B30F7">
        <w:trPr>
          <w:trHeight w:val="398"/>
          <w:jc w:val="center"/>
        </w:trPr>
        <w:tc>
          <w:tcPr>
            <w:tcW w:w="3050" w:type="dxa"/>
            <w:vMerge w:val="restart"/>
            <w:shd w:val="clear" w:color="auto" w:fill="auto"/>
            <w:vAlign w:val="center"/>
          </w:tcPr>
          <w:p w14:paraId="3388D6EA" w14:textId="4A80BB1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MU-MIMO, OFDMA (2 panel@UE);</w:t>
            </w:r>
          </w:p>
          <w:p w14:paraId="23A9A36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(4,8,2,1,1; 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3DED93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w:t>
            </w:r>
          </w:p>
        </w:tc>
        <w:tc>
          <w:tcPr>
            <w:tcW w:w="1738" w:type="dxa"/>
            <w:vAlign w:val="center"/>
          </w:tcPr>
          <w:p w14:paraId="5E3E5E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19B7AF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36C9B4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30F7B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7.66</w:t>
            </w:r>
          </w:p>
        </w:tc>
      </w:tr>
      <w:tr w:rsidR="00A752B4" w:rsidRPr="00A234EB" w14:paraId="3C153852" w14:textId="77777777" w:rsidTr="009B30F7">
        <w:trPr>
          <w:trHeight w:val="338"/>
          <w:jc w:val="center"/>
        </w:trPr>
        <w:tc>
          <w:tcPr>
            <w:tcW w:w="3050" w:type="dxa"/>
            <w:vMerge/>
            <w:shd w:val="clear" w:color="auto" w:fill="auto"/>
            <w:vAlign w:val="center"/>
          </w:tcPr>
          <w:p w14:paraId="319E7AEC" w14:textId="77777777" w:rsidR="00A752B4" w:rsidRPr="00A234EB"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A234EB"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18C2BA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16A9878" w14:textId="77777777" w:rsidR="00A752B4" w:rsidRPr="00A234EB" w:rsidRDefault="00A752B4" w:rsidP="009B30F7">
            <w:pPr>
              <w:pStyle w:val="TAC"/>
              <w:widowControl w:val="0"/>
              <w:rPr>
                <w:noProof/>
                <w:sz w:val="16"/>
                <w:szCs w:val="16"/>
                <w:lang w:eastAsia="zh-CN"/>
              </w:rPr>
            </w:pPr>
          </w:p>
        </w:tc>
        <w:tc>
          <w:tcPr>
            <w:tcW w:w="1083" w:type="dxa"/>
            <w:vAlign w:val="center"/>
          </w:tcPr>
          <w:p w14:paraId="7167F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r>
      <w:tr w:rsidR="00B275C8" w:rsidRPr="00A234EB" w14:paraId="46A8D318" w14:textId="77777777" w:rsidTr="00B04F07">
        <w:trPr>
          <w:trHeight w:val="398"/>
          <w:jc w:val="center"/>
        </w:trPr>
        <w:tc>
          <w:tcPr>
            <w:tcW w:w="3050" w:type="dxa"/>
            <w:vMerge w:val="restart"/>
            <w:shd w:val="clear" w:color="auto" w:fill="auto"/>
            <w:vAlign w:val="center"/>
          </w:tcPr>
          <w:p w14:paraId="0C14D6BE" w14:textId="49CEDCCD"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8x32 S</w:t>
            </w:r>
            <w:r w:rsidR="00C87E5E" w:rsidRPr="00A234EB">
              <w:rPr>
                <w:rFonts w:eastAsia="MS Mincho"/>
                <w:noProof/>
                <w:sz w:val="16"/>
                <w:szCs w:val="16"/>
                <w:lang w:val="es-ES"/>
              </w:rPr>
              <w:t>U-MIMO</w:t>
            </w:r>
            <w:r w:rsidRPr="00A234EB">
              <w:rPr>
                <w:rFonts w:eastAsia="MS Mincho"/>
                <w:noProof/>
                <w:sz w:val="16"/>
                <w:szCs w:val="16"/>
                <w:lang w:val="es-ES"/>
              </w:rPr>
              <w:t>, OFDMA (2 panel@UE);</w:t>
            </w:r>
          </w:p>
          <w:p w14:paraId="167EDD04" w14:textId="50587D33"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(4,4,2,1,1; 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1BF19974" w14:textId="19F3DD4E"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60</w:t>
            </w:r>
          </w:p>
        </w:tc>
        <w:tc>
          <w:tcPr>
            <w:tcW w:w="1738" w:type="dxa"/>
            <w:vAlign w:val="center"/>
          </w:tcPr>
          <w:p w14:paraId="1E98B70F"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63B36B9A" w14:textId="77777777" w:rsidR="00B275C8" w:rsidRPr="00A234EB" w:rsidRDefault="00B275C8" w:rsidP="00B04F0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7533D2C7"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2A0258" w14:textId="33632DE2" w:rsidR="00B275C8" w:rsidRPr="00A234EB" w:rsidRDefault="00B275C8" w:rsidP="00B04F07">
            <w:pPr>
              <w:pStyle w:val="TAC"/>
              <w:widowControl w:val="0"/>
              <w:rPr>
                <w:noProof/>
                <w:sz w:val="16"/>
                <w:szCs w:val="16"/>
                <w:lang w:eastAsia="zh-CN"/>
              </w:rPr>
            </w:pPr>
            <w:r w:rsidRPr="00A234EB">
              <w:rPr>
                <w:noProof/>
                <w:sz w:val="16"/>
                <w:szCs w:val="16"/>
                <w:lang w:eastAsia="zh-CN"/>
              </w:rPr>
              <w:t>10.39</w:t>
            </w:r>
          </w:p>
        </w:tc>
      </w:tr>
      <w:tr w:rsidR="00B275C8" w:rsidRPr="00A234EB" w14:paraId="1932EAB4" w14:textId="77777777" w:rsidTr="00B04F07">
        <w:trPr>
          <w:trHeight w:val="338"/>
          <w:jc w:val="center"/>
        </w:trPr>
        <w:tc>
          <w:tcPr>
            <w:tcW w:w="3050" w:type="dxa"/>
            <w:vMerge/>
            <w:shd w:val="clear" w:color="auto" w:fill="auto"/>
            <w:vAlign w:val="center"/>
          </w:tcPr>
          <w:p w14:paraId="55B7137D" w14:textId="77777777" w:rsidR="00B275C8" w:rsidRPr="00A234EB" w:rsidRDefault="00B275C8" w:rsidP="00B04F07">
            <w:pPr>
              <w:pStyle w:val="TAC"/>
              <w:widowControl w:val="0"/>
              <w:rPr>
                <w:rFonts w:eastAsia="MS Mincho"/>
                <w:noProof/>
                <w:sz w:val="16"/>
                <w:szCs w:val="16"/>
                <w:lang w:val="es-ES"/>
              </w:rPr>
            </w:pPr>
          </w:p>
        </w:tc>
        <w:tc>
          <w:tcPr>
            <w:tcW w:w="1337" w:type="dxa"/>
            <w:vMerge/>
            <w:vAlign w:val="center"/>
          </w:tcPr>
          <w:p w14:paraId="6B737F18" w14:textId="77777777" w:rsidR="00B275C8" w:rsidRPr="00A234EB" w:rsidRDefault="00B275C8" w:rsidP="00B04F07">
            <w:pPr>
              <w:pStyle w:val="TAC"/>
              <w:widowControl w:val="0"/>
              <w:rPr>
                <w:rFonts w:eastAsia="MS Mincho"/>
                <w:noProof/>
                <w:sz w:val="16"/>
                <w:szCs w:val="16"/>
              </w:rPr>
            </w:pPr>
          </w:p>
        </w:tc>
        <w:tc>
          <w:tcPr>
            <w:tcW w:w="1738" w:type="dxa"/>
            <w:vAlign w:val="center"/>
          </w:tcPr>
          <w:p w14:paraId="48DFB002"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487012F8"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E94908F" w14:textId="77777777" w:rsidR="00B275C8" w:rsidRPr="00A234EB" w:rsidRDefault="00B275C8" w:rsidP="00B04F07">
            <w:pPr>
              <w:pStyle w:val="TAC"/>
              <w:widowControl w:val="0"/>
              <w:rPr>
                <w:noProof/>
                <w:sz w:val="16"/>
                <w:szCs w:val="16"/>
                <w:lang w:eastAsia="zh-CN"/>
              </w:rPr>
            </w:pPr>
          </w:p>
        </w:tc>
        <w:tc>
          <w:tcPr>
            <w:tcW w:w="1083" w:type="dxa"/>
            <w:vAlign w:val="center"/>
          </w:tcPr>
          <w:p w14:paraId="747A76F7" w14:textId="327B028F"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0.41</w:t>
            </w:r>
          </w:p>
        </w:tc>
      </w:tr>
    </w:tbl>
    <w:p w14:paraId="297BC3D7" w14:textId="77777777" w:rsidR="00B275C8" w:rsidRPr="00A234EB" w:rsidRDefault="00B275C8" w:rsidP="00A752B4">
      <w:pPr>
        <w:rPr>
          <w:lang w:val="en-US" w:eastAsia="zh-CN"/>
        </w:rPr>
      </w:pPr>
    </w:p>
    <w:p w14:paraId="4F11CECC"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A234EB" w14:paraId="6DCB3B9C" w14:textId="77777777" w:rsidTr="009B30F7">
        <w:trPr>
          <w:trHeight w:val="312"/>
          <w:jc w:val="center"/>
        </w:trPr>
        <w:tc>
          <w:tcPr>
            <w:tcW w:w="2544" w:type="dxa"/>
            <w:shd w:val="clear" w:color="auto" w:fill="auto"/>
            <w:vAlign w:val="center"/>
          </w:tcPr>
          <w:p w14:paraId="793737C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5662EA8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2BCC7A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5E8B818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8F454A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40618C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794882B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752B4" w:rsidRPr="00A234EB" w14:paraId="304C425E" w14:textId="77777777" w:rsidTr="009B30F7">
        <w:trPr>
          <w:trHeight w:val="434"/>
          <w:jc w:val="center"/>
        </w:trPr>
        <w:tc>
          <w:tcPr>
            <w:tcW w:w="2544" w:type="dxa"/>
            <w:vMerge w:val="restart"/>
            <w:shd w:val="clear" w:color="auto" w:fill="auto"/>
            <w:vAlign w:val="center"/>
          </w:tcPr>
          <w:p w14:paraId="28BAB234" w14:textId="47963A9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1D53495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1F3136E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3E14A49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38FA4E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75A83F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A45A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063E9D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2B2E7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7.04</w:t>
            </w:r>
          </w:p>
        </w:tc>
      </w:tr>
      <w:tr w:rsidR="00A752B4" w:rsidRPr="00A234EB" w14:paraId="59874BD6" w14:textId="77777777" w:rsidTr="009B30F7">
        <w:trPr>
          <w:trHeight w:val="159"/>
          <w:jc w:val="center"/>
        </w:trPr>
        <w:tc>
          <w:tcPr>
            <w:tcW w:w="2544" w:type="dxa"/>
            <w:vMerge/>
            <w:shd w:val="clear" w:color="auto" w:fill="auto"/>
            <w:vAlign w:val="center"/>
          </w:tcPr>
          <w:p w14:paraId="789AEC28"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A234EB" w:rsidRDefault="00A752B4" w:rsidP="009B30F7">
            <w:pPr>
              <w:pStyle w:val="TAC"/>
              <w:widowControl w:val="0"/>
              <w:rPr>
                <w:noProof/>
                <w:sz w:val="16"/>
                <w:szCs w:val="16"/>
                <w:lang w:eastAsia="zh-CN"/>
              </w:rPr>
            </w:pPr>
          </w:p>
        </w:tc>
        <w:tc>
          <w:tcPr>
            <w:tcW w:w="1474" w:type="dxa"/>
            <w:vAlign w:val="center"/>
          </w:tcPr>
          <w:p w14:paraId="4F306B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F90F0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67444B7" w14:textId="77777777" w:rsidR="00A752B4" w:rsidRPr="00A234EB" w:rsidRDefault="00A752B4" w:rsidP="009B30F7">
            <w:pPr>
              <w:pStyle w:val="TAC"/>
              <w:widowControl w:val="0"/>
              <w:rPr>
                <w:noProof/>
                <w:sz w:val="16"/>
                <w:szCs w:val="16"/>
                <w:lang w:eastAsia="zh-CN"/>
              </w:rPr>
            </w:pPr>
          </w:p>
        </w:tc>
        <w:tc>
          <w:tcPr>
            <w:tcW w:w="1276" w:type="dxa"/>
            <w:vAlign w:val="center"/>
          </w:tcPr>
          <w:p w14:paraId="757D0D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0</w:t>
            </w:r>
          </w:p>
        </w:tc>
      </w:tr>
      <w:tr w:rsidR="00A752B4" w:rsidRPr="00A234EB" w14:paraId="49E0DDF5" w14:textId="77777777" w:rsidTr="009B30F7">
        <w:trPr>
          <w:trHeight w:val="402"/>
          <w:jc w:val="center"/>
        </w:trPr>
        <w:tc>
          <w:tcPr>
            <w:tcW w:w="2544" w:type="dxa"/>
            <w:vMerge w:val="restart"/>
            <w:shd w:val="clear" w:color="auto" w:fill="auto"/>
            <w:vAlign w:val="center"/>
          </w:tcPr>
          <w:p w14:paraId="36752CFB" w14:textId="6952BFD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484B63A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0F3B395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6E147EF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12</w:t>
            </w:r>
            <w:r w:rsidRPr="00A234EB">
              <w:rPr>
                <w:rFonts w:hint="eastAsia"/>
                <w:noProof/>
                <w:sz w:val="16"/>
                <w:szCs w:val="16"/>
                <w:lang w:eastAsia="zh-CN"/>
              </w:rPr>
              <w:t>0</w:t>
            </w:r>
          </w:p>
        </w:tc>
        <w:tc>
          <w:tcPr>
            <w:tcW w:w="1087" w:type="dxa"/>
            <w:vMerge w:val="restart"/>
            <w:vAlign w:val="center"/>
          </w:tcPr>
          <w:p w14:paraId="2358F12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26282A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DE1259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716CAE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E4DF0" w14:textId="2697A202" w:rsidR="00A752B4" w:rsidRPr="00A234EB" w:rsidRDefault="00D40D5B" w:rsidP="009B30F7">
            <w:pPr>
              <w:pStyle w:val="TAC"/>
              <w:widowControl w:val="0"/>
              <w:rPr>
                <w:noProof/>
                <w:sz w:val="16"/>
                <w:szCs w:val="16"/>
                <w:lang w:eastAsia="zh-CN"/>
              </w:rPr>
            </w:pPr>
            <w:r w:rsidRPr="00A234EB">
              <w:rPr>
                <w:noProof/>
                <w:sz w:val="16"/>
                <w:szCs w:val="16"/>
                <w:lang w:eastAsia="zh-CN"/>
              </w:rPr>
              <w:t>10.91</w:t>
            </w:r>
          </w:p>
        </w:tc>
      </w:tr>
      <w:tr w:rsidR="00A752B4" w:rsidRPr="00A234EB" w14:paraId="3FE52DF9" w14:textId="77777777" w:rsidTr="009B30F7">
        <w:trPr>
          <w:trHeight w:val="268"/>
          <w:jc w:val="center"/>
        </w:trPr>
        <w:tc>
          <w:tcPr>
            <w:tcW w:w="2544" w:type="dxa"/>
            <w:vMerge/>
            <w:shd w:val="clear" w:color="auto" w:fill="auto"/>
            <w:vAlign w:val="center"/>
          </w:tcPr>
          <w:p w14:paraId="52AFDDE3"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A234EB" w:rsidRDefault="00A752B4" w:rsidP="009B30F7">
            <w:pPr>
              <w:pStyle w:val="TAC"/>
              <w:widowControl w:val="0"/>
              <w:rPr>
                <w:noProof/>
                <w:sz w:val="16"/>
                <w:szCs w:val="16"/>
                <w:lang w:eastAsia="zh-CN"/>
              </w:rPr>
            </w:pPr>
          </w:p>
        </w:tc>
        <w:tc>
          <w:tcPr>
            <w:tcW w:w="1474" w:type="dxa"/>
            <w:vAlign w:val="center"/>
          </w:tcPr>
          <w:p w14:paraId="34EE27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F787D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855EEC" w14:textId="77777777" w:rsidR="00A752B4" w:rsidRPr="00A234EB" w:rsidRDefault="00A752B4" w:rsidP="009B30F7">
            <w:pPr>
              <w:pStyle w:val="TAC"/>
              <w:widowControl w:val="0"/>
              <w:rPr>
                <w:noProof/>
                <w:sz w:val="16"/>
                <w:szCs w:val="16"/>
                <w:lang w:eastAsia="zh-CN"/>
              </w:rPr>
            </w:pPr>
          </w:p>
        </w:tc>
        <w:tc>
          <w:tcPr>
            <w:tcW w:w="1276" w:type="dxa"/>
            <w:vAlign w:val="center"/>
          </w:tcPr>
          <w:p w14:paraId="639756AE" w14:textId="222EF1F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D40D5B" w:rsidRPr="00A234EB">
              <w:rPr>
                <w:noProof/>
                <w:sz w:val="16"/>
                <w:szCs w:val="16"/>
                <w:lang w:eastAsia="zh-CN"/>
              </w:rPr>
              <w:t>1</w:t>
            </w:r>
          </w:p>
        </w:tc>
      </w:tr>
      <w:tr w:rsidR="00A752B4" w:rsidRPr="00A234EB" w14:paraId="6D09D968" w14:textId="77777777" w:rsidTr="009B30F7">
        <w:trPr>
          <w:trHeight w:val="355"/>
          <w:jc w:val="center"/>
        </w:trPr>
        <w:tc>
          <w:tcPr>
            <w:tcW w:w="2544" w:type="dxa"/>
            <w:vMerge w:val="restart"/>
            <w:shd w:val="clear" w:color="auto" w:fill="auto"/>
            <w:vAlign w:val="center"/>
          </w:tcPr>
          <w:p w14:paraId="56217E5A" w14:textId="21B3630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8x32 SU-MIMO,Non-</w:t>
            </w:r>
            <w:r w:rsidR="00C87E5E" w:rsidRPr="00A234EB">
              <w:rPr>
                <w:rFonts w:eastAsia="MS Mincho"/>
                <w:noProof/>
                <w:sz w:val="16"/>
                <w:szCs w:val="16"/>
                <w:lang w:val="es-ES"/>
              </w:rPr>
              <w:t xml:space="preserve">codebook </w:t>
            </w:r>
            <w:r w:rsidRPr="00A234EB">
              <w:rPr>
                <w:rFonts w:eastAsia="MS Mincho"/>
                <w:noProof/>
                <w:sz w:val="16"/>
                <w:szCs w:val="16"/>
                <w:lang w:val="es-ES"/>
              </w:rPr>
              <w:t>based, OFDMA (2 panel@UE);</w:t>
            </w:r>
          </w:p>
          <w:p w14:paraId="5DF914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37A072C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215F7E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678C8D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161912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E910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A29D1B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F38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7.44</w:t>
            </w:r>
          </w:p>
        </w:tc>
      </w:tr>
      <w:tr w:rsidR="00A752B4" w:rsidRPr="00A234EB" w14:paraId="5A896BE2" w14:textId="77777777" w:rsidTr="009B30F7">
        <w:trPr>
          <w:trHeight w:val="125"/>
          <w:jc w:val="center"/>
        </w:trPr>
        <w:tc>
          <w:tcPr>
            <w:tcW w:w="2544" w:type="dxa"/>
            <w:vMerge/>
            <w:shd w:val="clear" w:color="auto" w:fill="auto"/>
            <w:vAlign w:val="center"/>
          </w:tcPr>
          <w:p w14:paraId="2DE6569B"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A234EB" w:rsidRDefault="00A752B4" w:rsidP="009B30F7">
            <w:pPr>
              <w:pStyle w:val="TAC"/>
              <w:widowControl w:val="0"/>
              <w:rPr>
                <w:noProof/>
                <w:sz w:val="16"/>
                <w:szCs w:val="16"/>
                <w:lang w:eastAsia="zh-CN"/>
              </w:rPr>
            </w:pPr>
          </w:p>
        </w:tc>
        <w:tc>
          <w:tcPr>
            <w:tcW w:w="1474" w:type="dxa"/>
            <w:vAlign w:val="center"/>
          </w:tcPr>
          <w:p w14:paraId="2A2765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46A46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0CA4E7" w14:textId="77777777" w:rsidR="00A752B4" w:rsidRPr="00A234EB" w:rsidRDefault="00A752B4" w:rsidP="009B30F7">
            <w:pPr>
              <w:pStyle w:val="TAC"/>
              <w:widowControl w:val="0"/>
              <w:rPr>
                <w:noProof/>
                <w:sz w:val="16"/>
                <w:szCs w:val="16"/>
                <w:lang w:eastAsia="zh-CN"/>
              </w:rPr>
            </w:pPr>
          </w:p>
        </w:tc>
        <w:tc>
          <w:tcPr>
            <w:tcW w:w="1276" w:type="dxa"/>
            <w:vAlign w:val="center"/>
          </w:tcPr>
          <w:p w14:paraId="4C1EF4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r>
      <w:tr w:rsidR="00A752B4" w:rsidRPr="00A234EB" w14:paraId="115CFD74" w14:textId="77777777" w:rsidTr="009B30F7">
        <w:trPr>
          <w:trHeight w:val="310"/>
          <w:jc w:val="center"/>
        </w:trPr>
        <w:tc>
          <w:tcPr>
            <w:tcW w:w="2544" w:type="dxa"/>
            <w:vMerge w:val="restart"/>
            <w:shd w:val="clear" w:color="auto" w:fill="auto"/>
            <w:vAlign w:val="center"/>
          </w:tcPr>
          <w:p w14:paraId="64FCB6A2" w14:textId="79EB6F0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MU-MIMO </w:t>
            </w:r>
            <w:r w:rsidR="00C87E5E" w:rsidRPr="00A234EB">
              <w:rPr>
                <w:rFonts w:eastAsia="MS Mincho"/>
                <w:noProof/>
                <w:sz w:val="16"/>
                <w:szCs w:val="16"/>
                <w:lang w:val="es-ES"/>
              </w:rPr>
              <w:t>Codebook based</w:t>
            </w:r>
            <w:r w:rsidRPr="00A234EB">
              <w:rPr>
                <w:rFonts w:eastAsia="MS Mincho"/>
                <w:noProof/>
                <w:sz w:val="16"/>
                <w:szCs w:val="16"/>
                <w:lang w:val="es-ES"/>
              </w:rPr>
              <w:t xml:space="preserve"> (1 panel@UE);</w:t>
            </w:r>
          </w:p>
          <w:p w14:paraId="4DF756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24BEF4D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(1,4,2,1,1; 1,4)</w:t>
            </w:r>
          </w:p>
        </w:tc>
        <w:tc>
          <w:tcPr>
            <w:tcW w:w="1219" w:type="dxa"/>
            <w:vMerge w:val="restart"/>
            <w:vAlign w:val="center"/>
          </w:tcPr>
          <w:p w14:paraId="4CC3FC14" w14:textId="77777777" w:rsidR="00A752B4" w:rsidRPr="00A234EB" w:rsidRDefault="00A752B4" w:rsidP="009B30F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15AA5D8A" w14:textId="77777777" w:rsidR="00A752B4" w:rsidRPr="00A234EB" w:rsidRDefault="00A752B4" w:rsidP="009B30F7">
            <w:pPr>
              <w:spacing w:after="0"/>
              <w:jc w:val="center"/>
              <w:rPr>
                <w:rFonts w:cs="Arial"/>
                <w:lang w:val="en-US" w:eastAsia="zh-CN"/>
              </w:rPr>
            </w:pPr>
            <w:r w:rsidRPr="00A234EB">
              <w:rPr>
                <w:rFonts w:ascii="Arial" w:hAnsi="Arial" w:cs="Arial"/>
                <w:sz w:val="16"/>
              </w:rPr>
              <w:t>DDDSU</w:t>
            </w:r>
          </w:p>
        </w:tc>
        <w:tc>
          <w:tcPr>
            <w:tcW w:w="1474" w:type="dxa"/>
            <w:vAlign w:val="center"/>
          </w:tcPr>
          <w:p w14:paraId="43D33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9A017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2DA3A8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A89BE7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10.19</w:t>
            </w:r>
          </w:p>
        </w:tc>
      </w:tr>
      <w:tr w:rsidR="00A752B4" w:rsidRPr="00A234EB" w14:paraId="502A4D85" w14:textId="77777777" w:rsidTr="009B30F7">
        <w:trPr>
          <w:trHeight w:val="79"/>
          <w:jc w:val="center"/>
        </w:trPr>
        <w:tc>
          <w:tcPr>
            <w:tcW w:w="2544" w:type="dxa"/>
            <w:vMerge/>
            <w:shd w:val="clear" w:color="auto" w:fill="auto"/>
            <w:vAlign w:val="center"/>
          </w:tcPr>
          <w:p w14:paraId="3774085C"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A234EB" w:rsidRDefault="00A752B4" w:rsidP="009B30F7">
            <w:pPr>
              <w:pStyle w:val="TAC"/>
              <w:widowControl w:val="0"/>
              <w:rPr>
                <w:noProof/>
                <w:sz w:val="16"/>
                <w:szCs w:val="16"/>
                <w:lang w:eastAsia="zh-CN"/>
              </w:rPr>
            </w:pPr>
          </w:p>
        </w:tc>
        <w:tc>
          <w:tcPr>
            <w:tcW w:w="1474" w:type="dxa"/>
            <w:vAlign w:val="center"/>
          </w:tcPr>
          <w:p w14:paraId="7B575F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1E8FD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2531928" w14:textId="77777777" w:rsidR="00A752B4" w:rsidRPr="00A234EB" w:rsidRDefault="00A752B4" w:rsidP="009B30F7">
            <w:pPr>
              <w:pStyle w:val="TAC"/>
              <w:widowControl w:val="0"/>
              <w:rPr>
                <w:noProof/>
                <w:sz w:val="16"/>
                <w:szCs w:val="16"/>
                <w:lang w:eastAsia="zh-CN"/>
              </w:rPr>
            </w:pPr>
          </w:p>
        </w:tc>
        <w:tc>
          <w:tcPr>
            <w:tcW w:w="1276" w:type="dxa"/>
            <w:vAlign w:val="center"/>
          </w:tcPr>
          <w:p w14:paraId="08F8E9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0.31</w:t>
            </w:r>
          </w:p>
        </w:tc>
      </w:tr>
      <w:tr w:rsidR="00A752B4" w:rsidRPr="00A234EB" w14:paraId="6ADC7DFA" w14:textId="77777777" w:rsidTr="009B30F7">
        <w:trPr>
          <w:trHeight w:val="406"/>
          <w:jc w:val="center"/>
        </w:trPr>
        <w:tc>
          <w:tcPr>
            <w:tcW w:w="2544" w:type="dxa"/>
            <w:vMerge w:val="restart"/>
            <w:shd w:val="clear" w:color="auto" w:fill="auto"/>
            <w:vAlign w:val="center"/>
          </w:tcPr>
          <w:p w14:paraId="01ECCAD3" w14:textId="717FD46A"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4x2, SU-MIMO, </w:t>
            </w:r>
            <w:r w:rsidR="00C87E5E" w:rsidRPr="00A234EB">
              <w:rPr>
                <w:rFonts w:eastAsia="MS Mincho"/>
                <w:noProof/>
                <w:sz w:val="16"/>
                <w:szCs w:val="16"/>
                <w:lang w:val="es-ES"/>
              </w:rPr>
              <w:t>Codebook based</w:t>
            </w:r>
            <w:r w:rsidRPr="00A234EB">
              <w:rPr>
                <w:rFonts w:eastAsia="MS Mincho"/>
                <w:noProof/>
                <w:sz w:val="16"/>
                <w:szCs w:val="16"/>
                <w:lang w:val="es-ES"/>
              </w:rPr>
              <w:t xml:space="preserve">, OFDMA (1 </w:t>
            </w:r>
            <w:r w:rsidR="00F91C4F" w:rsidRPr="00A234EB">
              <w:rPr>
                <w:rFonts w:eastAsia="MS Mincho"/>
                <w:noProof/>
                <w:sz w:val="16"/>
                <w:szCs w:val="16"/>
                <w:lang w:val="es-ES"/>
              </w:rPr>
              <w:t>p</w:t>
            </w:r>
            <w:r w:rsidRPr="00A234EB">
              <w:rPr>
                <w:rFonts w:eastAsia="MS Mincho"/>
                <w:noProof/>
                <w:sz w:val="16"/>
                <w:szCs w:val="16"/>
                <w:lang w:val="es-ES"/>
              </w:rPr>
              <w:t xml:space="preserve">anel @UE) </w:t>
            </w:r>
          </w:p>
          <w:p w14:paraId="742DBC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9A6192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1219" w:type="dxa"/>
            <w:vMerge w:val="restart"/>
            <w:vAlign w:val="center"/>
          </w:tcPr>
          <w:p w14:paraId="1420C29F"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47D6F71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DDDU</w:t>
            </w:r>
          </w:p>
        </w:tc>
        <w:tc>
          <w:tcPr>
            <w:tcW w:w="1474" w:type="dxa"/>
            <w:vAlign w:val="center"/>
          </w:tcPr>
          <w:p w14:paraId="1CD344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FEFB7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5A609E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7AA49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6.90</w:t>
            </w:r>
          </w:p>
        </w:tc>
      </w:tr>
      <w:tr w:rsidR="00A752B4" w:rsidRPr="00A234EB" w14:paraId="66DBD45A" w14:textId="77777777" w:rsidTr="009B30F7">
        <w:trPr>
          <w:trHeight w:val="174"/>
          <w:jc w:val="center"/>
        </w:trPr>
        <w:tc>
          <w:tcPr>
            <w:tcW w:w="2544" w:type="dxa"/>
            <w:vMerge/>
            <w:shd w:val="clear" w:color="auto" w:fill="auto"/>
            <w:vAlign w:val="center"/>
          </w:tcPr>
          <w:p w14:paraId="27D9CC3E"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A234EB" w:rsidRDefault="00A752B4" w:rsidP="009B30F7">
            <w:pPr>
              <w:pStyle w:val="TAC"/>
              <w:widowControl w:val="0"/>
              <w:rPr>
                <w:noProof/>
                <w:sz w:val="16"/>
                <w:szCs w:val="16"/>
                <w:lang w:eastAsia="zh-CN"/>
              </w:rPr>
            </w:pPr>
          </w:p>
        </w:tc>
        <w:tc>
          <w:tcPr>
            <w:tcW w:w="1474" w:type="dxa"/>
            <w:vAlign w:val="center"/>
          </w:tcPr>
          <w:p w14:paraId="48F9001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384D4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9D49AA0" w14:textId="77777777" w:rsidR="00A752B4" w:rsidRPr="00A234EB" w:rsidRDefault="00A752B4" w:rsidP="009B30F7">
            <w:pPr>
              <w:pStyle w:val="TAC"/>
              <w:widowControl w:val="0"/>
              <w:rPr>
                <w:noProof/>
                <w:sz w:val="16"/>
                <w:szCs w:val="16"/>
                <w:lang w:eastAsia="zh-CN"/>
              </w:rPr>
            </w:pPr>
          </w:p>
        </w:tc>
        <w:tc>
          <w:tcPr>
            <w:tcW w:w="1276" w:type="dxa"/>
            <w:vAlign w:val="center"/>
          </w:tcPr>
          <w:p w14:paraId="1C3CE2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0.30</w:t>
            </w:r>
          </w:p>
        </w:tc>
      </w:tr>
      <w:tr w:rsidR="003962A4" w:rsidRPr="00A234EB" w14:paraId="136BFB14" w14:textId="77777777" w:rsidTr="00B04F07">
        <w:trPr>
          <w:trHeight w:val="406"/>
          <w:jc w:val="center"/>
        </w:trPr>
        <w:tc>
          <w:tcPr>
            <w:tcW w:w="2544" w:type="dxa"/>
            <w:vMerge w:val="restart"/>
            <w:shd w:val="clear" w:color="auto" w:fill="auto"/>
            <w:vAlign w:val="center"/>
          </w:tcPr>
          <w:p w14:paraId="420E1E11" w14:textId="42203C8A"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8x16, MU-MIMO,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32A44E30" w14:textId="425D49E0"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(4,16,2,1,1;4,4)</w:t>
            </w:r>
          </w:p>
          <w:p w14:paraId="6458635F" w14:textId="63127DDE"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2DE92ED8" w14:textId="77777777" w:rsidR="003962A4" w:rsidRPr="00A234EB" w:rsidRDefault="003962A4" w:rsidP="00B04F0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65B6ED8E" w14:textId="0FE7E8A6" w:rsidR="003962A4" w:rsidRPr="00A234EB" w:rsidRDefault="003962A4" w:rsidP="00B04F07">
            <w:pPr>
              <w:pStyle w:val="TAC"/>
              <w:widowControl w:val="0"/>
              <w:rPr>
                <w:noProof/>
                <w:sz w:val="16"/>
                <w:szCs w:val="16"/>
                <w:lang w:eastAsia="zh-CN"/>
              </w:rPr>
            </w:pPr>
            <w:r w:rsidRPr="00A234EB">
              <w:rPr>
                <w:noProof/>
                <w:sz w:val="16"/>
                <w:szCs w:val="16"/>
                <w:lang w:eastAsia="zh-CN"/>
              </w:rPr>
              <w:t>DDDSU</w:t>
            </w:r>
          </w:p>
        </w:tc>
        <w:tc>
          <w:tcPr>
            <w:tcW w:w="1474" w:type="dxa"/>
            <w:vAlign w:val="center"/>
          </w:tcPr>
          <w:p w14:paraId="35C45FAA"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996D8FF"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B0F791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BA63C81" w14:textId="1D994033" w:rsidR="003962A4" w:rsidRPr="00A234EB" w:rsidRDefault="003962A4" w:rsidP="00B04F07">
            <w:pPr>
              <w:pStyle w:val="TAC"/>
              <w:widowControl w:val="0"/>
              <w:rPr>
                <w:noProof/>
                <w:sz w:val="16"/>
                <w:szCs w:val="16"/>
                <w:lang w:eastAsia="zh-CN"/>
              </w:rPr>
            </w:pPr>
            <w:r w:rsidRPr="00A234EB">
              <w:rPr>
                <w:noProof/>
                <w:sz w:val="16"/>
                <w:szCs w:val="16"/>
                <w:lang w:eastAsia="zh-CN"/>
              </w:rPr>
              <w:t>7.83</w:t>
            </w:r>
          </w:p>
        </w:tc>
      </w:tr>
      <w:tr w:rsidR="003962A4" w:rsidRPr="00A234EB" w14:paraId="2EDFCC9E" w14:textId="77777777" w:rsidTr="00B04F07">
        <w:trPr>
          <w:trHeight w:val="174"/>
          <w:jc w:val="center"/>
        </w:trPr>
        <w:tc>
          <w:tcPr>
            <w:tcW w:w="2544" w:type="dxa"/>
            <w:vMerge/>
            <w:shd w:val="clear" w:color="auto" w:fill="auto"/>
            <w:vAlign w:val="center"/>
          </w:tcPr>
          <w:p w14:paraId="308BFC6B"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055F59A9"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35FF5221" w14:textId="77777777" w:rsidR="003962A4" w:rsidRPr="00A234EB" w:rsidRDefault="003962A4" w:rsidP="00B04F07">
            <w:pPr>
              <w:pStyle w:val="TAC"/>
              <w:widowControl w:val="0"/>
              <w:rPr>
                <w:noProof/>
                <w:sz w:val="16"/>
                <w:szCs w:val="16"/>
                <w:lang w:eastAsia="zh-CN"/>
              </w:rPr>
            </w:pPr>
          </w:p>
        </w:tc>
        <w:tc>
          <w:tcPr>
            <w:tcW w:w="1474" w:type="dxa"/>
            <w:vAlign w:val="center"/>
          </w:tcPr>
          <w:p w14:paraId="1EFE9C80"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8C68C2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3FC8498" w14:textId="77777777" w:rsidR="003962A4" w:rsidRPr="00A234EB" w:rsidRDefault="003962A4" w:rsidP="00B04F07">
            <w:pPr>
              <w:pStyle w:val="TAC"/>
              <w:widowControl w:val="0"/>
              <w:rPr>
                <w:noProof/>
                <w:sz w:val="16"/>
                <w:szCs w:val="16"/>
                <w:lang w:eastAsia="zh-CN"/>
              </w:rPr>
            </w:pPr>
          </w:p>
        </w:tc>
        <w:tc>
          <w:tcPr>
            <w:tcW w:w="1276" w:type="dxa"/>
            <w:vAlign w:val="center"/>
          </w:tcPr>
          <w:p w14:paraId="6977AAC9" w14:textId="3E095E04"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0.37</w:t>
            </w:r>
          </w:p>
        </w:tc>
      </w:tr>
      <w:tr w:rsidR="003962A4" w:rsidRPr="00A234EB" w14:paraId="4FD64490" w14:textId="77777777" w:rsidTr="00B04F07">
        <w:trPr>
          <w:trHeight w:val="406"/>
          <w:jc w:val="center"/>
        </w:trPr>
        <w:tc>
          <w:tcPr>
            <w:tcW w:w="2544" w:type="dxa"/>
            <w:vMerge w:val="restart"/>
            <w:shd w:val="clear" w:color="auto" w:fill="auto"/>
            <w:vAlign w:val="center"/>
          </w:tcPr>
          <w:p w14:paraId="2049AD19" w14:textId="6C728436"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4582611A" w14:textId="5A00547C"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35D3E971" w14:textId="3866CFC5"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1DAF5EAF" w14:textId="282FEA2F" w:rsidR="003962A4" w:rsidRPr="00A234EB" w:rsidRDefault="003962A4" w:rsidP="00B04F0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6BD00FC0" w14:textId="1827E3D2" w:rsidR="003962A4" w:rsidRPr="00A234EB" w:rsidRDefault="003962A4" w:rsidP="00875109">
            <w:pPr>
              <w:pStyle w:val="TAC"/>
              <w:widowControl w:val="0"/>
              <w:rPr>
                <w:noProof/>
                <w:sz w:val="16"/>
                <w:szCs w:val="16"/>
                <w:lang w:eastAsia="zh-CN"/>
              </w:rPr>
            </w:pPr>
            <w:r w:rsidRPr="00A234EB">
              <w:rPr>
                <w:noProof/>
                <w:sz w:val="16"/>
                <w:szCs w:val="16"/>
                <w:lang w:eastAsia="zh-CN"/>
              </w:rPr>
              <w:t>DSUDD</w:t>
            </w:r>
          </w:p>
        </w:tc>
        <w:tc>
          <w:tcPr>
            <w:tcW w:w="1474" w:type="dxa"/>
            <w:vAlign w:val="center"/>
          </w:tcPr>
          <w:p w14:paraId="27F93116"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DDCE80B"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EBEB9AD"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35E5E6DC" w14:textId="46BD0F0D" w:rsidR="003962A4" w:rsidRPr="00A234EB" w:rsidRDefault="003962A4" w:rsidP="00B04F07">
            <w:pPr>
              <w:pStyle w:val="TAC"/>
              <w:widowControl w:val="0"/>
              <w:rPr>
                <w:noProof/>
                <w:sz w:val="16"/>
                <w:szCs w:val="16"/>
                <w:lang w:eastAsia="zh-CN"/>
              </w:rPr>
            </w:pPr>
            <w:r w:rsidRPr="00A234EB">
              <w:rPr>
                <w:noProof/>
                <w:sz w:val="16"/>
                <w:szCs w:val="16"/>
                <w:lang w:eastAsia="zh-CN"/>
              </w:rPr>
              <w:t>7.44</w:t>
            </w:r>
          </w:p>
        </w:tc>
      </w:tr>
      <w:tr w:rsidR="003962A4" w:rsidRPr="00A234EB" w14:paraId="60BAAD73" w14:textId="77777777" w:rsidTr="00B04F07">
        <w:trPr>
          <w:trHeight w:val="174"/>
          <w:jc w:val="center"/>
        </w:trPr>
        <w:tc>
          <w:tcPr>
            <w:tcW w:w="2544" w:type="dxa"/>
            <w:vMerge/>
            <w:shd w:val="clear" w:color="auto" w:fill="auto"/>
            <w:vAlign w:val="center"/>
          </w:tcPr>
          <w:p w14:paraId="6A111C74"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2D7D8DAC"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44B0B8CE" w14:textId="77777777" w:rsidR="003962A4" w:rsidRPr="00A234EB" w:rsidRDefault="003962A4" w:rsidP="00B04F07">
            <w:pPr>
              <w:pStyle w:val="TAC"/>
              <w:widowControl w:val="0"/>
              <w:rPr>
                <w:noProof/>
                <w:sz w:val="16"/>
                <w:szCs w:val="16"/>
                <w:lang w:eastAsia="zh-CN"/>
              </w:rPr>
            </w:pPr>
          </w:p>
        </w:tc>
        <w:tc>
          <w:tcPr>
            <w:tcW w:w="1474" w:type="dxa"/>
            <w:vAlign w:val="center"/>
          </w:tcPr>
          <w:p w14:paraId="4AAE8EF4"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5AEF17F"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3735A39" w14:textId="77777777" w:rsidR="003962A4" w:rsidRPr="00A234EB" w:rsidRDefault="003962A4" w:rsidP="00B04F07">
            <w:pPr>
              <w:pStyle w:val="TAC"/>
              <w:widowControl w:val="0"/>
              <w:rPr>
                <w:noProof/>
                <w:sz w:val="16"/>
                <w:szCs w:val="16"/>
                <w:lang w:eastAsia="zh-CN"/>
              </w:rPr>
            </w:pPr>
          </w:p>
        </w:tc>
        <w:tc>
          <w:tcPr>
            <w:tcW w:w="1276" w:type="dxa"/>
            <w:vAlign w:val="center"/>
          </w:tcPr>
          <w:p w14:paraId="3B590251" w14:textId="72E9567D"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0.32</w:t>
            </w:r>
          </w:p>
        </w:tc>
      </w:tr>
    </w:tbl>
    <w:p w14:paraId="2585FD0D" w14:textId="77777777" w:rsidR="003962A4" w:rsidRPr="00A234EB" w:rsidRDefault="003962A4" w:rsidP="00A752B4">
      <w:pPr>
        <w:rPr>
          <w:lang w:val="en-US" w:eastAsia="zh-CN"/>
        </w:rPr>
      </w:pPr>
    </w:p>
    <w:p w14:paraId="18F84FE6" w14:textId="77777777" w:rsidR="00A752B4" w:rsidRPr="00A234EB" w:rsidRDefault="00A752B4" w:rsidP="00A752B4">
      <w:pPr>
        <w:rPr>
          <w:lang w:val="en-US" w:eastAsia="zh-CN"/>
        </w:rPr>
      </w:pPr>
      <w:r w:rsidRPr="00A234EB">
        <w:rPr>
          <w:lang w:val="en-US" w:eastAsia="zh-CN"/>
        </w:rPr>
        <w:t xml:space="preserve">The evaluation results of UL spectral efficiency for NR for evaluation configuration B with </w:t>
      </w:r>
      <w:r w:rsidRPr="00A234EB">
        <w:rPr>
          <w:rFonts w:hint="eastAsia"/>
          <w:lang w:val="en-US" w:eastAsia="zh-CN"/>
        </w:rPr>
        <w:t>36</w:t>
      </w:r>
      <w:r w:rsidRPr="00A234EB">
        <w:rPr>
          <w:lang w:val="en-US" w:eastAsia="zh-CN"/>
        </w:rPr>
        <w:t>TRxP are provided in Table 5.</w:t>
      </w:r>
      <w:r w:rsidRPr="00A234EB">
        <w:rPr>
          <w:rFonts w:hint="eastAsia"/>
          <w:lang w:val="en-US" w:eastAsia="zh-CN"/>
        </w:rPr>
        <w:t>4</w:t>
      </w:r>
      <w:r w:rsidRPr="00A234EB">
        <w:rPr>
          <w:lang w:val="en-US" w:eastAsia="zh-CN"/>
        </w:rPr>
        <w:t xml:space="preserve">.1.1.2-4. </w:t>
      </w:r>
    </w:p>
    <w:p w14:paraId="091DE228" w14:textId="77777777" w:rsidR="00A752B4" w:rsidRPr="00A234EB" w:rsidRDefault="00A752B4" w:rsidP="00A752B4">
      <w:pPr>
        <w:rPr>
          <w:lang w:val="en-US" w:eastAsia="zh-CN"/>
        </w:rPr>
      </w:pPr>
      <w:r w:rsidRPr="00A234EB">
        <w:rPr>
          <w:lang w:val="en-US" w:eastAsia="zh-CN"/>
        </w:rPr>
        <w:t>It is observed that NR fulfills the UL spectral efficiency requirement for all the above configurations in evaluation configuration B.</w:t>
      </w:r>
    </w:p>
    <w:p w14:paraId="5A79C37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.1.1.2-4 U</w:t>
      </w:r>
      <w:r w:rsidRPr="00A234EB">
        <w:rPr>
          <w:lang w:eastAsia="zh-CN"/>
        </w:rPr>
        <w:t xml:space="preserve">L spectral efficiency for NR in Indoor Hotspot – eMBB </w:t>
      </w:r>
      <w:r w:rsidRPr="00A234EB">
        <w:rPr>
          <w:lang w:eastAsia="zh-CN"/>
        </w:rPr>
        <w:br/>
        <w:t>(Evaluation configuration B, CF=30 GHz, for 36TRxP)</w:t>
      </w:r>
    </w:p>
    <w:p w14:paraId="0C4C8925" w14:textId="4F298FAA"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A234EB" w14:paraId="6B800328" w14:textId="77777777" w:rsidTr="009B30F7">
        <w:trPr>
          <w:trHeight w:val="312"/>
          <w:jc w:val="center"/>
        </w:trPr>
        <w:tc>
          <w:tcPr>
            <w:tcW w:w="2432" w:type="dxa"/>
            <w:shd w:val="clear" w:color="auto" w:fill="auto"/>
            <w:vAlign w:val="center"/>
          </w:tcPr>
          <w:p w14:paraId="6F360CE8"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79A108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78C26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139" w:type="dxa"/>
            <w:gridSpan w:val="2"/>
            <w:vAlign w:val="center"/>
          </w:tcPr>
          <w:p w14:paraId="7FC73F4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D2D69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88" w:type="dxa"/>
            <w:vAlign w:val="center"/>
          </w:tcPr>
          <w:p w14:paraId="488026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75DFB5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p>
        </w:tc>
      </w:tr>
      <w:tr w:rsidR="00A752B4" w:rsidRPr="00A234EB" w14:paraId="12F82C97" w14:textId="77777777" w:rsidTr="009B30F7">
        <w:trPr>
          <w:trHeight w:val="348"/>
          <w:jc w:val="center"/>
        </w:trPr>
        <w:tc>
          <w:tcPr>
            <w:tcW w:w="2432" w:type="dxa"/>
            <w:vMerge w:val="restart"/>
            <w:shd w:val="clear" w:color="auto" w:fill="auto"/>
            <w:vAlign w:val="center"/>
          </w:tcPr>
          <w:p w14:paraId="29060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w:t>
            </w:r>
          </w:p>
          <w:p w14:paraId="67F5B0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OFDMA, </w:t>
            </w:r>
          </w:p>
          <w:p w14:paraId="578608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BF65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46497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6209702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611" w:type="dxa"/>
            <w:vAlign w:val="center"/>
          </w:tcPr>
          <w:p w14:paraId="1F2015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E5DC7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288" w:type="dxa"/>
            <w:vMerge w:val="restart"/>
            <w:vAlign w:val="center"/>
          </w:tcPr>
          <w:p w14:paraId="0946A8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AAD69D" w14:textId="5004E86F" w:rsidR="00A752B4" w:rsidRPr="00A234EB" w:rsidRDefault="00D40D5B" w:rsidP="009B30F7">
            <w:pPr>
              <w:pStyle w:val="TAC"/>
              <w:widowControl w:val="0"/>
              <w:rPr>
                <w:noProof/>
                <w:sz w:val="16"/>
                <w:szCs w:val="16"/>
                <w:lang w:eastAsia="zh-CN"/>
              </w:rPr>
            </w:pPr>
            <w:r w:rsidRPr="00A234EB">
              <w:rPr>
                <w:noProof/>
                <w:sz w:val="16"/>
                <w:szCs w:val="16"/>
                <w:lang w:eastAsia="zh-CN"/>
              </w:rPr>
              <w:t>9.82</w:t>
            </w:r>
          </w:p>
        </w:tc>
      </w:tr>
      <w:tr w:rsidR="00A752B4" w:rsidRPr="00A234EB" w14:paraId="14429A5D" w14:textId="77777777" w:rsidTr="009B30F7">
        <w:trPr>
          <w:trHeight w:val="130"/>
          <w:jc w:val="center"/>
        </w:trPr>
        <w:tc>
          <w:tcPr>
            <w:tcW w:w="2432" w:type="dxa"/>
            <w:vMerge/>
            <w:shd w:val="clear" w:color="auto" w:fill="auto"/>
            <w:vAlign w:val="center"/>
          </w:tcPr>
          <w:p w14:paraId="55D35187" w14:textId="77777777" w:rsidR="00A752B4" w:rsidRPr="00A234EB"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A234EB"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A234EB" w:rsidRDefault="00A752B4" w:rsidP="009B30F7">
            <w:pPr>
              <w:pStyle w:val="TAC"/>
              <w:widowControl w:val="0"/>
              <w:rPr>
                <w:noProof/>
                <w:sz w:val="16"/>
                <w:szCs w:val="16"/>
                <w:lang w:eastAsia="zh-CN"/>
              </w:rPr>
            </w:pPr>
          </w:p>
        </w:tc>
        <w:tc>
          <w:tcPr>
            <w:tcW w:w="1611" w:type="dxa"/>
            <w:vAlign w:val="center"/>
          </w:tcPr>
          <w:p w14:paraId="00E438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E588C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288" w:type="dxa"/>
            <w:vMerge/>
            <w:vAlign w:val="center"/>
          </w:tcPr>
          <w:p w14:paraId="3625EE34" w14:textId="77777777" w:rsidR="00A752B4" w:rsidRPr="00A234EB" w:rsidRDefault="00A752B4" w:rsidP="009B30F7">
            <w:pPr>
              <w:pStyle w:val="TAC"/>
              <w:widowControl w:val="0"/>
              <w:rPr>
                <w:noProof/>
                <w:sz w:val="16"/>
                <w:szCs w:val="16"/>
                <w:lang w:eastAsia="zh-CN"/>
              </w:rPr>
            </w:pPr>
          </w:p>
        </w:tc>
        <w:tc>
          <w:tcPr>
            <w:tcW w:w="1083" w:type="dxa"/>
            <w:vAlign w:val="center"/>
          </w:tcPr>
          <w:p w14:paraId="682FFE7B" w14:textId="6755C2F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00D40D5B" w:rsidRPr="00A234EB">
              <w:rPr>
                <w:noProof/>
                <w:sz w:val="16"/>
                <w:szCs w:val="16"/>
                <w:lang w:eastAsia="zh-CN"/>
              </w:rPr>
              <w:t>3</w:t>
            </w:r>
          </w:p>
        </w:tc>
      </w:tr>
    </w:tbl>
    <w:p w14:paraId="23ACAA4C" w14:textId="22F8F627" w:rsidR="00A752B4" w:rsidRPr="00A234EB" w:rsidRDefault="00A752B4" w:rsidP="00555403">
      <w:pPr>
        <w:pStyle w:val="Heading4"/>
        <w:rPr>
          <w:lang w:eastAsia="zh-CN"/>
        </w:rPr>
      </w:pPr>
      <w:bookmarkStart w:id="280" w:name="_Toc11595588"/>
      <w:r w:rsidRPr="00A234EB">
        <w:rPr>
          <w:lang w:eastAsia="zh-CN"/>
        </w:rPr>
        <w:t>5.</w:t>
      </w:r>
      <w:r w:rsidRPr="00A234EB">
        <w:rPr>
          <w:rFonts w:hint="eastAsia"/>
          <w:lang w:eastAsia="zh-CN"/>
        </w:rPr>
        <w:t>4</w:t>
      </w:r>
      <w:r w:rsidRPr="00A234EB">
        <w:rPr>
          <w:lang w:eastAsia="zh-CN"/>
        </w:rPr>
        <w:t>.1.2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80"/>
    </w:p>
    <w:p w14:paraId="320DF6AF" w14:textId="77777777" w:rsidR="00A752B4" w:rsidRPr="00A234EB" w:rsidRDefault="00A752B4" w:rsidP="00A752B4">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5CBD5F94" w14:textId="77777777" w:rsidR="00A752B4" w:rsidRPr="00A234EB" w:rsidRDefault="00A752B4" w:rsidP="00555403">
      <w:pPr>
        <w:pStyle w:val="Heading5"/>
        <w:rPr>
          <w:lang w:val="en-US" w:eastAsia="zh-CN"/>
        </w:rPr>
      </w:pPr>
      <w:bookmarkStart w:id="281" w:name="_Toc11595589"/>
      <w:r w:rsidRPr="00A234EB">
        <w:rPr>
          <w:lang w:val="en-US" w:eastAsia="zh-CN"/>
        </w:rPr>
        <w:t>5.</w:t>
      </w:r>
      <w:r w:rsidRPr="00A234EB">
        <w:rPr>
          <w:rFonts w:hint="eastAsia"/>
          <w:lang w:val="en-US" w:eastAsia="zh-CN"/>
        </w:rPr>
        <w:t>4</w:t>
      </w:r>
      <w:r w:rsidRPr="00A234EB">
        <w:rPr>
          <w:lang w:val="en-US" w:eastAsia="zh-CN"/>
        </w:rPr>
        <w:t>.1.2.1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281"/>
    </w:p>
    <w:p w14:paraId="68089FF5" w14:textId="77777777" w:rsidR="00A752B4" w:rsidRPr="00A234EB" w:rsidRDefault="00A752B4" w:rsidP="00A752B4">
      <w:pPr>
        <w:rPr>
          <w:lang w:val="en-US" w:eastAsia="zh-CN"/>
        </w:rPr>
      </w:pPr>
      <w:r w:rsidRPr="00A234EB">
        <w:rPr>
          <w:lang w:val="en-US" w:eastAsia="zh-CN"/>
        </w:rPr>
        <w:t xml:space="preserve">The evaluation results of DL spectral efficiency for NR FDD and NR TDD for evaluation configuration </w:t>
      </w:r>
      <w:proofErr w:type="gramStart"/>
      <w:r w:rsidRPr="00A234EB">
        <w:rPr>
          <w:lang w:val="en-US" w:eastAsia="zh-CN"/>
        </w:rPr>
        <w:t>A</w:t>
      </w:r>
      <w:proofErr w:type="gramEnd"/>
      <w:r w:rsidRPr="00A234EB">
        <w:rPr>
          <w:lang w:val="en-US" w:eastAsia="zh-CN"/>
        </w:rPr>
        <w:t xml:space="preserve"> are provided in Table 5.</w:t>
      </w:r>
      <w:r w:rsidRPr="00A234EB">
        <w:rPr>
          <w:rFonts w:hint="eastAsia"/>
          <w:lang w:val="en-US" w:eastAsia="zh-CN"/>
        </w:rPr>
        <w:t>4</w:t>
      </w:r>
      <w:r w:rsidRPr="00A234EB">
        <w:rPr>
          <w:lang w:val="en-US" w:eastAsia="zh-CN"/>
        </w:rPr>
        <w:t xml:space="preserve">.1.2.1-1. </w:t>
      </w:r>
    </w:p>
    <w:p w14:paraId="2DED6920"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07E6B26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3857526B"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.1.2.1-1 </w:t>
      </w:r>
      <w:r w:rsidRPr="00A234EB">
        <w:rPr>
          <w:lang w:eastAsia="zh-CN"/>
        </w:rPr>
        <w:t xml:space="preserve">DL spectral efficiency for NR in Dense Urban – eMBB </w:t>
      </w:r>
      <w:r w:rsidRPr="00A234EB">
        <w:rPr>
          <w:lang w:eastAsia="zh-CN"/>
        </w:rPr>
        <w:br/>
        <w:t>(Evaluation configuration A, CF=4 GHz)</w:t>
      </w:r>
    </w:p>
    <w:p w14:paraId="09019869" w14:textId="462AB29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A234EB" w14:paraId="26C7742D" w14:textId="77777777" w:rsidTr="009B30F7">
        <w:trPr>
          <w:trHeight w:val="226"/>
          <w:jc w:val="center"/>
        </w:trPr>
        <w:tc>
          <w:tcPr>
            <w:tcW w:w="1438" w:type="dxa"/>
            <w:vMerge w:val="restart"/>
            <w:shd w:val="clear" w:color="auto" w:fill="auto"/>
            <w:vAlign w:val="center"/>
          </w:tcPr>
          <w:p w14:paraId="1D4096D7"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954" w:type="dxa"/>
            <w:vMerge w:val="restart"/>
            <w:vAlign w:val="center"/>
          </w:tcPr>
          <w:p w14:paraId="51E76D6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127" w:type="dxa"/>
            <w:gridSpan w:val="2"/>
            <w:vMerge w:val="restart"/>
            <w:vAlign w:val="center"/>
          </w:tcPr>
          <w:p w14:paraId="365CE43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AB8C4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450" w:type="dxa"/>
            <w:gridSpan w:val="4"/>
            <w:vAlign w:val="center"/>
          </w:tcPr>
          <w:p w14:paraId="6431ADD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4" w:type="dxa"/>
            <w:gridSpan w:val="4"/>
            <w:vAlign w:val="center"/>
          </w:tcPr>
          <w:p w14:paraId="60E75C2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FF38466" w14:textId="77777777" w:rsidTr="009B30F7">
        <w:trPr>
          <w:trHeight w:val="250"/>
          <w:jc w:val="center"/>
        </w:trPr>
        <w:tc>
          <w:tcPr>
            <w:tcW w:w="1438" w:type="dxa"/>
            <w:vMerge/>
            <w:shd w:val="clear" w:color="auto" w:fill="auto"/>
            <w:vAlign w:val="center"/>
          </w:tcPr>
          <w:p w14:paraId="4CC0AFAC" w14:textId="77777777" w:rsidR="00A752B4" w:rsidRPr="00A234EB"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A234EB"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A234EB" w:rsidDel="00194D07" w:rsidRDefault="00A752B4" w:rsidP="009B30F7">
            <w:pPr>
              <w:pStyle w:val="TAH"/>
              <w:widowControl w:val="0"/>
              <w:rPr>
                <w:b w:val="0"/>
                <w:noProof/>
                <w:sz w:val="16"/>
                <w:szCs w:val="16"/>
              </w:rPr>
            </w:pPr>
          </w:p>
        </w:tc>
        <w:tc>
          <w:tcPr>
            <w:tcW w:w="899" w:type="dxa"/>
            <w:vAlign w:val="center"/>
          </w:tcPr>
          <w:p w14:paraId="1DBE16AE"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2078C3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53E7C811"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7DF30F2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70989F2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2A1FB67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1DA734A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329C444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D847481" w14:textId="77777777" w:rsidTr="009B30F7">
        <w:trPr>
          <w:trHeight w:val="529"/>
          <w:jc w:val="center"/>
        </w:trPr>
        <w:tc>
          <w:tcPr>
            <w:tcW w:w="1438" w:type="dxa"/>
            <w:vMerge w:val="restart"/>
            <w:shd w:val="clear" w:color="auto" w:fill="auto"/>
            <w:vAlign w:val="center"/>
          </w:tcPr>
          <w:p w14:paraId="2C2B10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954" w:type="dxa"/>
            <w:vMerge w:val="restart"/>
            <w:vAlign w:val="center"/>
          </w:tcPr>
          <w:p w14:paraId="0B25CB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40A6E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F4FF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1970A04B" w14:textId="602552FF" w:rsidR="00A752B4" w:rsidRPr="00A234EB" w:rsidRDefault="008D2715" w:rsidP="009B30F7">
            <w:pPr>
              <w:pStyle w:val="TAC"/>
              <w:widowControl w:val="0"/>
              <w:rPr>
                <w:noProof/>
                <w:sz w:val="16"/>
                <w:szCs w:val="16"/>
                <w:lang w:eastAsia="zh-CN"/>
              </w:rPr>
            </w:pPr>
            <w:r w:rsidRPr="00A234EB">
              <w:rPr>
                <w:noProof/>
                <w:sz w:val="16"/>
                <w:szCs w:val="16"/>
                <w:lang w:eastAsia="zh-CN"/>
              </w:rPr>
              <w:t>11</w:t>
            </w:r>
          </w:p>
        </w:tc>
        <w:tc>
          <w:tcPr>
            <w:tcW w:w="850" w:type="dxa"/>
            <w:shd w:val="clear" w:color="auto" w:fill="auto"/>
            <w:vAlign w:val="center"/>
          </w:tcPr>
          <w:p w14:paraId="10C21BF7" w14:textId="12EDF59A" w:rsidR="00A752B4" w:rsidRPr="00A234EB" w:rsidRDefault="008D2715" w:rsidP="009B30F7">
            <w:pPr>
              <w:pStyle w:val="TAC"/>
              <w:widowControl w:val="0"/>
              <w:rPr>
                <w:noProof/>
                <w:sz w:val="16"/>
                <w:szCs w:val="16"/>
                <w:lang w:eastAsia="zh-CN"/>
              </w:rPr>
            </w:pPr>
            <w:r w:rsidRPr="00A234EB">
              <w:rPr>
                <w:noProof/>
                <w:sz w:val="16"/>
                <w:szCs w:val="16"/>
                <w:lang w:eastAsia="zh-CN"/>
              </w:rPr>
              <w:t>11.04</w:t>
            </w:r>
          </w:p>
        </w:tc>
        <w:tc>
          <w:tcPr>
            <w:tcW w:w="851" w:type="dxa"/>
            <w:shd w:val="clear" w:color="auto" w:fill="auto"/>
            <w:vAlign w:val="center"/>
          </w:tcPr>
          <w:p w14:paraId="01B7877C" w14:textId="4DF3DD2D" w:rsidR="00A752B4" w:rsidRPr="00A234EB" w:rsidRDefault="008D2715" w:rsidP="009B30F7">
            <w:pPr>
              <w:pStyle w:val="TAC"/>
              <w:widowControl w:val="0"/>
              <w:rPr>
                <w:noProof/>
                <w:sz w:val="16"/>
                <w:szCs w:val="16"/>
                <w:lang w:eastAsia="zh-CN"/>
              </w:rPr>
            </w:pPr>
            <w:r w:rsidRPr="00A234EB">
              <w:rPr>
                <w:noProof/>
                <w:sz w:val="16"/>
                <w:szCs w:val="16"/>
                <w:lang w:eastAsia="zh-CN"/>
              </w:rPr>
              <w:t>12.52</w:t>
            </w:r>
          </w:p>
        </w:tc>
        <w:tc>
          <w:tcPr>
            <w:tcW w:w="850" w:type="dxa"/>
            <w:shd w:val="clear" w:color="auto" w:fill="auto"/>
            <w:vAlign w:val="center"/>
          </w:tcPr>
          <w:p w14:paraId="78D54EB9" w14:textId="1F78E516" w:rsidR="00A752B4" w:rsidRPr="00A234EB" w:rsidRDefault="008D2715" w:rsidP="009B30F7">
            <w:pPr>
              <w:pStyle w:val="TAC"/>
              <w:widowControl w:val="0"/>
              <w:rPr>
                <w:noProof/>
                <w:sz w:val="16"/>
                <w:szCs w:val="16"/>
                <w:lang w:eastAsia="zh-CN"/>
              </w:rPr>
            </w:pPr>
            <w:r w:rsidRPr="00A234EB">
              <w:rPr>
                <w:noProof/>
                <w:sz w:val="16"/>
                <w:szCs w:val="16"/>
                <w:lang w:eastAsia="zh-CN"/>
              </w:rPr>
              <w:t>13.39</w:t>
            </w:r>
          </w:p>
        </w:tc>
        <w:tc>
          <w:tcPr>
            <w:tcW w:w="992" w:type="dxa"/>
            <w:vMerge w:val="restart"/>
            <w:vAlign w:val="center"/>
          </w:tcPr>
          <w:p w14:paraId="2A3A15A2" w14:textId="7BF93962" w:rsidR="00A752B4" w:rsidRPr="00A234EB" w:rsidRDefault="00937112" w:rsidP="009B30F7">
            <w:pPr>
              <w:pStyle w:val="TAC"/>
              <w:widowControl w:val="0"/>
              <w:rPr>
                <w:noProof/>
                <w:sz w:val="16"/>
                <w:szCs w:val="16"/>
                <w:lang w:eastAsia="zh-CN"/>
              </w:rPr>
            </w:pPr>
            <w:r w:rsidRPr="00A234EB">
              <w:rPr>
                <w:noProof/>
                <w:sz w:val="16"/>
                <w:szCs w:val="16"/>
                <w:lang w:eastAsia="zh-CN"/>
              </w:rPr>
              <w:t>9</w:t>
            </w:r>
          </w:p>
        </w:tc>
        <w:tc>
          <w:tcPr>
            <w:tcW w:w="851" w:type="dxa"/>
            <w:shd w:val="clear" w:color="auto" w:fill="auto"/>
            <w:vAlign w:val="center"/>
          </w:tcPr>
          <w:p w14:paraId="115CAD2A" w14:textId="231B4DE1" w:rsidR="00A752B4" w:rsidRPr="00A234EB" w:rsidRDefault="00937112" w:rsidP="009B30F7">
            <w:pPr>
              <w:pStyle w:val="TAC"/>
              <w:widowControl w:val="0"/>
              <w:rPr>
                <w:noProof/>
                <w:sz w:val="16"/>
                <w:szCs w:val="16"/>
                <w:lang w:eastAsia="zh-CN"/>
              </w:rPr>
            </w:pPr>
            <w:r w:rsidRPr="00A234EB">
              <w:rPr>
                <w:noProof/>
                <w:sz w:val="16"/>
                <w:szCs w:val="16"/>
                <w:lang w:eastAsia="zh-CN"/>
              </w:rPr>
              <w:t>10.95</w:t>
            </w:r>
          </w:p>
        </w:tc>
        <w:tc>
          <w:tcPr>
            <w:tcW w:w="850" w:type="dxa"/>
            <w:shd w:val="clear" w:color="auto" w:fill="auto"/>
            <w:vAlign w:val="center"/>
          </w:tcPr>
          <w:p w14:paraId="2B6BD869" w14:textId="69876C27"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12.42</w:t>
            </w:r>
          </w:p>
        </w:tc>
        <w:tc>
          <w:tcPr>
            <w:tcW w:w="851" w:type="dxa"/>
            <w:shd w:val="clear" w:color="auto" w:fill="auto"/>
            <w:vAlign w:val="center"/>
          </w:tcPr>
          <w:p w14:paraId="6359F7CE" w14:textId="0B4D15F3" w:rsidR="00A752B4" w:rsidRPr="00A234EB" w:rsidRDefault="00937112" w:rsidP="009B30F7">
            <w:pPr>
              <w:pStyle w:val="TAC"/>
              <w:widowControl w:val="0"/>
              <w:rPr>
                <w:noProof/>
                <w:sz w:val="16"/>
                <w:szCs w:val="16"/>
                <w:lang w:eastAsia="zh-CN"/>
              </w:rPr>
            </w:pPr>
            <w:r w:rsidRPr="00A234EB">
              <w:rPr>
                <w:noProof/>
                <w:sz w:val="16"/>
                <w:szCs w:val="16"/>
                <w:lang w:eastAsia="zh-CN"/>
              </w:rPr>
              <w:t>13.28</w:t>
            </w:r>
          </w:p>
        </w:tc>
      </w:tr>
      <w:tr w:rsidR="00A752B4" w:rsidRPr="00A234EB" w14:paraId="2902630D" w14:textId="77777777" w:rsidTr="009B30F7">
        <w:trPr>
          <w:trHeight w:val="215"/>
          <w:jc w:val="center"/>
        </w:trPr>
        <w:tc>
          <w:tcPr>
            <w:tcW w:w="1438" w:type="dxa"/>
            <w:vMerge/>
            <w:shd w:val="clear" w:color="auto" w:fill="auto"/>
            <w:vAlign w:val="center"/>
          </w:tcPr>
          <w:p w14:paraId="2D762419"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410A9A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EE8F82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A8425D6" w14:textId="274FAF78"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1AAC7BC1" w14:textId="4A286DB7" w:rsidR="00A752B4" w:rsidRPr="00A234EB" w:rsidRDefault="008D2715"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66145C00" w14:textId="56A311FD" w:rsidR="00A752B4" w:rsidRPr="00A234EB" w:rsidRDefault="008D2715" w:rsidP="009B30F7">
            <w:pPr>
              <w:pStyle w:val="TAC"/>
              <w:widowControl w:val="0"/>
              <w:rPr>
                <w:noProof/>
                <w:sz w:val="16"/>
                <w:szCs w:val="16"/>
                <w:lang w:eastAsia="zh-CN"/>
              </w:rPr>
            </w:pPr>
            <w:r w:rsidRPr="00A234EB">
              <w:rPr>
                <w:noProof/>
                <w:sz w:val="16"/>
                <w:szCs w:val="16"/>
                <w:lang w:eastAsia="zh-CN"/>
              </w:rPr>
              <w:t>0.45</w:t>
            </w:r>
          </w:p>
        </w:tc>
        <w:tc>
          <w:tcPr>
            <w:tcW w:w="992" w:type="dxa"/>
            <w:vMerge/>
            <w:vAlign w:val="center"/>
          </w:tcPr>
          <w:p w14:paraId="361A5161"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AB0C6DD" w14:textId="48F5F8C4" w:rsidR="00A752B4" w:rsidRPr="00A234EB" w:rsidRDefault="00937112" w:rsidP="009B30F7">
            <w:pPr>
              <w:pStyle w:val="TAC"/>
              <w:widowControl w:val="0"/>
              <w:rPr>
                <w:noProof/>
                <w:sz w:val="16"/>
                <w:szCs w:val="16"/>
                <w:lang w:eastAsia="zh-CN"/>
              </w:rPr>
            </w:pPr>
            <w:r w:rsidRPr="00A234EB">
              <w:rPr>
                <w:noProof/>
                <w:sz w:val="16"/>
                <w:szCs w:val="16"/>
                <w:lang w:eastAsia="zh-CN"/>
              </w:rPr>
              <w:t>0.36</w:t>
            </w:r>
          </w:p>
        </w:tc>
        <w:tc>
          <w:tcPr>
            <w:tcW w:w="850" w:type="dxa"/>
            <w:shd w:val="clear" w:color="auto" w:fill="auto"/>
            <w:vAlign w:val="center"/>
          </w:tcPr>
          <w:p w14:paraId="5AC9D0D8" w14:textId="1F555996"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0.41</w:t>
            </w:r>
          </w:p>
        </w:tc>
        <w:tc>
          <w:tcPr>
            <w:tcW w:w="851" w:type="dxa"/>
            <w:shd w:val="clear" w:color="auto" w:fill="auto"/>
            <w:vAlign w:val="center"/>
          </w:tcPr>
          <w:p w14:paraId="0B5DD007" w14:textId="285A95ED" w:rsidR="00A752B4" w:rsidRPr="00A234EB" w:rsidRDefault="00937112" w:rsidP="009B30F7">
            <w:pPr>
              <w:pStyle w:val="TAC"/>
              <w:widowControl w:val="0"/>
              <w:rPr>
                <w:noProof/>
                <w:sz w:val="16"/>
                <w:szCs w:val="16"/>
                <w:lang w:eastAsia="zh-CN"/>
              </w:rPr>
            </w:pPr>
            <w:r w:rsidRPr="00A234EB">
              <w:rPr>
                <w:noProof/>
                <w:sz w:val="16"/>
                <w:szCs w:val="16"/>
                <w:lang w:eastAsia="zh-CN"/>
              </w:rPr>
              <w:t>0.43</w:t>
            </w:r>
          </w:p>
        </w:tc>
      </w:tr>
      <w:tr w:rsidR="00A752B4" w:rsidRPr="00A234EB" w14:paraId="1D4DF58B" w14:textId="77777777" w:rsidTr="009B30F7">
        <w:trPr>
          <w:trHeight w:val="458"/>
          <w:jc w:val="center"/>
        </w:trPr>
        <w:tc>
          <w:tcPr>
            <w:tcW w:w="1438" w:type="dxa"/>
            <w:vMerge w:val="restart"/>
            <w:shd w:val="clear" w:color="auto" w:fill="auto"/>
            <w:vAlign w:val="center"/>
          </w:tcPr>
          <w:p w14:paraId="5B9EC0A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954" w:type="dxa"/>
            <w:vMerge w:val="restart"/>
            <w:vAlign w:val="center"/>
          </w:tcPr>
          <w:p w14:paraId="745122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679347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181F55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525D7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850" w:type="dxa"/>
            <w:shd w:val="clear" w:color="auto" w:fill="auto"/>
            <w:vAlign w:val="center"/>
          </w:tcPr>
          <w:p w14:paraId="17CD6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10.95</w:t>
            </w:r>
          </w:p>
        </w:tc>
        <w:tc>
          <w:tcPr>
            <w:tcW w:w="851" w:type="dxa"/>
            <w:shd w:val="clear" w:color="auto" w:fill="auto"/>
            <w:vAlign w:val="center"/>
          </w:tcPr>
          <w:p w14:paraId="3D787B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12.33</w:t>
            </w:r>
          </w:p>
        </w:tc>
        <w:tc>
          <w:tcPr>
            <w:tcW w:w="850" w:type="dxa"/>
            <w:shd w:val="clear" w:color="auto" w:fill="auto"/>
            <w:vAlign w:val="center"/>
          </w:tcPr>
          <w:p w14:paraId="522DFE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13.16</w:t>
            </w:r>
          </w:p>
        </w:tc>
        <w:tc>
          <w:tcPr>
            <w:tcW w:w="992" w:type="dxa"/>
            <w:vMerge w:val="restart"/>
            <w:vAlign w:val="center"/>
          </w:tcPr>
          <w:p w14:paraId="499AC5A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19EAB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F2FF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7ED06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4209F32" w14:textId="77777777" w:rsidTr="009B30F7">
        <w:trPr>
          <w:trHeight w:val="103"/>
          <w:jc w:val="center"/>
        </w:trPr>
        <w:tc>
          <w:tcPr>
            <w:tcW w:w="1438" w:type="dxa"/>
            <w:vMerge/>
            <w:shd w:val="clear" w:color="auto" w:fill="auto"/>
            <w:vAlign w:val="center"/>
          </w:tcPr>
          <w:p w14:paraId="52D1A18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24932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D35420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851" w:type="dxa"/>
            <w:shd w:val="clear" w:color="auto" w:fill="auto"/>
            <w:vAlign w:val="center"/>
          </w:tcPr>
          <w:p w14:paraId="4989CB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850" w:type="dxa"/>
            <w:shd w:val="clear" w:color="auto" w:fill="auto"/>
            <w:vAlign w:val="center"/>
          </w:tcPr>
          <w:p w14:paraId="464419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992" w:type="dxa"/>
            <w:vMerge/>
            <w:vAlign w:val="center"/>
          </w:tcPr>
          <w:p w14:paraId="3D9108AD"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188E48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257E9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10E6799" w14:textId="77777777" w:rsidTr="009B30F7">
        <w:trPr>
          <w:trHeight w:val="386"/>
          <w:jc w:val="center"/>
        </w:trPr>
        <w:tc>
          <w:tcPr>
            <w:tcW w:w="1438" w:type="dxa"/>
            <w:vMerge w:val="restart"/>
            <w:shd w:val="clear" w:color="auto" w:fill="auto"/>
            <w:vAlign w:val="center"/>
          </w:tcPr>
          <w:p w14:paraId="7287ED1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954" w:type="dxa"/>
            <w:vMerge w:val="restart"/>
            <w:vAlign w:val="center"/>
          </w:tcPr>
          <w:p w14:paraId="639EB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5AC4EE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0085E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6C1276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1B4DCB7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14.81</w:t>
            </w:r>
          </w:p>
        </w:tc>
        <w:tc>
          <w:tcPr>
            <w:tcW w:w="851" w:type="dxa"/>
            <w:shd w:val="clear" w:color="auto" w:fill="auto"/>
            <w:vAlign w:val="center"/>
          </w:tcPr>
          <w:p w14:paraId="128434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16.84</w:t>
            </w:r>
          </w:p>
        </w:tc>
        <w:tc>
          <w:tcPr>
            <w:tcW w:w="850" w:type="dxa"/>
            <w:shd w:val="clear" w:color="auto" w:fill="auto"/>
            <w:vAlign w:val="center"/>
          </w:tcPr>
          <w:p w14:paraId="74D2A44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18.04</w:t>
            </w:r>
          </w:p>
        </w:tc>
        <w:tc>
          <w:tcPr>
            <w:tcW w:w="992" w:type="dxa"/>
            <w:vMerge w:val="restart"/>
            <w:vAlign w:val="center"/>
          </w:tcPr>
          <w:p w14:paraId="4FF4E9EB"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01BECA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0F5DA4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168B8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12C4FC" w14:textId="77777777" w:rsidTr="009B30F7">
        <w:trPr>
          <w:trHeight w:val="232"/>
          <w:jc w:val="center"/>
        </w:trPr>
        <w:tc>
          <w:tcPr>
            <w:tcW w:w="1438" w:type="dxa"/>
            <w:vMerge/>
            <w:shd w:val="clear" w:color="auto" w:fill="auto"/>
            <w:vAlign w:val="center"/>
          </w:tcPr>
          <w:p w14:paraId="20A90B3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A234EB"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0CB4F9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15E06D24"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4</w:t>
            </w:r>
          </w:p>
        </w:tc>
        <w:tc>
          <w:tcPr>
            <w:tcW w:w="851" w:type="dxa"/>
            <w:shd w:val="clear" w:color="auto" w:fill="auto"/>
            <w:vAlign w:val="center"/>
          </w:tcPr>
          <w:p w14:paraId="549C7C1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61</w:t>
            </w:r>
          </w:p>
        </w:tc>
        <w:tc>
          <w:tcPr>
            <w:tcW w:w="850" w:type="dxa"/>
            <w:shd w:val="clear" w:color="auto" w:fill="auto"/>
            <w:vAlign w:val="center"/>
          </w:tcPr>
          <w:p w14:paraId="1251A3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0.65</w:t>
            </w:r>
          </w:p>
        </w:tc>
        <w:tc>
          <w:tcPr>
            <w:tcW w:w="992" w:type="dxa"/>
            <w:vMerge/>
            <w:vAlign w:val="center"/>
          </w:tcPr>
          <w:p w14:paraId="6102C579"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45CD0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37C971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5077DA1" w14:textId="77777777" w:rsidTr="009B30F7">
        <w:trPr>
          <w:trHeight w:val="441"/>
          <w:jc w:val="center"/>
        </w:trPr>
        <w:tc>
          <w:tcPr>
            <w:tcW w:w="1438" w:type="dxa"/>
            <w:vMerge w:val="restart"/>
            <w:shd w:val="clear" w:color="auto" w:fill="auto"/>
            <w:vAlign w:val="center"/>
          </w:tcPr>
          <w:p w14:paraId="591BE0D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D8CB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C840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F4F34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C9663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0755863" w14:textId="3636750C" w:rsidR="00A752B4" w:rsidRPr="00A234EB" w:rsidRDefault="008D2715" w:rsidP="009B30F7">
            <w:pPr>
              <w:pStyle w:val="TAC"/>
              <w:widowControl w:val="0"/>
              <w:rPr>
                <w:noProof/>
                <w:sz w:val="16"/>
                <w:szCs w:val="16"/>
                <w:lang w:eastAsia="zh-CN"/>
              </w:rPr>
            </w:pPr>
            <w:r w:rsidRPr="00A234EB">
              <w:rPr>
                <w:noProof/>
                <w:sz w:val="16"/>
                <w:szCs w:val="16"/>
                <w:lang w:eastAsia="zh-CN"/>
              </w:rPr>
              <w:t>12.65</w:t>
            </w:r>
          </w:p>
        </w:tc>
        <w:tc>
          <w:tcPr>
            <w:tcW w:w="851" w:type="dxa"/>
            <w:shd w:val="clear" w:color="auto" w:fill="auto"/>
            <w:vAlign w:val="center"/>
          </w:tcPr>
          <w:p w14:paraId="30CC8ABC" w14:textId="62351FEE" w:rsidR="00A752B4" w:rsidRPr="00A234EB" w:rsidRDefault="008D2715" w:rsidP="009B30F7">
            <w:pPr>
              <w:pStyle w:val="TAC"/>
              <w:widowControl w:val="0"/>
              <w:rPr>
                <w:noProof/>
                <w:sz w:val="16"/>
                <w:szCs w:val="16"/>
                <w:lang w:eastAsia="zh-CN"/>
              </w:rPr>
            </w:pPr>
            <w:r w:rsidRPr="00A234EB">
              <w:rPr>
                <w:noProof/>
                <w:sz w:val="16"/>
                <w:szCs w:val="16"/>
                <w:lang w:eastAsia="zh-CN"/>
              </w:rPr>
              <w:t>14.3</w:t>
            </w:r>
          </w:p>
        </w:tc>
        <w:tc>
          <w:tcPr>
            <w:tcW w:w="850" w:type="dxa"/>
            <w:shd w:val="clear" w:color="auto" w:fill="auto"/>
            <w:vAlign w:val="center"/>
          </w:tcPr>
          <w:p w14:paraId="31F30DB0" w14:textId="2B16CDB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008D2715" w:rsidRPr="00A234EB">
              <w:rPr>
                <w:noProof/>
                <w:sz w:val="16"/>
                <w:szCs w:val="16"/>
                <w:lang w:eastAsia="zh-CN"/>
              </w:rPr>
              <w:t>5.28</w:t>
            </w:r>
          </w:p>
        </w:tc>
        <w:tc>
          <w:tcPr>
            <w:tcW w:w="992" w:type="dxa"/>
            <w:vMerge w:val="restart"/>
            <w:vAlign w:val="center"/>
          </w:tcPr>
          <w:p w14:paraId="5460F1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261F201A" w14:textId="24DFDB86" w:rsidR="00A752B4" w:rsidRPr="00A234EB" w:rsidRDefault="008D2715" w:rsidP="009B30F7">
            <w:pPr>
              <w:pStyle w:val="TAC"/>
              <w:widowControl w:val="0"/>
              <w:rPr>
                <w:noProof/>
                <w:sz w:val="16"/>
                <w:szCs w:val="16"/>
                <w:lang w:eastAsia="zh-CN"/>
              </w:rPr>
            </w:pPr>
            <w:r w:rsidRPr="00A234EB">
              <w:rPr>
                <w:noProof/>
                <w:sz w:val="16"/>
                <w:szCs w:val="16"/>
                <w:lang w:eastAsia="zh-CN"/>
              </w:rPr>
              <w:t>12.31</w:t>
            </w:r>
          </w:p>
        </w:tc>
        <w:tc>
          <w:tcPr>
            <w:tcW w:w="850" w:type="dxa"/>
            <w:shd w:val="clear" w:color="auto" w:fill="auto"/>
            <w:vAlign w:val="center"/>
          </w:tcPr>
          <w:p w14:paraId="131F42E4" w14:textId="3AF573EE" w:rsidR="00A752B4" w:rsidRPr="00A234EB" w:rsidRDefault="008D2715" w:rsidP="009B30F7">
            <w:pPr>
              <w:pStyle w:val="TAC"/>
              <w:widowControl w:val="0"/>
              <w:rPr>
                <w:noProof/>
                <w:sz w:val="16"/>
                <w:szCs w:val="16"/>
                <w:lang w:eastAsia="zh-CN"/>
              </w:rPr>
            </w:pPr>
            <w:r w:rsidRPr="00A234EB">
              <w:rPr>
                <w:noProof/>
                <w:sz w:val="16"/>
                <w:szCs w:val="16"/>
                <w:lang w:eastAsia="zh-CN"/>
              </w:rPr>
              <w:t>13.91</w:t>
            </w:r>
          </w:p>
        </w:tc>
        <w:tc>
          <w:tcPr>
            <w:tcW w:w="851" w:type="dxa"/>
            <w:shd w:val="clear" w:color="auto" w:fill="auto"/>
            <w:vAlign w:val="center"/>
          </w:tcPr>
          <w:p w14:paraId="3155D635" w14:textId="756D398A" w:rsidR="00A752B4" w:rsidRPr="00A234EB" w:rsidRDefault="008D2715" w:rsidP="009B30F7">
            <w:pPr>
              <w:pStyle w:val="TAC"/>
              <w:widowControl w:val="0"/>
              <w:rPr>
                <w:noProof/>
                <w:sz w:val="16"/>
                <w:szCs w:val="16"/>
                <w:lang w:eastAsia="zh-CN"/>
              </w:rPr>
            </w:pPr>
            <w:r w:rsidRPr="00A234EB">
              <w:rPr>
                <w:noProof/>
                <w:sz w:val="16"/>
                <w:szCs w:val="16"/>
                <w:lang w:eastAsia="zh-CN"/>
              </w:rPr>
              <w:t>14.87</w:t>
            </w:r>
          </w:p>
        </w:tc>
      </w:tr>
      <w:tr w:rsidR="00A752B4" w:rsidRPr="00A234EB" w14:paraId="6C562932" w14:textId="77777777" w:rsidTr="009B30F7">
        <w:trPr>
          <w:trHeight w:val="232"/>
          <w:jc w:val="center"/>
        </w:trPr>
        <w:tc>
          <w:tcPr>
            <w:tcW w:w="1438" w:type="dxa"/>
            <w:vMerge/>
            <w:shd w:val="clear" w:color="auto" w:fill="auto"/>
            <w:vAlign w:val="center"/>
          </w:tcPr>
          <w:p w14:paraId="4B6B632D"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A234EB"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C832B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F386368"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414A7E00" w14:textId="7A45594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8D2715" w:rsidRPr="00A234EB">
              <w:rPr>
                <w:noProof/>
                <w:sz w:val="16"/>
                <w:szCs w:val="16"/>
                <w:lang w:eastAsia="zh-CN"/>
              </w:rPr>
              <w:t>4</w:t>
            </w:r>
          </w:p>
        </w:tc>
        <w:tc>
          <w:tcPr>
            <w:tcW w:w="851" w:type="dxa"/>
            <w:shd w:val="clear" w:color="auto" w:fill="auto"/>
            <w:vAlign w:val="center"/>
          </w:tcPr>
          <w:p w14:paraId="61D08B15" w14:textId="517F7D5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w:t>
            </w:r>
            <w:r w:rsidR="008D2715" w:rsidRPr="00A234EB">
              <w:rPr>
                <w:noProof/>
                <w:sz w:val="16"/>
                <w:szCs w:val="16"/>
                <w:lang w:eastAsia="zh-CN"/>
              </w:rPr>
              <w:t>0</w:t>
            </w:r>
          </w:p>
        </w:tc>
        <w:tc>
          <w:tcPr>
            <w:tcW w:w="850" w:type="dxa"/>
            <w:shd w:val="clear" w:color="auto" w:fill="auto"/>
            <w:vAlign w:val="center"/>
          </w:tcPr>
          <w:p w14:paraId="1874909A" w14:textId="22F77BF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8D2715" w:rsidRPr="00A234EB">
              <w:rPr>
                <w:noProof/>
                <w:sz w:val="16"/>
                <w:szCs w:val="16"/>
                <w:lang w:eastAsia="zh-CN"/>
              </w:rPr>
              <w:t>4</w:t>
            </w:r>
          </w:p>
        </w:tc>
        <w:tc>
          <w:tcPr>
            <w:tcW w:w="992" w:type="dxa"/>
            <w:vMerge/>
            <w:vAlign w:val="center"/>
          </w:tcPr>
          <w:p w14:paraId="4ADC33F8"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7CC28AA1" w14:textId="0B5CAAE0" w:rsidR="00A752B4" w:rsidRPr="00A234EB" w:rsidRDefault="008D2715" w:rsidP="009B30F7">
            <w:pPr>
              <w:pStyle w:val="TAC"/>
              <w:widowControl w:val="0"/>
              <w:rPr>
                <w:noProof/>
                <w:sz w:val="16"/>
                <w:szCs w:val="16"/>
                <w:lang w:eastAsia="zh-CN"/>
              </w:rPr>
            </w:pPr>
            <w:r w:rsidRPr="00A234EB">
              <w:rPr>
                <w:noProof/>
                <w:sz w:val="16"/>
                <w:szCs w:val="16"/>
                <w:lang w:eastAsia="zh-CN"/>
              </w:rPr>
              <w:t>0.44</w:t>
            </w:r>
          </w:p>
        </w:tc>
        <w:tc>
          <w:tcPr>
            <w:tcW w:w="850" w:type="dxa"/>
            <w:shd w:val="clear" w:color="auto" w:fill="auto"/>
            <w:vAlign w:val="center"/>
          </w:tcPr>
          <w:p w14:paraId="4E4D4503" w14:textId="7D14008E" w:rsidR="00A752B4" w:rsidRPr="00A234EB" w:rsidRDefault="008D2715" w:rsidP="009B30F7">
            <w:pPr>
              <w:pStyle w:val="TAC"/>
              <w:widowControl w:val="0"/>
              <w:rPr>
                <w:noProof/>
                <w:sz w:val="16"/>
                <w:szCs w:val="16"/>
                <w:lang w:eastAsia="zh-CN"/>
              </w:rPr>
            </w:pPr>
            <w:r w:rsidRPr="00A234EB">
              <w:rPr>
                <w:noProof/>
                <w:sz w:val="16"/>
                <w:szCs w:val="16"/>
                <w:lang w:eastAsia="zh-CN"/>
              </w:rPr>
              <w:t>0.49</w:t>
            </w:r>
          </w:p>
        </w:tc>
        <w:tc>
          <w:tcPr>
            <w:tcW w:w="851" w:type="dxa"/>
            <w:shd w:val="clear" w:color="auto" w:fill="auto"/>
            <w:vAlign w:val="center"/>
          </w:tcPr>
          <w:p w14:paraId="055D6E1E" w14:textId="036635BC" w:rsidR="00A752B4" w:rsidRPr="00A234EB" w:rsidRDefault="008D2715" w:rsidP="009B30F7">
            <w:pPr>
              <w:pStyle w:val="TAC"/>
              <w:widowControl w:val="0"/>
              <w:rPr>
                <w:noProof/>
                <w:sz w:val="16"/>
                <w:szCs w:val="16"/>
                <w:lang w:eastAsia="zh-CN"/>
              </w:rPr>
            </w:pPr>
            <w:r w:rsidRPr="00A234EB">
              <w:rPr>
                <w:noProof/>
                <w:sz w:val="16"/>
                <w:szCs w:val="16"/>
                <w:lang w:eastAsia="zh-CN"/>
              </w:rPr>
              <w:t>0.53</w:t>
            </w:r>
          </w:p>
        </w:tc>
      </w:tr>
      <w:tr w:rsidR="00A752B4" w:rsidRPr="00A234EB" w14:paraId="2FB320E6" w14:textId="77777777" w:rsidTr="009B30F7">
        <w:trPr>
          <w:trHeight w:val="496"/>
          <w:jc w:val="center"/>
        </w:trPr>
        <w:tc>
          <w:tcPr>
            <w:tcW w:w="1438" w:type="dxa"/>
            <w:vMerge w:val="restart"/>
            <w:shd w:val="clear" w:color="auto" w:fill="auto"/>
            <w:vAlign w:val="center"/>
          </w:tcPr>
          <w:p w14:paraId="65C3B17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32x8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F7C1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75CF2A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7925C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350153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EF28DC0" w14:textId="03282160" w:rsidR="00A752B4" w:rsidRPr="00A234EB" w:rsidRDefault="008D2715" w:rsidP="009B30F7">
            <w:pPr>
              <w:pStyle w:val="TAC"/>
              <w:widowControl w:val="0"/>
              <w:rPr>
                <w:noProof/>
                <w:sz w:val="16"/>
                <w:szCs w:val="16"/>
                <w:lang w:eastAsia="zh-CN"/>
              </w:rPr>
            </w:pPr>
            <w:r w:rsidRPr="00A234EB">
              <w:rPr>
                <w:noProof/>
                <w:sz w:val="16"/>
                <w:szCs w:val="16"/>
                <w:lang w:eastAsia="zh-CN"/>
              </w:rPr>
              <w:t>11.83</w:t>
            </w:r>
          </w:p>
        </w:tc>
        <w:tc>
          <w:tcPr>
            <w:tcW w:w="851" w:type="dxa"/>
            <w:shd w:val="clear" w:color="auto" w:fill="auto"/>
            <w:vAlign w:val="center"/>
          </w:tcPr>
          <w:p w14:paraId="0A34CA0E" w14:textId="35951C91" w:rsidR="00A752B4" w:rsidRPr="00A234EB" w:rsidRDefault="008D2715" w:rsidP="00875109">
            <w:pPr>
              <w:pStyle w:val="TAC"/>
              <w:widowControl w:val="0"/>
              <w:rPr>
                <w:noProof/>
                <w:sz w:val="16"/>
                <w:szCs w:val="16"/>
                <w:lang w:eastAsia="zh-CN"/>
              </w:rPr>
            </w:pPr>
            <w:r w:rsidRPr="00A234EB">
              <w:rPr>
                <w:noProof/>
                <w:sz w:val="16"/>
                <w:szCs w:val="16"/>
                <w:lang w:eastAsia="zh-CN"/>
              </w:rPr>
              <w:t>13.26</w:t>
            </w:r>
          </w:p>
        </w:tc>
        <w:tc>
          <w:tcPr>
            <w:tcW w:w="850" w:type="dxa"/>
            <w:shd w:val="clear" w:color="auto" w:fill="auto"/>
            <w:vAlign w:val="center"/>
          </w:tcPr>
          <w:p w14:paraId="2638439E" w14:textId="3475C577" w:rsidR="00A752B4" w:rsidRPr="00A234EB" w:rsidRDefault="008D2715" w:rsidP="009B30F7">
            <w:pPr>
              <w:pStyle w:val="TAC"/>
              <w:widowControl w:val="0"/>
              <w:rPr>
                <w:noProof/>
                <w:sz w:val="16"/>
                <w:szCs w:val="16"/>
                <w:lang w:eastAsia="zh-CN"/>
              </w:rPr>
            </w:pPr>
            <w:r w:rsidRPr="00A234EB">
              <w:rPr>
                <w:noProof/>
                <w:sz w:val="16"/>
                <w:szCs w:val="16"/>
                <w:lang w:eastAsia="zh-CN"/>
              </w:rPr>
              <w:t>14.13</w:t>
            </w:r>
          </w:p>
        </w:tc>
        <w:tc>
          <w:tcPr>
            <w:tcW w:w="992" w:type="dxa"/>
            <w:vMerge w:val="restart"/>
            <w:vAlign w:val="center"/>
          </w:tcPr>
          <w:p w14:paraId="5786D7A5"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6B0BA7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391AAD6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4F7AA9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CBCFE5" w14:textId="77777777" w:rsidTr="009B30F7">
        <w:trPr>
          <w:trHeight w:val="55"/>
          <w:jc w:val="center"/>
        </w:trPr>
        <w:tc>
          <w:tcPr>
            <w:tcW w:w="1438" w:type="dxa"/>
            <w:vMerge/>
            <w:shd w:val="clear" w:color="auto" w:fill="auto"/>
            <w:vAlign w:val="center"/>
          </w:tcPr>
          <w:p w14:paraId="0601E99B"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540C45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5D286C7"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28896D3E" w14:textId="25252818" w:rsidR="00A752B4" w:rsidRPr="00A234EB" w:rsidRDefault="008D2715" w:rsidP="009B30F7">
            <w:pPr>
              <w:pStyle w:val="TAC"/>
              <w:widowControl w:val="0"/>
              <w:rPr>
                <w:noProof/>
                <w:sz w:val="16"/>
                <w:szCs w:val="16"/>
                <w:lang w:eastAsia="zh-CN"/>
              </w:rPr>
            </w:pPr>
            <w:r w:rsidRPr="00A234EB">
              <w:rPr>
                <w:noProof/>
                <w:sz w:val="16"/>
                <w:szCs w:val="16"/>
                <w:lang w:eastAsia="zh-CN"/>
              </w:rPr>
              <w:t>0.33</w:t>
            </w:r>
          </w:p>
        </w:tc>
        <w:tc>
          <w:tcPr>
            <w:tcW w:w="851" w:type="dxa"/>
            <w:shd w:val="clear" w:color="auto" w:fill="auto"/>
            <w:vAlign w:val="center"/>
          </w:tcPr>
          <w:p w14:paraId="3B309B32" w14:textId="1D7FED99"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0" w:type="dxa"/>
            <w:shd w:val="clear" w:color="auto" w:fill="auto"/>
            <w:vAlign w:val="center"/>
          </w:tcPr>
          <w:p w14:paraId="52BEA56E" w14:textId="4FCAC7FE" w:rsidR="00A752B4" w:rsidRPr="00A234EB" w:rsidRDefault="008D2715" w:rsidP="009B30F7">
            <w:pPr>
              <w:pStyle w:val="TAC"/>
              <w:widowControl w:val="0"/>
              <w:rPr>
                <w:noProof/>
                <w:sz w:val="16"/>
                <w:szCs w:val="16"/>
                <w:lang w:eastAsia="zh-CN"/>
              </w:rPr>
            </w:pPr>
            <w:r w:rsidRPr="00A234EB">
              <w:rPr>
                <w:noProof/>
                <w:sz w:val="16"/>
                <w:szCs w:val="16"/>
                <w:lang w:eastAsia="zh-CN"/>
              </w:rPr>
              <w:t>0.40</w:t>
            </w:r>
          </w:p>
        </w:tc>
        <w:tc>
          <w:tcPr>
            <w:tcW w:w="992" w:type="dxa"/>
            <w:vMerge/>
            <w:vAlign w:val="center"/>
          </w:tcPr>
          <w:p w14:paraId="76DD45BF"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52EFB2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509A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EF3641A" w14:textId="063A3571" w:rsidR="00A752B4" w:rsidRPr="00A234EB" w:rsidRDefault="00A752B4" w:rsidP="00A752B4">
      <w:pPr>
        <w:rPr>
          <w:lang w:val="en-US" w:eastAsia="zh-CN"/>
        </w:rPr>
      </w:pPr>
    </w:p>
    <w:p w14:paraId="31C4D621" w14:textId="35C6D474" w:rsidR="003A672E" w:rsidRPr="00A234EB" w:rsidRDefault="003A672E">
      <w:pPr>
        <w:spacing w:after="0"/>
        <w:rPr>
          <w:lang w:val="en-US" w:eastAsia="zh-CN"/>
        </w:rPr>
      </w:pPr>
      <w:r w:rsidRPr="00A234EB">
        <w:rPr>
          <w:lang w:val="en-US" w:eastAsia="zh-CN"/>
        </w:rPr>
        <w:br w:type="page"/>
      </w:r>
    </w:p>
    <w:p w14:paraId="7A540019"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08"/>
        <w:gridCol w:w="847"/>
        <w:gridCol w:w="857"/>
        <w:gridCol w:w="1404"/>
        <w:gridCol w:w="699"/>
        <w:gridCol w:w="652"/>
        <w:gridCol w:w="850"/>
        <w:gridCol w:w="764"/>
        <w:gridCol w:w="857"/>
        <w:gridCol w:w="731"/>
        <w:gridCol w:w="857"/>
        <w:gridCol w:w="850"/>
        <w:gridCol w:w="831"/>
      </w:tblGrid>
      <w:tr w:rsidR="00A752B4" w:rsidRPr="00A234EB" w14:paraId="70A99A61" w14:textId="77777777" w:rsidTr="003C7DA9">
        <w:trPr>
          <w:trHeight w:val="226"/>
          <w:jc w:val="center"/>
        </w:trPr>
        <w:tc>
          <w:tcPr>
            <w:tcW w:w="607" w:type="pct"/>
            <w:vMerge w:val="restart"/>
            <w:shd w:val="clear" w:color="auto" w:fill="auto"/>
            <w:vAlign w:val="center"/>
          </w:tcPr>
          <w:p w14:paraId="0394CA4E" w14:textId="77777777" w:rsidR="00A752B4" w:rsidRPr="00A234EB" w:rsidRDefault="00A752B4" w:rsidP="003A67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65" w:type="pct"/>
            <w:vMerge w:val="restart"/>
            <w:vAlign w:val="center"/>
          </w:tcPr>
          <w:p w14:paraId="7E21B254"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69" w:type="pct"/>
            <w:vMerge w:val="restart"/>
            <w:vAlign w:val="center"/>
          </w:tcPr>
          <w:p w14:paraId="6DC32FDB"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906" w:type="pct"/>
            <w:gridSpan w:val="2"/>
            <w:vMerge w:val="restart"/>
            <w:vAlign w:val="center"/>
          </w:tcPr>
          <w:p w14:paraId="740FE1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2054E3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45" w:type="pct"/>
            <w:gridSpan w:val="4"/>
            <w:vAlign w:val="center"/>
          </w:tcPr>
          <w:p w14:paraId="73B2754C"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08" w:type="pct"/>
            <w:gridSpan w:val="4"/>
            <w:vAlign w:val="center"/>
          </w:tcPr>
          <w:p w14:paraId="204ACD10"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5537E417" w14:textId="77777777" w:rsidTr="003C7DA9">
        <w:trPr>
          <w:trHeight w:val="250"/>
          <w:jc w:val="center"/>
        </w:trPr>
        <w:tc>
          <w:tcPr>
            <w:tcW w:w="607" w:type="pct"/>
            <w:vMerge/>
            <w:shd w:val="clear" w:color="auto" w:fill="auto"/>
            <w:vAlign w:val="center"/>
          </w:tcPr>
          <w:p w14:paraId="35946497" w14:textId="77777777" w:rsidR="00A752B4" w:rsidRPr="00A234EB" w:rsidRDefault="00A752B4" w:rsidP="003A672E">
            <w:pPr>
              <w:pStyle w:val="TAH"/>
              <w:keepNext w:val="0"/>
              <w:keepLines w:val="0"/>
              <w:widowControl w:val="0"/>
              <w:rPr>
                <w:rFonts w:eastAsia="MS Mincho"/>
                <w:b w:val="0"/>
                <w:noProof/>
                <w:sz w:val="16"/>
                <w:szCs w:val="16"/>
              </w:rPr>
            </w:pPr>
          </w:p>
        </w:tc>
        <w:tc>
          <w:tcPr>
            <w:tcW w:w="365" w:type="pct"/>
            <w:vMerge/>
            <w:vAlign w:val="center"/>
          </w:tcPr>
          <w:p w14:paraId="18E3B752" w14:textId="77777777" w:rsidR="00A752B4" w:rsidRPr="00A234EB" w:rsidDel="00194D07" w:rsidRDefault="00A752B4" w:rsidP="003A672E">
            <w:pPr>
              <w:pStyle w:val="TAH"/>
              <w:keepNext w:val="0"/>
              <w:keepLines w:val="0"/>
              <w:widowControl w:val="0"/>
              <w:rPr>
                <w:b w:val="0"/>
                <w:noProof/>
                <w:sz w:val="16"/>
                <w:szCs w:val="16"/>
              </w:rPr>
            </w:pPr>
          </w:p>
        </w:tc>
        <w:tc>
          <w:tcPr>
            <w:tcW w:w="369" w:type="pct"/>
            <w:vMerge/>
            <w:vAlign w:val="center"/>
          </w:tcPr>
          <w:p w14:paraId="72FC7CAF" w14:textId="77777777" w:rsidR="00A752B4" w:rsidRPr="00A234EB" w:rsidDel="00194D07" w:rsidRDefault="00A752B4" w:rsidP="003A672E">
            <w:pPr>
              <w:pStyle w:val="TAH"/>
              <w:keepNext w:val="0"/>
              <w:keepLines w:val="0"/>
              <w:widowControl w:val="0"/>
              <w:rPr>
                <w:b w:val="0"/>
                <w:noProof/>
                <w:sz w:val="16"/>
                <w:szCs w:val="16"/>
              </w:rPr>
            </w:pPr>
          </w:p>
        </w:tc>
        <w:tc>
          <w:tcPr>
            <w:tcW w:w="906" w:type="pct"/>
            <w:gridSpan w:val="2"/>
            <w:vMerge/>
            <w:vAlign w:val="center"/>
          </w:tcPr>
          <w:p w14:paraId="5B4832BE" w14:textId="77777777" w:rsidR="00A752B4" w:rsidRPr="00A234EB" w:rsidDel="00194D07" w:rsidRDefault="00A752B4" w:rsidP="003A672E">
            <w:pPr>
              <w:pStyle w:val="TAH"/>
              <w:keepNext w:val="0"/>
              <w:keepLines w:val="0"/>
              <w:widowControl w:val="0"/>
              <w:rPr>
                <w:b w:val="0"/>
                <w:noProof/>
                <w:sz w:val="16"/>
                <w:szCs w:val="16"/>
              </w:rPr>
            </w:pPr>
          </w:p>
        </w:tc>
        <w:tc>
          <w:tcPr>
            <w:tcW w:w="281" w:type="pct"/>
            <w:vAlign w:val="center"/>
          </w:tcPr>
          <w:p w14:paraId="7BCF95E3"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6" w:type="pct"/>
            <w:shd w:val="clear" w:color="auto" w:fill="auto"/>
            <w:vAlign w:val="center"/>
          </w:tcPr>
          <w:p w14:paraId="65B610C3"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29" w:type="pct"/>
            <w:shd w:val="clear" w:color="auto" w:fill="auto"/>
            <w:vAlign w:val="center"/>
          </w:tcPr>
          <w:p w14:paraId="14ADE6E1"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69" w:type="pct"/>
            <w:shd w:val="clear" w:color="auto" w:fill="auto"/>
            <w:vAlign w:val="center"/>
          </w:tcPr>
          <w:p w14:paraId="6E7EF7A3"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15" w:type="pct"/>
            <w:vAlign w:val="center"/>
          </w:tcPr>
          <w:p w14:paraId="17EF275F"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9" w:type="pct"/>
            <w:shd w:val="clear" w:color="auto" w:fill="auto"/>
            <w:vAlign w:val="center"/>
          </w:tcPr>
          <w:p w14:paraId="4CC6246E"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66" w:type="pct"/>
            <w:shd w:val="clear" w:color="auto" w:fill="auto"/>
            <w:vAlign w:val="center"/>
          </w:tcPr>
          <w:p w14:paraId="68705D49"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8" w:type="pct"/>
            <w:shd w:val="clear" w:color="auto" w:fill="auto"/>
            <w:vAlign w:val="center"/>
          </w:tcPr>
          <w:p w14:paraId="39B7A4BE"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0A570370" w14:textId="77777777" w:rsidTr="003C7DA9">
        <w:trPr>
          <w:trHeight w:val="424"/>
          <w:jc w:val="center"/>
        </w:trPr>
        <w:tc>
          <w:tcPr>
            <w:tcW w:w="607" w:type="pct"/>
            <w:vMerge w:val="restart"/>
            <w:shd w:val="clear" w:color="auto" w:fill="auto"/>
            <w:vAlign w:val="center"/>
          </w:tcPr>
          <w:p w14:paraId="5C3622BE" w14:textId="77777777" w:rsidR="00A752B4" w:rsidRPr="00A234EB" w:rsidRDefault="00A752B4" w:rsidP="003A67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365" w:type="pct"/>
            <w:vMerge w:val="restart"/>
            <w:vAlign w:val="center"/>
          </w:tcPr>
          <w:p w14:paraId="23DFAB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C0CE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3DBB937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01550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CAD5E1D" w14:textId="31674B11"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4</w:t>
            </w:r>
          </w:p>
        </w:tc>
        <w:tc>
          <w:tcPr>
            <w:tcW w:w="366" w:type="pct"/>
            <w:shd w:val="clear" w:color="auto" w:fill="auto"/>
            <w:vAlign w:val="center"/>
          </w:tcPr>
          <w:p w14:paraId="12005262" w14:textId="62B7A550"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13.03</w:t>
            </w:r>
          </w:p>
        </w:tc>
        <w:tc>
          <w:tcPr>
            <w:tcW w:w="329" w:type="pct"/>
            <w:shd w:val="clear" w:color="auto" w:fill="auto"/>
            <w:vAlign w:val="center"/>
          </w:tcPr>
          <w:p w14:paraId="316536E5" w14:textId="3A4DDB9C"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15.26</w:t>
            </w:r>
          </w:p>
        </w:tc>
        <w:tc>
          <w:tcPr>
            <w:tcW w:w="369" w:type="pct"/>
            <w:shd w:val="clear" w:color="auto" w:fill="auto"/>
            <w:vAlign w:val="center"/>
          </w:tcPr>
          <w:p w14:paraId="12F7B900" w14:textId="57EEB893"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16.77</w:t>
            </w:r>
          </w:p>
        </w:tc>
        <w:tc>
          <w:tcPr>
            <w:tcW w:w="315" w:type="pct"/>
            <w:vMerge w:val="restart"/>
            <w:vAlign w:val="center"/>
          </w:tcPr>
          <w:p w14:paraId="4480E541" w14:textId="7C2BD57C"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1FE7C78E" w14:textId="38AA0071"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13.07</w:t>
            </w:r>
          </w:p>
        </w:tc>
        <w:tc>
          <w:tcPr>
            <w:tcW w:w="366" w:type="pct"/>
            <w:shd w:val="clear" w:color="auto" w:fill="auto"/>
            <w:vAlign w:val="center"/>
          </w:tcPr>
          <w:p w14:paraId="19DF5D5E" w14:textId="6CDFB568"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15.20</w:t>
            </w:r>
          </w:p>
        </w:tc>
        <w:tc>
          <w:tcPr>
            <w:tcW w:w="358" w:type="pct"/>
            <w:shd w:val="clear" w:color="auto" w:fill="auto"/>
            <w:vAlign w:val="center"/>
          </w:tcPr>
          <w:p w14:paraId="290D9D44" w14:textId="5D3F462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16.60</w:t>
            </w:r>
          </w:p>
        </w:tc>
      </w:tr>
      <w:tr w:rsidR="00A752B4" w:rsidRPr="00A234EB" w14:paraId="7BA47A89" w14:textId="77777777" w:rsidTr="003C7DA9">
        <w:trPr>
          <w:trHeight w:val="206"/>
          <w:jc w:val="center"/>
        </w:trPr>
        <w:tc>
          <w:tcPr>
            <w:tcW w:w="607" w:type="pct"/>
            <w:vMerge/>
            <w:shd w:val="clear" w:color="auto" w:fill="auto"/>
            <w:vAlign w:val="center"/>
          </w:tcPr>
          <w:p w14:paraId="472B88F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C329584"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B9ED9B8"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134FE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7EDCF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947C95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2052C70" w14:textId="5F721077"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0.47</w:t>
            </w:r>
          </w:p>
        </w:tc>
        <w:tc>
          <w:tcPr>
            <w:tcW w:w="329" w:type="pct"/>
            <w:shd w:val="clear" w:color="auto" w:fill="auto"/>
            <w:vAlign w:val="center"/>
          </w:tcPr>
          <w:p w14:paraId="1B867FE2" w14:textId="35EE9314"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0.55</w:t>
            </w:r>
          </w:p>
        </w:tc>
        <w:tc>
          <w:tcPr>
            <w:tcW w:w="369" w:type="pct"/>
            <w:shd w:val="clear" w:color="auto" w:fill="auto"/>
            <w:vAlign w:val="center"/>
          </w:tcPr>
          <w:p w14:paraId="11E4C79D" w14:textId="1C8D24AF"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0.61</w:t>
            </w:r>
          </w:p>
        </w:tc>
        <w:tc>
          <w:tcPr>
            <w:tcW w:w="315" w:type="pct"/>
            <w:vMerge/>
            <w:vAlign w:val="center"/>
          </w:tcPr>
          <w:p w14:paraId="10CA999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73219A" w14:textId="6DC50CD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0.45</w:t>
            </w:r>
          </w:p>
        </w:tc>
        <w:tc>
          <w:tcPr>
            <w:tcW w:w="366" w:type="pct"/>
            <w:shd w:val="clear" w:color="auto" w:fill="auto"/>
            <w:vAlign w:val="center"/>
          </w:tcPr>
          <w:p w14:paraId="26DCF26E" w14:textId="3B896D17"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0.53</w:t>
            </w:r>
          </w:p>
        </w:tc>
        <w:tc>
          <w:tcPr>
            <w:tcW w:w="358" w:type="pct"/>
            <w:shd w:val="clear" w:color="auto" w:fill="auto"/>
            <w:vAlign w:val="center"/>
          </w:tcPr>
          <w:p w14:paraId="054D2581" w14:textId="222AE9FE"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0.57</w:t>
            </w:r>
          </w:p>
        </w:tc>
      </w:tr>
      <w:tr w:rsidR="00A752B4" w:rsidRPr="00A234EB" w14:paraId="428C7679" w14:textId="77777777" w:rsidTr="003C7DA9">
        <w:trPr>
          <w:trHeight w:val="494"/>
          <w:jc w:val="center"/>
        </w:trPr>
        <w:tc>
          <w:tcPr>
            <w:tcW w:w="607" w:type="pct"/>
            <w:vMerge w:val="restart"/>
            <w:shd w:val="clear" w:color="auto" w:fill="auto"/>
            <w:vAlign w:val="center"/>
          </w:tcPr>
          <w:p w14:paraId="6FFDCE35"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32x4 MU-MIMO,</w:t>
            </w:r>
            <w:r w:rsidRPr="00A234EB">
              <w:rPr>
                <w:rFonts w:eastAsia="MS Mincho"/>
                <w:noProof/>
                <w:sz w:val="16"/>
                <w:szCs w:val="16"/>
                <w:lang w:val="es-ES"/>
              </w:rPr>
              <w:t xml:space="preserve">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76DCAB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0AAF55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036A895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92447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FCCFD0B" w14:textId="635F788F"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2</w:t>
            </w:r>
          </w:p>
        </w:tc>
        <w:tc>
          <w:tcPr>
            <w:tcW w:w="366" w:type="pct"/>
            <w:shd w:val="clear" w:color="auto" w:fill="auto"/>
            <w:vAlign w:val="center"/>
          </w:tcPr>
          <w:p w14:paraId="261476B3" w14:textId="60A0E422"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13.95</w:t>
            </w:r>
          </w:p>
        </w:tc>
        <w:tc>
          <w:tcPr>
            <w:tcW w:w="329" w:type="pct"/>
            <w:shd w:val="clear" w:color="auto" w:fill="auto"/>
            <w:vAlign w:val="center"/>
          </w:tcPr>
          <w:p w14:paraId="7A1A737C" w14:textId="175CD28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15.88</w:t>
            </w:r>
          </w:p>
        </w:tc>
        <w:tc>
          <w:tcPr>
            <w:tcW w:w="369" w:type="pct"/>
            <w:shd w:val="clear" w:color="auto" w:fill="auto"/>
            <w:vAlign w:val="center"/>
          </w:tcPr>
          <w:p w14:paraId="63CD60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59026D71" w14:textId="5F066222"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4D2D626A" w14:textId="12EF964F"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11.77</w:t>
            </w:r>
          </w:p>
        </w:tc>
        <w:tc>
          <w:tcPr>
            <w:tcW w:w="366" w:type="pct"/>
            <w:shd w:val="clear" w:color="auto" w:fill="auto"/>
            <w:vAlign w:val="center"/>
          </w:tcPr>
          <w:p w14:paraId="61255898" w14:textId="431AA396"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13.36</w:t>
            </w:r>
          </w:p>
        </w:tc>
        <w:tc>
          <w:tcPr>
            <w:tcW w:w="358" w:type="pct"/>
            <w:shd w:val="clear" w:color="auto" w:fill="auto"/>
            <w:vAlign w:val="center"/>
          </w:tcPr>
          <w:p w14:paraId="70C4A21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5E88AFC" w14:textId="77777777" w:rsidTr="003C7DA9">
        <w:trPr>
          <w:trHeight w:val="292"/>
          <w:jc w:val="center"/>
        </w:trPr>
        <w:tc>
          <w:tcPr>
            <w:tcW w:w="607" w:type="pct"/>
            <w:vMerge/>
            <w:shd w:val="clear" w:color="auto" w:fill="auto"/>
            <w:vAlign w:val="center"/>
          </w:tcPr>
          <w:p w14:paraId="21A9D98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09B94D"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C16827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989B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79CD4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9B5B3C"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1080C8D" w14:textId="70028BE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0.34</w:t>
            </w:r>
          </w:p>
        </w:tc>
        <w:tc>
          <w:tcPr>
            <w:tcW w:w="329" w:type="pct"/>
            <w:shd w:val="clear" w:color="auto" w:fill="auto"/>
            <w:vAlign w:val="center"/>
          </w:tcPr>
          <w:p w14:paraId="6CD64B85" w14:textId="2CBF0C85"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0.38</w:t>
            </w:r>
          </w:p>
        </w:tc>
        <w:tc>
          <w:tcPr>
            <w:tcW w:w="369" w:type="pct"/>
            <w:shd w:val="clear" w:color="auto" w:fill="auto"/>
            <w:vAlign w:val="center"/>
          </w:tcPr>
          <w:p w14:paraId="741C266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76FA054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0A92FC2" w14:textId="385002E3"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0.39</w:t>
            </w:r>
          </w:p>
        </w:tc>
        <w:tc>
          <w:tcPr>
            <w:tcW w:w="366" w:type="pct"/>
            <w:shd w:val="clear" w:color="auto" w:fill="auto"/>
            <w:vAlign w:val="center"/>
          </w:tcPr>
          <w:p w14:paraId="259A23E2" w14:textId="372AD0D4"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0.44</w:t>
            </w:r>
          </w:p>
        </w:tc>
        <w:tc>
          <w:tcPr>
            <w:tcW w:w="358" w:type="pct"/>
            <w:shd w:val="clear" w:color="auto" w:fill="auto"/>
            <w:vAlign w:val="center"/>
          </w:tcPr>
          <w:p w14:paraId="255F59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739E158" w14:textId="77777777" w:rsidTr="003C7DA9">
        <w:trPr>
          <w:trHeight w:val="422"/>
          <w:jc w:val="center"/>
        </w:trPr>
        <w:tc>
          <w:tcPr>
            <w:tcW w:w="607" w:type="pct"/>
            <w:vMerge w:val="restart"/>
            <w:shd w:val="clear" w:color="auto" w:fill="auto"/>
            <w:vAlign w:val="center"/>
          </w:tcPr>
          <w:p w14:paraId="5528CD06"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94E331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680B30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105855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7D280A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9F68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B7DC5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16.10</w:t>
            </w:r>
          </w:p>
        </w:tc>
        <w:tc>
          <w:tcPr>
            <w:tcW w:w="329" w:type="pct"/>
            <w:shd w:val="clear" w:color="auto" w:fill="auto"/>
            <w:vAlign w:val="center"/>
          </w:tcPr>
          <w:p w14:paraId="52FC5D8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18.84</w:t>
            </w:r>
          </w:p>
        </w:tc>
        <w:tc>
          <w:tcPr>
            <w:tcW w:w="369" w:type="pct"/>
            <w:shd w:val="clear" w:color="auto" w:fill="auto"/>
            <w:vAlign w:val="center"/>
          </w:tcPr>
          <w:p w14:paraId="369D090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20.70</w:t>
            </w:r>
          </w:p>
        </w:tc>
        <w:tc>
          <w:tcPr>
            <w:tcW w:w="315" w:type="pct"/>
            <w:vMerge w:val="restart"/>
            <w:vAlign w:val="center"/>
          </w:tcPr>
          <w:p w14:paraId="4170AE4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1ADADE5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16.23</w:t>
            </w:r>
          </w:p>
        </w:tc>
        <w:tc>
          <w:tcPr>
            <w:tcW w:w="366" w:type="pct"/>
            <w:shd w:val="clear" w:color="auto" w:fill="auto"/>
            <w:vAlign w:val="center"/>
          </w:tcPr>
          <w:p w14:paraId="599095C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19.14</w:t>
            </w:r>
          </w:p>
        </w:tc>
        <w:tc>
          <w:tcPr>
            <w:tcW w:w="358" w:type="pct"/>
            <w:shd w:val="clear" w:color="auto" w:fill="auto"/>
            <w:vAlign w:val="center"/>
          </w:tcPr>
          <w:p w14:paraId="1ACFF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21.11</w:t>
            </w:r>
          </w:p>
        </w:tc>
      </w:tr>
      <w:tr w:rsidR="00A752B4" w:rsidRPr="00A234EB" w14:paraId="57F53A82" w14:textId="77777777" w:rsidTr="003C7DA9">
        <w:trPr>
          <w:trHeight w:val="264"/>
          <w:jc w:val="center"/>
        </w:trPr>
        <w:tc>
          <w:tcPr>
            <w:tcW w:w="607" w:type="pct"/>
            <w:vMerge/>
            <w:shd w:val="clear" w:color="auto" w:fill="auto"/>
            <w:vAlign w:val="center"/>
          </w:tcPr>
          <w:p w14:paraId="4286AC4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38C32A7"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4800B1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F36EDD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950163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0071419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ED9F7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29" w:type="pct"/>
            <w:shd w:val="clear" w:color="auto" w:fill="auto"/>
            <w:vAlign w:val="center"/>
          </w:tcPr>
          <w:p w14:paraId="1E0A48E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69" w:type="pct"/>
            <w:shd w:val="clear" w:color="auto" w:fill="auto"/>
            <w:vAlign w:val="center"/>
          </w:tcPr>
          <w:p w14:paraId="0B9BBA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15" w:type="pct"/>
            <w:vMerge/>
            <w:vAlign w:val="center"/>
          </w:tcPr>
          <w:p w14:paraId="705328C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1507FF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2</w:t>
            </w:r>
          </w:p>
        </w:tc>
        <w:tc>
          <w:tcPr>
            <w:tcW w:w="366" w:type="pct"/>
            <w:shd w:val="clear" w:color="auto" w:fill="auto"/>
            <w:vAlign w:val="center"/>
          </w:tcPr>
          <w:p w14:paraId="484B3B1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c>
          <w:tcPr>
            <w:tcW w:w="358" w:type="pct"/>
            <w:shd w:val="clear" w:color="auto" w:fill="auto"/>
            <w:vAlign w:val="center"/>
          </w:tcPr>
          <w:p w14:paraId="0927D3C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0.68</w:t>
            </w:r>
          </w:p>
        </w:tc>
      </w:tr>
      <w:tr w:rsidR="00A752B4" w:rsidRPr="00A234EB" w14:paraId="5990B6E2" w14:textId="77777777" w:rsidTr="003C7DA9">
        <w:trPr>
          <w:trHeight w:val="477"/>
          <w:jc w:val="center"/>
        </w:trPr>
        <w:tc>
          <w:tcPr>
            <w:tcW w:w="607" w:type="pct"/>
            <w:vMerge w:val="restart"/>
            <w:shd w:val="clear" w:color="auto" w:fill="auto"/>
            <w:vAlign w:val="center"/>
          </w:tcPr>
          <w:p w14:paraId="75D281AA"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27C53AF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5472DD7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55A79EC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A835C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C7EF3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D59371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29" w:type="pct"/>
            <w:shd w:val="clear" w:color="auto" w:fill="auto"/>
            <w:vAlign w:val="center"/>
          </w:tcPr>
          <w:p w14:paraId="12A3EF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18.02</w:t>
            </w:r>
          </w:p>
        </w:tc>
        <w:tc>
          <w:tcPr>
            <w:tcW w:w="369" w:type="pct"/>
            <w:shd w:val="clear" w:color="auto" w:fill="auto"/>
            <w:vAlign w:val="center"/>
          </w:tcPr>
          <w:p w14:paraId="362458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B63F9A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56E0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15.46</w:t>
            </w:r>
          </w:p>
        </w:tc>
        <w:tc>
          <w:tcPr>
            <w:tcW w:w="366" w:type="pct"/>
            <w:shd w:val="clear" w:color="auto" w:fill="auto"/>
            <w:vAlign w:val="center"/>
          </w:tcPr>
          <w:p w14:paraId="59073BE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17.73</w:t>
            </w:r>
          </w:p>
        </w:tc>
        <w:tc>
          <w:tcPr>
            <w:tcW w:w="358" w:type="pct"/>
            <w:shd w:val="clear" w:color="auto" w:fill="auto"/>
            <w:vAlign w:val="center"/>
          </w:tcPr>
          <w:p w14:paraId="0592534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6217207" w14:textId="77777777" w:rsidTr="003C7DA9">
        <w:trPr>
          <w:trHeight w:val="222"/>
          <w:jc w:val="center"/>
        </w:trPr>
        <w:tc>
          <w:tcPr>
            <w:tcW w:w="607" w:type="pct"/>
            <w:vMerge/>
            <w:shd w:val="clear" w:color="auto" w:fill="auto"/>
            <w:vAlign w:val="center"/>
          </w:tcPr>
          <w:p w14:paraId="1FC4E6E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FD9F2FE"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474BEF63"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72B7F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6AB910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8C811F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E665F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29" w:type="pct"/>
            <w:shd w:val="clear" w:color="auto" w:fill="auto"/>
            <w:vAlign w:val="center"/>
          </w:tcPr>
          <w:p w14:paraId="0871C1C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69" w:type="pct"/>
            <w:shd w:val="clear" w:color="auto" w:fill="auto"/>
            <w:vAlign w:val="center"/>
          </w:tcPr>
          <w:p w14:paraId="0F2487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76766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4DF611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66" w:type="pct"/>
            <w:shd w:val="clear" w:color="auto" w:fill="auto"/>
            <w:vAlign w:val="center"/>
          </w:tcPr>
          <w:p w14:paraId="289BDBE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58" w:type="pct"/>
            <w:shd w:val="clear" w:color="auto" w:fill="auto"/>
            <w:vAlign w:val="center"/>
          </w:tcPr>
          <w:p w14:paraId="7E4F5FF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FCB7FEB" w14:textId="77777777" w:rsidTr="003C7DA9">
        <w:trPr>
          <w:trHeight w:val="548"/>
          <w:jc w:val="center"/>
        </w:trPr>
        <w:tc>
          <w:tcPr>
            <w:tcW w:w="607" w:type="pct"/>
            <w:vMerge w:val="restart"/>
            <w:shd w:val="clear" w:color="auto" w:fill="auto"/>
            <w:vAlign w:val="center"/>
          </w:tcPr>
          <w:p w14:paraId="0C205495" w14:textId="77777777" w:rsidR="00A752B4" w:rsidRPr="00A234EB" w:rsidRDefault="00A752B4" w:rsidP="003A672E">
            <w:pPr>
              <w:pStyle w:val="TAC"/>
              <w:keepNext w:val="0"/>
              <w:keepLines w:val="0"/>
              <w:widowControl w:val="0"/>
              <w:rPr>
                <w:noProof/>
                <w:sz w:val="16"/>
                <w:szCs w:val="16"/>
                <w:lang w:eastAsia="zh-CN"/>
              </w:rPr>
            </w:pPr>
            <w:r w:rsidRPr="00A234EB">
              <w:rPr>
                <w:rFonts w:eastAsia="MS Mincho"/>
                <w:noProof/>
                <w:sz w:val="16"/>
                <w:szCs w:val="16"/>
              </w:rPr>
              <w:t>32x4 MU-MIMO,  Type II Codebook based;</w:t>
            </w:r>
            <w:r w:rsidRPr="00A234EB">
              <w:rPr>
                <w:rFonts w:eastAsia="MS Mincho"/>
                <w:noProof/>
                <w:sz w:val="16"/>
                <w:szCs w:val="16"/>
                <w:lang w:val="es-ES"/>
              </w:rPr>
              <w:t xml:space="preserve">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365" w:type="pct"/>
            <w:vMerge w:val="restart"/>
            <w:vAlign w:val="center"/>
          </w:tcPr>
          <w:p w14:paraId="4F598A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9112DB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6312E8D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77C795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D48FA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3BE8A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12.25</w:t>
            </w:r>
          </w:p>
        </w:tc>
        <w:tc>
          <w:tcPr>
            <w:tcW w:w="329" w:type="pct"/>
            <w:shd w:val="clear" w:color="auto" w:fill="auto"/>
            <w:vAlign w:val="center"/>
          </w:tcPr>
          <w:p w14:paraId="1FD2D72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14.56</w:t>
            </w:r>
          </w:p>
        </w:tc>
        <w:tc>
          <w:tcPr>
            <w:tcW w:w="369" w:type="pct"/>
            <w:shd w:val="clear" w:color="auto" w:fill="auto"/>
            <w:vAlign w:val="center"/>
          </w:tcPr>
          <w:p w14:paraId="769446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16A7F27"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5D9CC18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61B9210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1634B9E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AF31A6" w14:textId="77777777" w:rsidTr="003C7DA9">
        <w:trPr>
          <w:trHeight w:val="308"/>
          <w:jc w:val="center"/>
        </w:trPr>
        <w:tc>
          <w:tcPr>
            <w:tcW w:w="607" w:type="pct"/>
            <w:vMerge/>
            <w:shd w:val="clear" w:color="auto" w:fill="auto"/>
            <w:vAlign w:val="center"/>
          </w:tcPr>
          <w:p w14:paraId="3CF74764"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757AAC4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2F2D2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2E40E9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21117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4B6662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747956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29" w:type="pct"/>
            <w:shd w:val="clear" w:color="auto" w:fill="auto"/>
            <w:vAlign w:val="center"/>
          </w:tcPr>
          <w:p w14:paraId="6DEA35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0.53</w:t>
            </w:r>
          </w:p>
        </w:tc>
        <w:tc>
          <w:tcPr>
            <w:tcW w:w="369" w:type="pct"/>
            <w:shd w:val="clear" w:color="auto" w:fill="auto"/>
            <w:vAlign w:val="center"/>
          </w:tcPr>
          <w:p w14:paraId="4D05510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6001BD13"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DBF6B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73939E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0126F5C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29AF727" w14:textId="77777777" w:rsidTr="003C7DA9">
        <w:trPr>
          <w:trHeight w:val="636"/>
          <w:jc w:val="center"/>
        </w:trPr>
        <w:tc>
          <w:tcPr>
            <w:tcW w:w="607" w:type="pct"/>
            <w:vMerge w:val="restart"/>
            <w:shd w:val="clear" w:color="auto" w:fill="auto"/>
            <w:vAlign w:val="center"/>
          </w:tcPr>
          <w:p w14:paraId="3210982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41A9F6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05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E542EA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8D6EB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2DC497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7FBAAC2" w14:textId="009A166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13.11</w:t>
            </w:r>
          </w:p>
        </w:tc>
        <w:tc>
          <w:tcPr>
            <w:tcW w:w="329" w:type="pct"/>
            <w:shd w:val="clear" w:color="auto" w:fill="auto"/>
            <w:vAlign w:val="center"/>
          </w:tcPr>
          <w:p w14:paraId="2CD29B5C" w14:textId="325B4364"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15.00</w:t>
            </w:r>
          </w:p>
        </w:tc>
        <w:tc>
          <w:tcPr>
            <w:tcW w:w="369" w:type="pct"/>
            <w:shd w:val="clear" w:color="auto" w:fill="auto"/>
            <w:vAlign w:val="center"/>
          </w:tcPr>
          <w:p w14:paraId="269EEBD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9C991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04D1A7E3" w14:textId="72352D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12.81</w:t>
            </w:r>
          </w:p>
        </w:tc>
        <w:tc>
          <w:tcPr>
            <w:tcW w:w="366" w:type="pct"/>
            <w:shd w:val="clear" w:color="auto" w:fill="auto"/>
            <w:vAlign w:val="center"/>
          </w:tcPr>
          <w:p w14:paraId="7A225D78" w14:textId="7D1E2746"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4.66</w:t>
            </w:r>
          </w:p>
        </w:tc>
        <w:tc>
          <w:tcPr>
            <w:tcW w:w="358" w:type="pct"/>
            <w:shd w:val="clear" w:color="auto" w:fill="auto"/>
            <w:vAlign w:val="center"/>
          </w:tcPr>
          <w:p w14:paraId="1368B2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46D883" w14:textId="77777777" w:rsidTr="003C7DA9">
        <w:trPr>
          <w:trHeight w:val="466"/>
          <w:jc w:val="center"/>
        </w:trPr>
        <w:tc>
          <w:tcPr>
            <w:tcW w:w="607" w:type="pct"/>
            <w:vMerge/>
            <w:shd w:val="clear" w:color="auto" w:fill="auto"/>
            <w:vAlign w:val="center"/>
          </w:tcPr>
          <w:p w14:paraId="7E08735F"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253F0C6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CBC63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A806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BFF07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1D89E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E52C5B8" w14:textId="08D5A66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42</w:t>
            </w:r>
          </w:p>
        </w:tc>
        <w:tc>
          <w:tcPr>
            <w:tcW w:w="329" w:type="pct"/>
            <w:shd w:val="clear" w:color="auto" w:fill="auto"/>
            <w:vAlign w:val="center"/>
          </w:tcPr>
          <w:p w14:paraId="58780A58" w14:textId="075CE47B"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48</w:t>
            </w:r>
          </w:p>
        </w:tc>
        <w:tc>
          <w:tcPr>
            <w:tcW w:w="369" w:type="pct"/>
            <w:shd w:val="clear" w:color="auto" w:fill="auto"/>
            <w:vAlign w:val="center"/>
          </w:tcPr>
          <w:p w14:paraId="1031BE6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F61D5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53DA49" w14:textId="11B605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76EA00ED" w14:textId="0EF31A9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46</w:t>
            </w:r>
          </w:p>
        </w:tc>
        <w:tc>
          <w:tcPr>
            <w:tcW w:w="358" w:type="pct"/>
            <w:shd w:val="clear" w:color="auto" w:fill="auto"/>
            <w:vAlign w:val="center"/>
          </w:tcPr>
          <w:p w14:paraId="0A327F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581D5CB" w14:textId="77777777" w:rsidTr="003C7DA9">
        <w:trPr>
          <w:trHeight w:val="580"/>
          <w:jc w:val="center"/>
        </w:trPr>
        <w:tc>
          <w:tcPr>
            <w:tcW w:w="607" w:type="pct"/>
            <w:vMerge w:val="restart"/>
            <w:shd w:val="clear" w:color="auto" w:fill="auto"/>
            <w:vAlign w:val="center"/>
          </w:tcPr>
          <w:p w14:paraId="0EED05A4"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35FE15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8067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160E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524BC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567BF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09DEFD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12.54</w:t>
            </w:r>
          </w:p>
        </w:tc>
        <w:tc>
          <w:tcPr>
            <w:tcW w:w="329" w:type="pct"/>
            <w:shd w:val="clear" w:color="auto" w:fill="auto"/>
            <w:vAlign w:val="center"/>
          </w:tcPr>
          <w:p w14:paraId="4AAC8BF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14.39</w:t>
            </w:r>
          </w:p>
        </w:tc>
        <w:tc>
          <w:tcPr>
            <w:tcW w:w="369" w:type="pct"/>
            <w:shd w:val="clear" w:color="auto" w:fill="auto"/>
            <w:vAlign w:val="center"/>
          </w:tcPr>
          <w:p w14:paraId="5881A4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009DDBD2" w14:textId="1F4F3C1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2</w:t>
            </w:r>
          </w:p>
        </w:tc>
        <w:tc>
          <w:tcPr>
            <w:tcW w:w="369" w:type="pct"/>
            <w:shd w:val="clear" w:color="auto" w:fill="auto"/>
            <w:vAlign w:val="center"/>
          </w:tcPr>
          <w:p w14:paraId="4306C99A" w14:textId="3DC10B2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3.64</w:t>
            </w:r>
          </w:p>
        </w:tc>
        <w:tc>
          <w:tcPr>
            <w:tcW w:w="366" w:type="pct"/>
            <w:shd w:val="clear" w:color="auto" w:fill="auto"/>
            <w:vAlign w:val="center"/>
          </w:tcPr>
          <w:p w14:paraId="7670E944" w14:textId="31D5DE5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15.46</w:t>
            </w:r>
          </w:p>
        </w:tc>
        <w:tc>
          <w:tcPr>
            <w:tcW w:w="358" w:type="pct"/>
            <w:shd w:val="clear" w:color="auto" w:fill="auto"/>
            <w:vAlign w:val="center"/>
          </w:tcPr>
          <w:p w14:paraId="64B1D6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48DA0E6" w14:textId="77777777" w:rsidTr="003C7DA9">
        <w:trPr>
          <w:trHeight w:val="340"/>
          <w:jc w:val="center"/>
        </w:trPr>
        <w:tc>
          <w:tcPr>
            <w:tcW w:w="607" w:type="pct"/>
            <w:vMerge/>
            <w:shd w:val="clear" w:color="auto" w:fill="auto"/>
            <w:vAlign w:val="center"/>
          </w:tcPr>
          <w:p w14:paraId="30F3810C"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8AA7AF6"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F3BDB6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065DB6F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4402D4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3D1665B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F4A1F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329" w:type="pct"/>
            <w:shd w:val="clear" w:color="auto" w:fill="auto"/>
            <w:vAlign w:val="center"/>
          </w:tcPr>
          <w:p w14:paraId="79A7B7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0.41</w:t>
            </w:r>
          </w:p>
        </w:tc>
        <w:tc>
          <w:tcPr>
            <w:tcW w:w="369" w:type="pct"/>
            <w:shd w:val="clear" w:color="auto" w:fill="auto"/>
            <w:vAlign w:val="center"/>
          </w:tcPr>
          <w:p w14:paraId="322D600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1CA91E4"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34B9007" w14:textId="74BF7D2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24E118DD" w14:textId="7131414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0.46</w:t>
            </w:r>
          </w:p>
        </w:tc>
        <w:tc>
          <w:tcPr>
            <w:tcW w:w="358" w:type="pct"/>
            <w:shd w:val="clear" w:color="auto" w:fill="auto"/>
            <w:vAlign w:val="center"/>
          </w:tcPr>
          <w:p w14:paraId="6A8392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AEED6D0" w14:textId="77777777" w:rsidTr="003C7DA9">
        <w:trPr>
          <w:trHeight w:val="524"/>
          <w:jc w:val="center"/>
        </w:trPr>
        <w:tc>
          <w:tcPr>
            <w:tcW w:w="607" w:type="pct"/>
            <w:vMerge w:val="restart"/>
            <w:shd w:val="clear" w:color="auto" w:fill="auto"/>
            <w:vAlign w:val="center"/>
          </w:tcPr>
          <w:p w14:paraId="58626BA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52C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1044C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FB3AF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D11B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CA8FBB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9CD5F38" w14:textId="09A2CB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12.88</w:t>
            </w:r>
          </w:p>
        </w:tc>
        <w:tc>
          <w:tcPr>
            <w:tcW w:w="329" w:type="pct"/>
            <w:shd w:val="clear" w:color="auto" w:fill="auto"/>
            <w:vAlign w:val="center"/>
          </w:tcPr>
          <w:p w14:paraId="46CAA29D" w14:textId="4564596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5.04</w:t>
            </w:r>
          </w:p>
        </w:tc>
        <w:tc>
          <w:tcPr>
            <w:tcW w:w="369" w:type="pct"/>
            <w:shd w:val="clear" w:color="auto" w:fill="auto"/>
            <w:vAlign w:val="center"/>
          </w:tcPr>
          <w:p w14:paraId="66CD2E82" w14:textId="35C61DE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6.50</w:t>
            </w:r>
          </w:p>
        </w:tc>
        <w:tc>
          <w:tcPr>
            <w:tcW w:w="315" w:type="pct"/>
            <w:vMerge w:val="restart"/>
            <w:vAlign w:val="center"/>
          </w:tcPr>
          <w:p w14:paraId="687E2A6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B2CE6CA" w14:textId="0C7619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12.5</w:t>
            </w:r>
            <w:r w:rsidR="0074374C" w:rsidRPr="00A234EB">
              <w:rPr>
                <w:noProof/>
                <w:sz w:val="16"/>
                <w:szCs w:val="16"/>
                <w:lang w:eastAsia="zh-CN"/>
              </w:rPr>
              <w:t>0</w:t>
            </w:r>
          </w:p>
        </w:tc>
        <w:tc>
          <w:tcPr>
            <w:tcW w:w="366" w:type="pct"/>
            <w:shd w:val="clear" w:color="auto" w:fill="auto"/>
            <w:vAlign w:val="center"/>
          </w:tcPr>
          <w:p w14:paraId="149EB086" w14:textId="29B0F9FD"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4.59</w:t>
            </w:r>
          </w:p>
        </w:tc>
        <w:tc>
          <w:tcPr>
            <w:tcW w:w="358" w:type="pct"/>
            <w:shd w:val="clear" w:color="auto" w:fill="auto"/>
            <w:vAlign w:val="center"/>
          </w:tcPr>
          <w:p w14:paraId="26E6AFB1" w14:textId="0573378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16.02</w:t>
            </w:r>
          </w:p>
        </w:tc>
      </w:tr>
      <w:tr w:rsidR="00A752B4" w:rsidRPr="00A234EB" w14:paraId="00BF5A8D" w14:textId="77777777" w:rsidTr="003C7DA9">
        <w:trPr>
          <w:trHeight w:val="284"/>
          <w:jc w:val="center"/>
        </w:trPr>
        <w:tc>
          <w:tcPr>
            <w:tcW w:w="607" w:type="pct"/>
            <w:vMerge/>
            <w:shd w:val="clear" w:color="auto" w:fill="auto"/>
            <w:vAlign w:val="center"/>
          </w:tcPr>
          <w:p w14:paraId="37B3EEA3"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D6AD79"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22C9AEA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2E3E499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69AB2B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7C64C61"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D6CE66D" w14:textId="3026F17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0.43</w:t>
            </w:r>
          </w:p>
        </w:tc>
        <w:tc>
          <w:tcPr>
            <w:tcW w:w="329" w:type="pct"/>
            <w:shd w:val="clear" w:color="auto" w:fill="auto"/>
            <w:vAlign w:val="center"/>
          </w:tcPr>
          <w:p w14:paraId="45D0BE7C" w14:textId="610B3D5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0.50</w:t>
            </w:r>
          </w:p>
        </w:tc>
        <w:tc>
          <w:tcPr>
            <w:tcW w:w="369" w:type="pct"/>
            <w:shd w:val="clear" w:color="auto" w:fill="auto"/>
            <w:vAlign w:val="center"/>
          </w:tcPr>
          <w:p w14:paraId="7428818C" w14:textId="073E541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0.55</w:t>
            </w:r>
          </w:p>
        </w:tc>
        <w:tc>
          <w:tcPr>
            <w:tcW w:w="315" w:type="pct"/>
            <w:vMerge/>
            <w:vAlign w:val="center"/>
          </w:tcPr>
          <w:p w14:paraId="50FEC44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8BCD1B3" w14:textId="7D2D6D8A"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0.40</w:t>
            </w:r>
          </w:p>
        </w:tc>
        <w:tc>
          <w:tcPr>
            <w:tcW w:w="366" w:type="pct"/>
            <w:shd w:val="clear" w:color="auto" w:fill="auto"/>
            <w:vAlign w:val="center"/>
          </w:tcPr>
          <w:p w14:paraId="5EC5AE2C" w14:textId="52D0504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0.47</w:t>
            </w:r>
          </w:p>
        </w:tc>
        <w:tc>
          <w:tcPr>
            <w:tcW w:w="358" w:type="pct"/>
            <w:shd w:val="clear" w:color="auto" w:fill="auto"/>
            <w:vAlign w:val="center"/>
          </w:tcPr>
          <w:p w14:paraId="60B7A845" w14:textId="1CA390AD"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0.52</w:t>
            </w:r>
          </w:p>
        </w:tc>
      </w:tr>
      <w:tr w:rsidR="00A752B4" w:rsidRPr="00A234EB" w14:paraId="4869392A" w14:textId="77777777" w:rsidTr="003C7DA9">
        <w:trPr>
          <w:trHeight w:val="507"/>
          <w:jc w:val="center"/>
        </w:trPr>
        <w:tc>
          <w:tcPr>
            <w:tcW w:w="607" w:type="pct"/>
            <w:vMerge w:val="restart"/>
            <w:shd w:val="clear" w:color="auto" w:fill="auto"/>
            <w:vAlign w:val="center"/>
          </w:tcPr>
          <w:p w14:paraId="480193E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7F933BE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4E6F4EA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F28A52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55465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1D1DF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B6712D9" w14:textId="49F20621"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15.72</w:t>
            </w:r>
          </w:p>
        </w:tc>
        <w:tc>
          <w:tcPr>
            <w:tcW w:w="329" w:type="pct"/>
            <w:shd w:val="clear" w:color="auto" w:fill="auto"/>
            <w:vAlign w:val="center"/>
          </w:tcPr>
          <w:p w14:paraId="2C4AE4DA" w14:textId="64E1EC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18.01</w:t>
            </w:r>
          </w:p>
        </w:tc>
        <w:tc>
          <w:tcPr>
            <w:tcW w:w="369" w:type="pct"/>
            <w:shd w:val="clear" w:color="auto" w:fill="auto"/>
            <w:vAlign w:val="center"/>
          </w:tcPr>
          <w:p w14:paraId="503A4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66B91F7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6FA2C9E" w14:textId="4A2EE3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15.73</w:t>
            </w:r>
          </w:p>
        </w:tc>
        <w:tc>
          <w:tcPr>
            <w:tcW w:w="366" w:type="pct"/>
            <w:shd w:val="clear" w:color="auto" w:fill="auto"/>
            <w:vAlign w:val="center"/>
          </w:tcPr>
          <w:p w14:paraId="268E8F4E" w14:textId="03CFF03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18.03</w:t>
            </w:r>
          </w:p>
        </w:tc>
        <w:tc>
          <w:tcPr>
            <w:tcW w:w="358" w:type="pct"/>
            <w:shd w:val="clear" w:color="auto" w:fill="auto"/>
            <w:vAlign w:val="center"/>
          </w:tcPr>
          <w:p w14:paraId="461C5803" w14:textId="24397999"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B40A83C" w14:textId="77777777" w:rsidTr="003C7DA9">
        <w:trPr>
          <w:trHeight w:val="398"/>
          <w:jc w:val="center"/>
        </w:trPr>
        <w:tc>
          <w:tcPr>
            <w:tcW w:w="607" w:type="pct"/>
            <w:vMerge/>
            <w:shd w:val="clear" w:color="auto" w:fill="auto"/>
            <w:vAlign w:val="center"/>
          </w:tcPr>
          <w:p w14:paraId="07C2E47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AC270E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072546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D1D421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67C852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E0B0E"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FCAEDA8" w14:textId="5B3FB7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0.59</w:t>
            </w:r>
          </w:p>
        </w:tc>
        <w:tc>
          <w:tcPr>
            <w:tcW w:w="329" w:type="pct"/>
            <w:shd w:val="clear" w:color="auto" w:fill="auto"/>
            <w:vAlign w:val="center"/>
          </w:tcPr>
          <w:p w14:paraId="170C0A25" w14:textId="367C739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43EDE5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87E41AD"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EAA3827" w14:textId="5F6C5D4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233913C0" w14:textId="5B4411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0.65</w:t>
            </w:r>
          </w:p>
        </w:tc>
        <w:tc>
          <w:tcPr>
            <w:tcW w:w="358" w:type="pct"/>
            <w:shd w:val="clear" w:color="auto" w:fill="auto"/>
            <w:vAlign w:val="center"/>
          </w:tcPr>
          <w:p w14:paraId="5FB76F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18DD5C0" w14:textId="77777777" w:rsidTr="003C7DA9">
        <w:trPr>
          <w:trHeight w:val="408"/>
          <w:jc w:val="center"/>
        </w:trPr>
        <w:tc>
          <w:tcPr>
            <w:tcW w:w="607" w:type="pct"/>
            <w:vMerge w:val="restart"/>
            <w:shd w:val="clear" w:color="auto" w:fill="auto"/>
            <w:vAlign w:val="center"/>
          </w:tcPr>
          <w:p w14:paraId="1A82B80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Configs</w:t>
            </w:r>
            <w:r w:rsidRPr="00A234EB">
              <w:rPr>
                <w:rFonts w:eastAsia="MS Mincho"/>
                <w:noProof/>
                <w:sz w:val="16"/>
                <w:szCs w:val="16"/>
              </w:rPr>
              <w:t xml:space="preserve"> = (16,8,2,1,1;4,8)</w:t>
            </w:r>
          </w:p>
        </w:tc>
        <w:tc>
          <w:tcPr>
            <w:tcW w:w="365" w:type="pct"/>
            <w:vMerge w:val="restart"/>
            <w:vAlign w:val="center"/>
          </w:tcPr>
          <w:p w14:paraId="23D9A64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CDAA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01A368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8AA6DA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3D514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3A759" w14:textId="5D6D27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16.23</w:t>
            </w:r>
          </w:p>
        </w:tc>
        <w:tc>
          <w:tcPr>
            <w:tcW w:w="329" w:type="pct"/>
            <w:shd w:val="clear" w:color="auto" w:fill="auto"/>
            <w:vAlign w:val="center"/>
          </w:tcPr>
          <w:p w14:paraId="3E17CEA9" w14:textId="3F9C638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18.60</w:t>
            </w:r>
          </w:p>
        </w:tc>
        <w:tc>
          <w:tcPr>
            <w:tcW w:w="369" w:type="pct"/>
            <w:shd w:val="clear" w:color="auto" w:fill="auto"/>
            <w:vAlign w:val="center"/>
          </w:tcPr>
          <w:p w14:paraId="325FEE4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5440AA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E5A9199" w14:textId="6DA3D2A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16.28</w:t>
            </w:r>
          </w:p>
        </w:tc>
        <w:tc>
          <w:tcPr>
            <w:tcW w:w="366" w:type="pct"/>
            <w:shd w:val="clear" w:color="auto" w:fill="auto"/>
            <w:vAlign w:val="center"/>
          </w:tcPr>
          <w:p w14:paraId="33907300" w14:textId="40D5B7A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18.66</w:t>
            </w:r>
          </w:p>
        </w:tc>
        <w:tc>
          <w:tcPr>
            <w:tcW w:w="358" w:type="pct"/>
            <w:shd w:val="clear" w:color="auto" w:fill="auto"/>
            <w:vAlign w:val="center"/>
          </w:tcPr>
          <w:p w14:paraId="479887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7D42A8F" w14:textId="77777777" w:rsidTr="003C7DA9">
        <w:trPr>
          <w:trHeight w:val="314"/>
          <w:jc w:val="center"/>
        </w:trPr>
        <w:tc>
          <w:tcPr>
            <w:tcW w:w="607" w:type="pct"/>
            <w:vMerge/>
            <w:shd w:val="clear" w:color="auto" w:fill="auto"/>
            <w:vAlign w:val="center"/>
          </w:tcPr>
          <w:p w14:paraId="794DEDDB"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DAAD2DC"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5D6815C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D17E3D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88D38B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CC60E42"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551E003F" w14:textId="61F41B5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0.60</w:t>
            </w:r>
          </w:p>
        </w:tc>
        <w:tc>
          <w:tcPr>
            <w:tcW w:w="329" w:type="pct"/>
            <w:shd w:val="clear" w:color="auto" w:fill="auto"/>
            <w:vAlign w:val="center"/>
          </w:tcPr>
          <w:p w14:paraId="7AFC5DE7" w14:textId="6CC910D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3EAB722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2466F1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31FF4E1" w14:textId="78974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66" w:type="pct"/>
            <w:shd w:val="clear" w:color="auto" w:fill="auto"/>
            <w:vAlign w:val="center"/>
          </w:tcPr>
          <w:p w14:paraId="2C0258CC" w14:textId="5EB39C4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w:t>
            </w:r>
          </w:p>
        </w:tc>
        <w:tc>
          <w:tcPr>
            <w:tcW w:w="358" w:type="pct"/>
            <w:shd w:val="clear" w:color="auto" w:fill="auto"/>
            <w:vAlign w:val="center"/>
          </w:tcPr>
          <w:p w14:paraId="711543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10307D9" w14:textId="77777777" w:rsidTr="003C7DA9">
        <w:trPr>
          <w:trHeight w:val="464"/>
          <w:jc w:val="center"/>
        </w:trPr>
        <w:tc>
          <w:tcPr>
            <w:tcW w:w="607" w:type="pct"/>
            <w:vMerge w:val="restart"/>
            <w:shd w:val="clear" w:color="auto" w:fill="auto"/>
            <w:vAlign w:val="center"/>
          </w:tcPr>
          <w:p w14:paraId="017190B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nfig </w:t>
            </w:r>
            <w:r w:rsidRPr="00A234EB">
              <w:rPr>
                <w:rFonts w:eastAsia="MS Mincho"/>
                <w:noProof/>
                <w:sz w:val="16"/>
                <w:szCs w:val="16"/>
              </w:rPr>
              <w:t>= (12,8,2,1,1;4,8)</w:t>
            </w:r>
          </w:p>
        </w:tc>
        <w:tc>
          <w:tcPr>
            <w:tcW w:w="365" w:type="pct"/>
            <w:vMerge w:val="restart"/>
            <w:vAlign w:val="center"/>
          </w:tcPr>
          <w:p w14:paraId="7CC8502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2BB7EC6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9F59A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4104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F570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58793AAF" w14:textId="2B7FE268"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16.00</w:t>
            </w:r>
          </w:p>
        </w:tc>
        <w:tc>
          <w:tcPr>
            <w:tcW w:w="329" w:type="pct"/>
            <w:shd w:val="clear" w:color="auto" w:fill="auto"/>
            <w:vAlign w:val="center"/>
          </w:tcPr>
          <w:p w14:paraId="3DCD3BF8" w14:textId="641D7E9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18.86</w:t>
            </w:r>
          </w:p>
        </w:tc>
        <w:tc>
          <w:tcPr>
            <w:tcW w:w="369" w:type="pct"/>
            <w:shd w:val="clear" w:color="auto" w:fill="auto"/>
            <w:vAlign w:val="center"/>
          </w:tcPr>
          <w:p w14:paraId="05825E42" w14:textId="5A8EDD7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20.8</w:t>
            </w:r>
          </w:p>
        </w:tc>
        <w:tc>
          <w:tcPr>
            <w:tcW w:w="315" w:type="pct"/>
            <w:vMerge w:val="restart"/>
            <w:vAlign w:val="center"/>
          </w:tcPr>
          <w:p w14:paraId="7566B0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7F8213B3" w14:textId="35D22F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15.89</w:t>
            </w:r>
          </w:p>
        </w:tc>
        <w:tc>
          <w:tcPr>
            <w:tcW w:w="366" w:type="pct"/>
            <w:shd w:val="clear" w:color="auto" w:fill="auto"/>
            <w:vAlign w:val="center"/>
          </w:tcPr>
          <w:p w14:paraId="3C3ABA61" w14:textId="5B8015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18.73</w:t>
            </w:r>
          </w:p>
        </w:tc>
        <w:tc>
          <w:tcPr>
            <w:tcW w:w="358" w:type="pct"/>
            <w:shd w:val="clear" w:color="auto" w:fill="auto"/>
            <w:vAlign w:val="center"/>
          </w:tcPr>
          <w:p w14:paraId="340CFAEC" w14:textId="5BD4F74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20.66</w:t>
            </w:r>
          </w:p>
        </w:tc>
      </w:tr>
      <w:tr w:rsidR="00A752B4" w:rsidRPr="00A234EB" w14:paraId="48FDB14D" w14:textId="77777777" w:rsidTr="003C7DA9">
        <w:trPr>
          <w:trHeight w:val="272"/>
          <w:jc w:val="center"/>
        </w:trPr>
        <w:tc>
          <w:tcPr>
            <w:tcW w:w="607" w:type="pct"/>
            <w:vMerge/>
            <w:shd w:val="clear" w:color="auto" w:fill="auto"/>
            <w:vAlign w:val="center"/>
          </w:tcPr>
          <w:p w14:paraId="1C51010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AA214E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707EEAD"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5C551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F3A13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8FB6B"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DA20D23" w14:textId="141EB5F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0.58</w:t>
            </w:r>
          </w:p>
        </w:tc>
        <w:tc>
          <w:tcPr>
            <w:tcW w:w="329" w:type="pct"/>
            <w:shd w:val="clear" w:color="auto" w:fill="auto"/>
            <w:vAlign w:val="center"/>
          </w:tcPr>
          <w:p w14:paraId="7CDEECAD" w14:textId="7937521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0.69</w:t>
            </w:r>
          </w:p>
        </w:tc>
        <w:tc>
          <w:tcPr>
            <w:tcW w:w="369" w:type="pct"/>
            <w:shd w:val="clear" w:color="auto" w:fill="auto"/>
            <w:vAlign w:val="center"/>
          </w:tcPr>
          <w:p w14:paraId="0F2A9785" w14:textId="5A543CC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0.76</w:t>
            </w:r>
          </w:p>
        </w:tc>
        <w:tc>
          <w:tcPr>
            <w:tcW w:w="315" w:type="pct"/>
            <w:vMerge/>
            <w:vAlign w:val="center"/>
          </w:tcPr>
          <w:p w14:paraId="700387BB"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27AF689" w14:textId="6CAB853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5250CB4C" w14:textId="0B22654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0.67</w:t>
            </w:r>
          </w:p>
        </w:tc>
        <w:tc>
          <w:tcPr>
            <w:tcW w:w="358" w:type="pct"/>
            <w:shd w:val="clear" w:color="auto" w:fill="auto"/>
            <w:vAlign w:val="center"/>
          </w:tcPr>
          <w:p w14:paraId="0094012C" w14:textId="4194F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0.74</w:t>
            </w:r>
          </w:p>
        </w:tc>
      </w:tr>
      <w:tr w:rsidR="00A752B4" w:rsidRPr="00A234EB" w14:paraId="073428F4" w14:textId="77777777" w:rsidTr="003C7DA9">
        <w:trPr>
          <w:trHeight w:val="533"/>
          <w:jc w:val="center"/>
        </w:trPr>
        <w:tc>
          <w:tcPr>
            <w:tcW w:w="607" w:type="pct"/>
            <w:vMerge w:val="restart"/>
            <w:shd w:val="clear" w:color="auto" w:fill="auto"/>
            <w:vAlign w:val="center"/>
          </w:tcPr>
          <w:p w14:paraId="4787B94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(16,8,2,1,1;4,8)</w:t>
            </w:r>
          </w:p>
        </w:tc>
        <w:tc>
          <w:tcPr>
            <w:tcW w:w="365" w:type="pct"/>
            <w:vMerge w:val="restart"/>
            <w:vAlign w:val="center"/>
          </w:tcPr>
          <w:p w14:paraId="3CDBCA1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E47A0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62ADFD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5DA58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477A5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D131AB3" w14:textId="0AFC72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15.9</w:t>
            </w:r>
          </w:p>
        </w:tc>
        <w:tc>
          <w:tcPr>
            <w:tcW w:w="329" w:type="pct"/>
            <w:shd w:val="clear" w:color="auto" w:fill="auto"/>
            <w:vAlign w:val="center"/>
          </w:tcPr>
          <w:p w14:paraId="00F40A6A" w14:textId="11D09E2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18.59</w:t>
            </w:r>
          </w:p>
        </w:tc>
        <w:tc>
          <w:tcPr>
            <w:tcW w:w="369" w:type="pct"/>
            <w:shd w:val="clear" w:color="auto" w:fill="auto"/>
            <w:vAlign w:val="center"/>
          </w:tcPr>
          <w:p w14:paraId="2D403FA1" w14:textId="0B50D5C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20.42</w:t>
            </w:r>
          </w:p>
        </w:tc>
        <w:tc>
          <w:tcPr>
            <w:tcW w:w="315" w:type="pct"/>
            <w:vMerge w:val="restart"/>
            <w:vAlign w:val="center"/>
          </w:tcPr>
          <w:p w14:paraId="14D5C3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7A7CA15" w14:textId="3726EED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15.87</w:t>
            </w:r>
          </w:p>
        </w:tc>
        <w:tc>
          <w:tcPr>
            <w:tcW w:w="366" w:type="pct"/>
            <w:shd w:val="clear" w:color="auto" w:fill="auto"/>
            <w:vAlign w:val="center"/>
          </w:tcPr>
          <w:p w14:paraId="2B00645B" w14:textId="6BA49D7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18.55</w:t>
            </w:r>
          </w:p>
        </w:tc>
        <w:tc>
          <w:tcPr>
            <w:tcW w:w="358" w:type="pct"/>
            <w:shd w:val="clear" w:color="auto" w:fill="auto"/>
            <w:vAlign w:val="center"/>
          </w:tcPr>
          <w:p w14:paraId="4916B540" w14:textId="253AD54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20.38</w:t>
            </w:r>
          </w:p>
        </w:tc>
      </w:tr>
      <w:tr w:rsidR="00A752B4" w:rsidRPr="00A234EB" w14:paraId="4BCBD8BB" w14:textId="77777777" w:rsidTr="003C7DA9">
        <w:trPr>
          <w:trHeight w:val="555"/>
          <w:jc w:val="center"/>
        </w:trPr>
        <w:tc>
          <w:tcPr>
            <w:tcW w:w="607" w:type="pct"/>
            <w:vMerge/>
            <w:shd w:val="clear" w:color="auto" w:fill="auto"/>
            <w:vAlign w:val="center"/>
          </w:tcPr>
          <w:p w14:paraId="7713BDC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B656545"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BEAF56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FD4B15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DA3BF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DFA59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855D10C" w14:textId="5D13B01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29" w:type="pct"/>
            <w:shd w:val="clear" w:color="auto" w:fill="auto"/>
            <w:vAlign w:val="center"/>
          </w:tcPr>
          <w:p w14:paraId="5F416C89" w14:textId="575688B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0.71</w:t>
            </w:r>
          </w:p>
        </w:tc>
        <w:tc>
          <w:tcPr>
            <w:tcW w:w="369" w:type="pct"/>
            <w:shd w:val="clear" w:color="auto" w:fill="auto"/>
            <w:vAlign w:val="center"/>
          </w:tcPr>
          <w:p w14:paraId="6BED9FEE" w14:textId="2DC8B19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0.78</w:t>
            </w:r>
          </w:p>
        </w:tc>
        <w:tc>
          <w:tcPr>
            <w:tcW w:w="315" w:type="pct"/>
            <w:vMerge/>
            <w:vAlign w:val="center"/>
          </w:tcPr>
          <w:p w14:paraId="161D5756"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EAC4B0A" w14:textId="075111FF"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0.62</w:t>
            </w:r>
          </w:p>
        </w:tc>
        <w:tc>
          <w:tcPr>
            <w:tcW w:w="366" w:type="pct"/>
            <w:shd w:val="clear" w:color="auto" w:fill="auto"/>
            <w:vAlign w:val="center"/>
          </w:tcPr>
          <w:p w14:paraId="32C7C5CE" w14:textId="4C2C22F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0.73</w:t>
            </w:r>
          </w:p>
        </w:tc>
        <w:tc>
          <w:tcPr>
            <w:tcW w:w="358" w:type="pct"/>
            <w:shd w:val="clear" w:color="auto" w:fill="auto"/>
            <w:vAlign w:val="center"/>
          </w:tcPr>
          <w:p w14:paraId="34FC3D63" w14:textId="5445B0C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0.80</w:t>
            </w:r>
          </w:p>
        </w:tc>
      </w:tr>
      <w:tr w:rsidR="00A752B4" w:rsidRPr="00A234EB" w14:paraId="0016960C" w14:textId="77777777" w:rsidTr="003C7DA9">
        <w:trPr>
          <w:trHeight w:val="636"/>
          <w:jc w:val="center"/>
        </w:trPr>
        <w:tc>
          <w:tcPr>
            <w:tcW w:w="607" w:type="pct"/>
            <w:vMerge w:val="restart"/>
            <w:shd w:val="clear" w:color="auto" w:fill="auto"/>
            <w:vAlign w:val="center"/>
          </w:tcPr>
          <w:p w14:paraId="664648A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xml:space="preserve">; </w:t>
            </w:r>
            <w:r w:rsidRPr="00A234EB">
              <w:rPr>
                <w:rFonts w:eastAsia="MS Mincho"/>
                <w:noProof/>
                <w:sz w:val="16"/>
                <w:szCs w:val="16"/>
                <w:lang w:val="es-ES"/>
              </w:rPr>
              <w:lastRenderedPageBreak/>
              <w:t>gNB</w:t>
            </w:r>
            <w:r w:rsidRPr="00A234EB">
              <w:rPr>
                <w:rFonts w:hint="eastAsia"/>
                <w:noProof/>
                <w:sz w:val="16"/>
                <w:szCs w:val="16"/>
                <w:lang w:val="es-ES" w:eastAsia="zh-CN"/>
              </w:rPr>
              <w:t xml:space="preserve"> Config</w:t>
            </w:r>
            <w:r w:rsidRPr="00A234EB">
              <w:rPr>
                <w:rFonts w:eastAsia="MS Mincho"/>
                <w:noProof/>
                <w:sz w:val="16"/>
                <w:szCs w:val="16"/>
              </w:rPr>
              <w:t xml:space="preserve"> = (4,32,2,1,1;1,32)</w:t>
            </w:r>
          </w:p>
        </w:tc>
        <w:tc>
          <w:tcPr>
            <w:tcW w:w="365" w:type="pct"/>
            <w:vMerge w:val="restart"/>
            <w:vAlign w:val="center"/>
          </w:tcPr>
          <w:p w14:paraId="315D72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69" w:type="pct"/>
            <w:vMerge w:val="restart"/>
            <w:vAlign w:val="center"/>
          </w:tcPr>
          <w:p w14:paraId="6907176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01A598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DE8B0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2D3D43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80DB62" w14:textId="63A51AE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12.2</w:t>
            </w:r>
            <w:r w:rsidR="0074374C" w:rsidRPr="00A234EB">
              <w:rPr>
                <w:noProof/>
                <w:sz w:val="16"/>
                <w:szCs w:val="16"/>
                <w:lang w:eastAsia="zh-CN"/>
              </w:rPr>
              <w:t>0</w:t>
            </w:r>
          </w:p>
        </w:tc>
        <w:tc>
          <w:tcPr>
            <w:tcW w:w="329" w:type="pct"/>
            <w:shd w:val="clear" w:color="auto" w:fill="auto"/>
            <w:vAlign w:val="center"/>
          </w:tcPr>
          <w:p w14:paraId="516D082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14.82</w:t>
            </w:r>
          </w:p>
        </w:tc>
        <w:tc>
          <w:tcPr>
            <w:tcW w:w="369" w:type="pct"/>
            <w:shd w:val="clear" w:color="auto" w:fill="auto"/>
            <w:vAlign w:val="center"/>
          </w:tcPr>
          <w:p w14:paraId="5EDFCB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4A99E09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0C4AFE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40859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F50213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0718211" w14:textId="77777777" w:rsidTr="003C7DA9">
        <w:trPr>
          <w:trHeight w:val="329"/>
          <w:jc w:val="center"/>
        </w:trPr>
        <w:tc>
          <w:tcPr>
            <w:tcW w:w="607" w:type="pct"/>
            <w:vMerge/>
            <w:shd w:val="clear" w:color="auto" w:fill="auto"/>
            <w:vAlign w:val="center"/>
          </w:tcPr>
          <w:p w14:paraId="7D86E8C7"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B9D10C2"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398AA5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2CB60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F33EFB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80008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7A0BB4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0.30</w:t>
            </w:r>
          </w:p>
        </w:tc>
        <w:tc>
          <w:tcPr>
            <w:tcW w:w="329" w:type="pct"/>
            <w:shd w:val="clear" w:color="auto" w:fill="auto"/>
            <w:vAlign w:val="center"/>
          </w:tcPr>
          <w:p w14:paraId="5C3D0E8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0.36</w:t>
            </w:r>
          </w:p>
        </w:tc>
        <w:tc>
          <w:tcPr>
            <w:tcW w:w="369" w:type="pct"/>
            <w:shd w:val="clear" w:color="auto" w:fill="auto"/>
            <w:vAlign w:val="center"/>
          </w:tcPr>
          <w:p w14:paraId="2D62F6F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48A8EB6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35B6C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54E85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20643C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716BB7A" w14:textId="77777777" w:rsidTr="003C7DA9">
        <w:trPr>
          <w:trHeight w:val="561"/>
          <w:jc w:val="center"/>
        </w:trPr>
        <w:tc>
          <w:tcPr>
            <w:tcW w:w="607" w:type="pct"/>
            <w:vMerge w:val="restart"/>
            <w:shd w:val="clear" w:color="auto" w:fill="auto"/>
            <w:vAlign w:val="center"/>
          </w:tcPr>
          <w:p w14:paraId="5D97AD47"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EDF543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78AF5AA9"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7A35EF9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234765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1AD2B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5B5B0DB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16.07</w:t>
            </w:r>
          </w:p>
        </w:tc>
        <w:tc>
          <w:tcPr>
            <w:tcW w:w="329" w:type="pct"/>
            <w:shd w:val="clear" w:color="auto" w:fill="auto"/>
            <w:vAlign w:val="center"/>
          </w:tcPr>
          <w:p w14:paraId="4F2AEA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18.95</w:t>
            </w:r>
          </w:p>
        </w:tc>
        <w:tc>
          <w:tcPr>
            <w:tcW w:w="369" w:type="pct"/>
            <w:shd w:val="clear" w:color="auto" w:fill="auto"/>
            <w:vAlign w:val="center"/>
          </w:tcPr>
          <w:p w14:paraId="3C6849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20.89</w:t>
            </w:r>
          </w:p>
        </w:tc>
        <w:tc>
          <w:tcPr>
            <w:tcW w:w="315" w:type="pct"/>
            <w:vMerge w:val="restart"/>
            <w:vAlign w:val="center"/>
          </w:tcPr>
          <w:p w14:paraId="07C64D7D"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D9773D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16452C7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C6E3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C489825" w14:textId="77777777" w:rsidTr="003C7DA9">
        <w:trPr>
          <w:trHeight w:val="286"/>
          <w:jc w:val="center"/>
        </w:trPr>
        <w:tc>
          <w:tcPr>
            <w:tcW w:w="607" w:type="pct"/>
            <w:vMerge/>
            <w:shd w:val="clear" w:color="auto" w:fill="auto"/>
            <w:vAlign w:val="center"/>
          </w:tcPr>
          <w:p w14:paraId="4E230F1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205A730"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DEBB621"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6B6D3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EE541D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C1BA2A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B3BE0C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0.42</w:t>
            </w:r>
          </w:p>
        </w:tc>
        <w:tc>
          <w:tcPr>
            <w:tcW w:w="329" w:type="pct"/>
            <w:shd w:val="clear" w:color="auto" w:fill="auto"/>
            <w:vAlign w:val="center"/>
          </w:tcPr>
          <w:p w14:paraId="732BBCCF" w14:textId="500607F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0074374C" w:rsidRPr="00A234EB">
              <w:rPr>
                <w:noProof/>
                <w:sz w:val="16"/>
                <w:szCs w:val="16"/>
                <w:lang w:eastAsia="zh-CN"/>
              </w:rPr>
              <w:t>0</w:t>
            </w:r>
          </w:p>
        </w:tc>
        <w:tc>
          <w:tcPr>
            <w:tcW w:w="369" w:type="pct"/>
            <w:shd w:val="clear" w:color="auto" w:fill="auto"/>
            <w:vAlign w:val="center"/>
          </w:tcPr>
          <w:p w14:paraId="6FF755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15" w:type="pct"/>
            <w:vMerge/>
            <w:vAlign w:val="center"/>
          </w:tcPr>
          <w:p w14:paraId="7E8A67B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EB910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CB03E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05DDF3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35635F2" w14:textId="77777777" w:rsidTr="003C7DA9">
        <w:trPr>
          <w:trHeight w:val="447"/>
          <w:jc w:val="center"/>
        </w:trPr>
        <w:tc>
          <w:tcPr>
            <w:tcW w:w="607" w:type="pct"/>
            <w:vMerge w:val="restart"/>
            <w:shd w:val="clear" w:color="auto" w:fill="auto"/>
            <w:vAlign w:val="center"/>
          </w:tcPr>
          <w:p w14:paraId="48019D81" w14:textId="109B765F"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Reciprocity based;</w:t>
            </w:r>
            <w:r w:rsidRPr="00A234EB">
              <w:rPr>
                <w:rFonts w:eastAsia="MS Mincho"/>
                <w:noProof/>
                <w:sz w:val="16"/>
                <w:szCs w:val="16"/>
              </w:rPr>
              <w:t xml:space="preserve"> </w:t>
            </w:r>
            <w:r w:rsidR="00875109" w:rsidRPr="00A234EB">
              <w:rPr>
                <w:rFonts w:eastAsia="MS Mincho"/>
                <w:noProof/>
                <w:sz w:val="16"/>
                <w:szCs w:val="16"/>
              </w:rPr>
              <w:t>2</w:t>
            </w:r>
            <w:r w:rsidRPr="00A234EB">
              <w:rPr>
                <w:rFonts w:eastAsia="MS Mincho"/>
                <w:noProof/>
                <w:sz w:val="16"/>
                <w:szCs w:val="16"/>
              </w:rPr>
              <w:t>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104447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1BC27014"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D527E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0D040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037758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AA4A2F5" w14:textId="3718D734"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11.90</w:t>
            </w:r>
          </w:p>
        </w:tc>
        <w:tc>
          <w:tcPr>
            <w:tcW w:w="329" w:type="pct"/>
            <w:shd w:val="clear" w:color="auto" w:fill="auto"/>
            <w:vAlign w:val="center"/>
          </w:tcPr>
          <w:p w14:paraId="090C6A2C" w14:textId="4F04C4AD"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13.70</w:t>
            </w:r>
          </w:p>
        </w:tc>
        <w:tc>
          <w:tcPr>
            <w:tcW w:w="369" w:type="pct"/>
            <w:shd w:val="clear" w:color="auto" w:fill="auto"/>
            <w:vAlign w:val="center"/>
          </w:tcPr>
          <w:p w14:paraId="3C51D3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A242F74"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493D3FF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4DCCDE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478924D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0FCA1EED" w14:textId="77777777" w:rsidTr="003C7DA9">
        <w:trPr>
          <w:trHeight w:val="244"/>
          <w:jc w:val="center"/>
        </w:trPr>
        <w:tc>
          <w:tcPr>
            <w:tcW w:w="607" w:type="pct"/>
            <w:vMerge/>
            <w:shd w:val="clear" w:color="auto" w:fill="auto"/>
            <w:vAlign w:val="center"/>
          </w:tcPr>
          <w:p w14:paraId="4D6084D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AD4222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72F6FB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1DE6E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D3900E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EE5058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11AA78" w14:textId="04F9F213"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0.32</w:t>
            </w:r>
          </w:p>
        </w:tc>
        <w:tc>
          <w:tcPr>
            <w:tcW w:w="329" w:type="pct"/>
            <w:shd w:val="clear" w:color="auto" w:fill="auto"/>
            <w:vAlign w:val="center"/>
          </w:tcPr>
          <w:p w14:paraId="27C56755" w14:textId="03C8727C"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875109" w:rsidRPr="00A234EB">
              <w:rPr>
                <w:noProof/>
                <w:sz w:val="16"/>
                <w:szCs w:val="16"/>
                <w:lang w:eastAsia="zh-CN"/>
              </w:rPr>
              <w:t>36</w:t>
            </w:r>
          </w:p>
        </w:tc>
        <w:tc>
          <w:tcPr>
            <w:tcW w:w="369" w:type="pct"/>
            <w:shd w:val="clear" w:color="auto" w:fill="auto"/>
            <w:vAlign w:val="center"/>
          </w:tcPr>
          <w:p w14:paraId="5B19E2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B00D839"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A73C6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06967E6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67CE0D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4FC52955" w14:textId="77777777" w:rsidTr="00D84884">
        <w:trPr>
          <w:trHeight w:val="387"/>
          <w:jc w:val="center"/>
        </w:trPr>
        <w:tc>
          <w:tcPr>
            <w:tcW w:w="607" w:type="pct"/>
            <w:vMerge w:val="restart"/>
            <w:shd w:val="clear" w:color="auto" w:fill="auto"/>
            <w:vAlign w:val="center"/>
          </w:tcPr>
          <w:p w14:paraId="4BDA3953" w14:textId="7B52D776" w:rsidR="00875109" w:rsidRPr="00A234EB" w:rsidRDefault="00875109"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2T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DD5F926" w14:textId="49AE1A9B"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15</w:t>
            </w:r>
          </w:p>
        </w:tc>
        <w:tc>
          <w:tcPr>
            <w:tcW w:w="369" w:type="pct"/>
            <w:vMerge w:val="restart"/>
            <w:vAlign w:val="center"/>
          </w:tcPr>
          <w:p w14:paraId="64C3F208" w14:textId="3A94E136"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C2904D5" w14:textId="0AA7473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5CAB36BE" w14:textId="4E64051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F600F49" w14:textId="325DF73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372B74" w14:textId="59E259EA"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7.87</w:t>
            </w:r>
          </w:p>
        </w:tc>
        <w:tc>
          <w:tcPr>
            <w:tcW w:w="329" w:type="pct"/>
            <w:shd w:val="clear" w:color="auto" w:fill="auto"/>
            <w:vAlign w:val="center"/>
          </w:tcPr>
          <w:p w14:paraId="468AC301" w14:textId="6F3391BB"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9.06</w:t>
            </w:r>
          </w:p>
        </w:tc>
        <w:tc>
          <w:tcPr>
            <w:tcW w:w="369" w:type="pct"/>
            <w:shd w:val="clear" w:color="auto" w:fill="auto"/>
            <w:vAlign w:val="center"/>
          </w:tcPr>
          <w:p w14:paraId="5467CA3D" w14:textId="2F61E6A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CC66DF0" w14:textId="466E223C" w:rsidR="00875109" w:rsidRPr="00A234EB" w:rsidRDefault="00875109"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374599E" w14:textId="696324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9EDC8A" w14:textId="1B7EA2B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67F6151" w14:textId="64364B9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36FC3231" w14:textId="77777777" w:rsidTr="00D84884">
        <w:trPr>
          <w:trHeight w:val="244"/>
          <w:jc w:val="center"/>
        </w:trPr>
        <w:tc>
          <w:tcPr>
            <w:tcW w:w="607" w:type="pct"/>
            <w:vMerge/>
            <w:shd w:val="clear" w:color="auto" w:fill="auto"/>
            <w:vAlign w:val="center"/>
          </w:tcPr>
          <w:p w14:paraId="0D97EE1A"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1896113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50206165"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054552C9" w14:textId="6E2308D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4F859C7F" w14:textId="5117B5CA"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D185CF"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28072F97" w14:textId="286A9551"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329" w:type="pct"/>
            <w:shd w:val="clear" w:color="auto" w:fill="auto"/>
            <w:vAlign w:val="center"/>
          </w:tcPr>
          <w:p w14:paraId="36B98215" w14:textId="1BEF0A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69" w:type="pct"/>
            <w:shd w:val="clear" w:color="auto" w:fill="auto"/>
            <w:vAlign w:val="center"/>
          </w:tcPr>
          <w:p w14:paraId="05C02B63" w14:textId="3C8349BE"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384D1A94" w14:textId="241FAFB8"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010180A7" w14:textId="11FE76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B134D3" w14:textId="6A2586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44584B" w14:textId="3CA8370D"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FC51E53" w14:textId="77777777" w:rsidTr="003C7DA9">
        <w:trPr>
          <w:trHeight w:val="501"/>
          <w:jc w:val="center"/>
        </w:trPr>
        <w:tc>
          <w:tcPr>
            <w:tcW w:w="607" w:type="pct"/>
            <w:vMerge w:val="restart"/>
            <w:shd w:val="clear" w:color="auto" w:fill="auto"/>
            <w:vAlign w:val="center"/>
          </w:tcPr>
          <w:p w14:paraId="581131E1"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nsfig </w:t>
            </w:r>
            <w:r w:rsidRPr="00A234EB">
              <w:rPr>
                <w:rFonts w:eastAsia="MS Mincho"/>
                <w:noProof/>
                <w:sz w:val="16"/>
                <w:szCs w:val="16"/>
              </w:rPr>
              <w:t>= (8,16,2,1,1;4,16)</w:t>
            </w:r>
          </w:p>
        </w:tc>
        <w:tc>
          <w:tcPr>
            <w:tcW w:w="365" w:type="pct"/>
            <w:vMerge w:val="restart"/>
            <w:vAlign w:val="center"/>
          </w:tcPr>
          <w:p w14:paraId="26B35F0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4A5164A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605" w:type="pct"/>
            <w:vAlign w:val="center"/>
          </w:tcPr>
          <w:p w14:paraId="2F8F8E6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15795B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8171DB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6" w:type="pct"/>
            <w:shd w:val="clear" w:color="auto" w:fill="auto"/>
            <w:vAlign w:val="center"/>
          </w:tcPr>
          <w:p w14:paraId="79DCC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59005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2134A92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7C4A622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CA497A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10.78</w:t>
            </w:r>
          </w:p>
        </w:tc>
        <w:tc>
          <w:tcPr>
            <w:tcW w:w="366" w:type="pct"/>
            <w:shd w:val="clear" w:color="auto" w:fill="auto"/>
            <w:vAlign w:val="center"/>
          </w:tcPr>
          <w:p w14:paraId="615BF7D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2.56</w:t>
            </w:r>
          </w:p>
        </w:tc>
        <w:tc>
          <w:tcPr>
            <w:tcW w:w="358" w:type="pct"/>
            <w:shd w:val="clear" w:color="auto" w:fill="auto"/>
            <w:vAlign w:val="center"/>
          </w:tcPr>
          <w:p w14:paraId="204059E3"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13.78</w:t>
            </w:r>
          </w:p>
        </w:tc>
      </w:tr>
      <w:tr w:rsidR="00A752B4" w:rsidRPr="00A234EB" w14:paraId="608A3D17" w14:textId="77777777" w:rsidTr="003C7DA9">
        <w:trPr>
          <w:trHeight w:val="203"/>
          <w:jc w:val="center"/>
        </w:trPr>
        <w:tc>
          <w:tcPr>
            <w:tcW w:w="607" w:type="pct"/>
            <w:vMerge/>
            <w:shd w:val="clear" w:color="auto" w:fill="auto"/>
            <w:vAlign w:val="center"/>
          </w:tcPr>
          <w:p w14:paraId="28292D3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EB899B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AEE735A"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CC04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5C48E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0983F9D"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BCD525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EDC81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5C510CA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2C5F061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47A3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366" w:type="pct"/>
            <w:shd w:val="clear" w:color="auto" w:fill="auto"/>
            <w:vAlign w:val="center"/>
          </w:tcPr>
          <w:p w14:paraId="6F94BC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2</w:t>
            </w:r>
          </w:p>
        </w:tc>
        <w:tc>
          <w:tcPr>
            <w:tcW w:w="358" w:type="pct"/>
            <w:shd w:val="clear" w:color="auto" w:fill="auto"/>
            <w:vAlign w:val="center"/>
          </w:tcPr>
          <w:p w14:paraId="380986E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6</w:t>
            </w:r>
          </w:p>
        </w:tc>
      </w:tr>
      <w:tr w:rsidR="00875109" w:rsidRPr="00A234EB" w14:paraId="4CADA63C" w14:textId="77777777" w:rsidTr="00D84884">
        <w:trPr>
          <w:trHeight w:val="387"/>
          <w:jc w:val="center"/>
        </w:trPr>
        <w:tc>
          <w:tcPr>
            <w:tcW w:w="607" w:type="pct"/>
            <w:vMerge w:val="restart"/>
            <w:shd w:val="clear" w:color="auto" w:fill="auto"/>
            <w:vAlign w:val="center"/>
          </w:tcPr>
          <w:p w14:paraId="60D47E40" w14:textId="04DE65F9" w:rsidR="00875109"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64</w:t>
            </w:r>
            <w:r w:rsidR="00875109" w:rsidRPr="00A234EB">
              <w:rPr>
                <w:rFonts w:eastAsia="MS Mincho"/>
                <w:noProof/>
                <w:sz w:val="16"/>
                <w:szCs w:val="16"/>
              </w:rPr>
              <w:t xml:space="preserve">x4 MU-MIMO,  </w:t>
            </w:r>
            <w:r w:rsidR="00875109" w:rsidRPr="00A234EB">
              <w:rPr>
                <w:rFonts w:eastAsia="MS Mincho"/>
                <w:noProof/>
                <w:sz w:val="16"/>
                <w:szCs w:val="16"/>
                <w:lang w:val="es-ES"/>
              </w:rPr>
              <w:t>Reciprocity based;</w:t>
            </w:r>
            <w:r w:rsidR="00875109" w:rsidRPr="00A234EB">
              <w:rPr>
                <w:rFonts w:eastAsia="MS Mincho"/>
                <w:noProof/>
                <w:sz w:val="16"/>
                <w:szCs w:val="16"/>
              </w:rPr>
              <w:t xml:space="preserve"> 4T SRS</w:t>
            </w:r>
            <w:r w:rsidR="00875109" w:rsidRPr="00A234EB">
              <w:rPr>
                <w:rFonts w:eastAsia="MS Mincho"/>
                <w:noProof/>
                <w:sz w:val="16"/>
                <w:szCs w:val="16"/>
                <w:lang w:val="es-ES"/>
              </w:rPr>
              <w:t>; gNB</w:t>
            </w:r>
            <w:r w:rsidR="00875109" w:rsidRPr="00A234EB">
              <w:rPr>
                <w:rFonts w:hint="eastAsia"/>
                <w:noProof/>
                <w:sz w:val="16"/>
                <w:szCs w:val="16"/>
                <w:lang w:val="es-ES" w:eastAsia="zh-CN"/>
              </w:rPr>
              <w:t xml:space="preserve"> Config</w:t>
            </w:r>
            <w:r w:rsidR="00875109" w:rsidRPr="00A234EB">
              <w:rPr>
                <w:rFonts w:eastAsia="MS Mincho"/>
                <w:noProof/>
                <w:sz w:val="16"/>
                <w:szCs w:val="16"/>
              </w:rPr>
              <w:t xml:space="preserve"> = (8</w:t>
            </w:r>
            <w:r w:rsidRPr="00A234EB">
              <w:rPr>
                <w:rFonts w:eastAsia="MS Mincho"/>
                <w:noProof/>
                <w:sz w:val="16"/>
                <w:szCs w:val="16"/>
              </w:rPr>
              <w:t>,8,2,1,1;4</w:t>
            </w:r>
            <w:r w:rsidR="00875109" w:rsidRPr="00A234EB">
              <w:rPr>
                <w:rFonts w:eastAsia="MS Mincho"/>
                <w:noProof/>
                <w:sz w:val="16"/>
                <w:szCs w:val="16"/>
              </w:rPr>
              <w:t>,8)</w:t>
            </w:r>
          </w:p>
        </w:tc>
        <w:tc>
          <w:tcPr>
            <w:tcW w:w="365" w:type="pct"/>
            <w:vMerge w:val="restart"/>
            <w:vAlign w:val="center"/>
          </w:tcPr>
          <w:p w14:paraId="52FC360A" w14:textId="36C522B9"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B200D7" w14:textId="537596DF"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D6FE7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DECE436"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3FBC250"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C5A309C" w14:textId="43D1E015"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14.99</w:t>
            </w:r>
          </w:p>
        </w:tc>
        <w:tc>
          <w:tcPr>
            <w:tcW w:w="329" w:type="pct"/>
            <w:shd w:val="clear" w:color="auto" w:fill="auto"/>
            <w:vAlign w:val="center"/>
          </w:tcPr>
          <w:p w14:paraId="6B079754" w14:textId="658E6D6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17.51</w:t>
            </w:r>
          </w:p>
        </w:tc>
        <w:tc>
          <w:tcPr>
            <w:tcW w:w="369" w:type="pct"/>
            <w:shd w:val="clear" w:color="auto" w:fill="auto"/>
            <w:vAlign w:val="center"/>
          </w:tcPr>
          <w:p w14:paraId="1D45565F" w14:textId="60CA09C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19.23</w:t>
            </w:r>
          </w:p>
        </w:tc>
        <w:tc>
          <w:tcPr>
            <w:tcW w:w="315" w:type="pct"/>
            <w:vMerge w:val="restart"/>
            <w:vAlign w:val="center"/>
          </w:tcPr>
          <w:p w14:paraId="080F40E0" w14:textId="21C12EB0" w:rsidR="00875109"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C3873FE" w14:textId="206E522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15.08</w:t>
            </w:r>
          </w:p>
        </w:tc>
        <w:tc>
          <w:tcPr>
            <w:tcW w:w="366" w:type="pct"/>
            <w:shd w:val="clear" w:color="auto" w:fill="auto"/>
            <w:vAlign w:val="center"/>
          </w:tcPr>
          <w:p w14:paraId="2CC6ADF8" w14:textId="43521548"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17.62</w:t>
            </w:r>
          </w:p>
        </w:tc>
        <w:tc>
          <w:tcPr>
            <w:tcW w:w="358" w:type="pct"/>
            <w:shd w:val="clear" w:color="auto" w:fill="auto"/>
            <w:vAlign w:val="center"/>
          </w:tcPr>
          <w:p w14:paraId="5D0CBCA3" w14:textId="3F073BB4"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19.34</w:t>
            </w:r>
          </w:p>
        </w:tc>
      </w:tr>
      <w:tr w:rsidR="00875109" w:rsidRPr="00A234EB" w14:paraId="0416C859" w14:textId="77777777" w:rsidTr="00D84884">
        <w:trPr>
          <w:trHeight w:val="244"/>
          <w:jc w:val="center"/>
        </w:trPr>
        <w:tc>
          <w:tcPr>
            <w:tcW w:w="607" w:type="pct"/>
            <w:vMerge/>
            <w:shd w:val="clear" w:color="auto" w:fill="auto"/>
            <w:vAlign w:val="center"/>
          </w:tcPr>
          <w:p w14:paraId="3CCF30A7"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738A3CD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194E3EC9"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69CB5D9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9D24904"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47EC27"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093B7BDF" w14:textId="0DD6024E"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0.62</w:t>
            </w:r>
          </w:p>
        </w:tc>
        <w:tc>
          <w:tcPr>
            <w:tcW w:w="329" w:type="pct"/>
            <w:shd w:val="clear" w:color="auto" w:fill="auto"/>
            <w:vAlign w:val="center"/>
          </w:tcPr>
          <w:p w14:paraId="4A0BDC79" w14:textId="662313B2"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0.72</w:t>
            </w:r>
          </w:p>
        </w:tc>
        <w:tc>
          <w:tcPr>
            <w:tcW w:w="369" w:type="pct"/>
            <w:shd w:val="clear" w:color="auto" w:fill="auto"/>
            <w:vAlign w:val="center"/>
          </w:tcPr>
          <w:p w14:paraId="4415EC38" w14:textId="6AB777B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0.79</w:t>
            </w:r>
          </w:p>
        </w:tc>
        <w:tc>
          <w:tcPr>
            <w:tcW w:w="315" w:type="pct"/>
            <w:vMerge/>
            <w:vAlign w:val="center"/>
          </w:tcPr>
          <w:p w14:paraId="1813E727" w14:textId="33C09EDA"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4E978F98" w14:textId="138A4C5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66" w:type="pct"/>
            <w:shd w:val="clear" w:color="auto" w:fill="auto"/>
            <w:vAlign w:val="center"/>
          </w:tcPr>
          <w:p w14:paraId="276C9E8D" w14:textId="3B9FB1A6"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0.63</w:t>
            </w:r>
          </w:p>
        </w:tc>
        <w:tc>
          <w:tcPr>
            <w:tcW w:w="358" w:type="pct"/>
            <w:shd w:val="clear" w:color="auto" w:fill="auto"/>
            <w:vAlign w:val="center"/>
          </w:tcPr>
          <w:p w14:paraId="0D0B4305" w14:textId="786EF36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0.69</w:t>
            </w:r>
          </w:p>
        </w:tc>
      </w:tr>
      <w:tr w:rsidR="00D84884" w:rsidRPr="00A234EB" w14:paraId="1D66BD55" w14:textId="77777777" w:rsidTr="00D84884">
        <w:trPr>
          <w:trHeight w:val="387"/>
          <w:jc w:val="center"/>
        </w:trPr>
        <w:tc>
          <w:tcPr>
            <w:tcW w:w="607" w:type="pct"/>
            <w:vMerge w:val="restart"/>
            <w:shd w:val="clear" w:color="auto" w:fill="auto"/>
            <w:vAlign w:val="center"/>
          </w:tcPr>
          <w:p w14:paraId="208BB0C2" w14:textId="103C0E93"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(8,8,2,1,1;1,8)</w:t>
            </w:r>
          </w:p>
        </w:tc>
        <w:tc>
          <w:tcPr>
            <w:tcW w:w="365" w:type="pct"/>
            <w:vMerge w:val="restart"/>
            <w:vAlign w:val="center"/>
          </w:tcPr>
          <w:p w14:paraId="2A08C1DE" w14:textId="20FE25E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2D022EC0" w14:textId="777777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7C85211"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B01399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90BCA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7262B" w14:textId="372294E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9.59</w:t>
            </w:r>
          </w:p>
        </w:tc>
        <w:tc>
          <w:tcPr>
            <w:tcW w:w="329" w:type="pct"/>
            <w:shd w:val="clear" w:color="auto" w:fill="auto"/>
            <w:vAlign w:val="center"/>
          </w:tcPr>
          <w:p w14:paraId="44302560" w14:textId="44B7997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11.19</w:t>
            </w:r>
          </w:p>
        </w:tc>
        <w:tc>
          <w:tcPr>
            <w:tcW w:w="369" w:type="pct"/>
            <w:shd w:val="clear" w:color="auto" w:fill="auto"/>
            <w:vAlign w:val="center"/>
          </w:tcPr>
          <w:p w14:paraId="0616A0FB" w14:textId="5288515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12.29</w:t>
            </w:r>
          </w:p>
        </w:tc>
        <w:tc>
          <w:tcPr>
            <w:tcW w:w="315" w:type="pct"/>
            <w:vMerge w:val="restart"/>
            <w:vAlign w:val="center"/>
          </w:tcPr>
          <w:p w14:paraId="2D2A6D24" w14:textId="0B28CBE4"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FA9BB25" w14:textId="3675B39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9.51</w:t>
            </w:r>
          </w:p>
        </w:tc>
        <w:tc>
          <w:tcPr>
            <w:tcW w:w="366" w:type="pct"/>
            <w:shd w:val="clear" w:color="auto" w:fill="auto"/>
            <w:vAlign w:val="center"/>
          </w:tcPr>
          <w:p w14:paraId="3D7D55B4" w14:textId="5C767F6A"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11.11</w:t>
            </w:r>
          </w:p>
        </w:tc>
        <w:tc>
          <w:tcPr>
            <w:tcW w:w="358" w:type="pct"/>
            <w:shd w:val="clear" w:color="auto" w:fill="auto"/>
            <w:vAlign w:val="center"/>
          </w:tcPr>
          <w:p w14:paraId="0C4DBD60" w14:textId="4902F91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12.19</w:t>
            </w:r>
          </w:p>
        </w:tc>
      </w:tr>
      <w:tr w:rsidR="00D84884" w:rsidRPr="00A234EB" w14:paraId="7CE88266" w14:textId="77777777" w:rsidTr="00D84884">
        <w:trPr>
          <w:trHeight w:val="244"/>
          <w:jc w:val="center"/>
        </w:trPr>
        <w:tc>
          <w:tcPr>
            <w:tcW w:w="607" w:type="pct"/>
            <w:vMerge/>
            <w:shd w:val="clear" w:color="auto" w:fill="auto"/>
            <w:vAlign w:val="center"/>
          </w:tcPr>
          <w:p w14:paraId="097A14DD"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B7F117E"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4CED2E2"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4D7D06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06424D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2CE693DE"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24C368DE" w14:textId="52A6276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0.38</w:t>
            </w:r>
          </w:p>
        </w:tc>
        <w:tc>
          <w:tcPr>
            <w:tcW w:w="329" w:type="pct"/>
            <w:shd w:val="clear" w:color="auto" w:fill="auto"/>
            <w:vAlign w:val="center"/>
          </w:tcPr>
          <w:p w14:paraId="779ACF7B" w14:textId="4B42E40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69" w:type="pct"/>
            <w:shd w:val="clear" w:color="auto" w:fill="auto"/>
            <w:vAlign w:val="center"/>
          </w:tcPr>
          <w:p w14:paraId="0916A2CA" w14:textId="603398B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15" w:type="pct"/>
            <w:vMerge/>
            <w:vAlign w:val="center"/>
          </w:tcPr>
          <w:p w14:paraId="446FD1A9" w14:textId="62258DF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10CB15AB" w14:textId="121BFE8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66" w:type="pct"/>
            <w:shd w:val="clear" w:color="auto" w:fill="auto"/>
            <w:vAlign w:val="center"/>
          </w:tcPr>
          <w:p w14:paraId="5A0AE95B" w14:textId="56FFE92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0.45</w:t>
            </w:r>
          </w:p>
        </w:tc>
        <w:tc>
          <w:tcPr>
            <w:tcW w:w="358" w:type="pct"/>
            <w:shd w:val="clear" w:color="auto" w:fill="auto"/>
            <w:vAlign w:val="center"/>
          </w:tcPr>
          <w:p w14:paraId="6FA736A6" w14:textId="329FE61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0.50</w:t>
            </w:r>
          </w:p>
        </w:tc>
      </w:tr>
      <w:tr w:rsidR="00D84884" w:rsidRPr="00A234EB" w14:paraId="3B7D1AEF" w14:textId="77777777" w:rsidTr="00D84884">
        <w:trPr>
          <w:trHeight w:val="387"/>
          <w:jc w:val="center"/>
        </w:trPr>
        <w:tc>
          <w:tcPr>
            <w:tcW w:w="607" w:type="pct"/>
            <w:vMerge w:val="restart"/>
            <w:shd w:val="clear" w:color="auto" w:fill="auto"/>
            <w:vAlign w:val="center"/>
          </w:tcPr>
          <w:p w14:paraId="762C06AD" w14:textId="7954BBA4"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12090B9E"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000F6E1D" w14:textId="39EA515F"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DDDDDDDSUU</w:t>
            </w:r>
          </w:p>
        </w:tc>
        <w:tc>
          <w:tcPr>
            <w:tcW w:w="605" w:type="pct"/>
            <w:vAlign w:val="center"/>
          </w:tcPr>
          <w:p w14:paraId="6B000D7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C11CAF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A4AF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5E29517" w14:textId="4A2A1685"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13.05</w:t>
            </w:r>
          </w:p>
        </w:tc>
        <w:tc>
          <w:tcPr>
            <w:tcW w:w="329" w:type="pct"/>
            <w:shd w:val="clear" w:color="auto" w:fill="auto"/>
            <w:vAlign w:val="center"/>
          </w:tcPr>
          <w:p w14:paraId="507E7177" w14:textId="4BAEDBC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15.55</w:t>
            </w:r>
          </w:p>
        </w:tc>
        <w:tc>
          <w:tcPr>
            <w:tcW w:w="369" w:type="pct"/>
            <w:shd w:val="clear" w:color="auto" w:fill="auto"/>
            <w:vAlign w:val="center"/>
          </w:tcPr>
          <w:p w14:paraId="1DD3C177" w14:textId="0E3378D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17.23</w:t>
            </w:r>
          </w:p>
        </w:tc>
        <w:tc>
          <w:tcPr>
            <w:tcW w:w="315" w:type="pct"/>
            <w:vMerge w:val="restart"/>
            <w:vAlign w:val="center"/>
          </w:tcPr>
          <w:p w14:paraId="5FB1C6E6"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2284922" w14:textId="5E289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13.35</w:t>
            </w:r>
          </w:p>
        </w:tc>
        <w:tc>
          <w:tcPr>
            <w:tcW w:w="366" w:type="pct"/>
            <w:shd w:val="clear" w:color="auto" w:fill="auto"/>
            <w:vAlign w:val="center"/>
          </w:tcPr>
          <w:p w14:paraId="1E8A868E" w14:textId="568E94F6"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15.91</w:t>
            </w:r>
          </w:p>
        </w:tc>
        <w:tc>
          <w:tcPr>
            <w:tcW w:w="358" w:type="pct"/>
            <w:shd w:val="clear" w:color="auto" w:fill="auto"/>
            <w:vAlign w:val="center"/>
          </w:tcPr>
          <w:p w14:paraId="4358A9F6" w14:textId="36F587B8"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17.63</w:t>
            </w:r>
          </w:p>
        </w:tc>
      </w:tr>
      <w:tr w:rsidR="00D84884" w:rsidRPr="00A234EB" w14:paraId="0A974094" w14:textId="77777777" w:rsidTr="00D84884">
        <w:trPr>
          <w:trHeight w:val="244"/>
          <w:jc w:val="center"/>
        </w:trPr>
        <w:tc>
          <w:tcPr>
            <w:tcW w:w="607" w:type="pct"/>
            <w:vMerge/>
            <w:shd w:val="clear" w:color="auto" w:fill="auto"/>
            <w:vAlign w:val="center"/>
          </w:tcPr>
          <w:p w14:paraId="497F1120"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AC0CB59"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145DD30"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0435BB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3218CA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91E16CB"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725D5D0F" w14:textId="67AF34AE"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29" w:type="pct"/>
            <w:shd w:val="clear" w:color="auto" w:fill="auto"/>
            <w:vAlign w:val="center"/>
          </w:tcPr>
          <w:p w14:paraId="02C7F733" w14:textId="4784E4F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69" w:type="pct"/>
            <w:shd w:val="clear" w:color="auto" w:fill="auto"/>
            <w:vAlign w:val="center"/>
          </w:tcPr>
          <w:p w14:paraId="4C62FE9F" w14:textId="50514EF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0.71</w:t>
            </w:r>
          </w:p>
        </w:tc>
        <w:tc>
          <w:tcPr>
            <w:tcW w:w="315" w:type="pct"/>
            <w:vMerge/>
            <w:vAlign w:val="center"/>
          </w:tcPr>
          <w:p w14:paraId="0CCF0238"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7C94CA66" w14:textId="04647C5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66" w:type="pct"/>
            <w:shd w:val="clear" w:color="auto" w:fill="auto"/>
            <w:vAlign w:val="center"/>
          </w:tcPr>
          <w:p w14:paraId="7325A3C3" w14:textId="1E027E3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8" w:type="pct"/>
            <w:shd w:val="clear" w:color="auto" w:fill="auto"/>
            <w:vAlign w:val="center"/>
          </w:tcPr>
          <w:p w14:paraId="060861A9" w14:textId="60B15D7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r>
      <w:tr w:rsidR="00D84884" w:rsidRPr="00A234EB" w14:paraId="726F9FE3" w14:textId="77777777" w:rsidTr="00D84884">
        <w:trPr>
          <w:trHeight w:val="387"/>
          <w:jc w:val="center"/>
        </w:trPr>
        <w:tc>
          <w:tcPr>
            <w:tcW w:w="607" w:type="pct"/>
            <w:vMerge w:val="restart"/>
            <w:shd w:val="clear" w:color="auto" w:fill="auto"/>
            <w:vAlign w:val="center"/>
          </w:tcPr>
          <w:p w14:paraId="30FD8C64" w14:textId="646881C5"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09FFAF79"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FB71F3" w14:textId="371EFD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DDDSUDDSUU</w:t>
            </w:r>
          </w:p>
        </w:tc>
        <w:tc>
          <w:tcPr>
            <w:tcW w:w="605" w:type="pct"/>
            <w:vAlign w:val="center"/>
          </w:tcPr>
          <w:p w14:paraId="394F4B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2130724"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F05C78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BC4122F"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16.73</w:t>
            </w:r>
          </w:p>
        </w:tc>
        <w:tc>
          <w:tcPr>
            <w:tcW w:w="329" w:type="pct"/>
            <w:shd w:val="clear" w:color="auto" w:fill="auto"/>
            <w:vAlign w:val="center"/>
          </w:tcPr>
          <w:p w14:paraId="6BFA58E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20.08</w:t>
            </w:r>
          </w:p>
        </w:tc>
        <w:tc>
          <w:tcPr>
            <w:tcW w:w="369" w:type="pct"/>
            <w:shd w:val="clear" w:color="auto" w:fill="auto"/>
            <w:vAlign w:val="center"/>
          </w:tcPr>
          <w:p w14:paraId="7E30BEB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22.33</w:t>
            </w:r>
          </w:p>
        </w:tc>
        <w:tc>
          <w:tcPr>
            <w:tcW w:w="315" w:type="pct"/>
            <w:vMerge w:val="restart"/>
            <w:vAlign w:val="center"/>
          </w:tcPr>
          <w:p w14:paraId="2F10C8BF"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31F21AA2" w14:textId="6F24F43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16.59</w:t>
            </w:r>
          </w:p>
        </w:tc>
        <w:tc>
          <w:tcPr>
            <w:tcW w:w="366" w:type="pct"/>
            <w:shd w:val="clear" w:color="auto" w:fill="auto"/>
            <w:vAlign w:val="center"/>
          </w:tcPr>
          <w:p w14:paraId="2FF48B20" w14:textId="77BA84B3"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19.91</w:t>
            </w:r>
          </w:p>
        </w:tc>
        <w:tc>
          <w:tcPr>
            <w:tcW w:w="358" w:type="pct"/>
            <w:shd w:val="clear" w:color="auto" w:fill="auto"/>
            <w:vAlign w:val="center"/>
          </w:tcPr>
          <w:p w14:paraId="538A0F09" w14:textId="4981BE3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22.14</w:t>
            </w:r>
          </w:p>
        </w:tc>
      </w:tr>
      <w:tr w:rsidR="00D84884" w:rsidRPr="00A234EB" w14:paraId="2BC12AE4" w14:textId="77777777" w:rsidTr="00D84884">
        <w:trPr>
          <w:trHeight w:val="244"/>
          <w:jc w:val="center"/>
        </w:trPr>
        <w:tc>
          <w:tcPr>
            <w:tcW w:w="607" w:type="pct"/>
            <w:vMerge/>
            <w:shd w:val="clear" w:color="auto" w:fill="auto"/>
            <w:vAlign w:val="center"/>
          </w:tcPr>
          <w:p w14:paraId="3F55BC94"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57305002"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737A392F"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2F0C5D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9E1EBF8"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B266B66"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1BF30DE2"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29" w:type="pct"/>
            <w:shd w:val="clear" w:color="auto" w:fill="auto"/>
            <w:vAlign w:val="center"/>
          </w:tcPr>
          <w:p w14:paraId="56686B2C"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0.73</w:t>
            </w:r>
          </w:p>
        </w:tc>
        <w:tc>
          <w:tcPr>
            <w:tcW w:w="369" w:type="pct"/>
            <w:shd w:val="clear" w:color="auto" w:fill="auto"/>
            <w:vAlign w:val="center"/>
          </w:tcPr>
          <w:p w14:paraId="7EE4492D"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0.81</w:t>
            </w:r>
          </w:p>
        </w:tc>
        <w:tc>
          <w:tcPr>
            <w:tcW w:w="315" w:type="pct"/>
            <w:vMerge/>
            <w:vAlign w:val="center"/>
          </w:tcPr>
          <w:p w14:paraId="16D84D85"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032298B3" w14:textId="116C03B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66" w:type="pct"/>
            <w:shd w:val="clear" w:color="auto" w:fill="auto"/>
            <w:vAlign w:val="center"/>
          </w:tcPr>
          <w:p w14:paraId="6148B30A" w14:textId="77D6C630"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8" w:type="pct"/>
            <w:shd w:val="clear" w:color="auto" w:fill="auto"/>
            <w:vAlign w:val="center"/>
          </w:tcPr>
          <w:p w14:paraId="3D096053" w14:textId="057E0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0.76</w:t>
            </w:r>
          </w:p>
        </w:tc>
      </w:tr>
    </w:tbl>
    <w:p w14:paraId="75614E16" w14:textId="77777777" w:rsidR="00D84884" w:rsidRPr="00A234EB" w:rsidRDefault="00D84884" w:rsidP="00A752B4">
      <w:pPr>
        <w:rPr>
          <w:lang w:val="en-US" w:eastAsia="zh-CN"/>
        </w:rPr>
      </w:pPr>
    </w:p>
    <w:p w14:paraId="39877496" w14:textId="77777777" w:rsidR="00A752B4" w:rsidRPr="00A234EB" w:rsidRDefault="00A752B4" w:rsidP="00A752B4">
      <w:pPr>
        <w:rPr>
          <w:lang w:val="en-US" w:eastAsia="zh-CN"/>
        </w:rPr>
      </w:pPr>
      <w:r w:rsidRPr="00A234EB">
        <w:rPr>
          <w:lang w:val="en-US" w:eastAsia="zh-CN"/>
        </w:rPr>
        <w:t xml:space="preserve">The evaluation results of UL spectral efficiency for NR FDD and NR TDD for evaluation configuration </w:t>
      </w:r>
      <w:proofErr w:type="gramStart"/>
      <w:r w:rsidRPr="00A234EB">
        <w:rPr>
          <w:lang w:val="en-US" w:eastAsia="zh-CN"/>
        </w:rPr>
        <w:t>A</w:t>
      </w:r>
      <w:proofErr w:type="gramEnd"/>
      <w:r w:rsidRPr="00A234EB">
        <w:rPr>
          <w:lang w:val="en-US" w:eastAsia="zh-CN"/>
        </w:rPr>
        <w:t xml:space="preserve"> are provided in Table 5.</w:t>
      </w:r>
      <w:r w:rsidRPr="00A234EB">
        <w:rPr>
          <w:rFonts w:hint="eastAsia"/>
          <w:lang w:val="en-US" w:eastAsia="zh-CN"/>
        </w:rPr>
        <w:t>4</w:t>
      </w:r>
      <w:r w:rsidRPr="00A234EB">
        <w:rPr>
          <w:lang w:val="en-US" w:eastAsia="zh-CN"/>
        </w:rPr>
        <w:t xml:space="preserve">.1.2.1-2. </w:t>
      </w:r>
    </w:p>
    <w:p w14:paraId="1C907C4E"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6DFD7FB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.1.2.1-2 U</w:t>
      </w:r>
      <w:r w:rsidRPr="00A234EB">
        <w:rPr>
          <w:lang w:eastAsia="zh-CN"/>
        </w:rPr>
        <w:t xml:space="preserve">L spectral efficiency for NR in Dense Urban – eMBB </w:t>
      </w:r>
      <w:r w:rsidRPr="00A234EB">
        <w:rPr>
          <w:lang w:eastAsia="zh-CN"/>
        </w:rPr>
        <w:br/>
        <w:t>(Evaluation configuration A, CF=4 GHz)</w:t>
      </w:r>
    </w:p>
    <w:p w14:paraId="3118B4D2" w14:textId="6BCCDDA9"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A234EB" w14:paraId="232D63B0" w14:textId="77777777" w:rsidTr="009B30F7">
        <w:trPr>
          <w:trHeight w:val="226"/>
          <w:jc w:val="center"/>
        </w:trPr>
        <w:tc>
          <w:tcPr>
            <w:tcW w:w="2255" w:type="dxa"/>
            <w:vMerge w:val="restart"/>
            <w:shd w:val="clear" w:color="auto" w:fill="auto"/>
            <w:vAlign w:val="center"/>
          </w:tcPr>
          <w:p w14:paraId="1BDD982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33" w:type="dxa"/>
            <w:vMerge w:val="restart"/>
            <w:vAlign w:val="center"/>
          </w:tcPr>
          <w:p w14:paraId="1F231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61" w:type="dxa"/>
            <w:gridSpan w:val="2"/>
            <w:vMerge w:val="restart"/>
            <w:vAlign w:val="center"/>
          </w:tcPr>
          <w:p w14:paraId="1FF8758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C141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7" w:type="dxa"/>
            <w:gridSpan w:val="2"/>
            <w:vAlign w:val="center"/>
          </w:tcPr>
          <w:p w14:paraId="25ECC30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37" w:type="dxa"/>
            <w:gridSpan w:val="2"/>
            <w:vAlign w:val="center"/>
          </w:tcPr>
          <w:p w14:paraId="070342F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97A2155" w14:textId="77777777" w:rsidTr="009B30F7">
        <w:trPr>
          <w:trHeight w:val="250"/>
          <w:jc w:val="center"/>
        </w:trPr>
        <w:tc>
          <w:tcPr>
            <w:tcW w:w="2255" w:type="dxa"/>
            <w:vMerge/>
            <w:shd w:val="clear" w:color="auto" w:fill="auto"/>
            <w:vAlign w:val="center"/>
          </w:tcPr>
          <w:p w14:paraId="1F561BE0" w14:textId="77777777" w:rsidR="00A752B4" w:rsidRPr="00A234EB"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A234EB"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A234EB"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4E677A3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054" w:type="dxa"/>
            <w:vAlign w:val="center"/>
          </w:tcPr>
          <w:p w14:paraId="72C856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AA510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3E8173A" w14:textId="77777777" w:rsidTr="003C7DA9">
        <w:trPr>
          <w:trHeight w:val="368"/>
          <w:jc w:val="center"/>
        </w:trPr>
        <w:tc>
          <w:tcPr>
            <w:tcW w:w="2255" w:type="dxa"/>
            <w:vMerge w:val="restart"/>
            <w:shd w:val="clear" w:color="auto" w:fill="auto"/>
            <w:vAlign w:val="center"/>
          </w:tcPr>
          <w:p w14:paraId="5D5DA7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2x16 SU-MIMO, OFDMA;</w:t>
            </w:r>
            <w:r w:rsidRPr="005F3AD7">
              <w:rPr>
                <w:sz w:val="16"/>
                <w:szCs w:val="16"/>
                <w:lang w:val="fr-FR"/>
              </w:rPr>
              <w:t xml:space="preserve"> gNB</w:t>
            </w:r>
            <w:r w:rsidRPr="005F3AD7">
              <w:rPr>
                <w:rFonts w:hint="eastAsia"/>
                <w:sz w:val="16"/>
                <w:szCs w:val="16"/>
                <w:lang w:val="fr-FR"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6CF849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33" w:type="dxa"/>
            <w:vAlign w:val="center"/>
          </w:tcPr>
          <w:p w14:paraId="0C1A9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23558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5.4</w:t>
            </w:r>
          </w:p>
        </w:tc>
        <w:tc>
          <w:tcPr>
            <w:tcW w:w="1054" w:type="dxa"/>
            <w:vMerge w:val="restart"/>
            <w:vAlign w:val="center"/>
          </w:tcPr>
          <w:p w14:paraId="0387EF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1083" w:type="dxa"/>
            <w:vAlign w:val="center"/>
          </w:tcPr>
          <w:p w14:paraId="10FF21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7.69</w:t>
            </w:r>
          </w:p>
        </w:tc>
        <w:tc>
          <w:tcPr>
            <w:tcW w:w="1054" w:type="dxa"/>
            <w:vMerge w:val="restart"/>
            <w:vAlign w:val="center"/>
          </w:tcPr>
          <w:p w14:paraId="26A34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8470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6.67</w:t>
            </w:r>
          </w:p>
        </w:tc>
      </w:tr>
      <w:tr w:rsidR="00A752B4" w:rsidRPr="00A234EB" w14:paraId="68A5F060" w14:textId="77777777" w:rsidTr="003C7DA9">
        <w:trPr>
          <w:trHeight w:val="368"/>
          <w:jc w:val="center"/>
        </w:trPr>
        <w:tc>
          <w:tcPr>
            <w:tcW w:w="2255" w:type="dxa"/>
            <w:vMerge/>
            <w:shd w:val="clear" w:color="auto" w:fill="auto"/>
            <w:vAlign w:val="center"/>
          </w:tcPr>
          <w:p w14:paraId="09CFF31A" w14:textId="77777777" w:rsidR="00A752B4" w:rsidRPr="00A234EB"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A234EB"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25CE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60C3D1DD" w14:textId="77777777" w:rsidR="00A752B4" w:rsidRPr="00A234EB" w:rsidRDefault="00A752B4" w:rsidP="009B30F7">
            <w:pPr>
              <w:pStyle w:val="TAC"/>
              <w:widowControl w:val="0"/>
              <w:rPr>
                <w:noProof/>
                <w:sz w:val="16"/>
                <w:szCs w:val="16"/>
                <w:lang w:eastAsia="zh-CN"/>
              </w:rPr>
            </w:pPr>
          </w:p>
        </w:tc>
        <w:tc>
          <w:tcPr>
            <w:tcW w:w="1083" w:type="dxa"/>
            <w:vAlign w:val="center"/>
          </w:tcPr>
          <w:p w14:paraId="5356E9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1054" w:type="dxa"/>
            <w:vMerge/>
            <w:vAlign w:val="center"/>
          </w:tcPr>
          <w:p w14:paraId="483EE72F" w14:textId="77777777" w:rsidR="00A752B4" w:rsidRPr="00A234EB" w:rsidRDefault="00A752B4" w:rsidP="009B30F7">
            <w:pPr>
              <w:pStyle w:val="TAC"/>
              <w:widowControl w:val="0"/>
              <w:rPr>
                <w:noProof/>
                <w:sz w:val="16"/>
                <w:szCs w:val="16"/>
                <w:lang w:eastAsia="zh-CN"/>
              </w:rPr>
            </w:pPr>
          </w:p>
        </w:tc>
        <w:tc>
          <w:tcPr>
            <w:tcW w:w="1083" w:type="dxa"/>
            <w:vAlign w:val="center"/>
          </w:tcPr>
          <w:p w14:paraId="3037D2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r>
      <w:tr w:rsidR="00A752B4" w:rsidRPr="00A234EB" w14:paraId="0C553AD4" w14:textId="77777777" w:rsidTr="003C7DA9">
        <w:trPr>
          <w:trHeight w:val="368"/>
          <w:jc w:val="center"/>
        </w:trPr>
        <w:tc>
          <w:tcPr>
            <w:tcW w:w="2255" w:type="dxa"/>
            <w:vMerge w:val="restart"/>
            <w:shd w:val="clear" w:color="auto" w:fill="auto"/>
            <w:vAlign w:val="center"/>
          </w:tcPr>
          <w:p w14:paraId="410383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3EC9F37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648EB0D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123FFCD"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6D193C6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1083" w:type="dxa"/>
            <w:vAlign w:val="center"/>
          </w:tcPr>
          <w:p w14:paraId="7C3023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Pr="00A234EB">
              <w:rPr>
                <w:noProof/>
                <w:sz w:val="16"/>
                <w:szCs w:val="16"/>
                <w:lang w:val="es-ES" w:eastAsia="zh-CN"/>
              </w:rPr>
              <w:t>31</w:t>
            </w:r>
          </w:p>
        </w:tc>
        <w:tc>
          <w:tcPr>
            <w:tcW w:w="1054" w:type="dxa"/>
            <w:vMerge w:val="restart"/>
            <w:vAlign w:val="center"/>
          </w:tcPr>
          <w:p w14:paraId="5DCCC45F" w14:textId="3BDCBFA3"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3</w:t>
            </w:r>
          </w:p>
        </w:tc>
        <w:tc>
          <w:tcPr>
            <w:tcW w:w="1083" w:type="dxa"/>
            <w:vAlign w:val="center"/>
          </w:tcPr>
          <w:p w14:paraId="13966960" w14:textId="1EB099B9"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00D84884" w:rsidRPr="00A234EB">
              <w:rPr>
                <w:noProof/>
                <w:sz w:val="16"/>
                <w:szCs w:val="16"/>
                <w:lang w:val="es-ES" w:eastAsia="zh-CN"/>
              </w:rPr>
              <w:t>.53</w:t>
            </w:r>
          </w:p>
        </w:tc>
      </w:tr>
      <w:tr w:rsidR="00A752B4" w:rsidRPr="00A234EB" w14:paraId="36BB6B33" w14:textId="77777777" w:rsidTr="003C7DA9">
        <w:trPr>
          <w:trHeight w:val="368"/>
          <w:jc w:val="center"/>
        </w:trPr>
        <w:tc>
          <w:tcPr>
            <w:tcW w:w="2255" w:type="dxa"/>
            <w:vMerge/>
            <w:shd w:val="clear" w:color="auto" w:fill="auto"/>
            <w:vAlign w:val="center"/>
          </w:tcPr>
          <w:p w14:paraId="3CBE9E46"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6A515A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163D0AD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0.37</w:t>
            </w:r>
          </w:p>
        </w:tc>
        <w:tc>
          <w:tcPr>
            <w:tcW w:w="1054" w:type="dxa"/>
            <w:vMerge/>
            <w:vAlign w:val="center"/>
          </w:tcPr>
          <w:p w14:paraId="371D678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E1996CE" w14:textId="780608F3"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w:t>
            </w:r>
            <w:r w:rsidR="00D84884" w:rsidRPr="00A234EB">
              <w:rPr>
                <w:noProof/>
                <w:sz w:val="16"/>
                <w:szCs w:val="16"/>
                <w:lang w:val="es-ES" w:eastAsia="zh-CN"/>
              </w:rPr>
              <w:t>4</w:t>
            </w:r>
          </w:p>
        </w:tc>
      </w:tr>
      <w:tr w:rsidR="00A752B4" w:rsidRPr="00A234EB" w14:paraId="210F8849" w14:textId="77777777" w:rsidTr="003C7DA9">
        <w:trPr>
          <w:trHeight w:val="368"/>
          <w:jc w:val="center"/>
        </w:trPr>
        <w:tc>
          <w:tcPr>
            <w:tcW w:w="2255" w:type="dxa"/>
            <w:vMerge w:val="restart"/>
            <w:shd w:val="clear" w:color="auto" w:fill="auto"/>
            <w:vAlign w:val="center"/>
          </w:tcPr>
          <w:p w14:paraId="4F0C6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2913291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5F1B131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B94A9B"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B6FD494" w14:textId="1A923BB4"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6C3B1B6A" w14:textId="770931B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9.88</w:t>
            </w:r>
          </w:p>
        </w:tc>
        <w:tc>
          <w:tcPr>
            <w:tcW w:w="1054" w:type="dxa"/>
            <w:vMerge w:val="restart"/>
            <w:vAlign w:val="center"/>
          </w:tcPr>
          <w:p w14:paraId="32978FB2" w14:textId="36C63F8F"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7B705F93" w14:textId="6A2B71E2"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9.23</w:t>
            </w:r>
          </w:p>
        </w:tc>
      </w:tr>
      <w:tr w:rsidR="00A752B4" w:rsidRPr="00A234EB" w14:paraId="1775C815" w14:textId="77777777" w:rsidTr="003C7DA9">
        <w:trPr>
          <w:trHeight w:val="368"/>
          <w:jc w:val="center"/>
        </w:trPr>
        <w:tc>
          <w:tcPr>
            <w:tcW w:w="2255" w:type="dxa"/>
            <w:vMerge/>
            <w:shd w:val="clear" w:color="auto" w:fill="auto"/>
            <w:vAlign w:val="center"/>
          </w:tcPr>
          <w:p w14:paraId="6BEC11FD"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A347F8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0B0DD43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C91DD00" w14:textId="1FBCDC9F"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w:t>
            </w:r>
            <w:r w:rsidR="00D84884" w:rsidRPr="00A234EB">
              <w:rPr>
                <w:noProof/>
                <w:sz w:val="16"/>
                <w:szCs w:val="16"/>
                <w:lang w:val="es-ES" w:eastAsia="zh-CN"/>
              </w:rPr>
              <w:t>2</w:t>
            </w:r>
          </w:p>
        </w:tc>
        <w:tc>
          <w:tcPr>
            <w:tcW w:w="1054" w:type="dxa"/>
            <w:vMerge/>
            <w:vAlign w:val="center"/>
          </w:tcPr>
          <w:p w14:paraId="72D81F3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83369FC" w14:textId="2B687A5B"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0.43</w:t>
            </w:r>
          </w:p>
        </w:tc>
      </w:tr>
      <w:tr w:rsidR="00A752B4" w:rsidRPr="00A234EB" w14:paraId="62CABB38" w14:textId="77777777" w:rsidTr="003C7DA9">
        <w:trPr>
          <w:trHeight w:val="368"/>
          <w:jc w:val="center"/>
        </w:trPr>
        <w:tc>
          <w:tcPr>
            <w:tcW w:w="2255" w:type="dxa"/>
            <w:vMerge w:val="restart"/>
            <w:shd w:val="clear" w:color="auto" w:fill="auto"/>
            <w:vAlign w:val="center"/>
          </w:tcPr>
          <w:p w14:paraId="1C8997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1133" w:type="dxa"/>
            <w:vMerge w:val="restart"/>
            <w:vAlign w:val="center"/>
          </w:tcPr>
          <w:p w14:paraId="6591B34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1982EF2"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64DC690"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0C77B8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0FDB7FA8" w14:textId="622AD08B"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19.00</w:t>
            </w:r>
          </w:p>
        </w:tc>
        <w:tc>
          <w:tcPr>
            <w:tcW w:w="1054" w:type="dxa"/>
            <w:vMerge w:val="restart"/>
            <w:vAlign w:val="center"/>
          </w:tcPr>
          <w:p w14:paraId="72BD02A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1083" w:type="dxa"/>
            <w:vAlign w:val="center"/>
          </w:tcPr>
          <w:p w14:paraId="581CC55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E916920" w14:textId="77777777" w:rsidTr="003C7DA9">
        <w:trPr>
          <w:trHeight w:val="368"/>
          <w:jc w:val="center"/>
        </w:trPr>
        <w:tc>
          <w:tcPr>
            <w:tcW w:w="2255" w:type="dxa"/>
            <w:vMerge/>
            <w:shd w:val="clear" w:color="auto" w:fill="auto"/>
            <w:vAlign w:val="center"/>
          </w:tcPr>
          <w:p w14:paraId="167D4AC8"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A68959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94069D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28898F" w14:textId="59D7E70E" w:rsidR="00A752B4" w:rsidRPr="00A234EB" w:rsidRDefault="00667763" w:rsidP="009B30F7">
            <w:pPr>
              <w:pStyle w:val="TAC"/>
              <w:widowControl w:val="0"/>
              <w:rPr>
                <w:noProof/>
                <w:sz w:val="16"/>
                <w:szCs w:val="16"/>
                <w:lang w:val="es-ES" w:eastAsia="zh-CN"/>
              </w:rPr>
            </w:pPr>
            <w:r w:rsidRPr="00A234EB">
              <w:rPr>
                <w:noProof/>
                <w:sz w:val="16"/>
                <w:szCs w:val="16"/>
                <w:lang w:val="es-ES" w:eastAsia="zh-CN"/>
              </w:rPr>
              <w:t>1.00</w:t>
            </w:r>
          </w:p>
        </w:tc>
        <w:tc>
          <w:tcPr>
            <w:tcW w:w="1054" w:type="dxa"/>
            <w:vMerge/>
            <w:vAlign w:val="center"/>
          </w:tcPr>
          <w:p w14:paraId="69321ED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6E6D803" w14:textId="77777777" w:rsidTr="003C7DA9">
        <w:trPr>
          <w:trHeight w:val="368"/>
          <w:jc w:val="center"/>
        </w:trPr>
        <w:tc>
          <w:tcPr>
            <w:tcW w:w="2255" w:type="dxa"/>
            <w:vMerge w:val="restart"/>
            <w:shd w:val="clear" w:color="auto" w:fill="auto"/>
            <w:vAlign w:val="center"/>
          </w:tcPr>
          <w:p w14:paraId="1B7ACC6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1133" w:type="dxa"/>
            <w:vMerge w:val="restart"/>
            <w:vAlign w:val="center"/>
          </w:tcPr>
          <w:p w14:paraId="5100C58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5A7207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7954D33"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5BF5A7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28FD94BE" w14:textId="4AC7DA8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7.08</w:t>
            </w:r>
          </w:p>
        </w:tc>
        <w:tc>
          <w:tcPr>
            <w:tcW w:w="1054" w:type="dxa"/>
            <w:vMerge w:val="restart"/>
            <w:vAlign w:val="center"/>
          </w:tcPr>
          <w:p w14:paraId="234001E2"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6995122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4A224D45" w14:textId="77777777" w:rsidTr="003C7DA9">
        <w:trPr>
          <w:trHeight w:val="368"/>
          <w:jc w:val="center"/>
        </w:trPr>
        <w:tc>
          <w:tcPr>
            <w:tcW w:w="2255" w:type="dxa"/>
            <w:vMerge/>
            <w:shd w:val="clear" w:color="auto" w:fill="auto"/>
            <w:vAlign w:val="center"/>
          </w:tcPr>
          <w:p w14:paraId="30F99D25"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DC7A8B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FA0DD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96A19CE" w14:textId="70184496"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D84884" w:rsidRPr="00A234EB">
              <w:rPr>
                <w:noProof/>
                <w:sz w:val="16"/>
                <w:szCs w:val="16"/>
                <w:lang w:val="es-ES" w:eastAsia="zh-CN"/>
              </w:rPr>
              <w:t>24</w:t>
            </w:r>
          </w:p>
        </w:tc>
        <w:tc>
          <w:tcPr>
            <w:tcW w:w="1054" w:type="dxa"/>
            <w:vMerge/>
            <w:vAlign w:val="center"/>
          </w:tcPr>
          <w:p w14:paraId="166CB1E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5ED0DB84" w14:textId="77777777" w:rsidTr="003C7DA9">
        <w:trPr>
          <w:trHeight w:val="368"/>
          <w:jc w:val="center"/>
        </w:trPr>
        <w:tc>
          <w:tcPr>
            <w:tcW w:w="2255" w:type="dxa"/>
            <w:vMerge w:val="restart"/>
            <w:shd w:val="clear" w:color="auto" w:fill="auto"/>
            <w:vAlign w:val="center"/>
          </w:tcPr>
          <w:p w14:paraId="20FB2C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5EF0B60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538473E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B5E34D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081DD52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7B860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6.09</w:t>
            </w:r>
          </w:p>
        </w:tc>
        <w:tc>
          <w:tcPr>
            <w:tcW w:w="1054" w:type="dxa"/>
            <w:vMerge w:val="restart"/>
            <w:vAlign w:val="center"/>
          </w:tcPr>
          <w:p w14:paraId="610325C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w:t>
            </w:r>
          </w:p>
        </w:tc>
        <w:tc>
          <w:tcPr>
            <w:tcW w:w="1083" w:type="dxa"/>
            <w:vAlign w:val="center"/>
          </w:tcPr>
          <w:p w14:paraId="50CCE0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6.40</w:t>
            </w:r>
          </w:p>
        </w:tc>
      </w:tr>
      <w:tr w:rsidR="00A752B4" w:rsidRPr="00A234EB" w14:paraId="138A96D3" w14:textId="77777777" w:rsidTr="003C7DA9">
        <w:trPr>
          <w:trHeight w:val="368"/>
          <w:jc w:val="center"/>
        </w:trPr>
        <w:tc>
          <w:tcPr>
            <w:tcW w:w="2255" w:type="dxa"/>
            <w:vMerge/>
            <w:shd w:val="clear" w:color="auto" w:fill="auto"/>
            <w:vAlign w:val="center"/>
          </w:tcPr>
          <w:p w14:paraId="0D824EEB"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8FDB91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78B203C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0.33</w:t>
            </w:r>
          </w:p>
        </w:tc>
        <w:tc>
          <w:tcPr>
            <w:tcW w:w="1054" w:type="dxa"/>
            <w:vMerge/>
            <w:vAlign w:val="center"/>
          </w:tcPr>
          <w:p w14:paraId="293B7A2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0.35</w:t>
            </w:r>
          </w:p>
        </w:tc>
      </w:tr>
      <w:tr w:rsidR="00A752B4" w:rsidRPr="00A234EB" w14:paraId="731861A2" w14:textId="77777777" w:rsidTr="003C7DA9">
        <w:trPr>
          <w:trHeight w:val="368"/>
          <w:jc w:val="center"/>
        </w:trPr>
        <w:tc>
          <w:tcPr>
            <w:tcW w:w="2255" w:type="dxa"/>
            <w:vMerge w:val="restart"/>
            <w:shd w:val="clear" w:color="auto" w:fill="auto"/>
            <w:vAlign w:val="center"/>
          </w:tcPr>
          <w:p w14:paraId="23F469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(8,8,2,1,1;2,1)</w:t>
            </w:r>
          </w:p>
        </w:tc>
        <w:tc>
          <w:tcPr>
            <w:tcW w:w="1133" w:type="dxa"/>
            <w:vMerge w:val="restart"/>
            <w:vAlign w:val="center"/>
          </w:tcPr>
          <w:p w14:paraId="727D533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4CEF2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CBBEAB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20281E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3E1EAC0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9.57</w:t>
            </w:r>
          </w:p>
        </w:tc>
        <w:tc>
          <w:tcPr>
            <w:tcW w:w="1054" w:type="dxa"/>
            <w:vMerge w:val="restart"/>
            <w:vAlign w:val="center"/>
          </w:tcPr>
          <w:p w14:paraId="39B9D298"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28D0F37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24E18E9A" w14:textId="77777777" w:rsidTr="003C7DA9">
        <w:trPr>
          <w:trHeight w:val="368"/>
          <w:jc w:val="center"/>
        </w:trPr>
        <w:tc>
          <w:tcPr>
            <w:tcW w:w="2255" w:type="dxa"/>
            <w:vMerge/>
            <w:shd w:val="clear" w:color="auto" w:fill="auto"/>
            <w:vAlign w:val="center"/>
          </w:tcPr>
          <w:p w14:paraId="09668269"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19A454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56618E36"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c>
          <w:tcPr>
            <w:tcW w:w="1054" w:type="dxa"/>
            <w:vMerge/>
            <w:vAlign w:val="center"/>
          </w:tcPr>
          <w:p w14:paraId="5A050D1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bl>
    <w:p w14:paraId="7C2872D9" w14:textId="365C638F" w:rsidR="00A752B4" w:rsidRPr="00A234EB" w:rsidRDefault="00A752B4" w:rsidP="00A752B4">
      <w:pPr>
        <w:rPr>
          <w:lang w:val="en-US" w:eastAsia="zh-CN"/>
        </w:rPr>
      </w:pPr>
    </w:p>
    <w:p w14:paraId="11642A30" w14:textId="4264C372" w:rsidR="00FE03A1" w:rsidRPr="00A234EB" w:rsidRDefault="00FE03A1">
      <w:pPr>
        <w:spacing w:after="0"/>
        <w:rPr>
          <w:lang w:val="en-US" w:eastAsia="zh-CN"/>
        </w:rPr>
      </w:pPr>
      <w:r w:rsidRPr="00A234EB">
        <w:rPr>
          <w:lang w:val="en-US" w:eastAsia="zh-CN"/>
        </w:rPr>
        <w:br w:type="page"/>
      </w:r>
    </w:p>
    <w:p w14:paraId="36CAE4EB" w14:textId="77777777" w:rsidR="00A752B4" w:rsidRPr="00A234EB" w:rsidRDefault="00A752B4" w:rsidP="00FE03A1">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A234EB" w14:paraId="757E8260" w14:textId="77777777" w:rsidTr="009B30F7">
        <w:trPr>
          <w:trHeight w:val="226"/>
          <w:jc w:val="center"/>
        </w:trPr>
        <w:tc>
          <w:tcPr>
            <w:tcW w:w="1837" w:type="dxa"/>
            <w:vMerge w:val="restart"/>
            <w:shd w:val="clear" w:color="auto" w:fill="auto"/>
            <w:vAlign w:val="center"/>
          </w:tcPr>
          <w:p w14:paraId="20BCEF67" w14:textId="77777777" w:rsidR="00A752B4" w:rsidRPr="00A234EB" w:rsidRDefault="00A752B4" w:rsidP="00FE03A1">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937" w:type="dxa"/>
            <w:vMerge w:val="restart"/>
            <w:vAlign w:val="center"/>
          </w:tcPr>
          <w:p w14:paraId="0B3908B4"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56" w:type="dxa"/>
            <w:vMerge w:val="restart"/>
            <w:vAlign w:val="center"/>
          </w:tcPr>
          <w:p w14:paraId="260FA368"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867" w:type="dxa"/>
            <w:gridSpan w:val="2"/>
            <w:vMerge w:val="restart"/>
            <w:vAlign w:val="center"/>
          </w:tcPr>
          <w:p w14:paraId="40FC813B"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1F693F8"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2013" w:type="dxa"/>
            <w:gridSpan w:val="2"/>
            <w:vAlign w:val="center"/>
          </w:tcPr>
          <w:p w14:paraId="5B975B45"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A</w:t>
            </w:r>
          </w:p>
        </w:tc>
        <w:tc>
          <w:tcPr>
            <w:tcW w:w="2013" w:type="dxa"/>
            <w:gridSpan w:val="2"/>
            <w:vAlign w:val="center"/>
          </w:tcPr>
          <w:p w14:paraId="58955F86"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10F81E83" w14:textId="77777777" w:rsidTr="009B30F7">
        <w:trPr>
          <w:trHeight w:val="250"/>
          <w:jc w:val="center"/>
        </w:trPr>
        <w:tc>
          <w:tcPr>
            <w:tcW w:w="1837" w:type="dxa"/>
            <w:vMerge/>
            <w:shd w:val="clear" w:color="auto" w:fill="auto"/>
            <w:vAlign w:val="center"/>
          </w:tcPr>
          <w:p w14:paraId="115C8FE5" w14:textId="77777777" w:rsidR="00A752B4" w:rsidRPr="00A234EB" w:rsidRDefault="00A752B4" w:rsidP="00FE03A1">
            <w:pPr>
              <w:pStyle w:val="TAH"/>
              <w:keepNext w:val="0"/>
              <w:keepLines w:val="0"/>
              <w:widowControl w:val="0"/>
              <w:rPr>
                <w:rFonts w:eastAsia="MS Mincho"/>
                <w:b w:val="0"/>
                <w:noProof/>
                <w:sz w:val="16"/>
                <w:szCs w:val="16"/>
              </w:rPr>
            </w:pPr>
          </w:p>
        </w:tc>
        <w:tc>
          <w:tcPr>
            <w:tcW w:w="937" w:type="dxa"/>
            <w:vMerge/>
            <w:vAlign w:val="center"/>
          </w:tcPr>
          <w:p w14:paraId="2708F0C7" w14:textId="77777777" w:rsidR="00A752B4" w:rsidRPr="00A234EB" w:rsidDel="00194D07" w:rsidRDefault="00A752B4" w:rsidP="00FE03A1">
            <w:pPr>
              <w:pStyle w:val="TAH"/>
              <w:keepNext w:val="0"/>
              <w:keepLines w:val="0"/>
              <w:widowControl w:val="0"/>
              <w:rPr>
                <w:b w:val="0"/>
                <w:noProof/>
                <w:sz w:val="16"/>
                <w:szCs w:val="16"/>
              </w:rPr>
            </w:pPr>
          </w:p>
        </w:tc>
        <w:tc>
          <w:tcPr>
            <w:tcW w:w="956" w:type="dxa"/>
            <w:vMerge/>
            <w:vAlign w:val="center"/>
          </w:tcPr>
          <w:p w14:paraId="1D09B8B2" w14:textId="77777777" w:rsidR="00A752B4" w:rsidRPr="00A234EB" w:rsidDel="00194D07" w:rsidRDefault="00A752B4" w:rsidP="00FE03A1">
            <w:pPr>
              <w:pStyle w:val="TAH"/>
              <w:keepNext w:val="0"/>
              <w:keepLines w:val="0"/>
              <w:widowControl w:val="0"/>
              <w:rPr>
                <w:b w:val="0"/>
                <w:noProof/>
                <w:sz w:val="16"/>
                <w:szCs w:val="16"/>
              </w:rPr>
            </w:pPr>
          </w:p>
        </w:tc>
        <w:tc>
          <w:tcPr>
            <w:tcW w:w="1867" w:type="dxa"/>
            <w:gridSpan w:val="2"/>
            <w:vMerge/>
            <w:vAlign w:val="center"/>
          </w:tcPr>
          <w:p w14:paraId="18FF3332" w14:textId="77777777" w:rsidR="00A752B4" w:rsidRPr="00A234EB" w:rsidDel="00194D07" w:rsidRDefault="00A752B4" w:rsidP="00FE03A1">
            <w:pPr>
              <w:pStyle w:val="TAH"/>
              <w:keepNext w:val="0"/>
              <w:keepLines w:val="0"/>
              <w:widowControl w:val="0"/>
              <w:rPr>
                <w:b w:val="0"/>
                <w:noProof/>
                <w:sz w:val="16"/>
                <w:szCs w:val="16"/>
              </w:rPr>
            </w:pPr>
          </w:p>
        </w:tc>
        <w:tc>
          <w:tcPr>
            <w:tcW w:w="930" w:type="dxa"/>
            <w:vAlign w:val="center"/>
          </w:tcPr>
          <w:p w14:paraId="115BD74A"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B5EE85C"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930" w:type="dxa"/>
            <w:vAlign w:val="center"/>
          </w:tcPr>
          <w:p w14:paraId="5304C6EB"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95019BB"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59F74A78" w14:textId="77777777" w:rsidTr="009B30F7">
        <w:trPr>
          <w:trHeight w:val="465"/>
          <w:jc w:val="center"/>
        </w:trPr>
        <w:tc>
          <w:tcPr>
            <w:tcW w:w="1837" w:type="dxa"/>
            <w:vMerge w:val="restart"/>
            <w:shd w:val="clear" w:color="auto" w:fill="auto"/>
            <w:vAlign w:val="center"/>
          </w:tcPr>
          <w:p w14:paraId="19B73992" w14:textId="77777777" w:rsidR="00A752B4" w:rsidRPr="00A234EB" w:rsidRDefault="00A752B4" w:rsidP="00FE03A1">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937" w:type="dxa"/>
            <w:vMerge w:val="restart"/>
            <w:vAlign w:val="center"/>
          </w:tcPr>
          <w:p w14:paraId="25284F7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67C34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39" w:type="dxa"/>
            <w:vAlign w:val="center"/>
          </w:tcPr>
          <w:p w14:paraId="35F366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5BE8B3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09EEE5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CEB99D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6.14</w:t>
            </w:r>
          </w:p>
        </w:tc>
        <w:tc>
          <w:tcPr>
            <w:tcW w:w="930" w:type="dxa"/>
            <w:vMerge w:val="restart"/>
            <w:vAlign w:val="center"/>
          </w:tcPr>
          <w:p w14:paraId="6578C2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1</w:t>
            </w:r>
          </w:p>
        </w:tc>
        <w:tc>
          <w:tcPr>
            <w:tcW w:w="1083" w:type="dxa"/>
            <w:vAlign w:val="center"/>
          </w:tcPr>
          <w:p w14:paraId="64C44E2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11</w:t>
            </w:r>
          </w:p>
        </w:tc>
      </w:tr>
      <w:tr w:rsidR="00A752B4" w:rsidRPr="00A234EB" w14:paraId="3CBD9E42" w14:textId="77777777" w:rsidTr="009B30F7">
        <w:trPr>
          <w:trHeight w:val="55"/>
          <w:jc w:val="center"/>
        </w:trPr>
        <w:tc>
          <w:tcPr>
            <w:tcW w:w="1837" w:type="dxa"/>
            <w:vMerge/>
            <w:shd w:val="clear" w:color="auto" w:fill="auto"/>
            <w:vAlign w:val="center"/>
          </w:tcPr>
          <w:p w14:paraId="7EF0B3A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732A357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3551D77E"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FC4DEB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EA088B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4FAAA35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048EA9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685B8B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B0C2A4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r>
      <w:tr w:rsidR="00A752B4" w:rsidRPr="00A234EB" w14:paraId="68E2C058" w14:textId="77777777" w:rsidTr="009B30F7">
        <w:trPr>
          <w:trHeight w:val="431"/>
          <w:jc w:val="center"/>
        </w:trPr>
        <w:tc>
          <w:tcPr>
            <w:tcW w:w="1837" w:type="dxa"/>
            <w:vMerge w:val="restart"/>
            <w:shd w:val="clear" w:color="auto" w:fill="auto"/>
            <w:vAlign w:val="center"/>
          </w:tcPr>
          <w:p w14:paraId="516D2EFB"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64B027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4E19AA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DF7E4E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14FD4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68A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73E2E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6.57</w:t>
            </w:r>
          </w:p>
        </w:tc>
        <w:tc>
          <w:tcPr>
            <w:tcW w:w="930" w:type="dxa"/>
            <w:vMerge w:val="restart"/>
            <w:vAlign w:val="center"/>
          </w:tcPr>
          <w:p w14:paraId="479142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AA722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6.48</w:t>
            </w:r>
          </w:p>
        </w:tc>
      </w:tr>
      <w:tr w:rsidR="00A752B4" w:rsidRPr="00A234EB" w14:paraId="408DD672" w14:textId="77777777" w:rsidTr="009B30F7">
        <w:trPr>
          <w:trHeight w:val="142"/>
          <w:jc w:val="center"/>
        </w:trPr>
        <w:tc>
          <w:tcPr>
            <w:tcW w:w="1837" w:type="dxa"/>
            <w:vMerge/>
            <w:shd w:val="clear" w:color="auto" w:fill="auto"/>
            <w:vAlign w:val="center"/>
          </w:tcPr>
          <w:p w14:paraId="5DF9CCE1"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5335B69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EA9C8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628DBCF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296D7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FE284C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00DB3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38BA2E1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878F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r>
      <w:tr w:rsidR="00A752B4" w:rsidRPr="00A234EB" w14:paraId="2B081A09" w14:textId="77777777" w:rsidTr="009B30F7">
        <w:trPr>
          <w:trHeight w:val="400"/>
          <w:jc w:val="center"/>
        </w:trPr>
        <w:tc>
          <w:tcPr>
            <w:tcW w:w="1837" w:type="dxa"/>
            <w:vMerge w:val="restart"/>
            <w:shd w:val="clear" w:color="auto" w:fill="auto"/>
            <w:vAlign w:val="center"/>
          </w:tcPr>
          <w:p w14:paraId="1C68A65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75C2F42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531E83F8"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54B993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E5461A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63474A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6D05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127F050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2DF1A9B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21</w:t>
            </w:r>
          </w:p>
        </w:tc>
      </w:tr>
      <w:tr w:rsidR="00A752B4" w:rsidRPr="00A234EB" w14:paraId="40B49868" w14:textId="77777777" w:rsidTr="009B30F7">
        <w:trPr>
          <w:trHeight w:val="96"/>
          <w:jc w:val="center"/>
        </w:trPr>
        <w:tc>
          <w:tcPr>
            <w:tcW w:w="1837" w:type="dxa"/>
            <w:vMerge/>
            <w:shd w:val="clear" w:color="auto" w:fill="auto"/>
            <w:vAlign w:val="center"/>
          </w:tcPr>
          <w:p w14:paraId="70DB953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2F8904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4C32B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E5CA9E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ED81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E5982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F0B75F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55B9AED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F746E3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41</w:t>
            </w:r>
          </w:p>
        </w:tc>
      </w:tr>
      <w:tr w:rsidR="00A752B4" w:rsidRPr="00A234EB" w14:paraId="3885D531" w14:textId="77777777" w:rsidTr="009B30F7">
        <w:trPr>
          <w:trHeight w:val="368"/>
          <w:jc w:val="center"/>
        </w:trPr>
        <w:tc>
          <w:tcPr>
            <w:tcW w:w="1837" w:type="dxa"/>
            <w:vMerge w:val="restart"/>
            <w:shd w:val="clear" w:color="auto" w:fill="auto"/>
            <w:vAlign w:val="center"/>
          </w:tcPr>
          <w:p w14:paraId="6B47AD9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7DC461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879A31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D7389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47541C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16A702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B5C51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7.49</w:t>
            </w:r>
          </w:p>
        </w:tc>
        <w:tc>
          <w:tcPr>
            <w:tcW w:w="930" w:type="dxa"/>
            <w:vMerge w:val="restart"/>
            <w:vAlign w:val="center"/>
          </w:tcPr>
          <w:p w14:paraId="0FBD8E1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01A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7.47</w:t>
            </w:r>
          </w:p>
        </w:tc>
      </w:tr>
      <w:tr w:rsidR="00A752B4" w:rsidRPr="00A234EB" w14:paraId="46D974A8" w14:textId="77777777" w:rsidTr="009B30F7">
        <w:trPr>
          <w:trHeight w:val="178"/>
          <w:jc w:val="center"/>
        </w:trPr>
        <w:tc>
          <w:tcPr>
            <w:tcW w:w="1837" w:type="dxa"/>
            <w:vMerge/>
            <w:shd w:val="clear" w:color="auto" w:fill="auto"/>
            <w:vAlign w:val="center"/>
          </w:tcPr>
          <w:p w14:paraId="01509424"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FECA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4370975"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E7288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AE6121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51DF2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AEBB47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3F77768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509DFB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11ED3FD8" w14:textId="77777777" w:rsidTr="009B30F7">
        <w:trPr>
          <w:trHeight w:val="335"/>
          <w:jc w:val="center"/>
        </w:trPr>
        <w:tc>
          <w:tcPr>
            <w:tcW w:w="1837" w:type="dxa"/>
            <w:vMerge w:val="restart"/>
            <w:shd w:val="clear" w:color="auto" w:fill="auto"/>
            <w:vAlign w:val="center"/>
          </w:tcPr>
          <w:p w14:paraId="1F5D3BCE"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56CC21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02C54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FA917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502294D"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EF73A1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DBE9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6.73</w:t>
            </w:r>
          </w:p>
        </w:tc>
        <w:tc>
          <w:tcPr>
            <w:tcW w:w="930" w:type="dxa"/>
            <w:vMerge w:val="restart"/>
            <w:vAlign w:val="center"/>
          </w:tcPr>
          <w:p w14:paraId="0C0535C5" w14:textId="6E0C27E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3EEC7FBD" w14:textId="59A4FCA8"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7.64</w:t>
            </w:r>
          </w:p>
        </w:tc>
      </w:tr>
      <w:tr w:rsidR="00A752B4" w:rsidRPr="00A234EB" w14:paraId="3D5041DE" w14:textId="77777777" w:rsidTr="009B30F7">
        <w:trPr>
          <w:trHeight w:val="132"/>
          <w:jc w:val="center"/>
        </w:trPr>
        <w:tc>
          <w:tcPr>
            <w:tcW w:w="1837" w:type="dxa"/>
            <w:vMerge/>
            <w:shd w:val="clear" w:color="auto" w:fill="auto"/>
            <w:vAlign w:val="center"/>
          </w:tcPr>
          <w:p w14:paraId="55B6EE33"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5DD0539"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B1E4EB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4BEE2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9F3EF3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E2CAB3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2B0D9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0.33</w:t>
            </w:r>
          </w:p>
        </w:tc>
        <w:tc>
          <w:tcPr>
            <w:tcW w:w="930" w:type="dxa"/>
            <w:vMerge/>
            <w:vAlign w:val="center"/>
          </w:tcPr>
          <w:p w14:paraId="359EC89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781E58E" w14:textId="297D927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667763" w:rsidRPr="00A234EB">
              <w:rPr>
                <w:noProof/>
                <w:sz w:val="16"/>
                <w:szCs w:val="16"/>
                <w:lang w:eastAsia="zh-CN"/>
              </w:rPr>
              <w:t>5</w:t>
            </w:r>
          </w:p>
        </w:tc>
      </w:tr>
      <w:tr w:rsidR="00A752B4" w:rsidRPr="00A234EB" w14:paraId="56034000" w14:textId="77777777" w:rsidTr="009B30F7">
        <w:trPr>
          <w:trHeight w:val="318"/>
          <w:jc w:val="center"/>
        </w:trPr>
        <w:tc>
          <w:tcPr>
            <w:tcW w:w="1837" w:type="dxa"/>
            <w:vMerge w:val="restart"/>
            <w:shd w:val="clear" w:color="auto" w:fill="auto"/>
            <w:vAlign w:val="center"/>
          </w:tcPr>
          <w:p w14:paraId="4AFBADDA"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3449539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7C19C2E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357882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00E8DB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960827F" w14:textId="5169E754"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667B1F1F" w14:textId="66DC6F82"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8.02</w:t>
            </w:r>
          </w:p>
        </w:tc>
        <w:tc>
          <w:tcPr>
            <w:tcW w:w="930" w:type="dxa"/>
            <w:vMerge w:val="restart"/>
            <w:vAlign w:val="center"/>
          </w:tcPr>
          <w:p w14:paraId="1C65D210" w14:textId="31AEC0F1"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09387593" w14:textId="182CBAEA"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7.71</w:t>
            </w:r>
          </w:p>
        </w:tc>
      </w:tr>
      <w:tr w:rsidR="00A752B4" w:rsidRPr="00A234EB" w14:paraId="066D97F7" w14:textId="77777777" w:rsidTr="009B30F7">
        <w:trPr>
          <w:trHeight w:val="228"/>
          <w:jc w:val="center"/>
        </w:trPr>
        <w:tc>
          <w:tcPr>
            <w:tcW w:w="1837" w:type="dxa"/>
            <w:vMerge/>
            <w:shd w:val="clear" w:color="auto" w:fill="auto"/>
            <w:vAlign w:val="center"/>
          </w:tcPr>
          <w:p w14:paraId="55BB114C"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4936D8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6DD6A26"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73DF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03A00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24F9B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8CACA3" w14:textId="070B62ED"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EE465F" w:rsidRPr="00A234EB">
              <w:rPr>
                <w:noProof/>
                <w:sz w:val="16"/>
                <w:szCs w:val="16"/>
                <w:lang w:eastAsia="zh-CN"/>
              </w:rPr>
              <w:t>3</w:t>
            </w:r>
          </w:p>
        </w:tc>
        <w:tc>
          <w:tcPr>
            <w:tcW w:w="930" w:type="dxa"/>
            <w:vMerge/>
            <w:vAlign w:val="center"/>
          </w:tcPr>
          <w:p w14:paraId="0CC7A3D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1E417B0" w14:textId="5ADECF4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0.34</w:t>
            </w:r>
          </w:p>
        </w:tc>
      </w:tr>
      <w:tr w:rsidR="00A752B4" w:rsidRPr="00A234EB" w14:paraId="49E5DEAF" w14:textId="77777777" w:rsidTr="009B30F7">
        <w:trPr>
          <w:trHeight w:val="272"/>
          <w:jc w:val="center"/>
        </w:trPr>
        <w:tc>
          <w:tcPr>
            <w:tcW w:w="1837" w:type="dxa"/>
            <w:vMerge w:val="restart"/>
            <w:shd w:val="clear" w:color="auto" w:fill="auto"/>
            <w:vAlign w:val="center"/>
          </w:tcPr>
          <w:p w14:paraId="356B926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937" w:type="dxa"/>
            <w:vMerge w:val="restart"/>
            <w:vAlign w:val="center"/>
          </w:tcPr>
          <w:p w14:paraId="7ADD6C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B99B72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73146F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1FC851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F8A04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CEC5FB3" w14:textId="30C1AA16" w:rsidR="00A752B4" w:rsidRPr="00A234EB" w:rsidRDefault="00E72729" w:rsidP="00FE03A1">
            <w:pPr>
              <w:pStyle w:val="TAC"/>
              <w:keepNext w:val="0"/>
              <w:keepLines w:val="0"/>
              <w:widowControl w:val="0"/>
              <w:rPr>
                <w:noProof/>
                <w:sz w:val="16"/>
                <w:szCs w:val="16"/>
                <w:lang w:eastAsia="zh-CN"/>
              </w:rPr>
            </w:pPr>
            <w:r w:rsidRPr="00A234EB">
              <w:rPr>
                <w:noProof/>
                <w:sz w:val="16"/>
                <w:szCs w:val="16"/>
                <w:lang w:eastAsia="zh-CN"/>
              </w:rPr>
              <w:t>17.57</w:t>
            </w:r>
          </w:p>
        </w:tc>
        <w:tc>
          <w:tcPr>
            <w:tcW w:w="930" w:type="dxa"/>
            <w:vMerge w:val="restart"/>
            <w:vAlign w:val="center"/>
          </w:tcPr>
          <w:p w14:paraId="432041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7740B6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CE189A0" w14:textId="77777777" w:rsidTr="009B30F7">
        <w:trPr>
          <w:trHeight w:val="140"/>
          <w:jc w:val="center"/>
        </w:trPr>
        <w:tc>
          <w:tcPr>
            <w:tcW w:w="1837" w:type="dxa"/>
            <w:vMerge/>
            <w:shd w:val="clear" w:color="auto" w:fill="auto"/>
            <w:vAlign w:val="center"/>
          </w:tcPr>
          <w:p w14:paraId="129CB3D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0AD32C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F80C7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7A667B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A312E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31A1D2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BDC980B" w14:textId="10A6CDA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00E72729" w:rsidRPr="00A234EB">
              <w:rPr>
                <w:noProof/>
                <w:sz w:val="16"/>
                <w:szCs w:val="16"/>
                <w:lang w:eastAsia="zh-CN"/>
              </w:rPr>
              <w:t>93</w:t>
            </w:r>
          </w:p>
        </w:tc>
        <w:tc>
          <w:tcPr>
            <w:tcW w:w="930" w:type="dxa"/>
            <w:vMerge/>
            <w:vAlign w:val="center"/>
          </w:tcPr>
          <w:p w14:paraId="28C186A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358B34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DB2BCB5" w14:textId="77777777" w:rsidTr="009B30F7">
        <w:trPr>
          <w:trHeight w:val="381"/>
          <w:jc w:val="center"/>
        </w:trPr>
        <w:tc>
          <w:tcPr>
            <w:tcW w:w="1837" w:type="dxa"/>
            <w:vMerge w:val="restart"/>
            <w:shd w:val="clear" w:color="auto" w:fill="auto"/>
            <w:vAlign w:val="center"/>
          </w:tcPr>
          <w:p w14:paraId="13697DC5"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510A9C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F1CDB8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311D76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642E6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85516A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352304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6.56</w:t>
            </w:r>
          </w:p>
        </w:tc>
        <w:tc>
          <w:tcPr>
            <w:tcW w:w="930" w:type="dxa"/>
            <w:vMerge w:val="restart"/>
            <w:vAlign w:val="center"/>
          </w:tcPr>
          <w:p w14:paraId="2313BF9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A9872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6.90</w:t>
            </w:r>
          </w:p>
        </w:tc>
      </w:tr>
      <w:tr w:rsidR="00A752B4" w:rsidRPr="00A234EB" w14:paraId="6EBE52A1" w14:textId="77777777" w:rsidTr="009B30F7">
        <w:trPr>
          <w:trHeight w:val="55"/>
          <w:jc w:val="center"/>
        </w:trPr>
        <w:tc>
          <w:tcPr>
            <w:tcW w:w="1837" w:type="dxa"/>
            <w:vMerge/>
            <w:shd w:val="clear" w:color="auto" w:fill="auto"/>
            <w:vAlign w:val="center"/>
          </w:tcPr>
          <w:p w14:paraId="5CFE47EA"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219C5E2"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1C93BD4"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30090DD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6655C3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9901CD2"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8AE98E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930" w:type="dxa"/>
            <w:vMerge/>
            <w:vAlign w:val="center"/>
          </w:tcPr>
          <w:p w14:paraId="2D2BBB7E"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C49CC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0.32</w:t>
            </w:r>
          </w:p>
        </w:tc>
      </w:tr>
      <w:tr w:rsidR="00A752B4" w:rsidRPr="00A234EB" w14:paraId="71B7C913" w14:textId="77777777" w:rsidTr="009B30F7">
        <w:trPr>
          <w:trHeight w:val="452"/>
          <w:jc w:val="center"/>
        </w:trPr>
        <w:tc>
          <w:tcPr>
            <w:tcW w:w="1837" w:type="dxa"/>
            <w:vMerge w:val="restart"/>
            <w:shd w:val="clear" w:color="auto" w:fill="auto"/>
            <w:vAlign w:val="center"/>
          </w:tcPr>
          <w:p w14:paraId="1674E560"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905A3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5E278C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C4040F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809E374"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E67C6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29F7B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6.28</w:t>
            </w:r>
          </w:p>
        </w:tc>
        <w:tc>
          <w:tcPr>
            <w:tcW w:w="930" w:type="dxa"/>
            <w:vMerge w:val="restart"/>
            <w:vAlign w:val="center"/>
          </w:tcPr>
          <w:p w14:paraId="3B1246F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390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6.34</w:t>
            </w:r>
          </w:p>
        </w:tc>
      </w:tr>
      <w:tr w:rsidR="00A752B4" w:rsidRPr="00A234EB" w14:paraId="689524FD" w14:textId="77777777" w:rsidTr="009B30F7">
        <w:trPr>
          <w:trHeight w:val="292"/>
          <w:jc w:val="center"/>
        </w:trPr>
        <w:tc>
          <w:tcPr>
            <w:tcW w:w="1837" w:type="dxa"/>
            <w:vMerge/>
            <w:shd w:val="clear" w:color="auto" w:fill="auto"/>
            <w:vAlign w:val="center"/>
          </w:tcPr>
          <w:p w14:paraId="32A9E36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A869A7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8DFFD0D"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3FBBC4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B73D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76B2A51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E7479A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930" w:type="dxa"/>
            <w:vMerge/>
            <w:vAlign w:val="center"/>
          </w:tcPr>
          <w:p w14:paraId="156C309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9210A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0.35</w:t>
            </w:r>
          </w:p>
        </w:tc>
      </w:tr>
      <w:tr w:rsidR="00A752B4" w:rsidRPr="00A234EB" w14:paraId="18268133" w14:textId="77777777" w:rsidTr="009B30F7">
        <w:trPr>
          <w:trHeight w:val="494"/>
          <w:jc w:val="center"/>
        </w:trPr>
        <w:tc>
          <w:tcPr>
            <w:tcW w:w="1837" w:type="dxa"/>
            <w:vMerge w:val="restart"/>
            <w:shd w:val="clear" w:color="auto" w:fill="auto"/>
            <w:vAlign w:val="center"/>
          </w:tcPr>
          <w:p w14:paraId="3CB8EDC7"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86CC6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75C4E7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0B3B8DF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6C208F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CDD883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9C0C76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6.05</w:t>
            </w:r>
          </w:p>
        </w:tc>
        <w:tc>
          <w:tcPr>
            <w:tcW w:w="930" w:type="dxa"/>
            <w:vMerge w:val="restart"/>
            <w:vAlign w:val="center"/>
          </w:tcPr>
          <w:p w14:paraId="33AEB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0C45CB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6.43</w:t>
            </w:r>
          </w:p>
        </w:tc>
      </w:tr>
      <w:tr w:rsidR="00A752B4" w:rsidRPr="00A234EB" w14:paraId="53D8366D" w14:textId="77777777" w:rsidTr="009B30F7">
        <w:trPr>
          <w:trHeight w:val="206"/>
          <w:jc w:val="center"/>
        </w:trPr>
        <w:tc>
          <w:tcPr>
            <w:tcW w:w="1837" w:type="dxa"/>
            <w:vMerge/>
            <w:shd w:val="clear" w:color="auto" w:fill="auto"/>
            <w:vAlign w:val="center"/>
          </w:tcPr>
          <w:p w14:paraId="18374065"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AE256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5DCC70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1CCAB7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3D9DB9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7CA7CB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E1F1C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c>
          <w:tcPr>
            <w:tcW w:w="930" w:type="dxa"/>
            <w:vMerge/>
            <w:vAlign w:val="center"/>
          </w:tcPr>
          <w:p w14:paraId="1AA181C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0FD63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r w:rsidR="00A752B4" w:rsidRPr="00A234EB" w14:paraId="05D5710B" w14:textId="77777777" w:rsidTr="009B30F7">
        <w:trPr>
          <w:trHeight w:val="421"/>
          <w:jc w:val="center"/>
        </w:trPr>
        <w:tc>
          <w:tcPr>
            <w:tcW w:w="1837" w:type="dxa"/>
            <w:vMerge w:val="restart"/>
            <w:shd w:val="clear" w:color="auto" w:fill="auto"/>
            <w:vAlign w:val="center"/>
          </w:tcPr>
          <w:p w14:paraId="28ACD42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0954C7B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47EC3F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E30F1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69BCE5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7EB4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C19A6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5.69</w:t>
            </w:r>
          </w:p>
        </w:tc>
        <w:tc>
          <w:tcPr>
            <w:tcW w:w="930" w:type="dxa"/>
            <w:vMerge w:val="restart"/>
            <w:vAlign w:val="center"/>
          </w:tcPr>
          <w:p w14:paraId="0F0562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CAA21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6.02</w:t>
            </w:r>
          </w:p>
        </w:tc>
      </w:tr>
      <w:tr w:rsidR="00A752B4" w:rsidRPr="00A234EB" w14:paraId="29390489" w14:textId="77777777" w:rsidTr="009B30F7">
        <w:trPr>
          <w:trHeight w:val="290"/>
          <w:jc w:val="center"/>
        </w:trPr>
        <w:tc>
          <w:tcPr>
            <w:tcW w:w="1837" w:type="dxa"/>
            <w:vMerge/>
            <w:shd w:val="clear" w:color="auto" w:fill="auto"/>
            <w:vAlign w:val="center"/>
          </w:tcPr>
          <w:p w14:paraId="685E7887"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2C277"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B2B068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5CA644D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1AB6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84AB7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7B33F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930" w:type="dxa"/>
            <w:vMerge/>
            <w:vAlign w:val="center"/>
          </w:tcPr>
          <w:p w14:paraId="529296A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CAB0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052329FE" w14:textId="77777777" w:rsidTr="009B30F7">
        <w:trPr>
          <w:trHeight w:val="336"/>
          <w:jc w:val="center"/>
        </w:trPr>
        <w:tc>
          <w:tcPr>
            <w:tcW w:w="1837" w:type="dxa"/>
            <w:vMerge w:val="restart"/>
            <w:shd w:val="clear" w:color="auto" w:fill="auto"/>
            <w:vAlign w:val="center"/>
          </w:tcPr>
          <w:p w14:paraId="0B6FCF51"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937" w:type="dxa"/>
            <w:vMerge w:val="restart"/>
            <w:vAlign w:val="center"/>
          </w:tcPr>
          <w:p w14:paraId="5B711E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DA0B18B"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38C7F6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4CCC0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1F3D52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E8A978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7.28</w:t>
            </w:r>
          </w:p>
        </w:tc>
        <w:tc>
          <w:tcPr>
            <w:tcW w:w="930" w:type="dxa"/>
            <w:vMerge w:val="restart"/>
            <w:vAlign w:val="center"/>
          </w:tcPr>
          <w:p w14:paraId="75E319A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245C548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8FD44A4" w14:textId="77777777" w:rsidTr="009B30F7">
        <w:trPr>
          <w:trHeight w:val="204"/>
          <w:jc w:val="center"/>
        </w:trPr>
        <w:tc>
          <w:tcPr>
            <w:tcW w:w="1837" w:type="dxa"/>
            <w:vMerge/>
            <w:shd w:val="clear" w:color="auto" w:fill="auto"/>
            <w:vAlign w:val="center"/>
          </w:tcPr>
          <w:p w14:paraId="310EA72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30422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8661B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049F31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FFFA8B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DF7B1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69BFD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0.16</w:t>
            </w:r>
          </w:p>
        </w:tc>
        <w:tc>
          <w:tcPr>
            <w:tcW w:w="930" w:type="dxa"/>
            <w:vMerge/>
            <w:vAlign w:val="center"/>
          </w:tcPr>
          <w:p w14:paraId="5DF0F5A4"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0C75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C4CD835" w14:textId="77777777" w:rsidTr="009B30F7">
        <w:trPr>
          <w:trHeight w:val="304"/>
          <w:jc w:val="center"/>
        </w:trPr>
        <w:tc>
          <w:tcPr>
            <w:tcW w:w="1837" w:type="dxa"/>
            <w:vMerge w:val="restart"/>
            <w:shd w:val="clear" w:color="auto" w:fill="auto"/>
            <w:vAlign w:val="center"/>
          </w:tcPr>
          <w:p w14:paraId="273F4BD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(12,8,2,1,1;4,4)</w:t>
            </w:r>
          </w:p>
        </w:tc>
        <w:tc>
          <w:tcPr>
            <w:tcW w:w="937" w:type="dxa"/>
            <w:vMerge w:val="restart"/>
            <w:vAlign w:val="center"/>
          </w:tcPr>
          <w:p w14:paraId="424CDC0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9A2EF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AC47F7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F5A240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0245A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DB5E71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566E7EC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80329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8.16</w:t>
            </w:r>
          </w:p>
        </w:tc>
      </w:tr>
      <w:tr w:rsidR="00A752B4" w:rsidRPr="00A234EB" w14:paraId="505BE909" w14:textId="77777777" w:rsidTr="009B30F7">
        <w:trPr>
          <w:trHeight w:val="130"/>
          <w:jc w:val="center"/>
        </w:trPr>
        <w:tc>
          <w:tcPr>
            <w:tcW w:w="1837" w:type="dxa"/>
            <w:vMerge/>
            <w:shd w:val="clear" w:color="auto" w:fill="auto"/>
            <w:vAlign w:val="center"/>
          </w:tcPr>
          <w:p w14:paraId="0B0F5C92"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75F156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5C5958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806D00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66C6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29E38E6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9DB4A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0CB6C03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F969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0.55</w:t>
            </w:r>
          </w:p>
        </w:tc>
      </w:tr>
      <w:tr w:rsidR="00A752B4" w:rsidRPr="00A234EB" w14:paraId="4CFB40BE" w14:textId="77777777" w:rsidTr="009B30F7">
        <w:trPr>
          <w:trHeight w:val="413"/>
          <w:jc w:val="center"/>
        </w:trPr>
        <w:tc>
          <w:tcPr>
            <w:tcW w:w="1837" w:type="dxa"/>
            <w:vMerge w:val="restart"/>
            <w:shd w:val="clear" w:color="auto" w:fill="auto"/>
            <w:vAlign w:val="center"/>
          </w:tcPr>
          <w:p w14:paraId="7107CDC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536DCDB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3678D1F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41B182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E7AE8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C3B85D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28A4D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8.28</w:t>
            </w:r>
          </w:p>
        </w:tc>
        <w:tc>
          <w:tcPr>
            <w:tcW w:w="930" w:type="dxa"/>
            <w:vMerge w:val="restart"/>
            <w:vAlign w:val="center"/>
          </w:tcPr>
          <w:p w14:paraId="1ED254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5F96D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8.24</w:t>
            </w:r>
          </w:p>
        </w:tc>
      </w:tr>
      <w:tr w:rsidR="00A752B4" w:rsidRPr="00A234EB" w14:paraId="2B09DA53" w14:textId="77777777" w:rsidTr="009B30F7">
        <w:trPr>
          <w:trHeight w:val="85"/>
          <w:jc w:val="center"/>
        </w:trPr>
        <w:tc>
          <w:tcPr>
            <w:tcW w:w="1837" w:type="dxa"/>
            <w:vMerge/>
            <w:shd w:val="clear" w:color="auto" w:fill="auto"/>
            <w:vAlign w:val="center"/>
          </w:tcPr>
          <w:p w14:paraId="5DEF877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492D0D9D"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0702603"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96F231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7A240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67F7DD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40AD8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930" w:type="dxa"/>
            <w:vMerge/>
            <w:vAlign w:val="center"/>
          </w:tcPr>
          <w:p w14:paraId="3F1AC03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4D282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0.58</w:t>
            </w:r>
          </w:p>
        </w:tc>
      </w:tr>
      <w:tr w:rsidR="00A752B4" w:rsidRPr="00A234EB" w14:paraId="4AD1E976" w14:textId="77777777" w:rsidTr="009B30F7">
        <w:trPr>
          <w:trHeight w:val="382"/>
          <w:jc w:val="center"/>
        </w:trPr>
        <w:tc>
          <w:tcPr>
            <w:tcW w:w="1837" w:type="dxa"/>
            <w:vMerge w:val="restart"/>
            <w:shd w:val="clear" w:color="auto" w:fill="auto"/>
            <w:vAlign w:val="center"/>
          </w:tcPr>
          <w:p w14:paraId="3409758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(8,16,2,1,1;4,16)</w:t>
            </w:r>
          </w:p>
        </w:tc>
        <w:tc>
          <w:tcPr>
            <w:tcW w:w="937" w:type="dxa"/>
            <w:vMerge w:val="restart"/>
            <w:vAlign w:val="center"/>
          </w:tcPr>
          <w:p w14:paraId="69EF6A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20D3C1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1339" w:type="dxa"/>
            <w:vAlign w:val="center"/>
          </w:tcPr>
          <w:p w14:paraId="76C1912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AE9884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C1D541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3C3104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3F900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1027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noProof/>
                <w:sz w:val="16"/>
                <w:szCs w:val="16"/>
                <w:lang w:eastAsia="zh-CN"/>
              </w:rPr>
              <w:t>51</w:t>
            </w:r>
          </w:p>
        </w:tc>
      </w:tr>
      <w:tr w:rsidR="00A752B4" w:rsidRPr="00A234EB" w14:paraId="4C57A339" w14:textId="77777777" w:rsidTr="009B30F7">
        <w:trPr>
          <w:trHeight w:val="55"/>
          <w:jc w:val="center"/>
        </w:trPr>
        <w:tc>
          <w:tcPr>
            <w:tcW w:w="1837" w:type="dxa"/>
            <w:vMerge/>
            <w:shd w:val="clear" w:color="auto" w:fill="auto"/>
            <w:vAlign w:val="center"/>
          </w:tcPr>
          <w:p w14:paraId="71F61F3E"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A19836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FD23C2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F5AF0E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ED77E2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C0F10D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90588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3451AD0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C66BC6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EE465F" w:rsidRPr="00A234EB" w14:paraId="729E5642" w14:textId="77777777" w:rsidTr="009405E1">
        <w:trPr>
          <w:trHeight w:val="413"/>
          <w:jc w:val="center"/>
        </w:trPr>
        <w:tc>
          <w:tcPr>
            <w:tcW w:w="1837" w:type="dxa"/>
            <w:vMerge w:val="restart"/>
            <w:shd w:val="clear" w:color="auto" w:fill="auto"/>
            <w:vAlign w:val="center"/>
          </w:tcPr>
          <w:p w14:paraId="71446AE3"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68C56C84"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8E0ED13" w14:textId="7D09F83E"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DDDSUDDSUU</w:t>
            </w:r>
          </w:p>
        </w:tc>
        <w:tc>
          <w:tcPr>
            <w:tcW w:w="1339" w:type="dxa"/>
            <w:vAlign w:val="center"/>
          </w:tcPr>
          <w:p w14:paraId="67F3EC0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3B2F21C"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2FED1A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BE817D" w14:textId="7DC81104"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w:t>
            </w:r>
            <w:r w:rsidR="00667763" w:rsidRPr="00A234EB">
              <w:rPr>
                <w:rFonts w:hint="eastAsia"/>
                <w:noProof/>
                <w:sz w:val="16"/>
                <w:szCs w:val="16"/>
                <w:lang w:eastAsia="zh-CN"/>
              </w:rPr>
              <w:t>6</w:t>
            </w:r>
          </w:p>
        </w:tc>
        <w:tc>
          <w:tcPr>
            <w:tcW w:w="930" w:type="dxa"/>
            <w:vMerge w:val="restart"/>
            <w:vAlign w:val="center"/>
          </w:tcPr>
          <w:p w14:paraId="6B7A4F4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3F6F51" w14:textId="6400A17B"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7.87</w:t>
            </w:r>
          </w:p>
        </w:tc>
      </w:tr>
      <w:tr w:rsidR="00EE465F" w:rsidRPr="00A234EB" w14:paraId="5AE85ED0" w14:textId="77777777" w:rsidTr="009405E1">
        <w:trPr>
          <w:trHeight w:val="85"/>
          <w:jc w:val="center"/>
        </w:trPr>
        <w:tc>
          <w:tcPr>
            <w:tcW w:w="1837" w:type="dxa"/>
            <w:vMerge/>
            <w:shd w:val="clear" w:color="auto" w:fill="auto"/>
            <w:vAlign w:val="center"/>
          </w:tcPr>
          <w:p w14:paraId="3F600807"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6220DDA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21E4BCE5"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5F2F53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5A3BCE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591D9FB"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27644EA6" w14:textId="211955E3"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930" w:type="dxa"/>
            <w:vMerge/>
            <w:vAlign w:val="center"/>
          </w:tcPr>
          <w:p w14:paraId="4E29EF53"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39CF25C2" w14:textId="073FD87C"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r>
      <w:tr w:rsidR="00EE465F" w:rsidRPr="00A234EB" w14:paraId="18AA2BDA" w14:textId="77777777" w:rsidTr="009405E1">
        <w:trPr>
          <w:trHeight w:val="413"/>
          <w:jc w:val="center"/>
        </w:trPr>
        <w:tc>
          <w:tcPr>
            <w:tcW w:w="1837" w:type="dxa"/>
            <w:vMerge w:val="restart"/>
            <w:shd w:val="clear" w:color="auto" w:fill="auto"/>
            <w:vAlign w:val="center"/>
          </w:tcPr>
          <w:p w14:paraId="0E3900FF"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lastRenderedPageBreak/>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BE7E3BE"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A18D733" w14:textId="2FF42434"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DDDDDDDSUU</w:t>
            </w:r>
          </w:p>
        </w:tc>
        <w:tc>
          <w:tcPr>
            <w:tcW w:w="1339" w:type="dxa"/>
            <w:vAlign w:val="center"/>
          </w:tcPr>
          <w:p w14:paraId="36049DF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2BD4EE"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2E94990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BEC6CF" w14:textId="4AC9FD69"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52DDA7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C80EA53" w14:textId="4D052760"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7.04</w:t>
            </w:r>
          </w:p>
        </w:tc>
      </w:tr>
      <w:tr w:rsidR="00EE465F" w:rsidRPr="00A234EB" w14:paraId="27033FC1" w14:textId="77777777" w:rsidTr="009405E1">
        <w:trPr>
          <w:trHeight w:val="85"/>
          <w:jc w:val="center"/>
        </w:trPr>
        <w:tc>
          <w:tcPr>
            <w:tcW w:w="1837" w:type="dxa"/>
            <w:vMerge/>
            <w:shd w:val="clear" w:color="auto" w:fill="auto"/>
            <w:vAlign w:val="center"/>
          </w:tcPr>
          <w:p w14:paraId="5360F86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4A274A35"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6056C093"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7B26A1C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418B84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362D1D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5119E31A" w14:textId="420B77F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930" w:type="dxa"/>
            <w:vMerge/>
            <w:vAlign w:val="center"/>
          </w:tcPr>
          <w:p w14:paraId="692A31C9"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12C4E7F4" w14:textId="59C46B0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r>
      <w:tr w:rsidR="00EE465F" w:rsidRPr="00A234EB" w14:paraId="4367FB39" w14:textId="77777777" w:rsidTr="009405E1">
        <w:trPr>
          <w:trHeight w:val="413"/>
          <w:jc w:val="center"/>
        </w:trPr>
        <w:tc>
          <w:tcPr>
            <w:tcW w:w="1837" w:type="dxa"/>
            <w:vMerge w:val="restart"/>
            <w:shd w:val="clear" w:color="auto" w:fill="auto"/>
            <w:vAlign w:val="center"/>
          </w:tcPr>
          <w:p w14:paraId="3A3F49BF" w14:textId="755D900B"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28FD0319" w14:textId="5542015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0D6CA05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B4FDD4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1E9DFE9"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43FE108" w14:textId="135CD37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01A8E59F" w14:textId="32F3505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477DC5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F1FD62B" w14:textId="25150925"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10.47</w:t>
            </w:r>
          </w:p>
        </w:tc>
      </w:tr>
      <w:tr w:rsidR="00EE465F" w:rsidRPr="00A234EB" w14:paraId="233E1F12" w14:textId="77777777" w:rsidTr="009405E1">
        <w:trPr>
          <w:trHeight w:val="85"/>
          <w:jc w:val="center"/>
        </w:trPr>
        <w:tc>
          <w:tcPr>
            <w:tcW w:w="1837" w:type="dxa"/>
            <w:vMerge/>
            <w:shd w:val="clear" w:color="auto" w:fill="auto"/>
            <w:vAlign w:val="center"/>
          </w:tcPr>
          <w:p w14:paraId="071D9E1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647814D"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50381461"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1272A9ED"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DB706"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193376C"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7C206B2" w14:textId="29C52A2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1987BA0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06F940F8" w14:textId="40B2984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0.38</w:t>
            </w:r>
          </w:p>
        </w:tc>
      </w:tr>
      <w:tr w:rsidR="00EE465F" w:rsidRPr="00A234EB" w14:paraId="4642AE44" w14:textId="77777777" w:rsidTr="009405E1">
        <w:trPr>
          <w:trHeight w:val="413"/>
          <w:jc w:val="center"/>
        </w:trPr>
        <w:tc>
          <w:tcPr>
            <w:tcW w:w="1837" w:type="dxa"/>
            <w:vMerge w:val="restart"/>
            <w:shd w:val="clear" w:color="auto" w:fill="auto"/>
            <w:vAlign w:val="center"/>
          </w:tcPr>
          <w:p w14:paraId="0B813167" w14:textId="7E7D60A6"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7650EBF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97A7C97" w14:textId="4D9E14A0"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B0A76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B714846"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3EE6040"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5AEF414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27A82C5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9B8EC00" w14:textId="1137AD7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8.86</w:t>
            </w:r>
          </w:p>
        </w:tc>
      </w:tr>
      <w:tr w:rsidR="00EE465F" w:rsidRPr="00A234EB" w14:paraId="317FDF75" w14:textId="77777777" w:rsidTr="009405E1">
        <w:trPr>
          <w:trHeight w:val="85"/>
          <w:jc w:val="center"/>
        </w:trPr>
        <w:tc>
          <w:tcPr>
            <w:tcW w:w="1837" w:type="dxa"/>
            <w:vMerge/>
            <w:shd w:val="clear" w:color="auto" w:fill="auto"/>
            <w:vAlign w:val="center"/>
          </w:tcPr>
          <w:p w14:paraId="072440B2"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4D2A5E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7033ACCA"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0978B6B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7069C1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39E0F3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71BB9A0F"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451217C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227F21B" w14:textId="2D91AFD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bl>
    <w:p w14:paraId="34F3E411" w14:textId="77777777" w:rsidR="00EE465F" w:rsidRPr="00A234EB" w:rsidRDefault="00EE465F" w:rsidP="00FE03A1">
      <w:pPr>
        <w:widowControl w:val="0"/>
        <w:rPr>
          <w:lang w:val="en-US" w:eastAsia="zh-CN"/>
        </w:rPr>
      </w:pPr>
    </w:p>
    <w:p w14:paraId="591DA4B0" w14:textId="77777777" w:rsidR="00A752B4" w:rsidRPr="00A234EB" w:rsidRDefault="00A752B4" w:rsidP="00A752B4">
      <w:pPr>
        <w:pStyle w:val="Heading5"/>
        <w:rPr>
          <w:lang w:val="en-US" w:eastAsia="zh-CN"/>
        </w:rPr>
      </w:pPr>
      <w:bookmarkStart w:id="282" w:name="_Toc11595590"/>
      <w:r w:rsidRPr="00A234EB">
        <w:rPr>
          <w:lang w:val="en-US" w:eastAsia="zh-CN"/>
        </w:rPr>
        <w:t>5.</w:t>
      </w:r>
      <w:r w:rsidRPr="00A234EB">
        <w:rPr>
          <w:rFonts w:hint="eastAsia"/>
          <w:lang w:val="en-US" w:eastAsia="zh-CN"/>
        </w:rPr>
        <w:t>4</w:t>
      </w:r>
      <w:r w:rsidRPr="00A234EB">
        <w:rPr>
          <w:lang w:val="en-US" w:eastAsia="zh-CN"/>
        </w:rPr>
        <w:t>.1.2.2</w:t>
      </w:r>
      <w:r w:rsidRPr="00A234EB">
        <w:rPr>
          <w:lang w:val="en-US" w:eastAsia="zh-CN"/>
        </w:rPr>
        <w:tab/>
      </w:r>
      <w:r w:rsidRPr="00A234EB">
        <w:rPr>
          <w:rFonts w:hint="eastAsia"/>
          <w:lang w:val="en-US" w:eastAsia="zh-CN"/>
        </w:rPr>
        <w:t>Evalua</w:t>
      </w:r>
      <w:r w:rsidRPr="00A234EB">
        <w:rPr>
          <w:lang w:val="en-US" w:eastAsia="zh-CN"/>
        </w:rPr>
        <w:t>tion configuration B (CF=30 GHz)</w:t>
      </w:r>
      <w:bookmarkEnd w:id="282"/>
    </w:p>
    <w:p w14:paraId="40DDFEAF" w14:textId="6FF12BD6" w:rsidR="00A37400" w:rsidRPr="00A234EB" w:rsidRDefault="00A37400" w:rsidP="00A37400">
      <w:pPr>
        <w:rPr>
          <w:lang w:val="en-US" w:eastAsia="zh-CN"/>
        </w:rPr>
      </w:pPr>
      <w:r w:rsidRPr="00A234EB">
        <w:rPr>
          <w:rFonts w:hint="eastAsia"/>
          <w:lang w:val="en-US" w:eastAsia="zh-CN"/>
        </w:rPr>
        <w:t xml:space="preserve">The evaluation </w:t>
      </w:r>
      <w:r w:rsidRPr="00A234EB">
        <w:rPr>
          <w:lang w:val="en-US" w:eastAsia="zh-CN"/>
        </w:rPr>
        <w:t xml:space="preserve">results for DL spectral efficiency </w:t>
      </w:r>
      <w:r w:rsidRPr="00A234EB">
        <w:rPr>
          <w:rFonts w:hint="eastAsia"/>
          <w:lang w:val="en-US" w:eastAsia="zh-CN"/>
        </w:rPr>
        <w:t xml:space="preserve">for configuration B </w:t>
      </w:r>
      <w:r w:rsidRPr="00A234EB">
        <w:rPr>
          <w:lang w:val="en-US" w:eastAsia="zh-CN"/>
        </w:rPr>
        <w:t xml:space="preserve">are shown in Table </w:t>
      </w:r>
      <w:r w:rsidRPr="00A234EB">
        <w:rPr>
          <w:rFonts w:hint="eastAsia"/>
          <w:lang w:val="en-US" w:eastAsia="zh-CN"/>
        </w:rPr>
        <w:t>5.4.1.2.2</w:t>
      </w:r>
      <w:r w:rsidRPr="00A234EB">
        <w:rPr>
          <w:lang w:val="en-US" w:eastAsia="zh-CN"/>
        </w:rPr>
        <w:t xml:space="preserve">-1. The </w:t>
      </w:r>
      <w:r w:rsidR="00B4112E" w:rsidRPr="00A234EB">
        <w:rPr>
          <w:lang w:val="en-US" w:eastAsia="zh-CN"/>
        </w:rPr>
        <w:t xml:space="preserve">bandwidth </w:t>
      </w:r>
      <w:proofErr w:type="gramStart"/>
      <w:r w:rsidRPr="00A234EB">
        <w:rPr>
          <w:lang w:val="en-US" w:eastAsia="zh-CN"/>
        </w:rPr>
        <w:t>of  80</w:t>
      </w:r>
      <w:proofErr w:type="gramEnd"/>
      <w:r w:rsidRPr="00A234EB">
        <w:rPr>
          <w:lang w:val="en-US" w:eastAsia="zh-CN"/>
        </w:rPr>
        <w:t xml:space="preserve">/100 MHz, 200 MHz and 400 MHz are evaluated for TDD. </w:t>
      </w:r>
    </w:p>
    <w:p w14:paraId="10E2104D" w14:textId="0448A8C2" w:rsidR="00A37400" w:rsidRPr="00A234EB" w:rsidRDefault="00A37400" w:rsidP="003C7DA9">
      <w:pPr>
        <w:pStyle w:val="TH"/>
        <w:rPr>
          <w:lang w:eastAsia="zh-CN"/>
        </w:rPr>
      </w:pPr>
      <w:r w:rsidRPr="00A234EB">
        <w:t>Table</w:t>
      </w:r>
      <w:r w:rsidRPr="00A234EB">
        <w:rPr>
          <w:rFonts w:hint="eastAsia"/>
          <w:lang w:eastAsia="zh-CN"/>
        </w:rPr>
        <w:t xml:space="preserve"> </w:t>
      </w:r>
      <w:r w:rsidRPr="00A234EB">
        <w:rPr>
          <w:lang w:eastAsia="zh-CN"/>
        </w:rPr>
        <w:t>5</w:t>
      </w:r>
      <w:r w:rsidRPr="00A234EB">
        <w:t>.</w:t>
      </w:r>
      <w:r w:rsidRPr="00A234EB">
        <w:rPr>
          <w:rFonts w:hint="eastAsia"/>
          <w:lang w:eastAsia="zh-CN"/>
        </w:rPr>
        <w:t>4.1.2.2</w:t>
      </w:r>
      <w:r w:rsidRPr="00A234EB">
        <w:t xml:space="preserve">-1 </w:t>
      </w:r>
      <w:r w:rsidRPr="00A234EB">
        <w:rPr>
          <w:lang w:eastAsia="zh-CN"/>
        </w:rPr>
        <w:t xml:space="preserve">DL spectral efficiency for NR in Dense Urban – eMBB </w:t>
      </w:r>
      <w:r w:rsidRPr="00A234EB">
        <w:rPr>
          <w:lang w:eastAsia="zh-CN"/>
        </w:rPr>
        <w:br/>
        <w:t>(Evaluation configuration B, CF=30 GHz)</w:t>
      </w:r>
    </w:p>
    <w:p w14:paraId="4B9820A1" w14:textId="046DE9CD"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A234EB" w14:paraId="6418279D" w14:textId="77777777" w:rsidTr="00F91E81">
        <w:trPr>
          <w:trHeight w:val="920"/>
          <w:jc w:val="center"/>
        </w:trPr>
        <w:tc>
          <w:tcPr>
            <w:tcW w:w="2347" w:type="dxa"/>
            <w:shd w:val="clear" w:color="auto" w:fill="auto"/>
            <w:vAlign w:val="center"/>
          </w:tcPr>
          <w:p w14:paraId="2628A55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05BE72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60C08AC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5597ED0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406DD2E8"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5040D730"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28C1C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42134E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8F82E61"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1CD003E1" w14:textId="77777777" w:rsidTr="00F91E81">
        <w:trPr>
          <w:trHeight w:val="544"/>
          <w:jc w:val="center"/>
        </w:trPr>
        <w:tc>
          <w:tcPr>
            <w:tcW w:w="2347" w:type="dxa"/>
            <w:vMerge w:val="restart"/>
            <w:shd w:val="clear" w:color="auto" w:fill="auto"/>
            <w:vAlign w:val="center"/>
          </w:tcPr>
          <w:p w14:paraId="594BB9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32x32 MU-MIMO,  Reciprocity based; 4T SRS (2 panel@UE)</w:t>
            </w:r>
          </w:p>
          <w:p w14:paraId="49059A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7710AE3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60</w:t>
            </w:r>
          </w:p>
        </w:tc>
        <w:tc>
          <w:tcPr>
            <w:tcW w:w="0" w:type="auto"/>
            <w:vMerge w:val="restart"/>
            <w:vAlign w:val="center"/>
          </w:tcPr>
          <w:p w14:paraId="55F79A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DSUUD</w:t>
            </w:r>
          </w:p>
        </w:tc>
        <w:tc>
          <w:tcPr>
            <w:tcW w:w="1368" w:type="dxa"/>
            <w:vAlign w:val="center"/>
          </w:tcPr>
          <w:p w14:paraId="16ECB8A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2745262"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138935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11C99BF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9.83</w:t>
            </w:r>
          </w:p>
        </w:tc>
        <w:tc>
          <w:tcPr>
            <w:tcW w:w="0" w:type="auto"/>
            <w:vAlign w:val="center"/>
          </w:tcPr>
          <w:p w14:paraId="7E7161C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11.28</w:t>
            </w:r>
          </w:p>
        </w:tc>
        <w:tc>
          <w:tcPr>
            <w:tcW w:w="0" w:type="auto"/>
            <w:shd w:val="clear" w:color="auto" w:fill="auto"/>
            <w:vAlign w:val="center"/>
          </w:tcPr>
          <w:p w14:paraId="5EC092E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399C3B" w14:textId="77777777" w:rsidTr="00F91E81">
        <w:trPr>
          <w:trHeight w:val="544"/>
          <w:jc w:val="center"/>
        </w:trPr>
        <w:tc>
          <w:tcPr>
            <w:tcW w:w="2347" w:type="dxa"/>
            <w:vMerge/>
            <w:shd w:val="clear" w:color="auto" w:fill="auto"/>
            <w:vAlign w:val="center"/>
          </w:tcPr>
          <w:p w14:paraId="73319A6A"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FDBFE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1B6FFD1"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5480D00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CB9E4A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286A0E8"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71D7B9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vAlign w:val="center"/>
          </w:tcPr>
          <w:p w14:paraId="7BE205B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shd w:val="clear" w:color="auto" w:fill="auto"/>
            <w:vAlign w:val="center"/>
          </w:tcPr>
          <w:p w14:paraId="290295CD"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1A73DB42" w14:textId="77777777" w:rsidTr="00F91E81">
        <w:trPr>
          <w:trHeight w:val="544"/>
          <w:jc w:val="center"/>
        </w:trPr>
        <w:tc>
          <w:tcPr>
            <w:tcW w:w="2347" w:type="dxa"/>
            <w:vMerge w:val="restart"/>
            <w:shd w:val="clear" w:color="auto" w:fill="auto"/>
            <w:vAlign w:val="center"/>
          </w:tcPr>
          <w:p w14:paraId="342B7D9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64x32 MU-MIMO,  Reciprocity based; 4T SRS (2 panel@UE)</w:t>
            </w:r>
          </w:p>
          <w:p w14:paraId="037D005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6D83BDB5"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60</w:t>
            </w:r>
          </w:p>
        </w:tc>
        <w:tc>
          <w:tcPr>
            <w:tcW w:w="0" w:type="auto"/>
            <w:vMerge w:val="restart"/>
            <w:vAlign w:val="center"/>
          </w:tcPr>
          <w:p w14:paraId="7211C55B" w14:textId="77777777" w:rsidR="00A37400" w:rsidRPr="00A234EB" w:rsidRDefault="00A37400" w:rsidP="00F91E81">
            <w:pPr>
              <w:spacing w:after="0"/>
              <w:jc w:val="center"/>
              <w:rPr>
                <w:rFonts w:eastAsia="MS Mincho"/>
                <w:noProof/>
                <w:sz w:val="16"/>
                <w:szCs w:val="16"/>
                <w:lang w:val="es-ES"/>
              </w:rPr>
            </w:pPr>
            <w:r w:rsidRPr="00A234EB">
              <w:rPr>
                <w:rFonts w:hint="eastAsia"/>
                <w:noProof/>
                <w:sz w:val="16"/>
                <w:szCs w:val="16"/>
                <w:lang w:val="es-ES" w:eastAsia="zh-CN"/>
              </w:rPr>
              <w:t>DSUUD</w:t>
            </w:r>
          </w:p>
        </w:tc>
        <w:tc>
          <w:tcPr>
            <w:tcW w:w="1368" w:type="dxa"/>
            <w:vAlign w:val="center"/>
          </w:tcPr>
          <w:p w14:paraId="2ECD36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1C23B6F"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636ED06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D3E4A1A" w14:textId="77777777" w:rsidR="00A37400" w:rsidRPr="00A234EB"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11.14</w:t>
            </w:r>
          </w:p>
        </w:tc>
        <w:tc>
          <w:tcPr>
            <w:tcW w:w="0" w:type="auto"/>
            <w:vAlign w:val="center"/>
          </w:tcPr>
          <w:p w14:paraId="49AD87E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12.79</w:t>
            </w:r>
          </w:p>
        </w:tc>
        <w:tc>
          <w:tcPr>
            <w:tcW w:w="0" w:type="auto"/>
            <w:shd w:val="clear" w:color="auto" w:fill="auto"/>
            <w:vAlign w:val="center"/>
          </w:tcPr>
          <w:p w14:paraId="2142CB0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461A0A8" w14:textId="77777777" w:rsidTr="00F91E81">
        <w:trPr>
          <w:trHeight w:val="544"/>
          <w:jc w:val="center"/>
        </w:trPr>
        <w:tc>
          <w:tcPr>
            <w:tcW w:w="2347" w:type="dxa"/>
            <w:vMerge/>
            <w:shd w:val="clear" w:color="auto" w:fill="auto"/>
            <w:vAlign w:val="center"/>
          </w:tcPr>
          <w:p w14:paraId="69AF3549"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C283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EBF484D"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6B45A4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9B1FDE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C674A3B"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5197B12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vAlign w:val="center"/>
          </w:tcPr>
          <w:p w14:paraId="4374A2A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0.06</w:t>
            </w:r>
          </w:p>
        </w:tc>
        <w:tc>
          <w:tcPr>
            <w:tcW w:w="0" w:type="auto"/>
            <w:shd w:val="clear" w:color="auto" w:fill="auto"/>
            <w:vAlign w:val="center"/>
          </w:tcPr>
          <w:p w14:paraId="6C90A6F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890FC33" w14:textId="77777777" w:rsidTr="00F91E81">
        <w:trPr>
          <w:trHeight w:val="544"/>
          <w:jc w:val="center"/>
        </w:trPr>
        <w:tc>
          <w:tcPr>
            <w:tcW w:w="2347" w:type="dxa"/>
            <w:vMerge w:val="restart"/>
            <w:shd w:val="clear" w:color="auto" w:fill="auto"/>
            <w:vAlign w:val="center"/>
          </w:tcPr>
          <w:p w14:paraId="34A1FC0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454E04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D0B29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10357E5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1930272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19.30</w:t>
            </w:r>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21.50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22.60</w:t>
            </w:r>
          </w:p>
        </w:tc>
      </w:tr>
      <w:tr w:rsidR="00A37400" w:rsidRPr="00A234EB" w14:paraId="3F2BDF9D" w14:textId="77777777" w:rsidTr="00F91E81">
        <w:trPr>
          <w:trHeight w:val="544"/>
          <w:jc w:val="center"/>
        </w:trPr>
        <w:tc>
          <w:tcPr>
            <w:tcW w:w="2347" w:type="dxa"/>
            <w:vMerge/>
            <w:shd w:val="clear" w:color="auto" w:fill="auto"/>
            <w:vAlign w:val="center"/>
          </w:tcPr>
          <w:p w14:paraId="3D27F04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403A36D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145624BB" w14:textId="77777777" w:rsidR="00A37400" w:rsidRPr="00A234EB" w:rsidRDefault="00A37400" w:rsidP="00F91E81">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1EBA296"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r>
      <w:tr w:rsidR="00A37400" w:rsidRPr="00A234EB" w14:paraId="3BF5DDA3" w14:textId="77777777" w:rsidTr="00F91E81">
        <w:trPr>
          <w:trHeight w:val="544"/>
          <w:jc w:val="center"/>
        </w:trPr>
        <w:tc>
          <w:tcPr>
            <w:tcW w:w="2347" w:type="dxa"/>
            <w:vMerge w:val="restart"/>
            <w:shd w:val="clear" w:color="auto" w:fill="auto"/>
            <w:vAlign w:val="center"/>
          </w:tcPr>
          <w:p w14:paraId="112E55D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39A0D23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9ADFE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52FD990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5B86C3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15.30</w:t>
            </w:r>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17.10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18.00</w:t>
            </w:r>
          </w:p>
        </w:tc>
      </w:tr>
      <w:tr w:rsidR="00A37400" w:rsidRPr="00A234EB" w14:paraId="1085DAFC" w14:textId="77777777" w:rsidTr="00F91E81">
        <w:trPr>
          <w:trHeight w:val="544"/>
          <w:jc w:val="center"/>
        </w:trPr>
        <w:tc>
          <w:tcPr>
            <w:tcW w:w="2347" w:type="dxa"/>
            <w:vMerge/>
            <w:shd w:val="clear" w:color="auto" w:fill="auto"/>
            <w:vAlign w:val="center"/>
          </w:tcPr>
          <w:p w14:paraId="62449C57"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D2EA58C"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1D3F0" w14:textId="77777777" w:rsidR="00A37400" w:rsidRPr="00A234EB" w:rsidRDefault="00A37400" w:rsidP="00F91E8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77ECEBF9"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7A2EA965" w14:textId="77777777" w:rsidR="00A37400" w:rsidRPr="00A234EB" w:rsidRDefault="00A37400" w:rsidP="00A37400">
      <w:pPr>
        <w:rPr>
          <w:lang w:val="en-US" w:eastAsia="zh-CN"/>
        </w:rPr>
      </w:pPr>
    </w:p>
    <w:p w14:paraId="6B257C34" w14:textId="13EF5429" w:rsidR="00A37400" w:rsidRPr="00A234EB" w:rsidRDefault="00A37400" w:rsidP="00A37400">
      <w:pPr>
        <w:rPr>
          <w:lang w:val="en-US" w:eastAsia="zh-CN"/>
        </w:rPr>
      </w:pPr>
      <w:r w:rsidRPr="00A234EB">
        <w:rPr>
          <w:lang w:val="en-US" w:eastAsia="zh-CN"/>
        </w:rPr>
        <w:t xml:space="preserve">The </w:t>
      </w:r>
      <w:r w:rsidRPr="00A234EB">
        <w:rPr>
          <w:rFonts w:hint="eastAsia"/>
          <w:lang w:val="en-US" w:eastAsia="zh-CN"/>
        </w:rPr>
        <w:t xml:space="preserve">evaluation </w:t>
      </w:r>
      <w:r w:rsidRPr="00A234EB">
        <w:rPr>
          <w:lang w:val="en-US" w:eastAsia="zh-CN"/>
        </w:rPr>
        <w:t>results of UL spectral efficiency for configuration B are provided in Table 5.4.1.2.2-2.</w:t>
      </w:r>
    </w:p>
    <w:p w14:paraId="5F7C52A1" w14:textId="713F6BDA" w:rsidR="00054E0E" w:rsidRPr="00A234EB" w:rsidRDefault="00054E0E">
      <w:pPr>
        <w:spacing w:after="0"/>
        <w:rPr>
          <w:lang w:val="en-US" w:eastAsia="zh-CN"/>
        </w:rPr>
      </w:pPr>
      <w:r w:rsidRPr="00A234EB">
        <w:rPr>
          <w:lang w:val="en-US" w:eastAsia="zh-CN"/>
        </w:rPr>
        <w:br w:type="page"/>
      </w:r>
    </w:p>
    <w:p w14:paraId="181AC21E" w14:textId="77777777" w:rsidR="00A37400" w:rsidRPr="00A234EB" w:rsidRDefault="00A37400" w:rsidP="00A37400">
      <w:pPr>
        <w:pStyle w:val="TH"/>
        <w:rPr>
          <w:lang w:eastAsia="zh-CN"/>
        </w:rPr>
      </w:pPr>
      <w:r w:rsidRPr="00A234EB">
        <w:lastRenderedPageBreak/>
        <w:t xml:space="preserve">Table </w:t>
      </w:r>
      <w:r w:rsidRPr="00A234EB">
        <w:rPr>
          <w:rFonts w:hint="eastAsia"/>
          <w:lang w:eastAsia="zh-CN"/>
        </w:rPr>
        <w:t>5.4.1.2.2</w:t>
      </w:r>
      <w:r w:rsidRPr="00A234EB">
        <w:t xml:space="preserve">-2 </w:t>
      </w:r>
      <w:r w:rsidRPr="00A234EB">
        <w:rPr>
          <w:lang w:eastAsia="zh-CN"/>
        </w:rPr>
        <w:t xml:space="preserve">UL spectral efficiency for NR in Dense Urban – eMBB </w:t>
      </w:r>
      <w:r w:rsidRPr="00A234EB">
        <w:rPr>
          <w:lang w:eastAsia="zh-CN"/>
        </w:rPr>
        <w:br/>
        <w:t>(Evaluation configuration B, CF=30 GHz)</w:t>
      </w:r>
    </w:p>
    <w:p w14:paraId="429D69EC" w14:textId="6C37C7D9"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A234EB" w14:paraId="57C1675F" w14:textId="77777777" w:rsidTr="00F91E81">
        <w:trPr>
          <w:trHeight w:val="312"/>
          <w:jc w:val="center"/>
        </w:trPr>
        <w:tc>
          <w:tcPr>
            <w:tcW w:w="2432" w:type="dxa"/>
            <w:shd w:val="clear" w:color="auto" w:fill="auto"/>
            <w:vAlign w:val="center"/>
          </w:tcPr>
          <w:p w14:paraId="2BF5645E"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01837A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1AC7E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6A74778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11B93BA"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69FEF3D3"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DCDAC3"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A37400" w:rsidRPr="00A234EB" w14:paraId="10DE89C3" w14:textId="77777777" w:rsidTr="00F91E81">
        <w:trPr>
          <w:trHeight w:val="452"/>
          <w:jc w:val="center"/>
        </w:trPr>
        <w:tc>
          <w:tcPr>
            <w:tcW w:w="2432" w:type="dxa"/>
            <w:vMerge w:val="restart"/>
            <w:shd w:val="clear" w:color="auto" w:fill="auto"/>
            <w:vAlign w:val="center"/>
          </w:tcPr>
          <w:p w14:paraId="1DC8B85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3853B6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7E8918A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6C83C84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16A8727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DSUUD</w:t>
            </w:r>
          </w:p>
        </w:tc>
        <w:tc>
          <w:tcPr>
            <w:tcW w:w="1611" w:type="dxa"/>
            <w:vAlign w:val="center"/>
          </w:tcPr>
          <w:p w14:paraId="573C0B2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583F14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21CB965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A53833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6.93</w:t>
            </w:r>
          </w:p>
        </w:tc>
      </w:tr>
      <w:tr w:rsidR="00A37400" w:rsidRPr="00A234EB" w14:paraId="6EDDD2B0" w14:textId="77777777" w:rsidTr="00F91E81">
        <w:trPr>
          <w:trHeight w:val="453"/>
          <w:jc w:val="center"/>
        </w:trPr>
        <w:tc>
          <w:tcPr>
            <w:tcW w:w="2432" w:type="dxa"/>
            <w:vMerge/>
            <w:shd w:val="clear" w:color="auto" w:fill="auto"/>
            <w:vAlign w:val="center"/>
          </w:tcPr>
          <w:p w14:paraId="4457C612"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6567E45"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6F37262F" w14:textId="77777777" w:rsidR="00A37400" w:rsidRPr="00A234EB" w:rsidRDefault="00A37400" w:rsidP="00F91E81">
            <w:pPr>
              <w:pStyle w:val="TAC"/>
              <w:widowControl w:val="0"/>
              <w:rPr>
                <w:noProof/>
                <w:sz w:val="16"/>
                <w:szCs w:val="16"/>
                <w:lang w:eastAsia="zh-CN"/>
              </w:rPr>
            </w:pPr>
          </w:p>
        </w:tc>
        <w:tc>
          <w:tcPr>
            <w:tcW w:w="1611" w:type="dxa"/>
            <w:vAlign w:val="center"/>
          </w:tcPr>
          <w:p w14:paraId="31C0C2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F271D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5206B1BA" w14:textId="77777777" w:rsidR="00A37400" w:rsidRPr="00A234EB" w:rsidRDefault="00A37400" w:rsidP="00F91E81">
            <w:pPr>
              <w:pStyle w:val="TAC"/>
              <w:widowControl w:val="0"/>
              <w:rPr>
                <w:noProof/>
                <w:sz w:val="16"/>
                <w:szCs w:val="16"/>
                <w:lang w:eastAsia="zh-CN"/>
              </w:rPr>
            </w:pPr>
          </w:p>
        </w:tc>
        <w:tc>
          <w:tcPr>
            <w:tcW w:w="1083" w:type="dxa"/>
            <w:vAlign w:val="center"/>
          </w:tcPr>
          <w:p w14:paraId="65DD1E3C"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0.04</w:t>
            </w:r>
          </w:p>
        </w:tc>
      </w:tr>
      <w:tr w:rsidR="00A37400" w:rsidRPr="00A234EB" w14:paraId="35DD583A" w14:textId="77777777" w:rsidTr="00F91E81">
        <w:trPr>
          <w:trHeight w:val="452"/>
          <w:jc w:val="center"/>
        </w:trPr>
        <w:tc>
          <w:tcPr>
            <w:tcW w:w="2432" w:type="dxa"/>
            <w:vMerge w:val="restart"/>
            <w:shd w:val="clear" w:color="auto" w:fill="auto"/>
            <w:vAlign w:val="center"/>
          </w:tcPr>
          <w:p w14:paraId="0EBB948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4D3D0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384B7D2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430C85F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527C8EA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DDDSU</w:t>
            </w:r>
          </w:p>
        </w:tc>
        <w:tc>
          <w:tcPr>
            <w:tcW w:w="1611" w:type="dxa"/>
            <w:vAlign w:val="center"/>
          </w:tcPr>
          <w:p w14:paraId="0F7882E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1D432F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357BD866"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B2998F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10.10</w:t>
            </w:r>
          </w:p>
        </w:tc>
      </w:tr>
      <w:tr w:rsidR="00A37400" w:rsidRPr="00A234EB" w14:paraId="6B9851B3" w14:textId="77777777" w:rsidTr="00F91E81">
        <w:trPr>
          <w:trHeight w:val="453"/>
          <w:jc w:val="center"/>
        </w:trPr>
        <w:tc>
          <w:tcPr>
            <w:tcW w:w="2432" w:type="dxa"/>
            <w:vMerge/>
            <w:shd w:val="clear" w:color="auto" w:fill="auto"/>
            <w:vAlign w:val="center"/>
          </w:tcPr>
          <w:p w14:paraId="078E7A85"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FFF04CC"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7568070F" w14:textId="77777777" w:rsidR="00A37400" w:rsidRPr="00A234EB" w:rsidRDefault="00A37400" w:rsidP="00F91E81">
            <w:pPr>
              <w:pStyle w:val="TAC"/>
              <w:widowControl w:val="0"/>
              <w:rPr>
                <w:noProof/>
                <w:sz w:val="16"/>
                <w:szCs w:val="16"/>
                <w:lang w:eastAsia="zh-CN"/>
              </w:rPr>
            </w:pPr>
          </w:p>
        </w:tc>
        <w:tc>
          <w:tcPr>
            <w:tcW w:w="1611" w:type="dxa"/>
            <w:vAlign w:val="center"/>
          </w:tcPr>
          <w:p w14:paraId="32E3BB8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659D94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95846F3" w14:textId="77777777" w:rsidR="00A37400" w:rsidRPr="00A234EB" w:rsidRDefault="00A37400" w:rsidP="00F91E81">
            <w:pPr>
              <w:pStyle w:val="TAC"/>
              <w:widowControl w:val="0"/>
              <w:rPr>
                <w:noProof/>
                <w:sz w:val="16"/>
                <w:szCs w:val="16"/>
                <w:lang w:eastAsia="zh-CN"/>
              </w:rPr>
            </w:pPr>
          </w:p>
        </w:tc>
        <w:tc>
          <w:tcPr>
            <w:tcW w:w="1083" w:type="dxa"/>
            <w:vAlign w:val="center"/>
          </w:tcPr>
          <w:p w14:paraId="7AA6C9C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4D834207" w14:textId="31F58CFA" w:rsidR="00A37400" w:rsidRPr="00A234EB" w:rsidRDefault="00A37400" w:rsidP="00054E0E">
      <w:pPr>
        <w:rPr>
          <w:lang w:val="en-US" w:eastAsia="zh-CN"/>
        </w:rPr>
      </w:pPr>
    </w:p>
    <w:p w14:paraId="3F88E614" w14:textId="7C236613" w:rsidR="00A37400" w:rsidRPr="00A234EB" w:rsidRDefault="008A13BF" w:rsidP="00A37400">
      <w:pPr>
        <w:rPr>
          <w:lang w:val="en-US" w:eastAsia="zh-CN"/>
        </w:rPr>
      </w:pPr>
      <w:r w:rsidRPr="00A234EB">
        <w:rPr>
          <w:lang w:val="en-US" w:eastAsia="zh-CN"/>
        </w:rPr>
        <w:t>Further e</w:t>
      </w:r>
      <w:r w:rsidR="00A37400" w:rsidRPr="00A234EB">
        <w:rPr>
          <w:lang w:val="en-US" w:eastAsia="zh-CN"/>
        </w:rPr>
        <w:t>valuation results of configuration B</w:t>
      </w:r>
      <w:r w:rsidR="002B3144" w:rsidRPr="00A234EB">
        <w:rPr>
          <w:lang w:val="en-US" w:eastAsia="zh-CN"/>
        </w:rPr>
        <w:t xml:space="preserve">, </w:t>
      </w:r>
      <w:r w:rsidR="00A37400" w:rsidRPr="00A234EB">
        <w:rPr>
          <w:rFonts w:hint="eastAsia"/>
          <w:lang w:val="en-US" w:eastAsia="zh-CN"/>
        </w:rPr>
        <w:t>with modified ITU-R parameters</w:t>
      </w:r>
      <w:r w:rsidR="002B3144" w:rsidRPr="00A234EB">
        <w:rPr>
          <w:lang w:val="en-US" w:eastAsia="zh-CN"/>
        </w:rPr>
        <w:t>,</w:t>
      </w:r>
      <w:r w:rsidR="00A37400" w:rsidRPr="00A234EB">
        <w:rPr>
          <w:rFonts w:hint="eastAsia"/>
          <w:lang w:val="en-US" w:eastAsia="zh-CN"/>
        </w:rPr>
        <w:t xml:space="preserve"> are </w:t>
      </w:r>
      <w:r w:rsidR="00A37400" w:rsidRPr="00A234EB">
        <w:rPr>
          <w:lang w:val="en-US" w:eastAsia="zh-CN"/>
        </w:rPr>
        <w:t>shown in Appendix B.5 for information purpose.</w:t>
      </w:r>
    </w:p>
    <w:p w14:paraId="0D26DC47" w14:textId="77777777" w:rsidR="00A37400" w:rsidRPr="00A234EB" w:rsidRDefault="00A37400" w:rsidP="00A752B4">
      <w:pPr>
        <w:rPr>
          <w:lang w:val="en-US" w:eastAsia="zh-CN"/>
        </w:rPr>
      </w:pPr>
    </w:p>
    <w:p w14:paraId="00EC8076" w14:textId="77777777" w:rsidR="00A752B4" w:rsidRPr="00A234EB" w:rsidRDefault="00A752B4" w:rsidP="00A752B4">
      <w:pPr>
        <w:pStyle w:val="Heading4"/>
        <w:rPr>
          <w:lang w:eastAsia="zh-CN"/>
        </w:rPr>
      </w:pPr>
      <w:bookmarkStart w:id="283" w:name="_Toc11595591"/>
      <w:r w:rsidRPr="00A234EB">
        <w:rPr>
          <w:lang w:eastAsia="zh-CN"/>
        </w:rPr>
        <w:t>5.</w:t>
      </w:r>
      <w:r w:rsidRPr="00A234EB">
        <w:rPr>
          <w:rFonts w:hint="eastAsia"/>
          <w:lang w:eastAsia="zh-CN"/>
        </w:rPr>
        <w:t>4</w:t>
      </w:r>
      <w:r w:rsidRPr="00A234EB">
        <w:rPr>
          <w:lang w:eastAsia="zh-CN"/>
        </w:rPr>
        <w:t>.1.3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83"/>
    </w:p>
    <w:p w14:paraId="0C08DE13"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NR. </w:t>
      </w:r>
    </w:p>
    <w:p w14:paraId="4B3C4303" w14:textId="77777777" w:rsidR="00A752B4" w:rsidRPr="00A234EB" w:rsidRDefault="00A752B4" w:rsidP="00A752B4">
      <w:pPr>
        <w:pStyle w:val="Heading5"/>
        <w:rPr>
          <w:lang w:val="en-US" w:eastAsia="zh-CN"/>
        </w:rPr>
      </w:pPr>
      <w:bookmarkStart w:id="284" w:name="_Toc11595592"/>
      <w:r w:rsidRPr="00A234EB">
        <w:rPr>
          <w:lang w:val="en-US" w:eastAsia="zh-CN"/>
        </w:rPr>
        <w:t>5.</w:t>
      </w:r>
      <w:r w:rsidRPr="00A234EB">
        <w:rPr>
          <w:rFonts w:hint="eastAsia"/>
          <w:lang w:val="en-US" w:eastAsia="zh-CN"/>
        </w:rPr>
        <w:t>4</w:t>
      </w:r>
      <w:r w:rsidRPr="00A234EB">
        <w:rPr>
          <w:lang w:val="en-US" w:eastAsia="zh-CN"/>
        </w:rPr>
        <w:t>.1.3.1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284"/>
    </w:p>
    <w:p w14:paraId="61E3B3B3" w14:textId="77777777" w:rsidR="00A752B4" w:rsidRPr="00A234EB" w:rsidRDefault="00A752B4" w:rsidP="00A752B4">
      <w:pPr>
        <w:rPr>
          <w:lang w:val="en-US" w:eastAsia="zh-CN"/>
        </w:rPr>
      </w:pPr>
      <w:r w:rsidRPr="00A234EB">
        <w:rPr>
          <w:lang w:val="en-US" w:eastAsia="zh-CN"/>
        </w:rPr>
        <w:t xml:space="preserve">The evaluation results of DL spectral efficiency for NR FDD and NR TDD for evaluation configuration </w:t>
      </w:r>
      <w:proofErr w:type="gramStart"/>
      <w:r w:rsidRPr="00A234EB">
        <w:rPr>
          <w:lang w:val="en-US" w:eastAsia="zh-CN"/>
        </w:rPr>
        <w:t>A</w:t>
      </w:r>
      <w:proofErr w:type="gramEnd"/>
      <w:r w:rsidRPr="00A234EB">
        <w:rPr>
          <w:lang w:val="en-US" w:eastAsia="zh-CN"/>
        </w:rPr>
        <w:t xml:space="preserve"> are provided in Table 5.</w:t>
      </w:r>
      <w:r w:rsidRPr="00A234EB">
        <w:rPr>
          <w:rFonts w:hint="eastAsia"/>
          <w:lang w:val="en-US" w:eastAsia="zh-CN"/>
        </w:rPr>
        <w:t>4</w:t>
      </w:r>
      <w:r w:rsidRPr="00A234EB">
        <w:rPr>
          <w:lang w:val="en-US" w:eastAsia="zh-CN"/>
        </w:rPr>
        <w:t xml:space="preserve">.1.3.1-1. </w:t>
      </w:r>
    </w:p>
    <w:p w14:paraId="7771C7DF"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30D9AC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1BF81D10"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.1.3.1-1 </w:t>
      </w:r>
      <w:r w:rsidRPr="00A234EB">
        <w:rPr>
          <w:lang w:eastAsia="zh-CN"/>
        </w:rPr>
        <w:t xml:space="preserve">DL spectral efficiency for NR in Rural – eMBB </w:t>
      </w:r>
      <w:r w:rsidRPr="00A234EB">
        <w:rPr>
          <w:lang w:eastAsia="zh-CN"/>
        </w:rPr>
        <w:br/>
        <w:t>(Evaluation configuration A, CF=700 MHz)</w:t>
      </w:r>
    </w:p>
    <w:p w14:paraId="187FB4F3" w14:textId="6D81FF1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1107"/>
        <w:gridCol w:w="1420"/>
        <w:gridCol w:w="528"/>
        <w:gridCol w:w="1038"/>
        <w:gridCol w:w="723"/>
        <w:gridCol w:w="723"/>
        <w:gridCol w:w="723"/>
        <w:gridCol w:w="1038"/>
        <w:gridCol w:w="723"/>
        <w:gridCol w:w="723"/>
        <w:gridCol w:w="723"/>
      </w:tblGrid>
      <w:tr w:rsidR="00A752B4" w:rsidRPr="00A234EB" w14:paraId="2A8B07DA" w14:textId="77777777" w:rsidTr="00A97615">
        <w:trPr>
          <w:trHeight w:val="226"/>
          <w:jc w:val="center"/>
        </w:trPr>
        <w:tc>
          <w:tcPr>
            <w:tcW w:w="1239" w:type="dxa"/>
            <w:vMerge w:val="restart"/>
            <w:shd w:val="clear" w:color="auto" w:fill="auto"/>
            <w:vAlign w:val="center"/>
          </w:tcPr>
          <w:p w14:paraId="764D825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8E99C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7AD39A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B8ACDB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703732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4A65481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38FB93B3" w14:textId="77777777" w:rsidTr="00A97615">
        <w:trPr>
          <w:trHeight w:val="250"/>
          <w:jc w:val="center"/>
        </w:trPr>
        <w:tc>
          <w:tcPr>
            <w:tcW w:w="1239" w:type="dxa"/>
            <w:vMerge/>
            <w:shd w:val="clear" w:color="auto" w:fill="auto"/>
            <w:vAlign w:val="center"/>
          </w:tcPr>
          <w:p w14:paraId="32B8EED8"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A234EB" w:rsidDel="00194D07" w:rsidRDefault="00A752B4" w:rsidP="009B30F7">
            <w:pPr>
              <w:pStyle w:val="TAH"/>
              <w:widowControl w:val="0"/>
              <w:rPr>
                <w:b w:val="0"/>
                <w:noProof/>
                <w:sz w:val="16"/>
                <w:szCs w:val="16"/>
              </w:rPr>
            </w:pPr>
          </w:p>
        </w:tc>
        <w:tc>
          <w:tcPr>
            <w:tcW w:w="0" w:type="auto"/>
            <w:vAlign w:val="center"/>
          </w:tcPr>
          <w:p w14:paraId="56ADCA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42F14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2B7590"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74A051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3DB2B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C214F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4F22AC5"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95FBDA8"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4E2B3CAE" w14:textId="77777777" w:rsidTr="00A97615">
        <w:trPr>
          <w:trHeight w:val="493"/>
          <w:jc w:val="center"/>
        </w:trPr>
        <w:tc>
          <w:tcPr>
            <w:tcW w:w="1239" w:type="dxa"/>
            <w:vMerge w:val="restart"/>
            <w:shd w:val="clear" w:color="auto" w:fill="auto"/>
            <w:vAlign w:val="center"/>
          </w:tcPr>
          <w:p w14:paraId="265E005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7F3EB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53516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0B54A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5E545A2" w14:textId="7C7FCDD3" w:rsidR="00A752B4" w:rsidRPr="00A234EB" w:rsidRDefault="00A97615" w:rsidP="009B30F7">
            <w:pPr>
              <w:pStyle w:val="TAC"/>
              <w:widowControl w:val="0"/>
              <w:rPr>
                <w:noProof/>
                <w:sz w:val="16"/>
                <w:szCs w:val="16"/>
                <w:lang w:eastAsia="zh-CN"/>
              </w:rPr>
            </w:pPr>
            <w:r w:rsidRPr="00A234EB">
              <w:rPr>
                <w:noProof/>
                <w:sz w:val="16"/>
                <w:szCs w:val="16"/>
                <w:lang w:eastAsia="zh-CN"/>
              </w:rPr>
              <w:t>9</w:t>
            </w:r>
          </w:p>
        </w:tc>
        <w:tc>
          <w:tcPr>
            <w:tcW w:w="0" w:type="auto"/>
            <w:shd w:val="clear" w:color="auto" w:fill="auto"/>
            <w:vAlign w:val="center"/>
          </w:tcPr>
          <w:p w14:paraId="07AD2AF4" w14:textId="25D311F7" w:rsidR="00A752B4" w:rsidRPr="00A234EB" w:rsidRDefault="00A97615" w:rsidP="009B30F7">
            <w:pPr>
              <w:pStyle w:val="TAC"/>
              <w:widowControl w:val="0"/>
              <w:rPr>
                <w:noProof/>
                <w:sz w:val="16"/>
                <w:szCs w:val="16"/>
                <w:lang w:eastAsia="zh-CN"/>
              </w:rPr>
            </w:pPr>
            <w:r w:rsidRPr="00A234EB">
              <w:rPr>
                <w:noProof/>
                <w:sz w:val="16"/>
                <w:szCs w:val="16"/>
                <w:lang w:eastAsia="zh-CN"/>
              </w:rPr>
              <w:t>5.92</w:t>
            </w:r>
          </w:p>
        </w:tc>
        <w:tc>
          <w:tcPr>
            <w:tcW w:w="0" w:type="auto"/>
            <w:shd w:val="clear" w:color="auto" w:fill="auto"/>
            <w:vAlign w:val="center"/>
          </w:tcPr>
          <w:p w14:paraId="19557C14" w14:textId="157095F3" w:rsidR="00A752B4" w:rsidRPr="00A234EB" w:rsidRDefault="00A97615" w:rsidP="009B30F7">
            <w:pPr>
              <w:pStyle w:val="TAC"/>
              <w:widowControl w:val="0"/>
              <w:rPr>
                <w:noProof/>
                <w:sz w:val="16"/>
                <w:szCs w:val="16"/>
                <w:lang w:eastAsia="zh-CN"/>
              </w:rPr>
            </w:pPr>
            <w:r w:rsidRPr="00A234EB">
              <w:rPr>
                <w:noProof/>
                <w:sz w:val="16"/>
                <w:szCs w:val="16"/>
                <w:lang w:eastAsia="zh-CN"/>
              </w:rPr>
              <w:t>6.66</w:t>
            </w:r>
          </w:p>
        </w:tc>
        <w:tc>
          <w:tcPr>
            <w:tcW w:w="0" w:type="auto"/>
            <w:shd w:val="clear" w:color="auto" w:fill="auto"/>
            <w:vAlign w:val="center"/>
          </w:tcPr>
          <w:p w14:paraId="7F85CFE5" w14:textId="6821FC57" w:rsidR="00A752B4" w:rsidRPr="00A234EB" w:rsidRDefault="00A97615" w:rsidP="009B30F7">
            <w:pPr>
              <w:pStyle w:val="TAC"/>
              <w:widowControl w:val="0"/>
              <w:rPr>
                <w:noProof/>
                <w:sz w:val="16"/>
                <w:szCs w:val="16"/>
                <w:lang w:eastAsia="zh-CN"/>
              </w:rPr>
            </w:pPr>
            <w:r w:rsidRPr="00A234EB">
              <w:rPr>
                <w:noProof/>
                <w:sz w:val="16"/>
                <w:szCs w:val="16"/>
                <w:lang w:eastAsia="zh-CN"/>
              </w:rPr>
              <w:t>7.1</w:t>
            </w:r>
          </w:p>
        </w:tc>
        <w:tc>
          <w:tcPr>
            <w:tcW w:w="0" w:type="auto"/>
            <w:vMerge w:val="restart"/>
            <w:vAlign w:val="center"/>
          </w:tcPr>
          <w:p w14:paraId="4B859314" w14:textId="7ADA780F" w:rsidR="00A752B4" w:rsidRPr="00A234EB" w:rsidRDefault="00C14F39"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5E684F17" w14:textId="2A3CCB37" w:rsidR="00A752B4" w:rsidRPr="00A234EB" w:rsidRDefault="00C14F39" w:rsidP="009B30F7">
            <w:pPr>
              <w:pStyle w:val="TAC"/>
              <w:widowControl w:val="0"/>
              <w:rPr>
                <w:noProof/>
                <w:sz w:val="16"/>
                <w:szCs w:val="16"/>
                <w:lang w:eastAsia="zh-CN"/>
              </w:rPr>
            </w:pPr>
            <w:r w:rsidRPr="00A234EB">
              <w:rPr>
                <w:noProof/>
                <w:sz w:val="16"/>
                <w:szCs w:val="16"/>
                <w:lang w:eastAsia="zh-CN"/>
              </w:rPr>
              <w:t>5.83</w:t>
            </w:r>
          </w:p>
        </w:tc>
        <w:tc>
          <w:tcPr>
            <w:tcW w:w="0" w:type="auto"/>
            <w:shd w:val="clear" w:color="auto" w:fill="auto"/>
            <w:vAlign w:val="center"/>
          </w:tcPr>
          <w:p w14:paraId="62AF039D" w14:textId="794CC8E1" w:rsidR="00A752B4" w:rsidRPr="00A234EB" w:rsidDel="00194D07" w:rsidRDefault="00C14F39">
            <w:pPr>
              <w:pStyle w:val="TAC"/>
              <w:widowControl w:val="0"/>
              <w:rPr>
                <w:noProof/>
                <w:sz w:val="16"/>
                <w:szCs w:val="16"/>
                <w:lang w:eastAsia="zh-CN"/>
              </w:rPr>
            </w:pPr>
            <w:r w:rsidRPr="00A234EB">
              <w:rPr>
                <w:noProof/>
                <w:sz w:val="16"/>
                <w:szCs w:val="16"/>
                <w:lang w:eastAsia="zh-CN"/>
              </w:rPr>
              <w:t>6.53</w:t>
            </w:r>
          </w:p>
        </w:tc>
        <w:tc>
          <w:tcPr>
            <w:tcW w:w="0" w:type="auto"/>
            <w:shd w:val="clear" w:color="auto" w:fill="auto"/>
            <w:vAlign w:val="center"/>
          </w:tcPr>
          <w:p w14:paraId="6F2A8B34" w14:textId="11C36005" w:rsidR="00A752B4" w:rsidRPr="00A234EB" w:rsidRDefault="00C14F39" w:rsidP="009B30F7">
            <w:pPr>
              <w:pStyle w:val="TAC"/>
              <w:widowControl w:val="0"/>
              <w:rPr>
                <w:noProof/>
                <w:sz w:val="16"/>
                <w:szCs w:val="16"/>
                <w:lang w:eastAsia="zh-CN"/>
              </w:rPr>
            </w:pPr>
            <w:r w:rsidRPr="00A234EB">
              <w:rPr>
                <w:noProof/>
                <w:sz w:val="16"/>
                <w:szCs w:val="16"/>
                <w:lang w:eastAsia="zh-CN"/>
              </w:rPr>
              <w:t>6.94</w:t>
            </w:r>
          </w:p>
        </w:tc>
      </w:tr>
      <w:tr w:rsidR="00A752B4" w:rsidRPr="00A234EB" w14:paraId="7C552C91" w14:textId="77777777" w:rsidTr="00A97615">
        <w:trPr>
          <w:trHeight w:val="311"/>
          <w:jc w:val="center"/>
        </w:trPr>
        <w:tc>
          <w:tcPr>
            <w:tcW w:w="1239" w:type="dxa"/>
            <w:vMerge/>
            <w:shd w:val="clear" w:color="auto" w:fill="auto"/>
            <w:vAlign w:val="center"/>
          </w:tcPr>
          <w:p w14:paraId="6BC3C38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A234EB" w:rsidRDefault="00A752B4" w:rsidP="009B30F7">
            <w:pPr>
              <w:pStyle w:val="TAC"/>
              <w:widowControl w:val="0"/>
              <w:rPr>
                <w:rFonts w:eastAsia="MS Mincho"/>
                <w:noProof/>
                <w:sz w:val="16"/>
                <w:szCs w:val="16"/>
              </w:rPr>
            </w:pPr>
          </w:p>
        </w:tc>
        <w:tc>
          <w:tcPr>
            <w:tcW w:w="0" w:type="auto"/>
            <w:vAlign w:val="center"/>
          </w:tcPr>
          <w:p w14:paraId="12545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A9C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73538C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FCF095A" w14:textId="0F475219"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0" w:type="auto"/>
            <w:shd w:val="clear" w:color="auto" w:fill="auto"/>
            <w:vAlign w:val="center"/>
          </w:tcPr>
          <w:p w14:paraId="14A66EE1" w14:textId="3E2537FD"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0" w:type="auto"/>
            <w:shd w:val="clear" w:color="auto" w:fill="auto"/>
            <w:vAlign w:val="center"/>
          </w:tcPr>
          <w:p w14:paraId="4FF87585" w14:textId="34E1B383"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vMerge/>
            <w:vAlign w:val="center"/>
          </w:tcPr>
          <w:p w14:paraId="09C1499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731946D" w14:textId="51B070D2" w:rsidR="00A752B4" w:rsidRPr="00A234EB" w:rsidRDefault="00C14F39" w:rsidP="009B30F7">
            <w:pPr>
              <w:pStyle w:val="TAC"/>
              <w:widowControl w:val="0"/>
              <w:rPr>
                <w:noProof/>
                <w:sz w:val="16"/>
                <w:szCs w:val="16"/>
                <w:lang w:eastAsia="zh-CN"/>
              </w:rPr>
            </w:pPr>
            <w:r w:rsidRPr="00A234EB">
              <w:rPr>
                <w:noProof/>
                <w:sz w:val="16"/>
                <w:szCs w:val="16"/>
                <w:lang w:eastAsia="zh-CN"/>
              </w:rPr>
              <w:t>0.17</w:t>
            </w:r>
          </w:p>
        </w:tc>
        <w:tc>
          <w:tcPr>
            <w:tcW w:w="0" w:type="auto"/>
            <w:shd w:val="clear" w:color="auto" w:fill="auto"/>
            <w:vAlign w:val="center"/>
          </w:tcPr>
          <w:p w14:paraId="241800A0" w14:textId="78E50605" w:rsidR="00A752B4" w:rsidRPr="00A234EB" w:rsidDel="00194D07" w:rsidRDefault="00C14F39" w:rsidP="009B30F7">
            <w:pPr>
              <w:pStyle w:val="TAC"/>
              <w:widowControl w:val="0"/>
              <w:rPr>
                <w:noProof/>
                <w:sz w:val="16"/>
                <w:szCs w:val="16"/>
                <w:lang w:eastAsia="zh-CN"/>
              </w:rPr>
            </w:pPr>
            <w:r w:rsidRPr="00A234EB">
              <w:rPr>
                <w:noProof/>
                <w:sz w:val="16"/>
                <w:szCs w:val="16"/>
                <w:lang w:eastAsia="zh-CN"/>
              </w:rPr>
              <w:t>0.19</w:t>
            </w:r>
          </w:p>
        </w:tc>
        <w:tc>
          <w:tcPr>
            <w:tcW w:w="0" w:type="auto"/>
            <w:shd w:val="clear" w:color="auto" w:fill="auto"/>
            <w:vAlign w:val="center"/>
          </w:tcPr>
          <w:p w14:paraId="47DCCA99" w14:textId="0524F6F0" w:rsidR="00A752B4" w:rsidRPr="00A234EB" w:rsidRDefault="00AA5E96" w:rsidP="009B30F7">
            <w:pPr>
              <w:pStyle w:val="TAC"/>
              <w:widowControl w:val="0"/>
              <w:rPr>
                <w:noProof/>
                <w:sz w:val="16"/>
                <w:szCs w:val="16"/>
                <w:lang w:eastAsia="zh-CN"/>
              </w:rPr>
            </w:pPr>
            <w:r w:rsidRPr="00A234EB">
              <w:rPr>
                <w:noProof/>
                <w:sz w:val="16"/>
                <w:szCs w:val="16"/>
                <w:lang w:eastAsia="zh-CN"/>
              </w:rPr>
              <w:t>0.20</w:t>
            </w:r>
          </w:p>
        </w:tc>
      </w:tr>
      <w:tr w:rsidR="00A752B4" w:rsidRPr="00A234EB" w14:paraId="49CF5012" w14:textId="77777777" w:rsidTr="00A97615">
        <w:trPr>
          <w:trHeight w:val="550"/>
          <w:jc w:val="center"/>
        </w:trPr>
        <w:tc>
          <w:tcPr>
            <w:tcW w:w="1239" w:type="dxa"/>
            <w:vMerge w:val="restart"/>
            <w:shd w:val="clear" w:color="auto" w:fill="auto"/>
            <w:vAlign w:val="center"/>
          </w:tcPr>
          <w:p w14:paraId="6A9BA07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0" w:type="auto"/>
            <w:vMerge w:val="restart"/>
            <w:vAlign w:val="center"/>
          </w:tcPr>
          <w:p w14:paraId="6F682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BC93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F68E9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D357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4DC2E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7.48</w:t>
            </w:r>
          </w:p>
        </w:tc>
        <w:tc>
          <w:tcPr>
            <w:tcW w:w="0" w:type="auto"/>
            <w:shd w:val="clear" w:color="auto" w:fill="auto"/>
            <w:vAlign w:val="center"/>
          </w:tcPr>
          <w:p w14:paraId="2DE5A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8.39</w:t>
            </w:r>
          </w:p>
        </w:tc>
        <w:tc>
          <w:tcPr>
            <w:tcW w:w="0" w:type="auto"/>
            <w:shd w:val="clear" w:color="auto" w:fill="auto"/>
            <w:vAlign w:val="center"/>
          </w:tcPr>
          <w:p w14:paraId="5E2807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8.94</w:t>
            </w:r>
          </w:p>
        </w:tc>
        <w:tc>
          <w:tcPr>
            <w:tcW w:w="0" w:type="auto"/>
            <w:vMerge w:val="restart"/>
            <w:vAlign w:val="center"/>
          </w:tcPr>
          <w:p w14:paraId="40AACA7D" w14:textId="7622183F"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0" w:type="auto"/>
            <w:shd w:val="clear" w:color="auto" w:fill="auto"/>
            <w:vAlign w:val="center"/>
          </w:tcPr>
          <w:p w14:paraId="7326E5A3" w14:textId="15091888" w:rsidR="00A752B4" w:rsidRPr="00A234EB" w:rsidRDefault="00A97615" w:rsidP="009B30F7">
            <w:pPr>
              <w:pStyle w:val="TAC"/>
              <w:widowControl w:val="0"/>
              <w:rPr>
                <w:noProof/>
                <w:sz w:val="16"/>
                <w:szCs w:val="16"/>
                <w:lang w:eastAsia="zh-CN"/>
              </w:rPr>
            </w:pPr>
            <w:r w:rsidRPr="00A234EB">
              <w:rPr>
                <w:noProof/>
                <w:sz w:val="16"/>
                <w:szCs w:val="16"/>
                <w:lang w:eastAsia="zh-CN"/>
              </w:rPr>
              <w:t>8.83</w:t>
            </w:r>
          </w:p>
        </w:tc>
        <w:tc>
          <w:tcPr>
            <w:tcW w:w="0" w:type="auto"/>
            <w:shd w:val="clear" w:color="auto" w:fill="auto"/>
            <w:vAlign w:val="center"/>
          </w:tcPr>
          <w:p w14:paraId="3644A250" w14:textId="18FEE5C3" w:rsidR="00A752B4" w:rsidRPr="00A234EB" w:rsidRDefault="00A97615" w:rsidP="009B30F7">
            <w:pPr>
              <w:pStyle w:val="TAC"/>
              <w:widowControl w:val="0"/>
              <w:rPr>
                <w:noProof/>
                <w:sz w:val="16"/>
                <w:szCs w:val="16"/>
                <w:lang w:eastAsia="zh-CN"/>
              </w:rPr>
            </w:pPr>
            <w:r w:rsidRPr="00A234EB">
              <w:rPr>
                <w:noProof/>
                <w:sz w:val="16"/>
                <w:szCs w:val="16"/>
                <w:lang w:eastAsia="zh-CN"/>
              </w:rPr>
              <w:t>9.96</w:t>
            </w:r>
          </w:p>
        </w:tc>
        <w:tc>
          <w:tcPr>
            <w:tcW w:w="0" w:type="auto"/>
            <w:shd w:val="clear" w:color="auto" w:fill="auto"/>
            <w:vAlign w:val="center"/>
          </w:tcPr>
          <w:p w14:paraId="0213B9E6" w14:textId="05C120D7" w:rsidR="00A752B4" w:rsidRPr="00A234EB" w:rsidRDefault="00A97615" w:rsidP="009B30F7">
            <w:pPr>
              <w:pStyle w:val="TAC"/>
              <w:widowControl w:val="0"/>
              <w:rPr>
                <w:noProof/>
                <w:sz w:val="16"/>
                <w:szCs w:val="16"/>
                <w:lang w:eastAsia="zh-CN"/>
              </w:rPr>
            </w:pPr>
            <w:r w:rsidRPr="00A234EB">
              <w:rPr>
                <w:noProof/>
                <w:sz w:val="16"/>
                <w:szCs w:val="16"/>
                <w:lang w:eastAsia="zh-CN"/>
              </w:rPr>
              <w:t>12.64</w:t>
            </w:r>
          </w:p>
        </w:tc>
      </w:tr>
      <w:tr w:rsidR="00A752B4" w:rsidRPr="00A234EB" w14:paraId="36E6966B" w14:textId="77777777" w:rsidTr="00A97615">
        <w:trPr>
          <w:trHeight w:val="270"/>
          <w:jc w:val="center"/>
        </w:trPr>
        <w:tc>
          <w:tcPr>
            <w:tcW w:w="1239" w:type="dxa"/>
            <w:vMerge/>
            <w:shd w:val="clear" w:color="auto" w:fill="auto"/>
            <w:vAlign w:val="center"/>
          </w:tcPr>
          <w:p w14:paraId="313FA02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A234EB" w:rsidRDefault="00A752B4" w:rsidP="009B30F7">
            <w:pPr>
              <w:pStyle w:val="TAC"/>
              <w:widowControl w:val="0"/>
              <w:rPr>
                <w:rFonts w:eastAsia="MS Mincho"/>
                <w:noProof/>
                <w:sz w:val="16"/>
                <w:szCs w:val="16"/>
              </w:rPr>
            </w:pPr>
          </w:p>
        </w:tc>
        <w:tc>
          <w:tcPr>
            <w:tcW w:w="0" w:type="auto"/>
            <w:vAlign w:val="center"/>
          </w:tcPr>
          <w:p w14:paraId="15CC1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1E2B8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1C1FF5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shd w:val="clear" w:color="auto" w:fill="auto"/>
            <w:vAlign w:val="center"/>
          </w:tcPr>
          <w:p w14:paraId="17C582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0F1DE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9E6D8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819D73B" w14:textId="5D159805"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1262E530" w14:textId="629FCFB6" w:rsidR="00A752B4" w:rsidRPr="00A234EB" w:rsidRDefault="00A97615"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76FF3023" w14:textId="27F05F2C" w:rsidR="00A752B4" w:rsidRPr="00A234EB" w:rsidRDefault="00A97615" w:rsidP="009B30F7">
            <w:pPr>
              <w:pStyle w:val="TAC"/>
              <w:widowControl w:val="0"/>
              <w:rPr>
                <w:noProof/>
                <w:sz w:val="16"/>
                <w:szCs w:val="16"/>
                <w:lang w:eastAsia="zh-CN"/>
              </w:rPr>
            </w:pPr>
            <w:r w:rsidRPr="00A234EB">
              <w:rPr>
                <w:noProof/>
                <w:sz w:val="16"/>
                <w:szCs w:val="16"/>
                <w:lang w:eastAsia="zh-CN"/>
              </w:rPr>
              <w:t>0.24</w:t>
            </w:r>
          </w:p>
        </w:tc>
      </w:tr>
      <w:tr w:rsidR="00A752B4" w:rsidRPr="00A234EB" w14:paraId="7DBBB107" w14:textId="77777777" w:rsidTr="00A97615">
        <w:trPr>
          <w:trHeight w:val="450"/>
          <w:jc w:val="center"/>
        </w:trPr>
        <w:tc>
          <w:tcPr>
            <w:tcW w:w="1239" w:type="dxa"/>
            <w:vMerge w:val="restart"/>
            <w:shd w:val="clear" w:color="auto" w:fill="auto"/>
            <w:vAlign w:val="center"/>
          </w:tcPr>
          <w:p w14:paraId="472549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C7B20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A8CC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6768F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D7DE2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15504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9.42</w:t>
            </w:r>
          </w:p>
        </w:tc>
        <w:tc>
          <w:tcPr>
            <w:tcW w:w="0" w:type="auto"/>
            <w:shd w:val="clear" w:color="auto" w:fill="auto"/>
            <w:vAlign w:val="center"/>
          </w:tcPr>
          <w:p w14:paraId="459D7A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10.66</w:t>
            </w:r>
          </w:p>
        </w:tc>
        <w:tc>
          <w:tcPr>
            <w:tcW w:w="0" w:type="auto"/>
            <w:shd w:val="clear" w:color="auto" w:fill="auto"/>
            <w:vAlign w:val="center"/>
          </w:tcPr>
          <w:p w14:paraId="455F5D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11.40</w:t>
            </w:r>
          </w:p>
        </w:tc>
        <w:tc>
          <w:tcPr>
            <w:tcW w:w="0" w:type="auto"/>
            <w:vMerge w:val="restart"/>
            <w:vAlign w:val="center"/>
          </w:tcPr>
          <w:p w14:paraId="769A5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A5029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9.08</w:t>
            </w:r>
          </w:p>
        </w:tc>
        <w:tc>
          <w:tcPr>
            <w:tcW w:w="0" w:type="auto"/>
            <w:shd w:val="clear" w:color="auto" w:fill="auto"/>
            <w:vAlign w:val="center"/>
          </w:tcPr>
          <w:p w14:paraId="104FEA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10.27</w:t>
            </w:r>
          </w:p>
        </w:tc>
        <w:tc>
          <w:tcPr>
            <w:tcW w:w="0" w:type="auto"/>
            <w:shd w:val="clear" w:color="auto" w:fill="auto"/>
            <w:vAlign w:val="center"/>
          </w:tcPr>
          <w:p w14:paraId="64E69A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10.99</w:t>
            </w:r>
          </w:p>
        </w:tc>
      </w:tr>
      <w:tr w:rsidR="00A752B4" w:rsidRPr="00A234EB" w14:paraId="63A4C816" w14:textId="77777777" w:rsidTr="00A97615">
        <w:trPr>
          <w:trHeight w:val="320"/>
          <w:jc w:val="center"/>
        </w:trPr>
        <w:tc>
          <w:tcPr>
            <w:tcW w:w="1239" w:type="dxa"/>
            <w:vMerge/>
            <w:shd w:val="clear" w:color="auto" w:fill="auto"/>
            <w:vAlign w:val="center"/>
          </w:tcPr>
          <w:p w14:paraId="248346F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A234EB" w:rsidRDefault="00A752B4" w:rsidP="009B30F7">
            <w:pPr>
              <w:pStyle w:val="TAC"/>
              <w:widowControl w:val="0"/>
              <w:rPr>
                <w:rFonts w:eastAsia="MS Mincho"/>
                <w:noProof/>
                <w:sz w:val="16"/>
                <w:szCs w:val="16"/>
              </w:rPr>
            </w:pPr>
          </w:p>
        </w:tc>
        <w:tc>
          <w:tcPr>
            <w:tcW w:w="0" w:type="auto"/>
            <w:vAlign w:val="center"/>
          </w:tcPr>
          <w:p w14:paraId="0BAF34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7591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859430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1C7495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3F89EF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vMerge/>
            <w:vAlign w:val="center"/>
          </w:tcPr>
          <w:p w14:paraId="29B10E4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67C322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shd w:val="clear" w:color="auto" w:fill="auto"/>
            <w:vAlign w:val="center"/>
          </w:tcPr>
          <w:p w14:paraId="44148E5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r>
      <w:tr w:rsidR="00A752B4" w:rsidRPr="00A234EB" w14:paraId="40C4C136" w14:textId="77777777" w:rsidTr="00A97615">
        <w:trPr>
          <w:trHeight w:val="519"/>
          <w:jc w:val="center"/>
        </w:trPr>
        <w:tc>
          <w:tcPr>
            <w:tcW w:w="1239" w:type="dxa"/>
            <w:vMerge w:val="restart"/>
            <w:shd w:val="clear" w:color="auto" w:fill="auto"/>
            <w:vAlign w:val="center"/>
          </w:tcPr>
          <w:p w14:paraId="439CEE3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766AFE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1A61A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6200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B75B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34C4C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15.28</w:t>
            </w:r>
          </w:p>
        </w:tc>
        <w:tc>
          <w:tcPr>
            <w:tcW w:w="0" w:type="auto"/>
            <w:shd w:val="clear" w:color="auto" w:fill="auto"/>
            <w:vAlign w:val="center"/>
          </w:tcPr>
          <w:p w14:paraId="111191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7.37</w:t>
            </w:r>
          </w:p>
        </w:tc>
        <w:tc>
          <w:tcPr>
            <w:tcW w:w="0" w:type="auto"/>
            <w:shd w:val="clear" w:color="auto" w:fill="auto"/>
            <w:vAlign w:val="center"/>
          </w:tcPr>
          <w:p w14:paraId="69FBBA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8.61</w:t>
            </w:r>
          </w:p>
        </w:tc>
        <w:tc>
          <w:tcPr>
            <w:tcW w:w="0" w:type="auto"/>
            <w:vMerge w:val="restart"/>
            <w:vAlign w:val="center"/>
          </w:tcPr>
          <w:p w14:paraId="7926E9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64EAD2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A0C2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55108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7AEDC7C" w14:textId="77777777" w:rsidTr="00A97615">
        <w:trPr>
          <w:trHeight w:val="278"/>
          <w:jc w:val="center"/>
        </w:trPr>
        <w:tc>
          <w:tcPr>
            <w:tcW w:w="1239" w:type="dxa"/>
            <w:vMerge/>
            <w:shd w:val="clear" w:color="auto" w:fill="auto"/>
            <w:vAlign w:val="center"/>
          </w:tcPr>
          <w:p w14:paraId="5734FB6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A234EB" w:rsidRDefault="00A752B4" w:rsidP="009B30F7">
            <w:pPr>
              <w:pStyle w:val="TAC"/>
              <w:widowControl w:val="0"/>
              <w:rPr>
                <w:rFonts w:eastAsia="MS Mincho"/>
                <w:noProof/>
                <w:sz w:val="16"/>
                <w:szCs w:val="16"/>
              </w:rPr>
            </w:pPr>
          </w:p>
        </w:tc>
        <w:tc>
          <w:tcPr>
            <w:tcW w:w="0" w:type="auto"/>
            <w:vAlign w:val="center"/>
          </w:tcPr>
          <w:p w14:paraId="229737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395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19007F7F"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0.47</w:t>
            </w:r>
          </w:p>
        </w:tc>
        <w:tc>
          <w:tcPr>
            <w:tcW w:w="0" w:type="auto"/>
            <w:shd w:val="clear" w:color="auto" w:fill="auto"/>
            <w:vAlign w:val="center"/>
          </w:tcPr>
          <w:p w14:paraId="6BF2DA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.54</w:t>
            </w:r>
          </w:p>
        </w:tc>
        <w:tc>
          <w:tcPr>
            <w:tcW w:w="0" w:type="auto"/>
            <w:shd w:val="clear" w:color="auto" w:fill="auto"/>
            <w:vAlign w:val="center"/>
          </w:tcPr>
          <w:p w14:paraId="5EB2E5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.57</w:t>
            </w:r>
          </w:p>
        </w:tc>
        <w:tc>
          <w:tcPr>
            <w:tcW w:w="0" w:type="auto"/>
            <w:vMerge/>
            <w:vAlign w:val="center"/>
          </w:tcPr>
          <w:p w14:paraId="101C938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2E31CC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76DBB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EFA996B" w14:textId="77777777" w:rsidTr="00A97615">
        <w:trPr>
          <w:trHeight w:val="448"/>
          <w:jc w:val="center"/>
        </w:trPr>
        <w:tc>
          <w:tcPr>
            <w:tcW w:w="1239" w:type="dxa"/>
            <w:vMerge w:val="restart"/>
            <w:shd w:val="clear" w:color="auto" w:fill="auto"/>
            <w:vAlign w:val="center"/>
          </w:tcPr>
          <w:p w14:paraId="6A4D624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5C11B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C4273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4D5E1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F20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E8DAC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9.58</w:t>
            </w:r>
          </w:p>
        </w:tc>
        <w:tc>
          <w:tcPr>
            <w:tcW w:w="0" w:type="auto"/>
            <w:shd w:val="clear" w:color="auto" w:fill="auto"/>
            <w:vAlign w:val="center"/>
          </w:tcPr>
          <w:p w14:paraId="1C2EA7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0.81</w:t>
            </w:r>
          </w:p>
        </w:tc>
        <w:tc>
          <w:tcPr>
            <w:tcW w:w="0" w:type="auto"/>
            <w:shd w:val="clear" w:color="auto" w:fill="auto"/>
            <w:vAlign w:val="center"/>
          </w:tcPr>
          <w:p w14:paraId="44E48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1.55</w:t>
            </w:r>
          </w:p>
        </w:tc>
        <w:tc>
          <w:tcPr>
            <w:tcW w:w="0" w:type="auto"/>
            <w:vMerge w:val="restart"/>
            <w:vAlign w:val="center"/>
          </w:tcPr>
          <w:p w14:paraId="0F3853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shd w:val="clear" w:color="auto" w:fill="auto"/>
            <w:vAlign w:val="center"/>
          </w:tcPr>
          <w:p w14:paraId="7EDB90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10.02</w:t>
            </w:r>
          </w:p>
        </w:tc>
        <w:tc>
          <w:tcPr>
            <w:tcW w:w="0" w:type="auto"/>
            <w:shd w:val="clear" w:color="auto" w:fill="auto"/>
            <w:vAlign w:val="center"/>
          </w:tcPr>
          <w:p w14:paraId="484676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11.23</w:t>
            </w:r>
          </w:p>
        </w:tc>
        <w:tc>
          <w:tcPr>
            <w:tcW w:w="0" w:type="auto"/>
            <w:shd w:val="clear" w:color="auto" w:fill="auto"/>
            <w:vAlign w:val="center"/>
          </w:tcPr>
          <w:p w14:paraId="523ED1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r>
      <w:tr w:rsidR="00A752B4" w:rsidRPr="00A234EB" w14:paraId="03CDB9FE" w14:textId="77777777" w:rsidTr="00A97615">
        <w:trPr>
          <w:trHeight w:val="236"/>
          <w:jc w:val="center"/>
        </w:trPr>
        <w:tc>
          <w:tcPr>
            <w:tcW w:w="1239" w:type="dxa"/>
            <w:vMerge/>
            <w:shd w:val="clear" w:color="auto" w:fill="auto"/>
            <w:vAlign w:val="center"/>
          </w:tcPr>
          <w:p w14:paraId="7EDC6D5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A234EB" w:rsidRDefault="00A752B4" w:rsidP="009B30F7">
            <w:pPr>
              <w:pStyle w:val="TAC"/>
              <w:widowControl w:val="0"/>
              <w:rPr>
                <w:rFonts w:eastAsia="MS Mincho"/>
                <w:noProof/>
                <w:sz w:val="16"/>
                <w:szCs w:val="16"/>
              </w:rPr>
            </w:pPr>
          </w:p>
        </w:tc>
        <w:tc>
          <w:tcPr>
            <w:tcW w:w="0" w:type="auto"/>
            <w:vAlign w:val="center"/>
          </w:tcPr>
          <w:p w14:paraId="2224D3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9E086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5882B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10FFE3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c>
          <w:tcPr>
            <w:tcW w:w="0" w:type="auto"/>
            <w:shd w:val="clear" w:color="auto" w:fill="auto"/>
            <w:vAlign w:val="center"/>
          </w:tcPr>
          <w:p w14:paraId="43CA5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vMerge/>
            <w:vAlign w:val="center"/>
          </w:tcPr>
          <w:p w14:paraId="45320DF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0" w:type="auto"/>
            <w:shd w:val="clear" w:color="auto" w:fill="auto"/>
            <w:vAlign w:val="center"/>
          </w:tcPr>
          <w:p w14:paraId="7F7A6E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shd w:val="clear" w:color="auto" w:fill="auto"/>
            <w:vAlign w:val="center"/>
          </w:tcPr>
          <w:p w14:paraId="16EFA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.32</w:t>
            </w:r>
          </w:p>
        </w:tc>
      </w:tr>
      <w:tr w:rsidR="00A97615" w:rsidRPr="00A234EB" w14:paraId="035710CC" w14:textId="77777777" w:rsidTr="00A97615">
        <w:trPr>
          <w:trHeight w:val="404"/>
          <w:jc w:val="center"/>
        </w:trPr>
        <w:tc>
          <w:tcPr>
            <w:tcW w:w="1239" w:type="dxa"/>
            <w:vMerge w:val="restart"/>
            <w:shd w:val="clear" w:color="auto" w:fill="auto"/>
            <w:vAlign w:val="center"/>
          </w:tcPr>
          <w:p w14:paraId="7BCCC57B" w14:textId="77777777" w:rsidR="00A97615" w:rsidRPr="00A234EB" w:rsidRDefault="00A97615" w:rsidP="00A97615">
            <w:pPr>
              <w:pStyle w:val="TAC"/>
              <w:widowControl w:val="0"/>
              <w:rPr>
                <w:rFonts w:eastAsia="MS Mincho"/>
                <w:noProof/>
                <w:sz w:val="16"/>
                <w:szCs w:val="16"/>
              </w:rPr>
            </w:pPr>
            <w:r w:rsidRPr="00A234EB">
              <w:rPr>
                <w:rFonts w:eastAsia="MS Mincho"/>
                <w:noProof/>
                <w:sz w:val="16"/>
                <w:szCs w:val="16"/>
              </w:rPr>
              <w:t xml:space="preserve">8x2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9C0FF3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C0B9A72"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3113E7" w14:textId="77777777" w:rsidR="00A97615" w:rsidRPr="00A234EB" w:rsidRDefault="00A97615" w:rsidP="00A97615">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9D574EF"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1CF3E3DF" w14:textId="4B7FDD98"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08</w:t>
            </w:r>
          </w:p>
        </w:tc>
        <w:tc>
          <w:tcPr>
            <w:tcW w:w="0" w:type="auto"/>
            <w:shd w:val="clear" w:color="auto" w:fill="auto"/>
            <w:vAlign w:val="center"/>
          </w:tcPr>
          <w:p w14:paraId="53799CD4" w14:textId="5434536F" w:rsidR="00A97615" w:rsidRPr="00A234EB" w:rsidRDefault="00A97615" w:rsidP="007265FF">
            <w:pPr>
              <w:pStyle w:val="TAC"/>
              <w:widowControl w:val="0"/>
              <w:rPr>
                <w:noProof/>
                <w:sz w:val="16"/>
                <w:szCs w:val="16"/>
                <w:lang w:eastAsia="zh-CN"/>
              </w:rPr>
            </w:pPr>
            <w:r w:rsidRPr="00A234EB">
              <w:rPr>
                <w:noProof/>
                <w:sz w:val="16"/>
                <w:szCs w:val="16"/>
                <w:lang w:eastAsia="zh-CN"/>
              </w:rPr>
              <w:t>6.82</w:t>
            </w:r>
          </w:p>
        </w:tc>
        <w:tc>
          <w:tcPr>
            <w:tcW w:w="0" w:type="auto"/>
            <w:shd w:val="clear" w:color="auto" w:fill="auto"/>
            <w:vAlign w:val="center"/>
          </w:tcPr>
          <w:p w14:paraId="7B826168" w14:textId="7671BCDC"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.27</w:t>
            </w:r>
          </w:p>
        </w:tc>
        <w:tc>
          <w:tcPr>
            <w:tcW w:w="0" w:type="auto"/>
            <w:vMerge w:val="restart"/>
            <w:vAlign w:val="center"/>
          </w:tcPr>
          <w:p w14:paraId="53DFBE4D" w14:textId="04674793" w:rsidR="00A97615" w:rsidRPr="00A234EB" w:rsidRDefault="00A97615" w:rsidP="00A97615">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499482FD" w14:textId="09318B6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171F6C7" w14:textId="4CBE90D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C152C72" w14:textId="45C7637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r w:rsidR="00A97615" w:rsidRPr="00A234EB" w14:paraId="2457DADA" w14:textId="77777777" w:rsidTr="00A97615">
        <w:trPr>
          <w:trHeight w:val="152"/>
          <w:jc w:val="center"/>
        </w:trPr>
        <w:tc>
          <w:tcPr>
            <w:tcW w:w="1239" w:type="dxa"/>
            <w:vMerge/>
            <w:shd w:val="clear" w:color="auto" w:fill="auto"/>
            <w:vAlign w:val="center"/>
          </w:tcPr>
          <w:p w14:paraId="3E2C0D7E" w14:textId="77777777" w:rsidR="00A97615" w:rsidRPr="00A234EB"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A234EB" w:rsidRDefault="00A97615" w:rsidP="00A97615">
            <w:pPr>
              <w:pStyle w:val="TAC"/>
              <w:widowControl w:val="0"/>
              <w:rPr>
                <w:rFonts w:eastAsia="MS Mincho"/>
                <w:noProof/>
                <w:sz w:val="16"/>
                <w:szCs w:val="16"/>
              </w:rPr>
            </w:pPr>
          </w:p>
        </w:tc>
        <w:tc>
          <w:tcPr>
            <w:tcW w:w="0" w:type="auto"/>
            <w:vAlign w:val="center"/>
          </w:tcPr>
          <w:p w14:paraId="3596917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5701A1"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60E66C4E"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02D5DF0E" w14:textId="0D3ED00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0" w:type="auto"/>
            <w:shd w:val="clear" w:color="auto" w:fill="auto"/>
            <w:vAlign w:val="center"/>
          </w:tcPr>
          <w:p w14:paraId="61DAD315" w14:textId="3DBE63B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.17</w:t>
            </w:r>
          </w:p>
        </w:tc>
        <w:tc>
          <w:tcPr>
            <w:tcW w:w="0" w:type="auto"/>
            <w:shd w:val="clear" w:color="auto" w:fill="auto"/>
            <w:vAlign w:val="center"/>
          </w:tcPr>
          <w:p w14:paraId="22E0B2E9"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213C5CCD"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23C0FB3E" w14:textId="4C03796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D733A0A" w14:textId="3C5476A6"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886542C" w14:textId="0F58942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bl>
    <w:p w14:paraId="59739FE1" w14:textId="77777777" w:rsidR="00A752B4" w:rsidRPr="00A234EB" w:rsidRDefault="00A752B4" w:rsidP="00A752B4">
      <w:pPr>
        <w:tabs>
          <w:tab w:val="left" w:pos="4251"/>
        </w:tabs>
        <w:rPr>
          <w:lang w:val="en-US" w:eastAsia="zh-CN"/>
        </w:rPr>
      </w:pPr>
    </w:p>
    <w:p w14:paraId="43C96DE7"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40"/>
        <w:gridCol w:w="840"/>
        <w:gridCol w:w="840"/>
        <w:gridCol w:w="857"/>
        <w:gridCol w:w="927"/>
        <w:gridCol w:w="927"/>
        <w:gridCol w:w="927"/>
      </w:tblGrid>
      <w:tr w:rsidR="00A752B4" w:rsidRPr="00A234EB" w14:paraId="5EB3F743" w14:textId="77777777" w:rsidTr="00AC090D">
        <w:trPr>
          <w:trHeight w:val="226"/>
          <w:jc w:val="center"/>
        </w:trPr>
        <w:tc>
          <w:tcPr>
            <w:tcW w:w="525" w:type="pct"/>
            <w:vMerge w:val="restart"/>
            <w:shd w:val="clear" w:color="auto" w:fill="auto"/>
            <w:vAlign w:val="center"/>
          </w:tcPr>
          <w:p w14:paraId="218A17B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48" w:type="pct"/>
            <w:vMerge w:val="restart"/>
            <w:vAlign w:val="center"/>
          </w:tcPr>
          <w:p w14:paraId="49BD08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6" w:type="pct"/>
            <w:vMerge w:val="restart"/>
            <w:vAlign w:val="center"/>
          </w:tcPr>
          <w:p w14:paraId="73ED67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8" w:type="pct"/>
            <w:gridSpan w:val="2"/>
            <w:vMerge w:val="restart"/>
            <w:vAlign w:val="center"/>
          </w:tcPr>
          <w:p w14:paraId="7596423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0784879"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30" w:type="pct"/>
            <w:gridSpan w:val="4"/>
            <w:vAlign w:val="center"/>
          </w:tcPr>
          <w:p w14:paraId="41811EDA"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43" w:type="pct"/>
            <w:gridSpan w:val="4"/>
            <w:vAlign w:val="center"/>
          </w:tcPr>
          <w:p w14:paraId="1189635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B5113E8" w14:textId="77777777" w:rsidTr="00AC090D">
        <w:trPr>
          <w:trHeight w:val="250"/>
          <w:jc w:val="center"/>
        </w:trPr>
        <w:tc>
          <w:tcPr>
            <w:tcW w:w="525" w:type="pct"/>
            <w:vMerge/>
            <w:shd w:val="clear" w:color="auto" w:fill="auto"/>
            <w:vAlign w:val="center"/>
          </w:tcPr>
          <w:p w14:paraId="3921A134" w14:textId="77777777" w:rsidR="00A752B4" w:rsidRPr="00A234EB"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A234EB"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A234EB"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A234EB" w:rsidDel="00194D07" w:rsidRDefault="00A752B4" w:rsidP="009B30F7">
            <w:pPr>
              <w:pStyle w:val="TAH"/>
              <w:widowControl w:val="0"/>
              <w:rPr>
                <w:b w:val="0"/>
                <w:noProof/>
                <w:sz w:val="16"/>
                <w:szCs w:val="16"/>
              </w:rPr>
            </w:pPr>
          </w:p>
        </w:tc>
        <w:tc>
          <w:tcPr>
            <w:tcW w:w="363" w:type="pct"/>
            <w:vAlign w:val="center"/>
          </w:tcPr>
          <w:p w14:paraId="4B897C3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56" w:type="pct"/>
            <w:shd w:val="clear" w:color="auto" w:fill="auto"/>
            <w:vAlign w:val="center"/>
          </w:tcPr>
          <w:p w14:paraId="746F29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6" w:type="pct"/>
            <w:shd w:val="clear" w:color="auto" w:fill="auto"/>
            <w:vAlign w:val="center"/>
          </w:tcPr>
          <w:p w14:paraId="678CF7A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6" w:type="pct"/>
            <w:shd w:val="clear" w:color="auto" w:fill="auto"/>
            <w:vAlign w:val="center"/>
          </w:tcPr>
          <w:p w14:paraId="26057F0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63" w:type="pct"/>
            <w:vAlign w:val="center"/>
          </w:tcPr>
          <w:p w14:paraId="3BE74D0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93" w:type="pct"/>
            <w:shd w:val="clear" w:color="auto" w:fill="auto"/>
            <w:vAlign w:val="center"/>
          </w:tcPr>
          <w:p w14:paraId="3383717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93" w:type="pct"/>
            <w:shd w:val="clear" w:color="auto" w:fill="auto"/>
            <w:vAlign w:val="center"/>
          </w:tcPr>
          <w:p w14:paraId="54A5C81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93" w:type="pct"/>
            <w:shd w:val="clear" w:color="auto" w:fill="auto"/>
            <w:vAlign w:val="center"/>
          </w:tcPr>
          <w:p w14:paraId="76F9E19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1FDF07AC" w14:textId="77777777" w:rsidTr="00AC090D">
        <w:trPr>
          <w:trHeight w:val="748"/>
          <w:jc w:val="center"/>
        </w:trPr>
        <w:tc>
          <w:tcPr>
            <w:tcW w:w="525" w:type="pct"/>
            <w:vMerge w:val="restart"/>
            <w:shd w:val="clear" w:color="auto" w:fill="auto"/>
            <w:vAlign w:val="center"/>
          </w:tcPr>
          <w:p w14:paraId="20759D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 xml:space="preserve">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48" w:type="pct"/>
            <w:vMerge w:val="restart"/>
            <w:vAlign w:val="center"/>
          </w:tcPr>
          <w:p w14:paraId="5B241E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3A3D9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0FE1F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1259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A0A7BC3" w14:textId="54393BF7" w:rsidR="00A752B4" w:rsidRPr="00A234EB" w:rsidRDefault="00A97615" w:rsidP="009B30F7">
            <w:pPr>
              <w:pStyle w:val="TAC"/>
              <w:widowControl w:val="0"/>
              <w:rPr>
                <w:noProof/>
                <w:sz w:val="16"/>
                <w:szCs w:val="16"/>
                <w:lang w:eastAsia="zh-CN"/>
              </w:rPr>
            </w:pPr>
            <w:r w:rsidRPr="00A234EB">
              <w:rPr>
                <w:noProof/>
                <w:sz w:val="16"/>
                <w:szCs w:val="16"/>
                <w:lang w:eastAsia="zh-CN"/>
              </w:rPr>
              <w:t>4</w:t>
            </w:r>
          </w:p>
        </w:tc>
        <w:tc>
          <w:tcPr>
            <w:tcW w:w="356" w:type="pct"/>
            <w:shd w:val="clear" w:color="auto" w:fill="auto"/>
            <w:vAlign w:val="center"/>
          </w:tcPr>
          <w:p w14:paraId="3F3AAD4C" w14:textId="32BE66B8" w:rsidR="00A752B4" w:rsidRPr="00A234EB" w:rsidRDefault="00A97615" w:rsidP="009B30F7">
            <w:pPr>
              <w:pStyle w:val="TAC"/>
              <w:widowControl w:val="0"/>
              <w:rPr>
                <w:noProof/>
                <w:sz w:val="16"/>
                <w:szCs w:val="16"/>
                <w:lang w:eastAsia="zh-CN"/>
              </w:rPr>
            </w:pPr>
            <w:r w:rsidRPr="00A234EB">
              <w:rPr>
                <w:noProof/>
                <w:sz w:val="16"/>
                <w:szCs w:val="16"/>
                <w:lang w:eastAsia="zh-CN"/>
              </w:rPr>
              <w:t>6.77</w:t>
            </w:r>
          </w:p>
        </w:tc>
        <w:tc>
          <w:tcPr>
            <w:tcW w:w="356" w:type="pct"/>
            <w:shd w:val="clear" w:color="auto" w:fill="auto"/>
            <w:vAlign w:val="center"/>
          </w:tcPr>
          <w:p w14:paraId="4917250F" w14:textId="4D778193" w:rsidR="00A752B4" w:rsidRPr="00A234EB" w:rsidRDefault="00A97615" w:rsidP="009B30F7">
            <w:pPr>
              <w:pStyle w:val="TAC"/>
              <w:widowControl w:val="0"/>
              <w:rPr>
                <w:noProof/>
                <w:sz w:val="16"/>
                <w:szCs w:val="16"/>
                <w:lang w:eastAsia="zh-CN"/>
              </w:rPr>
            </w:pPr>
            <w:r w:rsidRPr="00A234EB">
              <w:rPr>
                <w:noProof/>
                <w:sz w:val="16"/>
                <w:szCs w:val="16"/>
                <w:lang w:eastAsia="zh-CN"/>
              </w:rPr>
              <w:t>7.80</w:t>
            </w:r>
          </w:p>
        </w:tc>
        <w:tc>
          <w:tcPr>
            <w:tcW w:w="356" w:type="pct"/>
            <w:shd w:val="clear" w:color="auto" w:fill="auto"/>
            <w:vAlign w:val="center"/>
          </w:tcPr>
          <w:p w14:paraId="17F5923C" w14:textId="7CB2D158" w:rsidR="00A752B4" w:rsidRPr="00A234EB" w:rsidRDefault="00A97615" w:rsidP="009B30F7">
            <w:pPr>
              <w:pStyle w:val="TAC"/>
              <w:widowControl w:val="0"/>
              <w:rPr>
                <w:noProof/>
                <w:sz w:val="16"/>
                <w:szCs w:val="16"/>
                <w:lang w:eastAsia="zh-CN"/>
              </w:rPr>
            </w:pPr>
            <w:r w:rsidRPr="00A234EB">
              <w:rPr>
                <w:noProof/>
                <w:sz w:val="16"/>
                <w:szCs w:val="16"/>
                <w:lang w:eastAsia="zh-CN"/>
              </w:rPr>
              <w:t>8.50</w:t>
            </w:r>
          </w:p>
        </w:tc>
        <w:tc>
          <w:tcPr>
            <w:tcW w:w="363" w:type="pct"/>
            <w:vMerge w:val="restart"/>
            <w:vAlign w:val="center"/>
          </w:tcPr>
          <w:p w14:paraId="42F7BCD9" w14:textId="73162137" w:rsidR="00A752B4" w:rsidRPr="00A234EB" w:rsidRDefault="00B510D2"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35149B63" w14:textId="33052BC0" w:rsidR="00A752B4" w:rsidRPr="00A234EB" w:rsidRDefault="00B510D2" w:rsidP="009B30F7">
            <w:pPr>
              <w:pStyle w:val="TAC"/>
              <w:widowControl w:val="0"/>
              <w:rPr>
                <w:noProof/>
                <w:sz w:val="16"/>
                <w:szCs w:val="16"/>
                <w:lang w:eastAsia="zh-CN"/>
              </w:rPr>
            </w:pPr>
            <w:r w:rsidRPr="00A234EB">
              <w:rPr>
                <w:noProof/>
                <w:sz w:val="16"/>
                <w:szCs w:val="16"/>
                <w:lang w:eastAsia="zh-CN"/>
              </w:rPr>
              <w:t>6.47</w:t>
            </w:r>
          </w:p>
        </w:tc>
        <w:tc>
          <w:tcPr>
            <w:tcW w:w="393" w:type="pct"/>
            <w:shd w:val="clear" w:color="auto" w:fill="auto"/>
            <w:vAlign w:val="center"/>
          </w:tcPr>
          <w:p w14:paraId="7299F489" w14:textId="686C2676" w:rsidR="00A752B4" w:rsidRPr="00A234EB" w:rsidDel="00194D07" w:rsidRDefault="00B510D2" w:rsidP="009B30F7">
            <w:pPr>
              <w:pStyle w:val="TAC"/>
              <w:widowControl w:val="0"/>
              <w:rPr>
                <w:noProof/>
                <w:sz w:val="16"/>
                <w:szCs w:val="16"/>
                <w:lang w:eastAsia="zh-CN"/>
              </w:rPr>
            </w:pPr>
            <w:r w:rsidRPr="00A234EB">
              <w:rPr>
                <w:noProof/>
                <w:sz w:val="16"/>
                <w:szCs w:val="16"/>
                <w:lang w:eastAsia="zh-CN"/>
              </w:rPr>
              <w:t>7.43</w:t>
            </w:r>
          </w:p>
        </w:tc>
        <w:tc>
          <w:tcPr>
            <w:tcW w:w="393" w:type="pct"/>
            <w:shd w:val="clear" w:color="auto" w:fill="auto"/>
            <w:vAlign w:val="center"/>
          </w:tcPr>
          <w:p w14:paraId="1747283A" w14:textId="180C622C" w:rsidR="00A752B4" w:rsidRPr="00A234EB" w:rsidRDefault="00A97615" w:rsidP="009B30F7">
            <w:pPr>
              <w:pStyle w:val="TAC"/>
              <w:widowControl w:val="0"/>
              <w:rPr>
                <w:noProof/>
                <w:sz w:val="16"/>
                <w:szCs w:val="16"/>
                <w:lang w:eastAsia="zh-CN"/>
              </w:rPr>
            </w:pPr>
            <w:r w:rsidRPr="00A234EB">
              <w:rPr>
                <w:noProof/>
                <w:sz w:val="16"/>
                <w:szCs w:val="16"/>
                <w:lang w:eastAsia="zh-CN"/>
              </w:rPr>
              <w:t>8.12</w:t>
            </w:r>
          </w:p>
        </w:tc>
      </w:tr>
      <w:tr w:rsidR="00A752B4" w:rsidRPr="00A234EB" w14:paraId="435B0A3D" w14:textId="77777777" w:rsidTr="00AC090D">
        <w:trPr>
          <w:trHeight w:val="431"/>
          <w:jc w:val="center"/>
        </w:trPr>
        <w:tc>
          <w:tcPr>
            <w:tcW w:w="525" w:type="pct"/>
            <w:vMerge/>
            <w:shd w:val="clear" w:color="auto" w:fill="auto"/>
            <w:vAlign w:val="center"/>
          </w:tcPr>
          <w:p w14:paraId="4A3619B7"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A234EB" w:rsidRDefault="00A752B4" w:rsidP="009B30F7">
            <w:pPr>
              <w:pStyle w:val="TAC"/>
              <w:widowControl w:val="0"/>
              <w:rPr>
                <w:noProof/>
                <w:sz w:val="16"/>
                <w:szCs w:val="16"/>
                <w:lang w:eastAsia="zh-CN"/>
              </w:rPr>
            </w:pPr>
          </w:p>
        </w:tc>
        <w:tc>
          <w:tcPr>
            <w:tcW w:w="544" w:type="pct"/>
            <w:vAlign w:val="center"/>
          </w:tcPr>
          <w:p w14:paraId="2D704C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8365E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8DD99D4"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8634F0E" w14:textId="2E1EFBA4"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356" w:type="pct"/>
            <w:shd w:val="clear" w:color="auto" w:fill="auto"/>
            <w:vAlign w:val="center"/>
          </w:tcPr>
          <w:p w14:paraId="34DC9B49" w14:textId="75A88B41" w:rsidR="00A752B4" w:rsidRPr="00A234EB" w:rsidRDefault="00A97615" w:rsidP="009B30F7">
            <w:pPr>
              <w:pStyle w:val="TAC"/>
              <w:widowControl w:val="0"/>
              <w:rPr>
                <w:noProof/>
                <w:sz w:val="16"/>
                <w:szCs w:val="16"/>
                <w:lang w:eastAsia="zh-CN"/>
              </w:rPr>
            </w:pPr>
            <w:r w:rsidRPr="00A234EB">
              <w:rPr>
                <w:noProof/>
                <w:sz w:val="16"/>
                <w:szCs w:val="16"/>
                <w:lang w:eastAsia="zh-CN"/>
              </w:rPr>
              <w:t>0.19</w:t>
            </w:r>
          </w:p>
        </w:tc>
        <w:tc>
          <w:tcPr>
            <w:tcW w:w="356" w:type="pct"/>
            <w:shd w:val="clear" w:color="auto" w:fill="auto"/>
            <w:vAlign w:val="center"/>
          </w:tcPr>
          <w:p w14:paraId="0E3E1923" w14:textId="5DF34428" w:rsidR="00A752B4" w:rsidRPr="00A234EB" w:rsidRDefault="00A97615" w:rsidP="003C7DA9">
            <w:pPr>
              <w:pStyle w:val="TAC"/>
              <w:widowControl w:val="0"/>
              <w:rPr>
                <w:noProof/>
                <w:sz w:val="16"/>
                <w:szCs w:val="16"/>
                <w:lang w:eastAsia="zh-CN"/>
              </w:rPr>
            </w:pPr>
            <w:r w:rsidRPr="00A234EB">
              <w:rPr>
                <w:noProof/>
                <w:sz w:val="16"/>
                <w:szCs w:val="16"/>
                <w:lang w:eastAsia="zh-CN"/>
              </w:rPr>
              <w:t>0.21</w:t>
            </w:r>
          </w:p>
        </w:tc>
        <w:tc>
          <w:tcPr>
            <w:tcW w:w="363" w:type="pct"/>
            <w:vMerge/>
            <w:vAlign w:val="center"/>
          </w:tcPr>
          <w:p w14:paraId="7F57107A"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202470" w14:textId="588AA2FF"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93" w:type="pct"/>
            <w:shd w:val="clear" w:color="auto" w:fill="auto"/>
            <w:vAlign w:val="center"/>
          </w:tcPr>
          <w:p w14:paraId="4E22A9F0" w14:textId="599C0320" w:rsidR="00A752B4" w:rsidRPr="00A234EB" w:rsidDel="00194D07" w:rsidRDefault="00A97615" w:rsidP="009B30F7">
            <w:pPr>
              <w:pStyle w:val="TAC"/>
              <w:widowControl w:val="0"/>
              <w:rPr>
                <w:noProof/>
                <w:sz w:val="16"/>
                <w:szCs w:val="16"/>
                <w:lang w:eastAsia="zh-CN"/>
              </w:rPr>
            </w:pPr>
            <w:r w:rsidRPr="00A234EB">
              <w:rPr>
                <w:noProof/>
                <w:sz w:val="16"/>
                <w:szCs w:val="16"/>
                <w:lang w:eastAsia="zh-CN"/>
              </w:rPr>
              <w:t>0.21</w:t>
            </w:r>
          </w:p>
        </w:tc>
        <w:tc>
          <w:tcPr>
            <w:tcW w:w="393" w:type="pct"/>
            <w:shd w:val="clear" w:color="auto" w:fill="auto"/>
            <w:vAlign w:val="center"/>
          </w:tcPr>
          <w:p w14:paraId="22DE4072" w14:textId="5130D171" w:rsidR="00A752B4" w:rsidRPr="00A234EB" w:rsidRDefault="0074374C" w:rsidP="009B30F7">
            <w:pPr>
              <w:pStyle w:val="TAC"/>
              <w:widowControl w:val="0"/>
              <w:rPr>
                <w:noProof/>
                <w:sz w:val="16"/>
                <w:szCs w:val="16"/>
                <w:lang w:eastAsia="zh-CN"/>
              </w:rPr>
            </w:pPr>
            <w:r w:rsidRPr="00A234EB">
              <w:rPr>
                <w:noProof/>
                <w:sz w:val="16"/>
                <w:szCs w:val="16"/>
                <w:lang w:eastAsia="zh-CN"/>
              </w:rPr>
              <w:t>0.23</w:t>
            </w:r>
          </w:p>
        </w:tc>
      </w:tr>
      <w:tr w:rsidR="00A752B4" w:rsidRPr="00A234EB" w14:paraId="058A6639" w14:textId="77777777" w:rsidTr="00AC090D">
        <w:trPr>
          <w:trHeight w:val="581"/>
          <w:jc w:val="center"/>
        </w:trPr>
        <w:tc>
          <w:tcPr>
            <w:tcW w:w="525" w:type="pct"/>
            <w:vMerge w:val="restart"/>
            <w:shd w:val="clear" w:color="auto" w:fill="auto"/>
            <w:vAlign w:val="center"/>
          </w:tcPr>
          <w:p w14:paraId="16A4A2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44EE4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5302BB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40971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195354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CD9A94B" w14:textId="58DFCEB1"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356" w:type="pct"/>
            <w:shd w:val="clear" w:color="auto" w:fill="auto"/>
            <w:vAlign w:val="center"/>
          </w:tcPr>
          <w:p w14:paraId="35406CBA" w14:textId="1D0932B2" w:rsidR="00A752B4" w:rsidRPr="00A234EB" w:rsidRDefault="00A97615" w:rsidP="009B30F7">
            <w:pPr>
              <w:pStyle w:val="TAC"/>
              <w:widowControl w:val="0"/>
              <w:rPr>
                <w:noProof/>
                <w:sz w:val="16"/>
                <w:szCs w:val="16"/>
                <w:lang w:eastAsia="zh-CN"/>
              </w:rPr>
            </w:pPr>
            <w:r w:rsidRPr="00A234EB">
              <w:rPr>
                <w:noProof/>
                <w:sz w:val="16"/>
                <w:szCs w:val="16"/>
                <w:lang w:eastAsia="zh-CN"/>
              </w:rPr>
              <w:t>8.08</w:t>
            </w:r>
          </w:p>
        </w:tc>
        <w:tc>
          <w:tcPr>
            <w:tcW w:w="356" w:type="pct"/>
            <w:shd w:val="clear" w:color="auto" w:fill="auto"/>
            <w:vAlign w:val="center"/>
          </w:tcPr>
          <w:p w14:paraId="0397E42E" w14:textId="373D9C2B" w:rsidR="00A752B4" w:rsidRPr="00A234EB" w:rsidRDefault="00A97615" w:rsidP="009B30F7">
            <w:pPr>
              <w:pStyle w:val="TAC"/>
              <w:widowControl w:val="0"/>
              <w:rPr>
                <w:noProof/>
                <w:sz w:val="16"/>
                <w:szCs w:val="16"/>
                <w:lang w:eastAsia="zh-CN"/>
              </w:rPr>
            </w:pPr>
            <w:r w:rsidRPr="00A234EB">
              <w:rPr>
                <w:noProof/>
                <w:sz w:val="16"/>
                <w:szCs w:val="16"/>
                <w:lang w:eastAsia="zh-CN"/>
              </w:rPr>
              <w:t>9.11</w:t>
            </w:r>
          </w:p>
        </w:tc>
        <w:tc>
          <w:tcPr>
            <w:tcW w:w="356" w:type="pct"/>
            <w:shd w:val="clear" w:color="auto" w:fill="auto"/>
            <w:vAlign w:val="center"/>
          </w:tcPr>
          <w:p w14:paraId="75196C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6B669E76" w14:textId="519D00FA" w:rsidR="00A752B4" w:rsidRPr="00A234EB" w:rsidRDefault="0074374C"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5ADA0017" w14:textId="0F3B4B1E" w:rsidR="00A752B4" w:rsidRPr="00A234EB" w:rsidRDefault="0074374C" w:rsidP="009B30F7">
            <w:pPr>
              <w:pStyle w:val="TAC"/>
              <w:widowControl w:val="0"/>
              <w:rPr>
                <w:noProof/>
                <w:sz w:val="16"/>
                <w:szCs w:val="16"/>
                <w:lang w:eastAsia="zh-CN"/>
              </w:rPr>
            </w:pPr>
            <w:r w:rsidRPr="00A234EB">
              <w:rPr>
                <w:noProof/>
                <w:sz w:val="16"/>
                <w:szCs w:val="16"/>
                <w:lang w:eastAsia="zh-CN"/>
              </w:rPr>
              <w:t>5.71</w:t>
            </w:r>
          </w:p>
        </w:tc>
        <w:tc>
          <w:tcPr>
            <w:tcW w:w="393" w:type="pct"/>
            <w:shd w:val="clear" w:color="auto" w:fill="auto"/>
            <w:vAlign w:val="center"/>
          </w:tcPr>
          <w:p w14:paraId="7842497E" w14:textId="70BD7EA2" w:rsidR="00A752B4" w:rsidRPr="00A234EB" w:rsidRDefault="0074374C" w:rsidP="009B30F7">
            <w:pPr>
              <w:pStyle w:val="TAC"/>
              <w:widowControl w:val="0"/>
              <w:rPr>
                <w:noProof/>
                <w:sz w:val="16"/>
                <w:szCs w:val="16"/>
                <w:lang w:eastAsia="zh-CN"/>
              </w:rPr>
            </w:pPr>
            <w:r w:rsidRPr="00A234EB">
              <w:rPr>
                <w:noProof/>
                <w:sz w:val="16"/>
                <w:szCs w:val="16"/>
                <w:lang w:eastAsia="zh-CN"/>
              </w:rPr>
              <w:t>6.44</w:t>
            </w:r>
          </w:p>
        </w:tc>
        <w:tc>
          <w:tcPr>
            <w:tcW w:w="393" w:type="pct"/>
            <w:shd w:val="clear" w:color="auto" w:fill="auto"/>
            <w:vAlign w:val="center"/>
          </w:tcPr>
          <w:p w14:paraId="220A70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13E1D5" w14:textId="77777777" w:rsidTr="00AC090D">
        <w:trPr>
          <w:trHeight w:val="408"/>
          <w:jc w:val="center"/>
        </w:trPr>
        <w:tc>
          <w:tcPr>
            <w:tcW w:w="525" w:type="pct"/>
            <w:vMerge/>
            <w:shd w:val="clear" w:color="auto" w:fill="auto"/>
            <w:vAlign w:val="center"/>
          </w:tcPr>
          <w:p w14:paraId="29804105"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A234EB" w:rsidRDefault="00A752B4" w:rsidP="009B30F7">
            <w:pPr>
              <w:pStyle w:val="TAC"/>
              <w:widowControl w:val="0"/>
              <w:rPr>
                <w:noProof/>
                <w:sz w:val="16"/>
                <w:szCs w:val="16"/>
                <w:lang w:eastAsia="zh-CN"/>
              </w:rPr>
            </w:pPr>
          </w:p>
        </w:tc>
        <w:tc>
          <w:tcPr>
            <w:tcW w:w="544" w:type="pct"/>
            <w:vAlign w:val="center"/>
          </w:tcPr>
          <w:p w14:paraId="7485C2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A7C10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4820F9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5C9D9190" w14:textId="30B00AA8"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56" w:type="pct"/>
            <w:shd w:val="clear" w:color="auto" w:fill="auto"/>
            <w:vAlign w:val="center"/>
          </w:tcPr>
          <w:p w14:paraId="23E61C81" w14:textId="6C95A7F8"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356" w:type="pct"/>
            <w:shd w:val="clear" w:color="auto" w:fill="auto"/>
            <w:vAlign w:val="center"/>
          </w:tcPr>
          <w:p w14:paraId="4DE036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2D981B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3F64DF03" w14:textId="4459C63C" w:rsidR="00A752B4" w:rsidRPr="00A234EB" w:rsidRDefault="008F249E" w:rsidP="009B30F7">
            <w:pPr>
              <w:pStyle w:val="TAC"/>
              <w:widowControl w:val="0"/>
              <w:rPr>
                <w:noProof/>
                <w:sz w:val="16"/>
                <w:szCs w:val="16"/>
                <w:lang w:eastAsia="zh-CN"/>
              </w:rPr>
            </w:pPr>
            <w:r w:rsidRPr="00A234EB">
              <w:rPr>
                <w:noProof/>
                <w:sz w:val="16"/>
                <w:szCs w:val="16"/>
                <w:lang w:eastAsia="zh-CN"/>
              </w:rPr>
              <w:t>0.14</w:t>
            </w:r>
          </w:p>
        </w:tc>
        <w:tc>
          <w:tcPr>
            <w:tcW w:w="393" w:type="pct"/>
            <w:shd w:val="clear" w:color="auto" w:fill="auto"/>
            <w:vAlign w:val="center"/>
          </w:tcPr>
          <w:p w14:paraId="1BCC4F2F" w14:textId="5D46BD43" w:rsidR="00A752B4" w:rsidRPr="00A234EB" w:rsidRDefault="008F249E" w:rsidP="009B30F7">
            <w:pPr>
              <w:pStyle w:val="TAC"/>
              <w:widowControl w:val="0"/>
              <w:rPr>
                <w:noProof/>
                <w:sz w:val="16"/>
                <w:szCs w:val="16"/>
                <w:lang w:eastAsia="zh-CN"/>
              </w:rPr>
            </w:pPr>
            <w:r w:rsidRPr="00A234EB">
              <w:rPr>
                <w:noProof/>
                <w:sz w:val="16"/>
                <w:szCs w:val="16"/>
                <w:lang w:eastAsia="zh-CN"/>
              </w:rPr>
              <w:t>0.16</w:t>
            </w:r>
          </w:p>
        </w:tc>
        <w:tc>
          <w:tcPr>
            <w:tcW w:w="393" w:type="pct"/>
            <w:shd w:val="clear" w:color="auto" w:fill="auto"/>
            <w:vAlign w:val="center"/>
          </w:tcPr>
          <w:p w14:paraId="080670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0B1C462" w14:textId="77777777" w:rsidTr="00AC090D">
        <w:trPr>
          <w:trHeight w:val="728"/>
          <w:jc w:val="center"/>
        </w:trPr>
        <w:tc>
          <w:tcPr>
            <w:tcW w:w="525" w:type="pct"/>
            <w:vMerge w:val="restart"/>
            <w:shd w:val="clear" w:color="auto" w:fill="auto"/>
            <w:vAlign w:val="center"/>
          </w:tcPr>
          <w:p w14:paraId="67CB99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rFonts w:hint="eastAsia"/>
                <w:noProof/>
                <w:sz w:val="16"/>
                <w:szCs w:val="16"/>
                <w:lang w:eastAsia="zh-CN"/>
              </w:rPr>
              <w:t xml:space="preserve">gNB </w:t>
            </w:r>
            <w:r w:rsidRPr="00A234EB">
              <w:rPr>
                <w:rFonts w:hint="eastAsia"/>
                <w:sz w:val="16"/>
                <w:szCs w:val="16"/>
                <w:lang w:eastAsia="zh-CN"/>
              </w:rPr>
              <w:t>Config</w:t>
            </w:r>
            <w:r w:rsidRPr="00A234EB">
              <w:rPr>
                <w:rFonts w:eastAsia="MS Mincho"/>
                <w:noProof/>
                <w:sz w:val="16"/>
                <w:szCs w:val="16"/>
              </w:rPr>
              <w:t xml:space="preserve"> = (8,4,2,1,1;2,4)</w:t>
            </w:r>
          </w:p>
        </w:tc>
        <w:tc>
          <w:tcPr>
            <w:tcW w:w="348" w:type="pct"/>
            <w:vMerge w:val="restart"/>
            <w:vAlign w:val="center"/>
          </w:tcPr>
          <w:p w14:paraId="08C1E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FFDF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01B88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B590D1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2588D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A4734F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9.21</w:t>
            </w:r>
          </w:p>
        </w:tc>
        <w:tc>
          <w:tcPr>
            <w:tcW w:w="356" w:type="pct"/>
            <w:shd w:val="clear" w:color="auto" w:fill="auto"/>
            <w:vAlign w:val="center"/>
          </w:tcPr>
          <w:p w14:paraId="38C703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10.64</w:t>
            </w:r>
          </w:p>
        </w:tc>
        <w:tc>
          <w:tcPr>
            <w:tcW w:w="356" w:type="pct"/>
            <w:shd w:val="clear" w:color="auto" w:fill="auto"/>
            <w:vAlign w:val="center"/>
          </w:tcPr>
          <w:p w14:paraId="45E5EE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11.61</w:t>
            </w:r>
          </w:p>
        </w:tc>
        <w:tc>
          <w:tcPr>
            <w:tcW w:w="363" w:type="pct"/>
            <w:vMerge w:val="restart"/>
            <w:vAlign w:val="center"/>
          </w:tcPr>
          <w:p w14:paraId="20F8A3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7DB32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9.22</w:t>
            </w:r>
          </w:p>
        </w:tc>
        <w:tc>
          <w:tcPr>
            <w:tcW w:w="393" w:type="pct"/>
            <w:shd w:val="clear" w:color="auto" w:fill="auto"/>
            <w:vAlign w:val="center"/>
          </w:tcPr>
          <w:p w14:paraId="5DFB72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10.65</w:t>
            </w:r>
          </w:p>
        </w:tc>
        <w:tc>
          <w:tcPr>
            <w:tcW w:w="393" w:type="pct"/>
            <w:shd w:val="clear" w:color="auto" w:fill="auto"/>
            <w:vAlign w:val="center"/>
          </w:tcPr>
          <w:p w14:paraId="125562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11.62</w:t>
            </w:r>
          </w:p>
        </w:tc>
      </w:tr>
      <w:tr w:rsidR="00A752B4" w:rsidRPr="00A234EB" w14:paraId="06AC3F60" w14:textId="77777777" w:rsidTr="00AC090D">
        <w:trPr>
          <w:trHeight w:val="370"/>
          <w:jc w:val="center"/>
        </w:trPr>
        <w:tc>
          <w:tcPr>
            <w:tcW w:w="525" w:type="pct"/>
            <w:vMerge/>
            <w:shd w:val="clear" w:color="auto" w:fill="auto"/>
            <w:vAlign w:val="center"/>
          </w:tcPr>
          <w:p w14:paraId="6EC7E0A8"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A234EB" w:rsidRDefault="00A752B4" w:rsidP="009B30F7">
            <w:pPr>
              <w:pStyle w:val="TAC"/>
              <w:widowControl w:val="0"/>
              <w:rPr>
                <w:noProof/>
                <w:sz w:val="16"/>
                <w:szCs w:val="16"/>
                <w:lang w:eastAsia="zh-CN"/>
              </w:rPr>
            </w:pPr>
          </w:p>
        </w:tc>
        <w:tc>
          <w:tcPr>
            <w:tcW w:w="544" w:type="pct"/>
            <w:vAlign w:val="center"/>
          </w:tcPr>
          <w:p w14:paraId="789BBF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A1C90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04DF504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56" w:type="pct"/>
            <w:shd w:val="clear" w:color="auto" w:fill="auto"/>
            <w:vAlign w:val="center"/>
          </w:tcPr>
          <w:p w14:paraId="65D17D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56" w:type="pct"/>
            <w:shd w:val="clear" w:color="auto" w:fill="auto"/>
            <w:vAlign w:val="center"/>
          </w:tcPr>
          <w:p w14:paraId="30C7E2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.27</w:t>
            </w:r>
          </w:p>
        </w:tc>
        <w:tc>
          <w:tcPr>
            <w:tcW w:w="363" w:type="pct"/>
            <w:vMerge/>
            <w:vAlign w:val="center"/>
          </w:tcPr>
          <w:p w14:paraId="7F52BE62"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5D103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93" w:type="pct"/>
            <w:shd w:val="clear" w:color="auto" w:fill="auto"/>
            <w:vAlign w:val="center"/>
          </w:tcPr>
          <w:p w14:paraId="5257A0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r>
      <w:tr w:rsidR="00A752B4" w:rsidRPr="00A234EB" w14:paraId="5BD3C9AB" w14:textId="77777777" w:rsidTr="003C7DA9">
        <w:trPr>
          <w:trHeight w:val="675"/>
          <w:jc w:val="center"/>
        </w:trPr>
        <w:tc>
          <w:tcPr>
            <w:tcW w:w="525" w:type="pct"/>
            <w:vMerge w:val="restart"/>
            <w:shd w:val="clear" w:color="auto" w:fill="auto"/>
            <w:vAlign w:val="center"/>
          </w:tcPr>
          <w:p w14:paraId="190804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48" w:type="pct"/>
            <w:vMerge w:val="restart"/>
            <w:vAlign w:val="center"/>
          </w:tcPr>
          <w:p w14:paraId="639690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2236C0B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98AD7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E8413A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BF3CA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2B658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w:t>
            </w:r>
          </w:p>
        </w:tc>
        <w:tc>
          <w:tcPr>
            <w:tcW w:w="356" w:type="pct"/>
            <w:shd w:val="clear" w:color="auto" w:fill="auto"/>
            <w:vAlign w:val="center"/>
          </w:tcPr>
          <w:p w14:paraId="786B59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10.08</w:t>
            </w:r>
          </w:p>
        </w:tc>
        <w:tc>
          <w:tcPr>
            <w:tcW w:w="356" w:type="pct"/>
            <w:shd w:val="clear" w:color="auto" w:fill="auto"/>
            <w:vAlign w:val="center"/>
          </w:tcPr>
          <w:p w14:paraId="495AAE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36ED568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1E68A4" w14:textId="7DD7A1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00AC090D" w:rsidRPr="00A234EB">
              <w:rPr>
                <w:noProof/>
                <w:sz w:val="16"/>
                <w:szCs w:val="16"/>
                <w:lang w:eastAsia="zh-CN"/>
              </w:rPr>
              <w:t>9</w:t>
            </w:r>
            <w:r w:rsidRPr="00A234EB">
              <w:rPr>
                <w:rFonts w:hint="eastAsia"/>
                <w:noProof/>
                <w:sz w:val="16"/>
                <w:szCs w:val="16"/>
                <w:lang w:eastAsia="zh-CN"/>
              </w:rPr>
              <w:t>5</w:t>
            </w:r>
          </w:p>
        </w:tc>
        <w:tc>
          <w:tcPr>
            <w:tcW w:w="393" w:type="pct"/>
            <w:shd w:val="clear" w:color="auto" w:fill="auto"/>
            <w:vAlign w:val="center"/>
          </w:tcPr>
          <w:p w14:paraId="0BA13A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10.14</w:t>
            </w:r>
          </w:p>
        </w:tc>
        <w:tc>
          <w:tcPr>
            <w:tcW w:w="393" w:type="pct"/>
            <w:shd w:val="clear" w:color="auto" w:fill="auto"/>
            <w:vAlign w:val="center"/>
          </w:tcPr>
          <w:p w14:paraId="4348D3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D830EEE" w14:textId="77777777" w:rsidTr="00AC090D">
        <w:trPr>
          <w:trHeight w:val="473"/>
          <w:jc w:val="center"/>
        </w:trPr>
        <w:tc>
          <w:tcPr>
            <w:tcW w:w="525" w:type="pct"/>
            <w:vMerge/>
            <w:shd w:val="clear" w:color="auto" w:fill="auto"/>
            <w:vAlign w:val="center"/>
          </w:tcPr>
          <w:p w14:paraId="66EC8C1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A234EB" w:rsidRDefault="00A752B4" w:rsidP="009B30F7">
            <w:pPr>
              <w:pStyle w:val="TAC"/>
              <w:widowControl w:val="0"/>
              <w:rPr>
                <w:noProof/>
                <w:sz w:val="16"/>
                <w:szCs w:val="16"/>
                <w:lang w:eastAsia="zh-CN"/>
              </w:rPr>
            </w:pPr>
          </w:p>
        </w:tc>
        <w:tc>
          <w:tcPr>
            <w:tcW w:w="544" w:type="pct"/>
            <w:vAlign w:val="center"/>
          </w:tcPr>
          <w:p w14:paraId="09E8B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03029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2A5E361"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56" w:type="pct"/>
            <w:shd w:val="clear" w:color="auto" w:fill="auto"/>
            <w:vAlign w:val="center"/>
          </w:tcPr>
          <w:p w14:paraId="773BB7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56" w:type="pct"/>
            <w:shd w:val="clear" w:color="auto" w:fill="auto"/>
            <w:vAlign w:val="center"/>
          </w:tcPr>
          <w:p w14:paraId="48ED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514D35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93" w:type="pct"/>
            <w:shd w:val="clear" w:color="auto" w:fill="auto"/>
            <w:vAlign w:val="center"/>
          </w:tcPr>
          <w:p w14:paraId="420418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93" w:type="pct"/>
            <w:shd w:val="clear" w:color="auto" w:fill="auto"/>
            <w:vAlign w:val="center"/>
          </w:tcPr>
          <w:p w14:paraId="32302E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5E4F13C" w14:textId="77777777" w:rsidTr="00AC090D">
        <w:trPr>
          <w:trHeight w:val="609"/>
          <w:jc w:val="center"/>
        </w:trPr>
        <w:tc>
          <w:tcPr>
            <w:tcW w:w="525" w:type="pct"/>
            <w:vMerge w:val="restart"/>
            <w:shd w:val="clear" w:color="auto" w:fill="auto"/>
            <w:vAlign w:val="center"/>
          </w:tcPr>
          <w:p w14:paraId="27E0AC3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713B4E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B4E27F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505F1B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AEB3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83853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3E63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12.61</w:t>
            </w:r>
          </w:p>
        </w:tc>
        <w:tc>
          <w:tcPr>
            <w:tcW w:w="356" w:type="pct"/>
            <w:shd w:val="clear" w:color="auto" w:fill="auto"/>
            <w:vAlign w:val="center"/>
          </w:tcPr>
          <w:p w14:paraId="018B18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14.99</w:t>
            </w:r>
          </w:p>
        </w:tc>
        <w:tc>
          <w:tcPr>
            <w:tcW w:w="356" w:type="pct"/>
            <w:shd w:val="clear" w:color="auto" w:fill="auto"/>
            <w:vAlign w:val="center"/>
          </w:tcPr>
          <w:p w14:paraId="502E9A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26D9E60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93" w:type="pct"/>
            <w:shd w:val="clear" w:color="auto" w:fill="auto"/>
            <w:vAlign w:val="center"/>
          </w:tcPr>
          <w:p w14:paraId="105999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58633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72760D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04E687C" w14:textId="77777777" w:rsidTr="00AC090D">
        <w:trPr>
          <w:trHeight w:val="308"/>
          <w:jc w:val="center"/>
        </w:trPr>
        <w:tc>
          <w:tcPr>
            <w:tcW w:w="525" w:type="pct"/>
            <w:vMerge/>
            <w:shd w:val="clear" w:color="auto" w:fill="auto"/>
            <w:vAlign w:val="center"/>
          </w:tcPr>
          <w:p w14:paraId="2B075BF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A234EB" w:rsidRDefault="00A752B4" w:rsidP="009B30F7">
            <w:pPr>
              <w:pStyle w:val="TAC"/>
              <w:widowControl w:val="0"/>
              <w:rPr>
                <w:noProof/>
                <w:sz w:val="16"/>
                <w:szCs w:val="16"/>
                <w:lang w:eastAsia="zh-CN"/>
              </w:rPr>
            </w:pPr>
          </w:p>
        </w:tc>
        <w:tc>
          <w:tcPr>
            <w:tcW w:w="544" w:type="pct"/>
            <w:vAlign w:val="center"/>
          </w:tcPr>
          <w:p w14:paraId="0BB633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67D97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C8F82C3"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356" w:type="pct"/>
            <w:shd w:val="clear" w:color="auto" w:fill="auto"/>
            <w:vAlign w:val="center"/>
          </w:tcPr>
          <w:p w14:paraId="12FF6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.46</w:t>
            </w:r>
          </w:p>
        </w:tc>
        <w:tc>
          <w:tcPr>
            <w:tcW w:w="356" w:type="pct"/>
            <w:shd w:val="clear" w:color="auto" w:fill="auto"/>
            <w:vAlign w:val="center"/>
          </w:tcPr>
          <w:p w14:paraId="6A2D76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D23991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24AA6F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39781F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117AB26" w14:textId="77777777" w:rsidTr="00AC090D">
        <w:trPr>
          <w:trHeight w:val="729"/>
          <w:jc w:val="center"/>
        </w:trPr>
        <w:tc>
          <w:tcPr>
            <w:tcW w:w="525" w:type="pct"/>
            <w:vMerge w:val="restart"/>
            <w:shd w:val="clear" w:color="auto" w:fill="auto"/>
            <w:vAlign w:val="center"/>
          </w:tcPr>
          <w:p w14:paraId="6B0B4BC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2T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(8,4,2,1,1;1,4)</w:t>
            </w:r>
          </w:p>
        </w:tc>
        <w:tc>
          <w:tcPr>
            <w:tcW w:w="348" w:type="pct"/>
            <w:vMerge w:val="restart"/>
            <w:vAlign w:val="center"/>
          </w:tcPr>
          <w:p w14:paraId="2B6770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3A42A3A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298DEE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50294D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F15B4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p>
        </w:tc>
        <w:tc>
          <w:tcPr>
            <w:tcW w:w="356" w:type="pct"/>
            <w:shd w:val="clear" w:color="auto" w:fill="auto"/>
            <w:vAlign w:val="center"/>
          </w:tcPr>
          <w:p w14:paraId="4EB116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356" w:type="pct"/>
            <w:shd w:val="clear" w:color="auto" w:fill="auto"/>
            <w:vAlign w:val="center"/>
          </w:tcPr>
          <w:p w14:paraId="7AC773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.34</w:t>
            </w:r>
          </w:p>
        </w:tc>
        <w:tc>
          <w:tcPr>
            <w:tcW w:w="356" w:type="pct"/>
            <w:shd w:val="clear" w:color="auto" w:fill="auto"/>
            <w:vAlign w:val="center"/>
          </w:tcPr>
          <w:p w14:paraId="50A602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0BCB6F28" w14:textId="544C8CFB"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393" w:type="pct"/>
            <w:shd w:val="clear" w:color="auto" w:fill="auto"/>
            <w:vAlign w:val="center"/>
          </w:tcPr>
          <w:p w14:paraId="16740D54" w14:textId="17C962E9" w:rsidR="00A752B4" w:rsidRPr="00A234EB" w:rsidRDefault="00AC090D" w:rsidP="009B30F7">
            <w:pPr>
              <w:pStyle w:val="TAC"/>
              <w:widowControl w:val="0"/>
              <w:rPr>
                <w:noProof/>
                <w:sz w:val="16"/>
                <w:szCs w:val="16"/>
                <w:lang w:eastAsia="zh-CN"/>
              </w:rPr>
            </w:pPr>
            <w:r w:rsidRPr="00A234EB">
              <w:rPr>
                <w:noProof/>
                <w:sz w:val="16"/>
                <w:szCs w:val="16"/>
                <w:lang w:eastAsia="zh-CN"/>
              </w:rPr>
              <w:t>8.08</w:t>
            </w:r>
          </w:p>
        </w:tc>
        <w:tc>
          <w:tcPr>
            <w:tcW w:w="393" w:type="pct"/>
            <w:shd w:val="clear" w:color="auto" w:fill="auto"/>
            <w:vAlign w:val="center"/>
          </w:tcPr>
          <w:p w14:paraId="7D30010A" w14:textId="23E44370" w:rsidR="00A752B4" w:rsidRPr="00A234EB" w:rsidRDefault="00AC090D" w:rsidP="009B30F7">
            <w:pPr>
              <w:pStyle w:val="TAC"/>
              <w:widowControl w:val="0"/>
              <w:rPr>
                <w:noProof/>
                <w:sz w:val="16"/>
                <w:szCs w:val="16"/>
                <w:lang w:eastAsia="zh-CN"/>
              </w:rPr>
            </w:pPr>
            <w:r w:rsidRPr="00A234EB">
              <w:rPr>
                <w:noProof/>
                <w:sz w:val="16"/>
                <w:szCs w:val="16"/>
                <w:lang w:eastAsia="zh-CN"/>
              </w:rPr>
              <w:t>9.25</w:t>
            </w:r>
          </w:p>
        </w:tc>
        <w:tc>
          <w:tcPr>
            <w:tcW w:w="393" w:type="pct"/>
            <w:shd w:val="clear" w:color="auto" w:fill="auto"/>
            <w:vAlign w:val="center"/>
          </w:tcPr>
          <w:p w14:paraId="35A4DF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B45CF73" w14:textId="77777777" w:rsidTr="00AC090D">
        <w:trPr>
          <w:trHeight w:val="466"/>
          <w:jc w:val="center"/>
        </w:trPr>
        <w:tc>
          <w:tcPr>
            <w:tcW w:w="525" w:type="pct"/>
            <w:vMerge/>
            <w:shd w:val="clear" w:color="auto" w:fill="auto"/>
            <w:vAlign w:val="center"/>
          </w:tcPr>
          <w:p w14:paraId="540D954A"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A234EB" w:rsidRDefault="00A752B4" w:rsidP="009B30F7">
            <w:pPr>
              <w:pStyle w:val="TAC"/>
              <w:widowControl w:val="0"/>
              <w:rPr>
                <w:noProof/>
                <w:sz w:val="16"/>
                <w:szCs w:val="16"/>
                <w:lang w:eastAsia="zh-CN"/>
              </w:rPr>
            </w:pPr>
          </w:p>
        </w:tc>
        <w:tc>
          <w:tcPr>
            <w:tcW w:w="544" w:type="pct"/>
            <w:vAlign w:val="center"/>
          </w:tcPr>
          <w:p w14:paraId="5DCC2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7D353E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EA19F6B"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56" w:type="pct"/>
            <w:shd w:val="clear" w:color="auto" w:fill="auto"/>
            <w:vAlign w:val="center"/>
          </w:tcPr>
          <w:p w14:paraId="25C774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56" w:type="pct"/>
            <w:shd w:val="clear" w:color="auto" w:fill="auto"/>
            <w:vAlign w:val="center"/>
          </w:tcPr>
          <w:p w14:paraId="6FD8C3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9D3B5D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79F3F868" w14:textId="06FBDB69" w:rsidR="00A752B4" w:rsidRPr="00A234EB" w:rsidRDefault="00AC090D" w:rsidP="009B30F7">
            <w:pPr>
              <w:pStyle w:val="TAC"/>
              <w:widowControl w:val="0"/>
              <w:rPr>
                <w:noProof/>
                <w:sz w:val="16"/>
                <w:szCs w:val="16"/>
                <w:lang w:eastAsia="zh-CN"/>
              </w:rPr>
            </w:pPr>
            <w:r w:rsidRPr="00A234EB">
              <w:rPr>
                <w:noProof/>
                <w:sz w:val="16"/>
                <w:szCs w:val="16"/>
                <w:lang w:eastAsia="zh-CN"/>
              </w:rPr>
              <w:t>0.23</w:t>
            </w:r>
          </w:p>
        </w:tc>
        <w:tc>
          <w:tcPr>
            <w:tcW w:w="393" w:type="pct"/>
            <w:shd w:val="clear" w:color="auto" w:fill="auto"/>
            <w:vAlign w:val="center"/>
          </w:tcPr>
          <w:p w14:paraId="1F8D9EED" w14:textId="071CF5B5" w:rsidR="00A752B4" w:rsidRPr="00A234EB" w:rsidRDefault="00AC090D" w:rsidP="009B30F7">
            <w:pPr>
              <w:pStyle w:val="TAC"/>
              <w:widowControl w:val="0"/>
              <w:rPr>
                <w:noProof/>
                <w:sz w:val="16"/>
                <w:szCs w:val="16"/>
                <w:lang w:eastAsia="zh-CN"/>
              </w:rPr>
            </w:pPr>
            <w:r w:rsidRPr="00A234EB">
              <w:rPr>
                <w:noProof/>
                <w:sz w:val="16"/>
                <w:szCs w:val="16"/>
                <w:lang w:eastAsia="zh-CN"/>
              </w:rPr>
              <w:t>0.26</w:t>
            </w:r>
          </w:p>
        </w:tc>
        <w:tc>
          <w:tcPr>
            <w:tcW w:w="393" w:type="pct"/>
            <w:shd w:val="clear" w:color="auto" w:fill="auto"/>
            <w:vAlign w:val="center"/>
          </w:tcPr>
          <w:p w14:paraId="1716A8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63E4A20" w14:textId="77777777" w:rsidTr="00AC090D">
        <w:trPr>
          <w:trHeight w:val="728"/>
          <w:jc w:val="center"/>
        </w:trPr>
        <w:tc>
          <w:tcPr>
            <w:tcW w:w="525" w:type="pct"/>
            <w:vMerge w:val="restart"/>
            <w:shd w:val="clear" w:color="auto" w:fill="auto"/>
            <w:vAlign w:val="center"/>
          </w:tcPr>
          <w:p w14:paraId="20345C8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13CF44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8A3D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7F736C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A1AF1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6BCB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56" w:type="pct"/>
            <w:shd w:val="clear" w:color="auto" w:fill="auto"/>
            <w:vAlign w:val="center"/>
          </w:tcPr>
          <w:p w14:paraId="51970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6.71</w:t>
            </w:r>
          </w:p>
        </w:tc>
        <w:tc>
          <w:tcPr>
            <w:tcW w:w="356" w:type="pct"/>
            <w:shd w:val="clear" w:color="auto" w:fill="auto"/>
            <w:vAlign w:val="center"/>
          </w:tcPr>
          <w:p w14:paraId="2A32FB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7.84</w:t>
            </w:r>
          </w:p>
        </w:tc>
        <w:tc>
          <w:tcPr>
            <w:tcW w:w="356" w:type="pct"/>
            <w:shd w:val="clear" w:color="auto" w:fill="auto"/>
            <w:vAlign w:val="center"/>
          </w:tcPr>
          <w:p w14:paraId="00F2D6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8.60</w:t>
            </w:r>
          </w:p>
        </w:tc>
        <w:tc>
          <w:tcPr>
            <w:tcW w:w="363" w:type="pct"/>
            <w:vMerge w:val="restart"/>
            <w:vAlign w:val="center"/>
          </w:tcPr>
          <w:p w14:paraId="7F10E7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93" w:type="pct"/>
            <w:shd w:val="clear" w:color="auto" w:fill="auto"/>
            <w:vAlign w:val="center"/>
          </w:tcPr>
          <w:p w14:paraId="4693C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6.91</w:t>
            </w:r>
          </w:p>
        </w:tc>
        <w:tc>
          <w:tcPr>
            <w:tcW w:w="393" w:type="pct"/>
            <w:shd w:val="clear" w:color="auto" w:fill="auto"/>
            <w:vAlign w:val="center"/>
          </w:tcPr>
          <w:p w14:paraId="2F0CF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8.07</w:t>
            </w:r>
          </w:p>
        </w:tc>
        <w:tc>
          <w:tcPr>
            <w:tcW w:w="393" w:type="pct"/>
            <w:shd w:val="clear" w:color="auto" w:fill="auto"/>
            <w:vAlign w:val="center"/>
          </w:tcPr>
          <w:p w14:paraId="1F50B5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8.86</w:t>
            </w:r>
          </w:p>
        </w:tc>
      </w:tr>
      <w:tr w:rsidR="00A752B4" w:rsidRPr="00A234EB" w14:paraId="5F615992" w14:textId="77777777" w:rsidTr="00AC090D">
        <w:trPr>
          <w:trHeight w:val="428"/>
          <w:jc w:val="center"/>
        </w:trPr>
        <w:tc>
          <w:tcPr>
            <w:tcW w:w="525" w:type="pct"/>
            <w:vMerge/>
            <w:shd w:val="clear" w:color="auto" w:fill="auto"/>
            <w:vAlign w:val="center"/>
          </w:tcPr>
          <w:p w14:paraId="4EAE936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A234EB" w:rsidRDefault="00A752B4" w:rsidP="009B30F7">
            <w:pPr>
              <w:pStyle w:val="TAC"/>
              <w:widowControl w:val="0"/>
              <w:rPr>
                <w:noProof/>
                <w:sz w:val="16"/>
                <w:szCs w:val="16"/>
                <w:lang w:eastAsia="zh-CN"/>
              </w:rPr>
            </w:pPr>
          </w:p>
        </w:tc>
        <w:tc>
          <w:tcPr>
            <w:tcW w:w="544" w:type="pct"/>
            <w:vAlign w:val="center"/>
          </w:tcPr>
          <w:p w14:paraId="5D727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C302B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2F11FF09"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56" w:type="pct"/>
            <w:shd w:val="clear" w:color="auto" w:fill="auto"/>
            <w:vAlign w:val="center"/>
          </w:tcPr>
          <w:p w14:paraId="0974EA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56" w:type="pct"/>
            <w:shd w:val="clear" w:color="auto" w:fill="auto"/>
            <w:vAlign w:val="center"/>
          </w:tcPr>
          <w:p w14:paraId="654B71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63" w:type="pct"/>
            <w:vMerge/>
            <w:vAlign w:val="center"/>
          </w:tcPr>
          <w:p w14:paraId="1A5FECF8"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93" w:type="pct"/>
            <w:shd w:val="clear" w:color="auto" w:fill="auto"/>
            <w:vAlign w:val="center"/>
          </w:tcPr>
          <w:p w14:paraId="010CC0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612EE7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32B9A54A" w14:textId="77777777" w:rsidTr="00AC090D">
        <w:trPr>
          <w:trHeight w:val="728"/>
          <w:jc w:val="center"/>
        </w:trPr>
        <w:tc>
          <w:tcPr>
            <w:tcW w:w="525" w:type="pct"/>
            <w:vMerge w:val="restart"/>
            <w:shd w:val="clear" w:color="auto" w:fill="auto"/>
            <w:vAlign w:val="center"/>
          </w:tcPr>
          <w:p w14:paraId="34B628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4B3DB1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8DD37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DDSU</w:t>
            </w:r>
          </w:p>
        </w:tc>
        <w:tc>
          <w:tcPr>
            <w:tcW w:w="544" w:type="pct"/>
            <w:vAlign w:val="center"/>
          </w:tcPr>
          <w:p w14:paraId="79A965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72AF94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54EBE08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56" w:type="pct"/>
            <w:shd w:val="clear" w:color="auto" w:fill="auto"/>
            <w:vAlign w:val="center"/>
          </w:tcPr>
          <w:p w14:paraId="781158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C6E0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33D356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4DA885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55256F4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6.61</w:t>
            </w:r>
          </w:p>
        </w:tc>
        <w:tc>
          <w:tcPr>
            <w:tcW w:w="393" w:type="pct"/>
            <w:shd w:val="clear" w:color="auto" w:fill="auto"/>
            <w:vAlign w:val="center"/>
          </w:tcPr>
          <w:p w14:paraId="182B66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7.7</w:t>
            </w:r>
          </w:p>
        </w:tc>
        <w:tc>
          <w:tcPr>
            <w:tcW w:w="393" w:type="pct"/>
            <w:shd w:val="clear" w:color="auto" w:fill="auto"/>
            <w:vAlign w:val="center"/>
          </w:tcPr>
          <w:p w14:paraId="540A85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.45</w:t>
            </w:r>
          </w:p>
        </w:tc>
      </w:tr>
      <w:tr w:rsidR="00A752B4" w:rsidRPr="00A234EB" w14:paraId="51C71E26" w14:textId="77777777" w:rsidTr="00AC090D">
        <w:trPr>
          <w:trHeight w:val="403"/>
          <w:jc w:val="center"/>
        </w:trPr>
        <w:tc>
          <w:tcPr>
            <w:tcW w:w="525" w:type="pct"/>
            <w:vMerge/>
            <w:shd w:val="clear" w:color="auto" w:fill="auto"/>
            <w:vAlign w:val="center"/>
          </w:tcPr>
          <w:p w14:paraId="1706C48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A234EB" w:rsidRDefault="00A752B4" w:rsidP="009B30F7">
            <w:pPr>
              <w:pStyle w:val="TAC"/>
              <w:widowControl w:val="0"/>
              <w:rPr>
                <w:noProof/>
                <w:sz w:val="16"/>
                <w:szCs w:val="16"/>
                <w:lang w:eastAsia="zh-CN"/>
              </w:rPr>
            </w:pPr>
          </w:p>
        </w:tc>
        <w:tc>
          <w:tcPr>
            <w:tcW w:w="544" w:type="pct"/>
            <w:vAlign w:val="center"/>
          </w:tcPr>
          <w:p w14:paraId="5AE0FD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45ECB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43B945A7"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07682F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303FF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0B6EA2C1"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93" w:type="pct"/>
            <w:shd w:val="clear" w:color="auto" w:fill="auto"/>
            <w:vAlign w:val="center"/>
          </w:tcPr>
          <w:p w14:paraId="2F9222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93" w:type="pct"/>
            <w:shd w:val="clear" w:color="auto" w:fill="auto"/>
            <w:vAlign w:val="center"/>
          </w:tcPr>
          <w:p w14:paraId="143509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AC090D" w:rsidRPr="00A234EB" w14:paraId="6541D9E5" w14:textId="77777777" w:rsidTr="009405E1">
        <w:trPr>
          <w:trHeight w:val="723"/>
          <w:jc w:val="center"/>
        </w:trPr>
        <w:tc>
          <w:tcPr>
            <w:tcW w:w="525" w:type="pct"/>
            <w:vMerge w:val="restart"/>
            <w:shd w:val="clear" w:color="auto" w:fill="auto"/>
            <w:vAlign w:val="center"/>
          </w:tcPr>
          <w:p w14:paraId="72DEC60F" w14:textId="793B3767"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67612362" w14:textId="194A16A7"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03B1D59A"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DDDDD</w:t>
            </w:r>
          </w:p>
          <w:p w14:paraId="14976336" w14:textId="585C1996"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0EC5C4B8" w14:textId="2B3956A9"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4187FDD" w14:textId="51BE62C4"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AEE23E4" w14:textId="700E25D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2CE3BD2B" w14:textId="15D384A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5.07</w:t>
            </w:r>
          </w:p>
        </w:tc>
        <w:tc>
          <w:tcPr>
            <w:tcW w:w="356" w:type="pct"/>
            <w:shd w:val="clear" w:color="auto" w:fill="auto"/>
            <w:vAlign w:val="center"/>
          </w:tcPr>
          <w:p w14:paraId="37DCDE35" w14:textId="6E93DAE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5.99</w:t>
            </w:r>
          </w:p>
        </w:tc>
        <w:tc>
          <w:tcPr>
            <w:tcW w:w="356" w:type="pct"/>
            <w:shd w:val="clear" w:color="auto" w:fill="auto"/>
            <w:vAlign w:val="center"/>
          </w:tcPr>
          <w:p w14:paraId="2F456AF3" w14:textId="39426B2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6.60</w:t>
            </w:r>
          </w:p>
        </w:tc>
        <w:tc>
          <w:tcPr>
            <w:tcW w:w="363" w:type="pct"/>
            <w:vMerge w:val="restart"/>
            <w:vAlign w:val="center"/>
          </w:tcPr>
          <w:p w14:paraId="1524C200" w14:textId="14118E3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3E3325AF" w14:textId="72E4880E"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5.12</w:t>
            </w:r>
          </w:p>
        </w:tc>
        <w:tc>
          <w:tcPr>
            <w:tcW w:w="393" w:type="pct"/>
            <w:shd w:val="clear" w:color="auto" w:fill="auto"/>
            <w:vAlign w:val="center"/>
          </w:tcPr>
          <w:p w14:paraId="4B398071" w14:textId="4444654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6.04</w:t>
            </w:r>
          </w:p>
        </w:tc>
        <w:tc>
          <w:tcPr>
            <w:tcW w:w="393" w:type="pct"/>
            <w:shd w:val="clear" w:color="auto" w:fill="auto"/>
            <w:vAlign w:val="center"/>
          </w:tcPr>
          <w:p w14:paraId="78014F08" w14:textId="0EEDB60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6.67</w:t>
            </w:r>
          </w:p>
        </w:tc>
      </w:tr>
      <w:tr w:rsidR="00AC090D" w:rsidRPr="00A234EB" w14:paraId="4D5BDF43" w14:textId="77777777" w:rsidTr="00AC090D">
        <w:trPr>
          <w:trHeight w:val="403"/>
          <w:jc w:val="center"/>
        </w:trPr>
        <w:tc>
          <w:tcPr>
            <w:tcW w:w="525" w:type="pct"/>
            <w:vMerge/>
            <w:shd w:val="clear" w:color="auto" w:fill="auto"/>
            <w:vAlign w:val="center"/>
          </w:tcPr>
          <w:p w14:paraId="78454202" w14:textId="77777777" w:rsidR="00AC090D" w:rsidRPr="00A234EB" w:rsidRDefault="00AC090D" w:rsidP="00AC090D">
            <w:pPr>
              <w:pStyle w:val="TAC"/>
              <w:widowControl w:val="0"/>
              <w:rPr>
                <w:rFonts w:eastAsia="MS Mincho"/>
                <w:noProof/>
                <w:sz w:val="16"/>
                <w:szCs w:val="16"/>
              </w:rPr>
            </w:pPr>
          </w:p>
        </w:tc>
        <w:tc>
          <w:tcPr>
            <w:tcW w:w="348" w:type="pct"/>
            <w:vMerge/>
            <w:vAlign w:val="center"/>
          </w:tcPr>
          <w:p w14:paraId="14023F5D"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35459758" w14:textId="77777777" w:rsidR="00AC090D" w:rsidRPr="00A234EB" w:rsidRDefault="00AC090D" w:rsidP="00AC090D">
            <w:pPr>
              <w:pStyle w:val="TAC"/>
              <w:widowControl w:val="0"/>
              <w:rPr>
                <w:noProof/>
                <w:sz w:val="16"/>
                <w:szCs w:val="16"/>
                <w:lang w:eastAsia="zh-CN"/>
              </w:rPr>
            </w:pPr>
          </w:p>
        </w:tc>
        <w:tc>
          <w:tcPr>
            <w:tcW w:w="544" w:type="pct"/>
            <w:vAlign w:val="center"/>
          </w:tcPr>
          <w:p w14:paraId="49CBEC86" w14:textId="0FDFDD16"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2F3DBD8D" w14:textId="1A314D5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E9DA123"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303BB088" w14:textId="4416CB68"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7CF00BC6" w14:textId="39862CB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200097E1" w14:textId="6B6F7EA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51CF4A69"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1866766A" w14:textId="506BDEB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0.15</w:t>
            </w:r>
          </w:p>
        </w:tc>
        <w:tc>
          <w:tcPr>
            <w:tcW w:w="393" w:type="pct"/>
            <w:shd w:val="clear" w:color="auto" w:fill="auto"/>
            <w:vAlign w:val="center"/>
          </w:tcPr>
          <w:p w14:paraId="2DD972F0" w14:textId="554CD01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0.17</w:t>
            </w:r>
          </w:p>
        </w:tc>
        <w:tc>
          <w:tcPr>
            <w:tcW w:w="393" w:type="pct"/>
            <w:shd w:val="clear" w:color="auto" w:fill="auto"/>
            <w:vAlign w:val="center"/>
          </w:tcPr>
          <w:p w14:paraId="0A1B1E08" w14:textId="7ED84E4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0.19</w:t>
            </w:r>
          </w:p>
        </w:tc>
      </w:tr>
      <w:tr w:rsidR="00AC090D" w:rsidRPr="00A234EB" w14:paraId="3554D6C9" w14:textId="77777777" w:rsidTr="009405E1">
        <w:trPr>
          <w:trHeight w:val="699"/>
          <w:jc w:val="center"/>
        </w:trPr>
        <w:tc>
          <w:tcPr>
            <w:tcW w:w="525" w:type="pct"/>
            <w:vMerge w:val="restart"/>
            <w:shd w:val="clear" w:color="auto" w:fill="auto"/>
            <w:vAlign w:val="center"/>
          </w:tcPr>
          <w:p w14:paraId="206420E1" w14:textId="6FC97568"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3C4E1554" w14:textId="4A53C628"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773A6BC9"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DDDSU</w:t>
            </w:r>
          </w:p>
          <w:p w14:paraId="1A951D32" w14:textId="71AFB40A"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658DCD4C" w14:textId="4647FCC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C09B70D" w14:textId="52BA0669"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6BC02A6A" w14:textId="69CDB7D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4628034B" w14:textId="2F5B337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56" w:type="pct"/>
            <w:shd w:val="clear" w:color="auto" w:fill="auto"/>
            <w:vAlign w:val="center"/>
          </w:tcPr>
          <w:p w14:paraId="0813258C" w14:textId="58D187A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56" w:type="pct"/>
            <w:shd w:val="clear" w:color="auto" w:fill="auto"/>
            <w:vAlign w:val="center"/>
          </w:tcPr>
          <w:p w14:paraId="61942268" w14:textId="794D4F4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c>
          <w:tcPr>
            <w:tcW w:w="363" w:type="pct"/>
            <w:vMerge w:val="restart"/>
            <w:vAlign w:val="center"/>
          </w:tcPr>
          <w:p w14:paraId="0AF8D29D" w14:textId="0088A94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06B49AEB" w14:textId="4B4116D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93" w:type="pct"/>
            <w:shd w:val="clear" w:color="auto" w:fill="auto"/>
            <w:vAlign w:val="center"/>
          </w:tcPr>
          <w:p w14:paraId="59A7E098" w14:textId="1B1751B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93" w:type="pct"/>
            <w:shd w:val="clear" w:color="auto" w:fill="auto"/>
            <w:vAlign w:val="center"/>
          </w:tcPr>
          <w:p w14:paraId="185FFC0A" w14:textId="68A59D42"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r>
      <w:tr w:rsidR="00AC090D" w:rsidRPr="00A234EB" w14:paraId="0A4FC658" w14:textId="77777777" w:rsidTr="00AC090D">
        <w:trPr>
          <w:trHeight w:val="403"/>
          <w:jc w:val="center"/>
        </w:trPr>
        <w:tc>
          <w:tcPr>
            <w:tcW w:w="525" w:type="pct"/>
            <w:vMerge/>
            <w:shd w:val="clear" w:color="auto" w:fill="auto"/>
            <w:vAlign w:val="center"/>
          </w:tcPr>
          <w:p w14:paraId="7EF7556E" w14:textId="1745F409" w:rsidR="00AC090D" w:rsidRPr="00A234EB" w:rsidRDefault="00AC090D" w:rsidP="00AC090D">
            <w:pPr>
              <w:pStyle w:val="TAC"/>
              <w:widowControl w:val="0"/>
              <w:rPr>
                <w:rFonts w:eastAsia="MS Mincho"/>
                <w:noProof/>
                <w:sz w:val="16"/>
                <w:szCs w:val="16"/>
              </w:rPr>
            </w:pPr>
          </w:p>
        </w:tc>
        <w:tc>
          <w:tcPr>
            <w:tcW w:w="348" w:type="pct"/>
            <w:vMerge/>
            <w:vAlign w:val="center"/>
          </w:tcPr>
          <w:p w14:paraId="71954735"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06D9ABFA" w14:textId="77777777" w:rsidR="00AC090D" w:rsidRPr="00A234EB" w:rsidRDefault="00AC090D" w:rsidP="00AC090D">
            <w:pPr>
              <w:pStyle w:val="TAC"/>
              <w:widowControl w:val="0"/>
              <w:rPr>
                <w:noProof/>
                <w:sz w:val="16"/>
                <w:szCs w:val="16"/>
                <w:lang w:eastAsia="zh-CN"/>
              </w:rPr>
            </w:pPr>
          </w:p>
        </w:tc>
        <w:tc>
          <w:tcPr>
            <w:tcW w:w="544" w:type="pct"/>
            <w:vAlign w:val="center"/>
          </w:tcPr>
          <w:p w14:paraId="67A742B3" w14:textId="4594BD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16B6C5AA" w14:textId="7649769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CC9CF2A"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651D783D" w14:textId="25E7598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369AB146" w14:textId="376301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678FA098" w14:textId="6C500E3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0C10E314"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7EE43367" w14:textId="348EE26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93" w:type="pct"/>
            <w:shd w:val="clear" w:color="auto" w:fill="auto"/>
            <w:vAlign w:val="center"/>
          </w:tcPr>
          <w:p w14:paraId="1394FF04" w14:textId="688FE20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93" w:type="pct"/>
            <w:shd w:val="clear" w:color="auto" w:fill="auto"/>
            <w:vAlign w:val="center"/>
          </w:tcPr>
          <w:p w14:paraId="5607F506" w14:textId="72DE2BB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r>
    </w:tbl>
    <w:p w14:paraId="5EDC759D" w14:textId="77777777" w:rsidR="00A752B4" w:rsidRPr="00A234EB" w:rsidRDefault="00A752B4" w:rsidP="00A752B4">
      <w:pPr>
        <w:rPr>
          <w:lang w:val="en-US" w:eastAsia="zh-CN"/>
        </w:rPr>
      </w:pPr>
    </w:p>
    <w:p w14:paraId="4A98F1C2" w14:textId="77777777" w:rsidR="00A752B4" w:rsidRPr="00A234EB" w:rsidRDefault="00A752B4" w:rsidP="00A752B4">
      <w:pPr>
        <w:rPr>
          <w:lang w:val="en-US" w:eastAsia="zh-CN"/>
        </w:rPr>
      </w:pPr>
      <w:r w:rsidRPr="00A234EB">
        <w:rPr>
          <w:lang w:val="en-US" w:eastAsia="zh-CN"/>
        </w:rPr>
        <w:t xml:space="preserve">The evaluation results of UL spectral efficiency for NR FDD and NR TDD for evaluation configuration </w:t>
      </w:r>
      <w:proofErr w:type="gramStart"/>
      <w:r w:rsidRPr="00A234EB">
        <w:rPr>
          <w:lang w:val="en-US" w:eastAsia="zh-CN"/>
        </w:rPr>
        <w:t>A</w:t>
      </w:r>
      <w:proofErr w:type="gramEnd"/>
      <w:r w:rsidRPr="00A234EB">
        <w:rPr>
          <w:lang w:val="en-US" w:eastAsia="zh-CN"/>
        </w:rPr>
        <w:t xml:space="preserve"> are provided in Table 5.</w:t>
      </w:r>
      <w:r w:rsidRPr="00A234EB">
        <w:rPr>
          <w:rFonts w:hint="eastAsia"/>
          <w:lang w:val="en-US" w:eastAsia="zh-CN"/>
        </w:rPr>
        <w:t>4</w:t>
      </w:r>
      <w:r w:rsidRPr="00A234EB">
        <w:rPr>
          <w:lang w:val="en-US" w:eastAsia="zh-CN"/>
        </w:rPr>
        <w:t xml:space="preserve">.1.3.1-2. </w:t>
      </w:r>
    </w:p>
    <w:p w14:paraId="687F84A1"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7F0FF69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.1.3.1-2 </w:t>
      </w:r>
      <w:r w:rsidRPr="00A234EB">
        <w:rPr>
          <w:lang w:eastAsia="zh-CN"/>
        </w:rPr>
        <w:t xml:space="preserve">UL spectral efficiency for NR in Rural – eMBB </w:t>
      </w:r>
      <w:r w:rsidRPr="00A234EB">
        <w:rPr>
          <w:lang w:eastAsia="zh-CN"/>
        </w:rPr>
        <w:br/>
        <w:t>(Evaluation configuration A, CF=700 MHz)</w:t>
      </w:r>
    </w:p>
    <w:p w14:paraId="22730FF7" w14:textId="4D3C746E"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A234EB" w14:paraId="47454503" w14:textId="77777777" w:rsidTr="009B30F7">
        <w:trPr>
          <w:trHeight w:val="226"/>
          <w:jc w:val="center"/>
        </w:trPr>
        <w:tc>
          <w:tcPr>
            <w:tcW w:w="0" w:type="auto"/>
            <w:vMerge w:val="restart"/>
            <w:shd w:val="clear" w:color="auto" w:fill="auto"/>
            <w:vAlign w:val="center"/>
          </w:tcPr>
          <w:p w14:paraId="333830C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DB4F98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2D637D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2A087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A941F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F3D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A93AD02" w14:textId="77777777" w:rsidTr="009B30F7">
        <w:trPr>
          <w:trHeight w:val="250"/>
          <w:jc w:val="center"/>
        </w:trPr>
        <w:tc>
          <w:tcPr>
            <w:tcW w:w="0" w:type="auto"/>
            <w:vMerge/>
            <w:shd w:val="clear" w:color="auto" w:fill="auto"/>
            <w:vAlign w:val="center"/>
          </w:tcPr>
          <w:p w14:paraId="47756FFD"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A234EB" w:rsidDel="00194D07" w:rsidRDefault="00A752B4" w:rsidP="009B30F7">
            <w:pPr>
              <w:pStyle w:val="TAH"/>
              <w:widowControl w:val="0"/>
              <w:rPr>
                <w:b w:val="0"/>
                <w:noProof/>
                <w:sz w:val="16"/>
                <w:szCs w:val="16"/>
              </w:rPr>
            </w:pPr>
          </w:p>
        </w:tc>
        <w:tc>
          <w:tcPr>
            <w:tcW w:w="0" w:type="auto"/>
            <w:vAlign w:val="center"/>
          </w:tcPr>
          <w:p w14:paraId="1ADB824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2213FAB"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0094829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C621A3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57F3FEA" w14:textId="77777777" w:rsidTr="009B30F7">
        <w:trPr>
          <w:trHeight w:val="368"/>
          <w:jc w:val="center"/>
        </w:trPr>
        <w:tc>
          <w:tcPr>
            <w:tcW w:w="0" w:type="auto"/>
            <w:vMerge w:val="restart"/>
            <w:shd w:val="clear" w:color="auto" w:fill="auto"/>
            <w:vAlign w:val="center"/>
          </w:tcPr>
          <w:p w14:paraId="4E60F78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1x8 SU-MIMO, OFDMA</w:t>
            </w:r>
            <w:r w:rsidRPr="00A234EB">
              <w:rPr>
                <w:rFonts w:hint="eastAsia"/>
                <w:noProof/>
                <w:sz w:val="16"/>
                <w:szCs w:val="16"/>
                <w:lang w:val="es-ES" w:eastAsia="zh-CN"/>
              </w:rPr>
              <w:t xml:space="preserve">; </w:t>
            </w:r>
          </w:p>
          <w:p w14:paraId="79059D2F" w14:textId="77777777" w:rsidR="00A752B4" w:rsidRPr="00A234EB" w:rsidRDefault="00A752B4" w:rsidP="009B30F7">
            <w:pPr>
              <w:pStyle w:val="TAC"/>
              <w:widowControl w:val="0"/>
              <w:rPr>
                <w:noProof/>
                <w:sz w:val="16"/>
                <w:szCs w:val="16"/>
                <w:lang w:val="es-ES" w:eastAsia="zh-CN"/>
              </w:rPr>
            </w:pPr>
            <w:r w:rsidRPr="005F3AD7">
              <w:rPr>
                <w:sz w:val="16"/>
                <w:szCs w:val="16"/>
                <w:lang w:val="fr-FR"/>
              </w:rPr>
              <w:t>gNB</w:t>
            </w:r>
            <w:r w:rsidRPr="005F3AD7">
              <w:rPr>
                <w:rFonts w:hint="eastAsia"/>
                <w:sz w:val="16"/>
                <w:szCs w:val="16"/>
                <w:lang w:val="fr-FR" w:eastAsia="zh-CN"/>
              </w:rPr>
              <w:t xml:space="preserve"> Config</w:t>
            </w:r>
            <w:r w:rsidRPr="00A234EB">
              <w:rPr>
                <w:noProof/>
                <w:sz w:val="16"/>
                <w:szCs w:val="16"/>
                <w:lang w:val="es-ES" w:eastAsia="zh-CN"/>
              </w:rPr>
              <w:t xml:space="preserve"> = (8,4,2,1,1;1,4)</w:t>
            </w:r>
          </w:p>
        </w:tc>
        <w:tc>
          <w:tcPr>
            <w:tcW w:w="0" w:type="auto"/>
            <w:vMerge w:val="restart"/>
            <w:vAlign w:val="center"/>
          </w:tcPr>
          <w:p w14:paraId="676C0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558F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C4065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33E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0" w:type="auto"/>
            <w:vAlign w:val="center"/>
          </w:tcPr>
          <w:p w14:paraId="0A331D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4.35</w:t>
            </w:r>
          </w:p>
        </w:tc>
        <w:tc>
          <w:tcPr>
            <w:tcW w:w="0" w:type="auto"/>
            <w:vMerge w:val="restart"/>
            <w:vAlign w:val="center"/>
          </w:tcPr>
          <w:p w14:paraId="65F74B44" w14:textId="7D0ADAD2"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5B0F500F" w14:textId="2479A1BA" w:rsidR="00A752B4" w:rsidRPr="00A234EB" w:rsidRDefault="00AC090D" w:rsidP="009B30F7">
            <w:pPr>
              <w:pStyle w:val="TAC"/>
              <w:widowControl w:val="0"/>
              <w:rPr>
                <w:noProof/>
                <w:sz w:val="16"/>
                <w:szCs w:val="16"/>
                <w:lang w:eastAsia="zh-CN"/>
              </w:rPr>
            </w:pPr>
            <w:r w:rsidRPr="00A234EB">
              <w:rPr>
                <w:noProof/>
                <w:sz w:val="16"/>
                <w:szCs w:val="16"/>
                <w:lang w:eastAsia="zh-CN"/>
              </w:rPr>
              <w:t>4.04</w:t>
            </w:r>
          </w:p>
        </w:tc>
      </w:tr>
      <w:tr w:rsidR="00A752B4" w:rsidRPr="00A234EB" w14:paraId="12B2A563" w14:textId="77777777" w:rsidTr="009B30F7">
        <w:trPr>
          <w:trHeight w:val="193"/>
          <w:jc w:val="center"/>
        </w:trPr>
        <w:tc>
          <w:tcPr>
            <w:tcW w:w="0" w:type="auto"/>
            <w:vMerge/>
            <w:shd w:val="clear" w:color="auto" w:fill="auto"/>
            <w:vAlign w:val="center"/>
          </w:tcPr>
          <w:p w14:paraId="2DC3E6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A234EB" w:rsidRDefault="00A752B4" w:rsidP="009B30F7">
            <w:pPr>
              <w:pStyle w:val="TAC"/>
              <w:widowControl w:val="0"/>
              <w:rPr>
                <w:rFonts w:eastAsia="MS Mincho"/>
                <w:noProof/>
                <w:sz w:val="16"/>
                <w:szCs w:val="16"/>
              </w:rPr>
            </w:pPr>
          </w:p>
        </w:tc>
        <w:tc>
          <w:tcPr>
            <w:tcW w:w="0" w:type="auto"/>
            <w:vAlign w:val="center"/>
          </w:tcPr>
          <w:p w14:paraId="5DEF77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6BFD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9567442" w14:textId="77777777" w:rsidR="00A752B4" w:rsidRPr="00A234EB" w:rsidRDefault="00A752B4" w:rsidP="009B30F7">
            <w:pPr>
              <w:pStyle w:val="TAC"/>
              <w:widowControl w:val="0"/>
              <w:rPr>
                <w:noProof/>
                <w:sz w:val="16"/>
                <w:szCs w:val="16"/>
                <w:lang w:eastAsia="zh-CN"/>
              </w:rPr>
            </w:pPr>
          </w:p>
        </w:tc>
        <w:tc>
          <w:tcPr>
            <w:tcW w:w="0" w:type="auto"/>
            <w:vAlign w:val="center"/>
          </w:tcPr>
          <w:p w14:paraId="14B6DF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469A6541" w14:textId="77777777" w:rsidR="00A752B4" w:rsidRPr="00A234EB" w:rsidRDefault="00A752B4" w:rsidP="009B30F7">
            <w:pPr>
              <w:pStyle w:val="TAC"/>
              <w:widowControl w:val="0"/>
              <w:rPr>
                <w:noProof/>
                <w:sz w:val="16"/>
                <w:szCs w:val="16"/>
                <w:lang w:eastAsia="zh-CN"/>
              </w:rPr>
            </w:pPr>
          </w:p>
        </w:tc>
        <w:tc>
          <w:tcPr>
            <w:tcW w:w="0" w:type="auto"/>
            <w:vAlign w:val="center"/>
          </w:tcPr>
          <w:p w14:paraId="2C2B42E9" w14:textId="693E24B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AC090D" w:rsidRPr="00A234EB">
              <w:rPr>
                <w:noProof/>
                <w:sz w:val="16"/>
                <w:szCs w:val="16"/>
                <w:lang w:eastAsia="zh-CN"/>
              </w:rPr>
              <w:t>4</w:t>
            </w:r>
          </w:p>
        </w:tc>
      </w:tr>
      <w:tr w:rsidR="00A752B4" w:rsidRPr="00A234EB" w14:paraId="127AF067" w14:textId="77777777" w:rsidTr="009B30F7">
        <w:trPr>
          <w:trHeight w:val="368"/>
          <w:jc w:val="center"/>
        </w:trPr>
        <w:tc>
          <w:tcPr>
            <w:tcW w:w="0" w:type="auto"/>
            <w:vMerge w:val="restart"/>
            <w:shd w:val="clear" w:color="auto" w:fill="auto"/>
            <w:vAlign w:val="center"/>
          </w:tcPr>
          <w:p w14:paraId="6A7F780A"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4x16 MU-MIMO, OFDMA;</w:t>
            </w:r>
          </w:p>
          <w:p w14:paraId="372D16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57D2E01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4FEBE15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2FD02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050EE9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6BDEC856" w14:textId="1013CA57"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12.69</w:t>
            </w:r>
          </w:p>
        </w:tc>
        <w:tc>
          <w:tcPr>
            <w:tcW w:w="0" w:type="auto"/>
            <w:vMerge w:val="restart"/>
            <w:vAlign w:val="center"/>
          </w:tcPr>
          <w:p w14:paraId="5CB87A36"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0" w:type="auto"/>
            <w:vAlign w:val="center"/>
          </w:tcPr>
          <w:p w14:paraId="2C3543E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8373522" w14:textId="77777777" w:rsidTr="009B30F7">
        <w:trPr>
          <w:trHeight w:val="55"/>
          <w:jc w:val="center"/>
        </w:trPr>
        <w:tc>
          <w:tcPr>
            <w:tcW w:w="0" w:type="auto"/>
            <w:vMerge/>
            <w:shd w:val="clear" w:color="auto" w:fill="auto"/>
            <w:vAlign w:val="center"/>
          </w:tcPr>
          <w:p w14:paraId="1165601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920E5D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1E0F8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247284E" w14:textId="62462C1E"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0.6</w:t>
            </w:r>
            <w:r w:rsidR="00E72729" w:rsidRPr="00A234EB">
              <w:rPr>
                <w:noProof/>
                <w:sz w:val="16"/>
                <w:szCs w:val="16"/>
                <w:lang w:val="es-ES" w:eastAsia="zh-CN"/>
              </w:rPr>
              <w:t>2</w:t>
            </w:r>
          </w:p>
        </w:tc>
        <w:tc>
          <w:tcPr>
            <w:tcW w:w="0" w:type="auto"/>
            <w:vMerge/>
            <w:vAlign w:val="center"/>
          </w:tcPr>
          <w:p w14:paraId="4EE205E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2493169" w14:textId="77777777" w:rsidTr="009B30F7">
        <w:trPr>
          <w:trHeight w:val="368"/>
          <w:jc w:val="center"/>
        </w:trPr>
        <w:tc>
          <w:tcPr>
            <w:tcW w:w="0" w:type="auto"/>
            <w:vMerge w:val="restart"/>
            <w:shd w:val="clear" w:color="auto" w:fill="auto"/>
            <w:vAlign w:val="center"/>
          </w:tcPr>
          <w:p w14:paraId="78FE5D3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2x8 SU-MIMO, OFDMA; </w:t>
            </w:r>
          </w:p>
          <w:p w14:paraId="514B47EC" w14:textId="77777777" w:rsidR="00A752B4" w:rsidRPr="00A234EB" w:rsidRDefault="00A752B4" w:rsidP="009B30F7">
            <w:pPr>
              <w:pStyle w:val="TAC"/>
              <w:widowControl w:val="0"/>
              <w:rPr>
                <w:rFonts w:eastAsia="MS Mincho"/>
                <w:noProof/>
                <w:sz w:val="16"/>
                <w:szCs w:val="16"/>
                <w:lang w:val="es-ES"/>
              </w:rPr>
            </w:pP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5012F8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2C4252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9D3309A"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5FC44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w:t>
            </w:r>
          </w:p>
        </w:tc>
        <w:tc>
          <w:tcPr>
            <w:tcW w:w="0" w:type="auto"/>
            <w:vAlign w:val="center"/>
          </w:tcPr>
          <w:p w14:paraId="69CCDD0D" w14:textId="391763CC"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7.22</w:t>
            </w:r>
          </w:p>
        </w:tc>
        <w:tc>
          <w:tcPr>
            <w:tcW w:w="0" w:type="auto"/>
            <w:vMerge w:val="restart"/>
            <w:vAlign w:val="center"/>
          </w:tcPr>
          <w:p w14:paraId="73492CA3" w14:textId="515C6E56"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w:t>
            </w:r>
          </w:p>
        </w:tc>
        <w:tc>
          <w:tcPr>
            <w:tcW w:w="0" w:type="auto"/>
            <w:vAlign w:val="center"/>
          </w:tcPr>
          <w:p w14:paraId="59425F27" w14:textId="6201C24A"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5.66</w:t>
            </w:r>
          </w:p>
        </w:tc>
      </w:tr>
      <w:tr w:rsidR="00A752B4" w:rsidRPr="00A234EB" w14:paraId="64B60FD5" w14:textId="77777777" w:rsidTr="009B30F7">
        <w:trPr>
          <w:trHeight w:val="55"/>
          <w:jc w:val="center"/>
        </w:trPr>
        <w:tc>
          <w:tcPr>
            <w:tcW w:w="0" w:type="auto"/>
            <w:vMerge/>
            <w:shd w:val="clear" w:color="auto" w:fill="auto"/>
            <w:vAlign w:val="center"/>
          </w:tcPr>
          <w:p w14:paraId="2CF9659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401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143EF45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E30CE07" w14:textId="7887840B"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0.17</w:t>
            </w:r>
          </w:p>
        </w:tc>
        <w:tc>
          <w:tcPr>
            <w:tcW w:w="0" w:type="auto"/>
            <w:vMerge/>
            <w:vAlign w:val="center"/>
          </w:tcPr>
          <w:p w14:paraId="415CB84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15B464" w14:textId="01E1A12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74374C" w:rsidRPr="00A234EB">
              <w:rPr>
                <w:noProof/>
                <w:sz w:val="16"/>
                <w:szCs w:val="16"/>
                <w:lang w:val="es-ES" w:eastAsia="zh-CN"/>
              </w:rPr>
              <w:t>9</w:t>
            </w:r>
          </w:p>
        </w:tc>
      </w:tr>
      <w:tr w:rsidR="00A752B4" w:rsidRPr="00A234EB" w14:paraId="350ED1B6" w14:textId="77777777" w:rsidTr="009B30F7">
        <w:trPr>
          <w:trHeight w:val="55"/>
          <w:jc w:val="center"/>
        </w:trPr>
        <w:tc>
          <w:tcPr>
            <w:tcW w:w="0" w:type="auto"/>
            <w:vMerge/>
            <w:shd w:val="clear" w:color="auto" w:fill="auto"/>
            <w:vAlign w:val="center"/>
          </w:tcPr>
          <w:p w14:paraId="17CA4738"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0AE26C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411C6A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Merge/>
            <w:vAlign w:val="center"/>
          </w:tcPr>
          <w:p w14:paraId="191EE36F"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07D8A3" w14:textId="47F0BC2C" w:rsidR="00A752B4" w:rsidRPr="00A234EB" w:rsidRDefault="00BC59F6" w:rsidP="009B30F7">
            <w:pPr>
              <w:pStyle w:val="TAC"/>
              <w:widowControl w:val="0"/>
              <w:rPr>
                <w:noProof/>
                <w:sz w:val="16"/>
                <w:szCs w:val="16"/>
                <w:lang w:val="es-ES" w:eastAsia="zh-CN"/>
              </w:rPr>
            </w:pPr>
            <w:r w:rsidRPr="00A234EB">
              <w:rPr>
                <w:noProof/>
                <w:sz w:val="16"/>
                <w:szCs w:val="16"/>
                <w:lang w:val="es-ES" w:eastAsia="zh-CN"/>
              </w:rPr>
              <w:t>0.20</w:t>
            </w:r>
          </w:p>
        </w:tc>
      </w:tr>
    </w:tbl>
    <w:p w14:paraId="14900D8F" w14:textId="77777777" w:rsidR="00A752B4" w:rsidRPr="00A234EB" w:rsidRDefault="00A752B4" w:rsidP="00A752B4">
      <w:pPr>
        <w:rPr>
          <w:lang w:val="en-US" w:eastAsia="zh-CN"/>
        </w:rPr>
      </w:pPr>
    </w:p>
    <w:p w14:paraId="7564E3A3"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4"/>
        <w:gridCol w:w="957"/>
        <w:gridCol w:w="964"/>
        <w:gridCol w:w="1349"/>
        <w:gridCol w:w="617"/>
        <w:gridCol w:w="943"/>
        <w:gridCol w:w="1083"/>
        <w:gridCol w:w="943"/>
        <w:gridCol w:w="1083"/>
      </w:tblGrid>
      <w:tr w:rsidR="00B37CDF" w:rsidRPr="00A234EB" w14:paraId="2D604444" w14:textId="77777777" w:rsidTr="009B30F7">
        <w:trPr>
          <w:trHeight w:val="226"/>
          <w:jc w:val="center"/>
        </w:trPr>
        <w:tc>
          <w:tcPr>
            <w:tcW w:w="0" w:type="auto"/>
            <w:vMerge w:val="restart"/>
            <w:shd w:val="clear" w:color="auto" w:fill="auto"/>
            <w:vAlign w:val="center"/>
          </w:tcPr>
          <w:p w14:paraId="3A7DE95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B6E661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54F108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53A60F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BA6AD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45F17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0C13C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B37CDF" w:rsidRPr="00A234EB" w:rsidDel="00194D07" w14:paraId="7B68308D" w14:textId="77777777" w:rsidTr="009B30F7">
        <w:trPr>
          <w:trHeight w:val="250"/>
          <w:jc w:val="center"/>
        </w:trPr>
        <w:tc>
          <w:tcPr>
            <w:tcW w:w="0" w:type="auto"/>
            <w:vMerge/>
            <w:shd w:val="clear" w:color="auto" w:fill="auto"/>
            <w:vAlign w:val="center"/>
          </w:tcPr>
          <w:p w14:paraId="61279F4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A234EB" w:rsidDel="00194D07" w:rsidRDefault="00A752B4" w:rsidP="009B30F7">
            <w:pPr>
              <w:pStyle w:val="TAH"/>
              <w:widowControl w:val="0"/>
              <w:rPr>
                <w:b w:val="0"/>
                <w:noProof/>
                <w:sz w:val="16"/>
                <w:szCs w:val="16"/>
              </w:rPr>
            </w:pPr>
          </w:p>
        </w:tc>
        <w:tc>
          <w:tcPr>
            <w:tcW w:w="0" w:type="auto"/>
            <w:vAlign w:val="center"/>
          </w:tcPr>
          <w:p w14:paraId="4251FA4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FC73D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8F5532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683DAA8"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B37CDF" w:rsidRPr="00A234EB" w14:paraId="2EDF996B" w14:textId="77777777" w:rsidTr="009B30F7">
        <w:trPr>
          <w:trHeight w:val="428"/>
          <w:jc w:val="center"/>
        </w:trPr>
        <w:tc>
          <w:tcPr>
            <w:tcW w:w="0" w:type="auto"/>
            <w:vMerge w:val="restart"/>
            <w:shd w:val="clear" w:color="auto" w:fill="auto"/>
            <w:vAlign w:val="center"/>
          </w:tcPr>
          <w:p w14:paraId="671B830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57EED2D"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115DA95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51357D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C23AD0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B24C3F" w14:textId="796FBDBF"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623F125" w14:textId="4ECF5075" w:rsidR="00A752B4" w:rsidRPr="00A234EB" w:rsidRDefault="00AC090D" w:rsidP="009B30F7">
            <w:pPr>
              <w:pStyle w:val="TAC"/>
              <w:widowControl w:val="0"/>
              <w:rPr>
                <w:noProof/>
                <w:sz w:val="16"/>
                <w:szCs w:val="16"/>
                <w:lang w:eastAsia="zh-CN"/>
              </w:rPr>
            </w:pPr>
            <w:r w:rsidRPr="00A234EB">
              <w:rPr>
                <w:noProof/>
                <w:sz w:val="16"/>
                <w:szCs w:val="16"/>
                <w:lang w:eastAsia="zh-CN"/>
              </w:rPr>
              <w:t>3.75</w:t>
            </w:r>
          </w:p>
        </w:tc>
        <w:tc>
          <w:tcPr>
            <w:tcW w:w="0" w:type="auto"/>
            <w:vMerge w:val="restart"/>
            <w:vAlign w:val="center"/>
          </w:tcPr>
          <w:p w14:paraId="2BE6CD44" w14:textId="024E6CF4"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05D85B7" w14:textId="15B674F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156349" w:rsidRPr="00A234EB">
              <w:rPr>
                <w:noProof/>
                <w:sz w:val="16"/>
                <w:szCs w:val="16"/>
                <w:lang w:eastAsia="zh-CN"/>
              </w:rPr>
              <w:t>82</w:t>
            </w:r>
          </w:p>
        </w:tc>
      </w:tr>
      <w:tr w:rsidR="00B37CDF" w:rsidRPr="00A234EB" w14:paraId="1348EDA5" w14:textId="77777777" w:rsidTr="009B30F7">
        <w:trPr>
          <w:trHeight w:val="188"/>
          <w:jc w:val="center"/>
        </w:trPr>
        <w:tc>
          <w:tcPr>
            <w:tcW w:w="0" w:type="auto"/>
            <w:vMerge/>
            <w:shd w:val="clear" w:color="auto" w:fill="auto"/>
            <w:vAlign w:val="center"/>
          </w:tcPr>
          <w:p w14:paraId="530D72D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A234EB" w:rsidRDefault="00A752B4" w:rsidP="009B30F7">
            <w:pPr>
              <w:pStyle w:val="TAC"/>
              <w:widowControl w:val="0"/>
              <w:rPr>
                <w:noProof/>
                <w:sz w:val="16"/>
                <w:szCs w:val="16"/>
                <w:lang w:eastAsia="zh-CN"/>
              </w:rPr>
            </w:pPr>
          </w:p>
        </w:tc>
        <w:tc>
          <w:tcPr>
            <w:tcW w:w="0" w:type="auto"/>
            <w:vAlign w:val="center"/>
          </w:tcPr>
          <w:p w14:paraId="579864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C6695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67A7394" w14:textId="77777777" w:rsidR="00A752B4" w:rsidRPr="00A234EB" w:rsidRDefault="00A752B4" w:rsidP="009B30F7">
            <w:pPr>
              <w:pStyle w:val="TAC"/>
              <w:widowControl w:val="0"/>
              <w:rPr>
                <w:noProof/>
                <w:sz w:val="16"/>
                <w:szCs w:val="16"/>
                <w:lang w:eastAsia="zh-CN"/>
              </w:rPr>
            </w:pPr>
          </w:p>
        </w:tc>
        <w:tc>
          <w:tcPr>
            <w:tcW w:w="0" w:type="auto"/>
            <w:vAlign w:val="center"/>
          </w:tcPr>
          <w:p w14:paraId="32B0CEFB" w14:textId="13B183D8" w:rsidR="00A752B4" w:rsidRPr="00A234EB" w:rsidRDefault="00AC090D" w:rsidP="007265FF">
            <w:pPr>
              <w:pStyle w:val="TAC"/>
              <w:widowControl w:val="0"/>
              <w:rPr>
                <w:noProof/>
                <w:sz w:val="16"/>
                <w:szCs w:val="16"/>
                <w:lang w:eastAsia="zh-CN"/>
              </w:rPr>
            </w:pPr>
            <w:r w:rsidRPr="00A234EB">
              <w:rPr>
                <w:noProof/>
                <w:sz w:val="16"/>
                <w:szCs w:val="16"/>
                <w:lang w:eastAsia="zh-CN"/>
              </w:rPr>
              <w:t>0.14</w:t>
            </w:r>
          </w:p>
        </w:tc>
        <w:tc>
          <w:tcPr>
            <w:tcW w:w="0" w:type="auto"/>
            <w:vMerge/>
            <w:vAlign w:val="center"/>
          </w:tcPr>
          <w:p w14:paraId="44014155" w14:textId="77777777" w:rsidR="00A752B4" w:rsidRPr="00A234EB" w:rsidRDefault="00A752B4" w:rsidP="009B30F7">
            <w:pPr>
              <w:pStyle w:val="TAC"/>
              <w:widowControl w:val="0"/>
              <w:rPr>
                <w:noProof/>
                <w:sz w:val="16"/>
                <w:szCs w:val="16"/>
                <w:lang w:eastAsia="zh-CN"/>
              </w:rPr>
            </w:pPr>
          </w:p>
        </w:tc>
        <w:tc>
          <w:tcPr>
            <w:tcW w:w="0" w:type="auto"/>
            <w:vAlign w:val="center"/>
          </w:tcPr>
          <w:p w14:paraId="7F344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r>
      <w:tr w:rsidR="00B37CDF" w:rsidRPr="00A234EB" w14:paraId="4527E799" w14:textId="77777777" w:rsidTr="009B30F7">
        <w:trPr>
          <w:trHeight w:val="396"/>
          <w:jc w:val="center"/>
        </w:trPr>
        <w:tc>
          <w:tcPr>
            <w:tcW w:w="0" w:type="auto"/>
            <w:vMerge w:val="restart"/>
            <w:shd w:val="clear" w:color="auto" w:fill="auto"/>
            <w:vAlign w:val="center"/>
          </w:tcPr>
          <w:p w14:paraId="6FD18D2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5213C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72A50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2D4DA5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6E3D06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F3F63" w14:textId="1C1BBFBA"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FEF7A61" w14:textId="6F96F645" w:rsidR="00A752B4" w:rsidRPr="00A234EB" w:rsidRDefault="00AC090D" w:rsidP="009B30F7">
            <w:pPr>
              <w:pStyle w:val="TAC"/>
              <w:widowControl w:val="0"/>
              <w:rPr>
                <w:noProof/>
                <w:sz w:val="16"/>
                <w:szCs w:val="16"/>
                <w:lang w:eastAsia="zh-CN"/>
              </w:rPr>
            </w:pPr>
            <w:r w:rsidRPr="00A234EB">
              <w:rPr>
                <w:noProof/>
                <w:sz w:val="16"/>
                <w:szCs w:val="16"/>
                <w:lang w:eastAsia="zh-CN"/>
              </w:rPr>
              <w:t>6.50</w:t>
            </w:r>
          </w:p>
        </w:tc>
        <w:tc>
          <w:tcPr>
            <w:tcW w:w="0" w:type="auto"/>
            <w:vMerge w:val="restart"/>
            <w:vAlign w:val="center"/>
          </w:tcPr>
          <w:p w14:paraId="7136A4AA" w14:textId="0D729BA6"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8580E42" w14:textId="00C9D60C" w:rsidR="00A752B4" w:rsidRPr="00A234EB" w:rsidRDefault="00156349" w:rsidP="009B30F7">
            <w:pPr>
              <w:pStyle w:val="TAC"/>
              <w:widowControl w:val="0"/>
              <w:rPr>
                <w:noProof/>
                <w:sz w:val="16"/>
                <w:szCs w:val="16"/>
                <w:lang w:eastAsia="zh-CN"/>
              </w:rPr>
            </w:pPr>
            <w:r w:rsidRPr="00A234EB">
              <w:rPr>
                <w:noProof/>
                <w:sz w:val="16"/>
                <w:szCs w:val="16"/>
                <w:lang w:eastAsia="zh-CN"/>
              </w:rPr>
              <w:t>4.85</w:t>
            </w:r>
          </w:p>
        </w:tc>
      </w:tr>
      <w:tr w:rsidR="00B37CDF" w:rsidRPr="00A234EB" w14:paraId="2D5606EC" w14:textId="77777777" w:rsidTr="009B30F7">
        <w:trPr>
          <w:trHeight w:val="284"/>
          <w:jc w:val="center"/>
        </w:trPr>
        <w:tc>
          <w:tcPr>
            <w:tcW w:w="0" w:type="auto"/>
            <w:vMerge/>
            <w:shd w:val="clear" w:color="auto" w:fill="auto"/>
            <w:vAlign w:val="center"/>
          </w:tcPr>
          <w:p w14:paraId="26ECA8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A234EB" w:rsidRDefault="00A752B4" w:rsidP="009B30F7">
            <w:pPr>
              <w:pStyle w:val="TAC"/>
              <w:widowControl w:val="0"/>
              <w:rPr>
                <w:noProof/>
                <w:sz w:val="16"/>
                <w:szCs w:val="16"/>
                <w:lang w:eastAsia="zh-CN"/>
              </w:rPr>
            </w:pPr>
          </w:p>
        </w:tc>
        <w:tc>
          <w:tcPr>
            <w:tcW w:w="0" w:type="auto"/>
            <w:vAlign w:val="center"/>
          </w:tcPr>
          <w:p w14:paraId="6C8F6C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54B88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DCBB095" w14:textId="77777777" w:rsidR="00A752B4" w:rsidRPr="00A234EB" w:rsidRDefault="00A752B4" w:rsidP="009B30F7">
            <w:pPr>
              <w:pStyle w:val="TAC"/>
              <w:widowControl w:val="0"/>
              <w:rPr>
                <w:noProof/>
                <w:sz w:val="16"/>
                <w:szCs w:val="16"/>
                <w:lang w:eastAsia="zh-CN"/>
              </w:rPr>
            </w:pPr>
          </w:p>
        </w:tc>
        <w:tc>
          <w:tcPr>
            <w:tcW w:w="0" w:type="auto"/>
            <w:vAlign w:val="center"/>
          </w:tcPr>
          <w:p w14:paraId="1A421FFE" w14:textId="5A253A50" w:rsidR="00A752B4" w:rsidRPr="00A234EB" w:rsidRDefault="00AC090D" w:rsidP="009B30F7">
            <w:pPr>
              <w:pStyle w:val="TAC"/>
              <w:widowControl w:val="0"/>
              <w:rPr>
                <w:noProof/>
                <w:sz w:val="16"/>
                <w:szCs w:val="16"/>
                <w:lang w:eastAsia="zh-CN"/>
              </w:rPr>
            </w:pPr>
            <w:r w:rsidRPr="00A234EB">
              <w:rPr>
                <w:noProof/>
                <w:sz w:val="16"/>
                <w:szCs w:val="16"/>
                <w:lang w:eastAsia="zh-CN"/>
              </w:rPr>
              <w:t>0.09</w:t>
            </w:r>
          </w:p>
        </w:tc>
        <w:tc>
          <w:tcPr>
            <w:tcW w:w="0" w:type="auto"/>
            <w:vMerge/>
            <w:vAlign w:val="center"/>
          </w:tcPr>
          <w:p w14:paraId="75D22145" w14:textId="77777777" w:rsidR="00A752B4" w:rsidRPr="00A234EB" w:rsidRDefault="00A752B4" w:rsidP="009B30F7">
            <w:pPr>
              <w:pStyle w:val="TAC"/>
              <w:widowControl w:val="0"/>
              <w:rPr>
                <w:noProof/>
                <w:sz w:val="16"/>
                <w:szCs w:val="16"/>
                <w:lang w:eastAsia="zh-CN"/>
              </w:rPr>
            </w:pPr>
          </w:p>
        </w:tc>
        <w:tc>
          <w:tcPr>
            <w:tcW w:w="0" w:type="auto"/>
            <w:vAlign w:val="center"/>
          </w:tcPr>
          <w:p w14:paraId="195357A5" w14:textId="613AF27E" w:rsidR="00A752B4" w:rsidRPr="00A234EB" w:rsidRDefault="00156349" w:rsidP="009B30F7">
            <w:pPr>
              <w:pStyle w:val="TAC"/>
              <w:widowControl w:val="0"/>
              <w:rPr>
                <w:noProof/>
                <w:sz w:val="16"/>
                <w:szCs w:val="16"/>
                <w:lang w:eastAsia="zh-CN"/>
              </w:rPr>
            </w:pPr>
            <w:r w:rsidRPr="00A234EB">
              <w:rPr>
                <w:noProof/>
                <w:sz w:val="16"/>
                <w:szCs w:val="16"/>
                <w:lang w:eastAsia="zh-CN"/>
              </w:rPr>
              <w:t>0.09</w:t>
            </w:r>
          </w:p>
        </w:tc>
      </w:tr>
      <w:tr w:rsidR="00B37CDF" w:rsidRPr="00A234EB" w14:paraId="0B6F5B9B" w14:textId="77777777" w:rsidTr="009B30F7">
        <w:trPr>
          <w:trHeight w:val="223"/>
          <w:jc w:val="center"/>
        </w:trPr>
        <w:tc>
          <w:tcPr>
            <w:tcW w:w="0" w:type="auto"/>
            <w:vMerge w:val="restart"/>
            <w:shd w:val="clear" w:color="auto" w:fill="auto"/>
            <w:vAlign w:val="center"/>
          </w:tcPr>
          <w:p w14:paraId="5854452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3ECE2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1A9B9A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74367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ED19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608C7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9DE60B9" w14:textId="2D75B280" w:rsidR="00A752B4" w:rsidRPr="00A234EB" w:rsidRDefault="00E72729" w:rsidP="009B30F7">
            <w:pPr>
              <w:pStyle w:val="TAC"/>
              <w:widowControl w:val="0"/>
              <w:rPr>
                <w:noProof/>
                <w:sz w:val="16"/>
                <w:szCs w:val="16"/>
                <w:lang w:eastAsia="zh-CN"/>
              </w:rPr>
            </w:pPr>
            <w:r w:rsidRPr="00A234EB">
              <w:rPr>
                <w:noProof/>
                <w:sz w:val="16"/>
                <w:szCs w:val="16"/>
                <w:lang w:eastAsia="zh-CN"/>
              </w:rPr>
              <w:t>11.75</w:t>
            </w:r>
          </w:p>
        </w:tc>
        <w:tc>
          <w:tcPr>
            <w:tcW w:w="0" w:type="auto"/>
            <w:vMerge w:val="restart"/>
            <w:vAlign w:val="center"/>
          </w:tcPr>
          <w:p w14:paraId="033163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18CCFF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FD25563" w14:textId="77777777" w:rsidTr="009B30F7">
        <w:trPr>
          <w:trHeight w:val="126"/>
          <w:jc w:val="center"/>
        </w:trPr>
        <w:tc>
          <w:tcPr>
            <w:tcW w:w="0" w:type="auto"/>
            <w:vMerge/>
            <w:shd w:val="clear" w:color="auto" w:fill="auto"/>
            <w:vAlign w:val="center"/>
          </w:tcPr>
          <w:p w14:paraId="4A1A08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A234EB" w:rsidRDefault="00A752B4" w:rsidP="009B30F7">
            <w:pPr>
              <w:pStyle w:val="TAC"/>
              <w:widowControl w:val="0"/>
              <w:rPr>
                <w:noProof/>
                <w:sz w:val="16"/>
                <w:szCs w:val="16"/>
                <w:lang w:eastAsia="zh-CN"/>
              </w:rPr>
            </w:pPr>
          </w:p>
        </w:tc>
        <w:tc>
          <w:tcPr>
            <w:tcW w:w="0" w:type="auto"/>
            <w:vAlign w:val="center"/>
          </w:tcPr>
          <w:p w14:paraId="5E5813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3E3C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4FD5C7F" w14:textId="77777777" w:rsidR="00A752B4" w:rsidRPr="00A234EB" w:rsidRDefault="00A752B4" w:rsidP="009B30F7">
            <w:pPr>
              <w:pStyle w:val="TAC"/>
              <w:widowControl w:val="0"/>
              <w:rPr>
                <w:noProof/>
                <w:sz w:val="16"/>
                <w:szCs w:val="16"/>
                <w:lang w:eastAsia="zh-CN"/>
              </w:rPr>
            </w:pPr>
          </w:p>
        </w:tc>
        <w:tc>
          <w:tcPr>
            <w:tcW w:w="0" w:type="auto"/>
            <w:vAlign w:val="center"/>
          </w:tcPr>
          <w:p w14:paraId="06D220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.58</w:t>
            </w:r>
          </w:p>
        </w:tc>
        <w:tc>
          <w:tcPr>
            <w:tcW w:w="0" w:type="auto"/>
            <w:vMerge/>
            <w:vAlign w:val="center"/>
          </w:tcPr>
          <w:p w14:paraId="462710A4" w14:textId="77777777" w:rsidR="00A752B4" w:rsidRPr="00A234EB" w:rsidRDefault="00A752B4" w:rsidP="009B30F7">
            <w:pPr>
              <w:pStyle w:val="TAC"/>
              <w:widowControl w:val="0"/>
              <w:rPr>
                <w:noProof/>
                <w:sz w:val="16"/>
                <w:szCs w:val="16"/>
                <w:lang w:eastAsia="zh-CN"/>
              </w:rPr>
            </w:pPr>
          </w:p>
        </w:tc>
        <w:tc>
          <w:tcPr>
            <w:tcW w:w="0" w:type="auto"/>
            <w:vAlign w:val="center"/>
          </w:tcPr>
          <w:p w14:paraId="63B633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27F9F08" w14:textId="77777777" w:rsidTr="009B30F7">
        <w:trPr>
          <w:trHeight w:val="190"/>
          <w:jc w:val="center"/>
        </w:trPr>
        <w:tc>
          <w:tcPr>
            <w:tcW w:w="0" w:type="auto"/>
            <w:vMerge w:val="restart"/>
            <w:shd w:val="clear" w:color="auto" w:fill="auto"/>
            <w:vAlign w:val="center"/>
          </w:tcPr>
          <w:p w14:paraId="2322AFFA" w14:textId="07B858BC" w:rsidR="00A752B4" w:rsidRPr="00A234EB" w:rsidRDefault="00A752B4">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Codebook based</w:t>
            </w:r>
            <w:r w:rsidR="00863403" w:rsidRPr="00A234EB">
              <w:rPr>
                <w:rFonts w:eastAsia="MS Mincho"/>
                <w:noProof/>
                <w:sz w:val="16"/>
                <w:szCs w:val="16"/>
              </w:rPr>
              <w:t>,</w:t>
            </w:r>
            <w:r w:rsidR="00B37CDF" w:rsidRPr="00A234EB">
              <w:rPr>
                <w:rFonts w:eastAsia="MS Mincho"/>
                <w:noProof/>
                <w:sz w:val="16"/>
                <w:szCs w:val="16"/>
              </w:rPr>
              <w:t xml:space="preserve">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4C5CA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2FE67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64C753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DED626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E404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498C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4.44</w:t>
            </w:r>
          </w:p>
        </w:tc>
        <w:tc>
          <w:tcPr>
            <w:tcW w:w="0" w:type="auto"/>
            <w:vMerge w:val="restart"/>
            <w:vAlign w:val="center"/>
          </w:tcPr>
          <w:p w14:paraId="44EEA05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18911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4.45</w:t>
            </w:r>
          </w:p>
        </w:tc>
      </w:tr>
      <w:tr w:rsidR="00B37CDF" w:rsidRPr="00A234EB" w14:paraId="77FE6952" w14:textId="77777777" w:rsidTr="009B30F7">
        <w:trPr>
          <w:trHeight w:val="222"/>
          <w:jc w:val="center"/>
        </w:trPr>
        <w:tc>
          <w:tcPr>
            <w:tcW w:w="0" w:type="auto"/>
            <w:vMerge/>
            <w:shd w:val="clear" w:color="auto" w:fill="auto"/>
            <w:vAlign w:val="center"/>
          </w:tcPr>
          <w:p w14:paraId="0504DB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A234EB" w:rsidRDefault="00A752B4" w:rsidP="009B30F7">
            <w:pPr>
              <w:pStyle w:val="TAC"/>
              <w:widowControl w:val="0"/>
              <w:rPr>
                <w:noProof/>
                <w:sz w:val="16"/>
                <w:szCs w:val="16"/>
                <w:lang w:eastAsia="zh-CN"/>
              </w:rPr>
            </w:pPr>
          </w:p>
        </w:tc>
        <w:tc>
          <w:tcPr>
            <w:tcW w:w="0" w:type="auto"/>
            <w:vAlign w:val="center"/>
          </w:tcPr>
          <w:p w14:paraId="764A43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000C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EE8E3C0" w14:textId="77777777" w:rsidR="00A752B4" w:rsidRPr="00A234EB" w:rsidRDefault="00A752B4" w:rsidP="009B30F7">
            <w:pPr>
              <w:pStyle w:val="TAC"/>
              <w:widowControl w:val="0"/>
              <w:rPr>
                <w:noProof/>
                <w:sz w:val="16"/>
                <w:szCs w:val="16"/>
                <w:lang w:eastAsia="zh-CN"/>
              </w:rPr>
            </w:pPr>
          </w:p>
        </w:tc>
        <w:tc>
          <w:tcPr>
            <w:tcW w:w="0" w:type="auto"/>
            <w:vAlign w:val="center"/>
          </w:tcPr>
          <w:p w14:paraId="1775F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24230082" w14:textId="77777777" w:rsidR="00A752B4" w:rsidRPr="00A234EB" w:rsidRDefault="00A752B4" w:rsidP="009B30F7">
            <w:pPr>
              <w:pStyle w:val="TAC"/>
              <w:widowControl w:val="0"/>
              <w:rPr>
                <w:noProof/>
                <w:sz w:val="16"/>
                <w:szCs w:val="16"/>
                <w:lang w:eastAsia="zh-CN"/>
              </w:rPr>
            </w:pPr>
          </w:p>
        </w:tc>
        <w:tc>
          <w:tcPr>
            <w:tcW w:w="0" w:type="auto"/>
            <w:vAlign w:val="center"/>
          </w:tcPr>
          <w:p w14:paraId="6DD74E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7698B64D" w14:textId="77777777" w:rsidTr="009B30F7">
        <w:trPr>
          <w:trHeight w:val="270"/>
          <w:jc w:val="center"/>
        </w:trPr>
        <w:tc>
          <w:tcPr>
            <w:tcW w:w="0" w:type="auto"/>
            <w:vMerge w:val="restart"/>
            <w:shd w:val="clear" w:color="auto" w:fill="auto"/>
            <w:vAlign w:val="center"/>
          </w:tcPr>
          <w:p w14:paraId="761B6326" w14:textId="174DB3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2x8 SU-MIMO, Non-</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3B7AC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85FBD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5BF6A0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F6FEB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3B81A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68DDC0E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5.08</w:t>
            </w:r>
          </w:p>
        </w:tc>
        <w:tc>
          <w:tcPr>
            <w:tcW w:w="0" w:type="auto"/>
            <w:vMerge w:val="restart"/>
            <w:vAlign w:val="center"/>
          </w:tcPr>
          <w:p w14:paraId="1E3EF3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0E7B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r>
      <w:tr w:rsidR="00B37CDF" w:rsidRPr="00A234EB" w14:paraId="0A966EAB" w14:textId="77777777" w:rsidTr="009B30F7">
        <w:trPr>
          <w:trHeight w:val="55"/>
          <w:jc w:val="center"/>
        </w:trPr>
        <w:tc>
          <w:tcPr>
            <w:tcW w:w="0" w:type="auto"/>
            <w:vMerge/>
            <w:shd w:val="clear" w:color="auto" w:fill="auto"/>
            <w:vAlign w:val="center"/>
          </w:tcPr>
          <w:p w14:paraId="5B96AE7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A234EB" w:rsidRDefault="00A752B4" w:rsidP="009B30F7">
            <w:pPr>
              <w:pStyle w:val="TAC"/>
              <w:widowControl w:val="0"/>
              <w:rPr>
                <w:noProof/>
                <w:sz w:val="16"/>
                <w:szCs w:val="16"/>
                <w:lang w:eastAsia="zh-CN"/>
              </w:rPr>
            </w:pPr>
          </w:p>
        </w:tc>
        <w:tc>
          <w:tcPr>
            <w:tcW w:w="0" w:type="auto"/>
            <w:vAlign w:val="center"/>
          </w:tcPr>
          <w:p w14:paraId="0FE96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830B1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F1B952D" w14:textId="77777777" w:rsidR="00A752B4" w:rsidRPr="00A234EB" w:rsidRDefault="00A752B4" w:rsidP="009B30F7">
            <w:pPr>
              <w:pStyle w:val="TAC"/>
              <w:widowControl w:val="0"/>
              <w:rPr>
                <w:noProof/>
                <w:sz w:val="16"/>
                <w:szCs w:val="16"/>
                <w:lang w:eastAsia="zh-CN"/>
              </w:rPr>
            </w:pPr>
          </w:p>
        </w:tc>
        <w:tc>
          <w:tcPr>
            <w:tcW w:w="0" w:type="auto"/>
            <w:vAlign w:val="center"/>
          </w:tcPr>
          <w:p w14:paraId="7036CC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vMerge/>
            <w:vAlign w:val="center"/>
          </w:tcPr>
          <w:p w14:paraId="015C563B" w14:textId="77777777" w:rsidR="00A752B4" w:rsidRPr="00A234EB" w:rsidRDefault="00A752B4" w:rsidP="009B30F7">
            <w:pPr>
              <w:pStyle w:val="TAC"/>
              <w:widowControl w:val="0"/>
              <w:rPr>
                <w:noProof/>
                <w:sz w:val="16"/>
                <w:szCs w:val="16"/>
                <w:lang w:eastAsia="zh-CN"/>
              </w:rPr>
            </w:pPr>
          </w:p>
        </w:tc>
        <w:tc>
          <w:tcPr>
            <w:tcW w:w="0" w:type="auto"/>
            <w:vAlign w:val="center"/>
          </w:tcPr>
          <w:p w14:paraId="4E64C2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r>
      <w:tr w:rsidR="00B37CDF" w:rsidRPr="00A234EB" w14:paraId="2A35102E" w14:textId="77777777" w:rsidTr="009B30F7">
        <w:trPr>
          <w:trHeight w:val="238"/>
          <w:jc w:val="center"/>
        </w:trPr>
        <w:tc>
          <w:tcPr>
            <w:tcW w:w="0" w:type="auto"/>
            <w:vMerge w:val="restart"/>
            <w:shd w:val="clear" w:color="auto" w:fill="auto"/>
            <w:vAlign w:val="center"/>
          </w:tcPr>
          <w:p w14:paraId="48204507" w14:textId="1AEAA35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904EC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CE40FA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43A17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399A2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EF62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9828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4.71</w:t>
            </w:r>
          </w:p>
        </w:tc>
        <w:tc>
          <w:tcPr>
            <w:tcW w:w="0" w:type="auto"/>
            <w:vMerge w:val="restart"/>
            <w:vAlign w:val="center"/>
          </w:tcPr>
          <w:p w14:paraId="295C8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241B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4.74</w:t>
            </w:r>
          </w:p>
        </w:tc>
      </w:tr>
      <w:tr w:rsidR="00B37CDF" w:rsidRPr="00A234EB" w14:paraId="14D7385D" w14:textId="77777777" w:rsidTr="009B30F7">
        <w:trPr>
          <w:trHeight w:val="55"/>
          <w:jc w:val="center"/>
        </w:trPr>
        <w:tc>
          <w:tcPr>
            <w:tcW w:w="0" w:type="auto"/>
            <w:vMerge/>
            <w:shd w:val="clear" w:color="auto" w:fill="auto"/>
            <w:vAlign w:val="center"/>
          </w:tcPr>
          <w:p w14:paraId="50BA90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A234EB" w:rsidRDefault="00A752B4" w:rsidP="009B30F7">
            <w:pPr>
              <w:pStyle w:val="TAC"/>
              <w:widowControl w:val="0"/>
              <w:rPr>
                <w:noProof/>
                <w:sz w:val="16"/>
                <w:szCs w:val="16"/>
                <w:lang w:eastAsia="zh-CN"/>
              </w:rPr>
            </w:pPr>
          </w:p>
        </w:tc>
        <w:tc>
          <w:tcPr>
            <w:tcW w:w="0" w:type="auto"/>
            <w:vAlign w:val="center"/>
          </w:tcPr>
          <w:p w14:paraId="1C73A1D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1421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608803" w14:textId="77777777" w:rsidR="00A752B4" w:rsidRPr="00A234EB" w:rsidRDefault="00A752B4" w:rsidP="009B30F7">
            <w:pPr>
              <w:pStyle w:val="TAC"/>
              <w:widowControl w:val="0"/>
              <w:rPr>
                <w:noProof/>
                <w:sz w:val="16"/>
                <w:szCs w:val="16"/>
                <w:lang w:eastAsia="zh-CN"/>
              </w:rPr>
            </w:pPr>
          </w:p>
        </w:tc>
        <w:tc>
          <w:tcPr>
            <w:tcW w:w="0" w:type="auto"/>
            <w:vAlign w:val="center"/>
          </w:tcPr>
          <w:p w14:paraId="084EC8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0.20</w:t>
            </w:r>
          </w:p>
        </w:tc>
        <w:tc>
          <w:tcPr>
            <w:tcW w:w="0" w:type="auto"/>
            <w:vMerge/>
            <w:vAlign w:val="center"/>
          </w:tcPr>
          <w:p w14:paraId="51629EE5" w14:textId="77777777" w:rsidR="00A752B4" w:rsidRPr="00A234EB" w:rsidRDefault="00A752B4" w:rsidP="009B30F7">
            <w:pPr>
              <w:pStyle w:val="TAC"/>
              <w:widowControl w:val="0"/>
              <w:rPr>
                <w:noProof/>
                <w:sz w:val="16"/>
                <w:szCs w:val="16"/>
                <w:lang w:eastAsia="zh-CN"/>
              </w:rPr>
            </w:pPr>
          </w:p>
        </w:tc>
        <w:tc>
          <w:tcPr>
            <w:tcW w:w="0" w:type="auto"/>
            <w:vAlign w:val="center"/>
          </w:tcPr>
          <w:p w14:paraId="4F769F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19D2F28E" w14:textId="77777777" w:rsidTr="008A16D5">
        <w:trPr>
          <w:trHeight w:val="452"/>
          <w:jc w:val="center"/>
        </w:trPr>
        <w:tc>
          <w:tcPr>
            <w:tcW w:w="0" w:type="auto"/>
            <w:vMerge w:val="restart"/>
            <w:shd w:val="clear" w:color="auto" w:fill="auto"/>
            <w:vAlign w:val="center"/>
          </w:tcPr>
          <w:p w14:paraId="1F99FCD6" w14:textId="3689028B"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18568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25FEFB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1F7105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E39C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AE916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B1E6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4.51</w:t>
            </w:r>
          </w:p>
        </w:tc>
        <w:tc>
          <w:tcPr>
            <w:tcW w:w="0" w:type="auto"/>
            <w:vMerge w:val="restart"/>
            <w:vAlign w:val="center"/>
          </w:tcPr>
          <w:p w14:paraId="082655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198B1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4.56</w:t>
            </w:r>
          </w:p>
        </w:tc>
      </w:tr>
      <w:tr w:rsidR="00B37CDF" w:rsidRPr="00A234EB" w14:paraId="197A9BFA" w14:textId="77777777" w:rsidTr="008A16D5">
        <w:trPr>
          <w:trHeight w:val="453"/>
          <w:jc w:val="center"/>
        </w:trPr>
        <w:tc>
          <w:tcPr>
            <w:tcW w:w="0" w:type="auto"/>
            <w:vMerge/>
            <w:shd w:val="clear" w:color="auto" w:fill="auto"/>
            <w:vAlign w:val="center"/>
          </w:tcPr>
          <w:p w14:paraId="4CB0032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A234EB" w:rsidRDefault="00A752B4" w:rsidP="009B30F7">
            <w:pPr>
              <w:pStyle w:val="TAC"/>
              <w:widowControl w:val="0"/>
              <w:rPr>
                <w:noProof/>
                <w:sz w:val="16"/>
                <w:szCs w:val="16"/>
                <w:lang w:eastAsia="zh-CN"/>
              </w:rPr>
            </w:pPr>
          </w:p>
        </w:tc>
        <w:tc>
          <w:tcPr>
            <w:tcW w:w="0" w:type="auto"/>
            <w:vAlign w:val="center"/>
          </w:tcPr>
          <w:p w14:paraId="7A972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3A9F3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DFD547" w14:textId="77777777" w:rsidR="00A752B4" w:rsidRPr="00A234EB" w:rsidRDefault="00A752B4" w:rsidP="009B30F7">
            <w:pPr>
              <w:pStyle w:val="TAC"/>
              <w:widowControl w:val="0"/>
              <w:rPr>
                <w:noProof/>
                <w:sz w:val="16"/>
                <w:szCs w:val="16"/>
                <w:lang w:eastAsia="zh-CN"/>
              </w:rPr>
            </w:pPr>
          </w:p>
        </w:tc>
        <w:tc>
          <w:tcPr>
            <w:tcW w:w="0" w:type="auto"/>
            <w:vAlign w:val="center"/>
          </w:tcPr>
          <w:p w14:paraId="1B0604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50F1DCB2" w14:textId="77777777" w:rsidR="00A752B4" w:rsidRPr="00A234EB" w:rsidRDefault="00A752B4" w:rsidP="009B30F7">
            <w:pPr>
              <w:pStyle w:val="TAC"/>
              <w:widowControl w:val="0"/>
              <w:rPr>
                <w:noProof/>
                <w:sz w:val="16"/>
                <w:szCs w:val="16"/>
                <w:lang w:eastAsia="zh-CN"/>
              </w:rPr>
            </w:pPr>
          </w:p>
        </w:tc>
        <w:tc>
          <w:tcPr>
            <w:tcW w:w="0" w:type="auto"/>
            <w:vAlign w:val="center"/>
          </w:tcPr>
          <w:p w14:paraId="69AC7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B37CDF" w:rsidRPr="00A234EB" w14:paraId="7C110462" w14:textId="77777777" w:rsidTr="009B30F7">
        <w:trPr>
          <w:trHeight w:val="330"/>
          <w:jc w:val="center"/>
        </w:trPr>
        <w:tc>
          <w:tcPr>
            <w:tcW w:w="0" w:type="auto"/>
            <w:vMerge w:val="restart"/>
            <w:shd w:val="clear" w:color="auto" w:fill="auto"/>
            <w:vAlign w:val="center"/>
          </w:tcPr>
          <w:p w14:paraId="0FBE75C7" w14:textId="172876FF"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2x16 MU-MIMO, </w:t>
            </w:r>
            <w:r w:rsidR="00B37CDF" w:rsidRPr="00A234EB">
              <w:rPr>
                <w:rFonts w:eastAsia="MS Mincho"/>
                <w:noProof/>
                <w:sz w:val="16"/>
                <w:szCs w:val="16"/>
              </w:rPr>
              <w:t xml:space="preserve">Codebook based,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18B910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EB574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624A4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59B5F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4A7C7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3A759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61DD5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8AFC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Pr="00A234EB">
              <w:rPr>
                <w:noProof/>
                <w:sz w:val="16"/>
                <w:szCs w:val="16"/>
                <w:lang w:eastAsia="zh-CN"/>
              </w:rPr>
              <w:t>19</w:t>
            </w:r>
          </w:p>
        </w:tc>
      </w:tr>
      <w:tr w:rsidR="00B37CDF" w:rsidRPr="00A234EB" w14:paraId="6FC10FF2" w14:textId="77777777" w:rsidTr="009B30F7">
        <w:trPr>
          <w:trHeight w:val="89"/>
          <w:jc w:val="center"/>
        </w:trPr>
        <w:tc>
          <w:tcPr>
            <w:tcW w:w="0" w:type="auto"/>
            <w:vMerge/>
            <w:shd w:val="clear" w:color="auto" w:fill="auto"/>
            <w:vAlign w:val="center"/>
          </w:tcPr>
          <w:p w14:paraId="33E2218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A234EB" w:rsidRDefault="00A752B4" w:rsidP="009B30F7">
            <w:pPr>
              <w:pStyle w:val="TAC"/>
              <w:widowControl w:val="0"/>
              <w:rPr>
                <w:noProof/>
                <w:sz w:val="16"/>
                <w:szCs w:val="16"/>
                <w:lang w:eastAsia="zh-CN"/>
              </w:rPr>
            </w:pPr>
          </w:p>
        </w:tc>
        <w:tc>
          <w:tcPr>
            <w:tcW w:w="0" w:type="auto"/>
            <w:vAlign w:val="center"/>
          </w:tcPr>
          <w:p w14:paraId="3BAFE2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E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6AB62E5" w14:textId="77777777" w:rsidR="00A752B4" w:rsidRPr="00A234EB" w:rsidRDefault="00A752B4" w:rsidP="009B30F7">
            <w:pPr>
              <w:pStyle w:val="TAC"/>
              <w:widowControl w:val="0"/>
              <w:rPr>
                <w:noProof/>
                <w:sz w:val="16"/>
                <w:szCs w:val="16"/>
                <w:lang w:eastAsia="zh-CN"/>
              </w:rPr>
            </w:pPr>
          </w:p>
        </w:tc>
        <w:tc>
          <w:tcPr>
            <w:tcW w:w="0" w:type="auto"/>
            <w:vAlign w:val="center"/>
          </w:tcPr>
          <w:p w14:paraId="17FDA5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8C82BC3" w14:textId="77777777" w:rsidR="00A752B4" w:rsidRPr="00A234EB" w:rsidRDefault="00A752B4" w:rsidP="009B30F7">
            <w:pPr>
              <w:pStyle w:val="TAC"/>
              <w:widowControl w:val="0"/>
              <w:rPr>
                <w:noProof/>
                <w:sz w:val="16"/>
                <w:szCs w:val="16"/>
                <w:lang w:eastAsia="zh-CN"/>
              </w:rPr>
            </w:pPr>
          </w:p>
        </w:tc>
        <w:tc>
          <w:tcPr>
            <w:tcW w:w="0" w:type="auto"/>
            <w:vAlign w:val="center"/>
          </w:tcPr>
          <w:p w14:paraId="3243D7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Pr="00A234EB">
              <w:rPr>
                <w:noProof/>
                <w:sz w:val="16"/>
                <w:szCs w:val="16"/>
                <w:lang w:eastAsia="zh-CN"/>
              </w:rPr>
              <w:t>2</w:t>
            </w:r>
          </w:p>
        </w:tc>
      </w:tr>
      <w:tr w:rsidR="00B37CDF" w:rsidRPr="00A234EB" w14:paraId="3E195AF9" w14:textId="77777777" w:rsidTr="009405E1">
        <w:trPr>
          <w:trHeight w:val="452"/>
          <w:jc w:val="center"/>
        </w:trPr>
        <w:tc>
          <w:tcPr>
            <w:tcW w:w="0" w:type="auto"/>
            <w:vMerge w:val="restart"/>
            <w:shd w:val="clear" w:color="auto" w:fill="auto"/>
            <w:vAlign w:val="center"/>
          </w:tcPr>
          <w:p w14:paraId="41DD8B3F" w14:textId="41336257"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6B33C0BB" w14:textId="1A3C4E9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183D5EF" w14:textId="7777777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DDDSU</w:t>
            </w:r>
          </w:p>
          <w:p w14:paraId="3B75C5C3" w14:textId="1FCB845F"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30309F2F" w14:textId="2569BBC1"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57A3A4" w14:textId="645491E2"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12DB50D" w14:textId="06CCC57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18791D6" w14:textId="412E61B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5.34</w:t>
            </w:r>
          </w:p>
        </w:tc>
        <w:tc>
          <w:tcPr>
            <w:tcW w:w="0" w:type="auto"/>
            <w:vMerge w:val="restart"/>
            <w:vAlign w:val="center"/>
          </w:tcPr>
          <w:p w14:paraId="18F2779E" w14:textId="478B2C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8E396B5" w14:textId="533EB3F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5.38</w:t>
            </w:r>
          </w:p>
        </w:tc>
      </w:tr>
      <w:tr w:rsidR="00B37CDF" w:rsidRPr="00A234EB" w14:paraId="7BC704DB" w14:textId="77777777" w:rsidTr="009405E1">
        <w:trPr>
          <w:trHeight w:val="453"/>
          <w:jc w:val="center"/>
        </w:trPr>
        <w:tc>
          <w:tcPr>
            <w:tcW w:w="0" w:type="auto"/>
            <w:vMerge/>
            <w:shd w:val="clear" w:color="auto" w:fill="auto"/>
            <w:vAlign w:val="center"/>
          </w:tcPr>
          <w:p w14:paraId="78513C7F" w14:textId="39B2EA19" w:rsidR="008A16D5" w:rsidRPr="00A234EB"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A234EB" w:rsidRDefault="008A16D5" w:rsidP="008A16D5">
            <w:pPr>
              <w:pStyle w:val="TAC"/>
              <w:widowControl w:val="0"/>
              <w:rPr>
                <w:noProof/>
                <w:sz w:val="16"/>
                <w:szCs w:val="16"/>
                <w:lang w:eastAsia="zh-CN"/>
              </w:rPr>
            </w:pPr>
          </w:p>
        </w:tc>
        <w:tc>
          <w:tcPr>
            <w:tcW w:w="0" w:type="auto"/>
            <w:vAlign w:val="center"/>
          </w:tcPr>
          <w:p w14:paraId="127617F5" w14:textId="1B6D82D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781BE49" w14:textId="53412F9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76DDDC6" w14:textId="77777777" w:rsidR="008A16D5" w:rsidRPr="00A234EB" w:rsidRDefault="008A16D5" w:rsidP="008A16D5">
            <w:pPr>
              <w:pStyle w:val="TAC"/>
              <w:widowControl w:val="0"/>
              <w:rPr>
                <w:noProof/>
                <w:sz w:val="16"/>
                <w:szCs w:val="16"/>
                <w:lang w:eastAsia="zh-CN"/>
              </w:rPr>
            </w:pPr>
          </w:p>
        </w:tc>
        <w:tc>
          <w:tcPr>
            <w:tcW w:w="0" w:type="auto"/>
            <w:vAlign w:val="center"/>
          </w:tcPr>
          <w:p w14:paraId="3CE1B3F2" w14:textId="2B6816C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39C11B8A" w14:textId="77777777" w:rsidR="008A16D5" w:rsidRPr="00A234EB" w:rsidRDefault="008A16D5" w:rsidP="008A16D5">
            <w:pPr>
              <w:pStyle w:val="TAC"/>
              <w:widowControl w:val="0"/>
              <w:rPr>
                <w:noProof/>
                <w:sz w:val="16"/>
                <w:szCs w:val="16"/>
                <w:lang w:eastAsia="zh-CN"/>
              </w:rPr>
            </w:pPr>
          </w:p>
        </w:tc>
        <w:tc>
          <w:tcPr>
            <w:tcW w:w="0" w:type="auto"/>
            <w:vAlign w:val="center"/>
          </w:tcPr>
          <w:p w14:paraId="404A41B1" w14:textId="278A3B1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r w:rsidR="00B37CDF" w:rsidRPr="00A234EB" w14:paraId="67178C32" w14:textId="77777777" w:rsidTr="009405E1">
        <w:trPr>
          <w:trHeight w:val="453"/>
          <w:jc w:val="center"/>
        </w:trPr>
        <w:tc>
          <w:tcPr>
            <w:tcW w:w="0" w:type="auto"/>
            <w:vMerge w:val="restart"/>
            <w:shd w:val="clear" w:color="auto" w:fill="auto"/>
            <w:vAlign w:val="center"/>
          </w:tcPr>
          <w:p w14:paraId="741C5B54" w14:textId="1EB2F9D4"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EE89980" w14:textId="5E5072DF"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30</w:t>
            </w:r>
          </w:p>
        </w:tc>
        <w:tc>
          <w:tcPr>
            <w:tcW w:w="0" w:type="auto"/>
            <w:vMerge w:val="restart"/>
            <w:vAlign w:val="center"/>
          </w:tcPr>
          <w:p w14:paraId="4F53B84B" w14:textId="2370883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DDDDD</w:t>
            </w:r>
          </w:p>
          <w:p w14:paraId="3C55CA99" w14:textId="59D1E292"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424A163D" w14:textId="3A61202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440704" w14:textId="3B1BDE4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FCDEAA9" w14:textId="0C0B110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9B036CC" w14:textId="69373F0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4.78</w:t>
            </w:r>
          </w:p>
        </w:tc>
        <w:tc>
          <w:tcPr>
            <w:tcW w:w="0" w:type="auto"/>
            <w:vMerge w:val="restart"/>
            <w:vAlign w:val="center"/>
          </w:tcPr>
          <w:p w14:paraId="78333567" w14:textId="76EBD5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94B603" w14:textId="3FC300D4"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4.81</w:t>
            </w:r>
          </w:p>
        </w:tc>
      </w:tr>
      <w:tr w:rsidR="00B37CDF" w:rsidRPr="00A234EB" w14:paraId="74F463A2" w14:textId="77777777" w:rsidTr="009405E1">
        <w:trPr>
          <w:trHeight w:val="453"/>
          <w:jc w:val="center"/>
        </w:trPr>
        <w:tc>
          <w:tcPr>
            <w:tcW w:w="0" w:type="auto"/>
            <w:vMerge/>
            <w:shd w:val="clear" w:color="auto" w:fill="auto"/>
            <w:vAlign w:val="center"/>
          </w:tcPr>
          <w:p w14:paraId="7C1C6F2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E21A9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223F040" w14:textId="77777777" w:rsidR="008A16D5" w:rsidRPr="00A234EB" w:rsidRDefault="008A16D5" w:rsidP="008A16D5">
            <w:pPr>
              <w:pStyle w:val="TAC"/>
              <w:widowControl w:val="0"/>
              <w:rPr>
                <w:noProof/>
                <w:sz w:val="16"/>
                <w:szCs w:val="16"/>
                <w:lang w:eastAsia="zh-CN"/>
              </w:rPr>
            </w:pPr>
          </w:p>
        </w:tc>
        <w:tc>
          <w:tcPr>
            <w:tcW w:w="0" w:type="auto"/>
            <w:vAlign w:val="center"/>
          </w:tcPr>
          <w:p w14:paraId="57C47A5A" w14:textId="372AF64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96A3E4" w14:textId="0637BDC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91A2975" w14:textId="77777777" w:rsidR="008A16D5" w:rsidRPr="00A234EB" w:rsidRDefault="008A16D5" w:rsidP="008A16D5">
            <w:pPr>
              <w:pStyle w:val="TAC"/>
              <w:widowControl w:val="0"/>
              <w:rPr>
                <w:noProof/>
                <w:sz w:val="16"/>
                <w:szCs w:val="16"/>
                <w:lang w:eastAsia="zh-CN"/>
              </w:rPr>
            </w:pPr>
          </w:p>
        </w:tc>
        <w:tc>
          <w:tcPr>
            <w:tcW w:w="0" w:type="auto"/>
            <w:vAlign w:val="center"/>
          </w:tcPr>
          <w:p w14:paraId="5BB56038" w14:textId="0778C8F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c>
          <w:tcPr>
            <w:tcW w:w="0" w:type="auto"/>
            <w:vMerge/>
            <w:vAlign w:val="center"/>
          </w:tcPr>
          <w:p w14:paraId="583921B4" w14:textId="77777777" w:rsidR="008A16D5" w:rsidRPr="00A234EB" w:rsidRDefault="008A16D5" w:rsidP="008A16D5">
            <w:pPr>
              <w:pStyle w:val="TAC"/>
              <w:widowControl w:val="0"/>
              <w:rPr>
                <w:noProof/>
                <w:sz w:val="16"/>
                <w:szCs w:val="16"/>
                <w:lang w:eastAsia="zh-CN"/>
              </w:rPr>
            </w:pPr>
          </w:p>
        </w:tc>
        <w:tc>
          <w:tcPr>
            <w:tcW w:w="0" w:type="auto"/>
            <w:vAlign w:val="center"/>
          </w:tcPr>
          <w:p w14:paraId="22CEDCAB" w14:textId="37038EF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0.12</w:t>
            </w:r>
          </w:p>
        </w:tc>
      </w:tr>
      <w:tr w:rsidR="00B37CDF" w:rsidRPr="00A234EB" w14:paraId="24BAC724" w14:textId="77777777" w:rsidTr="009405E1">
        <w:trPr>
          <w:trHeight w:val="453"/>
          <w:jc w:val="center"/>
        </w:trPr>
        <w:tc>
          <w:tcPr>
            <w:tcW w:w="0" w:type="auto"/>
            <w:vMerge w:val="restart"/>
            <w:shd w:val="clear" w:color="auto" w:fill="auto"/>
            <w:vAlign w:val="center"/>
          </w:tcPr>
          <w:p w14:paraId="0EE19D4B" w14:textId="66DEDAD8"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N</w:t>
            </w:r>
            <w:r w:rsidR="00863403" w:rsidRPr="00A234EB">
              <w:rPr>
                <w:rFonts w:eastAsia="MS Mincho"/>
                <w:noProof/>
                <w:sz w:val="16"/>
                <w:szCs w:val="16"/>
              </w:rPr>
              <w:t>on-</w:t>
            </w:r>
            <w:r w:rsidRPr="00A234EB">
              <w:rPr>
                <w:rFonts w:eastAsia="MS Mincho"/>
                <w:noProof/>
                <w:sz w:val="16"/>
                <w:szCs w:val="16"/>
              </w:rPr>
              <w:t xml:space="preserve">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05BEF63" w14:textId="2E8D8AC7"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61FB51B9" w14:textId="297C280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17B1F39" w14:textId="571D05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B69769E" w14:textId="0F6D6D38"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7F86BFB" w14:textId="3AA3A24C"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205366CF" w14:textId="3295FF2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3A9BD8E2" w14:textId="5061DC8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7DC2D19" w14:textId="1C0CBC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5.33</w:t>
            </w:r>
          </w:p>
        </w:tc>
      </w:tr>
      <w:tr w:rsidR="00B37CDF" w:rsidRPr="00A234EB" w14:paraId="3F85F23C" w14:textId="77777777" w:rsidTr="009405E1">
        <w:trPr>
          <w:trHeight w:val="453"/>
          <w:jc w:val="center"/>
        </w:trPr>
        <w:tc>
          <w:tcPr>
            <w:tcW w:w="0" w:type="auto"/>
            <w:vMerge/>
            <w:shd w:val="clear" w:color="auto" w:fill="auto"/>
            <w:vAlign w:val="center"/>
          </w:tcPr>
          <w:p w14:paraId="498C0220"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1B3A6E4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BA6504C" w14:textId="77777777" w:rsidR="008A16D5" w:rsidRPr="00A234EB" w:rsidRDefault="008A16D5" w:rsidP="008A16D5">
            <w:pPr>
              <w:pStyle w:val="TAC"/>
              <w:widowControl w:val="0"/>
              <w:rPr>
                <w:noProof/>
                <w:sz w:val="16"/>
                <w:szCs w:val="16"/>
                <w:lang w:eastAsia="zh-CN"/>
              </w:rPr>
            </w:pPr>
          </w:p>
        </w:tc>
        <w:tc>
          <w:tcPr>
            <w:tcW w:w="0" w:type="auto"/>
            <w:vAlign w:val="center"/>
          </w:tcPr>
          <w:p w14:paraId="266342A9" w14:textId="7403C9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11912" w14:textId="505AAF2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A2BB2E9" w14:textId="77777777" w:rsidR="008A16D5" w:rsidRPr="00A234EB" w:rsidRDefault="008A16D5" w:rsidP="008A16D5">
            <w:pPr>
              <w:pStyle w:val="TAC"/>
              <w:widowControl w:val="0"/>
              <w:rPr>
                <w:noProof/>
                <w:sz w:val="16"/>
                <w:szCs w:val="16"/>
                <w:lang w:eastAsia="zh-CN"/>
              </w:rPr>
            </w:pPr>
          </w:p>
        </w:tc>
        <w:tc>
          <w:tcPr>
            <w:tcW w:w="0" w:type="auto"/>
            <w:vAlign w:val="center"/>
          </w:tcPr>
          <w:p w14:paraId="097B79A7" w14:textId="3F6B125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0F6A973" w14:textId="77777777" w:rsidR="008A16D5" w:rsidRPr="00A234EB" w:rsidRDefault="008A16D5" w:rsidP="008A16D5">
            <w:pPr>
              <w:pStyle w:val="TAC"/>
              <w:widowControl w:val="0"/>
              <w:rPr>
                <w:noProof/>
                <w:sz w:val="16"/>
                <w:szCs w:val="16"/>
                <w:lang w:eastAsia="zh-CN"/>
              </w:rPr>
            </w:pPr>
          </w:p>
        </w:tc>
        <w:tc>
          <w:tcPr>
            <w:tcW w:w="0" w:type="auto"/>
            <w:vAlign w:val="center"/>
          </w:tcPr>
          <w:p w14:paraId="71CF79F0" w14:textId="2F9D7C8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0.14</w:t>
            </w:r>
          </w:p>
        </w:tc>
      </w:tr>
      <w:tr w:rsidR="00B37CDF" w:rsidRPr="00A234EB" w14:paraId="52F7210A" w14:textId="77777777" w:rsidTr="009405E1">
        <w:trPr>
          <w:trHeight w:val="453"/>
          <w:jc w:val="center"/>
        </w:trPr>
        <w:tc>
          <w:tcPr>
            <w:tcW w:w="0" w:type="auto"/>
            <w:vMerge w:val="restart"/>
            <w:shd w:val="clear" w:color="auto" w:fill="auto"/>
            <w:vAlign w:val="center"/>
          </w:tcPr>
          <w:p w14:paraId="058FD3C9" w14:textId="0B6C4428"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Non-c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9BC79A4" w14:textId="54B11B96"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4E938E8D" w14:textId="37211A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DD08860" w14:textId="5F69373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0C737D" w14:textId="6279551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7471F" w14:textId="7625BBD3"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5E303964" w14:textId="20A3952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B1695F4" w14:textId="555642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83AFAC" w14:textId="47BFD64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4.53</w:t>
            </w:r>
          </w:p>
        </w:tc>
      </w:tr>
      <w:tr w:rsidR="00B37CDF" w:rsidRPr="00A234EB" w14:paraId="224FA3FD" w14:textId="77777777" w:rsidTr="009405E1">
        <w:trPr>
          <w:trHeight w:val="453"/>
          <w:jc w:val="center"/>
        </w:trPr>
        <w:tc>
          <w:tcPr>
            <w:tcW w:w="0" w:type="auto"/>
            <w:vMerge/>
            <w:shd w:val="clear" w:color="auto" w:fill="auto"/>
            <w:vAlign w:val="center"/>
          </w:tcPr>
          <w:p w14:paraId="4625F84E"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9B39BE2"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A6FF4E2" w14:textId="77777777" w:rsidR="008A16D5" w:rsidRPr="00A234EB" w:rsidRDefault="008A16D5" w:rsidP="008A16D5">
            <w:pPr>
              <w:pStyle w:val="TAC"/>
              <w:widowControl w:val="0"/>
              <w:rPr>
                <w:noProof/>
                <w:sz w:val="16"/>
                <w:szCs w:val="16"/>
                <w:lang w:eastAsia="zh-CN"/>
              </w:rPr>
            </w:pPr>
          </w:p>
        </w:tc>
        <w:tc>
          <w:tcPr>
            <w:tcW w:w="0" w:type="auto"/>
            <w:vAlign w:val="center"/>
          </w:tcPr>
          <w:p w14:paraId="74125C63" w14:textId="63C207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6F3D71" w14:textId="25AF698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9952570" w14:textId="77777777" w:rsidR="008A16D5" w:rsidRPr="00A234EB" w:rsidRDefault="008A16D5" w:rsidP="008A16D5">
            <w:pPr>
              <w:pStyle w:val="TAC"/>
              <w:widowControl w:val="0"/>
              <w:rPr>
                <w:noProof/>
                <w:sz w:val="16"/>
                <w:szCs w:val="16"/>
                <w:lang w:eastAsia="zh-CN"/>
              </w:rPr>
            </w:pPr>
          </w:p>
        </w:tc>
        <w:tc>
          <w:tcPr>
            <w:tcW w:w="0" w:type="auto"/>
            <w:vAlign w:val="center"/>
          </w:tcPr>
          <w:p w14:paraId="19CA309A" w14:textId="3E9CAFB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CB74188" w14:textId="77777777" w:rsidR="008A16D5" w:rsidRPr="00A234EB" w:rsidRDefault="008A16D5" w:rsidP="008A16D5">
            <w:pPr>
              <w:pStyle w:val="TAC"/>
              <w:widowControl w:val="0"/>
              <w:rPr>
                <w:noProof/>
                <w:sz w:val="16"/>
                <w:szCs w:val="16"/>
                <w:lang w:eastAsia="zh-CN"/>
              </w:rPr>
            </w:pPr>
          </w:p>
        </w:tc>
        <w:tc>
          <w:tcPr>
            <w:tcW w:w="0" w:type="auto"/>
            <w:vAlign w:val="center"/>
          </w:tcPr>
          <w:p w14:paraId="1D5A0A73" w14:textId="258C76A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bl>
    <w:p w14:paraId="507CFCE8" w14:textId="77777777" w:rsidR="008A16D5" w:rsidRPr="00A234EB" w:rsidRDefault="008A16D5" w:rsidP="003C7DA9">
      <w:pPr>
        <w:rPr>
          <w:lang w:val="en-US" w:eastAsia="zh-CN"/>
        </w:rPr>
      </w:pPr>
    </w:p>
    <w:p w14:paraId="5C8DA25C" w14:textId="77777777" w:rsidR="00A752B4" w:rsidRPr="00A234EB" w:rsidRDefault="00A752B4" w:rsidP="00A752B4">
      <w:pPr>
        <w:pStyle w:val="Heading5"/>
        <w:rPr>
          <w:lang w:val="en-US" w:eastAsia="zh-CN"/>
        </w:rPr>
      </w:pPr>
      <w:bookmarkStart w:id="285" w:name="_Toc11595593"/>
      <w:r w:rsidRPr="00A234EB">
        <w:rPr>
          <w:lang w:val="en-US" w:eastAsia="zh-CN"/>
        </w:rPr>
        <w:t>5.</w:t>
      </w:r>
      <w:r w:rsidRPr="00A234EB">
        <w:rPr>
          <w:rFonts w:hint="eastAsia"/>
          <w:lang w:val="en-US" w:eastAsia="zh-CN"/>
        </w:rPr>
        <w:t>4</w:t>
      </w:r>
      <w:r w:rsidRPr="00A234EB">
        <w:rPr>
          <w:lang w:val="en-US" w:eastAsia="zh-CN"/>
        </w:rPr>
        <w:t>.1.3.2</w:t>
      </w:r>
      <w:r w:rsidRPr="00A234EB">
        <w:rPr>
          <w:lang w:val="en-US" w:eastAsia="zh-CN"/>
        </w:rPr>
        <w:tab/>
      </w:r>
      <w:r w:rsidRPr="00A234EB">
        <w:rPr>
          <w:rFonts w:hint="eastAsia"/>
          <w:lang w:val="en-US" w:eastAsia="zh-CN"/>
        </w:rPr>
        <w:t>Evaluation configuration B (</w:t>
      </w:r>
      <w:r w:rsidRPr="00A234EB">
        <w:rPr>
          <w:lang w:val="en-US" w:eastAsia="zh-CN"/>
        </w:rPr>
        <w:t>CF = 4 GHz)</w:t>
      </w:r>
      <w:bookmarkEnd w:id="285"/>
    </w:p>
    <w:p w14:paraId="409A8F8B"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B are provided in Table 5.</w:t>
      </w:r>
      <w:r w:rsidRPr="00A234EB">
        <w:rPr>
          <w:rFonts w:hint="eastAsia"/>
          <w:lang w:val="en-US" w:eastAsia="zh-CN"/>
        </w:rPr>
        <w:t>4</w:t>
      </w:r>
      <w:r w:rsidRPr="00A234EB">
        <w:rPr>
          <w:lang w:val="en-US" w:eastAsia="zh-CN"/>
        </w:rPr>
        <w:t xml:space="preserve">.1.3.2-1. </w:t>
      </w:r>
    </w:p>
    <w:p w14:paraId="0481A576"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7CB54ACC"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B.</w:t>
      </w:r>
    </w:p>
    <w:p w14:paraId="5203776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.1.3.2-1 </w:t>
      </w:r>
      <w:r w:rsidRPr="00A234EB">
        <w:rPr>
          <w:lang w:eastAsia="zh-CN"/>
        </w:rPr>
        <w:t xml:space="preserve">DL spectral efficiency for NR in Rural – eMBB </w:t>
      </w:r>
      <w:r w:rsidRPr="00A234EB">
        <w:rPr>
          <w:lang w:eastAsia="zh-CN"/>
        </w:rPr>
        <w:br/>
        <w:t>(Evaluation configuration B, CF=4 GHz)</w:t>
      </w:r>
    </w:p>
    <w:p w14:paraId="6A07CD6E" w14:textId="58CD7533"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3"/>
        <w:gridCol w:w="821"/>
        <w:gridCol w:w="1283"/>
        <w:gridCol w:w="528"/>
        <w:gridCol w:w="1085"/>
        <w:gridCol w:w="723"/>
        <w:gridCol w:w="723"/>
        <w:gridCol w:w="723"/>
        <w:gridCol w:w="1085"/>
        <w:gridCol w:w="723"/>
        <w:gridCol w:w="723"/>
        <w:gridCol w:w="723"/>
      </w:tblGrid>
      <w:tr w:rsidR="00A752B4" w:rsidRPr="00A234EB" w14:paraId="730B3872" w14:textId="77777777" w:rsidTr="0058642C">
        <w:trPr>
          <w:trHeight w:val="226"/>
          <w:jc w:val="center"/>
        </w:trPr>
        <w:tc>
          <w:tcPr>
            <w:tcW w:w="0" w:type="auto"/>
            <w:vMerge w:val="restart"/>
            <w:shd w:val="clear" w:color="auto" w:fill="auto"/>
            <w:vAlign w:val="center"/>
          </w:tcPr>
          <w:p w14:paraId="4860E53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4845D9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811" w:type="dxa"/>
            <w:gridSpan w:val="2"/>
            <w:vMerge w:val="restart"/>
            <w:vAlign w:val="center"/>
          </w:tcPr>
          <w:p w14:paraId="3AB4F2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ABA1A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608D2A6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22A019D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135AE148" w14:textId="77777777" w:rsidTr="0058642C">
        <w:trPr>
          <w:trHeight w:val="250"/>
          <w:jc w:val="center"/>
        </w:trPr>
        <w:tc>
          <w:tcPr>
            <w:tcW w:w="0" w:type="auto"/>
            <w:vMerge/>
            <w:shd w:val="clear" w:color="auto" w:fill="auto"/>
            <w:vAlign w:val="center"/>
          </w:tcPr>
          <w:p w14:paraId="10815F3C"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A234EB"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A234EB" w:rsidDel="00194D07" w:rsidRDefault="00A752B4" w:rsidP="009B30F7">
            <w:pPr>
              <w:pStyle w:val="TAH"/>
              <w:widowControl w:val="0"/>
              <w:rPr>
                <w:b w:val="0"/>
                <w:noProof/>
                <w:sz w:val="16"/>
                <w:szCs w:val="16"/>
              </w:rPr>
            </w:pPr>
          </w:p>
        </w:tc>
        <w:tc>
          <w:tcPr>
            <w:tcW w:w="0" w:type="auto"/>
            <w:vAlign w:val="center"/>
          </w:tcPr>
          <w:p w14:paraId="7C9C12A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A84280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0B0121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57341ED"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71B4FC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73F58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64343557"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1EF45F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30D0ED9" w14:textId="77777777" w:rsidTr="0058642C">
        <w:trPr>
          <w:trHeight w:val="388"/>
          <w:jc w:val="center"/>
        </w:trPr>
        <w:tc>
          <w:tcPr>
            <w:tcW w:w="0" w:type="auto"/>
            <w:vMerge w:val="restart"/>
            <w:shd w:val="clear" w:color="auto" w:fill="auto"/>
            <w:vAlign w:val="center"/>
          </w:tcPr>
          <w:p w14:paraId="208139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21" w:type="dxa"/>
            <w:vMerge w:val="restart"/>
            <w:vAlign w:val="center"/>
          </w:tcPr>
          <w:p w14:paraId="18880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3652FB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88F3DB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A3FBC6C" w14:textId="69D39675" w:rsidR="00A752B4" w:rsidRPr="00A234EB" w:rsidRDefault="00D2075B"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1A2C4963" w14:textId="34623E86" w:rsidR="00A752B4" w:rsidRPr="00A234EB" w:rsidRDefault="00D2075B" w:rsidP="009B30F7">
            <w:pPr>
              <w:pStyle w:val="TAC"/>
              <w:widowControl w:val="0"/>
              <w:rPr>
                <w:noProof/>
                <w:sz w:val="16"/>
                <w:szCs w:val="16"/>
                <w:lang w:eastAsia="zh-CN"/>
              </w:rPr>
            </w:pPr>
            <w:r w:rsidRPr="00A234EB">
              <w:rPr>
                <w:noProof/>
                <w:sz w:val="16"/>
                <w:szCs w:val="16"/>
                <w:lang w:eastAsia="zh-CN"/>
              </w:rPr>
              <w:t>12.50</w:t>
            </w:r>
          </w:p>
        </w:tc>
        <w:tc>
          <w:tcPr>
            <w:tcW w:w="0" w:type="auto"/>
            <w:shd w:val="clear" w:color="auto" w:fill="auto"/>
            <w:vAlign w:val="center"/>
          </w:tcPr>
          <w:p w14:paraId="30081FC0" w14:textId="3FF2D66D" w:rsidR="00A752B4" w:rsidRPr="00A234EB" w:rsidRDefault="00D2075B" w:rsidP="007265FF">
            <w:pPr>
              <w:pStyle w:val="TAC"/>
              <w:widowControl w:val="0"/>
              <w:rPr>
                <w:noProof/>
                <w:sz w:val="16"/>
                <w:szCs w:val="16"/>
                <w:lang w:eastAsia="zh-CN"/>
              </w:rPr>
            </w:pPr>
            <w:r w:rsidRPr="00A234EB">
              <w:rPr>
                <w:noProof/>
                <w:sz w:val="16"/>
                <w:szCs w:val="16"/>
                <w:lang w:eastAsia="zh-CN"/>
              </w:rPr>
              <w:t>14.13</w:t>
            </w:r>
          </w:p>
        </w:tc>
        <w:tc>
          <w:tcPr>
            <w:tcW w:w="0" w:type="auto"/>
            <w:shd w:val="clear" w:color="auto" w:fill="auto"/>
            <w:vAlign w:val="center"/>
          </w:tcPr>
          <w:p w14:paraId="42B6D8D9" w14:textId="70AD3B1E" w:rsidR="00A752B4" w:rsidRPr="00A234EB" w:rsidRDefault="00D2075B" w:rsidP="009B30F7">
            <w:pPr>
              <w:pStyle w:val="TAC"/>
              <w:widowControl w:val="0"/>
              <w:rPr>
                <w:noProof/>
                <w:sz w:val="16"/>
                <w:szCs w:val="16"/>
                <w:lang w:eastAsia="zh-CN"/>
              </w:rPr>
            </w:pPr>
            <w:r w:rsidRPr="00A234EB">
              <w:rPr>
                <w:noProof/>
                <w:sz w:val="16"/>
                <w:szCs w:val="16"/>
                <w:lang w:eastAsia="zh-CN"/>
              </w:rPr>
              <w:t>15.10</w:t>
            </w:r>
          </w:p>
        </w:tc>
        <w:tc>
          <w:tcPr>
            <w:tcW w:w="0" w:type="auto"/>
            <w:vMerge w:val="restart"/>
            <w:vAlign w:val="center"/>
          </w:tcPr>
          <w:p w14:paraId="7BA9DD56" w14:textId="40C1D85F" w:rsidR="00A752B4" w:rsidRPr="00A234EB" w:rsidRDefault="0015634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E9D2AA6" w14:textId="16869CDE" w:rsidR="00A752B4" w:rsidRPr="00A234EB" w:rsidRDefault="00156349" w:rsidP="009B30F7">
            <w:pPr>
              <w:pStyle w:val="TAC"/>
              <w:widowControl w:val="0"/>
              <w:rPr>
                <w:noProof/>
                <w:sz w:val="16"/>
                <w:szCs w:val="16"/>
                <w:lang w:eastAsia="zh-CN"/>
              </w:rPr>
            </w:pPr>
            <w:r w:rsidRPr="00A234EB">
              <w:rPr>
                <w:noProof/>
                <w:sz w:val="16"/>
                <w:szCs w:val="16"/>
                <w:lang w:eastAsia="zh-CN"/>
              </w:rPr>
              <w:t>13.01</w:t>
            </w:r>
          </w:p>
        </w:tc>
        <w:tc>
          <w:tcPr>
            <w:tcW w:w="0" w:type="auto"/>
            <w:shd w:val="clear" w:color="auto" w:fill="auto"/>
            <w:vAlign w:val="center"/>
          </w:tcPr>
          <w:p w14:paraId="2E79E644" w14:textId="46CC7F1E"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14.70</w:t>
            </w:r>
          </w:p>
        </w:tc>
        <w:tc>
          <w:tcPr>
            <w:tcW w:w="0" w:type="auto"/>
            <w:shd w:val="clear" w:color="auto" w:fill="auto"/>
            <w:vAlign w:val="center"/>
          </w:tcPr>
          <w:p w14:paraId="15838EE1" w14:textId="569EFEE6" w:rsidR="00A752B4" w:rsidRPr="00A234EB" w:rsidRDefault="00156349" w:rsidP="009B30F7">
            <w:pPr>
              <w:pStyle w:val="TAC"/>
              <w:widowControl w:val="0"/>
              <w:rPr>
                <w:noProof/>
                <w:sz w:val="16"/>
                <w:szCs w:val="16"/>
                <w:lang w:eastAsia="zh-CN"/>
              </w:rPr>
            </w:pPr>
            <w:r w:rsidRPr="00A234EB">
              <w:rPr>
                <w:noProof/>
                <w:sz w:val="16"/>
                <w:szCs w:val="16"/>
                <w:lang w:eastAsia="zh-CN"/>
              </w:rPr>
              <w:t>15.68</w:t>
            </w:r>
          </w:p>
        </w:tc>
      </w:tr>
      <w:tr w:rsidR="00A752B4" w:rsidRPr="00A234EB" w14:paraId="2314AD1C" w14:textId="77777777" w:rsidTr="0058642C">
        <w:trPr>
          <w:trHeight w:val="55"/>
          <w:jc w:val="center"/>
        </w:trPr>
        <w:tc>
          <w:tcPr>
            <w:tcW w:w="0" w:type="auto"/>
            <w:vMerge/>
            <w:shd w:val="clear" w:color="auto" w:fill="auto"/>
            <w:vAlign w:val="center"/>
          </w:tcPr>
          <w:p w14:paraId="56FF95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A234EB"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A288A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06009E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6872BA" w14:textId="67C4CE54" w:rsidR="00A752B4" w:rsidRPr="00A234EB" w:rsidRDefault="00D2075B" w:rsidP="009B30F7">
            <w:pPr>
              <w:pStyle w:val="TAC"/>
              <w:widowControl w:val="0"/>
              <w:rPr>
                <w:noProof/>
                <w:sz w:val="16"/>
                <w:szCs w:val="16"/>
                <w:lang w:eastAsia="zh-CN"/>
              </w:rPr>
            </w:pPr>
            <w:r w:rsidRPr="00A234EB">
              <w:rPr>
                <w:noProof/>
                <w:sz w:val="16"/>
                <w:szCs w:val="16"/>
                <w:lang w:eastAsia="zh-CN"/>
              </w:rPr>
              <w:t>0.44</w:t>
            </w:r>
          </w:p>
        </w:tc>
        <w:tc>
          <w:tcPr>
            <w:tcW w:w="0" w:type="auto"/>
            <w:shd w:val="clear" w:color="auto" w:fill="auto"/>
            <w:vAlign w:val="center"/>
          </w:tcPr>
          <w:p w14:paraId="15062FED" w14:textId="32519A32"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2075B" w:rsidRPr="00A234EB">
              <w:rPr>
                <w:noProof/>
                <w:sz w:val="16"/>
                <w:szCs w:val="16"/>
                <w:lang w:eastAsia="zh-CN"/>
              </w:rPr>
              <w:t>.49</w:t>
            </w:r>
          </w:p>
        </w:tc>
        <w:tc>
          <w:tcPr>
            <w:tcW w:w="0" w:type="auto"/>
            <w:shd w:val="clear" w:color="auto" w:fill="auto"/>
            <w:vAlign w:val="center"/>
          </w:tcPr>
          <w:p w14:paraId="29694F5F" w14:textId="7F95461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2075B" w:rsidRPr="00A234EB">
              <w:rPr>
                <w:noProof/>
                <w:sz w:val="16"/>
                <w:szCs w:val="16"/>
                <w:lang w:eastAsia="zh-CN"/>
              </w:rPr>
              <w:t>3</w:t>
            </w:r>
          </w:p>
        </w:tc>
        <w:tc>
          <w:tcPr>
            <w:tcW w:w="0" w:type="auto"/>
            <w:vMerge/>
            <w:vAlign w:val="center"/>
          </w:tcPr>
          <w:p w14:paraId="4816B2C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9D61A4C" w14:textId="1CAF60C3" w:rsidR="00A752B4" w:rsidRPr="00A234EB" w:rsidRDefault="00156349" w:rsidP="009B30F7">
            <w:pPr>
              <w:pStyle w:val="TAC"/>
              <w:widowControl w:val="0"/>
              <w:rPr>
                <w:noProof/>
                <w:sz w:val="16"/>
                <w:szCs w:val="16"/>
                <w:lang w:eastAsia="zh-CN"/>
              </w:rPr>
            </w:pPr>
            <w:r w:rsidRPr="00A234EB">
              <w:rPr>
                <w:noProof/>
                <w:sz w:val="16"/>
                <w:szCs w:val="16"/>
                <w:lang w:eastAsia="zh-CN"/>
              </w:rPr>
              <w:t>0.</w:t>
            </w:r>
            <w:r w:rsidRPr="00A234EB">
              <w:rPr>
                <w:rFonts w:hint="eastAsia"/>
                <w:noProof/>
                <w:sz w:val="16"/>
                <w:szCs w:val="16"/>
                <w:lang w:eastAsia="zh-CN"/>
              </w:rPr>
              <w:t>41</w:t>
            </w:r>
          </w:p>
        </w:tc>
        <w:tc>
          <w:tcPr>
            <w:tcW w:w="0" w:type="auto"/>
            <w:shd w:val="clear" w:color="auto" w:fill="auto"/>
            <w:vAlign w:val="center"/>
          </w:tcPr>
          <w:p w14:paraId="15BB9574" w14:textId="0F1FE27F"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0.46</w:t>
            </w:r>
          </w:p>
        </w:tc>
        <w:tc>
          <w:tcPr>
            <w:tcW w:w="0" w:type="auto"/>
            <w:shd w:val="clear" w:color="auto" w:fill="auto"/>
            <w:vAlign w:val="center"/>
          </w:tcPr>
          <w:p w14:paraId="58612D53" w14:textId="367D351C" w:rsidR="00A752B4" w:rsidRPr="00A234EB" w:rsidRDefault="00156349" w:rsidP="009B30F7">
            <w:pPr>
              <w:pStyle w:val="TAC"/>
              <w:widowControl w:val="0"/>
              <w:rPr>
                <w:noProof/>
                <w:sz w:val="16"/>
                <w:szCs w:val="16"/>
                <w:lang w:eastAsia="zh-CN"/>
              </w:rPr>
            </w:pPr>
            <w:r w:rsidRPr="00A234EB">
              <w:rPr>
                <w:noProof/>
                <w:sz w:val="16"/>
                <w:szCs w:val="16"/>
                <w:lang w:eastAsia="zh-CN"/>
              </w:rPr>
              <w:t>0.49</w:t>
            </w:r>
          </w:p>
        </w:tc>
      </w:tr>
      <w:tr w:rsidR="00A752B4" w:rsidRPr="00A234EB" w14:paraId="76890528" w14:textId="77777777" w:rsidTr="0058642C">
        <w:trPr>
          <w:trHeight w:val="186"/>
          <w:jc w:val="center"/>
        </w:trPr>
        <w:tc>
          <w:tcPr>
            <w:tcW w:w="0" w:type="auto"/>
            <w:vMerge w:val="restart"/>
            <w:shd w:val="clear" w:color="auto" w:fill="auto"/>
            <w:vAlign w:val="center"/>
          </w:tcPr>
          <w:p w14:paraId="6B41CA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5601E3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218325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5324E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3BAAA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5B2CA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17.32</w:t>
            </w:r>
          </w:p>
        </w:tc>
        <w:tc>
          <w:tcPr>
            <w:tcW w:w="0" w:type="auto"/>
            <w:shd w:val="clear" w:color="auto" w:fill="auto"/>
            <w:vAlign w:val="center"/>
          </w:tcPr>
          <w:p w14:paraId="5B321E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9.64</w:t>
            </w:r>
          </w:p>
        </w:tc>
        <w:tc>
          <w:tcPr>
            <w:tcW w:w="0" w:type="auto"/>
            <w:shd w:val="clear" w:color="auto" w:fill="auto"/>
            <w:vAlign w:val="center"/>
          </w:tcPr>
          <w:p w14:paraId="2CD6C4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1.01</w:t>
            </w:r>
          </w:p>
        </w:tc>
        <w:tc>
          <w:tcPr>
            <w:tcW w:w="0" w:type="auto"/>
            <w:vMerge w:val="restart"/>
            <w:vAlign w:val="center"/>
          </w:tcPr>
          <w:p w14:paraId="464B8E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BB52E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16.63</w:t>
            </w:r>
          </w:p>
        </w:tc>
        <w:tc>
          <w:tcPr>
            <w:tcW w:w="0" w:type="auto"/>
            <w:shd w:val="clear" w:color="auto" w:fill="auto"/>
            <w:vAlign w:val="center"/>
          </w:tcPr>
          <w:p w14:paraId="50D2FD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8.79</w:t>
            </w:r>
          </w:p>
        </w:tc>
        <w:tc>
          <w:tcPr>
            <w:tcW w:w="0" w:type="auto"/>
            <w:shd w:val="clear" w:color="auto" w:fill="auto"/>
            <w:vAlign w:val="center"/>
          </w:tcPr>
          <w:p w14:paraId="496303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0.09</w:t>
            </w:r>
          </w:p>
        </w:tc>
      </w:tr>
      <w:tr w:rsidR="00A752B4" w:rsidRPr="00A234EB" w14:paraId="0CF6DB15" w14:textId="77777777" w:rsidTr="0058642C">
        <w:trPr>
          <w:trHeight w:val="195"/>
          <w:jc w:val="center"/>
        </w:trPr>
        <w:tc>
          <w:tcPr>
            <w:tcW w:w="0" w:type="auto"/>
            <w:vMerge/>
            <w:shd w:val="clear" w:color="auto" w:fill="auto"/>
            <w:vAlign w:val="center"/>
          </w:tcPr>
          <w:p w14:paraId="0197C55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F3A9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FBC674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0.49</w:t>
            </w:r>
          </w:p>
        </w:tc>
        <w:tc>
          <w:tcPr>
            <w:tcW w:w="0" w:type="auto"/>
            <w:shd w:val="clear" w:color="auto" w:fill="auto"/>
            <w:vAlign w:val="center"/>
          </w:tcPr>
          <w:p w14:paraId="69FF7E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.56</w:t>
            </w:r>
          </w:p>
        </w:tc>
        <w:tc>
          <w:tcPr>
            <w:tcW w:w="0" w:type="auto"/>
            <w:shd w:val="clear" w:color="auto" w:fill="auto"/>
            <w:vAlign w:val="center"/>
          </w:tcPr>
          <w:p w14:paraId="09B5A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.59</w:t>
            </w:r>
          </w:p>
        </w:tc>
        <w:tc>
          <w:tcPr>
            <w:tcW w:w="0" w:type="auto"/>
            <w:vMerge/>
            <w:vAlign w:val="center"/>
          </w:tcPr>
          <w:p w14:paraId="1A15EF3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c>
          <w:tcPr>
            <w:tcW w:w="0" w:type="auto"/>
            <w:shd w:val="clear" w:color="auto" w:fill="auto"/>
            <w:vAlign w:val="center"/>
          </w:tcPr>
          <w:p w14:paraId="635D78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0" w:type="auto"/>
            <w:shd w:val="clear" w:color="auto" w:fill="auto"/>
            <w:vAlign w:val="center"/>
          </w:tcPr>
          <w:p w14:paraId="13E9D7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r>
      <w:tr w:rsidR="00A752B4" w:rsidRPr="00A234EB" w14:paraId="1C5E37DF" w14:textId="77777777" w:rsidTr="0058642C">
        <w:trPr>
          <w:trHeight w:val="370"/>
          <w:jc w:val="center"/>
        </w:trPr>
        <w:tc>
          <w:tcPr>
            <w:tcW w:w="0" w:type="auto"/>
            <w:vMerge w:val="restart"/>
            <w:shd w:val="clear" w:color="auto" w:fill="auto"/>
            <w:vAlign w:val="center"/>
          </w:tcPr>
          <w:p w14:paraId="753F6A20"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1CD741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90B64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0FB1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6184A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CF288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12.58</w:t>
            </w:r>
          </w:p>
        </w:tc>
        <w:tc>
          <w:tcPr>
            <w:tcW w:w="0" w:type="auto"/>
            <w:shd w:val="clear" w:color="auto" w:fill="auto"/>
            <w:vAlign w:val="center"/>
          </w:tcPr>
          <w:p w14:paraId="3F723E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14.23</w:t>
            </w:r>
          </w:p>
        </w:tc>
        <w:tc>
          <w:tcPr>
            <w:tcW w:w="0" w:type="auto"/>
            <w:shd w:val="clear" w:color="auto" w:fill="auto"/>
            <w:vAlign w:val="center"/>
          </w:tcPr>
          <w:p w14:paraId="1CD18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5.22</w:t>
            </w:r>
          </w:p>
        </w:tc>
        <w:tc>
          <w:tcPr>
            <w:tcW w:w="0" w:type="auto"/>
            <w:vMerge w:val="restart"/>
            <w:vAlign w:val="center"/>
          </w:tcPr>
          <w:p w14:paraId="2E060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78B6F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c>
          <w:tcPr>
            <w:tcW w:w="0" w:type="auto"/>
            <w:shd w:val="clear" w:color="auto" w:fill="auto"/>
            <w:vAlign w:val="center"/>
          </w:tcPr>
          <w:p w14:paraId="7B45E7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3.53</w:t>
            </w:r>
          </w:p>
        </w:tc>
        <w:tc>
          <w:tcPr>
            <w:tcW w:w="0" w:type="auto"/>
            <w:shd w:val="clear" w:color="auto" w:fill="auto"/>
            <w:vAlign w:val="center"/>
          </w:tcPr>
          <w:p w14:paraId="43DD50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14.47</w:t>
            </w:r>
          </w:p>
        </w:tc>
      </w:tr>
      <w:tr w:rsidR="00A752B4" w:rsidRPr="00A234EB" w14:paraId="3DDAE6F8" w14:textId="77777777" w:rsidTr="0058642C">
        <w:trPr>
          <w:trHeight w:val="178"/>
          <w:jc w:val="center"/>
        </w:trPr>
        <w:tc>
          <w:tcPr>
            <w:tcW w:w="0" w:type="auto"/>
            <w:vMerge/>
            <w:shd w:val="clear" w:color="auto" w:fill="auto"/>
            <w:vAlign w:val="center"/>
          </w:tcPr>
          <w:p w14:paraId="65922BB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56884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5A8D76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shd w:val="clear" w:color="auto" w:fill="auto"/>
            <w:vAlign w:val="center"/>
          </w:tcPr>
          <w:p w14:paraId="7A763A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24B7CF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AAFC52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c>
          <w:tcPr>
            <w:tcW w:w="0" w:type="auto"/>
            <w:shd w:val="clear" w:color="auto" w:fill="auto"/>
            <w:vAlign w:val="center"/>
          </w:tcPr>
          <w:p w14:paraId="6C6272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17D768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r>
      <w:tr w:rsidR="00A752B4" w:rsidRPr="00A234EB" w14:paraId="31E52D85" w14:textId="77777777" w:rsidTr="0058642C">
        <w:trPr>
          <w:trHeight w:val="226"/>
          <w:jc w:val="center"/>
        </w:trPr>
        <w:tc>
          <w:tcPr>
            <w:tcW w:w="0" w:type="auto"/>
            <w:vMerge w:val="restart"/>
            <w:shd w:val="clear" w:color="auto" w:fill="auto"/>
            <w:vAlign w:val="center"/>
          </w:tcPr>
          <w:p w14:paraId="11DB81A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D0A8B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898D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9C6D14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B570C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590DC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10.76</w:t>
            </w:r>
          </w:p>
        </w:tc>
        <w:tc>
          <w:tcPr>
            <w:tcW w:w="0" w:type="auto"/>
            <w:shd w:val="clear" w:color="auto" w:fill="auto"/>
            <w:vAlign w:val="center"/>
          </w:tcPr>
          <w:p w14:paraId="416A97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12.07</w:t>
            </w:r>
          </w:p>
        </w:tc>
        <w:tc>
          <w:tcPr>
            <w:tcW w:w="0" w:type="auto"/>
            <w:shd w:val="clear" w:color="auto" w:fill="auto"/>
            <w:vAlign w:val="center"/>
          </w:tcPr>
          <w:p w14:paraId="313252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12.86</w:t>
            </w:r>
          </w:p>
        </w:tc>
        <w:tc>
          <w:tcPr>
            <w:tcW w:w="0" w:type="auto"/>
            <w:vMerge w:val="restart"/>
            <w:vAlign w:val="center"/>
          </w:tcPr>
          <w:p w14:paraId="729B69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4F2F2B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5.30</w:t>
            </w:r>
          </w:p>
        </w:tc>
        <w:tc>
          <w:tcPr>
            <w:tcW w:w="0" w:type="auto"/>
            <w:shd w:val="clear" w:color="auto" w:fill="auto"/>
            <w:vAlign w:val="center"/>
          </w:tcPr>
          <w:p w14:paraId="5F9990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shd w:val="clear" w:color="auto" w:fill="auto"/>
            <w:vAlign w:val="center"/>
          </w:tcPr>
          <w:p w14:paraId="214D69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6.35</w:t>
            </w:r>
          </w:p>
        </w:tc>
      </w:tr>
      <w:tr w:rsidR="00A752B4" w:rsidRPr="00A234EB" w14:paraId="1F1EC561" w14:textId="77777777" w:rsidTr="0058642C">
        <w:trPr>
          <w:trHeight w:val="55"/>
          <w:jc w:val="center"/>
        </w:trPr>
        <w:tc>
          <w:tcPr>
            <w:tcW w:w="0" w:type="auto"/>
            <w:vMerge/>
            <w:shd w:val="clear" w:color="auto" w:fill="auto"/>
            <w:vAlign w:val="center"/>
          </w:tcPr>
          <w:p w14:paraId="4010164B"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623B3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22BC7B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0" w:type="auto"/>
            <w:shd w:val="clear" w:color="auto" w:fill="auto"/>
            <w:vAlign w:val="center"/>
          </w:tcPr>
          <w:p w14:paraId="6B5DEE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0D9D4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0.26</w:t>
            </w:r>
          </w:p>
        </w:tc>
        <w:tc>
          <w:tcPr>
            <w:tcW w:w="0" w:type="auto"/>
            <w:vMerge/>
            <w:vAlign w:val="center"/>
          </w:tcPr>
          <w:p w14:paraId="667335F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1.76</w:t>
            </w:r>
          </w:p>
        </w:tc>
        <w:tc>
          <w:tcPr>
            <w:tcW w:w="0" w:type="auto"/>
            <w:shd w:val="clear" w:color="auto" w:fill="auto"/>
            <w:vAlign w:val="center"/>
          </w:tcPr>
          <w:p w14:paraId="74AAD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1.98</w:t>
            </w:r>
          </w:p>
        </w:tc>
        <w:tc>
          <w:tcPr>
            <w:tcW w:w="0" w:type="auto"/>
            <w:shd w:val="clear" w:color="auto" w:fill="auto"/>
            <w:vAlign w:val="center"/>
          </w:tcPr>
          <w:p w14:paraId="59D01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2.11</w:t>
            </w:r>
          </w:p>
        </w:tc>
      </w:tr>
      <w:tr w:rsidR="00A752B4" w:rsidRPr="00A234EB" w14:paraId="136DE8D4" w14:textId="77777777" w:rsidTr="0058642C">
        <w:trPr>
          <w:trHeight w:val="224"/>
          <w:jc w:val="center"/>
        </w:trPr>
        <w:tc>
          <w:tcPr>
            <w:tcW w:w="0" w:type="auto"/>
            <w:vMerge w:val="restart"/>
            <w:shd w:val="clear" w:color="auto" w:fill="auto"/>
            <w:vAlign w:val="center"/>
          </w:tcPr>
          <w:p w14:paraId="7A86D0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0F91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E427A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65AF8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30C6C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0EB0C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21</w:t>
            </w:r>
          </w:p>
        </w:tc>
        <w:tc>
          <w:tcPr>
            <w:tcW w:w="0" w:type="auto"/>
            <w:shd w:val="clear" w:color="auto" w:fill="auto"/>
            <w:vAlign w:val="center"/>
          </w:tcPr>
          <w:p w14:paraId="2ED56C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11.43</w:t>
            </w:r>
          </w:p>
        </w:tc>
        <w:tc>
          <w:tcPr>
            <w:tcW w:w="0" w:type="auto"/>
            <w:shd w:val="clear" w:color="auto" w:fill="auto"/>
            <w:vAlign w:val="center"/>
          </w:tcPr>
          <w:p w14:paraId="4CA4DE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12.16</w:t>
            </w:r>
          </w:p>
        </w:tc>
        <w:tc>
          <w:tcPr>
            <w:tcW w:w="0" w:type="auto"/>
            <w:vMerge w:val="restart"/>
            <w:vAlign w:val="center"/>
          </w:tcPr>
          <w:p w14:paraId="6BF7FB7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2377A5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02751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F64A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B1D4BE3" w14:textId="77777777" w:rsidTr="0058642C">
        <w:trPr>
          <w:trHeight w:val="174"/>
          <w:jc w:val="center"/>
        </w:trPr>
        <w:tc>
          <w:tcPr>
            <w:tcW w:w="0" w:type="auto"/>
            <w:vMerge/>
            <w:shd w:val="clear" w:color="auto" w:fill="auto"/>
            <w:vAlign w:val="center"/>
          </w:tcPr>
          <w:p w14:paraId="7A89B61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ADC1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AEEA15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080C8A3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641FD8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34CDAC8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69C3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28F3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C404BB0" w14:textId="77777777" w:rsidTr="0058642C">
        <w:trPr>
          <w:trHeight w:val="333"/>
          <w:jc w:val="center"/>
        </w:trPr>
        <w:tc>
          <w:tcPr>
            <w:tcW w:w="0" w:type="auto"/>
            <w:vMerge w:val="restart"/>
            <w:shd w:val="clear" w:color="auto" w:fill="auto"/>
            <w:vAlign w:val="center"/>
          </w:tcPr>
          <w:p w14:paraId="2CDB8B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32x8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7D74CB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4A25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2A5FB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4B937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0A4F8CA" w14:textId="7C6B3D33" w:rsidR="00A752B4" w:rsidRPr="00A234EB" w:rsidRDefault="0058642C" w:rsidP="009B30F7">
            <w:pPr>
              <w:pStyle w:val="TAC"/>
              <w:widowControl w:val="0"/>
              <w:rPr>
                <w:noProof/>
                <w:sz w:val="16"/>
                <w:szCs w:val="16"/>
                <w:lang w:eastAsia="zh-CN"/>
              </w:rPr>
            </w:pPr>
            <w:r w:rsidRPr="00A234EB">
              <w:rPr>
                <w:noProof/>
                <w:sz w:val="16"/>
                <w:szCs w:val="16"/>
                <w:lang w:eastAsia="zh-CN"/>
              </w:rPr>
              <w:t>15.32</w:t>
            </w:r>
          </w:p>
        </w:tc>
        <w:tc>
          <w:tcPr>
            <w:tcW w:w="0" w:type="auto"/>
            <w:shd w:val="clear" w:color="auto" w:fill="auto"/>
            <w:vAlign w:val="center"/>
          </w:tcPr>
          <w:p w14:paraId="73E93319" w14:textId="3917B90D" w:rsidR="00A752B4" w:rsidRPr="00A234EB" w:rsidRDefault="00502463" w:rsidP="009B30F7">
            <w:pPr>
              <w:pStyle w:val="TAC"/>
              <w:widowControl w:val="0"/>
              <w:rPr>
                <w:noProof/>
                <w:sz w:val="16"/>
                <w:szCs w:val="16"/>
                <w:lang w:eastAsia="zh-CN"/>
              </w:rPr>
            </w:pPr>
            <w:r w:rsidRPr="00A234EB">
              <w:rPr>
                <w:noProof/>
                <w:sz w:val="16"/>
                <w:szCs w:val="16"/>
                <w:lang w:eastAsia="zh-CN"/>
              </w:rPr>
              <w:t>17.18</w:t>
            </w:r>
          </w:p>
        </w:tc>
        <w:tc>
          <w:tcPr>
            <w:tcW w:w="0" w:type="auto"/>
            <w:shd w:val="clear" w:color="auto" w:fill="auto"/>
            <w:vAlign w:val="center"/>
          </w:tcPr>
          <w:p w14:paraId="545A3E7E" w14:textId="5E22F45F" w:rsidR="00A752B4" w:rsidRPr="00A234EB" w:rsidRDefault="00502463" w:rsidP="009B30F7">
            <w:pPr>
              <w:pStyle w:val="TAC"/>
              <w:widowControl w:val="0"/>
              <w:rPr>
                <w:noProof/>
                <w:sz w:val="16"/>
                <w:szCs w:val="16"/>
                <w:lang w:eastAsia="zh-CN"/>
              </w:rPr>
            </w:pPr>
            <w:r w:rsidRPr="00A234EB">
              <w:rPr>
                <w:noProof/>
                <w:sz w:val="16"/>
                <w:szCs w:val="16"/>
                <w:lang w:eastAsia="zh-CN"/>
              </w:rPr>
              <w:t>18.3</w:t>
            </w:r>
          </w:p>
        </w:tc>
        <w:tc>
          <w:tcPr>
            <w:tcW w:w="0" w:type="auto"/>
            <w:vMerge w:val="restart"/>
            <w:vAlign w:val="center"/>
          </w:tcPr>
          <w:p w14:paraId="251C3DB8"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0" w:type="auto"/>
            <w:shd w:val="clear" w:color="auto" w:fill="auto"/>
            <w:vAlign w:val="center"/>
          </w:tcPr>
          <w:p w14:paraId="47787C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44A7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E3E1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6336669" w14:textId="77777777" w:rsidTr="0058642C">
        <w:trPr>
          <w:trHeight w:val="55"/>
          <w:jc w:val="center"/>
        </w:trPr>
        <w:tc>
          <w:tcPr>
            <w:tcW w:w="0" w:type="auto"/>
            <w:vMerge/>
            <w:shd w:val="clear" w:color="auto" w:fill="auto"/>
            <w:vAlign w:val="center"/>
          </w:tcPr>
          <w:p w14:paraId="39A4683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A234EB"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E2D2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7B90D9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14C2710" w14:textId="7E05D9BE" w:rsidR="00A752B4" w:rsidRPr="00A234EB" w:rsidRDefault="00502463" w:rsidP="009B30F7">
            <w:pPr>
              <w:pStyle w:val="TAC"/>
              <w:widowControl w:val="0"/>
              <w:rPr>
                <w:noProof/>
                <w:sz w:val="16"/>
                <w:szCs w:val="16"/>
                <w:lang w:eastAsia="zh-CN"/>
              </w:rPr>
            </w:pPr>
            <w:r w:rsidRPr="00A234EB">
              <w:rPr>
                <w:noProof/>
                <w:sz w:val="16"/>
                <w:szCs w:val="16"/>
                <w:lang w:eastAsia="zh-CN"/>
              </w:rPr>
              <w:t>0.27</w:t>
            </w:r>
          </w:p>
        </w:tc>
        <w:tc>
          <w:tcPr>
            <w:tcW w:w="0" w:type="auto"/>
            <w:shd w:val="clear" w:color="auto" w:fill="auto"/>
            <w:vAlign w:val="center"/>
          </w:tcPr>
          <w:p w14:paraId="0183614A" w14:textId="4B4D9FCD" w:rsidR="00A752B4" w:rsidRPr="00A234EB" w:rsidRDefault="00502463" w:rsidP="009B30F7">
            <w:pPr>
              <w:pStyle w:val="TAC"/>
              <w:widowControl w:val="0"/>
              <w:rPr>
                <w:noProof/>
                <w:sz w:val="16"/>
                <w:szCs w:val="16"/>
                <w:lang w:eastAsia="zh-CN"/>
              </w:rPr>
            </w:pPr>
            <w:r w:rsidRPr="00A234EB">
              <w:rPr>
                <w:noProof/>
                <w:sz w:val="16"/>
                <w:szCs w:val="16"/>
                <w:lang w:eastAsia="zh-CN"/>
              </w:rPr>
              <w:t>0.30</w:t>
            </w:r>
          </w:p>
        </w:tc>
        <w:tc>
          <w:tcPr>
            <w:tcW w:w="0" w:type="auto"/>
            <w:shd w:val="clear" w:color="auto" w:fill="auto"/>
            <w:vAlign w:val="center"/>
          </w:tcPr>
          <w:p w14:paraId="28380A82" w14:textId="00C291AE" w:rsidR="00A752B4" w:rsidRPr="00A234EB" w:rsidRDefault="00502463" w:rsidP="009B30F7">
            <w:pPr>
              <w:pStyle w:val="TAC"/>
              <w:widowControl w:val="0"/>
              <w:rPr>
                <w:noProof/>
                <w:sz w:val="16"/>
                <w:szCs w:val="16"/>
                <w:lang w:eastAsia="zh-CN"/>
              </w:rPr>
            </w:pPr>
            <w:r w:rsidRPr="00A234EB">
              <w:rPr>
                <w:noProof/>
                <w:sz w:val="16"/>
                <w:szCs w:val="16"/>
                <w:lang w:eastAsia="zh-CN"/>
              </w:rPr>
              <w:t>0.32</w:t>
            </w:r>
          </w:p>
        </w:tc>
        <w:tc>
          <w:tcPr>
            <w:tcW w:w="0" w:type="auto"/>
            <w:vMerge/>
            <w:vAlign w:val="center"/>
          </w:tcPr>
          <w:p w14:paraId="08F7E0A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217A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0242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6CEC99CA" w14:textId="6DFBE0B7" w:rsidR="00A752B4" w:rsidRPr="00A234EB" w:rsidRDefault="00A752B4" w:rsidP="00A752B4">
      <w:pPr>
        <w:rPr>
          <w:lang w:val="en-US" w:eastAsia="zh-CN"/>
        </w:rPr>
      </w:pPr>
    </w:p>
    <w:p w14:paraId="72E8C57D" w14:textId="2C12FD4D" w:rsidR="00054E0E" w:rsidRPr="00A234EB" w:rsidRDefault="00054E0E">
      <w:pPr>
        <w:spacing w:after="0"/>
        <w:rPr>
          <w:lang w:val="en-US" w:eastAsia="zh-CN"/>
        </w:rPr>
      </w:pPr>
      <w:r w:rsidRPr="00A234EB">
        <w:rPr>
          <w:lang w:val="en-US" w:eastAsia="zh-CN"/>
        </w:rPr>
        <w:br w:type="page"/>
      </w:r>
    </w:p>
    <w:p w14:paraId="4BD4DDCF" w14:textId="77777777" w:rsidR="00A752B4" w:rsidRPr="00A234EB" w:rsidRDefault="00A752B4" w:rsidP="00054E0E">
      <w:pPr>
        <w:pStyle w:val="TH"/>
        <w:keepNext w:val="0"/>
        <w:keepLines w:val="0"/>
        <w:widowControl w:val="0"/>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A234EB" w14:paraId="7B7D29CD" w14:textId="77777777" w:rsidTr="00987866">
        <w:trPr>
          <w:trHeight w:val="226"/>
          <w:jc w:val="center"/>
        </w:trPr>
        <w:tc>
          <w:tcPr>
            <w:tcW w:w="592" w:type="pct"/>
            <w:vMerge w:val="restart"/>
            <w:shd w:val="clear" w:color="auto" w:fill="auto"/>
            <w:vAlign w:val="center"/>
          </w:tcPr>
          <w:p w14:paraId="404E18C1" w14:textId="77777777" w:rsidR="00A752B4" w:rsidRPr="00A234EB" w:rsidRDefault="00A752B4" w:rsidP="00054E0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50" w:type="pct"/>
            <w:vMerge w:val="restart"/>
            <w:vAlign w:val="center"/>
          </w:tcPr>
          <w:p w14:paraId="0F1873B1"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8" w:type="pct"/>
            <w:vMerge w:val="restart"/>
            <w:vAlign w:val="center"/>
          </w:tcPr>
          <w:p w14:paraId="381AFD08"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847" w:type="pct"/>
            <w:gridSpan w:val="2"/>
            <w:vMerge w:val="restart"/>
            <w:vAlign w:val="center"/>
          </w:tcPr>
          <w:p w14:paraId="7E69EA6D"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05365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33" w:type="pct"/>
            <w:gridSpan w:val="4"/>
            <w:vAlign w:val="center"/>
          </w:tcPr>
          <w:p w14:paraId="5A6D0D6C"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90" w:type="pct"/>
            <w:gridSpan w:val="5"/>
            <w:vAlign w:val="center"/>
          </w:tcPr>
          <w:p w14:paraId="24A8D1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EB429A" w:rsidRPr="00A234EB" w:rsidDel="00194D07" w14:paraId="4AC0DE41" w14:textId="77777777" w:rsidTr="00987866">
        <w:trPr>
          <w:trHeight w:val="250"/>
          <w:jc w:val="center"/>
        </w:trPr>
        <w:tc>
          <w:tcPr>
            <w:tcW w:w="592" w:type="pct"/>
            <w:vMerge/>
            <w:shd w:val="clear" w:color="auto" w:fill="auto"/>
            <w:vAlign w:val="center"/>
          </w:tcPr>
          <w:p w14:paraId="0BB9942A" w14:textId="77777777" w:rsidR="00A752B4" w:rsidRPr="00A234EB" w:rsidRDefault="00A752B4" w:rsidP="00054E0E">
            <w:pPr>
              <w:pStyle w:val="TAH"/>
              <w:keepNext w:val="0"/>
              <w:keepLines w:val="0"/>
              <w:widowControl w:val="0"/>
              <w:rPr>
                <w:rFonts w:eastAsia="MS Mincho"/>
                <w:b w:val="0"/>
                <w:noProof/>
                <w:sz w:val="16"/>
                <w:szCs w:val="16"/>
              </w:rPr>
            </w:pPr>
          </w:p>
        </w:tc>
        <w:tc>
          <w:tcPr>
            <w:tcW w:w="350" w:type="pct"/>
            <w:vMerge/>
            <w:vAlign w:val="center"/>
          </w:tcPr>
          <w:p w14:paraId="6975B7F1" w14:textId="77777777" w:rsidR="00A752B4" w:rsidRPr="00A234EB" w:rsidDel="00194D07" w:rsidRDefault="00A752B4" w:rsidP="00054E0E">
            <w:pPr>
              <w:pStyle w:val="TAH"/>
              <w:keepNext w:val="0"/>
              <w:keepLines w:val="0"/>
              <w:widowControl w:val="0"/>
              <w:rPr>
                <w:b w:val="0"/>
                <w:noProof/>
                <w:sz w:val="16"/>
                <w:szCs w:val="16"/>
              </w:rPr>
            </w:pPr>
          </w:p>
        </w:tc>
        <w:tc>
          <w:tcPr>
            <w:tcW w:w="388" w:type="pct"/>
            <w:vMerge/>
            <w:vAlign w:val="center"/>
          </w:tcPr>
          <w:p w14:paraId="641E8A97" w14:textId="77777777" w:rsidR="00A752B4" w:rsidRPr="00A234EB" w:rsidDel="00194D07" w:rsidRDefault="00A752B4" w:rsidP="00054E0E">
            <w:pPr>
              <w:pStyle w:val="TAH"/>
              <w:keepNext w:val="0"/>
              <w:keepLines w:val="0"/>
              <w:widowControl w:val="0"/>
              <w:rPr>
                <w:b w:val="0"/>
                <w:noProof/>
                <w:sz w:val="16"/>
                <w:szCs w:val="16"/>
              </w:rPr>
            </w:pPr>
          </w:p>
        </w:tc>
        <w:tc>
          <w:tcPr>
            <w:tcW w:w="847" w:type="pct"/>
            <w:gridSpan w:val="2"/>
            <w:vMerge/>
            <w:vAlign w:val="center"/>
          </w:tcPr>
          <w:p w14:paraId="02B7AE3B" w14:textId="77777777" w:rsidR="00A752B4" w:rsidRPr="00A234EB" w:rsidDel="00194D07" w:rsidRDefault="00A752B4" w:rsidP="00054E0E">
            <w:pPr>
              <w:pStyle w:val="TAH"/>
              <w:keepNext w:val="0"/>
              <w:keepLines w:val="0"/>
              <w:widowControl w:val="0"/>
              <w:rPr>
                <w:b w:val="0"/>
                <w:noProof/>
                <w:sz w:val="16"/>
                <w:szCs w:val="16"/>
              </w:rPr>
            </w:pPr>
          </w:p>
        </w:tc>
        <w:tc>
          <w:tcPr>
            <w:tcW w:w="353" w:type="pct"/>
            <w:vAlign w:val="center"/>
          </w:tcPr>
          <w:p w14:paraId="5BA3CC13"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35D8C90D"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58A5C187"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gridSpan w:val="2"/>
            <w:shd w:val="clear" w:color="auto" w:fill="auto"/>
            <w:vAlign w:val="center"/>
          </w:tcPr>
          <w:p w14:paraId="69FE2EA8"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3" w:type="pct"/>
            <w:vAlign w:val="center"/>
          </w:tcPr>
          <w:p w14:paraId="5750E255"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5507C805"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26914C4C"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shd w:val="clear" w:color="auto" w:fill="auto"/>
            <w:vAlign w:val="center"/>
          </w:tcPr>
          <w:p w14:paraId="2F28C957"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EB429A" w:rsidRPr="00A234EB" w14:paraId="0D25C0A4" w14:textId="77777777" w:rsidTr="00987866">
        <w:trPr>
          <w:trHeight w:val="464"/>
          <w:jc w:val="center"/>
        </w:trPr>
        <w:tc>
          <w:tcPr>
            <w:tcW w:w="592" w:type="pct"/>
            <w:vMerge w:val="restart"/>
            <w:shd w:val="clear" w:color="auto" w:fill="auto"/>
            <w:vAlign w:val="center"/>
          </w:tcPr>
          <w:p w14:paraId="641B40AC" w14:textId="77777777" w:rsidR="009405E1" w:rsidRPr="00A234EB" w:rsidRDefault="009405E1" w:rsidP="00054E0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350" w:type="pct"/>
            <w:vMerge w:val="restart"/>
            <w:vAlign w:val="center"/>
          </w:tcPr>
          <w:p w14:paraId="048CF741"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2EF63A40"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258796"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5CF5345"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6DBA465F" w14:textId="435B646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1E2A8F38" w14:textId="242792F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14.36</w:t>
            </w:r>
          </w:p>
        </w:tc>
        <w:tc>
          <w:tcPr>
            <w:tcW w:w="353" w:type="pct"/>
            <w:shd w:val="clear" w:color="auto" w:fill="auto"/>
            <w:vAlign w:val="center"/>
          </w:tcPr>
          <w:p w14:paraId="61C50F9D" w14:textId="1D3EFBD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16.75</w:t>
            </w:r>
          </w:p>
        </w:tc>
        <w:tc>
          <w:tcPr>
            <w:tcW w:w="353" w:type="pct"/>
            <w:gridSpan w:val="2"/>
            <w:shd w:val="clear" w:color="auto" w:fill="auto"/>
            <w:vAlign w:val="center"/>
          </w:tcPr>
          <w:p w14:paraId="5FF4E3AF" w14:textId="144FE0E4"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18.37</w:t>
            </w:r>
          </w:p>
        </w:tc>
        <w:tc>
          <w:tcPr>
            <w:tcW w:w="353" w:type="pct"/>
            <w:vMerge w:val="restart"/>
            <w:vAlign w:val="center"/>
          </w:tcPr>
          <w:p w14:paraId="50CF8EC2" w14:textId="57733B61"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45A48EAE" w14:textId="7AB9ED0C"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14.30</w:t>
            </w:r>
          </w:p>
        </w:tc>
        <w:tc>
          <w:tcPr>
            <w:tcW w:w="353" w:type="pct"/>
            <w:shd w:val="clear" w:color="auto" w:fill="auto"/>
            <w:vAlign w:val="center"/>
          </w:tcPr>
          <w:p w14:paraId="550279C2" w14:textId="49C7EC61"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156349" w:rsidRPr="00A234EB">
              <w:rPr>
                <w:noProof/>
                <w:sz w:val="16"/>
                <w:szCs w:val="16"/>
                <w:lang w:eastAsia="zh-CN"/>
              </w:rPr>
              <w:t>6.58</w:t>
            </w:r>
          </w:p>
        </w:tc>
        <w:tc>
          <w:tcPr>
            <w:tcW w:w="353" w:type="pct"/>
            <w:shd w:val="clear" w:color="auto" w:fill="auto"/>
            <w:vAlign w:val="center"/>
          </w:tcPr>
          <w:p w14:paraId="5B05EB6E" w14:textId="15C42B5E"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18.08</w:t>
            </w:r>
          </w:p>
        </w:tc>
      </w:tr>
      <w:tr w:rsidR="00EB429A" w:rsidRPr="00A234EB" w14:paraId="2A64F053" w14:textId="77777777" w:rsidTr="00987866">
        <w:trPr>
          <w:trHeight w:val="162"/>
          <w:jc w:val="center"/>
        </w:trPr>
        <w:tc>
          <w:tcPr>
            <w:tcW w:w="592" w:type="pct"/>
            <w:vMerge/>
            <w:shd w:val="clear" w:color="auto" w:fill="auto"/>
            <w:vAlign w:val="center"/>
          </w:tcPr>
          <w:p w14:paraId="7C5C19B5" w14:textId="77777777" w:rsidR="009405E1" w:rsidRPr="00A234EB" w:rsidRDefault="009405E1" w:rsidP="00054E0E">
            <w:pPr>
              <w:pStyle w:val="TAC"/>
              <w:keepNext w:val="0"/>
              <w:keepLines w:val="0"/>
              <w:widowControl w:val="0"/>
              <w:rPr>
                <w:rFonts w:eastAsia="MS Mincho"/>
                <w:noProof/>
                <w:sz w:val="16"/>
                <w:szCs w:val="16"/>
              </w:rPr>
            </w:pPr>
          </w:p>
        </w:tc>
        <w:tc>
          <w:tcPr>
            <w:tcW w:w="350" w:type="pct"/>
            <w:vMerge/>
            <w:vAlign w:val="center"/>
          </w:tcPr>
          <w:p w14:paraId="7453358E" w14:textId="77777777" w:rsidR="009405E1" w:rsidRPr="00A234EB" w:rsidRDefault="009405E1" w:rsidP="00054E0E">
            <w:pPr>
              <w:pStyle w:val="TAC"/>
              <w:keepNext w:val="0"/>
              <w:keepLines w:val="0"/>
              <w:widowControl w:val="0"/>
              <w:rPr>
                <w:rFonts w:eastAsia="MS Mincho"/>
                <w:noProof/>
                <w:sz w:val="16"/>
                <w:szCs w:val="16"/>
              </w:rPr>
            </w:pPr>
          </w:p>
        </w:tc>
        <w:tc>
          <w:tcPr>
            <w:tcW w:w="388" w:type="pct"/>
            <w:vMerge/>
            <w:vAlign w:val="center"/>
          </w:tcPr>
          <w:p w14:paraId="373A6BB8" w14:textId="77777777" w:rsidR="009405E1" w:rsidRPr="00A234EB" w:rsidRDefault="009405E1" w:rsidP="00054E0E">
            <w:pPr>
              <w:pStyle w:val="TAC"/>
              <w:keepNext w:val="0"/>
              <w:keepLines w:val="0"/>
              <w:widowControl w:val="0"/>
              <w:rPr>
                <w:noProof/>
                <w:sz w:val="16"/>
                <w:szCs w:val="16"/>
                <w:lang w:eastAsia="zh-CN"/>
              </w:rPr>
            </w:pPr>
          </w:p>
        </w:tc>
        <w:tc>
          <w:tcPr>
            <w:tcW w:w="605" w:type="pct"/>
            <w:vAlign w:val="center"/>
          </w:tcPr>
          <w:p w14:paraId="5743314F"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7C777C5"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A4A92C3"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29ED26A5" w14:textId="21C07EBB"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0.45</w:t>
            </w:r>
          </w:p>
        </w:tc>
        <w:tc>
          <w:tcPr>
            <w:tcW w:w="353" w:type="pct"/>
            <w:shd w:val="clear" w:color="auto" w:fill="auto"/>
            <w:vAlign w:val="center"/>
          </w:tcPr>
          <w:p w14:paraId="09F05FB0" w14:textId="70CA8DA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0.52</w:t>
            </w:r>
          </w:p>
        </w:tc>
        <w:tc>
          <w:tcPr>
            <w:tcW w:w="353" w:type="pct"/>
            <w:gridSpan w:val="2"/>
            <w:shd w:val="clear" w:color="auto" w:fill="auto"/>
            <w:vAlign w:val="center"/>
          </w:tcPr>
          <w:p w14:paraId="65938AF2" w14:textId="25A8D83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0.58</w:t>
            </w:r>
          </w:p>
        </w:tc>
        <w:tc>
          <w:tcPr>
            <w:tcW w:w="353" w:type="pct"/>
            <w:vMerge/>
            <w:vAlign w:val="center"/>
          </w:tcPr>
          <w:p w14:paraId="684665F7"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6FC29ED4" w14:textId="597CB28A"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44</w:t>
            </w:r>
          </w:p>
        </w:tc>
        <w:tc>
          <w:tcPr>
            <w:tcW w:w="353" w:type="pct"/>
            <w:shd w:val="clear" w:color="auto" w:fill="auto"/>
            <w:vAlign w:val="center"/>
          </w:tcPr>
          <w:p w14:paraId="18540CA6" w14:textId="1FDA472E"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51</w:t>
            </w:r>
          </w:p>
        </w:tc>
        <w:tc>
          <w:tcPr>
            <w:tcW w:w="353" w:type="pct"/>
            <w:shd w:val="clear" w:color="auto" w:fill="auto"/>
            <w:vAlign w:val="center"/>
          </w:tcPr>
          <w:p w14:paraId="6B7609DA" w14:textId="7CA8AD6F"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0.56</w:t>
            </w:r>
          </w:p>
        </w:tc>
      </w:tr>
      <w:tr w:rsidR="00EB429A" w:rsidRPr="00A234EB" w14:paraId="1B7B091A" w14:textId="77777777" w:rsidTr="00987866">
        <w:trPr>
          <w:trHeight w:val="534"/>
          <w:jc w:val="center"/>
        </w:trPr>
        <w:tc>
          <w:tcPr>
            <w:tcW w:w="592" w:type="pct"/>
            <w:vMerge w:val="restart"/>
            <w:shd w:val="clear" w:color="auto" w:fill="auto"/>
            <w:vAlign w:val="center"/>
          </w:tcPr>
          <w:p w14:paraId="7D646B0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hint="eastAsia"/>
                <w:noProof/>
                <w:sz w:val="16"/>
                <w:szCs w:val="16"/>
                <w:lang w:eastAsia="zh-CN"/>
              </w:rPr>
              <w:t>gNB Config</w:t>
            </w:r>
            <w:r w:rsidRPr="00A234EB">
              <w:rPr>
                <w:rFonts w:eastAsia="MS Mincho"/>
                <w:noProof/>
                <w:sz w:val="16"/>
                <w:szCs w:val="16"/>
              </w:rPr>
              <w:t xml:space="preserve"> = (8,8,2,1,1;2,8)</w:t>
            </w:r>
          </w:p>
        </w:tc>
        <w:tc>
          <w:tcPr>
            <w:tcW w:w="350" w:type="pct"/>
            <w:vMerge w:val="restart"/>
            <w:vAlign w:val="center"/>
          </w:tcPr>
          <w:p w14:paraId="1069F0D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15</w:t>
            </w:r>
          </w:p>
        </w:tc>
        <w:tc>
          <w:tcPr>
            <w:tcW w:w="388" w:type="pct"/>
            <w:vMerge w:val="restart"/>
            <w:vAlign w:val="center"/>
          </w:tcPr>
          <w:p w14:paraId="4B48215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293324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A15AB0D"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1C4FC846" w14:textId="6E1266D8"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3BC2E1E6" w14:textId="53005F7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009405E1" w:rsidRPr="00A234EB">
              <w:rPr>
                <w:noProof/>
                <w:sz w:val="16"/>
                <w:szCs w:val="16"/>
                <w:lang w:eastAsia="zh-CN"/>
              </w:rPr>
              <w:t>63</w:t>
            </w:r>
          </w:p>
        </w:tc>
        <w:tc>
          <w:tcPr>
            <w:tcW w:w="353" w:type="pct"/>
            <w:shd w:val="clear" w:color="auto" w:fill="auto"/>
            <w:vAlign w:val="center"/>
          </w:tcPr>
          <w:p w14:paraId="3E60FE6F" w14:textId="505BEAFE"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w:t>
            </w:r>
            <w:r w:rsidR="009405E1" w:rsidRPr="00A234EB">
              <w:rPr>
                <w:noProof/>
                <w:sz w:val="16"/>
                <w:szCs w:val="16"/>
                <w:lang w:eastAsia="zh-CN"/>
              </w:rPr>
              <w:t>79</w:t>
            </w:r>
          </w:p>
        </w:tc>
        <w:tc>
          <w:tcPr>
            <w:tcW w:w="353" w:type="pct"/>
            <w:gridSpan w:val="2"/>
            <w:shd w:val="clear" w:color="auto" w:fill="auto"/>
            <w:vAlign w:val="center"/>
          </w:tcPr>
          <w:p w14:paraId="2A0DC5E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6D6E5076" w14:textId="7152EF08"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3</w:t>
            </w:r>
          </w:p>
        </w:tc>
        <w:tc>
          <w:tcPr>
            <w:tcW w:w="353" w:type="pct"/>
            <w:shd w:val="clear" w:color="auto" w:fill="auto"/>
            <w:vAlign w:val="center"/>
          </w:tcPr>
          <w:p w14:paraId="3C11B062" w14:textId="15A9012B"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12.84</w:t>
            </w:r>
          </w:p>
        </w:tc>
        <w:tc>
          <w:tcPr>
            <w:tcW w:w="353" w:type="pct"/>
            <w:shd w:val="clear" w:color="auto" w:fill="auto"/>
            <w:vAlign w:val="center"/>
          </w:tcPr>
          <w:p w14:paraId="0DA880A3" w14:textId="0F9E7A75"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14.60</w:t>
            </w:r>
          </w:p>
        </w:tc>
        <w:tc>
          <w:tcPr>
            <w:tcW w:w="353" w:type="pct"/>
            <w:shd w:val="clear" w:color="auto" w:fill="auto"/>
            <w:vAlign w:val="center"/>
          </w:tcPr>
          <w:p w14:paraId="145BA9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D253477" w14:textId="77777777" w:rsidTr="00987866">
        <w:trPr>
          <w:trHeight w:val="164"/>
          <w:jc w:val="center"/>
        </w:trPr>
        <w:tc>
          <w:tcPr>
            <w:tcW w:w="592" w:type="pct"/>
            <w:vMerge/>
            <w:shd w:val="clear" w:color="auto" w:fill="auto"/>
            <w:vAlign w:val="center"/>
          </w:tcPr>
          <w:p w14:paraId="5A18F64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0AACAE61"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DAA75A3"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F6FC31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D9CDB4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595A91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9846691" w14:textId="4DCC97F2"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w:t>
            </w:r>
            <w:r w:rsidR="009405E1" w:rsidRPr="00A234EB">
              <w:rPr>
                <w:noProof/>
                <w:sz w:val="16"/>
                <w:szCs w:val="16"/>
                <w:lang w:eastAsia="zh-CN"/>
              </w:rPr>
              <w:t>0</w:t>
            </w:r>
          </w:p>
        </w:tc>
        <w:tc>
          <w:tcPr>
            <w:tcW w:w="353" w:type="pct"/>
            <w:shd w:val="clear" w:color="auto" w:fill="auto"/>
            <w:vAlign w:val="center"/>
          </w:tcPr>
          <w:p w14:paraId="775F9DA4" w14:textId="3CEDF6A8"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35</w:t>
            </w:r>
          </w:p>
        </w:tc>
        <w:tc>
          <w:tcPr>
            <w:tcW w:w="353" w:type="pct"/>
            <w:gridSpan w:val="2"/>
            <w:shd w:val="clear" w:color="auto" w:fill="auto"/>
            <w:vAlign w:val="center"/>
          </w:tcPr>
          <w:p w14:paraId="2A2F9C0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F81B7B1"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E710ADF" w14:textId="2A9EC479"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0.37</w:t>
            </w:r>
          </w:p>
        </w:tc>
        <w:tc>
          <w:tcPr>
            <w:tcW w:w="353" w:type="pct"/>
            <w:shd w:val="clear" w:color="auto" w:fill="auto"/>
            <w:vAlign w:val="center"/>
          </w:tcPr>
          <w:p w14:paraId="41BAD35F" w14:textId="74BA7CEE"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0.43</w:t>
            </w:r>
          </w:p>
        </w:tc>
        <w:tc>
          <w:tcPr>
            <w:tcW w:w="353" w:type="pct"/>
            <w:shd w:val="clear" w:color="auto" w:fill="auto"/>
            <w:vAlign w:val="center"/>
          </w:tcPr>
          <w:p w14:paraId="374BAC7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3ACE45F8" w14:textId="77777777" w:rsidTr="00987866">
        <w:trPr>
          <w:trHeight w:val="589"/>
          <w:jc w:val="center"/>
        </w:trPr>
        <w:tc>
          <w:tcPr>
            <w:tcW w:w="592" w:type="pct"/>
            <w:vMerge w:val="restart"/>
            <w:shd w:val="clear" w:color="auto" w:fill="auto"/>
            <w:vAlign w:val="center"/>
          </w:tcPr>
          <w:p w14:paraId="475A9923"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79B1C0B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333BD1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8D38B8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069C830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D5B53D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AD71E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14.86</w:t>
            </w:r>
          </w:p>
        </w:tc>
        <w:tc>
          <w:tcPr>
            <w:tcW w:w="353" w:type="pct"/>
            <w:shd w:val="clear" w:color="auto" w:fill="auto"/>
            <w:vAlign w:val="center"/>
          </w:tcPr>
          <w:p w14:paraId="5FF831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17.67</w:t>
            </w:r>
          </w:p>
        </w:tc>
        <w:tc>
          <w:tcPr>
            <w:tcW w:w="353" w:type="pct"/>
            <w:gridSpan w:val="2"/>
            <w:shd w:val="clear" w:color="auto" w:fill="auto"/>
            <w:vAlign w:val="center"/>
          </w:tcPr>
          <w:p w14:paraId="4F8BAE4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3CA8E7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36B8A0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3F0617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7D754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060AB76" w14:textId="77777777" w:rsidTr="00987866">
        <w:trPr>
          <w:trHeight w:val="322"/>
          <w:jc w:val="center"/>
        </w:trPr>
        <w:tc>
          <w:tcPr>
            <w:tcW w:w="592" w:type="pct"/>
            <w:vMerge/>
            <w:shd w:val="clear" w:color="auto" w:fill="auto"/>
            <w:vAlign w:val="center"/>
          </w:tcPr>
          <w:p w14:paraId="165EFE4F"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54ECD8D"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4B30848C"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F59BF0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102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790EC8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DCE94F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53" w:type="pct"/>
            <w:shd w:val="clear" w:color="auto" w:fill="auto"/>
            <w:vAlign w:val="center"/>
          </w:tcPr>
          <w:p w14:paraId="3934A73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gridSpan w:val="2"/>
            <w:shd w:val="clear" w:color="auto" w:fill="auto"/>
            <w:vAlign w:val="center"/>
          </w:tcPr>
          <w:p w14:paraId="34007F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2333DC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2D6BE0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344391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B4E92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C9D1AA3" w14:textId="77777777" w:rsidTr="00987866">
        <w:trPr>
          <w:trHeight w:val="477"/>
          <w:jc w:val="center"/>
        </w:trPr>
        <w:tc>
          <w:tcPr>
            <w:tcW w:w="592" w:type="pct"/>
            <w:vMerge w:val="restart"/>
            <w:shd w:val="clear" w:color="auto" w:fill="auto"/>
            <w:vAlign w:val="center"/>
          </w:tcPr>
          <w:p w14:paraId="279EB44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0E7786B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1A77589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6F8F8C3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102627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03880BE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153E72D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Pr="00A234EB">
              <w:rPr>
                <w:noProof/>
                <w:sz w:val="16"/>
                <w:szCs w:val="16"/>
                <w:lang w:eastAsia="zh-CN"/>
              </w:rPr>
              <w:t>04</w:t>
            </w:r>
          </w:p>
        </w:tc>
        <w:tc>
          <w:tcPr>
            <w:tcW w:w="353" w:type="pct"/>
            <w:shd w:val="clear" w:color="auto" w:fill="auto"/>
            <w:vAlign w:val="center"/>
          </w:tcPr>
          <w:p w14:paraId="17C78F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17.46</w:t>
            </w:r>
          </w:p>
        </w:tc>
        <w:tc>
          <w:tcPr>
            <w:tcW w:w="353" w:type="pct"/>
            <w:gridSpan w:val="2"/>
            <w:shd w:val="clear" w:color="auto" w:fill="auto"/>
            <w:vAlign w:val="center"/>
          </w:tcPr>
          <w:p w14:paraId="5DC9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5DC078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351866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15.17</w:t>
            </w:r>
          </w:p>
        </w:tc>
        <w:tc>
          <w:tcPr>
            <w:tcW w:w="353" w:type="pct"/>
            <w:shd w:val="clear" w:color="auto" w:fill="auto"/>
            <w:vAlign w:val="center"/>
          </w:tcPr>
          <w:p w14:paraId="041C8FE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17.84</w:t>
            </w:r>
          </w:p>
        </w:tc>
        <w:tc>
          <w:tcPr>
            <w:tcW w:w="353" w:type="pct"/>
            <w:shd w:val="clear" w:color="auto" w:fill="auto"/>
            <w:vAlign w:val="center"/>
          </w:tcPr>
          <w:p w14:paraId="56C848C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03F4912" w14:textId="77777777" w:rsidTr="00987866">
        <w:trPr>
          <w:trHeight w:val="196"/>
          <w:jc w:val="center"/>
        </w:trPr>
        <w:tc>
          <w:tcPr>
            <w:tcW w:w="592" w:type="pct"/>
            <w:vMerge/>
            <w:shd w:val="clear" w:color="auto" w:fill="auto"/>
            <w:vAlign w:val="center"/>
          </w:tcPr>
          <w:p w14:paraId="1213D45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1DC570B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A80BF1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782ED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37553F7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5C6FB0FC"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3E592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939F7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3" w:type="pct"/>
            <w:gridSpan w:val="2"/>
            <w:shd w:val="clear" w:color="auto" w:fill="auto"/>
            <w:vAlign w:val="center"/>
          </w:tcPr>
          <w:p w14:paraId="1FD704D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6E194EF"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671B4CB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1D5B1C0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B4E91E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4BD5B65" w14:textId="77777777" w:rsidTr="00987866">
        <w:trPr>
          <w:trHeight w:val="533"/>
          <w:jc w:val="center"/>
        </w:trPr>
        <w:tc>
          <w:tcPr>
            <w:tcW w:w="592" w:type="pct"/>
            <w:vMerge w:val="restart"/>
            <w:shd w:val="clear" w:color="auto" w:fill="auto"/>
            <w:vAlign w:val="center"/>
          </w:tcPr>
          <w:p w14:paraId="36E2F35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4T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(8,8,2,1,1;2,8)</w:t>
            </w:r>
          </w:p>
        </w:tc>
        <w:tc>
          <w:tcPr>
            <w:tcW w:w="350" w:type="pct"/>
            <w:vMerge w:val="restart"/>
            <w:vAlign w:val="center"/>
          </w:tcPr>
          <w:p w14:paraId="3B9DDBC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3204F0E1"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299B93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E622AE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157A5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E02A3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14.29</w:t>
            </w:r>
          </w:p>
        </w:tc>
        <w:tc>
          <w:tcPr>
            <w:tcW w:w="353" w:type="pct"/>
            <w:shd w:val="clear" w:color="auto" w:fill="auto"/>
            <w:vAlign w:val="center"/>
          </w:tcPr>
          <w:p w14:paraId="165223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16.68</w:t>
            </w:r>
          </w:p>
        </w:tc>
        <w:tc>
          <w:tcPr>
            <w:tcW w:w="353" w:type="pct"/>
            <w:gridSpan w:val="2"/>
            <w:shd w:val="clear" w:color="auto" w:fill="auto"/>
            <w:vAlign w:val="center"/>
          </w:tcPr>
          <w:p w14:paraId="682B71C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18.31</w:t>
            </w:r>
          </w:p>
        </w:tc>
        <w:tc>
          <w:tcPr>
            <w:tcW w:w="353" w:type="pct"/>
            <w:vMerge w:val="restart"/>
            <w:vAlign w:val="center"/>
          </w:tcPr>
          <w:p w14:paraId="65B9B68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09CA9A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524ECC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9CF70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704B9CB" w14:textId="77777777" w:rsidTr="00987866">
        <w:trPr>
          <w:trHeight w:val="198"/>
          <w:jc w:val="center"/>
        </w:trPr>
        <w:tc>
          <w:tcPr>
            <w:tcW w:w="592" w:type="pct"/>
            <w:vMerge/>
            <w:shd w:val="clear" w:color="auto" w:fill="auto"/>
            <w:vAlign w:val="center"/>
          </w:tcPr>
          <w:p w14:paraId="1F683711"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7C1546F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574F552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981BB3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0F7F9D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4392E5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0B36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353" w:type="pct"/>
            <w:shd w:val="clear" w:color="auto" w:fill="auto"/>
            <w:vAlign w:val="center"/>
          </w:tcPr>
          <w:p w14:paraId="7CDD3A9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E1ED3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353" w:type="pct"/>
            <w:vMerge/>
            <w:vAlign w:val="center"/>
          </w:tcPr>
          <w:p w14:paraId="0F9D522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16524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2762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EB32B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7CECD1E" w14:textId="77777777" w:rsidTr="00987866">
        <w:trPr>
          <w:trHeight w:val="525"/>
          <w:jc w:val="center"/>
        </w:trPr>
        <w:tc>
          <w:tcPr>
            <w:tcW w:w="592" w:type="pct"/>
            <w:vMerge w:val="restart"/>
            <w:shd w:val="clear" w:color="auto" w:fill="auto"/>
            <w:vAlign w:val="center"/>
          </w:tcPr>
          <w:p w14:paraId="0B58868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5E2CA9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2790F0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2941748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F21214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507B69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F52928" w14:textId="3157AA4D"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6.89</w:t>
            </w:r>
          </w:p>
        </w:tc>
        <w:tc>
          <w:tcPr>
            <w:tcW w:w="353" w:type="pct"/>
            <w:shd w:val="clear" w:color="auto" w:fill="auto"/>
            <w:vAlign w:val="center"/>
          </w:tcPr>
          <w:p w14:paraId="7F38BCFE" w14:textId="0B2D1EE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9.59</w:t>
            </w:r>
          </w:p>
        </w:tc>
        <w:tc>
          <w:tcPr>
            <w:tcW w:w="353" w:type="pct"/>
            <w:gridSpan w:val="2"/>
            <w:shd w:val="clear" w:color="auto" w:fill="auto"/>
            <w:vAlign w:val="center"/>
          </w:tcPr>
          <w:p w14:paraId="3EB757D5" w14:textId="1613BF40"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21</w:t>
            </w:r>
            <w:r w:rsidR="00A752B4" w:rsidRPr="00A234EB">
              <w:rPr>
                <w:rFonts w:hint="eastAsia"/>
                <w:noProof/>
                <w:sz w:val="16"/>
                <w:szCs w:val="16"/>
                <w:lang w:eastAsia="zh-CN"/>
              </w:rPr>
              <w:t>.</w:t>
            </w:r>
            <w:r w:rsidRPr="00A234EB">
              <w:rPr>
                <w:noProof/>
                <w:sz w:val="16"/>
                <w:szCs w:val="16"/>
                <w:lang w:eastAsia="zh-CN"/>
              </w:rPr>
              <w:t>44</w:t>
            </w:r>
          </w:p>
        </w:tc>
        <w:tc>
          <w:tcPr>
            <w:tcW w:w="353" w:type="pct"/>
            <w:vMerge w:val="restart"/>
            <w:vAlign w:val="center"/>
          </w:tcPr>
          <w:p w14:paraId="1AB14E1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1F0D755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25A57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ED40BA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FA172EB" w14:textId="77777777" w:rsidTr="00987866">
        <w:trPr>
          <w:trHeight w:val="306"/>
          <w:jc w:val="center"/>
        </w:trPr>
        <w:tc>
          <w:tcPr>
            <w:tcW w:w="592" w:type="pct"/>
            <w:vMerge/>
            <w:shd w:val="clear" w:color="auto" w:fill="auto"/>
            <w:vAlign w:val="center"/>
          </w:tcPr>
          <w:p w14:paraId="039FE97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8CD4856"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665CE29B"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46E4C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67C44F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86EC652"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CBB04AA" w14:textId="0E9CA603"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43</w:t>
            </w:r>
          </w:p>
        </w:tc>
        <w:tc>
          <w:tcPr>
            <w:tcW w:w="353" w:type="pct"/>
            <w:shd w:val="clear" w:color="auto" w:fill="auto"/>
            <w:vAlign w:val="center"/>
          </w:tcPr>
          <w:p w14:paraId="0DAED589" w14:textId="2A997790"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50</w:t>
            </w:r>
          </w:p>
        </w:tc>
        <w:tc>
          <w:tcPr>
            <w:tcW w:w="353" w:type="pct"/>
            <w:gridSpan w:val="2"/>
            <w:shd w:val="clear" w:color="auto" w:fill="auto"/>
            <w:vAlign w:val="center"/>
          </w:tcPr>
          <w:p w14:paraId="0742B234" w14:textId="5C8CAB2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55</w:t>
            </w:r>
          </w:p>
        </w:tc>
        <w:tc>
          <w:tcPr>
            <w:tcW w:w="353" w:type="pct"/>
            <w:vMerge/>
            <w:vAlign w:val="center"/>
          </w:tcPr>
          <w:p w14:paraId="24BB28AB"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B13E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6D04C3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09B64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0B544A6" w14:textId="77777777" w:rsidTr="00987866">
        <w:trPr>
          <w:trHeight w:val="587"/>
          <w:jc w:val="center"/>
        </w:trPr>
        <w:tc>
          <w:tcPr>
            <w:tcW w:w="592" w:type="pct"/>
            <w:vMerge w:val="restart"/>
            <w:shd w:val="clear" w:color="auto" w:fill="auto"/>
            <w:vAlign w:val="center"/>
          </w:tcPr>
          <w:p w14:paraId="0C442E58"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2EB2ACA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7955AFB"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57D015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4D17EB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3F7D13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6522A39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15.40</w:t>
            </w:r>
          </w:p>
        </w:tc>
        <w:tc>
          <w:tcPr>
            <w:tcW w:w="353" w:type="pct"/>
            <w:shd w:val="clear" w:color="auto" w:fill="auto"/>
            <w:vAlign w:val="center"/>
          </w:tcPr>
          <w:p w14:paraId="7CEACBE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18.14</w:t>
            </w:r>
          </w:p>
        </w:tc>
        <w:tc>
          <w:tcPr>
            <w:tcW w:w="353" w:type="pct"/>
            <w:gridSpan w:val="2"/>
            <w:shd w:val="clear" w:color="auto" w:fill="auto"/>
            <w:vAlign w:val="center"/>
          </w:tcPr>
          <w:p w14:paraId="569DDE1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20.00</w:t>
            </w:r>
          </w:p>
        </w:tc>
        <w:tc>
          <w:tcPr>
            <w:tcW w:w="353" w:type="pct"/>
            <w:vMerge w:val="restart"/>
            <w:vAlign w:val="center"/>
          </w:tcPr>
          <w:p w14:paraId="015D415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71A16B0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15.23</w:t>
            </w:r>
          </w:p>
        </w:tc>
        <w:tc>
          <w:tcPr>
            <w:tcW w:w="353" w:type="pct"/>
            <w:shd w:val="clear" w:color="auto" w:fill="auto"/>
            <w:vAlign w:val="center"/>
          </w:tcPr>
          <w:p w14:paraId="5894722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17.94</w:t>
            </w:r>
          </w:p>
        </w:tc>
        <w:tc>
          <w:tcPr>
            <w:tcW w:w="353" w:type="pct"/>
            <w:shd w:val="clear" w:color="auto" w:fill="auto"/>
            <w:vAlign w:val="center"/>
          </w:tcPr>
          <w:p w14:paraId="51ECB3A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19.78</w:t>
            </w:r>
          </w:p>
        </w:tc>
      </w:tr>
      <w:tr w:rsidR="00EB429A" w:rsidRPr="00A234EB" w14:paraId="3B48899A" w14:textId="77777777" w:rsidTr="00987866">
        <w:trPr>
          <w:trHeight w:val="119"/>
          <w:jc w:val="center"/>
        </w:trPr>
        <w:tc>
          <w:tcPr>
            <w:tcW w:w="592" w:type="pct"/>
            <w:vMerge/>
            <w:shd w:val="clear" w:color="auto" w:fill="auto"/>
            <w:vAlign w:val="center"/>
          </w:tcPr>
          <w:p w14:paraId="4517372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6AB720B"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A42C8A5"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0F1821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BD1E656"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E7E32F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A759FF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D85D09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0.69</w:t>
            </w:r>
          </w:p>
        </w:tc>
        <w:tc>
          <w:tcPr>
            <w:tcW w:w="353" w:type="pct"/>
            <w:gridSpan w:val="2"/>
            <w:shd w:val="clear" w:color="auto" w:fill="auto"/>
            <w:vAlign w:val="center"/>
          </w:tcPr>
          <w:p w14:paraId="219F39B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0.76</w:t>
            </w:r>
          </w:p>
        </w:tc>
        <w:tc>
          <w:tcPr>
            <w:tcW w:w="353" w:type="pct"/>
            <w:vMerge/>
            <w:vAlign w:val="center"/>
          </w:tcPr>
          <w:p w14:paraId="7476290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7410BB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53" w:type="pct"/>
            <w:shd w:val="clear" w:color="auto" w:fill="auto"/>
            <w:vAlign w:val="center"/>
          </w:tcPr>
          <w:p w14:paraId="40F8BB9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53" w:type="pct"/>
            <w:shd w:val="clear" w:color="auto" w:fill="auto"/>
            <w:vAlign w:val="center"/>
          </w:tcPr>
          <w:p w14:paraId="21404F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0.71</w:t>
            </w:r>
          </w:p>
        </w:tc>
      </w:tr>
      <w:tr w:rsidR="00EB429A" w:rsidRPr="00A234EB" w14:paraId="55C7B679" w14:textId="77777777" w:rsidTr="00987866">
        <w:trPr>
          <w:trHeight w:val="460"/>
          <w:jc w:val="center"/>
        </w:trPr>
        <w:tc>
          <w:tcPr>
            <w:tcW w:w="592" w:type="pct"/>
            <w:vMerge w:val="restart"/>
            <w:shd w:val="clear" w:color="auto" w:fill="auto"/>
            <w:vAlign w:val="center"/>
          </w:tcPr>
          <w:p w14:paraId="68D3AEB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1BE361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D26FB9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B8ED6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11CAB60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8B5B7E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5E5C19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E44057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292027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6765C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5D9244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14.52</w:t>
            </w:r>
          </w:p>
        </w:tc>
        <w:tc>
          <w:tcPr>
            <w:tcW w:w="353" w:type="pct"/>
            <w:shd w:val="clear" w:color="auto" w:fill="auto"/>
            <w:vAlign w:val="center"/>
          </w:tcPr>
          <w:p w14:paraId="0650B8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16.90</w:t>
            </w:r>
          </w:p>
        </w:tc>
        <w:tc>
          <w:tcPr>
            <w:tcW w:w="353" w:type="pct"/>
            <w:shd w:val="clear" w:color="auto" w:fill="auto"/>
            <w:vAlign w:val="center"/>
          </w:tcPr>
          <w:p w14:paraId="61B41CF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18.53</w:t>
            </w:r>
          </w:p>
        </w:tc>
      </w:tr>
      <w:tr w:rsidR="00EB429A" w:rsidRPr="00A234EB" w14:paraId="311387ED" w14:textId="77777777" w:rsidTr="00987866">
        <w:trPr>
          <w:trHeight w:val="410"/>
          <w:jc w:val="center"/>
        </w:trPr>
        <w:tc>
          <w:tcPr>
            <w:tcW w:w="592" w:type="pct"/>
            <w:vMerge/>
            <w:shd w:val="clear" w:color="auto" w:fill="auto"/>
            <w:vAlign w:val="center"/>
          </w:tcPr>
          <w:p w14:paraId="69B02722"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5DA21C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C4E0A96"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8F8E0A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D031E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4182C3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1E64E8A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03E7B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812E5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0439E9"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52E669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2022FC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9363EC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0B0740A8" w14:textId="77777777" w:rsidTr="00987866">
        <w:trPr>
          <w:trHeight w:val="672"/>
          <w:jc w:val="center"/>
        </w:trPr>
        <w:tc>
          <w:tcPr>
            <w:tcW w:w="592" w:type="pct"/>
            <w:vMerge w:val="restart"/>
            <w:shd w:val="clear" w:color="auto" w:fill="auto"/>
            <w:vAlign w:val="center"/>
          </w:tcPr>
          <w:p w14:paraId="55525FF2"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(4,32,2,1,1;2,32)</w:t>
            </w:r>
          </w:p>
        </w:tc>
        <w:tc>
          <w:tcPr>
            <w:tcW w:w="350" w:type="pct"/>
            <w:vMerge w:val="restart"/>
            <w:vAlign w:val="center"/>
          </w:tcPr>
          <w:p w14:paraId="5437A06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5107E6E"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DDSU</w:t>
            </w:r>
          </w:p>
        </w:tc>
        <w:tc>
          <w:tcPr>
            <w:tcW w:w="605" w:type="pct"/>
            <w:vAlign w:val="center"/>
          </w:tcPr>
          <w:p w14:paraId="14CF2FF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B6F965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2E7FE6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091835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C18A1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BDA5F6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38AD93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20BC26C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36</w:t>
            </w:r>
          </w:p>
        </w:tc>
        <w:tc>
          <w:tcPr>
            <w:tcW w:w="353" w:type="pct"/>
            <w:shd w:val="clear" w:color="auto" w:fill="auto"/>
            <w:vAlign w:val="center"/>
          </w:tcPr>
          <w:p w14:paraId="6D2871E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08</w:t>
            </w:r>
          </w:p>
        </w:tc>
        <w:tc>
          <w:tcPr>
            <w:tcW w:w="353" w:type="pct"/>
            <w:shd w:val="clear" w:color="auto" w:fill="auto"/>
            <w:vAlign w:val="center"/>
          </w:tcPr>
          <w:p w14:paraId="43A77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3.25</w:t>
            </w:r>
          </w:p>
        </w:tc>
      </w:tr>
      <w:tr w:rsidR="00EB429A" w:rsidRPr="00A234EB" w14:paraId="509B11BB" w14:textId="77777777" w:rsidTr="00987866">
        <w:trPr>
          <w:trHeight w:val="103"/>
          <w:jc w:val="center"/>
        </w:trPr>
        <w:tc>
          <w:tcPr>
            <w:tcW w:w="592" w:type="pct"/>
            <w:vMerge/>
            <w:shd w:val="clear" w:color="auto" w:fill="auto"/>
            <w:vAlign w:val="center"/>
          </w:tcPr>
          <w:p w14:paraId="30482FD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C61326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7D6D888"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83DA7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0579D7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C41192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86FB49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706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346AEA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04BC219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0624C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53" w:type="pct"/>
            <w:shd w:val="clear" w:color="auto" w:fill="auto"/>
            <w:vAlign w:val="center"/>
          </w:tcPr>
          <w:p w14:paraId="161A6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53" w:type="pct"/>
            <w:shd w:val="clear" w:color="auto" w:fill="auto"/>
            <w:vAlign w:val="center"/>
          </w:tcPr>
          <w:p w14:paraId="0E68413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6</w:t>
            </w:r>
          </w:p>
        </w:tc>
      </w:tr>
      <w:tr w:rsidR="00EB429A" w:rsidRPr="00A234EB" w14:paraId="0BE10A3E" w14:textId="77777777" w:rsidTr="00987866">
        <w:trPr>
          <w:trHeight w:val="672"/>
          <w:jc w:val="center"/>
        </w:trPr>
        <w:tc>
          <w:tcPr>
            <w:tcW w:w="592" w:type="pct"/>
            <w:vMerge w:val="restart"/>
            <w:shd w:val="clear" w:color="auto" w:fill="auto"/>
            <w:vAlign w:val="center"/>
          </w:tcPr>
          <w:p w14:paraId="71D95B3C" w14:textId="78CFA49C"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008A0C6E" w:rsidRPr="00A234EB">
              <w:rPr>
                <w:rFonts w:eastAsia="MS Mincho"/>
                <w:noProof/>
                <w:sz w:val="16"/>
                <w:szCs w:val="16"/>
              </w:rPr>
              <w:t xml:space="preserve"> = (4,32,2,1,1;1,32</w:t>
            </w:r>
            <w:r w:rsidRPr="00A234EB">
              <w:rPr>
                <w:rFonts w:eastAsia="MS Mincho"/>
                <w:noProof/>
                <w:sz w:val="16"/>
                <w:szCs w:val="16"/>
              </w:rPr>
              <w:t>)</w:t>
            </w:r>
          </w:p>
        </w:tc>
        <w:tc>
          <w:tcPr>
            <w:tcW w:w="350" w:type="pct"/>
            <w:vMerge w:val="restart"/>
            <w:vAlign w:val="center"/>
          </w:tcPr>
          <w:p w14:paraId="3A8DFD31" w14:textId="2DB939B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43705F5" w14:textId="39909CE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605" w:type="pct"/>
            <w:vAlign w:val="center"/>
          </w:tcPr>
          <w:p w14:paraId="7DEC7AF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43561F7"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EFC28A8" w14:textId="698B23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B08C78" w14:textId="19D2D0F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17.38</w:t>
            </w:r>
          </w:p>
        </w:tc>
        <w:tc>
          <w:tcPr>
            <w:tcW w:w="353" w:type="pct"/>
            <w:shd w:val="clear" w:color="auto" w:fill="auto"/>
            <w:vAlign w:val="center"/>
          </w:tcPr>
          <w:p w14:paraId="1209D6D3" w14:textId="47A87C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21.11</w:t>
            </w:r>
          </w:p>
        </w:tc>
        <w:tc>
          <w:tcPr>
            <w:tcW w:w="353" w:type="pct"/>
            <w:gridSpan w:val="2"/>
            <w:shd w:val="clear" w:color="auto" w:fill="auto"/>
            <w:vAlign w:val="center"/>
          </w:tcPr>
          <w:p w14:paraId="1E832077" w14:textId="25B1F89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7813778" w14:textId="422C208C" w:rsidR="00334E8C"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339BFF3" w14:textId="1C91C97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7985A072" w14:textId="238DC26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6692715" w14:textId="5A8E9C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3695150" w14:textId="77777777" w:rsidTr="00987866">
        <w:trPr>
          <w:trHeight w:val="103"/>
          <w:jc w:val="center"/>
        </w:trPr>
        <w:tc>
          <w:tcPr>
            <w:tcW w:w="592" w:type="pct"/>
            <w:vMerge/>
            <w:shd w:val="clear" w:color="auto" w:fill="auto"/>
            <w:vAlign w:val="center"/>
          </w:tcPr>
          <w:p w14:paraId="208DED03"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7FCA5A3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10F4C150"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8A8C3F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D72095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ADDDE3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6CA2F557" w14:textId="35E79F3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42AAF321" w14:textId="11D4896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353" w:type="pct"/>
            <w:gridSpan w:val="2"/>
            <w:shd w:val="clear" w:color="auto" w:fill="auto"/>
            <w:vAlign w:val="center"/>
          </w:tcPr>
          <w:p w14:paraId="333E21D0" w14:textId="21A80EA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1A406D2"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CA69376" w14:textId="1FEB5E4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D73E25E" w14:textId="106700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C01B72" w14:textId="2C1BF5C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F1DAE92" w14:textId="77777777" w:rsidTr="00987866">
        <w:trPr>
          <w:trHeight w:val="636"/>
          <w:jc w:val="center"/>
        </w:trPr>
        <w:tc>
          <w:tcPr>
            <w:tcW w:w="592" w:type="pct"/>
            <w:vMerge w:val="restart"/>
            <w:shd w:val="clear" w:color="auto" w:fill="auto"/>
            <w:vAlign w:val="center"/>
          </w:tcPr>
          <w:p w14:paraId="2F15035A" w14:textId="62F3B0CA" w:rsidR="008A0C6E" w:rsidRPr="00A234EB" w:rsidRDefault="008A0C6E" w:rsidP="00054E0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 xml:space="preserve">Reciprocity </w:t>
            </w:r>
            <w:r w:rsidRPr="00A234EB">
              <w:rPr>
                <w:rFonts w:eastAsia="MS Mincho"/>
                <w:noProof/>
                <w:sz w:val="16"/>
                <w:szCs w:val="16"/>
                <w:lang w:val="es-ES"/>
              </w:rPr>
              <w:lastRenderedPageBreak/>
              <w:t>based</w:t>
            </w:r>
            <w:r w:rsidR="0076617D" w:rsidRPr="00A234EB">
              <w:rPr>
                <w:rFonts w:eastAsia="MS Mincho"/>
                <w:noProof/>
                <w:sz w:val="16"/>
                <w:szCs w:val="16"/>
              </w:rPr>
              <w:t>; 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542E6EA8" w14:textId="0C1B21D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88" w:type="pct"/>
            <w:vMerge w:val="restart"/>
            <w:vAlign w:val="center"/>
          </w:tcPr>
          <w:p w14:paraId="14581081" w14:textId="07EE3D8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17DE6CE" w14:textId="7C29374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60C1A52" w14:textId="543AD697" w:rsidR="008A0C6E" w:rsidRPr="00A234EB" w:rsidRDefault="008A0C6E"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95A7915" w14:textId="59BC1B25"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EE3E46F" w14:textId="206A3AE0"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12.46</w:t>
            </w:r>
          </w:p>
        </w:tc>
        <w:tc>
          <w:tcPr>
            <w:tcW w:w="353" w:type="pct"/>
            <w:shd w:val="clear" w:color="auto" w:fill="auto"/>
            <w:vAlign w:val="center"/>
          </w:tcPr>
          <w:p w14:paraId="67BF4CF0" w14:textId="26617473"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14.35</w:t>
            </w:r>
          </w:p>
        </w:tc>
        <w:tc>
          <w:tcPr>
            <w:tcW w:w="353" w:type="pct"/>
            <w:gridSpan w:val="2"/>
            <w:shd w:val="clear" w:color="auto" w:fill="auto"/>
            <w:vAlign w:val="center"/>
          </w:tcPr>
          <w:p w14:paraId="30F7927E" w14:textId="03BD27C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4BBB68E" w14:textId="0A8D70C6" w:rsidR="008A0C6E" w:rsidRPr="00A234EB" w:rsidRDefault="008A0C6E" w:rsidP="00054E0E">
            <w:pPr>
              <w:pStyle w:val="TAC"/>
              <w:keepNext w:val="0"/>
              <w:keepLines w:val="0"/>
              <w:widowControl w:val="0"/>
              <w:rPr>
                <w:noProof/>
                <w:sz w:val="16"/>
                <w:szCs w:val="16"/>
              </w:rPr>
            </w:pPr>
            <w:r w:rsidRPr="00A234EB">
              <w:rPr>
                <w:rFonts w:hint="eastAsia"/>
                <w:noProof/>
                <w:sz w:val="16"/>
                <w:szCs w:val="16"/>
                <w:lang w:eastAsia="zh-CN"/>
              </w:rPr>
              <w:t>/</w:t>
            </w:r>
          </w:p>
        </w:tc>
        <w:tc>
          <w:tcPr>
            <w:tcW w:w="353" w:type="pct"/>
            <w:shd w:val="clear" w:color="auto" w:fill="auto"/>
            <w:vAlign w:val="center"/>
          </w:tcPr>
          <w:p w14:paraId="505723B3" w14:textId="6F2C1552"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A017A1F" w14:textId="093AF03D"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5B6C6E9" w14:textId="351F1AF8"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54ED3D2" w14:textId="77777777" w:rsidTr="00987866">
        <w:trPr>
          <w:trHeight w:val="637"/>
          <w:jc w:val="center"/>
        </w:trPr>
        <w:tc>
          <w:tcPr>
            <w:tcW w:w="592" w:type="pct"/>
            <w:vMerge/>
            <w:shd w:val="clear" w:color="auto" w:fill="auto"/>
            <w:vAlign w:val="center"/>
          </w:tcPr>
          <w:p w14:paraId="33E66C3D" w14:textId="77777777" w:rsidR="008A0C6E" w:rsidRPr="00A234EB" w:rsidRDefault="008A0C6E" w:rsidP="00054E0E">
            <w:pPr>
              <w:pStyle w:val="TAC"/>
              <w:keepNext w:val="0"/>
              <w:keepLines w:val="0"/>
              <w:widowControl w:val="0"/>
              <w:rPr>
                <w:rFonts w:eastAsia="MS Mincho"/>
                <w:noProof/>
                <w:sz w:val="16"/>
                <w:szCs w:val="16"/>
              </w:rPr>
            </w:pPr>
          </w:p>
        </w:tc>
        <w:tc>
          <w:tcPr>
            <w:tcW w:w="350" w:type="pct"/>
            <w:vMerge/>
            <w:vAlign w:val="center"/>
          </w:tcPr>
          <w:p w14:paraId="29D32758" w14:textId="77777777" w:rsidR="008A0C6E" w:rsidRPr="00A234EB" w:rsidRDefault="008A0C6E" w:rsidP="00054E0E">
            <w:pPr>
              <w:pStyle w:val="TAC"/>
              <w:keepNext w:val="0"/>
              <w:keepLines w:val="0"/>
              <w:widowControl w:val="0"/>
              <w:rPr>
                <w:rFonts w:eastAsia="MS Mincho"/>
                <w:noProof/>
                <w:sz w:val="16"/>
                <w:szCs w:val="16"/>
              </w:rPr>
            </w:pPr>
          </w:p>
        </w:tc>
        <w:tc>
          <w:tcPr>
            <w:tcW w:w="388" w:type="pct"/>
            <w:vMerge/>
            <w:vAlign w:val="center"/>
          </w:tcPr>
          <w:p w14:paraId="249923E0" w14:textId="77777777" w:rsidR="008A0C6E" w:rsidRPr="00A234EB" w:rsidRDefault="008A0C6E" w:rsidP="00054E0E">
            <w:pPr>
              <w:pStyle w:val="TAC"/>
              <w:keepNext w:val="0"/>
              <w:keepLines w:val="0"/>
              <w:widowControl w:val="0"/>
              <w:rPr>
                <w:noProof/>
                <w:sz w:val="16"/>
                <w:szCs w:val="16"/>
                <w:lang w:eastAsia="zh-CN"/>
              </w:rPr>
            </w:pPr>
          </w:p>
        </w:tc>
        <w:tc>
          <w:tcPr>
            <w:tcW w:w="605" w:type="pct"/>
            <w:vAlign w:val="center"/>
          </w:tcPr>
          <w:p w14:paraId="2202181A" w14:textId="70474E6C"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5635B1C" w14:textId="7A9870D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0FAB2DD2"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3509934D" w14:textId="0AAC12D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0.18</w:t>
            </w:r>
          </w:p>
        </w:tc>
        <w:tc>
          <w:tcPr>
            <w:tcW w:w="353" w:type="pct"/>
            <w:shd w:val="clear" w:color="auto" w:fill="auto"/>
            <w:vAlign w:val="center"/>
          </w:tcPr>
          <w:p w14:paraId="4B64CBC9" w14:textId="065BFDF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0.20</w:t>
            </w:r>
          </w:p>
        </w:tc>
        <w:tc>
          <w:tcPr>
            <w:tcW w:w="353" w:type="pct"/>
            <w:gridSpan w:val="2"/>
            <w:shd w:val="clear" w:color="auto" w:fill="auto"/>
            <w:vAlign w:val="center"/>
          </w:tcPr>
          <w:p w14:paraId="74EABD8D" w14:textId="122A3B6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6C76BAC3"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21E7C473" w14:textId="055A6886"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368421F" w14:textId="78689AA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1BD9100" w14:textId="60018E1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18799166" w14:textId="77777777" w:rsidTr="00987866">
        <w:trPr>
          <w:trHeight w:val="544"/>
          <w:jc w:val="center"/>
        </w:trPr>
        <w:tc>
          <w:tcPr>
            <w:tcW w:w="592" w:type="pct"/>
            <w:vMerge w:val="restart"/>
            <w:shd w:val="clear" w:color="auto" w:fill="auto"/>
            <w:vAlign w:val="center"/>
          </w:tcPr>
          <w:p w14:paraId="039D4114" w14:textId="39056182"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42D641F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E7A7B5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DDDDD</w:t>
            </w:r>
          </w:p>
          <w:p w14:paraId="30AD157E" w14:textId="0C3F745B"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7B1E532B"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5699500"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E860EEB" w14:textId="6FDB205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7F7391F" w14:textId="795F707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13.21</w:t>
            </w:r>
          </w:p>
        </w:tc>
        <w:tc>
          <w:tcPr>
            <w:tcW w:w="353" w:type="pct"/>
            <w:shd w:val="clear" w:color="auto" w:fill="auto"/>
            <w:vAlign w:val="center"/>
          </w:tcPr>
          <w:p w14:paraId="32571562" w14:textId="5D6B7C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15.74</w:t>
            </w:r>
          </w:p>
        </w:tc>
        <w:tc>
          <w:tcPr>
            <w:tcW w:w="353" w:type="pct"/>
            <w:gridSpan w:val="2"/>
            <w:shd w:val="clear" w:color="auto" w:fill="auto"/>
            <w:vAlign w:val="center"/>
          </w:tcPr>
          <w:p w14:paraId="51DC1024" w14:textId="7F9E7A1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17.44</w:t>
            </w:r>
          </w:p>
        </w:tc>
        <w:tc>
          <w:tcPr>
            <w:tcW w:w="353" w:type="pct"/>
            <w:vMerge w:val="restart"/>
            <w:vAlign w:val="center"/>
          </w:tcPr>
          <w:p w14:paraId="0264101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CB1CF9" w14:textId="5E956E9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13.19</w:t>
            </w:r>
          </w:p>
        </w:tc>
        <w:tc>
          <w:tcPr>
            <w:tcW w:w="353" w:type="pct"/>
            <w:shd w:val="clear" w:color="auto" w:fill="auto"/>
            <w:vAlign w:val="center"/>
          </w:tcPr>
          <w:p w14:paraId="322360A4" w14:textId="25C0083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53" w:type="pct"/>
            <w:shd w:val="clear" w:color="auto" w:fill="auto"/>
            <w:vAlign w:val="center"/>
          </w:tcPr>
          <w:p w14:paraId="123F3871" w14:textId="5309229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17.41</w:t>
            </w:r>
          </w:p>
        </w:tc>
      </w:tr>
      <w:tr w:rsidR="00EB429A" w:rsidRPr="00A234EB" w14:paraId="210D07E4" w14:textId="77777777" w:rsidTr="00987866">
        <w:trPr>
          <w:trHeight w:val="545"/>
          <w:jc w:val="center"/>
        </w:trPr>
        <w:tc>
          <w:tcPr>
            <w:tcW w:w="592" w:type="pct"/>
            <w:vMerge/>
            <w:shd w:val="clear" w:color="auto" w:fill="auto"/>
            <w:vAlign w:val="center"/>
          </w:tcPr>
          <w:p w14:paraId="22818381" w14:textId="5BDB6F0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D9E9DEA"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91D00BC"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58B2074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0CD5C7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16069B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0AC46554" w14:textId="7DBEAD1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2B7004CF" w14:textId="1703BC4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0.51</w:t>
            </w:r>
          </w:p>
        </w:tc>
        <w:tc>
          <w:tcPr>
            <w:tcW w:w="353" w:type="pct"/>
            <w:gridSpan w:val="2"/>
            <w:shd w:val="clear" w:color="auto" w:fill="auto"/>
            <w:vAlign w:val="center"/>
          </w:tcPr>
          <w:p w14:paraId="03754302" w14:textId="0559BC3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vMerge/>
            <w:vAlign w:val="center"/>
          </w:tcPr>
          <w:p w14:paraId="449853FB"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2DA9D20" w14:textId="2081D70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7CA9F67" w14:textId="3023C46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35216E5" w14:textId="67332D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1B072A1D" w14:textId="77777777" w:rsidTr="00987866">
        <w:trPr>
          <w:trHeight w:val="544"/>
          <w:jc w:val="center"/>
        </w:trPr>
        <w:tc>
          <w:tcPr>
            <w:tcW w:w="592" w:type="pct"/>
            <w:vMerge w:val="restart"/>
            <w:shd w:val="clear" w:color="auto" w:fill="auto"/>
            <w:vAlign w:val="center"/>
          </w:tcPr>
          <w:p w14:paraId="0E99A32C" w14:textId="1D2E8233"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371585A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C459CF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DDDSU</w:t>
            </w:r>
          </w:p>
          <w:p w14:paraId="4FB654FA" w14:textId="3D2650B2"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20E6E2D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498709F"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2577E6" w14:textId="4474E00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75A139" w14:textId="01F29B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14.54</w:t>
            </w:r>
          </w:p>
        </w:tc>
        <w:tc>
          <w:tcPr>
            <w:tcW w:w="353" w:type="pct"/>
            <w:shd w:val="clear" w:color="auto" w:fill="auto"/>
            <w:vAlign w:val="center"/>
          </w:tcPr>
          <w:p w14:paraId="02B6EC7D" w14:textId="5339BC6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17.45</w:t>
            </w:r>
          </w:p>
        </w:tc>
        <w:tc>
          <w:tcPr>
            <w:tcW w:w="353" w:type="pct"/>
            <w:gridSpan w:val="2"/>
            <w:shd w:val="clear" w:color="auto" w:fill="auto"/>
            <w:vAlign w:val="center"/>
          </w:tcPr>
          <w:p w14:paraId="3E9B36BA" w14:textId="68FD044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19.40</w:t>
            </w:r>
          </w:p>
        </w:tc>
        <w:tc>
          <w:tcPr>
            <w:tcW w:w="353" w:type="pct"/>
            <w:vMerge w:val="restart"/>
            <w:vAlign w:val="center"/>
          </w:tcPr>
          <w:p w14:paraId="638F43B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A2541D6" w14:textId="327102D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14.76</w:t>
            </w:r>
          </w:p>
        </w:tc>
        <w:tc>
          <w:tcPr>
            <w:tcW w:w="353" w:type="pct"/>
            <w:shd w:val="clear" w:color="auto" w:fill="auto"/>
            <w:vAlign w:val="center"/>
          </w:tcPr>
          <w:p w14:paraId="525B625E" w14:textId="34862980"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17.72</w:t>
            </w:r>
          </w:p>
        </w:tc>
        <w:tc>
          <w:tcPr>
            <w:tcW w:w="353" w:type="pct"/>
            <w:shd w:val="clear" w:color="auto" w:fill="auto"/>
            <w:vAlign w:val="center"/>
          </w:tcPr>
          <w:p w14:paraId="16D98FC3" w14:textId="19F2EC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19.70</w:t>
            </w:r>
          </w:p>
        </w:tc>
      </w:tr>
      <w:tr w:rsidR="00EB429A" w:rsidRPr="00A234EB" w14:paraId="12958844" w14:textId="77777777" w:rsidTr="00987866">
        <w:trPr>
          <w:trHeight w:val="545"/>
          <w:jc w:val="center"/>
        </w:trPr>
        <w:tc>
          <w:tcPr>
            <w:tcW w:w="592" w:type="pct"/>
            <w:vMerge/>
            <w:shd w:val="clear" w:color="auto" w:fill="auto"/>
            <w:vAlign w:val="center"/>
          </w:tcPr>
          <w:p w14:paraId="71728719" w14:textId="35A2AF2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1B5B527"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42F388BD"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3D17FE6"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72447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75E0E570"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FCEFA57" w14:textId="4D99C7E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shd w:val="clear" w:color="auto" w:fill="auto"/>
            <w:vAlign w:val="center"/>
          </w:tcPr>
          <w:p w14:paraId="5266B0CC" w14:textId="1F968D8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899701B" w14:textId="6DC179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53" w:type="pct"/>
            <w:vMerge/>
            <w:vAlign w:val="center"/>
          </w:tcPr>
          <w:p w14:paraId="416E882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86A6A41" w14:textId="177994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57B25E4" w14:textId="2E530FBB"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0697358" w14:textId="438F45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r>
      <w:tr w:rsidR="00EB429A" w:rsidRPr="00A234EB" w14:paraId="5BFA44DF" w14:textId="77777777" w:rsidTr="00987866">
        <w:trPr>
          <w:trHeight w:val="544"/>
          <w:jc w:val="center"/>
        </w:trPr>
        <w:tc>
          <w:tcPr>
            <w:tcW w:w="592" w:type="pct"/>
            <w:vMerge w:val="restart"/>
            <w:shd w:val="clear" w:color="auto" w:fill="auto"/>
            <w:vAlign w:val="center"/>
          </w:tcPr>
          <w:p w14:paraId="1B8F5C87" w14:textId="46B589D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65DD69CD" w14:textId="3F5EB9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A30D79A" w14:textId="3D767AE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3ECC31F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AA6D1A3"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CC5376D" w14:textId="726D15B4"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4EC28F1" w14:textId="5DE69D3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2EB5EF3" w14:textId="732A268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AA648FF" w14:textId="3314602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84B4B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4BA530C1" w14:textId="796A8F5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11.24</w:t>
            </w:r>
          </w:p>
        </w:tc>
        <w:tc>
          <w:tcPr>
            <w:tcW w:w="353" w:type="pct"/>
            <w:shd w:val="clear" w:color="auto" w:fill="auto"/>
            <w:vAlign w:val="center"/>
          </w:tcPr>
          <w:p w14:paraId="1B4C4491" w14:textId="080AD4A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12.63</w:t>
            </w:r>
          </w:p>
        </w:tc>
        <w:tc>
          <w:tcPr>
            <w:tcW w:w="353" w:type="pct"/>
            <w:shd w:val="clear" w:color="auto" w:fill="auto"/>
            <w:vAlign w:val="center"/>
          </w:tcPr>
          <w:p w14:paraId="57EF2A18" w14:textId="228DCE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7B529DB" w14:textId="77777777" w:rsidTr="00987866">
        <w:trPr>
          <w:trHeight w:val="545"/>
          <w:jc w:val="center"/>
        </w:trPr>
        <w:tc>
          <w:tcPr>
            <w:tcW w:w="592" w:type="pct"/>
            <w:vMerge/>
            <w:shd w:val="clear" w:color="auto" w:fill="auto"/>
            <w:vAlign w:val="center"/>
          </w:tcPr>
          <w:p w14:paraId="540E00E8"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384593DB"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60460EA6"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7AACEB3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6C79E6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3159D8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F492D65" w14:textId="2FB8CB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55F3E01" w14:textId="5F677ED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51DA7CB0" w14:textId="207A5B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45EE3AFD"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5F59C796" w14:textId="352F8D6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0.24</w:t>
            </w:r>
          </w:p>
        </w:tc>
        <w:tc>
          <w:tcPr>
            <w:tcW w:w="353" w:type="pct"/>
            <w:shd w:val="clear" w:color="auto" w:fill="auto"/>
            <w:vAlign w:val="center"/>
          </w:tcPr>
          <w:p w14:paraId="124AB0DE" w14:textId="7C507BC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353" w:type="pct"/>
            <w:shd w:val="clear" w:color="auto" w:fill="auto"/>
            <w:vAlign w:val="center"/>
          </w:tcPr>
          <w:p w14:paraId="566FF34A" w14:textId="36AABA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D700218" w14:textId="77777777" w:rsidTr="00987866">
        <w:trPr>
          <w:trHeight w:val="544"/>
          <w:jc w:val="center"/>
        </w:trPr>
        <w:tc>
          <w:tcPr>
            <w:tcW w:w="592" w:type="pct"/>
            <w:vMerge w:val="restart"/>
            <w:shd w:val="clear" w:color="auto" w:fill="auto"/>
            <w:vAlign w:val="center"/>
          </w:tcPr>
          <w:p w14:paraId="50ED0FB5" w14:textId="2FC64E6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31807270" w14:textId="7A9D2E8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27B30ACE" w14:textId="7220D011"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1AB24BB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50E8A62"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9DFBD92" w14:textId="04BA4F09"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7778806C" w14:textId="7A76C4D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E3AF23" w14:textId="396A4B4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0DC2ADF4" w14:textId="3DD63D8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0983420"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1451DD" w14:textId="4ECBFA1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11.08</w:t>
            </w:r>
          </w:p>
        </w:tc>
        <w:tc>
          <w:tcPr>
            <w:tcW w:w="353" w:type="pct"/>
            <w:shd w:val="clear" w:color="auto" w:fill="auto"/>
            <w:vAlign w:val="center"/>
          </w:tcPr>
          <w:p w14:paraId="28958BDD" w14:textId="0246657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12.43</w:t>
            </w:r>
          </w:p>
        </w:tc>
        <w:tc>
          <w:tcPr>
            <w:tcW w:w="353" w:type="pct"/>
            <w:shd w:val="clear" w:color="auto" w:fill="auto"/>
            <w:vAlign w:val="center"/>
          </w:tcPr>
          <w:p w14:paraId="0C2376E7" w14:textId="61AEDAD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ACD17CA" w14:textId="77777777" w:rsidTr="00987866">
        <w:trPr>
          <w:trHeight w:val="545"/>
          <w:jc w:val="center"/>
        </w:trPr>
        <w:tc>
          <w:tcPr>
            <w:tcW w:w="592" w:type="pct"/>
            <w:vMerge/>
            <w:shd w:val="clear" w:color="auto" w:fill="auto"/>
            <w:vAlign w:val="center"/>
          </w:tcPr>
          <w:p w14:paraId="42AC7754"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6D6A9E9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E53E9B8"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6439F4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7569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96CCC44"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7DE4FE27" w14:textId="6737C14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4F719E0" w14:textId="60FF70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26A87C05" w14:textId="429C18A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AA96E5"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36BA92E" w14:textId="0C0E8A2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53" w:type="pct"/>
            <w:shd w:val="clear" w:color="auto" w:fill="auto"/>
            <w:vAlign w:val="center"/>
          </w:tcPr>
          <w:p w14:paraId="44462952" w14:textId="24D6EA6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0.29</w:t>
            </w:r>
          </w:p>
        </w:tc>
        <w:tc>
          <w:tcPr>
            <w:tcW w:w="353" w:type="pct"/>
            <w:shd w:val="clear" w:color="auto" w:fill="auto"/>
            <w:vAlign w:val="center"/>
          </w:tcPr>
          <w:p w14:paraId="52ABFFF0" w14:textId="63EB9BB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bl>
    <w:p w14:paraId="229EC1B5" w14:textId="77777777" w:rsidR="00856A64" w:rsidRPr="00A234EB" w:rsidRDefault="00856A64" w:rsidP="00054E0E">
      <w:pPr>
        <w:widowControl w:val="0"/>
        <w:rPr>
          <w:lang w:val="en-US" w:eastAsia="zh-CN"/>
        </w:rPr>
      </w:pPr>
    </w:p>
    <w:p w14:paraId="7E8A782D"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B are provided in Table 5.</w:t>
      </w:r>
      <w:r w:rsidRPr="00A234EB">
        <w:rPr>
          <w:rFonts w:hint="eastAsia"/>
          <w:lang w:val="en-US" w:eastAsia="zh-CN"/>
        </w:rPr>
        <w:t>4</w:t>
      </w:r>
      <w:r w:rsidRPr="00A234EB">
        <w:rPr>
          <w:lang w:val="en-US" w:eastAsia="zh-CN"/>
        </w:rPr>
        <w:t xml:space="preserve">.1.3.2-2. </w:t>
      </w:r>
    </w:p>
    <w:p w14:paraId="21314F22"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B.</w:t>
      </w:r>
    </w:p>
    <w:p w14:paraId="7BB59DB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.1.3.2-2 U</w:t>
      </w:r>
      <w:r w:rsidRPr="00A234EB">
        <w:rPr>
          <w:lang w:eastAsia="zh-CN"/>
        </w:rPr>
        <w:t xml:space="preserve">L spectral efficiency for NR in Rural – eMBB </w:t>
      </w:r>
      <w:r w:rsidRPr="00A234EB">
        <w:rPr>
          <w:lang w:eastAsia="zh-CN"/>
        </w:rPr>
        <w:br/>
        <w:t>(Evaluation configuration B, CF=4 GHz)</w:t>
      </w:r>
    </w:p>
    <w:p w14:paraId="016FA769" w14:textId="51245A79"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A234EB" w14:paraId="08A90803" w14:textId="77777777" w:rsidTr="00863403">
        <w:trPr>
          <w:trHeight w:val="226"/>
          <w:jc w:val="center"/>
        </w:trPr>
        <w:tc>
          <w:tcPr>
            <w:tcW w:w="723" w:type="pct"/>
            <w:vMerge w:val="restart"/>
            <w:shd w:val="clear" w:color="auto" w:fill="auto"/>
            <w:vAlign w:val="center"/>
          </w:tcPr>
          <w:p w14:paraId="3376106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602" w:type="pct"/>
            <w:vMerge w:val="restart"/>
            <w:vAlign w:val="center"/>
          </w:tcPr>
          <w:p w14:paraId="536129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268" w:type="pct"/>
            <w:gridSpan w:val="2"/>
            <w:vMerge w:val="restart"/>
            <w:vAlign w:val="center"/>
          </w:tcPr>
          <w:p w14:paraId="516FA11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283995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03" w:type="pct"/>
            <w:gridSpan w:val="2"/>
            <w:vAlign w:val="center"/>
          </w:tcPr>
          <w:p w14:paraId="4D9D87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1204" w:type="pct"/>
            <w:gridSpan w:val="2"/>
            <w:vAlign w:val="center"/>
          </w:tcPr>
          <w:p w14:paraId="2F631F0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8DA7295" w14:textId="77777777" w:rsidTr="00863403">
        <w:trPr>
          <w:trHeight w:val="250"/>
          <w:jc w:val="center"/>
        </w:trPr>
        <w:tc>
          <w:tcPr>
            <w:tcW w:w="723" w:type="pct"/>
            <w:vMerge/>
            <w:shd w:val="clear" w:color="auto" w:fill="auto"/>
            <w:vAlign w:val="center"/>
          </w:tcPr>
          <w:p w14:paraId="57A519BB" w14:textId="77777777" w:rsidR="00A752B4" w:rsidRPr="00A234EB"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A234EB"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A234EB" w:rsidDel="00194D07" w:rsidRDefault="00A752B4" w:rsidP="009B30F7">
            <w:pPr>
              <w:pStyle w:val="TAH"/>
              <w:widowControl w:val="0"/>
              <w:rPr>
                <w:b w:val="0"/>
                <w:noProof/>
                <w:sz w:val="16"/>
                <w:szCs w:val="16"/>
              </w:rPr>
            </w:pPr>
          </w:p>
        </w:tc>
        <w:tc>
          <w:tcPr>
            <w:tcW w:w="602" w:type="pct"/>
            <w:vAlign w:val="center"/>
          </w:tcPr>
          <w:p w14:paraId="38B57AC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2534A3CD"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602" w:type="pct"/>
            <w:vAlign w:val="center"/>
          </w:tcPr>
          <w:p w14:paraId="6F7CB21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1DC8BBD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06644B9" w14:textId="77777777" w:rsidTr="00863403">
        <w:trPr>
          <w:trHeight w:val="290"/>
          <w:jc w:val="center"/>
        </w:trPr>
        <w:tc>
          <w:tcPr>
            <w:tcW w:w="723" w:type="pct"/>
            <w:vMerge w:val="restart"/>
            <w:shd w:val="clear" w:color="auto" w:fill="auto"/>
            <w:vAlign w:val="center"/>
          </w:tcPr>
          <w:p w14:paraId="2F6A8B4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1x32 SU-MIMO, OFDMA; </w:t>
            </w:r>
          </w:p>
          <w:p w14:paraId="256F0CA0" w14:textId="77777777" w:rsidR="00A752B4" w:rsidRPr="00A234EB" w:rsidRDefault="00A752B4" w:rsidP="009B30F7">
            <w:pPr>
              <w:pStyle w:val="TAC"/>
              <w:widowControl w:val="0"/>
              <w:rPr>
                <w:noProof/>
                <w:sz w:val="16"/>
                <w:szCs w:val="16"/>
                <w:lang w:val="es-ES" w:eastAsia="zh-CN"/>
              </w:rPr>
            </w:pPr>
            <w:r w:rsidRPr="005F3AD7">
              <w:rPr>
                <w:sz w:val="16"/>
                <w:szCs w:val="16"/>
                <w:lang w:val="fr-FR"/>
              </w:rPr>
              <w:t>gNB</w:t>
            </w:r>
            <w:r w:rsidRPr="005F3AD7">
              <w:rPr>
                <w:rFonts w:hint="eastAsia"/>
                <w:sz w:val="16"/>
                <w:szCs w:val="16"/>
                <w:lang w:val="fr-FR" w:eastAsia="zh-CN"/>
              </w:rPr>
              <w:t xml:space="preserve"> Config</w:t>
            </w:r>
            <w:r w:rsidRPr="00A234EB">
              <w:rPr>
                <w:noProof/>
                <w:sz w:val="16"/>
                <w:szCs w:val="16"/>
                <w:lang w:val="es-ES" w:eastAsia="zh-CN"/>
              </w:rPr>
              <w:t xml:space="preserve"> = (8,8,2,1,1;2,8)</w:t>
            </w:r>
          </w:p>
        </w:tc>
        <w:tc>
          <w:tcPr>
            <w:tcW w:w="602" w:type="pct"/>
            <w:vMerge w:val="restart"/>
            <w:vAlign w:val="center"/>
          </w:tcPr>
          <w:p w14:paraId="30440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667" w:type="pct"/>
            <w:vAlign w:val="center"/>
          </w:tcPr>
          <w:p w14:paraId="3E0301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1450FAC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01B29A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02" w:type="pct"/>
            <w:vAlign w:val="center"/>
          </w:tcPr>
          <w:p w14:paraId="3BDA8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4.28</w:t>
            </w:r>
          </w:p>
        </w:tc>
        <w:tc>
          <w:tcPr>
            <w:tcW w:w="602" w:type="pct"/>
            <w:vMerge w:val="restart"/>
            <w:vAlign w:val="center"/>
          </w:tcPr>
          <w:p w14:paraId="493B04BF" w14:textId="1B8FAB5A" w:rsidR="00A752B4" w:rsidRPr="00A234EB" w:rsidRDefault="00863403" w:rsidP="009B30F7">
            <w:pPr>
              <w:pStyle w:val="TAC"/>
              <w:widowControl w:val="0"/>
              <w:rPr>
                <w:noProof/>
                <w:sz w:val="16"/>
                <w:szCs w:val="16"/>
                <w:lang w:eastAsia="zh-CN"/>
              </w:rPr>
            </w:pPr>
            <w:r w:rsidRPr="00A234EB">
              <w:rPr>
                <w:noProof/>
                <w:sz w:val="16"/>
                <w:szCs w:val="16"/>
                <w:lang w:eastAsia="zh-CN"/>
              </w:rPr>
              <w:t>2</w:t>
            </w:r>
          </w:p>
        </w:tc>
        <w:tc>
          <w:tcPr>
            <w:tcW w:w="602" w:type="pct"/>
            <w:vAlign w:val="center"/>
          </w:tcPr>
          <w:p w14:paraId="7831FA8F" w14:textId="71AD528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863403" w:rsidRPr="00A234EB">
              <w:rPr>
                <w:noProof/>
                <w:sz w:val="16"/>
                <w:szCs w:val="16"/>
                <w:lang w:eastAsia="zh-CN"/>
              </w:rPr>
              <w:t>52</w:t>
            </w:r>
          </w:p>
        </w:tc>
      </w:tr>
      <w:tr w:rsidR="00A752B4" w:rsidRPr="00A234EB" w14:paraId="1F6F88B9" w14:textId="77777777" w:rsidTr="00863403">
        <w:trPr>
          <w:trHeight w:val="182"/>
          <w:jc w:val="center"/>
        </w:trPr>
        <w:tc>
          <w:tcPr>
            <w:tcW w:w="723" w:type="pct"/>
            <w:vMerge/>
            <w:shd w:val="clear" w:color="auto" w:fill="auto"/>
            <w:vAlign w:val="center"/>
          </w:tcPr>
          <w:p w14:paraId="5E6741F3" w14:textId="77777777" w:rsidR="00A752B4" w:rsidRPr="00A234EB"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A234EB"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1C51B1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0501EE68" w14:textId="77777777" w:rsidR="00A752B4" w:rsidRPr="00A234EB" w:rsidRDefault="00A752B4" w:rsidP="009B30F7">
            <w:pPr>
              <w:pStyle w:val="TAC"/>
              <w:widowControl w:val="0"/>
              <w:rPr>
                <w:noProof/>
                <w:sz w:val="16"/>
                <w:szCs w:val="16"/>
                <w:lang w:eastAsia="zh-CN"/>
              </w:rPr>
            </w:pPr>
          </w:p>
        </w:tc>
        <w:tc>
          <w:tcPr>
            <w:tcW w:w="602" w:type="pct"/>
            <w:vAlign w:val="center"/>
          </w:tcPr>
          <w:p w14:paraId="3623C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602" w:type="pct"/>
            <w:vMerge/>
            <w:vAlign w:val="center"/>
          </w:tcPr>
          <w:p w14:paraId="155BADEB" w14:textId="77777777" w:rsidR="00A752B4" w:rsidRPr="00A234EB" w:rsidRDefault="00A752B4" w:rsidP="009B30F7">
            <w:pPr>
              <w:pStyle w:val="TAC"/>
              <w:widowControl w:val="0"/>
              <w:rPr>
                <w:noProof/>
                <w:sz w:val="16"/>
                <w:szCs w:val="16"/>
                <w:lang w:eastAsia="zh-CN"/>
              </w:rPr>
            </w:pPr>
          </w:p>
        </w:tc>
        <w:tc>
          <w:tcPr>
            <w:tcW w:w="602" w:type="pct"/>
            <w:vAlign w:val="center"/>
          </w:tcPr>
          <w:p w14:paraId="792BC69E" w14:textId="214476D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w:t>
            </w:r>
            <w:r w:rsidR="00863403" w:rsidRPr="00A234EB">
              <w:rPr>
                <w:noProof/>
                <w:sz w:val="16"/>
                <w:szCs w:val="16"/>
                <w:lang w:eastAsia="zh-CN"/>
              </w:rPr>
              <w:t>6</w:t>
            </w:r>
          </w:p>
        </w:tc>
      </w:tr>
      <w:tr w:rsidR="00A752B4" w:rsidRPr="00A234EB" w14:paraId="33F51A08" w14:textId="77777777" w:rsidTr="00863403">
        <w:trPr>
          <w:trHeight w:val="368"/>
          <w:jc w:val="center"/>
        </w:trPr>
        <w:tc>
          <w:tcPr>
            <w:tcW w:w="723" w:type="pct"/>
            <w:vMerge w:val="restart"/>
            <w:shd w:val="clear" w:color="auto" w:fill="auto"/>
            <w:vAlign w:val="center"/>
          </w:tcPr>
          <w:p w14:paraId="14DCD54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SU-MIMO, OFDMA; </w:t>
            </w:r>
          </w:p>
          <w:p w14:paraId="76EF0E35" w14:textId="77777777" w:rsidR="00A752B4" w:rsidRPr="00A234EB" w:rsidRDefault="00A752B4" w:rsidP="009B30F7">
            <w:pPr>
              <w:pStyle w:val="TAC"/>
              <w:widowControl w:val="0"/>
              <w:rPr>
                <w:rFonts w:eastAsia="MS Mincho"/>
                <w:noProof/>
                <w:sz w:val="16"/>
                <w:szCs w:val="16"/>
                <w:lang w:val="es-ES"/>
              </w:rPr>
            </w:pP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4C010C6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F459CB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C99F56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67E0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710F4EC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7.38</w:t>
            </w:r>
          </w:p>
        </w:tc>
        <w:tc>
          <w:tcPr>
            <w:tcW w:w="602" w:type="pct"/>
            <w:vMerge w:val="restart"/>
            <w:vAlign w:val="center"/>
          </w:tcPr>
          <w:p w14:paraId="734DDF83" w14:textId="5A8FCF93"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3</w:t>
            </w:r>
          </w:p>
        </w:tc>
        <w:tc>
          <w:tcPr>
            <w:tcW w:w="602" w:type="pct"/>
            <w:vAlign w:val="center"/>
          </w:tcPr>
          <w:p w14:paraId="0D849FDA" w14:textId="5A1B2074"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7.70</w:t>
            </w:r>
          </w:p>
        </w:tc>
      </w:tr>
      <w:tr w:rsidR="00A752B4" w:rsidRPr="00A234EB" w14:paraId="4EA42CE9" w14:textId="77777777" w:rsidTr="00863403">
        <w:trPr>
          <w:trHeight w:val="55"/>
          <w:jc w:val="center"/>
        </w:trPr>
        <w:tc>
          <w:tcPr>
            <w:tcW w:w="723" w:type="pct"/>
            <w:vMerge/>
            <w:shd w:val="clear" w:color="auto" w:fill="auto"/>
            <w:vAlign w:val="center"/>
          </w:tcPr>
          <w:p w14:paraId="5CF46259"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336B307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322FC8C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.29</w:t>
            </w:r>
          </w:p>
        </w:tc>
        <w:tc>
          <w:tcPr>
            <w:tcW w:w="602" w:type="pct"/>
            <w:vMerge/>
            <w:vAlign w:val="center"/>
          </w:tcPr>
          <w:p w14:paraId="3C311E5C"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4366825E" w14:textId="5DB8EB1D"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0.22</w:t>
            </w:r>
          </w:p>
        </w:tc>
      </w:tr>
      <w:tr w:rsidR="00A752B4" w:rsidRPr="00A234EB" w14:paraId="33DE39D9" w14:textId="77777777" w:rsidTr="00863403">
        <w:trPr>
          <w:trHeight w:val="368"/>
          <w:jc w:val="center"/>
        </w:trPr>
        <w:tc>
          <w:tcPr>
            <w:tcW w:w="723" w:type="pct"/>
            <w:vMerge w:val="restart"/>
            <w:shd w:val="clear" w:color="auto" w:fill="auto"/>
            <w:vAlign w:val="center"/>
          </w:tcPr>
          <w:p w14:paraId="0B5BBB8B"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MU-MIMO, OFDMA; </w:t>
            </w:r>
          </w:p>
          <w:p w14:paraId="59366F41"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602" w:type="pct"/>
            <w:vMerge w:val="restart"/>
            <w:vAlign w:val="center"/>
          </w:tcPr>
          <w:p w14:paraId="1856ED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9E030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8B6D19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6892F7F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69400A29" w14:textId="1A20A3BC"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12.46</w:t>
            </w:r>
          </w:p>
        </w:tc>
        <w:tc>
          <w:tcPr>
            <w:tcW w:w="602" w:type="pct"/>
            <w:vMerge w:val="restart"/>
            <w:vAlign w:val="center"/>
          </w:tcPr>
          <w:p w14:paraId="58D2A6A7"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245033C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70F9AE6" w14:textId="77777777" w:rsidTr="00863403">
        <w:trPr>
          <w:trHeight w:val="55"/>
          <w:jc w:val="center"/>
        </w:trPr>
        <w:tc>
          <w:tcPr>
            <w:tcW w:w="723" w:type="pct"/>
            <w:vMerge/>
            <w:shd w:val="clear" w:color="auto" w:fill="auto"/>
            <w:vAlign w:val="center"/>
          </w:tcPr>
          <w:p w14:paraId="6F5DFF4A"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481686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2334918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0518" w14:textId="713621D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w:t>
            </w:r>
            <w:r w:rsidR="00E72729" w:rsidRPr="00A234EB">
              <w:rPr>
                <w:noProof/>
                <w:sz w:val="16"/>
                <w:szCs w:val="16"/>
                <w:lang w:val="es-ES" w:eastAsia="zh-CN"/>
              </w:rPr>
              <w:t>3</w:t>
            </w:r>
          </w:p>
        </w:tc>
        <w:tc>
          <w:tcPr>
            <w:tcW w:w="602" w:type="pct"/>
            <w:vMerge/>
            <w:vAlign w:val="center"/>
          </w:tcPr>
          <w:p w14:paraId="0B9038C6"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A66791" w14:textId="77777777" w:rsidTr="00863403">
        <w:trPr>
          <w:trHeight w:val="368"/>
          <w:jc w:val="center"/>
        </w:trPr>
        <w:tc>
          <w:tcPr>
            <w:tcW w:w="723" w:type="pct"/>
            <w:vMerge w:val="restart"/>
            <w:shd w:val="clear" w:color="auto" w:fill="auto"/>
            <w:vAlign w:val="center"/>
          </w:tcPr>
          <w:p w14:paraId="4CB62832"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2x32 SU-MIMO, OFDMA; </w:t>
            </w:r>
          </w:p>
          <w:p w14:paraId="0330DA50" w14:textId="77777777" w:rsidR="00A752B4" w:rsidRPr="00A234EB" w:rsidRDefault="00A752B4" w:rsidP="009B30F7">
            <w:pPr>
              <w:pStyle w:val="TAC"/>
              <w:widowControl w:val="0"/>
              <w:rPr>
                <w:rFonts w:eastAsia="MS Mincho"/>
                <w:noProof/>
                <w:sz w:val="16"/>
                <w:szCs w:val="16"/>
                <w:lang w:val="es-ES"/>
              </w:rPr>
            </w:pP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0433E1D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556CBAF8"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474DAB34"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ADC2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6A1550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6.27</w:t>
            </w:r>
          </w:p>
        </w:tc>
        <w:tc>
          <w:tcPr>
            <w:tcW w:w="602" w:type="pct"/>
            <w:vMerge w:val="restart"/>
            <w:vAlign w:val="center"/>
          </w:tcPr>
          <w:p w14:paraId="4EB5E91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33BD139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6.16</w:t>
            </w:r>
          </w:p>
        </w:tc>
      </w:tr>
      <w:tr w:rsidR="00A752B4" w:rsidRPr="00A234EB" w14:paraId="3EDAF713" w14:textId="77777777" w:rsidTr="00863403">
        <w:trPr>
          <w:trHeight w:val="55"/>
          <w:jc w:val="center"/>
        </w:trPr>
        <w:tc>
          <w:tcPr>
            <w:tcW w:w="723" w:type="pct"/>
            <w:vMerge/>
            <w:shd w:val="clear" w:color="auto" w:fill="auto"/>
            <w:vAlign w:val="center"/>
          </w:tcPr>
          <w:p w14:paraId="45E01758"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40A638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1D99DD02"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0.23</w:t>
            </w:r>
          </w:p>
        </w:tc>
        <w:tc>
          <w:tcPr>
            <w:tcW w:w="602" w:type="pct"/>
            <w:vMerge/>
            <w:vAlign w:val="center"/>
          </w:tcPr>
          <w:p w14:paraId="1A0F302A"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r>
      <w:tr w:rsidR="00863403" w:rsidRPr="00A234EB" w14:paraId="0208EEBA" w14:textId="77777777" w:rsidTr="00863403">
        <w:trPr>
          <w:trHeight w:val="368"/>
          <w:jc w:val="center"/>
        </w:trPr>
        <w:tc>
          <w:tcPr>
            <w:tcW w:w="723" w:type="pct"/>
            <w:vMerge w:val="restart"/>
            <w:shd w:val="clear" w:color="auto" w:fill="auto"/>
            <w:vAlign w:val="center"/>
          </w:tcPr>
          <w:p w14:paraId="71455D1B" w14:textId="77777777" w:rsidR="00863403" w:rsidRPr="00A234EB" w:rsidRDefault="00863403" w:rsidP="00863403">
            <w:pPr>
              <w:pStyle w:val="TAC"/>
              <w:widowControl w:val="0"/>
              <w:rPr>
                <w:noProof/>
                <w:sz w:val="16"/>
                <w:szCs w:val="16"/>
                <w:lang w:val="es-ES" w:eastAsia="zh-CN"/>
              </w:rPr>
            </w:pPr>
            <w:r w:rsidRPr="00A234EB">
              <w:rPr>
                <w:rFonts w:eastAsia="MS Mincho"/>
                <w:noProof/>
                <w:sz w:val="16"/>
                <w:szCs w:val="16"/>
                <w:lang w:val="es-ES"/>
              </w:rPr>
              <w:t xml:space="preserve">4x16 SU-MIMO, OFDMA; </w:t>
            </w:r>
          </w:p>
          <w:p w14:paraId="0D11C069" w14:textId="77777777" w:rsidR="00863403" w:rsidRPr="00A234EB" w:rsidRDefault="00863403" w:rsidP="00863403">
            <w:pPr>
              <w:pStyle w:val="TAC"/>
              <w:widowControl w:val="0"/>
              <w:rPr>
                <w:rFonts w:eastAsia="MS Mincho"/>
                <w:noProof/>
                <w:sz w:val="16"/>
                <w:szCs w:val="16"/>
                <w:lang w:val="es-ES"/>
              </w:rPr>
            </w:pP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(8,8,2,1,1;1,8)</w:t>
            </w:r>
          </w:p>
        </w:tc>
        <w:tc>
          <w:tcPr>
            <w:tcW w:w="602" w:type="pct"/>
            <w:vMerge w:val="restart"/>
            <w:vAlign w:val="center"/>
          </w:tcPr>
          <w:p w14:paraId="7D0F2953" w14:textId="77777777" w:rsidR="00863403" w:rsidRPr="00A234EB" w:rsidRDefault="00863403" w:rsidP="00863403">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49B1434C"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306F950D" w14:textId="77777777" w:rsidR="00863403" w:rsidRPr="00A234EB" w:rsidRDefault="00863403" w:rsidP="00863403">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43B5D06A" w14:textId="44BDE876"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1</w:t>
            </w:r>
          </w:p>
        </w:tc>
        <w:tc>
          <w:tcPr>
            <w:tcW w:w="602" w:type="pct"/>
            <w:vAlign w:val="center"/>
          </w:tcPr>
          <w:p w14:paraId="3109514B" w14:textId="448BD44E"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9.90</w:t>
            </w:r>
          </w:p>
        </w:tc>
        <w:tc>
          <w:tcPr>
            <w:tcW w:w="602" w:type="pct"/>
            <w:vMerge w:val="restart"/>
            <w:vAlign w:val="center"/>
          </w:tcPr>
          <w:p w14:paraId="4D807B78" w14:textId="435C7B38"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550D8089" w14:textId="7EBAE72D"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r w:rsidR="00863403" w:rsidRPr="00A234EB" w14:paraId="2086BE5B" w14:textId="77777777" w:rsidTr="00863403">
        <w:trPr>
          <w:trHeight w:val="55"/>
          <w:jc w:val="center"/>
        </w:trPr>
        <w:tc>
          <w:tcPr>
            <w:tcW w:w="723" w:type="pct"/>
            <w:vMerge/>
            <w:shd w:val="clear" w:color="auto" w:fill="auto"/>
            <w:vAlign w:val="center"/>
          </w:tcPr>
          <w:p w14:paraId="2BBAF8B7" w14:textId="77777777" w:rsidR="00863403" w:rsidRPr="00A234EB"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A234EB"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93FF4EF"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75A41B7C"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33BF59C3" w14:textId="6343A414" w:rsidR="00863403" w:rsidRPr="00A234EB" w:rsidRDefault="00863403" w:rsidP="00863403">
            <w:pPr>
              <w:pStyle w:val="TAC"/>
              <w:widowControl w:val="0"/>
              <w:rPr>
                <w:noProof/>
                <w:color w:val="000000" w:themeColor="text1"/>
                <w:sz w:val="16"/>
                <w:szCs w:val="16"/>
                <w:lang w:val="es-ES" w:eastAsia="zh-CN"/>
              </w:rPr>
            </w:pPr>
            <w:r w:rsidRPr="00A234EB">
              <w:rPr>
                <w:noProof/>
                <w:color w:val="000000" w:themeColor="text1"/>
                <w:sz w:val="16"/>
                <w:szCs w:val="16"/>
                <w:lang w:val="es-ES" w:eastAsia="zh-CN"/>
              </w:rPr>
              <w:t>0.02</w:t>
            </w:r>
          </w:p>
        </w:tc>
        <w:tc>
          <w:tcPr>
            <w:tcW w:w="602" w:type="pct"/>
            <w:vMerge/>
            <w:vAlign w:val="center"/>
          </w:tcPr>
          <w:p w14:paraId="4EE34F1A"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015E7A4E" w14:textId="69F6A855"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bl>
    <w:p w14:paraId="6C416F7D" w14:textId="77777777" w:rsidR="00A752B4" w:rsidRPr="00A234EB" w:rsidRDefault="00A752B4" w:rsidP="00A752B4">
      <w:pPr>
        <w:rPr>
          <w:lang w:val="en-US" w:eastAsia="zh-CN"/>
        </w:rPr>
      </w:pPr>
    </w:p>
    <w:p w14:paraId="255F103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A234EB" w14:paraId="77213D33" w14:textId="77777777" w:rsidTr="009B30F7">
        <w:trPr>
          <w:trHeight w:val="226"/>
          <w:jc w:val="center"/>
        </w:trPr>
        <w:tc>
          <w:tcPr>
            <w:tcW w:w="0" w:type="auto"/>
            <w:vMerge w:val="restart"/>
            <w:shd w:val="clear" w:color="auto" w:fill="auto"/>
            <w:vAlign w:val="center"/>
          </w:tcPr>
          <w:p w14:paraId="4AFE3C0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5223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682C87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F64F6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F55A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4638D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A2EF95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5AC96F0" w14:textId="77777777" w:rsidTr="009B30F7">
        <w:trPr>
          <w:trHeight w:val="250"/>
          <w:jc w:val="center"/>
        </w:trPr>
        <w:tc>
          <w:tcPr>
            <w:tcW w:w="0" w:type="auto"/>
            <w:vMerge/>
            <w:shd w:val="clear" w:color="auto" w:fill="auto"/>
            <w:vAlign w:val="center"/>
          </w:tcPr>
          <w:p w14:paraId="5135B44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A234EB" w:rsidDel="00194D07" w:rsidRDefault="00A752B4" w:rsidP="009B30F7">
            <w:pPr>
              <w:pStyle w:val="TAH"/>
              <w:widowControl w:val="0"/>
              <w:rPr>
                <w:b w:val="0"/>
                <w:noProof/>
                <w:sz w:val="16"/>
                <w:szCs w:val="16"/>
              </w:rPr>
            </w:pPr>
          </w:p>
        </w:tc>
        <w:tc>
          <w:tcPr>
            <w:tcW w:w="0" w:type="auto"/>
            <w:vAlign w:val="center"/>
          </w:tcPr>
          <w:p w14:paraId="6595C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E2AD14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BAC963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70AD57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F8DEA9F" w14:textId="77777777" w:rsidTr="009B30F7">
        <w:trPr>
          <w:trHeight w:val="323"/>
          <w:jc w:val="center"/>
        </w:trPr>
        <w:tc>
          <w:tcPr>
            <w:tcW w:w="0" w:type="auto"/>
            <w:vMerge w:val="restart"/>
            <w:shd w:val="clear" w:color="auto" w:fill="auto"/>
            <w:vAlign w:val="center"/>
          </w:tcPr>
          <w:p w14:paraId="79276B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(8,8,2,1,1;2,8)</w:t>
            </w:r>
          </w:p>
        </w:tc>
        <w:tc>
          <w:tcPr>
            <w:tcW w:w="0" w:type="auto"/>
            <w:vMerge w:val="restart"/>
            <w:vAlign w:val="center"/>
          </w:tcPr>
          <w:p w14:paraId="7853E025"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44CAD2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40495A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ECEE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28A24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8A315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3.18</w:t>
            </w:r>
          </w:p>
        </w:tc>
        <w:tc>
          <w:tcPr>
            <w:tcW w:w="0" w:type="auto"/>
            <w:vMerge w:val="restart"/>
            <w:vAlign w:val="center"/>
          </w:tcPr>
          <w:p w14:paraId="436D5B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55502A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3.12</w:t>
            </w:r>
          </w:p>
        </w:tc>
      </w:tr>
      <w:tr w:rsidR="00A752B4" w:rsidRPr="00A234EB" w14:paraId="4DB439EF" w14:textId="77777777" w:rsidTr="009B30F7">
        <w:trPr>
          <w:trHeight w:val="188"/>
          <w:jc w:val="center"/>
        </w:trPr>
        <w:tc>
          <w:tcPr>
            <w:tcW w:w="0" w:type="auto"/>
            <w:vMerge/>
            <w:shd w:val="clear" w:color="auto" w:fill="auto"/>
            <w:vAlign w:val="center"/>
          </w:tcPr>
          <w:p w14:paraId="026ED73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A234EB" w:rsidRDefault="00A752B4" w:rsidP="009B30F7">
            <w:pPr>
              <w:pStyle w:val="TAC"/>
              <w:widowControl w:val="0"/>
              <w:rPr>
                <w:noProof/>
                <w:sz w:val="16"/>
                <w:szCs w:val="16"/>
                <w:lang w:eastAsia="zh-CN"/>
              </w:rPr>
            </w:pPr>
          </w:p>
        </w:tc>
        <w:tc>
          <w:tcPr>
            <w:tcW w:w="0" w:type="auto"/>
            <w:vAlign w:val="center"/>
          </w:tcPr>
          <w:p w14:paraId="2026CB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6B03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37D4669" w14:textId="77777777" w:rsidR="00A752B4" w:rsidRPr="00A234EB" w:rsidRDefault="00A752B4" w:rsidP="009B30F7">
            <w:pPr>
              <w:pStyle w:val="TAC"/>
              <w:widowControl w:val="0"/>
              <w:rPr>
                <w:noProof/>
                <w:sz w:val="16"/>
                <w:szCs w:val="16"/>
                <w:lang w:eastAsia="zh-CN"/>
              </w:rPr>
            </w:pPr>
          </w:p>
        </w:tc>
        <w:tc>
          <w:tcPr>
            <w:tcW w:w="0" w:type="auto"/>
            <w:vAlign w:val="center"/>
          </w:tcPr>
          <w:p w14:paraId="1802DE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411C8D03" w14:textId="77777777" w:rsidR="00A752B4" w:rsidRPr="00A234EB" w:rsidRDefault="00A752B4" w:rsidP="009B30F7">
            <w:pPr>
              <w:pStyle w:val="TAC"/>
              <w:widowControl w:val="0"/>
              <w:rPr>
                <w:noProof/>
                <w:sz w:val="16"/>
                <w:szCs w:val="16"/>
                <w:lang w:eastAsia="zh-CN"/>
              </w:rPr>
            </w:pPr>
          </w:p>
        </w:tc>
        <w:tc>
          <w:tcPr>
            <w:tcW w:w="0" w:type="auto"/>
            <w:vAlign w:val="center"/>
          </w:tcPr>
          <w:p w14:paraId="7F5A7E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0.09</w:t>
            </w:r>
          </w:p>
        </w:tc>
      </w:tr>
      <w:tr w:rsidR="00A752B4" w:rsidRPr="00A234EB" w14:paraId="24CA92D1" w14:textId="77777777" w:rsidTr="009B30F7">
        <w:trPr>
          <w:trHeight w:val="289"/>
          <w:jc w:val="center"/>
        </w:trPr>
        <w:tc>
          <w:tcPr>
            <w:tcW w:w="0" w:type="auto"/>
            <w:vMerge w:val="restart"/>
            <w:shd w:val="clear" w:color="auto" w:fill="auto"/>
            <w:vAlign w:val="center"/>
          </w:tcPr>
          <w:p w14:paraId="161F77A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503DA5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7F1885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8092A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2BC04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207FF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DFB146" w14:textId="36A4AC48"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863403" w:rsidRPr="00A234EB">
              <w:rPr>
                <w:noProof/>
                <w:sz w:val="16"/>
                <w:szCs w:val="16"/>
                <w:lang w:eastAsia="zh-CN"/>
              </w:rPr>
              <w:t>4</w:t>
            </w:r>
          </w:p>
        </w:tc>
        <w:tc>
          <w:tcPr>
            <w:tcW w:w="0" w:type="auto"/>
            <w:vMerge w:val="restart"/>
            <w:vAlign w:val="center"/>
          </w:tcPr>
          <w:p w14:paraId="3BA0A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B69DA5" w14:textId="667213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3.4</w:t>
            </w:r>
            <w:r w:rsidR="00863403" w:rsidRPr="00A234EB">
              <w:rPr>
                <w:noProof/>
                <w:sz w:val="16"/>
                <w:szCs w:val="16"/>
                <w:lang w:eastAsia="zh-CN"/>
              </w:rPr>
              <w:t>6</w:t>
            </w:r>
          </w:p>
        </w:tc>
      </w:tr>
      <w:tr w:rsidR="00A752B4" w:rsidRPr="00A234EB" w14:paraId="018F5AA0" w14:textId="77777777" w:rsidTr="009B30F7">
        <w:trPr>
          <w:trHeight w:val="142"/>
          <w:jc w:val="center"/>
        </w:trPr>
        <w:tc>
          <w:tcPr>
            <w:tcW w:w="0" w:type="auto"/>
            <w:vMerge/>
            <w:shd w:val="clear" w:color="auto" w:fill="auto"/>
            <w:vAlign w:val="center"/>
          </w:tcPr>
          <w:p w14:paraId="0A6F278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A234EB" w:rsidRDefault="00A752B4" w:rsidP="009B30F7">
            <w:pPr>
              <w:pStyle w:val="TAC"/>
              <w:widowControl w:val="0"/>
              <w:rPr>
                <w:noProof/>
                <w:sz w:val="16"/>
                <w:szCs w:val="16"/>
                <w:lang w:eastAsia="zh-CN"/>
              </w:rPr>
            </w:pPr>
          </w:p>
        </w:tc>
        <w:tc>
          <w:tcPr>
            <w:tcW w:w="0" w:type="auto"/>
            <w:vAlign w:val="center"/>
          </w:tcPr>
          <w:p w14:paraId="7A42E1E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2E137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1F034F" w14:textId="77777777" w:rsidR="00A752B4" w:rsidRPr="00A234EB" w:rsidRDefault="00A752B4" w:rsidP="009B30F7">
            <w:pPr>
              <w:pStyle w:val="TAC"/>
              <w:widowControl w:val="0"/>
              <w:rPr>
                <w:noProof/>
                <w:sz w:val="16"/>
                <w:szCs w:val="16"/>
                <w:lang w:eastAsia="zh-CN"/>
              </w:rPr>
            </w:pPr>
          </w:p>
        </w:tc>
        <w:tc>
          <w:tcPr>
            <w:tcW w:w="0" w:type="auto"/>
            <w:vAlign w:val="center"/>
          </w:tcPr>
          <w:p w14:paraId="51CECA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54E04DC" w14:textId="77777777" w:rsidR="00A752B4" w:rsidRPr="00A234EB" w:rsidRDefault="00A752B4" w:rsidP="009B30F7">
            <w:pPr>
              <w:pStyle w:val="TAC"/>
              <w:widowControl w:val="0"/>
              <w:rPr>
                <w:noProof/>
                <w:sz w:val="16"/>
                <w:szCs w:val="16"/>
                <w:lang w:eastAsia="zh-CN"/>
              </w:rPr>
            </w:pPr>
          </w:p>
        </w:tc>
        <w:tc>
          <w:tcPr>
            <w:tcW w:w="0" w:type="auto"/>
            <w:vAlign w:val="center"/>
          </w:tcPr>
          <w:p w14:paraId="1D1D2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A752B4" w:rsidRPr="00A234EB" w14:paraId="612E34DD" w14:textId="77777777" w:rsidTr="009B30F7">
        <w:trPr>
          <w:trHeight w:val="258"/>
          <w:jc w:val="center"/>
        </w:trPr>
        <w:tc>
          <w:tcPr>
            <w:tcW w:w="0" w:type="auto"/>
            <w:vMerge w:val="restart"/>
            <w:shd w:val="clear" w:color="auto" w:fill="auto"/>
            <w:vAlign w:val="center"/>
          </w:tcPr>
          <w:p w14:paraId="73946F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20800D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6B9137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D05E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579B01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64B0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9C6AD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5.73</w:t>
            </w:r>
          </w:p>
        </w:tc>
        <w:tc>
          <w:tcPr>
            <w:tcW w:w="0" w:type="auto"/>
            <w:vMerge w:val="restart"/>
            <w:vAlign w:val="center"/>
          </w:tcPr>
          <w:p w14:paraId="35FCA47C" w14:textId="4153E18E" w:rsidR="00A752B4" w:rsidRPr="00A234EB" w:rsidRDefault="00C2273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383EED9B" w14:textId="4A00C9E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00C22731" w:rsidRPr="00A234EB">
              <w:rPr>
                <w:noProof/>
                <w:sz w:val="16"/>
                <w:szCs w:val="16"/>
                <w:lang w:eastAsia="zh-CN"/>
              </w:rPr>
              <w:t>8</w:t>
            </w:r>
            <w:r w:rsidRPr="00A234EB">
              <w:rPr>
                <w:rFonts w:hint="eastAsia"/>
                <w:noProof/>
                <w:sz w:val="16"/>
                <w:szCs w:val="16"/>
                <w:lang w:eastAsia="zh-CN"/>
              </w:rPr>
              <w:t>6</w:t>
            </w:r>
          </w:p>
        </w:tc>
      </w:tr>
      <w:tr w:rsidR="00A752B4" w:rsidRPr="00A234EB" w14:paraId="524B684B" w14:textId="77777777" w:rsidTr="009B30F7">
        <w:trPr>
          <w:trHeight w:val="224"/>
          <w:jc w:val="center"/>
        </w:trPr>
        <w:tc>
          <w:tcPr>
            <w:tcW w:w="0" w:type="auto"/>
            <w:vMerge/>
            <w:shd w:val="clear" w:color="auto" w:fill="auto"/>
            <w:vAlign w:val="center"/>
          </w:tcPr>
          <w:p w14:paraId="44AEEF2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A234EB" w:rsidRDefault="00A752B4" w:rsidP="009B30F7">
            <w:pPr>
              <w:pStyle w:val="TAC"/>
              <w:widowControl w:val="0"/>
              <w:rPr>
                <w:noProof/>
                <w:sz w:val="16"/>
                <w:szCs w:val="16"/>
                <w:lang w:eastAsia="zh-CN"/>
              </w:rPr>
            </w:pPr>
          </w:p>
        </w:tc>
        <w:tc>
          <w:tcPr>
            <w:tcW w:w="0" w:type="auto"/>
            <w:vAlign w:val="center"/>
          </w:tcPr>
          <w:p w14:paraId="7DA81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3C94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01BA0F0" w14:textId="77777777" w:rsidR="00A752B4" w:rsidRPr="00A234EB" w:rsidRDefault="00A752B4" w:rsidP="009B30F7">
            <w:pPr>
              <w:pStyle w:val="TAC"/>
              <w:widowControl w:val="0"/>
              <w:rPr>
                <w:noProof/>
                <w:sz w:val="16"/>
                <w:szCs w:val="16"/>
                <w:lang w:eastAsia="zh-CN"/>
              </w:rPr>
            </w:pPr>
          </w:p>
        </w:tc>
        <w:tc>
          <w:tcPr>
            <w:tcW w:w="0" w:type="auto"/>
            <w:vAlign w:val="center"/>
          </w:tcPr>
          <w:p w14:paraId="6EFA0E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A0A1865" w14:textId="77777777" w:rsidR="00A752B4" w:rsidRPr="00A234EB" w:rsidRDefault="00A752B4" w:rsidP="009B30F7">
            <w:pPr>
              <w:pStyle w:val="TAC"/>
              <w:widowControl w:val="0"/>
              <w:rPr>
                <w:noProof/>
                <w:sz w:val="16"/>
                <w:szCs w:val="16"/>
                <w:lang w:eastAsia="zh-CN"/>
              </w:rPr>
            </w:pPr>
          </w:p>
        </w:tc>
        <w:tc>
          <w:tcPr>
            <w:tcW w:w="0" w:type="auto"/>
            <w:vAlign w:val="center"/>
          </w:tcPr>
          <w:p w14:paraId="40568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r w:rsidR="00A752B4" w:rsidRPr="00A234EB" w14:paraId="372807C3" w14:textId="77777777" w:rsidTr="009B30F7">
        <w:trPr>
          <w:trHeight w:val="226"/>
          <w:jc w:val="center"/>
        </w:trPr>
        <w:tc>
          <w:tcPr>
            <w:tcW w:w="0" w:type="auto"/>
            <w:vMerge w:val="restart"/>
            <w:shd w:val="clear" w:color="auto" w:fill="auto"/>
            <w:vAlign w:val="center"/>
          </w:tcPr>
          <w:p w14:paraId="31ECF05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69CC4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C3016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BC8D5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9C8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C4EC0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4954EC" w14:textId="1B4E30B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863403" w:rsidRPr="00A234EB">
              <w:rPr>
                <w:noProof/>
                <w:sz w:val="16"/>
                <w:szCs w:val="16"/>
                <w:lang w:eastAsia="zh-CN"/>
              </w:rPr>
              <w:t>30</w:t>
            </w:r>
          </w:p>
        </w:tc>
        <w:tc>
          <w:tcPr>
            <w:tcW w:w="0" w:type="auto"/>
            <w:vMerge w:val="restart"/>
            <w:vAlign w:val="center"/>
          </w:tcPr>
          <w:p w14:paraId="0C4BA087" w14:textId="21AF536B" w:rsidR="00A752B4" w:rsidRPr="00A234EB" w:rsidRDefault="006017C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C5A16C3" w14:textId="5E1FE42B" w:rsidR="00A752B4" w:rsidRPr="00A234EB" w:rsidRDefault="006017C1" w:rsidP="009B30F7">
            <w:pPr>
              <w:pStyle w:val="TAC"/>
              <w:widowControl w:val="0"/>
              <w:rPr>
                <w:noProof/>
                <w:sz w:val="16"/>
                <w:szCs w:val="16"/>
                <w:lang w:eastAsia="zh-CN"/>
              </w:rPr>
            </w:pPr>
            <w:r w:rsidRPr="00A234EB">
              <w:rPr>
                <w:noProof/>
                <w:sz w:val="16"/>
                <w:szCs w:val="16"/>
                <w:lang w:eastAsia="zh-CN"/>
              </w:rPr>
              <w:t>5.85</w:t>
            </w:r>
          </w:p>
        </w:tc>
      </w:tr>
      <w:tr w:rsidR="00A752B4" w:rsidRPr="00A234EB" w14:paraId="1AF9C3D8" w14:textId="77777777" w:rsidTr="009B30F7">
        <w:trPr>
          <w:trHeight w:val="278"/>
          <w:jc w:val="center"/>
        </w:trPr>
        <w:tc>
          <w:tcPr>
            <w:tcW w:w="0" w:type="auto"/>
            <w:vMerge/>
            <w:shd w:val="clear" w:color="auto" w:fill="auto"/>
            <w:vAlign w:val="center"/>
          </w:tcPr>
          <w:p w14:paraId="15BEA4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A234EB" w:rsidRDefault="00A752B4" w:rsidP="009B30F7">
            <w:pPr>
              <w:pStyle w:val="TAC"/>
              <w:widowControl w:val="0"/>
              <w:rPr>
                <w:noProof/>
                <w:sz w:val="16"/>
                <w:szCs w:val="16"/>
                <w:lang w:eastAsia="zh-CN"/>
              </w:rPr>
            </w:pPr>
          </w:p>
        </w:tc>
        <w:tc>
          <w:tcPr>
            <w:tcW w:w="0" w:type="auto"/>
            <w:vAlign w:val="center"/>
          </w:tcPr>
          <w:p w14:paraId="6EBBD1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66E14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80AB6EF" w14:textId="77777777" w:rsidR="00A752B4" w:rsidRPr="00A234EB" w:rsidRDefault="00A752B4" w:rsidP="009B30F7">
            <w:pPr>
              <w:pStyle w:val="TAC"/>
              <w:widowControl w:val="0"/>
              <w:rPr>
                <w:noProof/>
                <w:sz w:val="16"/>
                <w:szCs w:val="16"/>
                <w:lang w:eastAsia="zh-CN"/>
              </w:rPr>
            </w:pPr>
          </w:p>
        </w:tc>
        <w:tc>
          <w:tcPr>
            <w:tcW w:w="0" w:type="auto"/>
            <w:vAlign w:val="center"/>
          </w:tcPr>
          <w:p w14:paraId="0E18BBB4" w14:textId="08813D9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863403" w:rsidRPr="00A234EB">
              <w:rPr>
                <w:noProof/>
                <w:sz w:val="16"/>
                <w:szCs w:val="16"/>
                <w:lang w:eastAsia="zh-CN"/>
              </w:rPr>
              <w:t>9</w:t>
            </w:r>
          </w:p>
        </w:tc>
        <w:tc>
          <w:tcPr>
            <w:tcW w:w="0" w:type="auto"/>
            <w:vMerge/>
            <w:vAlign w:val="center"/>
          </w:tcPr>
          <w:p w14:paraId="65E5A9CD" w14:textId="77777777" w:rsidR="00A752B4" w:rsidRPr="00A234EB" w:rsidRDefault="00A752B4" w:rsidP="009B30F7">
            <w:pPr>
              <w:pStyle w:val="TAC"/>
              <w:widowControl w:val="0"/>
              <w:rPr>
                <w:noProof/>
                <w:sz w:val="16"/>
                <w:szCs w:val="16"/>
                <w:lang w:eastAsia="zh-CN"/>
              </w:rPr>
            </w:pPr>
          </w:p>
        </w:tc>
        <w:tc>
          <w:tcPr>
            <w:tcW w:w="0" w:type="auto"/>
            <w:vAlign w:val="center"/>
          </w:tcPr>
          <w:p w14:paraId="36B00D44" w14:textId="61244F8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6017C1" w:rsidRPr="00A234EB">
              <w:rPr>
                <w:noProof/>
                <w:sz w:val="16"/>
                <w:szCs w:val="16"/>
                <w:lang w:eastAsia="zh-CN"/>
              </w:rPr>
              <w:t>4</w:t>
            </w:r>
          </w:p>
        </w:tc>
      </w:tr>
      <w:tr w:rsidR="00A752B4" w:rsidRPr="00A234EB" w14:paraId="67B7582A" w14:textId="77777777" w:rsidTr="009B30F7">
        <w:trPr>
          <w:trHeight w:val="194"/>
          <w:jc w:val="center"/>
        </w:trPr>
        <w:tc>
          <w:tcPr>
            <w:tcW w:w="0" w:type="auto"/>
            <w:vMerge w:val="restart"/>
            <w:shd w:val="clear" w:color="auto" w:fill="auto"/>
            <w:vAlign w:val="center"/>
          </w:tcPr>
          <w:p w14:paraId="7ADAFCA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(8,16,2,1,1;1,16)</w:t>
            </w:r>
          </w:p>
        </w:tc>
        <w:tc>
          <w:tcPr>
            <w:tcW w:w="0" w:type="auto"/>
            <w:vMerge w:val="restart"/>
            <w:vAlign w:val="center"/>
          </w:tcPr>
          <w:p w14:paraId="3E1B5B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A94E6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7D501D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89863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7EE61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787BD" w14:textId="490CA692" w:rsidR="00A752B4" w:rsidRPr="00A234EB" w:rsidRDefault="009378AC" w:rsidP="009B30F7">
            <w:pPr>
              <w:pStyle w:val="TAC"/>
              <w:widowControl w:val="0"/>
              <w:rPr>
                <w:noProof/>
                <w:sz w:val="16"/>
                <w:szCs w:val="16"/>
                <w:lang w:eastAsia="zh-CN"/>
              </w:rPr>
            </w:pPr>
            <w:r w:rsidRPr="00A234EB">
              <w:rPr>
                <w:noProof/>
                <w:sz w:val="16"/>
                <w:szCs w:val="16"/>
                <w:lang w:eastAsia="zh-CN"/>
              </w:rPr>
              <w:t>13.96</w:t>
            </w:r>
          </w:p>
        </w:tc>
        <w:tc>
          <w:tcPr>
            <w:tcW w:w="0" w:type="auto"/>
            <w:vMerge w:val="restart"/>
            <w:vAlign w:val="center"/>
          </w:tcPr>
          <w:p w14:paraId="0A8F4AD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699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DCC1DC5" w14:textId="77777777" w:rsidTr="009B30F7">
        <w:trPr>
          <w:trHeight w:val="276"/>
          <w:jc w:val="center"/>
        </w:trPr>
        <w:tc>
          <w:tcPr>
            <w:tcW w:w="0" w:type="auto"/>
            <w:vMerge/>
            <w:shd w:val="clear" w:color="auto" w:fill="auto"/>
            <w:vAlign w:val="center"/>
          </w:tcPr>
          <w:p w14:paraId="7FBE25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A234EB" w:rsidRDefault="00A752B4" w:rsidP="009B30F7">
            <w:pPr>
              <w:pStyle w:val="TAC"/>
              <w:widowControl w:val="0"/>
              <w:rPr>
                <w:noProof/>
                <w:sz w:val="16"/>
                <w:szCs w:val="16"/>
                <w:lang w:eastAsia="zh-CN"/>
              </w:rPr>
            </w:pPr>
          </w:p>
        </w:tc>
        <w:tc>
          <w:tcPr>
            <w:tcW w:w="0" w:type="auto"/>
            <w:vAlign w:val="center"/>
          </w:tcPr>
          <w:p w14:paraId="7153FB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E2EA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5C9F95" w14:textId="77777777" w:rsidR="00A752B4" w:rsidRPr="00A234EB" w:rsidRDefault="00A752B4" w:rsidP="009B30F7">
            <w:pPr>
              <w:pStyle w:val="TAC"/>
              <w:widowControl w:val="0"/>
              <w:rPr>
                <w:noProof/>
                <w:sz w:val="16"/>
                <w:szCs w:val="16"/>
                <w:lang w:eastAsia="zh-CN"/>
              </w:rPr>
            </w:pPr>
          </w:p>
        </w:tc>
        <w:tc>
          <w:tcPr>
            <w:tcW w:w="0" w:type="auto"/>
            <w:vAlign w:val="center"/>
          </w:tcPr>
          <w:p w14:paraId="0D62E429" w14:textId="055EFA6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9378AC" w:rsidRPr="00A234EB">
              <w:rPr>
                <w:noProof/>
                <w:sz w:val="16"/>
                <w:szCs w:val="16"/>
                <w:lang w:eastAsia="zh-CN"/>
              </w:rPr>
              <w:t>35</w:t>
            </w:r>
          </w:p>
        </w:tc>
        <w:tc>
          <w:tcPr>
            <w:tcW w:w="0" w:type="auto"/>
            <w:vMerge/>
            <w:vAlign w:val="center"/>
          </w:tcPr>
          <w:p w14:paraId="25D7A1E2" w14:textId="77777777" w:rsidR="00A752B4" w:rsidRPr="00A234EB" w:rsidRDefault="00A752B4" w:rsidP="009B30F7">
            <w:pPr>
              <w:pStyle w:val="TAC"/>
              <w:widowControl w:val="0"/>
              <w:rPr>
                <w:noProof/>
                <w:sz w:val="16"/>
                <w:szCs w:val="16"/>
                <w:lang w:eastAsia="zh-CN"/>
              </w:rPr>
            </w:pPr>
          </w:p>
        </w:tc>
        <w:tc>
          <w:tcPr>
            <w:tcW w:w="0" w:type="auto"/>
            <w:vAlign w:val="center"/>
          </w:tcPr>
          <w:p w14:paraId="5C6A1C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EABCEC8" w14:textId="77777777" w:rsidTr="009B30F7">
        <w:trPr>
          <w:trHeight w:val="304"/>
          <w:jc w:val="center"/>
        </w:trPr>
        <w:tc>
          <w:tcPr>
            <w:tcW w:w="0" w:type="auto"/>
            <w:vMerge w:val="restart"/>
            <w:shd w:val="clear" w:color="auto" w:fill="auto"/>
            <w:vAlign w:val="center"/>
          </w:tcPr>
          <w:p w14:paraId="4A9EF51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(4,32,2,1,1;1,32)</w:t>
            </w:r>
          </w:p>
        </w:tc>
        <w:tc>
          <w:tcPr>
            <w:tcW w:w="0" w:type="auto"/>
            <w:vMerge w:val="restart"/>
            <w:vAlign w:val="center"/>
          </w:tcPr>
          <w:p w14:paraId="4F2C79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841B60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0BF1F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C0110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5A88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D7E6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10.73</w:t>
            </w:r>
          </w:p>
        </w:tc>
        <w:tc>
          <w:tcPr>
            <w:tcW w:w="0" w:type="auto"/>
            <w:vMerge w:val="restart"/>
            <w:vAlign w:val="center"/>
          </w:tcPr>
          <w:p w14:paraId="6F56CE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02F39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2FEE244" w14:textId="77777777" w:rsidTr="009B30F7">
        <w:trPr>
          <w:trHeight w:val="274"/>
          <w:jc w:val="center"/>
        </w:trPr>
        <w:tc>
          <w:tcPr>
            <w:tcW w:w="0" w:type="auto"/>
            <w:vMerge/>
            <w:shd w:val="clear" w:color="auto" w:fill="auto"/>
            <w:vAlign w:val="center"/>
          </w:tcPr>
          <w:p w14:paraId="0028B7A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A234EB" w:rsidRDefault="00A752B4" w:rsidP="009B30F7">
            <w:pPr>
              <w:pStyle w:val="TAC"/>
              <w:widowControl w:val="0"/>
              <w:rPr>
                <w:noProof/>
                <w:sz w:val="16"/>
                <w:szCs w:val="16"/>
                <w:lang w:eastAsia="zh-CN"/>
              </w:rPr>
            </w:pPr>
          </w:p>
        </w:tc>
        <w:tc>
          <w:tcPr>
            <w:tcW w:w="0" w:type="auto"/>
            <w:vAlign w:val="center"/>
          </w:tcPr>
          <w:p w14:paraId="098015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1C2C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8F6CAF" w14:textId="77777777" w:rsidR="00A752B4" w:rsidRPr="00A234EB" w:rsidRDefault="00A752B4" w:rsidP="009B30F7">
            <w:pPr>
              <w:pStyle w:val="TAC"/>
              <w:widowControl w:val="0"/>
              <w:rPr>
                <w:noProof/>
                <w:sz w:val="16"/>
                <w:szCs w:val="16"/>
                <w:lang w:eastAsia="zh-CN"/>
              </w:rPr>
            </w:pPr>
          </w:p>
        </w:tc>
        <w:tc>
          <w:tcPr>
            <w:tcW w:w="0" w:type="auto"/>
            <w:vAlign w:val="center"/>
          </w:tcPr>
          <w:p w14:paraId="0E4972C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32C52A37" w14:textId="77777777" w:rsidR="00A752B4" w:rsidRPr="00A234EB" w:rsidRDefault="00A752B4" w:rsidP="009B30F7">
            <w:pPr>
              <w:pStyle w:val="TAC"/>
              <w:widowControl w:val="0"/>
              <w:rPr>
                <w:noProof/>
                <w:sz w:val="16"/>
                <w:szCs w:val="16"/>
                <w:lang w:eastAsia="zh-CN"/>
              </w:rPr>
            </w:pPr>
          </w:p>
        </w:tc>
        <w:tc>
          <w:tcPr>
            <w:tcW w:w="0" w:type="auto"/>
            <w:vAlign w:val="center"/>
          </w:tcPr>
          <w:p w14:paraId="50F14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B9072F" w14:textId="77777777" w:rsidTr="009B30F7">
        <w:trPr>
          <w:trHeight w:val="272"/>
          <w:jc w:val="center"/>
        </w:trPr>
        <w:tc>
          <w:tcPr>
            <w:tcW w:w="0" w:type="auto"/>
            <w:vMerge w:val="restart"/>
            <w:shd w:val="clear" w:color="auto" w:fill="auto"/>
            <w:vAlign w:val="center"/>
          </w:tcPr>
          <w:p w14:paraId="173B309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54C485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23C756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3470FA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D58839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BCF1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8E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7.83</w:t>
            </w:r>
          </w:p>
        </w:tc>
        <w:tc>
          <w:tcPr>
            <w:tcW w:w="0" w:type="auto"/>
            <w:vMerge w:val="restart"/>
            <w:vAlign w:val="center"/>
          </w:tcPr>
          <w:p w14:paraId="3F6FB2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3B1AD70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7.66</w:t>
            </w:r>
          </w:p>
        </w:tc>
      </w:tr>
      <w:tr w:rsidR="00A752B4" w:rsidRPr="00A234EB" w14:paraId="570EE2F2" w14:textId="77777777" w:rsidTr="009B30F7">
        <w:trPr>
          <w:trHeight w:val="55"/>
          <w:jc w:val="center"/>
        </w:trPr>
        <w:tc>
          <w:tcPr>
            <w:tcW w:w="0" w:type="auto"/>
            <w:vMerge/>
            <w:shd w:val="clear" w:color="auto" w:fill="auto"/>
            <w:vAlign w:val="center"/>
          </w:tcPr>
          <w:p w14:paraId="48555A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A234EB" w:rsidRDefault="00A752B4" w:rsidP="009B30F7">
            <w:pPr>
              <w:pStyle w:val="TAC"/>
              <w:widowControl w:val="0"/>
              <w:rPr>
                <w:noProof/>
                <w:sz w:val="16"/>
                <w:szCs w:val="16"/>
                <w:lang w:eastAsia="zh-CN"/>
              </w:rPr>
            </w:pPr>
          </w:p>
        </w:tc>
        <w:tc>
          <w:tcPr>
            <w:tcW w:w="0" w:type="auto"/>
            <w:vAlign w:val="center"/>
          </w:tcPr>
          <w:p w14:paraId="029750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20A5F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30B667D" w14:textId="77777777" w:rsidR="00A752B4" w:rsidRPr="00A234EB" w:rsidRDefault="00A752B4" w:rsidP="009B30F7">
            <w:pPr>
              <w:pStyle w:val="TAC"/>
              <w:widowControl w:val="0"/>
              <w:rPr>
                <w:noProof/>
                <w:sz w:val="16"/>
                <w:szCs w:val="16"/>
                <w:lang w:eastAsia="zh-CN"/>
              </w:rPr>
            </w:pPr>
          </w:p>
        </w:tc>
        <w:tc>
          <w:tcPr>
            <w:tcW w:w="0" w:type="auto"/>
            <w:vAlign w:val="center"/>
          </w:tcPr>
          <w:p w14:paraId="4767C0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0" w:type="auto"/>
            <w:vMerge/>
            <w:vAlign w:val="center"/>
          </w:tcPr>
          <w:p w14:paraId="725AFEF5" w14:textId="77777777" w:rsidR="00A752B4" w:rsidRPr="00A234EB" w:rsidRDefault="00A752B4" w:rsidP="009B30F7">
            <w:pPr>
              <w:pStyle w:val="TAC"/>
              <w:widowControl w:val="0"/>
              <w:rPr>
                <w:noProof/>
                <w:sz w:val="16"/>
                <w:szCs w:val="16"/>
                <w:lang w:eastAsia="zh-CN"/>
              </w:rPr>
            </w:pPr>
          </w:p>
        </w:tc>
        <w:tc>
          <w:tcPr>
            <w:tcW w:w="0" w:type="auto"/>
            <w:vAlign w:val="center"/>
          </w:tcPr>
          <w:p w14:paraId="27F4027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0.32</w:t>
            </w:r>
          </w:p>
        </w:tc>
      </w:tr>
      <w:tr w:rsidR="00A752B4" w:rsidRPr="00A234EB" w14:paraId="3CCDF35E" w14:textId="77777777" w:rsidTr="009B30F7">
        <w:trPr>
          <w:trHeight w:val="240"/>
          <w:jc w:val="center"/>
        </w:trPr>
        <w:tc>
          <w:tcPr>
            <w:tcW w:w="0" w:type="auto"/>
            <w:vMerge w:val="restart"/>
            <w:shd w:val="clear" w:color="auto" w:fill="auto"/>
            <w:vAlign w:val="center"/>
          </w:tcPr>
          <w:p w14:paraId="712550B4"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3F95ED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5CD8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D04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440A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84766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2E8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A1AE1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50DA27" w14:textId="18C9CDA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74374C" w:rsidRPr="00A234EB">
              <w:rPr>
                <w:noProof/>
                <w:sz w:val="16"/>
                <w:szCs w:val="16"/>
                <w:lang w:eastAsia="zh-CN"/>
              </w:rPr>
              <w:t>82</w:t>
            </w:r>
          </w:p>
        </w:tc>
      </w:tr>
      <w:tr w:rsidR="00A752B4" w:rsidRPr="00A234EB" w14:paraId="73447436" w14:textId="77777777" w:rsidTr="009B30F7">
        <w:trPr>
          <w:trHeight w:val="55"/>
          <w:jc w:val="center"/>
        </w:trPr>
        <w:tc>
          <w:tcPr>
            <w:tcW w:w="0" w:type="auto"/>
            <w:vMerge/>
            <w:shd w:val="clear" w:color="auto" w:fill="auto"/>
            <w:vAlign w:val="center"/>
          </w:tcPr>
          <w:p w14:paraId="43FE37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A234EB" w:rsidRDefault="00A752B4" w:rsidP="009B30F7">
            <w:pPr>
              <w:pStyle w:val="TAC"/>
              <w:widowControl w:val="0"/>
              <w:rPr>
                <w:noProof/>
                <w:sz w:val="16"/>
                <w:szCs w:val="16"/>
                <w:lang w:eastAsia="zh-CN"/>
              </w:rPr>
            </w:pPr>
          </w:p>
        </w:tc>
        <w:tc>
          <w:tcPr>
            <w:tcW w:w="0" w:type="auto"/>
            <w:vAlign w:val="center"/>
          </w:tcPr>
          <w:p w14:paraId="1B34B8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A916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1D7CC1C" w14:textId="77777777" w:rsidR="00A752B4" w:rsidRPr="00A234EB" w:rsidRDefault="00A752B4" w:rsidP="009B30F7">
            <w:pPr>
              <w:pStyle w:val="TAC"/>
              <w:widowControl w:val="0"/>
              <w:rPr>
                <w:noProof/>
                <w:sz w:val="16"/>
                <w:szCs w:val="16"/>
                <w:lang w:eastAsia="zh-CN"/>
              </w:rPr>
            </w:pPr>
          </w:p>
        </w:tc>
        <w:tc>
          <w:tcPr>
            <w:tcW w:w="0" w:type="auto"/>
            <w:vAlign w:val="center"/>
          </w:tcPr>
          <w:p w14:paraId="4EBDF8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8FEDE3D" w14:textId="77777777" w:rsidR="00A752B4" w:rsidRPr="00A234EB" w:rsidRDefault="00A752B4" w:rsidP="009B30F7">
            <w:pPr>
              <w:pStyle w:val="TAC"/>
              <w:widowControl w:val="0"/>
              <w:rPr>
                <w:noProof/>
                <w:sz w:val="16"/>
                <w:szCs w:val="16"/>
                <w:lang w:eastAsia="zh-CN"/>
              </w:rPr>
            </w:pPr>
          </w:p>
        </w:tc>
        <w:tc>
          <w:tcPr>
            <w:tcW w:w="0" w:type="auto"/>
            <w:vAlign w:val="center"/>
          </w:tcPr>
          <w:p w14:paraId="14A0AE1E" w14:textId="10E2B8D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74374C" w:rsidRPr="00A234EB">
              <w:rPr>
                <w:noProof/>
                <w:sz w:val="16"/>
                <w:szCs w:val="16"/>
                <w:lang w:eastAsia="zh-CN"/>
              </w:rPr>
              <w:t>9</w:t>
            </w:r>
          </w:p>
        </w:tc>
      </w:tr>
      <w:tr w:rsidR="00A752B4" w:rsidRPr="00A234EB" w14:paraId="5D76292E" w14:textId="77777777" w:rsidTr="009B30F7">
        <w:trPr>
          <w:trHeight w:val="350"/>
          <w:jc w:val="center"/>
        </w:trPr>
        <w:tc>
          <w:tcPr>
            <w:tcW w:w="0" w:type="auto"/>
            <w:vMerge w:val="restart"/>
            <w:shd w:val="clear" w:color="auto" w:fill="auto"/>
            <w:vAlign w:val="center"/>
          </w:tcPr>
          <w:p w14:paraId="242B28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2x128, MU-MIMO, Codebook-based,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(8,16,2,1,1;4,16)</w:t>
            </w:r>
          </w:p>
        </w:tc>
        <w:tc>
          <w:tcPr>
            <w:tcW w:w="0" w:type="auto"/>
            <w:vMerge w:val="restart"/>
            <w:vAlign w:val="center"/>
          </w:tcPr>
          <w:p w14:paraId="26AEB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847C5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1471116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0B4611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2FDD20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4E6F17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6D73C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A467E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2</w:t>
            </w:r>
          </w:p>
        </w:tc>
      </w:tr>
      <w:tr w:rsidR="00A752B4" w:rsidRPr="00A234EB" w14:paraId="37F056DE" w14:textId="77777777" w:rsidTr="009B30F7">
        <w:trPr>
          <w:trHeight w:val="55"/>
          <w:jc w:val="center"/>
        </w:trPr>
        <w:tc>
          <w:tcPr>
            <w:tcW w:w="0" w:type="auto"/>
            <w:vMerge/>
            <w:shd w:val="clear" w:color="auto" w:fill="auto"/>
            <w:vAlign w:val="center"/>
          </w:tcPr>
          <w:p w14:paraId="1916B95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A234EB" w:rsidRDefault="00A752B4" w:rsidP="009B30F7">
            <w:pPr>
              <w:pStyle w:val="TAC"/>
              <w:widowControl w:val="0"/>
              <w:rPr>
                <w:noProof/>
                <w:sz w:val="16"/>
                <w:szCs w:val="16"/>
                <w:lang w:eastAsia="zh-CN"/>
              </w:rPr>
            </w:pPr>
          </w:p>
        </w:tc>
        <w:tc>
          <w:tcPr>
            <w:tcW w:w="0" w:type="auto"/>
            <w:vAlign w:val="center"/>
          </w:tcPr>
          <w:p w14:paraId="2C5AC0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0926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A80F850" w14:textId="77777777" w:rsidR="00A752B4" w:rsidRPr="00A234EB" w:rsidRDefault="00A752B4" w:rsidP="009B30F7">
            <w:pPr>
              <w:pStyle w:val="TAC"/>
              <w:widowControl w:val="0"/>
              <w:rPr>
                <w:noProof/>
                <w:sz w:val="16"/>
                <w:szCs w:val="16"/>
                <w:lang w:eastAsia="zh-CN"/>
              </w:rPr>
            </w:pPr>
          </w:p>
        </w:tc>
        <w:tc>
          <w:tcPr>
            <w:tcW w:w="0" w:type="auto"/>
            <w:vAlign w:val="center"/>
          </w:tcPr>
          <w:p w14:paraId="40C2FD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1395AB99" w14:textId="77777777" w:rsidR="00A752B4" w:rsidRPr="00A234EB" w:rsidRDefault="00A752B4" w:rsidP="009B30F7">
            <w:pPr>
              <w:pStyle w:val="TAC"/>
              <w:widowControl w:val="0"/>
              <w:rPr>
                <w:noProof/>
                <w:sz w:val="16"/>
                <w:szCs w:val="16"/>
                <w:lang w:eastAsia="zh-CN"/>
              </w:rPr>
            </w:pPr>
          </w:p>
        </w:tc>
        <w:tc>
          <w:tcPr>
            <w:tcW w:w="0" w:type="auto"/>
            <w:vAlign w:val="center"/>
          </w:tcPr>
          <w:p w14:paraId="6FE4CF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1</w:t>
            </w:r>
          </w:p>
        </w:tc>
      </w:tr>
      <w:tr w:rsidR="00B37CDF" w:rsidRPr="00A234EB" w14:paraId="44CDB840" w14:textId="77777777" w:rsidTr="009B30F7">
        <w:trPr>
          <w:trHeight w:val="55"/>
          <w:jc w:val="center"/>
        </w:trPr>
        <w:tc>
          <w:tcPr>
            <w:tcW w:w="0" w:type="auto"/>
            <w:vMerge w:val="restart"/>
            <w:shd w:val="clear" w:color="auto" w:fill="auto"/>
            <w:vAlign w:val="center"/>
          </w:tcPr>
          <w:p w14:paraId="26B1DB4A" w14:textId="03976D60"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10366ABF" w14:textId="7A1FEEA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31ED6C3"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p w14:paraId="12A9D218" w14:textId="44D1A89D"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17ED98BF" w14:textId="3EE1B51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1098971" w14:textId="73EC9B1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5EA746A" w14:textId="3A3E673A"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E80E178" w14:textId="070AEDE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7.44</w:t>
            </w:r>
          </w:p>
        </w:tc>
        <w:tc>
          <w:tcPr>
            <w:tcW w:w="0" w:type="auto"/>
            <w:vMerge w:val="restart"/>
            <w:vAlign w:val="center"/>
          </w:tcPr>
          <w:p w14:paraId="3156A611" w14:textId="6365638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42D9C30" w14:textId="43A78B7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7.33</w:t>
            </w:r>
          </w:p>
        </w:tc>
      </w:tr>
      <w:tr w:rsidR="00B37CDF" w:rsidRPr="00A234EB" w14:paraId="00673723" w14:textId="77777777" w:rsidTr="009B30F7">
        <w:trPr>
          <w:trHeight w:val="55"/>
          <w:jc w:val="center"/>
        </w:trPr>
        <w:tc>
          <w:tcPr>
            <w:tcW w:w="0" w:type="auto"/>
            <w:vMerge/>
            <w:shd w:val="clear" w:color="auto" w:fill="auto"/>
            <w:vAlign w:val="center"/>
          </w:tcPr>
          <w:p w14:paraId="31ACDC66" w14:textId="4121B2B5" w:rsidR="00B37CDF" w:rsidRPr="00A234EB" w:rsidRDefault="00B37CDF" w:rsidP="00B37CDF">
            <w:pPr>
              <w:pStyle w:val="TAC"/>
              <w:widowControl w:val="0"/>
              <w:rPr>
                <w:rFonts w:eastAsia="MS Mincho"/>
                <w:noProof/>
                <w:sz w:val="16"/>
                <w:szCs w:val="16"/>
              </w:rPr>
            </w:pPr>
          </w:p>
        </w:tc>
        <w:tc>
          <w:tcPr>
            <w:tcW w:w="0" w:type="auto"/>
            <w:vMerge/>
            <w:vAlign w:val="center"/>
          </w:tcPr>
          <w:p w14:paraId="4F8FF03F"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60008DC2" w14:textId="77777777" w:rsidR="00B37CDF" w:rsidRPr="00A234EB" w:rsidRDefault="00B37CDF" w:rsidP="00B37CDF">
            <w:pPr>
              <w:pStyle w:val="TAC"/>
              <w:widowControl w:val="0"/>
              <w:rPr>
                <w:noProof/>
                <w:sz w:val="16"/>
                <w:szCs w:val="16"/>
                <w:lang w:eastAsia="zh-CN"/>
              </w:rPr>
            </w:pPr>
          </w:p>
        </w:tc>
        <w:tc>
          <w:tcPr>
            <w:tcW w:w="0" w:type="auto"/>
            <w:vAlign w:val="center"/>
          </w:tcPr>
          <w:p w14:paraId="104B2266" w14:textId="57062D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D734B25" w14:textId="2317DB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1684BC" w14:textId="77777777" w:rsidR="00B37CDF" w:rsidRPr="00A234EB" w:rsidRDefault="00B37CDF" w:rsidP="00B37CDF">
            <w:pPr>
              <w:pStyle w:val="TAC"/>
              <w:widowControl w:val="0"/>
              <w:rPr>
                <w:noProof/>
                <w:sz w:val="16"/>
                <w:szCs w:val="16"/>
                <w:lang w:eastAsia="zh-CN"/>
              </w:rPr>
            </w:pPr>
          </w:p>
        </w:tc>
        <w:tc>
          <w:tcPr>
            <w:tcW w:w="0" w:type="auto"/>
            <w:vAlign w:val="center"/>
          </w:tcPr>
          <w:p w14:paraId="69EF0646" w14:textId="49552B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11D08D70" w14:textId="77777777" w:rsidR="00B37CDF" w:rsidRPr="00A234EB" w:rsidRDefault="00B37CDF" w:rsidP="00B37CDF">
            <w:pPr>
              <w:pStyle w:val="TAC"/>
              <w:widowControl w:val="0"/>
              <w:rPr>
                <w:noProof/>
                <w:sz w:val="16"/>
                <w:szCs w:val="16"/>
                <w:lang w:eastAsia="zh-CN"/>
              </w:rPr>
            </w:pPr>
          </w:p>
        </w:tc>
        <w:tc>
          <w:tcPr>
            <w:tcW w:w="0" w:type="auto"/>
            <w:vAlign w:val="center"/>
          </w:tcPr>
          <w:p w14:paraId="08CECBA5" w14:textId="0D9DCC7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0.29</w:t>
            </w:r>
          </w:p>
        </w:tc>
      </w:tr>
      <w:tr w:rsidR="00B37CDF" w:rsidRPr="00A234EB" w14:paraId="05D66CFE" w14:textId="77777777" w:rsidTr="009B30F7">
        <w:trPr>
          <w:trHeight w:val="55"/>
          <w:jc w:val="center"/>
        </w:trPr>
        <w:tc>
          <w:tcPr>
            <w:tcW w:w="0" w:type="auto"/>
            <w:vMerge w:val="restart"/>
            <w:shd w:val="clear" w:color="auto" w:fill="auto"/>
            <w:vAlign w:val="center"/>
          </w:tcPr>
          <w:p w14:paraId="3D597062" w14:textId="634BB3EB"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2B393CF7" w14:textId="3614367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9B8C2B8"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DDDDD</w:t>
            </w:r>
          </w:p>
          <w:p w14:paraId="4DE48FA5" w14:textId="35ABF9E6"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54678475" w14:textId="5899318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515C57" w14:textId="080DE2EF"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50354C" w14:textId="219EB75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196738" w14:textId="60EC1C5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6.66</w:t>
            </w:r>
          </w:p>
        </w:tc>
        <w:tc>
          <w:tcPr>
            <w:tcW w:w="0" w:type="auto"/>
            <w:vMerge w:val="restart"/>
            <w:vAlign w:val="center"/>
          </w:tcPr>
          <w:p w14:paraId="5F99BB8A" w14:textId="339A0AD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7BC8210" w14:textId="379DD0F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6.56</w:t>
            </w:r>
          </w:p>
        </w:tc>
      </w:tr>
      <w:tr w:rsidR="00B37CDF" w:rsidRPr="00A234EB" w14:paraId="16730F58" w14:textId="77777777" w:rsidTr="009B30F7">
        <w:trPr>
          <w:trHeight w:val="55"/>
          <w:jc w:val="center"/>
        </w:trPr>
        <w:tc>
          <w:tcPr>
            <w:tcW w:w="0" w:type="auto"/>
            <w:vMerge/>
            <w:shd w:val="clear" w:color="auto" w:fill="auto"/>
            <w:vAlign w:val="center"/>
          </w:tcPr>
          <w:p w14:paraId="39028174" w14:textId="40130B79" w:rsidR="00B37CDF" w:rsidRPr="00A234EB" w:rsidRDefault="00B37CDF" w:rsidP="00B37CDF">
            <w:pPr>
              <w:pStyle w:val="TAC"/>
              <w:widowControl w:val="0"/>
              <w:rPr>
                <w:rFonts w:eastAsia="MS Mincho"/>
                <w:noProof/>
                <w:sz w:val="16"/>
                <w:szCs w:val="16"/>
              </w:rPr>
            </w:pPr>
          </w:p>
        </w:tc>
        <w:tc>
          <w:tcPr>
            <w:tcW w:w="0" w:type="auto"/>
            <w:vMerge/>
            <w:vAlign w:val="center"/>
          </w:tcPr>
          <w:p w14:paraId="302D0905"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4ABFE267" w14:textId="77777777" w:rsidR="00B37CDF" w:rsidRPr="00A234EB" w:rsidRDefault="00B37CDF" w:rsidP="00B37CDF">
            <w:pPr>
              <w:pStyle w:val="TAC"/>
              <w:widowControl w:val="0"/>
              <w:rPr>
                <w:noProof/>
                <w:sz w:val="16"/>
                <w:szCs w:val="16"/>
                <w:lang w:eastAsia="zh-CN"/>
              </w:rPr>
            </w:pPr>
          </w:p>
        </w:tc>
        <w:tc>
          <w:tcPr>
            <w:tcW w:w="0" w:type="auto"/>
            <w:vAlign w:val="center"/>
          </w:tcPr>
          <w:p w14:paraId="3E5D5E3D" w14:textId="17C7AAF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F51551" w14:textId="61F68BC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3F7F05" w14:textId="77777777" w:rsidR="00B37CDF" w:rsidRPr="00A234EB" w:rsidRDefault="00B37CDF" w:rsidP="00B37CDF">
            <w:pPr>
              <w:pStyle w:val="TAC"/>
              <w:widowControl w:val="0"/>
              <w:rPr>
                <w:noProof/>
                <w:sz w:val="16"/>
                <w:szCs w:val="16"/>
                <w:lang w:eastAsia="zh-CN"/>
              </w:rPr>
            </w:pPr>
          </w:p>
        </w:tc>
        <w:tc>
          <w:tcPr>
            <w:tcW w:w="0" w:type="auto"/>
            <w:vAlign w:val="center"/>
          </w:tcPr>
          <w:p w14:paraId="0DF8BE4F" w14:textId="5D08BF2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1AA987DC" w14:textId="77777777" w:rsidR="00B37CDF" w:rsidRPr="00A234EB" w:rsidRDefault="00B37CDF" w:rsidP="00B37CDF">
            <w:pPr>
              <w:pStyle w:val="TAC"/>
              <w:widowControl w:val="0"/>
              <w:rPr>
                <w:noProof/>
                <w:sz w:val="16"/>
                <w:szCs w:val="16"/>
                <w:lang w:eastAsia="zh-CN"/>
              </w:rPr>
            </w:pPr>
          </w:p>
        </w:tc>
        <w:tc>
          <w:tcPr>
            <w:tcW w:w="0" w:type="auto"/>
            <w:vAlign w:val="center"/>
          </w:tcPr>
          <w:p w14:paraId="74CDCE5F" w14:textId="3C67445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0.26</w:t>
            </w:r>
          </w:p>
        </w:tc>
      </w:tr>
      <w:tr w:rsidR="00B37CDF" w:rsidRPr="00A234EB" w14:paraId="4894A2C4" w14:textId="77777777" w:rsidTr="009B30F7">
        <w:trPr>
          <w:trHeight w:val="55"/>
          <w:jc w:val="center"/>
        </w:trPr>
        <w:tc>
          <w:tcPr>
            <w:tcW w:w="0" w:type="auto"/>
            <w:vMerge w:val="restart"/>
            <w:shd w:val="clear" w:color="auto" w:fill="auto"/>
            <w:vAlign w:val="center"/>
          </w:tcPr>
          <w:p w14:paraId="249377F1" w14:textId="6449D625"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486D1684" w14:textId="407A685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C05A81D" w14:textId="60B4991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200F1211" w14:textId="4A0D9D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D34CC1F" w14:textId="0768E867"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6D87B912" w14:textId="0B60D9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AD3D277" w14:textId="1D77549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2.7</w:t>
            </w:r>
          </w:p>
        </w:tc>
        <w:tc>
          <w:tcPr>
            <w:tcW w:w="0" w:type="auto"/>
            <w:vMerge w:val="restart"/>
            <w:vAlign w:val="center"/>
          </w:tcPr>
          <w:p w14:paraId="7B3DDA7F" w14:textId="6885A4A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0EF42DFB" w14:textId="6A0BCAE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08F268C3" w14:textId="77777777" w:rsidTr="009B30F7">
        <w:trPr>
          <w:trHeight w:val="55"/>
          <w:jc w:val="center"/>
        </w:trPr>
        <w:tc>
          <w:tcPr>
            <w:tcW w:w="0" w:type="auto"/>
            <w:vMerge/>
            <w:shd w:val="clear" w:color="auto" w:fill="auto"/>
            <w:vAlign w:val="center"/>
          </w:tcPr>
          <w:p w14:paraId="028B32E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312C897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14A30B0E" w14:textId="77777777" w:rsidR="00B37CDF" w:rsidRPr="00A234EB" w:rsidRDefault="00B37CDF" w:rsidP="00B37CDF">
            <w:pPr>
              <w:pStyle w:val="TAC"/>
              <w:widowControl w:val="0"/>
              <w:rPr>
                <w:noProof/>
                <w:sz w:val="16"/>
                <w:szCs w:val="16"/>
                <w:lang w:eastAsia="zh-CN"/>
              </w:rPr>
            </w:pPr>
          </w:p>
        </w:tc>
        <w:tc>
          <w:tcPr>
            <w:tcW w:w="0" w:type="auto"/>
            <w:vAlign w:val="center"/>
          </w:tcPr>
          <w:p w14:paraId="4DEBDA9F" w14:textId="5EA866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2EEAFD" w14:textId="7D676C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EF9D4F5" w14:textId="77777777" w:rsidR="00B37CDF" w:rsidRPr="00A234EB" w:rsidRDefault="00B37CDF" w:rsidP="00B37CDF">
            <w:pPr>
              <w:pStyle w:val="TAC"/>
              <w:widowControl w:val="0"/>
              <w:rPr>
                <w:noProof/>
                <w:sz w:val="16"/>
                <w:szCs w:val="16"/>
                <w:lang w:eastAsia="zh-CN"/>
              </w:rPr>
            </w:pPr>
          </w:p>
        </w:tc>
        <w:tc>
          <w:tcPr>
            <w:tcW w:w="0" w:type="auto"/>
            <w:vAlign w:val="center"/>
          </w:tcPr>
          <w:p w14:paraId="316BAE52" w14:textId="05F4A07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0.17</w:t>
            </w:r>
          </w:p>
        </w:tc>
        <w:tc>
          <w:tcPr>
            <w:tcW w:w="0" w:type="auto"/>
            <w:vMerge/>
            <w:vAlign w:val="center"/>
          </w:tcPr>
          <w:p w14:paraId="0B0B482C" w14:textId="77777777" w:rsidR="00B37CDF" w:rsidRPr="00A234EB" w:rsidRDefault="00B37CDF" w:rsidP="00B37CDF">
            <w:pPr>
              <w:pStyle w:val="TAC"/>
              <w:widowControl w:val="0"/>
              <w:rPr>
                <w:noProof/>
                <w:sz w:val="16"/>
                <w:szCs w:val="16"/>
                <w:lang w:eastAsia="zh-CN"/>
              </w:rPr>
            </w:pPr>
          </w:p>
        </w:tc>
        <w:tc>
          <w:tcPr>
            <w:tcW w:w="0" w:type="auto"/>
            <w:vAlign w:val="center"/>
          </w:tcPr>
          <w:p w14:paraId="4ADC854B" w14:textId="6174E1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30C2BCED" w14:textId="77777777" w:rsidTr="009B30F7">
        <w:trPr>
          <w:trHeight w:val="55"/>
          <w:jc w:val="center"/>
        </w:trPr>
        <w:tc>
          <w:tcPr>
            <w:tcW w:w="0" w:type="auto"/>
            <w:vMerge w:val="restart"/>
            <w:shd w:val="clear" w:color="auto" w:fill="auto"/>
            <w:vAlign w:val="center"/>
          </w:tcPr>
          <w:p w14:paraId="770168CE" w14:textId="5C670B6F"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0C1E8C98" w14:textId="3301CE2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B044A1C" w14:textId="5F6154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E9BD210" w14:textId="03C8E67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AD68AFF" w14:textId="4D3DCD9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39F5B04" w14:textId="557A4AC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3735E06" w14:textId="4F94CCA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BEB0783" w14:textId="2D58D3F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8C05AE" w14:textId="09F8437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6.27</w:t>
            </w:r>
          </w:p>
        </w:tc>
      </w:tr>
      <w:tr w:rsidR="00B37CDF" w:rsidRPr="00A234EB" w14:paraId="353DA9AC" w14:textId="77777777" w:rsidTr="009B30F7">
        <w:trPr>
          <w:trHeight w:val="55"/>
          <w:jc w:val="center"/>
        </w:trPr>
        <w:tc>
          <w:tcPr>
            <w:tcW w:w="0" w:type="auto"/>
            <w:vMerge/>
            <w:shd w:val="clear" w:color="auto" w:fill="auto"/>
            <w:vAlign w:val="center"/>
          </w:tcPr>
          <w:p w14:paraId="3F60CB0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F59ABD3"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2E21A727" w14:textId="77777777" w:rsidR="00B37CDF" w:rsidRPr="00A234EB" w:rsidRDefault="00B37CDF" w:rsidP="00B37CDF">
            <w:pPr>
              <w:pStyle w:val="TAC"/>
              <w:widowControl w:val="0"/>
              <w:rPr>
                <w:noProof/>
                <w:sz w:val="16"/>
                <w:szCs w:val="16"/>
                <w:lang w:eastAsia="zh-CN"/>
              </w:rPr>
            </w:pPr>
          </w:p>
        </w:tc>
        <w:tc>
          <w:tcPr>
            <w:tcW w:w="0" w:type="auto"/>
            <w:vAlign w:val="center"/>
          </w:tcPr>
          <w:p w14:paraId="5C16536A" w14:textId="57046DA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8AF7F3" w14:textId="5FEF4CB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1571B70" w14:textId="77777777" w:rsidR="00B37CDF" w:rsidRPr="00A234EB" w:rsidRDefault="00B37CDF" w:rsidP="00B37CDF">
            <w:pPr>
              <w:pStyle w:val="TAC"/>
              <w:widowControl w:val="0"/>
              <w:rPr>
                <w:noProof/>
                <w:sz w:val="16"/>
                <w:szCs w:val="16"/>
                <w:lang w:eastAsia="zh-CN"/>
              </w:rPr>
            </w:pPr>
          </w:p>
        </w:tc>
        <w:tc>
          <w:tcPr>
            <w:tcW w:w="0" w:type="auto"/>
            <w:vAlign w:val="center"/>
          </w:tcPr>
          <w:p w14:paraId="35C482B0" w14:textId="1A7BFA4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4ED65C19" w14:textId="77777777" w:rsidR="00B37CDF" w:rsidRPr="00A234EB" w:rsidRDefault="00B37CDF" w:rsidP="00B37CDF">
            <w:pPr>
              <w:pStyle w:val="TAC"/>
              <w:widowControl w:val="0"/>
              <w:rPr>
                <w:noProof/>
                <w:sz w:val="16"/>
                <w:szCs w:val="16"/>
                <w:lang w:eastAsia="zh-CN"/>
              </w:rPr>
            </w:pPr>
          </w:p>
        </w:tc>
        <w:tc>
          <w:tcPr>
            <w:tcW w:w="0" w:type="auto"/>
            <w:vAlign w:val="center"/>
          </w:tcPr>
          <w:p w14:paraId="109813D6" w14:textId="1440448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r w:rsidR="00B37CDF" w:rsidRPr="00A234EB" w14:paraId="1850E8C6" w14:textId="77777777" w:rsidTr="009B30F7">
        <w:trPr>
          <w:trHeight w:val="55"/>
          <w:jc w:val="center"/>
        </w:trPr>
        <w:tc>
          <w:tcPr>
            <w:tcW w:w="0" w:type="auto"/>
            <w:vMerge w:val="restart"/>
            <w:shd w:val="clear" w:color="auto" w:fill="auto"/>
            <w:vAlign w:val="center"/>
          </w:tcPr>
          <w:p w14:paraId="23EC12A9" w14:textId="782E8414"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32949B36" w14:textId="674DEA3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A133AD7" w14:textId="33E9D9E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1EC503E1" w14:textId="3DDC64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3283F1" w14:textId="4B13B861"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7FC66AE" w14:textId="15F45A2A"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8FBE88A" w14:textId="5A33CC4E"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2314F357" w14:textId="43C8D09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5C81816" w14:textId="0091E04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5.25</w:t>
            </w:r>
          </w:p>
        </w:tc>
      </w:tr>
      <w:tr w:rsidR="00B37CDF" w:rsidRPr="00A234EB" w14:paraId="3BA4AA5D" w14:textId="77777777" w:rsidTr="009B30F7">
        <w:trPr>
          <w:trHeight w:val="55"/>
          <w:jc w:val="center"/>
        </w:trPr>
        <w:tc>
          <w:tcPr>
            <w:tcW w:w="0" w:type="auto"/>
            <w:vMerge/>
            <w:shd w:val="clear" w:color="auto" w:fill="auto"/>
            <w:vAlign w:val="center"/>
          </w:tcPr>
          <w:p w14:paraId="1AE92D39"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E78959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3105A76" w14:textId="77777777" w:rsidR="00B37CDF" w:rsidRPr="00A234EB" w:rsidRDefault="00B37CDF" w:rsidP="00B37CDF">
            <w:pPr>
              <w:pStyle w:val="TAC"/>
              <w:widowControl w:val="0"/>
              <w:rPr>
                <w:noProof/>
                <w:sz w:val="16"/>
                <w:szCs w:val="16"/>
                <w:lang w:eastAsia="zh-CN"/>
              </w:rPr>
            </w:pPr>
          </w:p>
        </w:tc>
        <w:tc>
          <w:tcPr>
            <w:tcW w:w="0" w:type="auto"/>
            <w:vAlign w:val="center"/>
          </w:tcPr>
          <w:p w14:paraId="556B4425" w14:textId="4E954C0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F223335" w14:textId="5091E2B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E134415" w14:textId="77777777" w:rsidR="00B37CDF" w:rsidRPr="00A234EB" w:rsidRDefault="00B37CDF" w:rsidP="00B37CDF">
            <w:pPr>
              <w:pStyle w:val="TAC"/>
              <w:widowControl w:val="0"/>
              <w:rPr>
                <w:noProof/>
                <w:sz w:val="16"/>
                <w:szCs w:val="16"/>
                <w:lang w:eastAsia="zh-CN"/>
              </w:rPr>
            </w:pPr>
          </w:p>
        </w:tc>
        <w:tc>
          <w:tcPr>
            <w:tcW w:w="0" w:type="auto"/>
            <w:vAlign w:val="center"/>
          </w:tcPr>
          <w:p w14:paraId="3427AC93" w14:textId="1031BE6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1146029" w14:textId="77777777" w:rsidR="00B37CDF" w:rsidRPr="00A234EB" w:rsidRDefault="00B37CDF" w:rsidP="00B37CDF">
            <w:pPr>
              <w:pStyle w:val="TAC"/>
              <w:widowControl w:val="0"/>
              <w:rPr>
                <w:noProof/>
                <w:sz w:val="16"/>
                <w:szCs w:val="16"/>
                <w:lang w:eastAsia="zh-CN"/>
              </w:rPr>
            </w:pPr>
          </w:p>
        </w:tc>
        <w:tc>
          <w:tcPr>
            <w:tcW w:w="0" w:type="auto"/>
            <w:vAlign w:val="center"/>
          </w:tcPr>
          <w:p w14:paraId="35BA0027" w14:textId="77552F6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bl>
    <w:p w14:paraId="5995EB1B" w14:textId="77777777" w:rsidR="00B37CDF" w:rsidRPr="00A234EB" w:rsidRDefault="00B37CDF" w:rsidP="003C7DA9">
      <w:pPr>
        <w:rPr>
          <w:lang w:val="en-US" w:eastAsia="zh-CN"/>
        </w:rPr>
      </w:pPr>
    </w:p>
    <w:p w14:paraId="1A416389" w14:textId="77777777" w:rsidR="00A752B4" w:rsidRPr="00A234EB" w:rsidRDefault="00A752B4" w:rsidP="00A752B4">
      <w:pPr>
        <w:pStyle w:val="Heading5"/>
        <w:rPr>
          <w:lang w:val="en-US" w:eastAsia="zh-CN"/>
        </w:rPr>
      </w:pPr>
      <w:bookmarkStart w:id="286" w:name="_Toc11595594"/>
      <w:r w:rsidRPr="00A234EB">
        <w:rPr>
          <w:lang w:val="en-US" w:eastAsia="zh-CN"/>
        </w:rPr>
        <w:t>5.</w:t>
      </w:r>
      <w:r w:rsidRPr="00A234EB">
        <w:rPr>
          <w:rFonts w:hint="eastAsia"/>
          <w:lang w:val="en-US" w:eastAsia="zh-CN"/>
        </w:rPr>
        <w:t>4</w:t>
      </w:r>
      <w:r w:rsidRPr="00A234EB">
        <w:rPr>
          <w:lang w:val="en-US" w:eastAsia="zh-CN"/>
        </w:rPr>
        <w:t>.1.3.3</w:t>
      </w:r>
      <w:r w:rsidRPr="00A234EB">
        <w:rPr>
          <w:lang w:val="en-US" w:eastAsia="zh-CN"/>
        </w:rPr>
        <w:tab/>
      </w:r>
      <w:r w:rsidRPr="00A234EB">
        <w:rPr>
          <w:rFonts w:hint="eastAsia"/>
          <w:lang w:val="en-US" w:eastAsia="zh-CN"/>
        </w:rPr>
        <w:t>Evaluation configuration C (LML</w:t>
      </w:r>
      <w:r w:rsidRPr="00A234EB">
        <w:rPr>
          <w:lang w:val="en-US" w:eastAsia="zh-CN"/>
        </w:rPr>
        <w:t>C</w:t>
      </w:r>
      <w:r w:rsidRPr="00A234EB">
        <w:rPr>
          <w:rFonts w:hint="eastAsia"/>
          <w:lang w:val="en-US" w:eastAsia="zh-CN"/>
        </w:rPr>
        <w:t>)</w:t>
      </w:r>
      <w:bookmarkEnd w:id="286"/>
    </w:p>
    <w:p w14:paraId="59942CED"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248C55BE" w14:textId="30257D6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C</w:t>
      </w:r>
      <w:r w:rsidR="00C84963" w:rsidRPr="00A234EB">
        <w:rPr>
          <w:lang w:val="en-US" w:eastAsia="zh-CN"/>
        </w:rPr>
        <w:t xml:space="preserve"> </w:t>
      </w:r>
      <w:r w:rsidRPr="00A234EB">
        <w:rPr>
          <w:lang w:val="en-US" w:eastAsia="zh-CN"/>
        </w:rPr>
        <w:t>are provided in Table 5.</w:t>
      </w:r>
      <w:r w:rsidRPr="00A234EB">
        <w:rPr>
          <w:rFonts w:hint="eastAsia"/>
          <w:lang w:val="en-US" w:eastAsia="zh-CN"/>
        </w:rPr>
        <w:t>4</w:t>
      </w:r>
      <w:r w:rsidRPr="00A234EB">
        <w:rPr>
          <w:lang w:val="en-US" w:eastAsia="zh-CN"/>
        </w:rPr>
        <w:t xml:space="preserve">.1.3.3-1. </w:t>
      </w:r>
    </w:p>
    <w:p w14:paraId="36C2251A"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5116306F"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C.</w:t>
      </w:r>
    </w:p>
    <w:p w14:paraId="5B4CF1E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.1.3.3-1 </w:t>
      </w:r>
      <w:r w:rsidRPr="00A234EB">
        <w:rPr>
          <w:lang w:eastAsia="zh-CN"/>
        </w:rPr>
        <w:t xml:space="preserve">DL spectral efficiency for NR in Rural – eMBB </w:t>
      </w:r>
      <w:r w:rsidRPr="00A234EB">
        <w:rPr>
          <w:lang w:eastAsia="zh-CN"/>
        </w:rPr>
        <w:br/>
        <w:t>(Evaluation configuration C, LMLC)</w:t>
      </w:r>
    </w:p>
    <w:p w14:paraId="31EA2EF9" w14:textId="4625E26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2"/>
        <w:gridCol w:w="821"/>
        <w:gridCol w:w="1394"/>
        <w:gridCol w:w="439"/>
        <w:gridCol w:w="1003"/>
        <w:gridCol w:w="723"/>
        <w:gridCol w:w="723"/>
        <w:gridCol w:w="723"/>
        <w:gridCol w:w="1003"/>
        <w:gridCol w:w="723"/>
        <w:gridCol w:w="723"/>
        <w:gridCol w:w="723"/>
      </w:tblGrid>
      <w:tr w:rsidR="00A752B4" w:rsidRPr="00A234EB" w14:paraId="1D7ADE2D" w14:textId="77777777" w:rsidTr="00C84963">
        <w:trPr>
          <w:trHeight w:val="226"/>
          <w:jc w:val="center"/>
        </w:trPr>
        <w:tc>
          <w:tcPr>
            <w:tcW w:w="0" w:type="auto"/>
            <w:vMerge w:val="restart"/>
            <w:shd w:val="clear" w:color="auto" w:fill="auto"/>
            <w:vAlign w:val="center"/>
          </w:tcPr>
          <w:p w14:paraId="0018D57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C0C80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C6CA6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564F9D52" w14:textId="7BF0500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4"/>
            <w:vAlign w:val="center"/>
          </w:tcPr>
          <w:p w14:paraId="47532CB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5CE6CE08"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17C94A0" w14:textId="77777777" w:rsidTr="00C84963">
        <w:trPr>
          <w:trHeight w:val="250"/>
          <w:jc w:val="center"/>
        </w:trPr>
        <w:tc>
          <w:tcPr>
            <w:tcW w:w="0" w:type="auto"/>
            <w:vMerge/>
            <w:shd w:val="clear" w:color="auto" w:fill="auto"/>
            <w:vAlign w:val="center"/>
          </w:tcPr>
          <w:p w14:paraId="0DAA32F3"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A234EB" w:rsidDel="00194D07" w:rsidRDefault="00A752B4" w:rsidP="009B30F7">
            <w:pPr>
              <w:pStyle w:val="TAH"/>
              <w:widowControl w:val="0"/>
              <w:rPr>
                <w:b w:val="0"/>
                <w:noProof/>
                <w:sz w:val="16"/>
                <w:szCs w:val="16"/>
              </w:rPr>
            </w:pPr>
          </w:p>
        </w:tc>
        <w:tc>
          <w:tcPr>
            <w:tcW w:w="0" w:type="auto"/>
            <w:vAlign w:val="center"/>
          </w:tcPr>
          <w:p w14:paraId="2DEEF42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31832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125D5338"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214E578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558165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01769A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3DE89C"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B11B5E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609DDE0" w14:textId="77777777" w:rsidTr="00C84963">
        <w:trPr>
          <w:trHeight w:val="387"/>
          <w:jc w:val="center"/>
        </w:trPr>
        <w:tc>
          <w:tcPr>
            <w:tcW w:w="0" w:type="auto"/>
            <w:vMerge w:val="restart"/>
            <w:shd w:val="clear" w:color="auto" w:fill="auto"/>
            <w:vAlign w:val="center"/>
          </w:tcPr>
          <w:p w14:paraId="235E5D9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821" w:type="dxa"/>
            <w:vMerge w:val="restart"/>
            <w:vAlign w:val="center"/>
          </w:tcPr>
          <w:p w14:paraId="763975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5500B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AD559A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5DD520E" w14:textId="2949A10E" w:rsidR="00A752B4" w:rsidRPr="00A234EB" w:rsidRDefault="00C84963"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6A1BCA0" w14:textId="0B597E3E" w:rsidR="00A752B4" w:rsidRPr="00A234EB" w:rsidRDefault="00C84963" w:rsidP="009B30F7">
            <w:pPr>
              <w:pStyle w:val="TAC"/>
              <w:widowControl w:val="0"/>
              <w:rPr>
                <w:noProof/>
                <w:sz w:val="16"/>
                <w:szCs w:val="16"/>
                <w:lang w:eastAsia="zh-CN"/>
              </w:rPr>
            </w:pPr>
            <w:r w:rsidRPr="00A234EB">
              <w:rPr>
                <w:noProof/>
                <w:sz w:val="16"/>
                <w:szCs w:val="16"/>
                <w:lang w:eastAsia="zh-CN"/>
              </w:rPr>
              <w:t>7.81</w:t>
            </w:r>
          </w:p>
        </w:tc>
        <w:tc>
          <w:tcPr>
            <w:tcW w:w="0" w:type="auto"/>
            <w:shd w:val="clear" w:color="auto" w:fill="auto"/>
            <w:vAlign w:val="center"/>
          </w:tcPr>
          <w:p w14:paraId="75CE2249" w14:textId="31FF9192" w:rsidR="00A752B4" w:rsidRPr="00A234EB" w:rsidRDefault="00C84963" w:rsidP="009B30F7">
            <w:pPr>
              <w:pStyle w:val="TAC"/>
              <w:widowControl w:val="0"/>
              <w:rPr>
                <w:noProof/>
                <w:sz w:val="16"/>
                <w:szCs w:val="16"/>
                <w:lang w:eastAsia="zh-CN"/>
              </w:rPr>
            </w:pPr>
            <w:r w:rsidRPr="00A234EB">
              <w:rPr>
                <w:noProof/>
                <w:sz w:val="16"/>
                <w:szCs w:val="16"/>
                <w:lang w:eastAsia="zh-CN"/>
              </w:rPr>
              <w:t>8.79</w:t>
            </w:r>
          </w:p>
        </w:tc>
        <w:tc>
          <w:tcPr>
            <w:tcW w:w="0" w:type="auto"/>
            <w:shd w:val="clear" w:color="auto" w:fill="auto"/>
            <w:vAlign w:val="center"/>
          </w:tcPr>
          <w:p w14:paraId="00063466" w14:textId="3C6053F3" w:rsidR="00A752B4" w:rsidRPr="00A234EB" w:rsidRDefault="00C84963" w:rsidP="009B30F7">
            <w:pPr>
              <w:pStyle w:val="TAC"/>
              <w:widowControl w:val="0"/>
              <w:rPr>
                <w:noProof/>
                <w:sz w:val="16"/>
                <w:szCs w:val="16"/>
                <w:lang w:eastAsia="zh-CN"/>
              </w:rPr>
            </w:pPr>
            <w:r w:rsidRPr="00A234EB">
              <w:rPr>
                <w:noProof/>
                <w:sz w:val="16"/>
                <w:szCs w:val="16"/>
                <w:lang w:eastAsia="zh-CN"/>
              </w:rPr>
              <w:t>9.39</w:t>
            </w:r>
          </w:p>
        </w:tc>
        <w:tc>
          <w:tcPr>
            <w:tcW w:w="0" w:type="auto"/>
            <w:vMerge w:val="restart"/>
            <w:vAlign w:val="center"/>
          </w:tcPr>
          <w:p w14:paraId="0914D37F" w14:textId="5681650C" w:rsidR="00A752B4" w:rsidRPr="00A234EB" w:rsidRDefault="00E8163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7F026994" w14:textId="3D0E5A0C" w:rsidR="00A752B4" w:rsidRPr="00A234EB" w:rsidRDefault="00E81639" w:rsidP="009B30F7">
            <w:pPr>
              <w:pStyle w:val="TAC"/>
              <w:widowControl w:val="0"/>
              <w:rPr>
                <w:noProof/>
                <w:sz w:val="16"/>
                <w:szCs w:val="16"/>
                <w:lang w:eastAsia="zh-CN"/>
              </w:rPr>
            </w:pPr>
            <w:r w:rsidRPr="00A234EB">
              <w:rPr>
                <w:noProof/>
                <w:sz w:val="16"/>
                <w:szCs w:val="16"/>
                <w:lang w:eastAsia="zh-CN"/>
              </w:rPr>
              <w:t>7.31</w:t>
            </w:r>
          </w:p>
        </w:tc>
        <w:tc>
          <w:tcPr>
            <w:tcW w:w="0" w:type="auto"/>
            <w:shd w:val="clear" w:color="auto" w:fill="auto"/>
            <w:vAlign w:val="center"/>
          </w:tcPr>
          <w:p w14:paraId="1A995457" w14:textId="6AA14C48"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8.22</w:t>
            </w:r>
          </w:p>
        </w:tc>
        <w:tc>
          <w:tcPr>
            <w:tcW w:w="0" w:type="auto"/>
            <w:shd w:val="clear" w:color="auto" w:fill="auto"/>
            <w:vAlign w:val="center"/>
          </w:tcPr>
          <w:p w14:paraId="07453B8A" w14:textId="48F862C3" w:rsidR="00A752B4" w:rsidRPr="00A234EB" w:rsidRDefault="00E81639" w:rsidP="009B30F7">
            <w:pPr>
              <w:pStyle w:val="TAC"/>
              <w:widowControl w:val="0"/>
              <w:rPr>
                <w:noProof/>
                <w:sz w:val="16"/>
                <w:szCs w:val="16"/>
                <w:lang w:eastAsia="zh-CN"/>
              </w:rPr>
            </w:pPr>
            <w:r w:rsidRPr="00A234EB">
              <w:rPr>
                <w:noProof/>
                <w:sz w:val="16"/>
                <w:szCs w:val="16"/>
                <w:lang w:eastAsia="zh-CN"/>
              </w:rPr>
              <w:t>8.76</w:t>
            </w:r>
          </w:p>
        </w:tc>
      </w:tr>
      <w:tr w:rsidR="00A752B4" w:rsidRPr="00A234EB" w14:paraId="28076981" w14:textId="77777777" w:rsidTr="00C84963">
        <w:trPr>
          <w:trHeight w:val="280"/>
          <w:jc w:val="center"/>
        </w:trPr>
        <w:tc>
          <w:tcPr>
            <w:tcW w:w="0" w:type="auto"/>
            <w:vMerge/>
            <w:shd w:val="clear" w:color="auto" w:fill="auto"/>
            <w:vAlign w:val="center"/>
          </w:tcPr>
          <w:p w14:paraId="43918B74"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A234EB" w:rsidRDefault="00A752B4" w:rsidP="009B30F7">
            <w:pPr>
              <w:pStyle w:val="TAC"/>
              <w:widowControl w:val="0"/>
              <w:rPr>
                <w:rFonts w:eastAsia="MS Mincho"/>
                <w:noProof/>
                <w:sz w:val="16"/>
                <w:szCs w:val="16"/>
              </w:rPr>
            </w:pPr>
          </w:p>
        </w:tc>
        <w:tc>
          <w:tcPr>
            <w:tcW w:w="0" w:type="auto"/>
            <w:vAlign w:val="center"/>
          </w:tcPr>
          <w:p w14:paraId="27AFA2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FB4A5F" w14:textId="628411BD" w:rsidR="00A752B4" w:rsidRPr="00A234EB" w:rsidRDefault="00A752B4">
            <w:pPr>
              <w:pStyle w:val="TAC"/>
              <w:widowControl w:val="0"/>
              <w:rPr>
                <w:noProof/>
                <w:sz w:val="16"/>
                <w:szCs w:val="16"/>
                <w:lang w:eastAsia="zh-CN"/>
              </w:rPr>
            </w:pPr>
          </w:p>
        </w:tc>
        <w:tc>
          <w:tcPr>
            <w:tcW w:w="0" w:type="auto"/>
            <w:vMerge/>
            <w:vAlign w:val="center"/>
          </w:tcPr>
          <w:p w14:paraId="1E60E7D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6AC02D3" w14:textId="7FA961F7" w:rsidR="00A752B4" w:rsidRPr="00A234EB" w:rsidRDefault="00C84963" w:rsidP="009B30F7">
            <w:pPr>
              <w:pStyle w:val="TAC"/>
              <w:widowControl w:val="0"/>
              <w:rPr>
                <w:noProof/>
                <w:sz w:val="16"/>
                <w:szCs w:val="16"/>
                <w:lang w:eastAsia="zh-CN"/>
              </w:rPr>
            </w:pPr>
            <w:r w:rsidRPr="00A234EB">
              <w:rPr>
                <w:noProof/>
                <w:sz w:val="16"/>
                <w:szCs w:val="16"/>
                <w:lang w:eastAsia="zh-CN"/>
              </w:rPr>
              <w:t>0.21</w:t>
            </w:r>
          </w:p>
        </w:tc>
        <w:tc>
          <w:tcPr>
            <w:tcW w:w="0" w:type="auto"/>
            <w:shd w:val="clear" w:color="auto" w:fill="auto"/>
            <w:vAlign w:val="center"/>
          </w:tcPr>
          <w:p w14:paraId="0FF4FD98" w14:textId="20203D90" w:rsidR="00A752B4" w:rsidRPr="00A234EB" w:rsidRDefault="00C84963" w:rsidP="009B30F7">
            <w:pPr>
              <w:pStyle w:val="TAC"/>
              <w:widowControl w:val="0"/>
              <w:rPr>
                <w:noProof/>
                <w:sz w:val="16"/>
                <w:szCs w:val="16"/>
                <w:lang w:eastAsia="zh-CN"/>
              </w:rPr>
            </w:pPr>
            <w:r w:rsidRPr="00A234EB">
              <w:rPr>
                <w:noProof/>
                <w:sz w:val="16"/>
                <w:szCs w:val="16"/>
                <w:lang w:eastAsia="zh-CN"/>
              </w:rPr>
              <w:t>0.23</w:t>
            </w:r>
          </w:p>
        </w:tc>
        <w:tc>
          <w:tcPr>
            <w:tcW w:w="0" w:type="auto"/>
            <w:shd w:val="clear" w:color="auto" w:fill="auto"/>
            <w:vAlign w:val="center"/>
          </w:tcPr>
          <w:p w14:paraId="44B178C0" w14:textId="0FE68878" w:rsidR="00A752B4" w:rsidRPr="00A234EB" w:rsidRDefault="00C84963" w:rsidP="009B30F7">
            <w:pPr>
              <w:pStyle w:val="TAC"/>
              <w:widowControl w:val="0"/>
              <w:rPr>
                <w:noProof/>
                <w:sz w:val="16"/>
                <w:szCs w:val="16"/>
                <w:lang w:eastAsia="zh-CN"/>
              </w:rPr>
            </w:pPr>
            <w:r w:rsidRPr="00A234EB">
              <w:rPr>
                <w:noProof/>
                <w:sz w:val="16"/>
                <w:szCs w:val="16"/>
                <w:lang w:eastAsia="zh-CN"/>
              </w:rPr>
              <w:t>0.25</w:t>
            </w:r>
          </w:p>
        </w:tc>
        <w:tc>
          <w:tcPr>
            <w:tcW w:w="0" w:type="auto"/>
            <w:vMerge/>
            <w:vAlign w:val="center"/>
          </w:tcPr>
          <w:p w14:paraId="677230F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2CE78E9" w14:textId="1A0E1E31"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6601470D" w14:textId="2AA8F2ED" w:rsidR="00A752B4" w:rsidRPr="00A234EB" w:rsidDel="00194D07" w:rsidRDefault="00C84963" w:rsidP="009B30F7">
            <w:pPr>
              <w:pStyle w:val="TAC"/>
              <w:widowControl w:val="0"/>
              <w:rPr>
                <w:noProof/>
                <w:sz w:val="16"/>
                <w:szCs w:val="16"/>
                <w:lang w:eastAsia="zh-CN"/>
              </w:rPr>
            </w:pPr>
            <w:r w:rsidRPr="00A234EB">
              <w:rPr>
                <w:noProof/>
                <w:sz w:val="16"/>
                <w:szCs w:val="16"/>
                <w:lang w:eastAsia="zh-CN"/>
              </w:rPr>
              <w:t>0.25</w:t>
            </w:r>
          </w:p>
        </w:tc>
        <w:tc>
          <w:tcPr>
            <w:tcW w:w="0" w:type="auto"/>
            <w:shd w:val="clear" w:color="auto" w:fill="auto"/>
            <w:vAlign w:val="center"/>
          </w:tcPr>
          <w:p w14:paraId="5A0FB7B4" w14:textId="2E7C3F9F"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r>
      <w:tr w:rsidR="00A752B4" w:rsidRPr="00A234EB" w14:paraId="7C7E4B8D" w14:textId="77777777" w:rsidTr="00C84963">
        <w:trPr>
          <w:trHeight w:val="458"/>
          <w:jc w:val="center"/>
        </w:trPr>
        <w:tc>
          <w:tcPr>
            <w:tcW w:w="0" w:type="auto"/>
            <w:vMerge w:val="restart"/>
            <w:shd w:val="clear" w:color="auto" w:fill="auto"/>
            <w:vAlign w:val="center"/>
          </w:tcPr>
          <w:p w14:paraId="3F67500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821" w:type="dxa"/>
            <w:vMerge w:val="restart"/>
            <w:vAlign w:val="center"/>
          </w:tcPr>
          <w:p w14:paraId="797618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292E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85724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6213D7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E41D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0" w:type="auto"/>
            <w:shd w:val="clear" w:color="auto" w:fill="auto"/>
            <w:vAlign w:val="center"/>
          </w:tcPr>
          <w:p w14:paraId="2E77AD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403E7D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c>
          <w:tcPr>
            <w:tcW w:w="0" w:type="auto"/>
            <w:vMerge w:val="restart"/>
            <w:vAlign w:val="center"/>
          </w:tcPr>
          <w:p w14:paraId="38724C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3EEF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8.14</w:t>
            </w:r>
          </w:p>
        </w:tc>
        <w:tc>
          <w:tcPr>
            <w:tcW w:w="0" w:type="auto"/>
            <w:shd w:val="clear" w:color="auto" w:fill="auto"/>
            <w:vAlign w:val="center"/>
          </w:tcPr>
          <w:p w14:paraId="508472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04243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r>
      <w:tr w:rsidR="00A752B4" w:rsidRPr="00A234EB" w14:paraId="3B0933C7" w14:textId="77777777" w:rsidTr="00C84963">
        <w:trPr>
          <w:trHeight w:val="350"/>
          <w:jc w:val="center"/>
        </w:trPr>
        <w:tc>
          <w:tcPr>
            <w:tcW w:w="0" w:type="auto"/>
            <w:vMerge/>
            <w:shd w:val="clear" w:color="auto" w:fill="auto"/>
            <w:vAlign w:val="center"/>
          </w:tcPr>
          <w:p w14:paraId="14255F6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A234EB" w:rsidRDefault="00A752B4" w:rsidP="009B30F7">
            <w:pPr>
              <w:pStyle w:val="TAC"/>
              <w:widowControl w:val="0"/>
              <w:rPr>
                <w:rFonts w:eastAsia="MS Mincho"/>
                <w:noProof/>
                <w:sz w:val="16"/>
                <w:szCs w:val="16"/>
              </w:rPr>
            </w:pPr>
          </w:p>
        </w:tc>
        <w:tc>
          <w:tcPr>
            <w:tcW w:w="0" w:type="auto"/>
            <w:vAlign w:val="center"/>
          </w:tcPr>
          <w:p w14:paraId="49D9D0D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2E4CC8" w14:textId="73875CED" w:rsidR="00A752B4" w:rsidRPr="00A234EB" w:rsidRDefault="00A752B4" w:rsidP="009B30F7">
            <w:pPr>
              <w:pStyle w:val="TAC"/>
              <w:widowControl w:val="0"/>
              <w:rPr>
                <w:noProof/>
                <w:sz w:val="16"/>
                <w:szCs w:val="16"/>
                <w:lang w:eastAsia="zh-CN"/>
              </w:rPr>
            </w:pPr>
          </w:p>
        </w:tc>
        <w:tc>
          <w:tcPr>
            <w:tcW w:w="0" w:type="auto"/>
            <w:vMerge/>
            <w:vAlign w:val="center"/>
          </w:tcPr>
          <w:p w14:paraId="3F446BB9"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03B6C3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157C04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0" w:type="auto"/>
            <w:vMerge/>
            <w:vAlign w:val="center"/>
          </w:tcPr>
          <w:p w14:paraId="51C87CB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45443C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65E270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r>
      <w:tr w:rsidR="00A752B4" w:rsidRPr="00A234EB" w14:paraId="41CE6E17" w14:textId="77777777" w:rsidTr="003C7DA9">
        <w:trPr>
          <w:trHeight w:val="452"/>
          <w:jc w:val="center"/>
        </w:trPr>
        <w:tc>
          <w:tcPr>
            <w:tcW w:w="0" w:type="auto"/>
            <w:vMerge w:val="restart"/>
            <w:shd w:val="clear" w:color="auto" w:fill="auto"/>
            <w:vAlign w:val="center"/>
          </w:tcPr>
          <w:p w14:paraId="6B14231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821" w:type="dxa"/>
            <w:vMerge w:val="restart"/>
            <w:vAlign w:val="center"/>
          </w:tcPr>
          <w:p w14:paraId="7E934C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3F247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BFBF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73392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20859F44" w14:textId="2B04F76B" w:rsidR="00A752B4" w:rsidRPr="00A234EB" w:rsidRDefault="00C84963" w:rsidP="009B30F7">
            <w:pPr>
              <w:pStyle w:val="TAC"/>
              <w:widowControl w:val="0"/>
              <w:rPr>
                <w:noProof/>
                <w:sz w:val="16"/>
                <w:szCs w:val="16"/>
                <w:lang w:eastAsia="zh-CN"/>
              </w:rPr>
            </w:pPr>
            <w:r w:rsidRPr="00A234EB">
              <w:rPr>
                <w:noProof/>
                <w:sz w:val="16"/>
                <w:szCs w:val="16"/>
                <w:lang w:eastAsia="zh-CN"/>
              </w:rPr>
              <w:t>10.40</w:t>
            </w:r>
          </w:p>
        </w:tc>
        <w:tc>
          <w:tcPr>
            <w:tcW w:w="0" w:type="auto"/>
            <w:shd w:val="clear" w:color="auto" w:fill="auto"/>
            <w:vAlign w:val="center"/>
          </w:tcPr>
          <w:p w14:paraId="413BBF9B" w14:textId="78949F81" w:rsidR="00A752B4" w:rsidRPr="00A234EB" w:rsidRDefault="00C84963" w:rsidP="009B30F7">
            <w:pPr>
              <w:pStyle w:val="TAC"/>
              <w:widowControl w:val="0"/>
              <w:rPr>
                <w:noProof/>
                <w:sz w:val="16"/>
                <w:szCs w:val="16"/>
                <w:lang w:eastAsia="zh-CN"/>
              </w:rPr>
            </w:pPr>
            <w:r w:rsidRPr="00A234EB">
              <w:rPr>
                <w:noProof/>
                <w:sz w:val="16"/>
                <w:szCs w:val="16"/>
                <w:lang w:eastAsia="zh-CN"/>
              </w:rPr>
              <w:t>11.76</w:t>
            </w:r>
          </w:p>
        </w:tc>
        <w:tc>
          <w:tcPr>
            <w:tcW w:w="0" w:type="auto"/>
            <w:shd w:val="clear" w:color="auto" w:fill="auto"/>
            <w:vAlign w:val="center"/>
          </w:tcPr>
          <w:p w14:paraId="2C327739" w14:textId="78B81DAF" w:rsidR="00A752B4" w:rsidRPr="00A234EB" w:rsidRDefault="00C84963" w:rsidP="009B30F7">
            <w:pPr>
              <w:pStyle w:val="TAC"/>
              <w:widowControl w:val="0"/>
              <w:rPr>
                <w:noProof/>
                <w:sz w:val="16"/>
                <w:szCs w:val="16"/>
                <w:lang w:eastAsia="zh-CN"/>
              </w:rPr>
            </w:pPr>
            <w:r w:rsidRPr="00A234EB">
              <w:rPr>
                <w:noProof/>
                <w:sz w:val="16"/>
                <w:szCs w:val="16"/>
                <w:lang w:eastAsia="zh-CN"/>
              </w:rPr>
              <w:t>12.57</w:t>
            </w:r>
          </w:p>
        </w:tc>
        <w:tc>
          <w:tcPr>
            <w:tcW w:w="0" w:type="auto"/>
            <w:vMerge w:val="restart"/>
            <w:vAlign w:val="center"/>
          </w:tcPr>
          <w:p w14:paraId="27149E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D0B91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DD8F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1D8B6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013E1A" w14:textId="77777777" w:rsidTr="003C7DA9">
        <w:trPr>
          <w:trHeight w:val="453"/>
          <w:jc w:val="center"/>
        </w:trPr>
        <w:tc>
          <w:tcPr>
            <w:tcW w:w="0" w:type="auto"/>
            <w:vMerge/>
            <w:shd w:val="clear" w:color="auto" w:fill="auto"/>
            <w:vAlign w:val="center"/>
          </w:tcPr>
          <w:p w14:paraId="27624B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A234EB" w:rsidRDefault="00A752B4" w:rsidP="009B30F7">
            <w:pPr>
              <w:pStyle w:val="TAC"/>
              <w:widowControl w:val="0"/>
              <w:rPr>
                <w:rFonts w:eastAsia="MS Mincho"/>
                <w:noProof/>
                <w:sz w:val="16"/>
                <w:szCs w:val="16"/>
              </w:rPr>
            </w:pPr>
          </w:p>
        </w:tc>
        <w:tc>
          <w:tcPr>
            <w:tcW w:w="0" w:type="auto"/>
            <w:vAlign w:val="center"/>
          </w:tcPr>
          <w:p w14:paraId="6CE2A9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E7EDEB5" w14:textId="7A812ECA" w:rsidR="00A752B4" w:rsidRPr="00A234EB" w:rsidRDefault="00A752B4" w:rsidP="009B30F7">
            <w:pPr>
              <w:pStyle w:val="TAC"/>
              <w:widowControl w:val="0"/>
              <w:rPr>
                <w:noProof/>
                <w:sz w:val="16"/>
                <w:szCs w:val="16"/>
                <w:lang w:eastAsia="zh-CN"/>
              </w:rPr>
            </w:pPr>
          </w:p>
        </w:tc>
        <w:tc>
          <w:tcPr>
            <w:tcW w:w="0" w:type="auto"/>
            <w:vMerge/>
            <w:vAlign w:val="center"/>
          </w:tcPr>
          <w:p w14:paraId="7432A00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5329B1D" w14:textId="48ECEE8C" w:rsidR="00A752B4" w:rsidRPr="00A234EB" w:rsidRDefault="00C84963" w:rsidP="009B30F7">
            <w:pPr>
              <w:pStyle w:val="TAC"/>
              <w:widowControl w:val="0"/>
              <w:rPr>
                <w:noProof/>
                <w:sz w:val="16"/>
                <w:szCs w:val="16"/>
                <w:lang w:eastAsia="zh-CN"/>
              </w:rPr>
            </w:pPr>
            <w:r w:rsidRPr="00A234EB">
              <w:rPr>
                <w:noProof/>
                <w:sz w:val="16"/>
                <w:szCs w:val="16"/>
                <w:lang w:eastAsia="zh-CN"/>
              </w:rPr>
              <w:t>0.34</w:t>
            </w:r>
          </w:p>
        </w:tc>
        <w:tc>
          <w:tcPr>
            <w:tcW w:w="0" w:type="auto"/>
            <w:shd w:val="clear" w:color="auto" w:fill="auto"/>
            <w:vAlign w:val="center"/>
          </w:tcPr>
          <w:p w14:paraId="11758E91" w14:textId="3CB4BA8B" w:rsidR="00A752B4" w:rsidRPr="00A234EB" w:rsidRDefault="00C84963" w:rsidP="009B30F7">
            <w:pPr>
              <w:pStyle w:val="TAC"/>
              <w:widowControl w:val="0"/>
              <w:rPr>
                <w:noProof/>
                <w:sz w:val="16"/>
                <w:szCs w:val="16"/>
                <w:lang w:eastAsia="zh-CN"/>
              </w:rPr>
            </w:pPr>
            <w:r w:rsidRPr="00A234EB">
              <w:rPr>
                <w:noProof/>
                <w:sz w:val="16"/>
                <w:szCs w:val="16"/>
                <w:lang w:eastAsia="zh-CN"/>
              </w:rPr>
              <w:t>0.39</w:t>
            </w:r>
          </w:p>
        </w:tc>
        <w:tc>
          <w:tcPr>
            <w:tcW w:w="0" w:type="auto"/>
            <w:shd w:val="clear" w:color="auto" w:fill="auto"/>
            <w:vAlign w:val="center"/>
          </w:tcPr>
          <w:p w14:paraId="65EAFAC9" w14:textId="7C653C23" w:rsidR="00A752B4" w:rsidRPr="00A234EB" w:rsidRDefault="00C84963" w:rsidP="009B30F7">
            <w:pPr>
              <w:pStyle w:val="TAC"/>
              <w:widowControl w:val="0"/>
              <w:rPr>
                <w:noProof/>
                <w:sz w:val="16"/>
                <w:szCs w:val="16"/>
                <w:lang w:eastAsia="zh-CN"/>
              </w:rPr>
            </w:pPr>
            <w:r w:rsidRPr="00A234EB">
              <w:rPr>
                <w:noProof/>
                <w:sz w:val="16"/>
                <w:szCs w:val="16"/>
                <w:lang w:eastAsia="zh-CN"/>
              </w:rPr>
              <w:t>0.41</w:t>
            </w:r>
          </w:p>
        </w:tc>
        <w:tc>
          <w:tcPr>
            <w:tcW w:w="0" w:type="auto"/>
            <w:vMerge/>
            <w:vAlign w:val="center"/>
          </w:tcPr>
          <w:p w14:paraId="02A3CE0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2E49F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B551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18919A" w14:textId="77777777" w:rsidTr="00C84963">
        <w:trPr>
          <w:trHeight w:val="528"/>
          <w:jc w:val="center"/>
        </w:trPr>
        <w:tc>
          <w:tcPr>
            <w:tcW w:w="0" w:type="auto"/>
            <w:vMerge w:val="restart"/>
            <w:shd w:val="clear" w:color="auto" w:fill="auto"/>
            <w:vAlign w:val="center"/>
          </w:tcPr>
          <w:p w14:paraId="780B93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821" w:type="dxa"/>
            <w:vMerge w:val="restart"/>
            <w:vAlign w:val="center"/>
          </w:tcPr>
          <w:p w14:paraId="6F223C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F6EE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AA3B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C88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06CD2D79" w14:textId="52C0FC28" w:rsidR="00A752B4" w:rsidRPr="00A234EB" w:rsidRDefault="00C84963" w:rsidP="009B30F7">
            <w:pPr>
              <w:pStyle w:val="TAC"/>
              <w:widowControl w:val="0"/>
              <w:rPr>
                <w:noProof/>
                <w:sz w:val="16"/>
                <w:szCs w:val="16"/>
                <w:lang w:eastAsia="zh-CN"/>
              </w:rPr>
            </w:pPr>
            <w:r w:rsidRPr="00A234EB">
              <w:rPr>
                <w:noProof/>
                <w:sz w:val="16"/>
                <w:szCs w:val="16"/>
                <w:lang w:eastAsia="zh-CN"/>
              </w:rPr>
              <w:t>8.36</w:t>
            </w:r>
          </w:p>
        </w:tc>
        <w:tc>
          <w:tcPr>
            <w:tcW w:w="0" w:type="auto"/>
            <w:shd w:val="clear" w:color="auto" w:fill="auto"/>
            <w:vAlign w:val="center"/>
          </w:tcPr>
          <w:p w14:paraId="08562E96" w14:textId="509664AB" w:rsidR="00A752B4" w:rsidRPr="00A234EB" w:rsidRDefault="00C84963" w:rsidP="009B30F7">
            <w:pPr>
              <w:pStyle w:val="TAC"/>
              <w:widowControl w:val="0"/>
              <w:rPr>
                <w:noProof/>
                <w:sz w:val="16"/>
                <w:szCs w:val="16"/>
                <w:lang w:eastAsia="zh-CN"/>
              </w:rPr>
            </w:pPr>
            <w:r w:rsidRPr="00A234EB">
              <w:rPr>
                <w:noProof/>
                <w:sz w:val="16"/>
                <w:szCs w:val="16"/>
                <w:lang w:eastAsia="zh-CN"/>
              </w:rPr>
              <w:t>9.38</w:t>
            </w:r>
          </w:p>
        </w:tc>
        <w:tc>
          <w:tcPr>
            <w:tcW w:w="0" w:type="auto"/>
            <w:shd w:val="clear" w:color="auto" w:fill="auto"/>
            <w:vAlign w:val="center"/>
          </w:tcPr>
          <w:p w14:paraId="6D45E9BC" w14:textId="34A0E1AB" w:rsidR="00A752B4" w:rsidRPr="00A234EB" w:rsidRDefault="00C84963" w:rsidP="009B30F7">
            <w:pPr>
              <w:pStyle w:val="TAC"/>
              <w:widowControl w:val="0"/>
              <w:rPr>
                <w:noProof/>
                <w:sz w:val="16"/>
                <w:szCs w:val="16"/>
                <w:lang w:eastAsia="zh-CN"/>
              </w:rPr>
            </w:pPr>
            <w:r w:rsidRPr="00A234EB">
              <w:rPr>
                <w:noProof/>
                <w:sz w:val="16"/>
                <w:szCs w:val="16"/>
                <w:lang w:eastAsia="zh-CN"/>
              </w:rPr>
              <w:t>10.00</w:t>
            </w:r>
          </w:p>
        </w:tc>
        <w:tc>
          <w:tcPr>
            <w:tcW w:w="0" w:type="auto"/>
            <w:vMerge w:val="restart"/>
            <w:vAlign w:val="center"/>
          </w:tcPr>
          <w:p w14:paraId="2E24C8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4387C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6036E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CC365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DAB2776" w14:textId="77777777" w:rsidTr="00C84963">
        <w:trPr>
          <w:trHeight w:val="354"/>
          <w:jc w:val="center"/>
        </w:trPr>
        <w:tc>
          <w:tcPr>
            <w:tcW w:w="0" w:type="auto"/>
            <w:vMerge/>
            <w:shd w:val="clear" w:color="auto" w:fill="auto"/>
            <w:vAlign w:val="center"/>
          </w:tcPr>
          <w:p w14:paraId="3C966EBA"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A234EB" w:rsidRDefault="00A752B4" w:rsidP="009B30F7">
            <w:pPr>
              <w:pStyle w:val="TAC"/>
              <w:widowControl w:val="0"/>
              <w:rPr>
                <w:rFonts w:eastAsia="MS Mincho"/>
                <w:noProof/>
                <w:sz w:val="16"/>
                <w:szCs w:val="16"/>
              </w:rPr>
            </w:pPr>
          </w:p>
        </w:tc>
        <w:tc>
          <w:tcPr>
            <w:tcW w:w="0" w:type="auto"/>
            <w:vAlign w:val="center"/>
          </w:tcPr>
          <w:p w14:paraId="37964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E1260" w14:textId="2B61D6BC" w:rsidR="00A752B4" w:rsidRPr="00A234EB" w:rsidRDefault="00A752B4" w:rsidP="009B30F7">
            <w:pPr>
              <w:pStyle w:val="TAC"/>
              <w:widowControl w:val="0"/>
              <w:rPr>
                <w:noProof/>
                <w:sz w:val="16"/>
                <w:szCs w:val="16"/>
                <w:lang w:eastAsia="zh-CN"/>
              </w:rPr>
            </w:pPr>
          </w:p>
        </w:tc>
        <w:tc>
          <w:tcPr>
            <w:tcW w:w="0" w:type="auto"/>
            <w:vMerge/>
            <w:vAlign w:val="center"/>
          </w:tcPr>
          <w:p w14:paraId="0BC3BEB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7799FD" w14:textId="6377B094" w:rsidR="00A752B4" w:rsidRPr="00A234EB" w:rsidRDefault="00C84963"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5A5B6B41" w14:textId="01BE0625"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002E8FA2" w14:textId="71FE6DE3" w:rsidR="00A752B4" w:rsidRPr="00A234EB" w:rsidRDefault="00C84963" w:rsidP="009B30F7">
            <w:pPr>
              <w:pStyle w:val="TAC"/>
              <w:widowControl w:val="0"/>
              <w:rPr>
                <w:noProof/>
                <w:sz w:val="16"/>
                <w:szCs w:val="16"/>
                <w:lang w:eastAsia="zh-CN"/>
              </w:rPr>
            </w:pPr>
            <w:r w:rsidRPr="00A234EB">
              <w:rPr>
                <w:noProof/>
                <w:sz w:val="16"/>
                <w:szCs w:val="16"/>
                <w:lang w:eastAsia="zh-CN"/>
              </w:rPr>
              <w:t>0.24</w:t>
            </w:r>
          </w:p>
        </w:tc>
        <w:tc>
          <w:tcPr>
            <w:tcW w:w="0" w:type="auto"/>
            <w:vMerge/>
            <w:vAlign w:val="center"/>
          </w:tcPr>
          <w:p w14:paraId="1548E6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9657E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5AD8A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A3635DB" w14:textId="77777777" w:rsidTr="00C84963">
        <w:trPr>
          <w:trHeight w:val="637"/>
          <w:jc w:val="center"/>
        </w:trPr>
        <w:tc>
          <w:tcPr>
            <w:tcW w:w="0" w:type="auto"/>
            <w:vMerge w:val="restart"/>
            <w:shd w:val="clear" w:color="auto" w:fill="auto"/>
            <w:vAlign w:val="center"/>
          </w:tcPr>
          <w:p w14:paraId="6A15BAD2" w14:textId="77777777" w:rsidR="00A752B4" w:rsidRPr="00A234EB" w:rsidRDefault="00A752B4" w:rsidP="009B30F7">
            <w:pPr>
              <w:pStyle w:val="TAC"/>
              <w:widowControl w:val="0"/>
              <w:rPr>
                <w:noProof/>
                <w:sz w:val="16"/>
                <w:szCs w:val="16"/>
                <w:lang w:eastAsia="zh-CN"/>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r w:rsidRPr="00A234EB">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FB792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7FE96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29C486" w14:textId="77777777" w:rsidR="00A752B4" w:rsidRPr="00A234EB" w:rsidRDefault="00A752B4" w:rsidP="009B30F7">
            <w:pPr>
              <w:pStyle w:val="TAC"/>
              <w:widowControl w:val="0"/>
              <w:rPr>
                <w:noProof/>
                <w:sz w:val="16"/>
                <w:szCs w:val="16"/>
              </w:rPr>
            </w:pPr>
            <w:r w:rsidRPr="00A234EB">
              <w:rPr>
                <w:rFonts w:hint="eastAsia"/>
                <w:noProof/>
                <w:sz w:val="16"/>
                <w:szCs w:val="16"/>
                <w:lang w:eastAsia="zh-CN"/>
              </w:rPr>
              <w:t>/</w:t>
            </w:r>
          </w:p>
        </w:tc>
        <w:tc>
          <w:tcPr>
            <w:tcW w:w="0" w:type="auto"/>
            <w:shd w:val="clear" w:color="auto" w:fill="auto"/>
            <w:vAlign w:val="center"/>
          </w:tcPr>
          <w:p w14:paraId="7B6513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FB0F39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27DF1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64B7C8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9854D29" w14:textId="78058A11" w:rsidR="00A752B4" w:rsidRPr="00A234EB" w:rsidRDefault="00A752B4" w:rsidP="009B30F7">
            <w:pPr>
              <w:pStyle w:val="TAC"/>
              <w:widowControl w:val="0"/>
              <w:rPr>
                <w:noProof/>
                <w:sz w:val="16"/>
                <w:szCs w:val="16"/>
                <w:lang w:eastAsia="zh-CN"/>
              </w:rPr>
            </w:pPr>
            <w:r w:rsidRPr="00A234EB">
              <w:rPr>
                <w:noProof/>
                <w:sz w:val="16"/>
                <w:szCs w:val="16"/>
                <w:lang w:eastAsia="zh-CN"/>
              </w:rPr>
              <w:t>3.9</w:t>
            </w:r>
            <w:r w:rsidR="00E81639" w:rsidRPr="00A234EB">
              <w:rPr>
                <w:noProof/>
                <w:sz w:val="16"/>
                <w:szCs w:val="16"/>
                <w:lang w:eastAsia="zh-CN"/>
              </w:rPr>
              <w:t>0</w:t>
            </w:r>
          </w:p>
        </w:tc>
        <w:tc>
          <w:tcPr>
            <w:tcW w:w="0" w:type="auto"/>
            <w:shd w:val="clear" w:color="auto" w:fill="auto"/>
            <w:vAlign w:val="center"/>
          </w:tcPr>
          <w:p w14:paraId="09EE206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4.37</w:t>
            </w:r>
          </w:p>
        </w:tc>
        <w:tc>
          <w:tcPr>
            <w:tcW w:w="0" w:type="auto"/>
            <w:shd w:val="clear" w:color="auto" w:fill="auto"/>
            <w:vAlign w:val="center"/>
          </w:tcPr>
          <w:p w14:paraId="0F5E92E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4.65</w:t>
            </w:r>
          </w:p>
        </w:tc>
      </w:tr>
      <w:tr w:rsidR="00A752B4" w:rsidRPr="00A234EB" w14:paraId="33C4A7AC" w14:textId="77777777" w:rsidTr="00C84963">
        <w:trPr>
          <w:trHeight w:val="637"/>
          <w:jc w:val="center"/>
        </w:trPr>
        <w:tc>
          <w:tcPr>
            <w:tcW w:w="0" w:type="auto"/>
            <w:vMerge/>
            <w:shd w:val="clear" w:color="auto" w:fill="auto"/>
            <w:vAlign w:val="center"/>
          </w:tcPr>
          <w:p w14:paraId="4CBCE42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9F6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3D5134A" w14:textId="4D407F1F" w:rsidR="00A752B4" w:rsidRPr="00A234EB" w:rsidRDefault="00A752B4" w:rsidP="009B30F7">
            <w:pPr>
              <w:pStyle w:val="TAC"/>
              <w:widowControl w:val="0"/>
              <w:rPr>
                <w:noProof/>
                <w:sz w:val="16"/>
                <w:szCs w:val="16"/>
                <w:lang w:eastAsia="zh-CN"/>
              </w:rPr>
            </w:pPr>
          </w:p>
        </w:tc>
        <w:tc>
          <w:tcPr>
            <w:tcW w:w="0" w:type="auto"/>
            <w:vMerge/>
            <w:vAlign w:val="center"/>
          </w:tcPr>
          <w:p w14:paraId="4051CD6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06C6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AA6BE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29DCC2D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0.84</w:t>
            </w:r>
          </w:p>
        </w:tc>
        <w:tc>
          <w:tcPr>
            <w:tcW w:w="0" w:type="auto"/>
            <w:shd w:val="clear" w:color="auto" w:fill="auto"/>
            <w:vAlign w:val="center"/>
          </w:tcPr>
          <w:p w14:paraId="1904D4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0.94</w:t>
            </w:r>
          </w:p>
        </w:tc>
        <w:tc>
          <w:tcPr>
            <w:tcW w:w="0" w:type="auto"/>
            <w:shd w:val="clear" w:color="auto" w:fill="auto"/>
            <w:vAlign w:val="center"/>
          </w:tcPr>
          <w:p w14:paraId="6945BF3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1.00</w:t>
            </w:r>
          </w:p>
        </w:tc>
      </w:tr>
      <w:tr w:rsidR="00A752B4" w:rsidRPr="00A234EB" w14:paraId="212365DF" w14:textId="77777777" w:rsidTr="00C84963">
        <w:trPr>
          <w:trHeight w:val="300"/>
          <w:jc w:val="center"/>
        </w:trPr>
        <w:tc>
          <w:tcPr>
            <w:tcW w:w="11120" w:type="dxa"/>
            <w:gridSpan w:val="12"/>
            <w:shd w:val="clear" w:color="auto" w:fill="auto"/>
            <w:vAlign w:val="center"/>
          </w:tcPr>
          <w:p w14:paraId="1A614867" w14:textId="5FA1684D"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287" w:author="Yujian (Jason)" w:date="2019-09-06T10:44: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A234EB" w:rsidRDefault="00A752B4" w:rsidP="00A752B4">
      <w:pPr>
        <w:rPr>
          <w:lang w:val="en-US" w:eastAsia="zh-CN"/>
        </w:rPr>
      </w:pPr>
    </w:p>
    <w:p w14:paraId="55B55450"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439"/>
        <w:gridCol w:w="857"/>
        <w:gridCol w:w="723"/>
        <w:gridCol w:w="723"/>
        <w:gridCol w:w="812"/>
        <w:gridCol w:w="857"/>
        <w:gridCol w:w="723"/>
        <w:gridCol w:w="723"/>
        <w:gridCol w:w="812"/>
      </w:tblGrid>
      <w:tr w:rsidR="00A752B4" w:rsidRPr="00A234EB" w14:paraId="4CA33AB6" w14:textId="77777777" w:rsidTr="003C7DA9">
        <w:trPr>
          <w:trHeight w:val="226"/>
          <w:jc w:val="center"/>
        </w:trPr>
        <w:tc>
          <w:tcPr>
            <w:tcW w:w="571" w:type="pct"/>
            <w:vMerge w:val="restart"/>
            <w:shd w:val="clear" w:color="auto" w:fill="auto"/>
            <w:vAlign w:val="center"/>
          </w:tcPr>
          <w:p w14:paraId="2870631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37" w:type="pct"/>
            <w:vMerge w:val="restart"/>
            <w:vAlign w:val="center"/>
          </w:tcPr>
          <w:p w14:paraId="7A9573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73" w:type="pct"/>
            <w:vMerge w:val="restart"/>
            <w:vAlign w:val="center"/>
          </w:tcPr>
          <w:p w14:paraId="527C8D5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6" w:type="pct"/>
            <w:gridSpan w:val="2"/>
            <w:vMerge w:val="restart"/>
            <w:vAlign w:val="center"/>
          </w:tcPr>
          <w:p w14:paraId="0F46A05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382E940" w14:textId="31462024"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1421" w:type="pct"/>
            <w:gridSpan w:val="4"/>
            <w:vAlign w:val="center"/>
          </w:tcPr>
          <w:p w14:paraId="703B117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31" w:type="pct"/>
            <w:gridSpan w:val="4"/>
            <w:vAlign w:val="center"/>
          </w:tcPr>
          <w:p w14:paraId="25190A0C"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DA4DE05" w14:textId="77777777" w:rsidTr="003C7DA9">
        <w:trPr>
          <w:trHeight w:val="250"/>
          <w:jc w:val="center"/>
        </w:trPr>
        <w:tc>
          <w:tcPr>
            <w:tcW w:w="571" w:type="pct"/>
            <w:vMerge/>
            <w:shd w:val="clear" w:color="auto" w:fill="auto"/>
            <w:vAlign w:val="center"/>
          </w:tcPr>
          <w:p w14:paraId="2D10357B" w14:textId="77777777" w:rsidR="00A752B4" w:rsidRPr="00A234EB"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A234EB"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A234EB"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A234EB" w:rsidDel="00194D07" w:rsidRDefault="00A752B4" w:rsidP="009B30F7">
            <w:pPr>
              <w:pStyle w:val="TAH"/>
              <w:widowControl w:val="0"/>
              <w:rPr>
                <w:b w:val="0"/>
                <w:noProof/>
                <w:sz w:val="16"/>
                <w:szCs w:val="16"/>
              </w:rPr>
            </w:pPr>
          </w:p>
        </w:tc>
        <w:tc>
          <w:tcPr>
            <w:tcW w:w="352" w:type="pct"/>
            <w:vAlign w:val="center"/>
          </w:tcPr>
          <w:p w14:paraId="574E352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6E59494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81" w:type="pct"/>
            <w:shd w:val="clear" w:color="auto" w:fill="auto"/>
            <w:vAlign w:val="center"/>
          </w:tcPr>
          <w:p w14:paraId="725DAA52"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44" w:type="pct"/>
            <w:shd w:val="clear" w:color="auto" w:fill="auto"/>
            <w:vAlign w:val="center"/>
          </w:tcPr>
          <w:p w14:paraId="0E5BF12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2" w:type="pct"/>
            <w:vAlign w:val="center"/>
          </w:tcPr>
          <w:p w14:paraId="783FCF5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430148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417" w:type="pct"/>
            <w:shd w:val="clear" w:color="auto" w:fill="auto"/>
            <w:vAlign w:val="center"/>
          </w:tcPr>
          <w:p w14:paraId="234028D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418" w:type="pct"/>
            <w:shd w:val="clear" w:color="auto" w:fill="auto"/>
            <w:vAlign w:val="center"/>
          </w:tcPr>
          <w:p w14:paraId="6F6C6D2A"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58A575DC" w14:textId="77777777" w:rsidTr="003C7DA9">
        <w:trPr>
          <w:trHeight w:val="464"/>
          <w:jc w:val="center"/>
        </w:trPr>
        <w:tc>
          <w:tcPr>
            <w:tcW w:w="571" w:type="pct"/>
            <w:vMerge w:val="restart"/>
            <w:shd w:val="clear" w:color="auto" w:fill="auto"/>
            <w:vAlign w:val="center"/>
          </w:tcPr>
          <w:p w14:paraId="28E61F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37" w:type="pct"/>
            <w:vMerge w:val="restart"/>
            <w:vAlign w:val="center"/>
          </w:tcPr>
          <w:p w14:paraId="1F5C5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34C75A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5EE243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29447B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348ED64" w14:textId="3E59B3C9" w:rsidR="00A752B4" w:rsidRPr="00A234EB" w:rsidRDefault="0076617D"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FC7FDDA" w14:textId="1252F299" w:rsidR="00A752B4" w:rsidRPr="00A234EB" w:rsidRDefault="0076617D" w:rsidP="009B30F7">
            <w:pPr>
              <w:pStyle w:val="TAC"/>
              <w:widowControl w:val="0"/>
              <w:rPr>
                <w:noProof/>
                <w:sz w:val="16"/>
                <w:szCs w:val="16"/>
                <w:lang w:eastAsia="zh-CN"/>
              </w:rPr>
            </w:pPr>
            <w:r w:rsidRPr="00A234EB">
              <w:rPr>
                <w:noProof/>
                <w:sz w:val="16"/>
                <w:szCs w:val="16"/>
                <w:lang w:eastAsia="zh-CN"/>
              </w:rPr>
              <w:t>7.35</w:t>
            </w:r>
          </w:p>
        </w:tc>
        <w:tc>
          <w:tcPr>
            <w:tcW w:w="381" w:type="pct"/>
            <w:shd w:val="clear" w:color="auto" w:fill="auto"/>
            <w:vAlign w:val="center"/>
          </w:tcPr>
          <w:p w14:paraId="16627CF3" w14:textId="1331A37D" w:rsidR="00A752B4" w:rsidRPr="00A234EB" w:rsidRDefault="0076617D" w:rsidP="009B30F7">
            <w:pPr>
              <w:pStyle w:val="TAC"/>
              <w:widowControl w:val="0"/>
              <w:rPr>
                <w:noProof/>
                <w:sz w:val="16"/>
                <w:szCs w:val="16"/>
                <w:lang w:eastAsia="zh-CN"/>
              </w:rPr>
            </w:pPr>
            <w:r w:rsidRPr="00A234EB">
              <w:rPr>
                <w:noProof/>
                <w:sz w:val="16"/>
                <w:szCs w:val="16"/>
                <w:lang w:eastAsia="zh-CN"/>
              </w:rPr>
              <w:t>8.50</w:t>
            </w:r>
          </w:p>
        </w:tc>
        <w:tc>
          <w:tcPr>
            <w:tcW w:w="344" w:type="pct"/>
            <w:shd w:val="clear" w:color="auto" w:fill="auto"/>
            <w:vAlign w:val="center"/>
          </w:tcPr>
          <w:p w14:paraId="5B602734" w14:textId="7259A5F5" w:rsidR="00A752B4" w:rsidRPr="00A234EB" w:rsidRDefault="0076617D" w:rsidP="009B30F7">
            <w:pPr>
              <w:pStyle w:val="TAC"/>
              <w:widowControl w:val="0"/>
              <w:rPr>
                <w:noProof/>
                <w:sz w:val="16"/>
                <w:szCs w:val="16"/>
                <w:lang w:eastAsia="zh-CN"/>
              </w:rPr>
            </w:pPr>
            <w:r w:rsidRPr="00A234EB">
              <w:rPr>
                <w:noProof/>
                <w:sz w:val="16"/>
                <w:szCs w:val="16"/>
                <w:lang w:eastAsia="zh-CN"/>
              </w:rPr>
              <w:t>9.28</w:t>
            </w:r>
          </w:p>
        </w:tc>
        <w:tc>
          <w:tcPr>
            <w:tcW w:w="352" w:type="pct"/>
            <w:vMerge w:val="restart"/>
            <w:vAlign w:val="center"/>
          </w:tcPr>
          <w:p w14:paraId="12CCE72F" w14:textId="7440A701" w:rsidR="00A752B4" w:rsidRPr="00A234EB" w:rsidRDefault="00E81639"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9CDC220" w14:textId="6F53CD11" w:rsidR="00A752B4" w:rsidRPr="00A234EB" w:rsidRDefault="00E81639" w:rsidP="009B30F7">
            <w:pPr>
              <w:pStyle w:val="TAC"/>
              <w:widowControl w:val="0"/>
              <w:rPr>
                <w:noProof/>
                <w:sz w:val="16"/>
                <w:szCs w:val="16"/>
                <w:lang w:eastAsia="zh-CN"/>
              </w:rPr>
            </w:pPr>
            <w:r w:rsidRPr="00A234EB">
              <w:rPr>
                <w:noProof/>
                <w:sz w:val="16"/>
                <w:szCs w:val="16"/>
                <w:lang w:eastAsia="zh-CN"/>
              </w:rPr>
              <w:t>7.66</w:t>
            </w:r>
          </w:p>
        </w:tc>
        <w:tc>
          <w:tcPr>
            <w:tcW w:w="417" w:type="pct"/>
            <w:shd w:val="clear" w:color="auto" w:fill="auto"/>
            <w:vAlign w:val="center"/>
          </w:tcPr>
          <w:p w14:paraId="459D2D7A" w14:textId="7CEF012E"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8.83</w:t>
            </w:r>
          </w:p>
        </w:tc>
        <w:tc>
          <w:tcPr>
            <w:tcW w:w="418" w:type="pct"/>
            <w:shd w:val="clear" w:color="auto" w:fill="auto"/>
            <w:vAlign w:val="center"/>
          </w:tcPr>
          <w:p w14:paraId="39E671B8" w14:textId="780D3339" w:rsidR="00A752B4" w:rsidRPr="00A234EB" w:rsidRDefault="00E81639" w:rsidP="009B30F7">
            <w:pPr>
              <w:pStyle w:val="TAC"/>
              <w:widowControl w:val="0"/>
              <w:rPr>
                <w:noProof/>
                <w:sz w:val="16"/>
                <w:szCs w:val="16"/>
                <w:lang w:eastAsia="zh-CN"/>
              </w:rPr>
            </w:pPr>
            <w:r w:rsidRPr="00A234EB">
              <w:rPr>
                <w:noProof/>
                <w:sz w:val="16"/>
                <w:szCs w:val="16"/>
                <w:lang w:eastAsia="zh-CN"/>
              </w:rPr>
              <w:t>9.74</w:t>
            </w:r>
          </w:p>
        </w:tc>
      </w:tr>
      <w:tr w:rsidR="00A752B4" w:rsidRPr="00A234EB" w14:paraId="7FE5702A" w14:textId="77777777" w:rsidTr="003C7DA9">
        <w:trPr>
          <w:trHeight w:val="246"/>
          <w:jc w:val="center"/>
        </w:trPr>
        <w:tc>
          <w:tcPr>
            <w:tcW w:w="571" w:type="pct"/>
            <w:vMerge/>
            <w:shd w:val="clear" w:color="auto" w:fill="auto"/>
            <w:vAlign w:val="center"/>
          </w:tcPr>
          <w:p w14:paraId="5EA766D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A234EB" w:rsidRDefault="00A752B4" w:rsidP="009B30F7">
            <w:pPr>
              <w:pStyle w:val="TAC"/>
              <w:widowControl w:val="0"/>
              <w:rPr>
                <w:noProof/>
                <w:sz w:val="16"/>
                <w:szCs w:val="16"/>
                <w:lang w:eastAsia="zh-CN"/>
              </w:rPr>
            </w:pPr>
          </w:p>
        </w:tc>
        <w:tc>
          <w:tcPr>
            <w:tcW w:w="527" w:type="pct"/>
            <w:vAlign w:val="center"/>
          </w:tcPr>
          <w:p w14:paraId="36B727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2B7CCBCA" w14:textId="3DA83731" w:rsidR="00A752B4" w:rsidRPr="00A234EB" w:rsidRDefault="00A752B4" w:rsidP="009B30F7">
            <w:pPr>
              <w:pStyle w:val="TAC"/>
              <w:widowControl w:val="0"/>
              <w:rPr>
                <w:noProof/>
                <w:sz w:val="16"/>
                <w:szCs w:val="16"/>
                <w:lang w:eastAsia="zh-CN"/>
              </w:rPr>
            </w:pPr>
          </w:p>
        </w:tc>
        <w:tc>
          <w:tcPr>
            <w:tcW w:w="352" w:type="pct"/>
            <w:vMerge/>
            <w:vAlign w:val="center"/>
          </w:tcPr>
          <w:p w14:paraId="6DA2D275"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A70B6B0" w14:textId="795A1A81"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711D2BDE" w14:textId="10B7C08D" w:rsidR="00A752B4" w:rsidRPr="00A234EB" w:rsidRDefault="0076617D" w:rsidP="009B30F7">
            <w:pPr>
              <w:pStyle w:val="TAC"/>
              <w:widowControl w:val="0"/>
              <w:rPr>
                <w:noProof/>
                <w:sz w:val="16"/>
                <w:szCs w:val="16"/>
                <w:lang w:eastAsia="zh-CN"/>
              </w:rPr>
            </w:pPr>
            <w:r w:rsidRPr="00A234EB">
              <w:rPr>
                <w:noProof/>
                <w:sz w:val="16"/>
                <w:szCs w:val="16"/>
                <w:lang w:eastAsia="zh-CN"/>
              </w:rPr>
              <w:t>0.26</w:t>
            </w:r>
          </w:p>
        </w:tc>
        <w:tc>
          <w:tcPr>
            <w:tcW w:w="344" w:type="pct"/>
            <w:shd w:val="clear" w:color="auto" w:fill="auto"/>
            <w:vAlign w:val="center"/>
          </w:tcPr>
          <w:p w14:paraId="0728CAC1" w14:textId="74629419" w:rsidR="00A752B4" w:rsidRPr="00A234EB" w:rsidRDefault="0076617D" w:rsidP="009B30F7">
            <w:pPr>
              <w:pStyle w:val="TAC"/>
              <w:widowControl w:val="0"/>
              <w:rPr>
                <w:noProof/>
                <w:sz w:val="16"/>
                <w:szCs w:val="16"/>
                <w:lang w:eastAsia="zh-CN"/>
              </w:rPr>
            </w:pPr>
            <w:r w:rsidRPr="00A234EB">
              <w:rPr>
                <w:noProof/>
                <w:sz w:val="16"/>
                <w:szCs w:val="16"/>
                <w:lang w:eastAsia="zh-CN"/>
              </w:rPr>
              <w:t>0.28</w:t>
            </w:r>
          </w:p>
        </w:tc>
        <w:tc>
          <w:tcPr>
            <w:tcW w:w="352" w:type="pct"/>
            <w:vMerge/>
            <w:vAlign w:val="center"/>
          </w:tcPr>
          <w:p w14:paraId="42F6FF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8A8D3AB" w14:textId="04D869BD"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c>
          <w:tcPr>
            <w:tcW w:w="417" w:type="pct"/>
            <w:shd w:val="clear" w:color="auto" w:fill="auto"/>
            <w:vAlign w:val="center"/>
          </w:tcPr>
          <w:p w14:paraId="1FCD0AEF" w14:textId="7D5D2570"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0.30</w:t>
            </w:r>
          </w:p>
        </w:tc>
        <w:tc>
          <w:tcPr>
            <w:tcW w:w="418" w:type="pct"/>
            <w:shd w:val="clear" w:color="auto" w:fill="auto"/>
            <w:vAlign w:val="center"/>
          </w:tcPr>
          <w:p w14:paraId="18293510" w14:textId="79723936" w:rsidR="00A752B4" w:rsidRPr="00A234EB" w:rsidRDefault="00E81639" w:rsidP="009B30F7">
            <w:pPr>
              <w:pStyle w:val="TAC"/>
              <w:widowControl w:val="0"/>
              <w:rPr>
                <w:noProof/>
                <w:sz w:val="16"/>
                <w:szCs w:val="16"/>
                <w:lang w:eastAsia="zh-CN"/>
              </w:rPr>
            </w:pPr>
            <w:r w:rsidRPr="00A234EB">
              <w:rPr>
                <w:noProof/>
                <w:sz w:val="16"/>
                <w:szCs w:val="16"/>
                <w:lang w:eastAsia="zh-CN"/>
              </w:rPr>
              <w:t>0.33</w:t>
            </w:r>
          </w:p>
        </w:tc>
      </w:tr>
      <w:tr w:rsidR="00A752B4" w:rsidRPr="00A234EB" w14:paraId="1C23D4F4" w14:textId="77777777" w:rsidTr="003C7DA9">
        <w:trPr>
          <w:trHeight w:val="534"/>
          <w:jc w:val="center"/>
        </w:trPr>
        <w:tc>
          <w:tcPr>
            <w:tcW w:w="571" w:type="pct"/>
            <w:vMerge w:val="restart"/>
            <w:shd w:val="clear" w:color="auto" w:fill="auto"/>
            <w:vAlign w:val="center"/>
          </w:tcPr>
          <w:p w14:paraId="200CF4C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2C17DB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A410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C2946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687D49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53F3D550" w14:textId="2E09D2D1"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4C4B2EE9" w14:textId="49E95BB1" w:rsidR="00A752B4" w:rsidRPr="00A234EB" w:rsidRDefault="0076617D" w:rsidP="009B30F7">
            <w:pPr>
              <w:pStyle w:val="TAC"/>
              <w:widowControl w:val="0"/>
              <w:rPr>
                <w:noProof/>
                <w:sz w:val="16"/>
                <w:szCs w:val="16"/>
                <w:lang w:eastAsia="zh-CN"/>
              </w:rPr>
            </w:pPr>
            <w:r w:rsidRPr="00A234EB">
              <w:rPr>
                <w:noProof/>
                <w:sz w:val="16"/>
                <w:szCs w:val="16"/>
                <w:lang w:eastAsia="zh-CN"/>
              </w:rPr>
              <w:t>9.34</w:t>
            </w:r>
          </w:p>
        </w:tc>
        <w:tc>
          <w:tcPr>
            <w:tcW w:w="381" w:type="pct"/>
            <w:shd w:val="clear" w:color="auto" w:fill="auto"/>
            <w:vAlign w:val="center"/>
          </w:tcPr>
          <w:p w14:paraId="7B537A1B" w14:textId="186F5EE2" w:rsidR="00A752B4" w:rsidRPr="00A234EB" w:rsidRDefault="0076617D" w:rsidP="009B30F7">
            <w:pPr>
              <w:pStyle w:val="TAC"/>
              <w:widowControl w:val="0"/>
              <w:rPr>
                <w:noProof/>
                <w:sz w:val="16"/>
                <w:szCs w:val="16"/>
                <w:lang w:eastAsia="zh-CN"/>
              </w:rPr>
            </w:pPr>
            <w:r w:rsidRPr="00A234EB">
              <w:rPr>
                <w:noProof/>
                <w:sz w:val="16"/>
                <w:szCs w:val="16"/>
                <w:lang w:eastAsia="zh-CN"/>
              </w:rPr>
              <w:t>10.56</w:t>
            </w:r>
          </w:p>
        </w:tc>
        <w:tc>
          <w:tcPr>
            <w:tcW w:w="344" w:type="pct"/>
            <w:shd w:val="clear" w:color="auto" w:fill="auto"/>
            <w:vAlign w:val="center"/>
          </w:tcPr>
          <w:p w14:paraId="4C8059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2F132DA" w14:textId="0397C5D1" w:rsidR="00A752B4" w:rsidRPr="00A234EB" w:rsidRDefault="00E81639" w:rsidP="009B30F7">
            <w:pPr>
              <w:pStyle w:val="TAC"/>
              <w:widowControl w:val="0"/>
              <w:rPr>
                <w:noProof/>
                <w:sz w:val="16"/>
                <w:szCs w:val="16"/>
                <w:lang w:eastAsia="zh-CN"/>
              </w:rPr>
            </w:pPr>
            <w:r w:rsidRPr="00A234EB">
              <w:rPr>
                <w:noProof/>
                <w:sz w:val="16"/>
                <w:szCs w:val="16"/>
                <w:lang w:eastAsia="zh-CN"/>
              </w:rPr>
              <w:t>3</w:t>
            </w:r>
          </w:p>
        </w:tc>
        <w:tc>
          <w:tcPr>
            <w:tcW w:w="344" w:type="pct"/>
            <w:shd w:val="clear" w:color="auto" w:fill="auto"/>
            <w:vAlign w:val="center"/>
          </w:tcPr>
          <w:p w14:paraId="2A38CEE1" w14:textId="708CA1DD" w:rsidR="00A752B4" w:rsidRPr="00A234EB" w:rsidRDefault="00E81639" w:rsidP="009B30F7">
            <w:pPr>
              <w:pStyle w:val="TAC"/>
              <w:widowControl w:val="0"/>
              <w:rPr>
                <w:noProof/>
                <w:sz w:val="16"/>
                <w:szCs w:val="16"/>
                <w:lang w:eastAsia="zh-CN"/>
              </w:rPr>
            </w:pPr>
            <w:r w:rsidRPr="00A234EB">
              <w:rPr>
                <w:noProof/>
                <w:sz w:val="16"/>
                <w:szCs w:val="16"/>
                <w:lang w:eastAsia="zh-CN"/>
              </w:rPr>
              <w:t>7.83</w:t>
            </w:r>
          </w:p>
        </w:tc>
        <w:tc>
          <w:tcPr>
            <w:tcW w:w="417" w:type="pct"/>
            <w:shd w:val="clear" w:color="auto" w:fill="auto"/>
            <w:vAlign w:val="center"/>
          </w:tcPr>
          <w:p w14:paraId="606566FA" w14:textId="5E2A8B4D" w:rsidR="00A752B4" w:rsidRPr="00A234EB" w:rsidRDefault="00E81639" w:rsidP="009B30F7">
            <w:pPr>
              <w:pStyle w:val="TAC"/>
              <w:widowControl w:val="0"/>
              <w:rPr>
                <w:noProof/>
                <w:sz w:val="16"/>
                <w:szCs w:val="16"/>
                <w:lang w:eastAsia="zh-CN"/>
              </w:rPr>
            </w:pPr>
            <w:r w:rsidRPr="00A234EB">
              <w:rPr>
                <w:noProof/>
                <w:sz w:val="16"/>
                <w:szCs w:val="16"/>
                <w:lang w:eastAsia="zh-CN"/>
              </w:rPr>
              <w:t>8.79</w:t>
            </w:r>
          </w:p>
        </w:tc>
        <w:tc>
          <w:tcPr>
            <w:tcW w:w="418" w:type="pct"/>
            <w:shd w:val="clear" w:color="auto" w:fill="auto"/>
            <w:vAlign w:val="center"/>
          </w:tcPr>
          <w:p w14:paraId="2D2C6B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CB9E1C0" w14:textId="77777777" w:rsidTr="003C7DA9">
        <w:trPr>
          <w:trHeight w:val="288"/>
          <w:jc w:val="center"/>
        </w:trPr>
        <w:tc>
          <w:tcPr>
            <w:tcW w:w="571" w:type="pct"/>
            <w:vMerge/>
            <w:shd w:val="clear" w:color="auto" w:fill="auto"/>
            <w:vAlign w:val="center"/>
          </w:tcPr>
          <w:p w14:paraId="25AD5FD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A234EB" w:rsidRDefault="00A752B4" w:rsidP="009B30F7">
            <w:pPr>
              <w:pStyle w:val="TAC"/>
              <w:widowControl w:val="0"/>
              <w:rPr>
                <w:noProof/>
                <w:sz w:val="16"/>
                <w:szCs w:val="16"/>
                <w:lang w:eastAsia="zh-CN"/>
              </w:rPr>
            </w:pPr>
          </w:p>
        </w:tc>
        <w:tc>
          <w:tcPr>
            <w:tcW w:w="527" w:type="pct"/>
            <w:vAlign w:val="center"/>
          </w:tcPr>
          <w:p w14:paraId="612064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2BAF12A" w14:textId="2065AB23" w:rsidR="00A752B4" w:rsidRPr="00A234EB" w:rsidRDefault="00A752B4" w:rsidP="009B30F7">
            <w:pPr>
              <w:pStyle w:val="TAC"/>
              <w:widowControl w:val="0"/>
              <w:rPr>
                <w:noProof/>
                <w:sz w:val="16"/>
                <w:szCs w:val="16"/>
                <w:lang w:eastAsia="zh-CN"/>
              </w:rPr>
            </w:pPr>
          </w:p>
        </w:tc>
        <w:tc>
          <w:tcPr>
            <w:tcW w:w="352" w:type="pct"/>
            <w:vMerge/>
            <w:vAlign w:val="center"/>
          </w:tcPr>
          <w:p w14:paraId="48C29A1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C9F6423" w14:textId="7763233F"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39D17A7E" w14:textId="314C174E" w:rsidR="00A752B4" w:rsidRPr="00A234EB" w:rsidRDefault="0076617D" w:rsidP="009B30F7">
            <w:pPr>
              <w:pStyle w:val="TAC"/>
              <w:widowControl w:val="0"/>
              <w:rPr>
                <w:noProof/>
                <w:sz w:val="16"/>
                <w:szCs w:val="16"/>
                <w:lang w:eastAsia="zh-CN"/>
              </w:rPr>
            </w:pPr>
            <w:r w:rsidRPr="00A234EB">
              <w:rPr>
                <w:noProof/>
                <w:sz w:val="16"/>
                <w:szCs w:val="16"/>
                <w:lang w:eastAsia="zh-CN"/>
              </w:rPr>
              <w:t>0.25</w:t>
            </w:r>
          </w:p>
        </w:tc>
        <w:tc>
          <w:tcPr>
            <w:tcW w:w="344" w:type="pct"/>
            <w:shd w:val="clear" w:color="auto" w:fill="auto"/>
            <w:vAlign w:val="center"/>
          </w:tcPr>
          <w:p w14:paraId="3454FD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B856DE7"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8D5F9FC" w14:textId="4F26E912" w:rsidR="00A752B4" w:rsidRPr="00A234EB" w:rsidRDefault="00E81639" w:rsidP="009B30F7">
            <w:pPr>
              <w:pStyle w:val="TAC"/>
              <w:widowControl w:val="0"/>
              <w:rPr>
                <w:noProof/>
                <w:sz w:val="16"/>
                <w:szCs w:val="16"/>
                <w:lang w:eastAsia="zh-CN"/>
              </w:rPr>
            </w:pPr>
            <w:r w:rsidRPr="00A234EB">
              <w:rPr>
                <w:noProof/>
                <w:sz w:val="16"/>
                <w:szCs w:val="16"/>
                <w:lang w:eastAsia="zh-CN"/>
              </w:rPr>
              <w:t>0.21</w:t>
            </w:r>
          </w:p>
        </w:tc>
        <w:tc>
          <w:tcPr>
            <w:tcW w:w="417" w:type="pct"/>
            <w:shd w:val="clear" w:color="auto" w:fill="auto"/>
            <w:vAlign w:val="center"/>
          </w:tcPr>
          <w:p w14:paraId="13E3DB77" w14:textId="22C83A4C" w:rsidR="00A752B4" w:rsidRPr="00A234EB" w:rsidRDefault="00E81639" w:rsidP="009B30F7">
            <w:pPr>
              <w:pStyle w:val="TAC"/>
              <w:widowControl w:val="0"/>
              <w:rPr>
                <w:noProof/>
                <w:sz w:val="16"/>
                <w:szCs w:val="16"/>
                <w:lang w:eastAsia="zh-CN"/>
              </w:rPr>
            </w:pPr>
            <w:r w:rsidRPr="00A234EB">
              <w:rPr>
                <w:noProof/>
                <w:sz w:val="16"/>
                <w:szCs w:val="16"/>
                <w:lang w:eastAsia="zh-CN"/>
              </w:rPr>
              <w:t>0.24</w:t>
            </w:r>
          </w:p>
        </w:tc>
        <w:tc>
          <w:tcPr>
            <w:tcW w:w="418" w:type="pct"/>
            <w:shd w:val="clear" w:color="auto" w:fill="auto"/>
            <w:vAlign w:val="center"/>
          </w:tcPr>
          <w:p w14:paraId="276730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A88D8C0" w14:textId="77777777" w:rsidTr="003C7DA9">
        <w:trPr>
          <w:trHeight w:val="447"/>
          <w:jc w:val="center"/>
        </w:trPr>
        <w:tc>
          <w:tcPr>
            <w:tcW w:w="571" w:type="pct"/>
            <w:vMerge w:val="restart"/>
            <w:shd w:val="clear" w:color="auto" w:fill="auto"/>
            <w:vAlign w:val="center"/>
          </w:tcPr>
          <w:p w14:paraId="42164AE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6C447D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1A7E1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730E12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DF2FB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DB14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5DAE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8.61</w:t>
            </w:r>
          </w:p>
        </w:tc>
        <w:tc>
          <w:tcPr>
            <w:tcW w:w="381" w:type="pct"/>
            <w:shd w:val="clear" w:color="auto" w:fill="auto"/>
            <w:vAlign w:val="center"/>
          </w:tcPr>
          <w:p w14:paraId="7B08AC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6C51B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w:t>
            </w:r>
            <w:r w:rsidRPr="00A234EB">
              <w:rPr>
                <w:noProof/>
                <w:sz w:val="16"/>
                <w:szCs w:val="16"/>
                <w:lang w:eastAsia="zh-CN"/>
              </w:rPr>
              <w:t>1</w:t>
            </w:r>
          </w:p>
        </w:tc>
        <w:tc>
          <w:tcPr>
            <w:tcW w:w="352" w:type="pct"/>
            <w:vMerge w:val="restart"/>
            <w:vAlign w:val="center"/>
          </w:tcPr>
          <w:p w14:paraId="22C72C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E07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8.59</w:t>
            </w:r>
          </w:p>
        </w:tc>
        <w:tc>
          <w:tcPr>
            <w:tcW w:w="417" w:type="pct"/>
            <w:shd w:val="clear" w:color="auto" w:fill="auto"/>
            <w:vAlign w:val="center"/>
          </w:tcPr>
          <w:p w14:paraId="0278D7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9.95</w:t>
            </w:r>
          </w:p>
        </w:tc>
        <w:tc>
          <w:tcPr>
            <w:tcW w:w="418" w:type="pct"/>
            <w:shd w:val="clear" w:color="auto" w:fill="auto"/>
            <w:vAlign w:val="center"/>
          </w:tcPr>
          <w:p w14:paraId="70E2DE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10.89</w:t>
            </w:r>
          </w:p>
        </w:tc>
      </w:tr>
      <w:tr w:rsidR="00A752B4" w:rsidRPr="00A234EB" w14:paraId="281F45DC" w14:textId="77777777" w:rsidTr="003C7DA9">
        <w:trPr>
          <w:trHeight w:val="188"/>
          <w:jc w:val="center"/>
        </w:trPr>
        <w:tc>
          <w:tcPr>
            <w:tcW w:w="571" w:type="pct"/>
            <w:vMerge/>
            <w:shd w:val="clear" w:color="auto" w:fill="auto"/>
            <w:vAlign w:val="center"/>
          </w:tcPr>
          <w:p w14:paraId="7EF01C8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A234EB" w:rsidRDefault="00A752B4" w:rsidP="009B30F7">
            <w:pPr>
              <w:pStyle w:val="TAC"/>
              <w:widowControl w:val="0"/>
              <w:rPr>
                <w:noProof/>
                <w:sz w:val="16"/>
                <w:szCs w:val="16"/>
                <w:lang w:eastAsia="zh-CN"/>
              </w:rPr>
            </w:pPr>
          </w:p>
        </w:tc>
        <w:tc>
          <w:tcPr>
            <w:tcW w:w="527" w:type="pct"/>
            <w:vAlign w:val="center"/>
          </w:tcPr>
          <w:p w14:paraId="426D56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7ACD853" w14:textId="321642A0" w:rsidR="00A752B4" w:rsidRPr="00A234EB" w:rsidRDefault="00A752B4" w:rsidP="009B30F7">
            <w:pPr>
              <w:pStyle w:val="TAC"/>
              <w:widowControl w:val="0"/>
              <w:rPr>
                <w:noProof/>
                <w:sz w:val="16"/>
                <w:szCs w:val="16"/>
                <w:lang w:eastAsia="zh-CN"/>
              </w:rPr>
            </w:pPr>
          </w:p>
        </w:tc>
        <w:tc>
          <w:tcPr>
            <w:tcW w:w="352" w:type="pct"/>
            <w:vMerge/>
            <w:vAlign w:val="center"/>
          </w:tcPr>
          <w:p w14:paraId="3CF3EFA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81" w:type="pct"/>
            <w:shd w:val="clear" w:color="auto" w:fill="auto"/>
            <w:vAlign w:val="center"/>
          </w:tcPr>
          <w:p w14:paraId="2F744A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344" w:type="pct"/>
            <w:shd w:val="clear" w:color="auto" w:fill="auto"/>
            <w:vAlign w:val="center"/>
          </w:tcPr>
          <w:p w14:paraId="1B634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52" w:type="pct"/>
            <w:vMerge/>
            <w:vAlign w:val="center"/>
          </w:tcPr>
          <w:p w14:paraId="49C8F88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417" w:type="pct"/>
            <w:shd w:val="clear" w:color="auto" w:fill="auto"/>
            <w:vAlign w:val="center"/>
          </w:tcPr>
          <w:p w14:paraId="312B1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418" w:type="pct"/>
            <w:shd w:val="clear" w:color="auto" w:fill="auto"/>
            <w:vAlign w:val="center"/>
          </w:tcPr>
          <w:p w14:paraId="5D5886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2744DB5C" w14:textId="77777777" w:rsidTr="003C7DA9">
        <w:trPr>
          <w:trHeight w:val="376"/>
          <w:jc w:val="center"/>
        </w:trPr>
        <w:tc>
          <w:tcPr>
            <w:tcW w:w="571" w:type="pct"/>
            <w:vMerge w:val="restart"/>
            <w:shd w:val="clear" w:color="auto" w:fill="auto"/>
            <w:vAlign w:val="center"/>
          </w:tcPr>
          <w:p w14:paraId="52C7CB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55D80C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5C6854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298CE2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CDC188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2A51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C4ED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8.83</w:t>
            </w:r>
          </w:p>
        </w:tc>
        <w:tc>
          <w:tcPr>
            <w:tcW w:w="381" w:type="pct"/>
            <w:shd w:val="clear" w:color="auto" w:fill="auto"/>
            <w:vAlign w:val="center"/>
          </w:tcPr>
          <w:p w14:paraId="0AD48E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761A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17D33A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1D789D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8.82</w:t>
            </w:r>
          </w:p>
        </w:tc>
        <w:tc>
          <w:tcPr>
            <w:tcW w:w="417" w:type="pct"/>
            <w:shd w:val="clear" w:color="auto" w:fill="auto"/>
            <w:vAlign w:val="center"/>
          </w:tcPr>
          <w:p w14:paraId="374EEA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697ACE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517783" w14:textId="77777777" w:rsidTr="003C7DA9">
        <w:trPr>
          <w:trHeight w:val="258"/>
          <w:jc w:val="center"/>
        </w:trPr>
        <w:tc>
          <w:tcPr>
            <w:tcW w:w="571" w:type="pct"/>
            <w:vMerge/>
            <w:shd w:val="clear" w:color="auto" w:fill="auto"/>
            <w:vAlign w:val="center"/>
          </w:tcPr>
          <w:p w14:paraId="17A01CA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A234EB" w:rsidRDefault="00A752B4" w:rsidP="009B30F7">
            <w:pPr>
              <w:pStyle w:val="TAC"/>
              <w:widowControl w:val="0"/>
              <w:rPr>
                <w:noProof/>
                <w:sz w:val="16"/>
                <w:szCs w:val="16"/>
                <w:lang w:eastAsia="zh-CN"/>
              </w:rPr>
            </w:pPr>
          </w:p>
        </w:tc>
        <w:tc>
          <w:tcPr>
            <w:tcW w:w="527" w:type="pct"/>
            <w:vAlign w:val="center"/>
          </w:tcPr>
          <w:p w14:paraId="4EF154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B46E200" w14:textId="51CF66FD" w:rsidR="00A752B4" w:rsidRPr="00A234EB" w:rsidRDefault="00A752B4" w:rsidP="009B30F7">
            <w:pPr>
              <w:pStyle w:val="TAC"/>
              <w:widowControl w:val="0"/>
              <w:rPr>
                <w:noProof/>
                <w:sz w:val="16"/>
                <w:szCs w:val="16"/>
                <w:lang w:eastAsia="zh-CN"/>
              </w:rPr>
            </w:pPr>
          </w:p>
        </w:tc>
        <w:tc>
          <w:tcPr>
            <w:tcW w:w="352" w:type="pct"/>
            <w:vMerge/>
            <w:vAlign w:val="center"/>
          </w:tcPr>
          <w:p w14:paraId="0958D5D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81" w:type="pct"/>
            <w:shd w:val="clear" w:color="auto" w:fill="auto"/>
            <w:vAlign w:val="center"/>
          </w:tcPr>
          <w:p w14:paraId="2B1547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44" w:type="pct"/>
            <w:shd w:val="clear" w:color="auto" w:fill="auto"/>
            <w:vAlign w:val="center"/>
          </w:tcPr>
          <w:p w14:paraId="6A61A5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F1E5EA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417" w:type="pct"/>
            <w:shd w:val="clear" w:color="auto" w:fill="auto"/>
            <w:vAlign w:val="center"/>
          </w:tcPr>
          <w:p w14:paraId="0DE84A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418" w:type="pct"/>
            <w:shd w:val="clear" w:color="auto" w:fill="auto"/>
            <w:vAlign w:val="center"/>
          </w:tcPr>
          <w:p w14:paraId="237D55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EACE7A" w14:textId="77777777" w:rsidTr="003C7DA9">
        <w:trPr>
          <w:trHeight w:val="432"/>
          <w:jc w:val="center"/>
        </w:trPr>
        <w:tc>
          <w:tcPr>
            <w:tcW w:w="571" w:type="pct"/>
            <w:vMerge w:val="restart"/>
            <w:shd w:val="clear" w:color="auto" w:fill="auto"/>
            <w:vAlign w:val="center"/>
          </w:tcPr>
          <w:p w14:paraId="42628E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16x4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(4,8,2,1,1;1,8);</w:t>
            </w:r>
          </w:p>
        </w:tc>
        <w:tc>
          <w:tcPr>
            <w:tcW w:w="337" w:type="pct"/>
            <w:vMerge w:val="restart"/>
            <w:vAlign w:val="center"/>
          </w:tcPr>
          <w:p w14:paraId="5A0150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7F7C87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6767BF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23118E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009533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6E89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10.44</w:t>
            </w:r>
          </w:p>
        </w:tc>
        <w:tc>
          <w:tcPr>
            <w:tcW w:w="381" w:type="pct"/>
            <w:shd w:val="clear" w:color="auto" w:fill="auto"/>
            <w:vAlign w:val="center"/>
          </w:tcPr>
          <w:p w14:paraId="52FE5E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12.41</w:t>
            </w:r>
          </w:p>
        </w:tc>
        <w:tc>
          <w:tcPr>
            <w:tcW w:w="344" w:type="pct"/>
            <w:shd w:val="clear" w:color="auto" w:fill="auto"/>
            <w:vAlign w:val="center"/>
          </w:tcPr>
          <w:p w14:paraId="0380C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D5CE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7122AA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5A06D9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53CDD8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82356C3" w14:textId="77777777" w:rsidTr="003C7DA9">
        <w:trPr>
          <w:trHeight w:val="300"/>
          <w:jc w:val="center"/>
        </w:trPr>
        <w:tc>
          <w:tcPr>
            <w:tcW w:w="571" w:type="pct"/>
            <w:vMerge/>
            <w:shd w:val="clear" w:color="auto" w:fill="auto"/>
            <w:vAlign w:val="center"/>
          </w:tcPr>
          <w:p w14:paraId="3CFFE48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A234EB" w:rsidRDefault="00A752B4" w:rsidP="009B30F7">
            <w:pPr>
              <w:pStyle w:val="TAC"/>
              <w:widowControl w:val="0"/>
              <w:rPr>
                <w:noProof/>
                <w:sz w:val="16"/>
                <w:szCs w:val="16"/>
                <w:lang w:eastAsia="zh-CN"/>
              </w:rPr>
            </w:pPr>
          </w:p>
        </w:tc>
        <w:tc>
          <w:tcPr>
            <w:tcW w:w="527" w:type="pct"/>
            <w:vAlign w:val="center"/>
          </w:tcPr>
          <w:p w14:paraId="16BE0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329FC7F" w14:textId="29F3C269" w:rsidR="00A752B4" w:rsidRPr="00A234EB" w:rsidRDefault="00A752B4" w:rsidP="009B30F7">
            <w:pPr>
              <w:pStyle w:val="TAC"/>
              <w:widowControl w:val="0"/>
              <w:rPr>
                <w:noProof/>
                <w:sz w:val="16"/>
                <w:szCs w:val="16"/>
                <w:lang w:eastAsia="zh-CN"/>
              </w:rPr>
            </w:pPr>
          </w:p>
        </w:tc>
        <w:tc>
          <w:tcPr>
            <w:tcW w:w="352" w:type="pct"/>
            <w:vMerge/>
            <w:vAlign w:val="center"/>
          </w:tcPr>
          <w:p w14:paraId="4CC85579"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381" w:type="pct"/>
            <w:shd w:val="clear" w:color="auto" w:fill="auto"/>
            <w:vAlign w:val="center"/>
          </w:tcPr>
          <w:p w14:paraId="2BF935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344" w:type="pct"/>
            <w:shd w:val="clear" w:color="auto" w:fill="auto"/>
            <w:vAlign w:val="center"/>
          </w:tcPr>
          <w:p w14:paraId="12963F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2902942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282173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64B77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3888385" w14:textId="77777777" w:rsidTr="003C7DA9">
        <w:trPr>
          <w:trHeight w:val="487"/>
          <w:jc w:val="center"/>
        </w:trPr>
        <w:tc>
          <w:tcPr>
            <w:tcW w:w="571" w:type="pct"/>
            <w:vMerge w:val="restart"/>
            <w:shd w:val="clear" w:color="auto" w:fill="auto"/>
            <w:vAlign w:val="center"/>
          </w:tcPr>
          <w:p w14:paraId="3EC4484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337" w:type="pct"/>
            <w:vMerge w:val="restart"/>
            <w:vAlign w:val="center"/>
          </w:tcPr>
          <w:p w14:paraId="0B1603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668C07B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27" w:type="pct"/>
            <w:vAlign w:val="center"/>
          </w:tcPr>
          <w:p w14:paraId="2511A8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3171F56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7BE128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07DE37F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6.01</w:t>
            </w:r>
          </w:p>
        </w:tc>
        <w:tc>
          <w:tcPr>
            <w:tcW w:w="381" w:type="pct"/>
            <w:shd w:val="clear" w:color="auto" w:fill="auto"/>
            <w:vAlign w:val="center"/>
          </w:tcPr>
          <w:p w14:paraId="7314D6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7.3</w:t>
            </w:r>
          </w:p>
        </w:tc>
        <w:tc>
          <w:tcPr>
            <w:tcW w:w="344" w:type="pct"/>
            <w:shd w:val="clear" w:color="auto" w:fill="auto"/>
            <w:vAlign w:val="center"/>
          </w:tcPr>
          <w:p w14:paraId="0170A8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59F7F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19E2E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3179D5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A0BD8C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D4FFD6" w14:textId="77777777" w:rsidTr="003C7DA9">
        <w:trPr>
          <w:trHeight w:val="328"/>
          <w:jc w:val="center"/>
        </w:trPr>
        <w:tc>
          <w:tcPr>
            <w:tcW w:w="571" w:type="pct"/>
            <w:vMerge/>
            <w:shd w:val="clear" w:color="auto" w:fill="auto"/>
            <w:vAlign w:val="center"/>
          </w:tcPr>
          <w:p w14:paraId="472A3964"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A234EB" w:rsidRDefault="00A752B4" w:rsidP="009B30F7">
            <w:pPr>
              <w:pStyle w:val="TAC"/>
              <w:widowControl w:val="0"/>
              <w:rPr>
                <w:noProof/>
                <w:sz w:val="16"/>
                <w:szCs w:val="16"/>
                <w:lang w:eastAsia="zh-CN"/>
              </w:rPr>
            </w:pPr>
          </w:p>
        </w:tc>
        <w:tc>
          <w:tcPr>
            <w:tcW w:w="527" w:type="pct"/>
            <w:vAlign w:val="center"/>
          </w:tcPr>
          <w:p w14:paraId="241271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28D1461" w14:textId="4FF1877B" w:rsidR="00A752B4" w:rsidRPr="00A234EB" w:rsidRDefault="00A752B4" w:rsidP="009B30F7">
            <w:pPr>
              <w:pStyle w:val="TAC"/>
              <w:widowControl w:val="0"/>
              <w:rPr>
                <w:noProof/>
                <w:sz w:val="16"/>
                <w:szCs w:val="16"/>
                <w:lang w:eastAsia="zh-CN"/>
              </w:rPr>
            </w:pPr>
          </w:p>
        </w:tc>
        <w:tc>
          <w:tcPr>
            <w:tcW w:w="352" w:type="pct"/>
            <w:vMerge/>
            <w:vAlign w:val="center"/>
          </w:tcPr>
          <w:p w14:paraId="2953B4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78F0A2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28AC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E49C1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0C64E3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58914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F154E9" w14:textId="77777777" w:rsidTr="003C7DA9">
        <w:trPr>
          <w:trHeight w:val="416"/>
          <w:jc w:val="center"/>
        </w:trPr>
        <w:tc>
          <w:tcPr>
            <w:tcW w:w="571" w:type="pct"/>
            <w:vMerge w:val="restart"/>
            <w:shd w:val="clear" w:color="auto" w:fill="auto"/>
            <w:vAlign w:val="center"/>
          </w:tcPr>
          <w:p w14:paraId="74679F2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4650FF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C5BEA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D4A89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F7DFF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FCA737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44" w:type="pct"/>
            <w:shd w:val="clear" w:color="auto" w:fill="auto"/>
            <w:vAlign w:val="center"/>
          </w:tcPr>
          <w:p w14:paraId="44BCBE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7.98</w:t>
            </w:r>
          </w:p>
        </w:tc>
        <w:tc>
          <w:tcPr>
            <w:tcW w:w="381" w:type="pct"/>
            <w:shd w:val="clear" w:color="auto" w:fill="auto"/>
            <w:vAlign w:val="center"/>
          </w:tcPr>
          <w:p w14:paraId="17DD65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9.33</w:t>
            </w:r>
          </w:p>
        </w:tc>
        <w:tc>
          <w:tcPr>
            <w:tcW w:w="344" w:type="pct"/>
            <w:shd w:val="clear" w:color="auto" w:fill="auto"/>
            <w:vAlign w:val="center"/>
          </w:tcPr>
          <w:p w14:paraId="239029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6C94074F" w14:textId="7FE76846"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05E94150" w14:textId="6B984987" w:rsidR="00A752B4" w:rsidRPr="00A234EB" w:rsidRDefault="0076617D" w:rsidP="009B30F7">
            <w:pPr>
              <w:pStyle w:val="TAC"/>
              <w:widowControl w:val="0"/>
              <w:rPr>
                <w:noProof/>
                <w:sz w:val="16"/>
                <w:szCs w:val="16"/>
                <w:lang w:eastAsia="zh-CN"/>
              </w:rPr>
            </w:pPr>
            <w:r w:rsidRPr="00A234EB">
              <w:rPr>
                <w:noProof/>
                <w:sz w:val="16"/>
                <w:szCs w:val="16"/>
                <w:lang w:eastAsia="zh-CN"/>
              </w:rPr>
              <w:t>8.97</w:t>
            </w:r>
          </w:p>
        </w:tc>
        <w:tc>
          <w:tcPr>
            <w:tcW w:w="417" w:type="pct"/>
            <w:shd w:val="clear" w:color="auto" w:fill="auto"/>
            <w:vAlign w:val="center"/>
          </w:tcPr>
          <w:p w14:paraId="607B44D8" w14:textId="4C49A2DF" w:rsidR="00A752B4" w:rsidRPr="00A234EB" w:rsidRDefault="0076617D" w:rsidP="009B30F7">
            <w:pPr>
              <w:pStyle w:val="TAC"/>
              <w:widowControl w:val="0"/>
              <w:rPr>
                <w:noProof/>
                <w:sz w:val="16"/>
                <w:szCs w:val="16"/>
                <w:lang w:eastAsia="zh-CN"/>
              </w:rPr>
            </w:pPr>
            <w:r w:rsidRPr="00A234EB">
              <w:rPr>
                <w:noProof/>
                <w:sz w:val="16"/>
                <w:szCs w:val="16"/>
                <w:lang w:eastAsia="zh-CN"/>
              </w:rPr>
              <w:t>19.29</w:t>
            </w:r>
          </w:p>
        </w:tc>
        <w:tc>
          <w:tcPr>
            <w:tcW w:w="418" w:type="pct"/>
            <w:shd w:val="clear" w:color="auto" w:fill="auto"/>
            <w:vAlign w:val="center"/>
          </w:tcPr>
          <w:p w14:paraId="740D07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3FA1D08" w14:textId="77777777" w:rsidTr="003C7DA9">
        <w:trPr>
          <w:trHeight w:val="200"/>
          <w:jc w:val="center"/>
        </w:trPr>
        <w:tc>
          <w:tcPr>
            <w:tcW w:w="571" w:type="pct"/>
            <w:vMerge/>
            <w:shd w:val="clear" w:color="auto" w:fill="auto"/>
            <w:vAlign w:val="center"/>
          </w:tcPr>
          <w:p w14:paraId="6F5337D9"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A234EB" w:rsidRDefault="00A752B4" w:rsidP="009B30F7">
            <w:pPr>
              <w:pStyle w:val="TAC"/>
              <w:widowControl w:val="0"/>
              <w:rPr>
                <w:noProof/>
                <w:sz w:val="16"/>
                <w:szCs w:val="16"/>
                <w:lang w:eastAsia="zh-CN"/>
              </w:rPr>
            </w:pPr>
          </w:p>
        </w:tc>
        <w:tc>
          <w:tcPr>
            <w:tcW w:w="527" w:type="pct"/>
            <w:vAlign w:val="center"/>
          </w:tcPr>
          <w:p w14:paraId="4574F9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3819C04" w14:textId="3B27CF3D" w:rsidR="00A752B4" w:rsidRPr="00A234EB" w:rsidRDefault="00A752B4" w:rsidP="009B30F7">
            <w:pPr>
              <w:pStyle w:val="TAC"/>
              <w:widowControl w:val="0"/>
              <w:rPr>
                <w:noProof/>
                <w:sz w:val="16"/>
                <w:szCs w:val="16"/>
                <w:lang w:eastAsia="zh-CN"/>
              </w:rPr>
            </w:pPr>
          </w:p>
        </w:tc>
        <w:tc>
          <w:tcPr>
            <w:tcW w:w="352" w:type="pct"/>
            <w:vMerge/>
            <w:vAlign w:val="center"/>
          </w:tcPr>
          <w:p w14:paraId="0E4B1A93"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81" w:type="pct"/>
            <w:shd w:val="clear" w:color="auto" w:fill="auto"/>
            <w:vAlign w:val="center"/>
          </w:tcPr>
          <w:p w14:paraId="318B6E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344" w:type="pct"/>
            <w:shd w:val="clear" w:color="auto" w:fill="auto"/>
            <w:vAlign w:val="center"/>
          </w:tcPr>
          <w:p w14:paraId="4D20B37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7A90C76B"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F3F5E1E" w14:textId="014622C4" w:rsidR="00A752B4" w:rsidRPr="00A234EB" w:rsidRDefault="0076617D" w:rsidP="009B30F7">
            <w:pPr>
              <w:pStyle w:val="TAC"/>
              <w:widowControl w:val="0"/>
              <w:rPr>
                <w:noProof/>
                <w:sz w:val="16"/>
                <w:szCs w:val="16"/>
                <w:lang w:eastAsia="zh-CN"/>
              </w:rPr>
            </w:pPr>
            <w:r w:rsidRPr="00A234EB">
              <w:rPr>
                <w:noProof/>
                <w:sz w:val="16"/>
                <w:szCs w:val="16"/>
                <w:lang w:eastAsia="zh-CN"/>
              </w:rPr>
              <w:t>0.23</w:t>
            </w:r>
          </w:p>
        </w:tc>
        <w:tc>
          <w:tcPr>
            <w:tcW w:w="417" w:type="pct"/>
            <w:shd w:val="clear" w:color="auto" w:fill="auto"/>
            <w:vAlign w:val="center"/>
          </w:tcPr>
          <w:p w14:paraId="5D0A5D51" w14:textId="7AB0773E" w:rsidR="00A752B4" w:rsidRPr="00A234EB" w:rsidRDefault="0076617D" w:rsidP="009B30F7">
            <w:pPr>
              <w:pStyle w:val="TAC"/>
              <w:widowControl w:val="0"/>
              <w:rPr>
                <w:noProof/>
                <w:sz w:val="16"/>
                <w:szCs w:val="16"/>
                <w:lang w:eastAsia="zh-CN"/>
              </w:rPr>
            </w:pPr>
            <w:r w:rsidRPr="00A234EB">
              <w:rPr>
                <w:noProof/>
                <w:sz w:val="16"/>
                <w:szCs w:val="16"/>
                <w:lang w:eastAsia="zh-CN"/>
              </w:rPr>
              <w:t>0.27</w:t>
            </w:r>
          </w:p>
        </w:tc>
        <w:tc>
          <w:tcPr>
            <w:tcW w:w="418" w:type="pct"/>
            <w:shd w:val="clear" w:color="auto" w:fill="auto"/>
            <w:vAlign w:val="center"/>
          </w:tcPr>
          <w:p w14:paraId="71AAE4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2F6D8BE" w14:textId="77777777" w:rsidTr="003C7DA9">
        <w:trPr>
          <w:trHeight w:val="486"/>
          <w:jc w:val="center"/>
        </w:trPr>
        <w:tc>
          <w:tcPr>
            <w:tcW w:w="571" w:type="pct"/>
            <w:vMerge w:val="restart"/>
            <w:shd w:val="clear" w:color="auto" w:fill="auto"/>
            <w:vAlign w:val="center"/>
          </w:tcPr>
          <w:p w14:paraId="6D38A2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30CF7B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22B9EF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22F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A474D5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1C6F7A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C5A1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8.34</w:t>
            </w:r>
          </w:p>
        </w:tc>
        <w:tc>
          <w:tcPr>
            <w:tcW w:w="381" w:type="pct"/>
            <w:shd w:val="clear" w:color="auto" w:fill="auto"/>
            <w:vAlign w:val="center"/>
          </w:tcPr>
          <w:p w14:paraId="67DDCF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9.91</w:t>
            </w:r>
          </w:p>
        </w:tc>
        <w:tc>
          <w:tcPr>
            <w:tcW w:w="344" w:type="pct"/>
            <w:shd w:val="clear" w:color="auto" w:fill="auto"/>
            <w:vAlign w:val="center"/>
          </w:tcPr>
          <w:p w14:paraId="43689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10.97</w:t>
            </w:r>
          </w:p>
        </w:tc>
        <w:tc>
          <w:tcPr>
            <w:tcW w:w="352" w:type="pct"/>
            <w:vMerge w:val="restart"/>
            <w:vAlign w:val="center"/>
          </w:tcPr>
          <w:p w14:paraId="1E5F88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F8D3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8.38</w:t>
            </w:r>
          </w:p>
        </w:tc>
        <w:tc>
          <w:tcPr>
            <w:tcW w:w="417" w:type="pct"/>
            <w:shd w:val="clear" w:color="auto" w:fill="auto"/>
            <w:vAlign w:val="center"/>
          </w:tcPr>
          <w:p w14:paraId="51DBD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79B36A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11.02</w:t>
            </w:r>
          </w:p>
        </w:tc>
      </w:tr>
      <w:tr w:rsidR="00A752B4" w:rsidRPr="00A234EB" w14:paraId="395DA898" w14:textId="77777777" w:rsidTr="003C7DA9">
        <w:trPr>
          <w:trHeight w:val="256"/>
          <w:jc w:val="center"/>
        </w:trPr>
        <w:tc>
          <w:tcPr>
            <w:tcW w:w="571" w:type="pct"/>
            <w:vMerge/>
            <w:shd w:val="clear" w:color="auto" w:fill="auto"/>
            <w:vAlign w:val="center"/>
          </w:tcPr>
          <w:p w14:paraId="02E5E15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A234EB" w:rsidRDefault="00A752B4" w:rsidP="009B30F7">
            <w:pPr>
              <w:pStyle w:val="TAC"/>
              <w:widowControl w:val="0"/>
              <w:rPr>
                <w:noProof/>
                <w:sz w:val="16"/>
                <w:szCs w:val="16"/>
                <w:lang w:eastAsia="zh-CN"/>
              </w:rPr>
            </w:pPr>
          </w:p>
        </w:tc>
        <w:tc>
          <w:tcPr>
            <w:tcW w:w="527" w:type="pct"/>
            <w:vAlign w:val="center"/>
          </w:tcPr>
          <w:p w14:paraId="470257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FE90353" w14:textId="1EB7038C" w:rsidR="00A752B4" w:rsidRPr="00A234EB" w:rsidRDefault="00A752B4" w:rsidP="009B30F7">
            <w:pPr>
              <w:pStyle w:val="TAC"/>
              <w:widowControl w:val="0"/>
              <w:rPr>
                <w:noProof/>
                <w:sz w:val="16"/>
                <w:szCs w:val="16"/>
                <w:lang w:eastAsia="zh-CN"/>
              </w:rPr>
            </w:pPr>
          </w:p>
        </w:tc>
        <w:tc>
          <w:tcPr>
            <w:tcW w:w="352" w:type="pct"/>
            <w:vMerge/>
            <w:vAlign w:val="center"/>
          </w:tcPr>
          <w:p w14:paraId="69314B5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81" w:type="pct"/>
            <w:shd w:val="clear" w:color="auto" w:fill="auto"/>
            <w:vAlign w:val="center"/>
          </w:tcPr>
          <w:p w14:paraId="3839AF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344" w:type="pct"/>
            <w:shd w:val="clear" w:color="auto" w:fill="auto"/>
            <w:vAlign w:val="center"/>
          </w:tcPr>
          <w:p w14:paraId="181E0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c>
          <w:tcPr>
            <w:tcW w:w="352" w:type="pct"/>
            <w:vMerge/>
            <w:vAlign w:val="center"/>
          </w:tcPr>
          <w:p w14:paraId="52D78E6D"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417" w:type="pct"/>
            <w:shd w:val="clear" w:color="auto" w:fill="auto"/>
            <w:vAlign w:val="center"/>
          </w:tcPr>
          <w:p w14:paraId="69FCF4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7</w:t>
            </w:r>
          </w:p>
        </w:tc>
        <w:tc>
          <w:tcPr>
            <w:tcW w:w="418" w:type="pct"/>
            <w:shd w:val="clear" w:color="auto" w:fill="auto"/>
            <w:vAlign w:val="center"/>
          </w:tcPr>
          <w:p w14:paraId="28394D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1</w:t>
            </w:r>
          </w:p>
        </w:tc>
      </w:tr>
      <w:tr w:rsidR="00A752B4" w:rsidRPr="00A234EB" w14:paraId="7D252588" w14:textId="77777777" w:rsidTr="003C7DA9">
        <w:trPr>
          <w:trHeight w:val="541"/>
          <w:jc w:val="center"/>
        </w:trPr>
        <w:tc>
          <w:tcPr>
            <w:tcW w:w="571" w:type="pct"/>
            <w:vMerge w:val="restart"/>
            <w:shd w:val="clear" w:color="auto" w:fill="auto"/>
            <w:vAlign w:val="center"/>
          </w:tcPr>
          <w:p w14:paraId="5919AB4E" w14:textId="6E4BC353"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w:t>
            </w:r>
            <w:r w:rsidR="0076617D" w:rsidRPr="00A234EB">
              <w:rPr>
                <w:rFonts w:eastAsia="MS Mincho"/>
                <w:noProof/>
                <w:sz w:val="16"/>
                <w:szCs w:val="16"/>
              </w:rPr>
              <w:t>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37" w:type="pct"/>
            <w:vMerge w:val="restart"/>
            <w:vAlign w:val="center"/>
          </w:tcPr>
          <w:p w14:paraId="48CDB2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163BC5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527" w:type="pct"/>
            <w:vAlign w:val="center"/>
          </w:tcPr>
          <w:p w14:paraId="0E0FA6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9859A0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57253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6DEA3F57" w14:textId="6B91415C" w:rsidR="00A752B4" w:rsidRPr="00A234EB" w:rsidRDefault="0076617D" w:rsidP="009B30F7">
            <w:pPr>
              <w:pStyle w:val="TAC"/>
              <w:widowControl w:val="0"/>
              <w:rPr>
                <w:noProof/>
                <w:sz w:val="16"/>
                <w:szCs w:val="16"/>
                <w:lang w:eastAsia="zh-CN"/>
              </w:rPr>
            </w:pPr>
            <w:r w:rsidRPr="00A234EB">
              <w:rPr>
                <w:noProof/>
                <w:sz w:val="16"/>
                <w:szCs w:val="16"/>
                <w:lang w:eastAsia="zh-CN"/>
              </w:rPr>
              <w:t>7.59</w:t>
            </w:r>
          </w:p>
        </w:tc>
        <w:tc>
          <w:tcPr>
            <w:tcW w:w="381" w:type="pct"/>
            <w:shd w:val="clear" w:color="auto" w:fill="auto"/>
            <w:vAlign w:val="center"/>
          </w:tcPr>
          <w:p w14:paraId="4E8CF054" w14:textId="3E854A27" w:rsidR="00A752B4" w:rsidRPr="00A234EB" w:rsidRDefault="0076617D" w:rsidP="009B30F7">
            <w:pPr>
              <w:pStyle w:val="TAC"/>
              <w:widowControl w:val="0"/>
              <w:rPr>
                <w:noProof/>
                <w:sz w:val="16"/>
                <w:szCs w:val="16"/>
                <w:lang w:eastAsia="zh-CN"/>
              </w:rPr>
            </w:pPr>
            <w:r w:rsidRPr="00A234EB">
              <w:rPr>
                <w:noProof/>
                <w:sz w:val="16"/>
                <w:szCs w:val="16"/>
                <w:lang w:eastAsia="zh-CN"/>
              </w:rPr>
              <w:t>8.74</w:t>
            </w:r>
          </w:p>
        </w:tc>
        <w:tc>
          <w:tcPr>
            <w:tcW w:w="344" w:type="pct"/>
            <w:shd w:val="clear" w:color="auto" w:fill="auto"/>
            <w:vAlign w:val="center"/>
          </w:tcPr>
          <w:p w14:paraId="0FECA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05B3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521C2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1C2917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6F752B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38B184A" w14:textId="77777777" w:rsidTr="003C7DA9">
        <w:trPr>
          <w:trHeight w:val="326"/>
          <w:jc w:val="center"/>
        </w:trPr>
        <w:tc>
          <w:tcPr>
            <w:tcW w:w="571" w:type="pct"/>
            <w:vMerge/>
            <w:shd w:val="clear" w:color="auto" w:fill="auto"/>
            <w:vAlign w:val="center"/>
          </w:tcPr>
          <w:p w14:paraId="151DBB3C"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A234EB" w:rsidRDefault="00A752B4" w:rsidP="009B30F7">
            <w:pPr>
              <w:pStyle w:val="TAC"/>
              <w:widowControl w:val="0"/>
              <w:rPr>
                <w:noProof/>
                <w:sz w:val="16"/>
                <w:szCs w:val="16"/>
                <w:lang w:eastAsia="zh-CN"/>
              </w:rPr>
            </w:pPr>
          </w:p>
        </w:tc>
        <w:tc>
          <w:tcPr>
            <w:tcW w:w="527" w:type="pct"/>
            <w:vAlign w:val="center"/>
          </w:tcPr>
          <w:p w14:paraId="5C24E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E2FD923" w14:textId="65D49990" w:rsidR="00A752B4" w:rsidRPr="00A234EB" w:rsidRDefault="00A752B4" w:rsidP="009B30F7">
            <w:pPr>
              <w:pStyle w:val="TAC"/>
              <w:widowControl w:val="0"/>
              <w:rPr>
                <w:noProof/>
                <w:sz w:val="16"/>
                <w:szCs w:val="16"/>
                <w:lang w:eastAsia="zh-CN"/>
              </w:rPr>
            </w:pPr>
          </w:p>
        </w:tc>
        <w:tc>
          <w:tcPr>
            <w:tcW w:w="352" w:type="pct"/>
            <w:vMerge/>
            <w:vAlign w:val="center"/>
          </w:tcPr>
          <w:p w14:paraId="5CA9CBFC"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9036C31" w14:textId="2814174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23</w:t>
            </w:r>
          </w:p>
        </w:tc>
        <w:tc>
          <w:tcPr>
            <w:tcW w:w="381" w:type="pct"/>
            <w:shd w:val="clear" w:color="auto" w:fill="auto"/>
            <w:vAlign w:val="center"/>
          </w:tcPr>
          <w:p w14:paraId="135A985A" w14:textId="25CEFE0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26</w:t>
            </w:r>
          </w:p>
        </w:tc>
        <w:tc>
          <w:tcPr>
            <w:tcW w:w="344" w:type="pct"/>
            <w:shd w:val="clear" w:color="auto" w:fill="auto"/>
            <w:vAlign w:val="center"/>
          </w:tcPr>
          <w:p w14:paraId="159374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54ED5C3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7B30A6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461B5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76617D" w:rsidRPr="00A234EB" w14:paraId="442BFDF9" w14:textId="77777777" w:rsidTr="003C7DA9">
        <w:trPr>
          <w:trHeight w:val="326"/>
          <w:jc w:val="center"/>
        </w:trPr>
        <w:tc>
          <w:tcPr>
            <w:tcW w:w="571" w:type="pct"/>
            <w:vMerge w:val="restart"/>
            <w:shd w:val="clear" w:color="auto" w:fill="auto"/>
            <w:vAlign w:val="center"/>
          </w:tcPr>
          <w:p w14:paraId="7A43BD4E" w14:textId="785AA9E2" w:rsidR="0076617D" w:rsidRPr="00A234EB" w:rsidRDefault="0076617D" w:rsidP="0076617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13C2405E" w14:textId="49344A7F" w:rsidR="0076617D" w:rsidRPr="00A234EB" w:rsidRDefault="0076617D" w:rsidP="0076617D">
            <w:pPr>
              <w:pStyle w:val="TAC"/>
              <w:widowControl w:val="0"/>
              <w:rPr>
                <w:rFonts w:eastAsia="MS Mincho"/>
                <w:noProof/>
                <w:sz w:val="16"/>
                <w:szCs w:val="16"/>
              </w:rPr>
            </w:pPr>
            <w:r w:rsidRPr="00A234EB">
              <w:rPr>
                <w:rFonts w:eastAsia="MS Mincho"/>
                <w:noProof/>
                <w:sz w:val="16"/>
                <w:szCs w:val="16"/>
              </w:rPr>
              <w:t>15</w:t>
            </w:r>
          </w:p>
        </w:tc>
        <w:tc>
          <w:tcPr>
            <w:tcW w:w="373" w:type="pct"/>
            <w:vMerge w:val="restart"/>
            <w:vAlign w:val="center"/>
          </w:tcPr>
          <w:p w14:paraId="1E2C0056" w14:textId="761ACCAA"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915A0D6" w14:textId="3C4B3BF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6DC7F10E" w14:textId="2D474187" w:rsidR="0076617D" w:rsidRPr="00A234EB" w:rsidRDefault="0076617D" w:rsidP="0076617D">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2A779295" w14:textId="194E90E4" w:rsidR="0076617D" w:rsidRPr="00A234EB" w:rsidRDefault="0076617D" w:rsidP="0076617D">
            <w:pPr>
              <w:pStyle w:val="TAC"/>
              <w:widowControl w:val="0"/>
              <w:rPr>
                <w:noProof/>
                <w:sz w:val="16"/>
                <w:szCs w:val="16"/>
              </w:rPr>
            </w:pPr>
            <w:r w:rsidRPr="00A234EB">
              <w:rPr>
                <w:rFonts w:hint="eastAsia"/>
                <w:noProof/>
                <w:sz w:val="16"/>
                <w:szCs w:val="16"/>
                <w:lang w:eastAsia="zh-CN"/>
              </w:rPr>
              <w:t>/</w:t>
            </w:r>
          </w:p>
        </w:tc>
        <w:tc>
          <w:tcPr>
            <w:tcW w:w="344" w:type="pct"/>
            <w:shd w:val="clear" w:color="auto" w:fill="auto"/>
            <w:vAlign w:val="center"/>
          </w:tcPr>
          <w:p w14:paraId="483F3891" w14:textId="761930C6"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3C69F5BB" w14:textId="3F7113B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804E5B8" w14:textId="700F2495"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EED9510" w14:textId="21485E1D"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7C831E" w14:textId="5CF3CF4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5.70</w:t>
            </w:r>
          </w:p>
        </w:tc>
        <w:tc>
          <w:tcPr>
            <w:tcW w:w="417" w:type="pct"/>
            <w:shd w:val="clear" w:color="auto" w:fill="auto"/>
            <w:vAlign w:val="center"/>
          </w:tcPr>
          <w:p w14:paraId="72BEFCEC" w14:textId="1063120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6.50</w:t>
            </w:r>
          </w:p>
        </w:tc>
        <w:tc>
          <w:tcPr>
            <w:tcW w:w="418" w:type="pct"/>
            <w:shd w:val="clear" w:color="auto" w:fill="auto"/>
            <w:vAlign w:val="center"/>
          </w:tcPr>
          <w:p w14:paraId="23F9E0A6" w14:textId="704F399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76617D" w:rsidRPr="00A234EB" w14:paraId="237D33DF" w14:textId="77777777" w:rsidTr="003C7DA9">
        <w:trPr>
          <w:trHeight w:val="326"/>
          <w:jc w:val="center"/>
        </w:trPr>
        <w:tc>
          <w:tcPr>
            <w:tcW w:w="571" w:type="pct"/>
            <w:vMerge/>
            <w:shd w:val="clear" w:color="auto" w:fill="auto"/>
            <w:vAlign w:val="center"/>
          </w:tcPr>
          <w:p w14:paraId="426539BA" w14:textId="77777777" w:rsidR="0076617D" w:rsidRPr="00A234EB" w:rsidRDefault="0076617D" w:rsidP="0076617D">
            <w:pPr>
              <w:pStyle w:val="TAC"/>
              <w:widowControl w:val="0"/>
              <w:rPr>
                <w:rFonts w:eastAsia="MS Mincho"/>
                <w:noProof/>
                <w:sz w:val="16"/>
                <w:szCs w:val="16"/>
              </w:rPr>
            </w:pPr>
          </w:p>
        </w:tc>
        <w:tc>
          <w:tcPr>
            <w:tcW w:w="337" w:type="pct"/>
            <w:vMerge/>
            <w:vAlign w:val="center"/>
          </w:tcPr>
          <w:p w14:paraId="40645D2D" w14:textId="77777777" w:rsidR="0076617D" w:rsidRPr="00A234EB" w:rsidRDefault="0076617D" w:rsidP="0076617D">
            <w:pPr>
              <w:pStyle w:val="TAC"/>
              <w:widowControl w:val="0"/>
              <w:rPr>
                <w:rFonts w:eastAsia="MS Mincho"/>
                <w:noProof/>
                <w:sz w:val="16"/>
                <w:szCs w:val="16"/>
              </w:rPr>
            </w:pPr>
          </w:p>
        </w:tc>
        <w:tc>
          <w:tcPr>
            <w:tcW w:w="373" w:type="pct"/>
            <w:vMerge/>
            <w:vAlign w:val="center"/>
          </w:tcPr>
          <w:p w14:paraId="6557618F" w14:textId="77777777" w:rsidR="0076617D" w:rsidRPr="00A234EB" w:rsidRDefault="0076617D" w:rsidP="0076617D">
            <w:pPr>
              <w:pStyle w:val="TAC"/>
              <w:widowControl w:val="0"/>
              <w:rPr>
                <w:noProof/>
                <w:sz w:val="16"/>
                <w:szCs w:val="16"/>
                <w:lang w:eastAsia="zh-CN"/>
              </w:rPr>
            </w:pPr>
          </w:p>
        </w:tc>
        <w:tc>
          <w:tcPr>
            <w:tcW w:w="527" w:type="pct"/>
            <w:vAlign w:val="center"/>
          </w:tcPr>
          <w:p w14:paraId="64469F76" w14:textId="21A99BA1"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4605D05" w14:textId="01392423" w:rsidR="0076617D" w:rsidRPr="00A234EB" w:rsidRDefault="0076617D" w:rsidP="0076617D">
            <w:pPr>
              <w:pStyle w:val="TAC"/>
              <w:widowControl w:val="0"/>
              <w:rPr>
                <w:noProof/>
                <w:sz w:val="16"/>
                <w:szCs w:val="16"/>
                <w:lang w:eastAsia="zh-CN"/>
              </w:rPr>
            </w:pPr>
          </w:p>
        </w:tc>
        <w:tc>
          <w:tcPr>
            <w:tcW w:w="352" w:type="pct"/>
            <w:vMerge/>
            <w:vAlign w:val="center"/>
          </w:tcPr>
          <w:p w14:paraId="7FDD328C"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63E92BBA" w14:textId="0FFB49B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033F7CFA" w14:textId="3646AB9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35AA46B5" w14:textId="5031CB1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6756F6"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777FF79A" w14:textId="43B6BA4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0.16</w:t>
            </w:r>
          </w:p>
        </w:tc>
        <w:tc>
          <w:tcPr>
            <w:tcW w:w="417" w:type="pct"/>
            <w:shd w:val="clear" w:color="auto" w:fill="auto"/>
            <w:vAlign w:val="center"/>
          </w:tcPr>
          <w:p w14:paraId="034ABFCB" w14:textId="54162B8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0.18</w:t>
            </w:r>
          </w:p>
        </w:tc>
        <w:tc>
          <w:tcPr>
            <w:tcW w:w="418" w:type="pct"/>
            <w:shd w:val="clear" w:color="auto" w:fill="auto"/>
            <w:vAlign w:val="center"/>
          </w:tcPr>
          <w:p w14:paraId="65AC7123" w14:textId="2A60C1B4"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89DD824" w14:textId="77777777" w:rsidTr="003C7DA9">
        <w:trPr>
          <w:trHeight w:val="300"/>
          <w:jc w:val="center"/>
        </w:trPr>
        <w:tc>
          <w:tcPr>
            <w:tcW w:w="5000" w:type="pct"/>
            <w:gridSpan w:val="13"/>
            <w:shd w:val="clear" w:color="auto" w:fill="auto"/>
            <w:vAlign w:val="center"/>
          </w:tcPr>
          <w:p w14:paraId="0A2F6E0E" w14:textId="1E419896"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288" w:author="Yujian (Jason)" w:date="2019-09-06T10:45: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A234EB" w:rsidRDefault="00A752B4" w:rsidP="00A752B4">
      <w:pPr>
        <w:rPr>
          <w:lang w:val="en-US" w:eastAsia="zh-CN"/>
        </w:rPr>
      </w:pPr>
    </w:p>
    <w:p w14:paraId="6AFDC07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C are provided in Table 5.</w:t>
      </w:r>
      <w:r w:rsidRPr="00A234EB">
        <w:rPr>
          <w:rFonts w:hint="eastAsia"/>
          <w:lang w:val="en-US" w:eastAsia="zh-CN"/>
        </w:rPr>
        <w:t>4</w:t>
      </w:r>
      <w:r w:rsidRPr="00A234EB">
        <w:rPr>
          <w:lang w:val="en-US" w:eastAsia="zh-CN"/>
        </w:rPr>
        <w:t xml:space="preserve">.1.3.3-2. </w:t>
      </w:r>
    </w:p>
    <w:p w14:paraId="23CCC2D0"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C.</w:t>
      </w:r>
    </w:p>
    <w:p w14:paraId="015A6089"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.1.3.3-2 U</w:t>
      </w:r>
      <w:r w:rsidRPr="00A234EB">
        <w:rPr>
          <w:lang w:eastAsia="zh-CN"/>
        </w:rPr>
        <w:t xml:space="preserve">L spectral efficiency for NR in Rural – eMBB </w:t>
      </w:r>
      <w:r w:rsidRPr="00A234EB">
        <w:rPr>
          <w:lang w:eastAsia="zh-CN"/>
        </w:rPr>
        <w:br/>
        <w:t>(Evaluation configuration C, LMLC)</w:t>
      </w:r>
    </w:p>
    <w:p w14:paraId="0336196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55"/>
        <w:gridCol w:w="1311"/>
        <w:gridCol w:w="1518"/>
        <w:gridCol w:w="439"/>
        <w:gridCol w:w="1167"/>
        <w:gridCol w:w="1083"/>
        <w:gridCol w:w="1167"/>
        <w:gridCol w:w="1083"/>
      </w:tblGrid>
      <w:tr w:rsidR="00A752B4" w:rsidRPr="00A234EB" w14:paraId="2B803B0A" w14:textId="77777777" w:rsidTr="009B30F7">
        <w:trPr>
          <w:trHeight w:val="226"/>
          <w:jc w:val="center"/>
        </w:trPr>
        <w:tc>
          <w:tcPr>
            <w:tcW w:w="0" w:type="auto"/>
            <w:vMerge w:val="restart"/>
            <w:shd w:val="clear" w:color="auto" w:fill="auto"/>
            <w:vAlign w:val="center"/>
          </w:tcPr>
          <w:p w14:paraId="4D7834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78E28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43B74BF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9E953C2" w14:textId="082BFFE6"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373F39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3A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76DE5FC" w14:textId="77777777" w:rsidTr="009B30F7">
        <w:trPr>
          <w:trHeight w:val="250"/>
          <w:jc w:val="center"/>
        </w:trPr>
        <w:tc>
          <w:tcPr>
            <w:tcW w:w="0" w:type="auto"/>
            <w:vMerge/>
            <w:shd w:val="clear" w:color="auto" w:fill="auto"/>
            <w:vAlign w:val="center"/>
          </w:tcPr>
          <w:p w14:paraId="7165BAFB"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A234EB" w:rsidDel="00194D07" w:rsidRDefault="00A752B4" w:rsidP="009B30F7">
            <w:pPr>
              <w:pStyle w:val="TAH"/>
              <w:widowControl w:val="0"/>
              <w:rPr>
                <w:b w:val="0"/>
                <w:noProof/>
                <w:sz w:val="16"/>
                <w:szCs w:val="16"/>
              </w:rPr>
            </w:pPr>
          </w:p>
        </w:tc>
        <w:tc>
          <w:tcPr>
            <w:tcW w:w="0" w:type="auto"/>
            <w:vAlign w:val="center"/>
          </w:tcPr>
          <w:p w14:paraId="27E1093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2B0D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1BEFE4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2D7F00"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497EEF1" w14:textId="77777777" w:rsidTr="009B30F7">
        <w:trPr>
          <w:trHeight w:val="368"/>
          <w:jc w:val="center"/>
        </w:trPr>
        <w:tc>
          <w:tcPr>
            <w:tcW w:w="0" w:type="auto"/>
            <w:vMerge w:val="restart"/>
            <w:shd w:val="clear" w:color="auto" w:fill="auto"/>
            <w:vAlign w:val="center"/>
          </w:tcPr>
          <w:p w14:paraId="4E1CDD39"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2x8 SU-MIMO, OFDMA;</w:t>
            </w:r>
          </w:p>
          <w:p w14:paraId="445FA41B" w14:textId="77777777" w:rsidR="00A752B4" w:rsidRPr="00A234EB" w:rsidRDefault="00A752B4" w:rsidP="009B30F7">
            <w:pPr>
              <w:pStyle w:val="TAC"/>
              <w:widowControl w:val="0"/>
              <w:rPr>
                <w:noProof/>
                <w:sz w:val="16"/>
                <w:szCs w:val="16"/>
                <w:lang w:val="es-ES" w:eastAsia="zh-CN"/>
              </w:rPr>
            </w:pPr>
            <w:r w:rsidRPr="005F3AD7">
              <w:rPr>
                <w:sz w:val="16"/>
                <w:szCs w:val="16"/>
                <w:lang w:val="fr-FR"/>
              </w:rPr>
              <w:t>gNB</w:t>
            </w:r>
            <w:r w:rsidRPr="005F3AD7">
              <w:rPr>
                <w:rFonts w:hint="eastAsia"/>
                <w:sz w:val="16"/>
                <w:szCs w:val="16"/>
                <w:lang w:val="fr-FR" w:eastAsia="zh-CN"/>
              </w:rPr>
              <w:t xml:space="preserve"> Config</w:t>
            </w:r>
            <w:r w:rsidRPr="00A234EB">
              <w:rPr>
                <w:noProof/>
                <w:sz w:val="16"/>
                <w:szCs w:val="16"/>
                <w:lang w:val="es-ES" w:eastAsia="zh-CN"/>
              </w:rPr>
              <w:t xml:space="preserve"> = (8,4,2,1,1;1,4);</w:t>
            </w:r>
          </w:p>
        </w:tc>
        <w:tc>
          <w:tcPr>
            <w:tcW w:w="0" w:type="auto"/>
            <w:vMerge w:val="restart"/>
            <w:vAlign w:val="center"/>
          </w:tcPr>
          <w:p w14:paraId="242775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8E00D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67585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9A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4C35816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c>
          <w:tcPr>
            <w:tcW w:w="0" w:type="auto"/>
            <w:vMerge w:val="restart"/>
            <w:vAlign w:val="center"/>
          </w:tcPr>
          <w:p w14:paraId="3BB227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3CA081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4.16</w:t>
            </w:r>
          </w:p>
        </w:tc>
      </w:tr>
      <w:tr w:rsidR="00A752B4" w:rsidRPr="00A234EB" w14:paraId="6A6A35F7" w14:textId="77777777" w:rsidTr="009B30F7">
        <w:trPr>
          <w:trHeight w:val="193"/>
          <w:jc w:val="center"/>
        </w:trPr>
        <w:tc>
          <w:tcPr>
            <w:tcW w:w="0" w:type="auto"/>
            <w:vMerge/>
            <w:shd w:val="clear" w:color="auto" w:fill="auto"/>
            <w:vAlign w:val="center"/>
          </w:tcPr>
          <w:p w14:paraId="03B68E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A234EB" w:rsidRDefault="00A752B4" w:rsidP="009B30F7">
            <w:pPr>
              <w:pStyle w:val="TAC"/>
              <w:widowControl w:val="0"/>
              <w:rPr>
                <w:rFonts w:eastAsia="MS Mincho"/>
                <w:noProof/>
                <w:sz w:val="16"/>
                <w:szCs w:val="16"/>
              </w:rPr>
            </w:pPr>
          </w:p>
        </w:tc>
        <w:tc>
          <w:tcPr>
            <w:tcW w:w="0" w:type="auto"/>
            <w:vAlign w:val="center"/>
          </w:tcPr>
          <w:p w14:paraId="3EA20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8E46729" w14:textId="7D51E0CB" w:rsidR="00A752B4" w:rsidRPr="00A234EB" w:rsidRDefault="00A752B4" w:rsidP="009B30F7">
            <w:pPr>
              <w:pStyle w:val="TAC"/>
              <w:widowControl w:val="0"/>
              <w:rPr>
                <w:noProof/>
                <w:sz w:val="16"/>
                <w:szCs w:val="16"/>
                <w:lang w:eastAsia="zh-CN"/>
              </w:rPr>
            </w:pPr>
          </w:p>
        </w:tc>
        <w:tc>
          <w:tcPr>
            <w:tcW w:w="0" w:type="auto"/>
            <w:vMerge/>
            <w:vAlign w:val="center"/>
          </w:tcPr>
          <w:p w14:paraId="1D567D98" w14:textId="77777777" w:rsidR="00A752B4" w:rsidRPr="00A234EB" w:rsidRDefault="00A752B4" w:rsidP="009B30F7">
            <w:pPr>
              <w:pStyle w:val="TAC"/>
              <w:widowControl w:val="0"/>
              <w:rPr>
                <w:noProof/>
                <w:sz w:val="16"/>
                <w:szCs w:val="16"/>
                <w:lang w:eastAsia="zh-CN"/>
              </w:rPr>
            </w:pPr>
          </w:p>
        </w:tc>
        <w:tc>
          <w:tcPr>
            <w:tcW w:w="0" w:type="auto"/>
            <w:vAlign w:val="center"/>
          </w:tcPr>
          <w:p w14:paraId="1A1CE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60E4FA82" w14:textId="77777777" w:rsidR="00A752B4" w:rsidRPr="00A234EB" w:rsidRDefault="00A752B4" w:rsidP="009B30F7">
            <w:pPr>
              <w:pStyle w:val="TAC"/>
              <w:widowControl w:val="0"/>
              <w:rPr>
                <w:noProof/>
                <w:sz w:val="16"/>
                <w:szCs w:val="16"/>
                <w:lang w:eastAsia="zh-CN"/>
              </w:rPr>
            </w:pPr>
          </w:p>
        </w:tc>
        <w:tc>
          <w:tcPr>
            <w:tcW w:w="0" w:type="auto"/>
            <w:vAlign w:val="center"/>
          </w:tcPr>
          <w:p w14:paraId="4B6B32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.13</w:t>
            </w:r>
          </w:p>
        </w:tc>
      </w:tr>
      <w:tr w:rsidR="00A752B4" w:rsidRPr="00A234EB" w14:paraId="0D9B8C22" w14:textId="77777777" w:rsidTr="009B30F7">
        <w:trPr>
          <w:trHeight w:val="368"/>
          <w:jc w:val="center"/>
        </w:trPr>
        <w:tc>
          <w:tcPr>
            <w:tcW w:w="0" w:type="auto"/>
            <w:vMerge w:val="restart"/>
            <w:shd w:val="clear" w:color="auto" w:fill="auto"/>
            <w:vAlign w:val="center"/>
          </w:tcPr>
          <w:p w14:paraId="07A52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1x8 SU-MIMO, OFDMA;</w:t>
            </w:r>
          </w:p>
          <w:p w14:paraId="66530489" w14:textId="77777777" w:rsidR="00A752B4" w:rsidRPr="00A234EB" w:rsidRDefault="00A752B4" w:rsidP="009B30F7">
            <w:pPr>
              <w:pStyle w:val="TAC"/>
              <w:widowControl w:val="0"/>
              <w:rPr>
                <w:rFonts w:eastAsia="MS Mincho"/>
                <w:noProof/>
                <w:sz w:val="16"/>
                <w:szCs w:val="16"/>
                <w:lang w:val="es-ES"/>
              </w:rPr>
            </w:pP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9E1DE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1FC41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23F7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B393F9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4E48BC99" w14:textId="6467F0AD"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4.54</w:t>
            </w:r>
          </w:p>
        </w:tc>
        <w:tc>
          <w:tcPr>
            <w:tcW w:w="0" w:type="auto"/>
            <w:vMerge w:val="restart"/>
            <w:vAlign w:val="center"/>
          </w:tcPr>
          <w:p w14:paraId="57781D6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360C36B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4446528" w14:textId="77777777" w:rsidTr="009B30F7">
        <w:trPr>
          <w:trHeight w:val="173"/>
          <w:jc w:val="center"/>
        </w:trPr>
        <w:tc>
          <w:tcPr>
            <w:tcW w:w="0" w:type="auto"/>
            <w:vMerge/>
            <w:shd w:val="clear" w:color="auto" w:fill="auto"/>
            <w:vAlign w:val="center"/>
          </w:tcPr>
          <w:p w14:paraId="235BA7A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388255" w14:textId="01F232D0"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5ECF00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DC17E75" w14:textId="22312A8A"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c>
          <w:tcPr>
            <w:tcW w:w="0" w:type="auto"/>
            <w:vMerge/>
            <w:vAlign w:val="center"/>
          </w:tcPr>
          <w:p w14:paraId="431D2BA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FDAD1F7" w14:textId="77777777" w:rsidTr="009B30F7">
        <w:trPr>
          <w:trHeight w:val="368"/>
          <w:jc w:val="center"/>
        </w:trPr>
        <w:tc>
          <w:tcPr>
            <w:tcW w:w="0" w:type="auto"/>
            <w:vMerge w:val="restart"/>
            <w:shd w:val="clear" w:color="auto" w:fill="auto"/>
            <w:vAlign w:val="center"/>
          </w:tcPr>
          <w:p w14:paraId="5EE98E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SU-MIMO, OFDMA;</w:t>
            </w:r>
          </w:p>
          <w:p w14:paraId="4102AAC7" w14:textId="77777777" w:rsidR="00A752B4" w:rsidRPr="00A234EB" w:rsidRDefault="00A752B4" w:rsidP="009B30F7">
            <w:pPr>
              <w:pStyle w:val="TAC"/>
              <w:widowControl w:val="0"/>
              <w:rPr>
                <w:rFonts w:eastAsia="MS Mincho"/>
                <w:noProof/>
                <w:sz w:val="16"/>
                <w:szCs w:val="16"/>
                <w:lang w:val="es-ES"/>
              </w:rPr>
            </w:pP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E5E6E5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27BC7F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795D3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1BFAE2E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02DE6C91" w14:textId="5339C2C7"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5.38</w:t>
            </w:r>
          </w:p>
        </w:tc>
        <w:tc>
          <w:tcPr>
            <w:tcW w:w="0" w:type="auto"/>
            <w:vMerge w:val="restart"/>
            <w:vAlign w:val="center"/>
          </w:tcPr>
          <w:p w14:paraId="29F7AB34" w14:textId="69F2338B" w:rsidR="00A752B4" w:rsidRPr="00A234EB" w:rsidRDefault="00E81639"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1D6FAA09" w14:textId="6A149E8F"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w:t>
            </w:r>
            <w:r w:rsidR="00E81639" w:rsidRPr="00A234EB">
              <w:rPr>
                <w:noProof/>
                <w:sz w:val="16"/>
                <w:szCs w:val="16"/>
                <w:lang w:val="es-ES" w:eastAsia="zh-CN"/>
              </w:rPr>
              <w:t>78</w:t>
            </w:r>
          </w:p>
        </w:tc>
      </w:tr>
      <w:tr w:rsidR="00A752B4" w:rsidRPr="00A234EB" w14:paraId="65170861" w14:textId="77777777" w:rsidTr="009B30F7">
        <w:trPr>
          <w:trHeight w:val="153"/>
          <w:jc w:val="center"/>
        </w:trPr>
        <w:tc>
          <w:tcPr>
            <w:tcW w:w="0" w:type="auto"/>
            <w:vMerge/>
            <w:shd w:val="clear" w:color="auto" w:fill="auto"/>
            <w:vAlign w:val="center"/>
          </w:tcPr>
          <w:p w14:paraId="68B5E1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8A1E80" w14:textId="3AA0BD3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8C0DC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9E3AF8B" w14:textId="4387B56E"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0.13</w:t>
            </w:r>
          </w:p>
        </w:tc>
        <w:tc>
          <w:tcPr>
            <w:tcW w:w="0" w:type="auto"/>
            <w:vMerge/>
            <w:vAlign w:val="center"/>
          </w:tcPr>
          <w:p w14:paraId="4ED21FC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198BD9" w14:textId="11A51C61"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r>
      <w:tr w:rsidR="00A752B4" w:rsidRPr="00A234EB" w14:paraId="05BE745D" w14:textId="77777777" w:rsidTr="009B30F7">
        <w:trPr>
          <w:trHeight w:val="368"/>
          <w:jc w:val="center"/>
        </w:trPr>
        <w:tc>
          <w:tcPr>
            <w:tcW w:w="0" w:type="auto"/>
            <w:vMerge w:val="restart"/>
            <w:shd w:val="clear" w:color="auto" w:fill="auto"/>
            <w:vAlign w:val="center"/>
          </w:tcPr>
          <w:p w14:paraId="3FA957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4x16 MU-MIMO, OFDMA;</w:t>
            </w:r>
          </w:p>
          <w:p w14:paraId="5E8F3A78"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37C2ED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0" w:type="auto"/>
            <w:vAlign w:val="center"/>
          </w:tcPr>
          <w:p w14:paraId="4C1B54A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F8B4D4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E2088F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313436D7" w14:textId="063E70E3"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8.33</w:t>
            </w:r>
          </w:p>
        </w:tc>
        <w:tc>
          <w:tcPr>
            <w:tcW w:w="0" w:type="auto"/>
            <w:vMerge w:val="restart"/>
            <w:vAlign w:val="center"/>
          </w:tcPr>
          <w:p w14:paraId="3B28A34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210CDE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F05A574" w14:textId="77777777" w:rsidTr="009B30F7">
        <w:trPr>
          <w:trHeight w:val="133"/>
          <w:jc w:val="center"/>
        </w:trPr>
        <w:tc>
          <w:tcPr>
            <w:tcW w:w="0" w:type="auto"/>
            <w:vMerge/>
            <w:shd w:val="clear" w:color="auto" w:fill="auto"/>
            <w:vAlign w:val="center"/>
          </w:tcPr>
          <w:p w14:paraId="7682C90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1CDBC85" w14:textId="01876548"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CC5F60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17C8831" w14:textId="42452065"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D14EA9" w:rsidRPr="00A234EB">
              <w:rPr>
                <w:noProof/>
                <w:sz w:val="16"/>
                <w:szCs w:val="16"/>
                <w:lang w:val="es-ES" w:eastAsia="zh-CN"/>
              </w:rPr>
              <w:t>1</w:t>
            </w:r>
          </w:p>
        </w:tc>
        <w:tc>
          <w:tcPr>
            <w:tcW w:w="0" w:type="auto"/>
            <w:vMerge/>
            <w:vAlign w:val="center"/>
          </w:tcPr>
          <w:p w14:paraId="0181B73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91EBB30" w14:textId="77777777" w:rsidTr="009B30F7">
        <w:trPr>
          <w:trHeight w:val="300"/>
          <w:jc w:val="center"/>
        </w:trPr>
        <w:tc>
          <w:tcPr>
            <w:tcW w:w="0" w:type="auto"/>
            <w:gridSpan w:val="8"/>
            <w:shd w:val="clear" w:color="auto" w:fill="auto"/>
            <w:vAlign w:val="center"/>
          </w:tcPr>
          <w:p w14:paraId="2180E6B0" w14:textId="2028EC6A"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ins w:id="289" w:author="Yujian (Jason)" w:date="2019-09-06T10:45: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A234EB" w:rsidRDefault="00A752B4" w:rsidP="00A752B4">
      <w:pPr>
        <w:rPr>
          <w:lang w:val="en-US" w:eastAsia="zh-CN"/>
        </w:rPr>
      </w:pPr>
    </w:p>
    <w:p w14:paraId="2AC0D57D"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42"/>
        <w:gridCol w:w="964"/>
        <w:gridCol w:w="966"/>
        <w:gridCol w:w="1352"/>
        <w:gridCol w:w="439"/>
        <w:gridCol w:w="947"/>
        <w:gridCol w:w="1083"/>
        <w:gridCol w:w="947"/>
        <w:gridCol w:w="1083"/>
      </w:tblGrid>
      <w:tr w:rsidR="00A752B4" w:rsidRPr="00A234EB" w14:paraId="649F461C" w14:textId="77777777" w:rsidTr="009B30F7">
        <w:trPr>
          <w:trHeight w:val="226"/>
          <w:jc w:val="center"/>
        </w:trPr>
        <w:tc>
          <w:tcPr>
            <w:tcW w:w="0" w:type="auto"/>
            <w:vMerge w:val="restart"/>
            <w:shd w:val="clear" w:color="auto" w:fill="auto"/>
            <w:vAlign w:val="center"/>
          </w:tcPr>
          <w:p w14:paraId="42CAF86C"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FA923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6B723F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AEB20E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9593E63" w14:textId="5489FF3C"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6FBB56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0EB79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8B68D45" w14:textId="77777777" w:rsidTr="009B30F7">
        <w:trPr>
          <w:trHeight w:val="250"/>
          <w:jc w:val="center"/>
        </w:trPr>
        <w:tc>
          <w:tcPr>
            <w:tcW w:w="0" w:type="auto"/>
            <w:vMerge/>
            <w:shd w:val="clear" w:color="auto" w:fill="auto"/>
            <w:vAlign w:val="center"/>
          </w:tcPr>
          <w:p w14:paraId="4D517A6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A234EB" w:rsidDel="00194D07" w:rsidRDefault="00A752B4" w:rsidP="009B30F7">
            <w:pPr>
              <w:pStyle w:val="TAH"/>
              <w:widowControl w:val="0"/>
              <w:rPr>
                <w:b w:val="0"/>
                <w:noProof/>
                <w:sz w:val="16"/>
                <w:szCs w:val="16"/>
              </w:rPr>
            </w:pPr>
          </w:p>
        </w:tc>
        <w:tc>
          <w:tcPr>
            <w:tcW w:w="0" w:type="auto"/>
            <w:vAlign w:val="center"/>
          </w:tcPr>
          <w:p w14:paraId="2B90442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893E38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C8BF3C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013F54E"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45A4BDC" w14:textId="77777777" w:rsidTr="009B30F7">
        <w:trPr>
          <w:trHeight w:val="402"/>
          <w:jc w:val="center"/>
        </w:trPr>
        <w:tc>
          <w:tcPr>
            <w:tcW w:w="0" w:type="auto"/>
            <w:vMerge w:val="restart"/>
            <w:shd w:val="clear" w:color="auto" w:fill="auto"/>
            <w:vAlign w:val="center"/>
          </w:tcPr>
          <w:p w14:paraId="0E568B6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2x8 SU-MIMO, Codebook based, OFDMA;</w:t>
            </w:r>
            <w:r w:rsidRPr="00A234EB">
              <w:rPr>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92EA14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30</w:t>
            </w:r>
          </w:p>
        </w:tc>
        <w:tc>
          <w:tcPr>
            <w:tcW w:w="0" w:type="auto"/>
            <w:vMerge w:val="restart"/>
            <w:vAlign w:val="center"/>
          </w:tcPr>
          <w:p w14:paraId="7CEEA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9F6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3EDCB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4A5C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2654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3.33</w:t>
            </w:r>
          </w:p>
        </w:tc>
        <w:tc>
          <w:tcPr>
            <w:tcW w:w="0" w:type="auto"/>
            <w:vMerge w:val="restart"/>
            <w:vAlign w:val="center"/>
          </w:tcPr>
          <w:p w14:paraId="578A36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C5F70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60DB78B" w14:textId="77777777" w:rsidTr="009B30F7">
        <w:trPr>
          <w:trHeight w:val="188"/>
          <w:jc w:val="center"/>
        </w:trPr>
        <w:tc>
          <w:tcPr>
            <w:tcW w:w="0" w:type="auto"/>
            <w:vMerge/>
            <w:shd w:val="clear" w:color="auto" w:fill="auto"/>
            <w:vAlign w:val="center"/>
          </w:tcPr>
          <w:p w14:paraId="371D061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A234EB" w:rsidRDefault="00A752B4" w:rsidP="009B30F7">
            <w:pPr>
              <w:pStyle w:val="TAC"/>
              <w:widowControl w:val="0"/>
              <w:rPr>
                <w:noProof/>
                <w:sz w:val="16"/>
                <w:szCs w:val="16"/>
                <w:lang w:eastAsia="zh-CN"/>
              </w:rPr>
            </w:pPr>
          </w:p>
        </w:tc>
        <w:tc>
          <w:tcPr>
            <w:tcW w:w="0" w:type="auto"/>
            <w:vAlign w:val="center"/>
          </w:tcPr>
          <w:p w14:paraId="3F3B6A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78DC5E" w14:textId="448FFA74" w:rsidR="00A752B4" w:rsidRPr="00A234EB" w:rsidRDefault="00A752B4" w:rsidP="009B30F7">
            <w:pPr>
              <w:pStyle w:val="TAC"/>
              <w:widowControl w:val="0"/>
              <w:rPr>
                <w:noProof/>
                <w:sz w:val="16"/>
                <w:szCs w:val="16"/>
                <w:lang w:eastAsia="zh-CN"/>
              </w:rPr>
            </w:pPr>
          </w:p>
        </w:tc>
        <w:tc>
          <w:tcPr>
            <w:tcW w:w="0" w:type="auto"/>
            <w:vMerge/>
            <w:vAlign w:val="center"/>
          </w:tcPr>
          <w:p w14:paraId="68AAFAB5" w14:textId="77777777" w:rsidR="00A752B4" w:rsidRPr="00A234EB" w:rsidRDefault="00A752B4" w:rsidP="009B30F7">
            <w:pPr>
              <w:pStyle w:val="TAC"/>
              <w:widowControl w:val="0"/>
              <w:rPr>
                <w:noProof/>
                <w:sz w:val="16"/>
                <w:szCs w:val="16"/>
                <w:lang w:eastAsia="zh-CN"/>
              </w:rPr>
            </w:pPr>
          </w:p>
        </w:tc>
        <w:tc>
          <w:tcPr>
            <w:tcW w:w="0" w:type="auto"/>
            <w:vAlign w:val="center"/>
          </w:tcPr>
          <w:p w14:paraId="0260D5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c>
          <w:tcPr>
            <w:tcW w:w="0" w:type="auto"/>
            <w:vMerge/>
            <w:vAlign w:val="center"/>
          </w:tcPr>
          <w:p w14:paraId="57EDA6B0" w14:textId="77777777" w:rsidR="00A752B4" w:rsidRPr="00A234EB" w:rsidRDefault="00A752B4" w:rsidP="009B30F7">
            <w:pPr>
              <w:pStyle w:val="TAC"/>
              <w:widowControl w:val="0"/>
              <w:rPr>
                <w:noProof/>
                <w:sz w:val="16"/>
                <w:szCs w:val="16"/>
                <w:lang w:eastAsia="zh-CN"/>
              </w:rPr>
            </w:pPr>
          </w:p>
        </w:tc>
        <w:tc>
          <w:tcPr>
            <w:tcW w:w="0" w:type="auto"/>
            <w:vAlign w:val="center"/>
          </w:tcPr>
          <w:p w14:paraId="5320A2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r>
      <w:tr w:rsidR="00A752B4" w:rsidRPr="00A234EB" w14:paraId="68C14A13" w14:textId="77777777" w:rsidTr="009B30F7">
        <w:trPr>
          <w:trHeight w:val="369"/>
          <w:jc w:val="center"/>
        </w:trPr>
        <w:tc>
          <w:tcPr>
            <w:tcW w:w="0" w:type="auto"/>
            <w:vMerge w:val="restart"/>
            <w:shd w:val="clear" w:color="auto" w:fill="auto"/>
            <w:vAlign w:val="center"/>
          </w:tcPr>
          <w:p w14:paraId="77470A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B5DCF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8F66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0" w:type="auto"/>
            <w:vAlign w:val="center"/>
          </w:tcPr>
          <w:p w14:paraId="00C1A5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00621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9BEB2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3DFBBD5" w14:textId="6288001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D14EA9" w:rsidRPr="00A234EB">
              <w:rPr>
                <w:noProof/>
                <w:sz w:val="16"/>
                <w:szCs w:val="16"/>
                <w:lang w:eastAsia="zh-CN"/>
              </w:rPr>
              <w:t>6</w:t>
            </w:r>
          </w:p>
        </w:tc>
        <w:tc>
          <w:tcPr>
            <w:tcW w:w="0" w:type="auto"/>
            <w:vMerge w:val="restart"/>
            <w:vAlign w:val="center"/>
          </w:tcPr>
          <w:p w14:paraId="2935B4BF" w14:textId="16795FC9" w:rsidR="00A752B4" w:rsidRPr="00A234EB" w:rsidRDefault="00D14EA9"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0C63B91D" w14:textId="495C502D" w:rsidR="00A752B4" w:rsidRPr="00A234EB" w:rsidRDefault="00D14EA9" w:rsidP="009B30F7">
            <w:pPr>
              <w:pStyle w:val="TAC"/>
              <w:widowControl w:val="0"/>
              <w:rPr>
                <w:noProof/>
                <w:sz w:val="16"/>
                <w:szCs w:val="16"/>
                <w:lang w:eastAsia="zh-CN"/>
              </w:rPr>
            </w:pPr>
            <w:r w:rsidRPr="00A234EB">
              <w:rPr>
                <w:noProof/>
                <w:sz w:val="16"/>
                <w:szCs w:val="16"/>
                <w:lang w:eastAsia="zh-CN"/>
              </w:rPr>
              <w:t>3.57</w:t>
            </w:r>
          </w:p>
        </w:tc>
      </w:tr>
      <w:tr w:rsidR="00A752B4" w:rsidRPr="00A234EB" w14:paraId="090AF02C" w14:textId="77777777" w:rsidTr="009B30F7">
        <w:trPr>
          <w:trHeight w:val="142"/>
          <w:jc w:val="center"/>
        </w:trPr>
        <w:tc>
          <w:tcPr>
            <w:tcW w:w="0" w:type="auto"/>
            <w:vMerge/>
            <w:shd w:val="clear" w:color="auto" w:fill="auto"/>
            <w:vAlign w:val="center"/>
          </w:tcPr>
          <w:p w14:paraId="5A43B21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A234EB" w:rsidRDefault="00A752B4" w:rsidP="009B30F7">
            <w:pPr>
              <w:pStyle w:val="TAC"/>
              <w:widowControl w:val="0"/>
              <w:rPr>
                <w:noProof/>
                <w:sz w:val="16"/>
                <w:szCs w:val="16"/>
                <w:lang w:eastAsia="zh-CN"/>
              </w:rPr>
            </w:pPr>
          </w:p>
        </w:tc>
        <w:tc>
          <w:tcPr>
            <w:tcW w:w="0" w:type="auto"/>
            <w:vAlign w:val="center"/>
          </w:tcPr>
          <w:p w14:paraId="732862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65D854" w14:textId="6948E0D5" w:rsidR="00A752B4" w:rsidRPr="00A234EB" w:rsidRDefault="00A752B4" w:rsidP="009B30F7">
            <w:pPr>
              <w:pStyle w:val="TAC"/>
              <w:widowControl w:val="0"/>
              <w:rPr>
                <w:noProof/>
                <w:sz w:val="16"/>
                <w:szCs w:val="16"/>
                <w:lang w:eastAsia="zh-CN"/>
              </w:rPr>
            </w:pPr>
          </w:p>
        </w:tc>
        <w:tc>
          <w:tcPr>
            <w:tcW w:w="0" w:type="auto"/>
            <w:vMerge/>
            <w:vAlign w:val="center"/>
          </w:tcPr>
          <w:p w14:paraId="31290E1F" w14:textId="77777777" w:rsidR="00A752B4" w:rsidRPr="00A234EB" w:rsidRDefault="00A752B4" w:rsidP="009B30F7">
            <w:pPr>
              <w:pStyle w:val="TAC"/>
              <w:widowControl w:val="0"/>
              <w:rPr>
                <w:noProof/>
                <w:sz w:val="16"/>
                <w:szCs w:val="16"/>
                <w:lang w:eastAsia="zh-CN"/>
              </w:rPr>
            </w:pPr>
          </w:p>
        </w:tc>
        <w:tc>
          <w:tcPr>
            <w:tcW w:w="0" w:type="auto"/>
            <w:vAlign w:val="center"/>
          </w:tcPr>
          <w:p w14:paraId="0F0F7B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c>
          <w:tcPr>
            <w:tcW w:w="0" w:type="auto"/>
            <w:vMerge/>
            <w:vAlign w:val="center"/>
          </w:tcPr>
          <w:p w14:paraId="60068416" w14:textId="77777777" w:rsidR="00A752B4" w:rsidRPr="00A234EB" w:rsidRDefault="00A752B4" w:rsidP="009B30F7">
            <w:pPr>
              <w:pStyle w:val="TAC"/>
              <w:widowControl w:val="0"/>
              <w:rPr>
                <w:noProof/>
                <w:sz w:val="16"/>
                <w:szCs w:val="16"/>
                <w:lang w:eastAsia="zh-CN"/>
              </w:rPr>
            </w:pPr>
          </w:p>
        </w:tc>
        <w:tc>
          <w:tcPr>
            <w:tcW w:w="0" w:type="auto"/>
            <w:vAlign w:val="center"/>
          </w:tcPr>
          <w:p w14:paraId="75062D76" w14:textId="77777777" w:rsidR="00A752B4" w:rsidRPr="00A234EB" w:rsidRDefault="00A752B4" w:rsidP="009B30F7">
            <w:pPr>
              <w:pStyle w:val="TAC"/>
              <w:widowControl w:val="0"/>
              <w:rPr>
                <w:noProof/>
                <w:color w:val="000000" w:themeColor="text1"/>
                <w:sz w:val="16"/>
                <w:szCs w:val="16"/>
                <w:lang w:eastAsia="zh-CN"/>
              </w:rPr>
            </w:pPr>
            <w:r w:rsidRPr="00A234EB">
              <w:rPr>
                <w:noProof/>
                <w:color w:val="000000" w:themeColor="text1"/>
                <w:sz w:val="16"/>
                <w:szCs w:val="16"/>
                <w:lang w:eastAsia="zh-CN"/>
              </w:rPr>
              <w:t>/</w:t>
            </w:r>
          </w:p>
        </w:tc>
      </w:tr>
      <w:tr w:rsidR="00A752B4" w:rsidRPr="00A234EB" w14:paraId="61279EA1" w14:textId="77777777" w:rsidTr="009B30F7">
        <w:trPr>
          <w:trHeight w:val="352"/>
          <w:jc w:val="center"/>
        </w:trPr>
        <w:tc>
          <w:tcPr>
            <w:tcW w:w="0" w:type="auto"/>
            <w:vMerge w:val="restart"/>
            <w:shd w:val="clear" w:color="auto" w:fill="auto"/>
            <w:vAlign w:val="center"/>
          </w:tcPr>
          <w:p w14:paraId="03AC757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A233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4708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B68C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4E46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EF400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1CFCA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3.84</w:t>
            </w:r>
          </w:p>
        </w:tc>
        <w:tc>
          <w:tcPr>
            <w:tcW w:w="0" w:type="auto"/>
            <w:vMerge w:val="restart"/>
            <w:vAlign w:val="center"/>
          </w:tcPr>
          <w:p w14:paraId="7B901820" w14:textId="2BE638ED" w:rsidR="00A752B4" w:rsidRPr="00A234EB" w:rsidRDefault="002A4870"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61FA7A03" w14:textId="3A22A50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r w:rsidR="00645BF9" w:rsidRPr="00A234EB">
              <w:rPr>
                <w:noProof/>
                <w:sz w:val="16"/>
                <w:szCs w:val="16"/>
                <w:lang w:eastAsia="zh-CN"/>
              </w:rPr>
              <w:t>71</w:t>
            </w:r>
          </w:p>
        </w:tc>
      </w:tr>
      <w:tr w:rsidR="00A752B4" w:rsidRPr="00A234EB" w14:paraId="41868F0A" w14:textId="77777777" w:rsidTr="009B30F7">
        <w:trPr>
          <w:trHeight w:val="224"/>
          <w:jc w:val="center"/>
        </w:trPr>
        <w:tc>
          <w:tcPr>
            <w:tcW w:w="0" w:type="auto"/>
            <w:vMerge/>
            <w:shd w:val="clear" w:color="auto" w:fill="auto"/>
            <w:vAlign w:val="center"/>
          </w:tcPr>
          <w:p w14:paraId="47FD62A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A234EB" w:rsidRDefault="00A752B4" w:rsidP="009B30F7">
            <w:pPr>
              <w:pStyle w:val="TAC"/>
              <w:widowControl w:val="0"/>
              <w:rPr>
                <w:noProof/>
                <w:sz w:val="16"/>
                <w:szCs w:val="16"/>
                <w:lang w:eastAsia="zh-CN"/>
              </w:rPr>
            </w:pPr>
          </w:p>
        </w:tc>
        <w:tc>
          <w:tcPr>
            <w:tcW w:w="0" w:type="auto"/>
            <w:vAlign w:val="center"/>
          </w:tcPr>
          <w:p w14:paraId="6CDB73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BD3B7" w14:textId="626F7B76" w:rsidR="00A752B4" w:rsidRPr="00A234EB" w:rsidRDefault="00A752B4" w:rsidP="009B30F7">
            <w:pPr>
              <w:pStyle w:val="TAC"/>
              <w:widowControl w:val="0"/>
              <w:rPr>
                <w:noProof/>
                <w:sz w:val="16"/>
                <w:szCs w:val="16"/>
                <w:lang w:eastAsia="zh-CN"/>
              </w:rPr>
            </w:pPr>
          </w:p>
        </w:tc>
        <w:tc>
          <w:tcPr>
            <w:tcW w:w="0" w:type="auto"/>
            <w:vMerge/>
            <w:vAlign w:val="center"/>
          </w:tcPr>
          <w:p w14:paraId="2725ED06" w14:textId="77777777" w:rsidR="00A752B4" w:rsidRPr="00A234EB" w:rsidRDefault="00A752B4" w:rsidP="009B30F7">
            <w:pPr>
              <w:pStyle w:val="TAC"/>
              <w:widowControl w:val="0"/>
              <w:rPr>
                <w:noProof/>
                <w:sz w:val="16"/>
                <w:szCs w:val="16"/>
                <w:lang w:eastAsia="zh-CN"/>
              </w:rPr>
            </w:pPr>
          </w:p>
        </w:tc>
        <w:tc>
          <w:tcPr>
            <w:tcW w:w="0" w:type="auto"/>
            <w:vAlign w:val="center"/>
          </w:tcPr>
          <w:p w14:paraId="7502B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03E5C4B3" w14:textId="77777777" w:rsidR="00A752B4" w:rsidRPr="00A234EB" w:rsidRDefault="00A752B4" w:rsidP="009B30F7">
            <w:pPr>
              <w:pStyle w:val="TAC"/>
              <w:widowControl w:val="0"/>
              <w:rPr>
                <w:noProof/>
                <w:sz w:val="16"/>
                <w:szCs w:val="16"/>
                <w:lang w:eastAsia="zh-CN"/>
              </w:rPr>
            </w:pPr>
          </w:p>
        </w:tc>
        <w:tc>
          <w:tcPr>
            <w:tcW w:w="0" w:type="auto"/>
            <w:vAlign w:val="center"/>
          </w:tcPr>
          <w:p w14:paraId="20B7AD78" w14:textId="69E0463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565185DD" w14:textId="77777777" w:rsidTr="009B30F7">
        <w:trPr>
          <w:trHeight w:val="306"/>
          <w:jc w:val="center"/>
        </w:trPr>
        <w:tc>
          <w:tcPr>
            <w:tcW w:w="0" w:type="auto"/>
            <w:vMerge w:val="restart"/>
            <w:shd w:val="clear" w:color="auto" w:fill="auto"/>
            <w:vAlign w:val="center"/>
          </w:tcPr>
          <w:p w14:paraId="622A40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9ED24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9AB16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396E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3773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068C05F" w14:textId="5BF39356" w:rsidR="00A752B4" w:rsidRPr="00A234EB" w:rsidRDefault="00D14EA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6DA8B6BB" w14:textId="2A6829C7" w:rsidR="00A752B4" w:rsidRPr="00A234EB" w:rsidRDefault="00D14EA9" w:rsidP="009B30F7">
            <w:pPr>
              <w:pStyle w:val="TAC"/>
              <w:widowControl w:val="0"/>
              <w:rPr>
                <w:noProof/>
                <w:sz w:val="16"/>
                <w:szCs w:val="16"/>
                <w:lang w:eastAsia="zh-CN"/>
              </w:rPr>
            </w:pPr>
            <w:r w:rsidRPr="00A234EB">
              <w:rPr>
                <w:noProof/>
                <w:sz w:val="16"/>
                <w:szCs w:val="16"/>
                <w:lang w:eastAsia="zh-CN"/>
              </w:rPr>
              <w:t>4.21</w:t>
            </w:r>
          </w:p>
        </w:tc>
        <w:tc>
          <w:tcPr>
            <w:tcW w:w="0" w:type="auto"/>
            <w:vMerge w:val="restart"/>
            <w:vAlign w:val="center"/>
          </w:tcPr>
          <w:p w14:paraId="7C7702F0" w14:textId="79178178" w:rsidR="00A752B4" w:rsidRPr="00A234EB" w:rsidRDefault="00645BF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7CB8BDAD" w14:textId="3A5D277F" w:rsidR="00A752B4" w:rsidRPr="00A234EB" w:rsidRDefault="00645BF9" w:rsidP="009B30F7">
            <w:pPr>
              <w:pStyle w:val="TAC"/>
              <w:widowControl w:val="0"/>
              <w:rPr>
                <w:noProof/>
                <w:sz w:val="16"/>
                <w:szCs w:val="16"/>
                <w:lang w:eastAsia="zh-CN"/>
              </w:rPr>
            </w:pPr>
            <w:r w:rsidRPr="00A234EB">
              <w:rPr>
                <w:noProof/>
                <w:sz w:val="16"/>
                <w:szCs w:val="16"/>
                <w:lang w:eastAsia="zh-CN"/>
              </w:rPr>
              <w:t>3.99</w:t>
            </w:r>
          </w:p>
        </w:tc>
      </w:tr>
      <w:tr w:rsidR="00A752B4" w:rsidRPr="00A234EB" w14:paraId="1C08CA5D" w14:textId="77777777" w:rsidTr="009B30F7">
        <w:trPr>
          <w:trHeight w:val="74"/>
          <w:jc w:val="center"/>
        </w:trPr>
        <w:tc>
          <w:tcPr>
            <w:tcW w:w="0" w:type="auto"/>
            <w:vMerge/>
            <w:shd w:val="clear" w:color="auto" w:fill="auto"/>
            <w:vAlign w:val="center"/>
          </w:tcPr>
          <w:p w14:paraId="10895E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A234EB" w:rsidRDefault="00A752B4" w:rsidP="009B30F7">
            <w:pPr>
              <w:pStyle w:val="TAC"/>
              <w:widowControl w:val="0"/>
              <w:rPr>
                <w:noProof/>
                <w:sz w:val="16"/>
                <w:szCs w:val="16"/>
                <w:lang w:eastAsia="zh-CN"/>
              </w:rPr>
            </w:pPr>
          </w:p>
        </w:tc>
        <w:tc>
          <w:tcPr>
            <w:tcW w:w="0" w:type="auto"/>
            <w:vAlign w:val="center"/>
          </w:tcPr>
          <w:p w14:paraId="5805A2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B43DA1E" w14:textId="75ADFA3C" w:rsidR="00A752B4" w:rsidRPr="00A234EB" w:rsidRDefault="00A752B4" w:rsidP="009B30F7">
            <w:pPr>
              <w:pStyle w:val="TAC"/>
              <w:widowControl w:val="0"/>
              <w:rPr>
                <w:noProof/>
                <w:sz w:val="16"/>
                <w:szCs w:val="16"/>
                <w:lang w:eastAsia="zh-CN"/>
              </w:rPr>
            </w:pPr>
          </w:p>
        </w:tc>
        <w:tc>
          <w:tcPr>
            <w:tcW w:w="0" w:type="auto"/>
            <w:vMerge/>
            <w:vAlign w:val="center"/>
          </w:tcPr>
          <w:p w14:paraId="25139D3F" w14:textId="77777777" w:rsidR="00A752B4" w:rsidRPr="00A234EB" w:rsidRDefault="00A752B4" w:rsidP="009B30F7">
            <w:pPr>
              <w:pStyle w:val="TAC"/>
              <w:widowControl w:val="0"/>
              <w:rPr>
                <w:noProof/>
                <w:sz w:val="16"/>
                <w:szCs w:val="16"/>
                <w:lang w:eastAsia="zh-CN"/>
              </w:rPr>
            </w:pPr>
          </w:p>
        </w:tc>
        <w:tc>
          <w:tcPr>
            <w:tcW w:w="0" w:type="auto"/>
            <w:vAlign w:val="center"/>
          </w:tcPr>
          <w:p w14:paraId="7C844689" w14:textId="2E65CBA8" w:rsidR="00A752B4" w:rsidRPr="00A234EB" w:rsidRDefault="00D14EA9" w:rsidP="009B30F7">
            <w:pPr>
              <w:pStyle w:val="TAC"/>
              <w:widowControl w:val="0"/>
              <w:rPr>
                <w:noProof/>
                <w:sz w:val="16"/>
                <w:szCs w:val="16"/>
                <w:lang w:eastAsia="zh-CN"/>
              </w:rPr>
            </w:pPr>
            <w:r w:rsidRPr="00A234EB">
              <w:rPr>
                <w:noProof/>
                <w:sz w:val="16"/>
                <w:szCs w:val="16"/>
                <w:lang w:eastAsia="zh-CN"/>
              </w:rPr>
              <w:t>0.06</w:t>
            </w:r>
          </w:p>
        </w:tc>
        <w:tc>
          <w:tcPr>
            <w:tcW w:w="0" w:type="auto"/>
            <w:vMerge/>
            <w:vAlign w:val="center"/>
          </w:tcPr>
          <w:p w14:paraId="7992EF00" w14:textId="77777777" w:rsidR="00A752B4" w:rsidRPr="00A234EB" w:rsidRDefault="00A752B4" w:rsidP="009B30F7">
            <w:pPr>
              <w:pStyle w:val="TAC"/>
              <w:widowControl w:val="0"/>
              <w:rPr>
                <w:noProof/>
                <w:sz w:val="16"/>
                <w:szCs w:val="16"/>
                <w:lang w:eastAsia="zh-CN"/>
              </w:rPr>
            </w:pPr>
          </w:p>
        </w:tc>
        <w:tc>
          <w:tcPr>
            <w:tcW w:w="0" w:type="auto"/>
            <w:vAlign w:val="center"/>
          </w:tcPr>
          <w:p w14:paraId="14E7CF4F" w14:textId="1242A94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38A6C2F9" w14:textId="77777777" w:rsidTr="009B30F7">
        <w:trPr>
          <w:trHeight w:val="415"/>
          <w:jc w:val="center"/>
        </w:trPr>
        <w:tc>
          <w:tcPr>
            <w:tcW w:w="0" w:type="auto"/>
            <w:vMerge w:val="restart"/>
            <w:shd w:val="clear" w:color="auto" w:fill="auto"/>
            <w:vAlign w:val="center"/>
          </w:tcPr>
          <w:p w14:paraId="1848224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22571A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2B239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A47EC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44423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074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C19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10.59</w:t>
            </w:r>
          </w:p>
        </w:tc>
        <w:tc>
          <w:tcPr>
            <w:tcW w:w="0" w:type="auto"/>
            <w:vMerge w:val="restart"/>
            <w:vAlign w:val="center"/>
          </w:tcPr>
          <w:p w14:paraId="1752E1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619BFF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8C5D3B7" w14:textId="77777777" w:rsidTr="009B30F7">
        <w:trPr>
          <w:trHeight w:val="170"/>
          <w:jc w:val="center"/>
        </w:trPr>
        <w:tc>
          <w:tcPr>
            <w:tcW w:w="0" w:type="auto"/>
            <w:vMerge/>
            <w:shd w:val="clear" w:color="auto" w:fill="auto"/>
            <w:vAlign w:val="center"/>
          </w:tcPr>
          <w:p w14:paraId="709297A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A234EB" w:rsidRDefault="00A752B4" w:rsidP="009B30F7">
            <w:pPr>
              <w:pStyle w:val="TAC"/>
              <w:widowControl w:val="0"/>
              <w:rPr>
                <w:noProof/>
                <w:sz w:val="16"/>
                <w:szCs w:val="16"/>
                <w:lang w:eastAsia="zh-CN"/>
              </w:rPr>
            </w:pPr>
          </w:p>
        </w:tc>
        <w:tc>
          <w:tcPr>
            <w:tcW w:w="0" w:type="auto"/>
            <w:vAlign w:val="center"/>
          </w:tcPr>
          <w:p w14:paraId="66ABBE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BF4146" w14:textId="7AFEA37F" w:rsidR="00A752B4" w:rsidRPr="00A234EB" w:rsidRDefault="00A752B4" w:rsidP="009B30F7">
            <w:pPr>
              <w:pStyle w:val="TAC"/>
              <w:widowControl w:val="0"/>
              <w:rPr>
                <w:noProof/>
                <w:sz w:val="16"/>
                <w:szCs w:val="16"/>
                <w:lang w:eastAsia="zh-CN"/>
              </w:rPr>
            </w:pPr>
          </w:p>
        </w:tc>
        <w:tc>
          <w:tcPr>
            <w:tcW w:w="0" w:type="auto"/>
            <w:vMerge/>
            <w:vAlign w:val="center"/>
          </w:tcPr>
          <w:p w14:paraId="75380460" w14:textId="77777777" w:rsidR="00A752B4" w:rsidRPr="00A234EB" w:rsidRDefault="00A752B4" w:rsidP="009B30F7">
            <w:pPr>
              <w:pStyle w:val="TAC"/>
              <w:widowControl w:val="0"/>
              <w:rPr>
                <w:noProof/>
                <w:sz w:val="16"/>
                <w:szCs w:val="16"/>
                <w:lang w:eastAsia="zh-CN"/>
              </w:rPr>
            </w:pPr>
          </w:p>
        </w:tc>
        <w:tc>
          <w:tcPr>
            <w:tcW w:w="0" w:type="auto"/>
            <w:vAlign w:val="center"/>
          </w:tcPr>
          <w:p w14:paraId="010CD0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0.08</w:t>
            </w:r>
          </w:p>
        </w:tc>
        <w:tc>
          <w:tcPr>
            <w:tcW w:w="0" w:type="auto"/>
            <w:vMerge/>
            <w:vAlign w:val="center"/>
          </w:tcPr>
          <w:p w14:paraId="63B8369E" w14:textId="77777777" w:rsidR="00A752B4" w:rsidRPr="00A234EB" w:rsidRDefault="00A752B4" w:rsidP="009B30F7">
            <w:pPr>
              <w:pStyle w:val="TAC"/>
              <w:widowControl w:val="0"/>
              <w:rPr>
                <w:noProof/>
                <w:sz w:val="16"/>
                <w:szCs w:val="16"/>
                <w:lang w:eastAsia="zh-CN"/>
              </w:rPr>
            </w:pPr>
          </w:p>
        </w:tc>
        <w:tc>
          <w:tcPr>
            <w:tcW w:w="0" w:type="auto"/>
            <w:vAlign w:val="center"/>
          </w:tcPr>
          <w:p w14:paraId="2D142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C5C569" w14:textId="77777777" w:rsidTr="009B30F7">
        <w:trPr>
          <w:trHeight w:val="384"/>
          <w:jc w:val="center"/>
        </w:trPr>
        <w:tc>
          <w:tcPr>
            <w:tcW w:w="0" w:type="auto"/>
            <w:vMerge w:val="restart"/>
            <w:shd w:val="clear" w:color="auto" w:fill="auto"/>
            <w:vAlign w:val="center"/>
          </w:tcPr>
          <w:p w14:paraId="585812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0" w:type="auto"/>
            <w:vMerge w:val="restart"/>
            <w:vAlign w:val="center"/>
          </w:tcPr>
          <w:p w14:paraId="45BE74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697CE56" w14:textId="15D333CE" w:rsidR="00A752B4" w:rsidRPr="00A234EB" w:rsidRDefault="00D14EA9"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78D37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4346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3F04F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1D6427" w14:textId="6277124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D14EA9" w:rsidRPr="00A234EB">
              <w:rPr>
                <w:noProof/>
                <w:sz w:val="16"/>
                <w:szCs w:val="16"/>
                <w:lang w:eastAsia="zh-CN"/>
              </w:rPr>
              <w:t>82</w:t>
            </w:r>
          </w:p>
        </w:tc>
        <w:tc>
          <w:tcPr>
            <w:tcW w:w="0" w:type="auto"/>
            <w:vMerge w:val="restart"/>
            <w:vAlign w:val="center"/>
          </w:tcPr>
          <w:p w14:paraId="439809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3AAF86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256782A" w14:textId="77777777" w:rsidTr="009B30F7">
        <w:trPr>
          <w:trHeight w:val="124"/>
          <w:jc w:val="center"/>
        </w:trPr>
        <w:tc>
          <w:tcPr>
            <w:tcW w:w="0" w:type="auto"/>
            <w:vMerge/>
            <w:shd w:val="clear" w:color="auto" w:fill="auto"/>
            <w:vAlign w:val="center"/>
          </w:tcPr>
          <w:p w14:paraId="103352F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A234EB" w:rsidRDefault="00A752B4" w:rsidP="009B30F7">
            <w:pPr>
              <w:pStyle w:val="TAC"/>
              <w:widowControl w:val="0"/>
              <w:rPr>
                <w:noProof/>
                <w:sz w:val="16"/>
                <w:szCs w:val="16"/>
                <w:lang w:eastAsia="zh-CN"/>
              </w:rPr>
            </w:pPr>
          </w:p>
        </w:tc>
        <w:tc>
          <w:tcPr>
            <w:tcW w:w="0" w:type="auto"/>
            <w:vAlign w:val="center"/>
          </w:tcPr>
          <w:p w14:paraId="7BDE99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5ACFC71" w14:textId="3531C71B" w:rsidR="00A752B4" w:rsidRPr="00A234EB" w:rsidRDefault="00A752B4" w:rsidP="009B30F7">
            <w:pPr>
              <w:pStyle w:val="TAC"/>
              <w:widowControl w:val="0"/>
              <w:rPr>
                <w:noProof/>
                <w:sz w:val="16"/>
                <w:szCs w:val="16"/>
                <w:lang w:eastAsia="zh-CN"/>
              </w:rPr>
            </w:pPr>
          </w:p>
        </w:tc>
        <w:tc>
          <w:tcPr>
            <w:tcW w:w="0" w:type="auto"/>
            <w:vMerge/>
            <w:vAlign w:val="center"/>
          </w:tcPr>
          <w:p w14:paraId="785D351E" w14:textId="77777777" w:rsidR="00A752B4" w:rsidRPr="00A234EB" w:rsidRDefault="00A752B4" w:rsidP="009B30F7">
            <w:pPr>
              <w:pStyle w:val="TAC"/>
              <w:widowControl w:val="0"/>
              <w:rPr>
                <w:noProof/>
                <w:sz w:val="16"/>
                <w:szCs w:val="16"/>
                <w:lang w:eastAsia="zh-CN"/>
              </w:rPr>
            </w:pPr>
          </w:p>
        </w:tc>
        <w:tc>
          <w:tcPr>
            <w:tcW w:w="0" w:type="auto"/>
            <w:vAlign w:val="center"/>
          </w:tcPr>
          <w:p w14:paraId="2ACBB7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4452665" w14:textId="77777777" w:rsidR="00A752B4" w:rsidRPr="00A234EB" w:rsidRDefault="00A752B4" w:rsidP="009B30F7">
            <w:pPr>
              <w:pStyle w:val="TAC"/>
              <w:widowControl w:val="0"/>
              <w:rPr>
                <w:noProof/>
                <w:sz w:val="16"/>
                <w:szCs w:val="16"/>
                <w:lang w:eastAsia="zh-CN"/>
              </w:rPr>
            </w:pPr>
          </w:p>
        </w:tc>
        <w:tc>
          <w:tcPr>
            <w:tcW w:w="0" w:type="auto"/>
            <w:vAlign w:val="center"/>
          </w:tcPr>
          <w:p w14:paraId="4BDEE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D0E139" w14:textId="77777777" w:rsidTr="009B30F7">
        <w:trPr>
          <w:trHeight w:val="352"/>
          <w:jc w:val="center"/>
        </w:trPr>
        <w:tc>
          <w:tcPr>
            <w:tcW w:w="0" w:type="auto"/>
            <w:vMerge w:val="restart"/>
            <w:shd w:val="clear" w:color="auto" w:fill="auto"/>
            <w:vAlign w:val="center"/>
          </w:tcPr>
          <w:p w14:paraId="0A4CCC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3F40FF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BA09E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1BEE6D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4F8D84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98DE9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3DAE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4.41</w:t>
            </w:r>
          </w:p>
        </w:tc>
        <w:tc>
          <w:tcPr>
            <w:tcW w:w="0" w:type="auto"/>
            <w:vMerge w:val="restart"/>
            <w:vAlign w:val="center"/>
          </w:tcPr>
          <w:p w14:paraId="5D652D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D81F6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3.56</w:t>
            </w:r>
          </w:p>
        </w:tc>
      </w:tr>
      <w:tr w:rsidR="00A752B4" w:rsidRPr="00A234EB" w14:paraId="710D33C1" w14:textId="77777777" w:rsidTr="009B30F7">
        <w:trPr>
          <w:trHeight w:val="220"/>
          <w:jc w:val="center"/>
        </w:trPr>
        <w:tc>
          <w:tcPr>
            <w:tcW w:w="0" w:type="auto"/>
            <w:vMerge/>
            <w:shd w:val="clear" w:color="auto" w:fill="auto"/>
            <w:vAlign w:val="center"/>
          </w:tcPr>
          <w:p w14:paraId="615D17B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A234EB" w:rsidRDefault="00A752B4" w:rsidP="009B30F7">
            <w:pPr>
              <w:pStyle w:val="TAC"/>
              <w:widowControl w:val="0"/>
              <w:rPr>
                <w:noProof/>
                <w:sz w:val="16"/>
                <w:szCs w:val="16"/>
                <w:lang w:eastAsia="zh-CN"/>
              </w:rPr>
            </w:pPr>
          </w:p>
        </w:tc>
        <w:tc>
          <w:tcPr>
            <w:tcW w:w="0" w:type="auto"/>
            <w:vAlign w:val="center"/>
          </w:tcPr>
          <w:p w14:paraId="058B38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DD0A8" w14:textId="42F6F28A" w:rsidR="00A752B4" w:rsidRPr="00A234EB" w:rsidRDefault="00A752B4" w:rsidP="009B30F7">
            <w:pPr>
              <w:pStyle w:val="TAC"/>
              <w:widowControl w:val="0"/>
              <w:rPr>
                <w:noProof/>
                <w:sz w:val="16"/>
                <w:szCs w:val="16"/>
                <w:lang w:eastAsia="zh-CN"/>
              </w:rPr>
            </w:pPr>
          </w:p>
        </w:tc>
        <w:tc>
          <w:tcPr>
            <w:tcW w:w="0" w:type="auto"/>
            <w:vMerge/>
            <w:vAlign w:val="center"/>
          </w:tcPr>
          <w:p w14:paraId="320A96DF" w14:textId="77777777" w:rsidR="00A752B4" w:rsidRPr="00A234EB" w:rsidRDefault="00A752B4" w:rsidP="009B30F7">
            <w:pPr>
              <w:pStyle w:val="TAC"/>
              <w:widowControl w:val="0"/>
              <w:rPr>
                <w:noProof/>
                <w:sz w:val="16"/>
                <w:szCs w:val="16"/>
                <w:lang w:eastAsia="zh-CN"/>
              </w:rPr>
            </w:pPr>
          </w:p>
        </w:tc>
        <w:tc>
          <w:tcPr>
            <w:tcW w:w="0" w:type="auto"/>
            <w:vAlign w:val="center"/>
          </w:tcPr>
          <w:p w14:paraId="5B4ABA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CE8A4F6" w14:textId="77777777" w:rsidR="00A752B4" w:rsidRPr="00A234EB" w:rsidRDefault="00A752B4" w:rsidP="009B30F7">
            <w:pPr>
              <w:pStyle w:val="TAC"/>
              <w:widowControl w:val="0"/>
              <w:rPr>
                <w:noProof/>
                <w:sz w:val="16"/>
                <w:szCs w:val="16"/>
                <w:lang w:eastAsia="zh-CN"/>
              </w:rPr>
            </w:pPr>
          </w:p>
        </w:tc>
        <w:tc>
          <w:tcPr>
            <w:tcW w:w="0" w:type="auto"/>
            <w:vAlign w:val="center"/>
          </w:tcPr>
          <w:p w14:paraId="640D65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D14EA9" w:rsidRPr="00A234EB" w14:paraId="2E4CD3F9" w14:textId="77777777" w:rsidTr="009B30F7">
        <w:trPr>
          <w:trHeight w:val="220"/>
          <w:jc w:val="center"/>
        </w:trPr>
        <w:tc>
          <w:tcPr>
            <w:tcW w:w="0" w:type="auto"/>
            <w:vMerge w:val="restart"/>
            <w:shd w:val="clear" w:color="auto" w:fill="auto"/>
            <w:vAlign w:val="center"/>
          </w:tcPr>
          <w:p w14:paraId="6535A77E" w14:textId="287F954D"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6677B11" w14:textId="51111A18"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AE92366" w14:textId="103F15C0"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CFFF34B" w14:textId="6ED7526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2256C06" w14:textId="5580437B"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0ADEB9C" w14:textId="011FBB2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B3499D0" w14:textId="395C234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BFD87BE" w14:textId="2585980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84D734A" w14:textId="2124C93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4.56</w:t>
            </w:r>
          </w:p>
        </w:tc>
      </w:tr>
      <w:tr w:rsidR="00D14EA9" w:rsidRPr="00A234EB" w14:paraId="5D7D560E" w14:textId="77777777" w:rsidTr="009B30F7">
        <w:trPr>
          <w:trHeight w:val="220"/>
          <w:jc w:val="center"/>
        </w:trPr>
        <w:tc>
          <w:tcPr>
            <w:tcW w:w="0" w:type="auto"/>
            <w:vMerge/>
            <w:shd w:val="clear" w:color="auto" w:fill="auto"/>
            <w:vAlign w:val="center"/>
          </w:tcPr>
          <w:p w14:paraId="3BF5541B"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DA86C92"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5159F1EF" w14:textId="77777777" w:rsidR="00D14EA9" w:rsidRPr="00A234EB" w:rsidRDefault="00D14EA9" w:rsidP="00D14EA9">
            <w:pPr>
              <w:pStyle w:val="TAC"/>
              <w:widowControl w:val="0"/>
              <w:rPr>
                <w:noProof/>
                <w:sz w:val="16"/>
                <w:szCs w:val="16"/>
                <w:lang w:eastAsia="zh-CN"/>
              </w:rPr>
            </w:pPr>
          </w:p>
        </w:tc>
        <w:tc>
          <w:tcPr>
            <w:tcW w:w="0" w:type="auto"/>
            <w:vAlign w:val="center"/>
          </w:tcPr>
          <w:p w14:paraId="02A32FF3" w14:textId="34A9A36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7333C0" w14:textId="264C8CB9" w:rsidR="00D14EA9" w:rsidRPr="00A234EB" w:rsidRDefault="00D14EA9" w:rsidP="00D14EA9">
            <w:pPr>
              <w:pStyle w:val="TAC"/>
              <w:widowControl w:val="0"/>
              <w:rPr>
                <w:noProof/>
                <w:sz w:val="16"/>
                <w:szCs w:val="16"/>
                <w:lang w:eastAsia="zh-CN"/>
              </w:rPr>
            </w:pPr>
          </w:p>
        </w:tc>
        <w:tc>
          <w:tcPr>
            <w:tcW w:w="0" w:type="auto"/>
            <w:vMerge/>
            <w:vAlign w:val="center"/>
          </w:tcPr>
          <w:p w14:paraId="6395289D" w14:textId="77777777" w:rsidR="00D14EA9" w:rsidRPr="00A234EB" w:rsidRDefault="00D14EA9" w:rsidP="00D14EA9">
            <w:pPr>
              <w:pStyle w:val="TAC"/>
              <w:widowControl w:val="0"/>
              <w:rPr>
                <w:noProof/>
                <w:sz w:val="16"/>
                <w:szCs w:val="16"/>
                <w:lang w:eastAsia="zh-CN"/>
              </w:rPr>
            </w:pPr>
          </w:p>
        </w:tc>
        <w:tc>
          <w:tcPr>
            <w:tcW w:w="0" w:type="auto"/>
            <w:vAlign w:val="center"/>
          </w:tcPr>
          <w:p w14:paraId="6C43F409" w14:textId="1EC35A8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05F5F7C8" w14:textId="77777777" w:rsidR="00D14EA9" w:rsidRPr="00A234EB" w:rsidRDefault="00D14EA9" w:rsidP="00D14EA9">
            <w:pPr>
              <w:pStyle w:val="TAC"/>
              <w:widowControl w:val="0"/>
              <w:rPr>
                <w:noProof/>
                <w:sz w:val="16"/>
                <w:szCs w:val="16"/>
                <w:lang w:eastAsia="zh-CN"/>
              </w:rPr>
            </w:pPr>
          </w:p>
        </w:tc>
        <w:tc>
          <w:tcPr>
            <w:tcW w:w="0" w:type="auto"/>
            <w:vAlign w:val="center"/>
          </w:tcPr>
          <w:p w14:paraId="482F6688" w14:textId="1B48C6A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0.09</w:t>
            </w:r>
          </w:p>
        </w:tc>
      </w:tr>
      <w:tr w:rsidR="00D14EA9" w:rsidRPr="00A234EB" w14:paraId="6B1683A2" w14:textId="77777777" w:rsidTr="009B30F7">
        <w:trPr>
          <w:trHeight w:val="220"/>
          <w:jc w:val="center"/>
        </w:trPr>
        <w:tc>
          <w:tcPr>
            <w:tcW w:w="0" w:type="auto"/>
            <w:vMerge w:val="restart"/>
            <w:shd w:val="clear" w:color="auto" w:fill="auto"/>
            <w:vAlign w:val="center"/>
          </w:tcPr>
          <w:p w14:paraId="5DE26E18" w14:textId="1D5E989A"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2A67A9D" w14:textId="1822F5DE"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7BAC874" w14:textId="5F3220E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33A8E7CD" w14:textId="3C683E7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1D17F42" w14:textId="0630E4FA"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D0BF460" w14:textId="50BDA69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EAAC1D9" w14:textId="16AD709D"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7DB5370" w14:textId="36BABFF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1CAC9A" w14:textId="51FAF0C7"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3.79</w:t>
            </w:r>
          </w:p>
        </w:tc>
      </w:tr>
      <w:tr w:rsidR="00D14EA9" w:rsidRPr="00A234EB" w14:paraId="5EB1EB24" w14:textId="77777777" w:rsidTr="009B30F7">
        <w:trPr>
          <w:trHeight w:val="220"/>
          <w:jc w:val="center"/>
        </w:trPr>
        <w:tc>
          <w:tcPr>
            <w:tcW w:w="0" w:type="auto"/>
            <w:vMerge/>
            <w:shd w:val="clear" w:color="auto" w:fill="auto"/>
            <w:vAlign w:val="center"/>
          </w:tcPr>
          <w:p w14:paraId="3F4EB5D1"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9A1E413"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62B77BE0" w14:textId="77777777" w:rsidR="00D14EA9" w:rsidRPr="00A234EB" w:rsidRDefault="00D14EA9" w:rsidP="00D14EA9">
            <w:pPr>
              <w:pStyle w:val="TAC"/>
              <w:widowControl w:val="0"/>
              <w:rPr>
                <w:noProof/>
                <w:sz w:val="16"/>
                <w:szCs w:val="16"/>
                <w:lang w:eastAsia="zh-CN"/>
              </w:rPr>
            </w:pPr>
          </w:p>
        </w:tc>
        <w:tc>
          <w:tcPr>
            <w:tcW w:w="0" w:type="auto"/>
            <w:vAlign w:val="center"/>
          </w:tcPr>
          <w:p w14:paraId="34182B73" w14:textId="1CCCEF7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47A3E9" w14:textId="2072AC08" w:rsidR="00D14EA9" w:rsidRPr="00A234EB" w:rsidRDefault="00D14EA9" w:rsidP="00D14EA9">
            <w:pPr>
              <w:pStyle w:val="TAC"/>
              <w:widowControl w:val="0"/>
              <w:rPr>
                <w:noProof/>
                <w:sz w:val="16"/>
                <w:szCs w:val="16"/>
                <w:lang w:eastAsia="zh-CN"/>
              </w:rPr>
            </w:pPr>
          </w:p>
        </w:tc>
        <w:tc>
          <w:tcPr>
            <w:tcW w:w="0" w:type="auto"/>
            <w:vMerge/>
            <w:vAlign w:val="center"/>
          </w:tcPr>
          <w:p w14:paraId="3D67DFE9" w14:textId="77777777" w:rsidR="00D14EA9" w:rsidRPr="00A234EB" w:rsidRDefault="00D14EA9" w:rsidP="00D14EA9">
            <w:pPr>
              <w:pStyle w:val="TAC"/>
              <w:widowControl w:val="0"/>
              <w:rPr>
                <w:noProof/>
                <w:sz w:val="16"/>
                <w:szCs w:val="16"/>
                <w:lang w:eastAsia="zh-CN"/>
              </w:rPr>
            </w:pPr>
          </w:p>
        </w:tc>
        <w:tc>
          <w:tcPr>
            <w:tcW w:w="0" w:type="auto"/>
            <w:vAlign w:val="center"/>
          </w:tcPr>
          <w:p w14:paraId="5505C54F" w14:textId="16C5FB8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96F5578" w14:textId="77777777" w:rsidR="00D14EA9" w:rsidRPr="00A234EB" w:rsidRDefault="00D14EA9" w:rsidP="00D14EA9">
            <w:pPr>
              <w:pStyle w:val="TAC"/>
              <w:widowControl w:val="0"/>
              <w:rPr>
                <w:noProof/>
                <w:sz w:val="16"/>
                <w:szCs w:val="16"/>
                <w:lang w:eastAsia="zh-CN"/>
              </w:rPr>
            </w:pPr>
          </w:p>
        </w:tc>
        <w:tc>
          <w:tcPr>
            <w:tcW w:w="0" w:type="auto"/>
            <w:vAlign w:val="center"/>
          </w:tcPr>
          <w:p w14:paraId="1F2EBA68" w14:textId="22F3EDE4"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0.08</w:t>
            </w:r>
          </w:p>
        </w:tc>
      </w:tr>
      <w:tr w:rsidR="00A752B4" w:rsidRPr="00A234EB" w14:paraId="3F4BF42C" w14:textId="77777777" w:rsidTr="009B30F7">
        <w:trPr>
          <w:trHeight w:val="300"/>
          <w:jc w:val="center"/>
        </w:trPr>
        <w:tc>
          <w:tcPr>
            <w:tcW w:w="0" w:type="auto"/>
            <w:gridSpan w:val="9"/>
            <w:shd w:val="clear" w:color="auto" w:fill="auto"/>
            <w:vAlign w:val="center"/>
          </w:tcPr>
          <w:p w14:paraId="22876575" w14:textId="3DE1D8C7"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290" w:author="Yujian (Jason)" w:date="2019-09-06T10:45: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284B663" w14:textId="77777777" w:rsidR="00054E0E" w:rsidRPr="00A234EB" w:rsidRDefault="00054E0E" w:rsidP="00054E0E">
      <w:pPr>
        <w:rPr>
          <w:lang w:val="en-US" w:eastAsia="zh-CN"/>
        </w:rPr>
      </w:pPr>
    </w:p>
    <w:p w14:paraId="5FE31E70" w14:textId="11631E0E" w:rsidR="00A752B4" w:rsidRPr="00A234EB" w:rsidRDefault="00A752B4" w:rsidP="00054E0E">
      <w:pPr>
        <w:pStyle w:val="Heading3"/>
        <w:rPr>
          <w:lang w:val="en-US" w:eastAsia="zh-CN"/>
        </w:rPr>
      </w:pPr>
      <w:bookmarkStart w:id="291" w:name="_Toc11595595"/>
      <w:r w:rsidRPr="00A234EB">
        <w:rPr>
          <w:lang w:val="en-US" w:eastAsia="zh-CN"/>
        </w:rPr>
        <w:lastRenderedPageBreak/>
        <w:t>5.</w:t>
      </w:r>
      <w:r w:rsidRPr="00A234EB">
        <w:rPr>
          <w:rFonts w:hint="eastAsia"/>
          <w:lang w:val="en-US" w:eastAsia="zh-CN"/>
        </w:rPr>
        <w:t>4</w:t>
      </w:r>
      <w:r w:rsidRPr="00A234EB">
        <w:rPr>
          <w:lang w:val="en-US" w:eastAsia="zh-CN"/>
        </w:rPr>
        <w:t>.2</w:t>
      </w:r>
      <w:r w:rsidRPr="00A234EB">
        <w:rPr>
          <w:lang w:val="en-US" w:eastAsia="zh-CN"/>
        </w:rPr>
        <w:tab/>
        <w:t>LTE</w:t>
      </w:r>
      <w:bookmarkEnd w:id="291"/>
    </w:p>
    <w:p w14:paraId="2713A27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LTE. Both LTE FDD and TDD are evaluated. Detailed evaluation assumptions and results can be found in Annex B.</w:t>
      </w:r>
      <w:r w:rsidR="003503A2" w:rsidRPr="00A234EB">
        <w:rPr>
          <w:rFonts w:hint="eastAsia"/>
          <w:lang w:val="en-US" w:eastAsia="zh-CN"/>
        </w:rPr>
        <w:t>4</w:t>
      </w:r>
      <w:r w:rsidRPr="00A234EB">
        <w:rPr>
          <w:lang w:val="en-US" w:eastAsia="zh-CN"/>
        </w:rPr>
        <w:t>.1.</w:t>
      </w:r>
    </w:p>
    <w:p w14:paraId="3E92FBF9" w14:textId="38B94986" w:rsidR="00712562" w:rsidRPr="00A234EB" w:rsidRDefault="00712562" w:rsidP="00712562">
      <w:pPr>
        <w:pStyle w:val="Heading4"/>
        <w:rPr>
          <w:lang w:eastAsia="zh-CN"/>
        </w:rPr>
      </w:pPr>
      <w:bookmarkStart w:id="292" w:name="_Toc11595596"/>
      <w:r w:rsidRPr="00A234EB">
        <w:rPr>
          <w:lang w:eastAsia="zh-CN"/>
        </w:rPr>
        <w:t>5.</w:t>
      </w:r>
      <w:r w:rsidRPr="00A234EB">
        <w:rPr>
          <w:rFonts w:hint="eastAsia"/>
          <w:lang w:eastAsia="zh-CN"/>
        </w:rPr>
        <w:t>4</w:t>
      </w:r>
      <w:r w:rsidRPr="00A234EB">
        <w:rPr>
          <w:lang w:eastAsia="zh-CN"/>
        </w:rPr>
        <w:t>.2</w:t>
      </w:r>
      <w:r w:rsidR="0031206D" w:rsidRPr="00A234EB">
        <w:rPr>
          <w:lang w:eastAsia="zh-CN"/>
        </w:rPr>
        <w:t>.1</w:t>
      </w:r>
      <w:r w:rsidRPr="00A234EB">
        <w:rPr>
          <w:lang w:eastAsia="zh-CN"/>
        </w:rPr>
        <w:tab/>
        <w:t>Indoor Hotspot</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92"/>
    </w:p>
    <w:p w14:paraId="3DBDC7BF" w14:textId="587DB984" w:rsidR="00712562" w:rsidRPr="00A234EB" w:rsidRDefault="00712562" w:rsidP="00712562">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w:t>
      </w:r>
    </w:p>
    <w:p w14:paraId="26544D11" w14:textId="251B035E" w:rsidR="0031206D" w:rsidRPr="00A234EB" w:rsidRDefault="0031206D" w:rsidP="003C7DA9">
      <w:pPr>
        <w:pStyle w:val="Heading5"/>
        <w:rPr>
          <w:lang w:val="en-US" w:eastAsia="zh-CN"/>
        </w:rPr>
      </w:pPr>
      <w:bookmarkStart w:id="293" w:name="_Toc11595597"/>
      <w:r w:rsidRPr="00A234EB">
        <w:rPr>
          <w:lang w:val="en-US" w:eastAsia="zh-CN"/>
        </w:rPr>
        <w:t>5.</w:t>
      </w:r>
      <w:r w:rsidRPr="00A234EB">
        <w:rPr>
          <w:rFonts w:hint="eastAsia"/>
          <w:lang w:val="en-US" w:eastAsia="zh-CN"/>
        </w:rPr>
        <w:t>4</w:t>
      </w:r>
      <w:r w:rsidRPr="00A234EB">
        <w:rPr>
          <w:lang w:val="en-US" w:eastAsia="zh-CN"/>
        </w:rPr>
        <w:t>.2.1.1</w:t>
      </w:r>
      <w:r w:rsidRPr="00A234EB">
        <w:rPr>
          <w:lang w:val="en-US" w:eastAsia="zh-CN"/>
        </w:rPr>
        <w:tab/>
        <w:t>Evaluation configuration A (CF = 4 GHz)</w:t>
      </w:r>
      <w:bookmarkEnd w:id="293"/>
    </w:p>
    <w:p w14:paraId="0C0BC4F7" w14:textId="43C52AE0" w:rsidR="00712562" w:rsidRPr="00A234EB" w:rsidRDefault="00712562" w:rsidP="00712562">
      <w:pPr>
        <w:rPr>
          <w:lang w:val="en-US" w:eastAsia="zh-CN"/>
        </w:rPr>
      </w:pPr>
      <w:r w:rsidRPr="00A234EB">
        <w:rPr>
          <w:lang w:val="en-US" w:eastAsia="zh-CN"/>
        </w:rPr>
        <w:t>The evaluation results of DL spectral efficiency for LTE FDD and LTE TDD for evaluation configuration A with 12TRxP are provided in Table 5.</w:t>
      </w:r>
      <w:r w:rsidRPr="00A234EB">
        <w:rPr>
          <w:rFonts w:hint="eastAsia"/>
          <w:lang w:val="en-US" w:eastAsia="zh-CN"/>
        </w:rPr>
        <w:t>4</w:t>
      </w:r>
      <w:r w:rsidRPr="00A234EB">
        <w:rPr>
          <w:lang w:val="en-US" w:eastAsia="zh-CN"/>
        </w:rPr>
        <w:t>.2</w:t>
      </w:r>
      <w:r w:rsidR="0031206D" w:rsidRPr="00A234EB">
        <w:rPr>
          <w:lang w:val="en-US" w:eastAsia="zh-CN"/>
        </w:rPr>
        <w:t>.1.1</w:t>
      </w:r>
      <w:r w:rsidRPr="00A234EB">
        <w:rPr>
          <w:lang w:val="en-US" w:eastAsia="zh-CN"/>
        </w:rPr>
        <w:t xml:space="preserve">-1. </w:t>
      </w:r>
    </w:p>
    <w:p w14:paraId="7A5C12F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1414B85B" w14:textId="187646D9"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.2.1.1-1 </w:t>
      </w:r>
      <w:r w:rsidRPr="00A234EB">
        <w:rPr>
          <w:lang w:eastAsia="zh-CN"/>
        </w:rPr>
        <w:t xml:space="preserve">DL spectral efficiency for LTE in Indoor Hotspot – eMBB </w:t>
      </w:r>
      <w:r w:rsidRPr="00A234EB">
        <w:rPr>
          <w:lang w:eastAsia="zh-CN"/>
        </w:rPr>
        <w:br/>
        <w:t>(Evaluation configuration A, CF=4 GHz)</w:t>
      </w:r>
    </w:p>
    <w:p w14:paraId="79F146BC" w14:textId="197B3543"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A234EB" w14:paraId="6BE70FDF" w14:textId="77777777" w:rsidTr="00B51F27">
        <w:trPr>
          <w:trHeight w:val="226"/>
          <w:jc w:val="center"/>
        </w:trPr>
        <w:tc>
          <w:tcPr>
            <w:tcW w:w="0" w:type="auto"/>
            <w:vMerge w:val="restart"/>
            <w:shd w:val="clear" w:color="auto" w:fill="auto"/>
            <w:vAlign w:val="center"/>
          </w:tcPr>
          <w:p w14:paraId="3833912C"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2D55126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3AF2BC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2FDDB1"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158AC0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1CDB6B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0FD805DF" w14:textId="77777777" w:rsidTr="00B51F27">
        <w:trPr>
          <w:trHeight w:val="250"/>
          <w:jc w:val="center"/>
        </w:trPr>
        <w:tc>
          <w:tcPr>
            <w:tcW w:w="0" w:type="auto"/>
            <w:vMerge/>
            <w:shd w:val="clear" w:color="auto" w:fill="auto"/>
            <w:vAlign w:val="center"/>
          </w:tcPr>
          <w:p w14:paraId="1A58E13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5EC4B08D"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AB60C8E" w14:textId="77777777" w:rsidR="0031206D" w:rsidRPr="00A234EB" w:rsidDel="00194D07" w:rsidRDefault="0031206D" w:rsidP="00B51F27">
            <w:pPr>
              <w:pStyle w:val="TAH"/>
              <w:widowControl w:val="0"/>
              <w:rPr>
                <w:b w:val="0"/>
                <w:noProof/>
                <w:sz w:val="16"/>
                <w:szCs w:val="16"/>
              </w:rPr>
            </w:pPr>
          </w:p>
        </w:tc>
        <w:tc>
          <w:tcPr>
            <w:tcW w:w="0" w:type="auto"/>
            <w:vAlign w:val="center"/>
          </w:tcPr>
          <w:p w14:paraId="750C7CA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17D18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BCF5D8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D44B4C7"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28EE3B0E" w14:textId="77777777" w:rsidTr="00B51F27">
        <w:trPr>
          <w:trHeight w:val="368"/>
          <w:jc w:val="center"/>
        </w:trPr>
        <w:tc>
          <w:tcPr>
            <w:tcW w:w="0" w:type="auto"/>
            <w:vMerge w:val="restart"/>
            <w:shd w:val="clear" w:color="auto" w:fill="auto"/>
            <w:vAlign w:val="center"/>
          </w:tcPr>
          <w:p w14:paraId="6D65EBBD" w14:textId="48531556"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A11A68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22F307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763E6FB" w14:textId="234741C3"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EA0EE2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EDDD04C" w14:textId="366657B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9.81</w:t>
            </w:r>
          </w:p>
        </w:tc>
        <w:tc>
          <w:tcPr>
            <w:tcW w:w="0" w:type="auto"/>
            <w:vMerge w:val="restart"/>
            <w:vAlign w:val="center"/>
          </w:tcPr>
          <w:p w14:paraId="2E8CC3EF" w14:textId="4EA5D8C6"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694576DF" w14:textId="4B7A0E7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9.86</w:t>
            </w:r>
          </w:p>
        </w:tc>
      </w:tr>
      <w:tr w:rsidR="00276C03" w:rsidRPr="00A234EB" w14:paraId="7D9416E1" w14:textId="77777777" w:rsidTr="00B51F27">
        <w:trPr>
          <w:trHeight w:val="368"/>
          <w:jc w:val="center"/>
        </w:trPr>
        <w:tc>
          <w:tcPr>
            <w:tcW w:w="0" w:type="auto"/>
            <w:vMerge/>
            <w:shd w:val="clear" w:color="auto" w:fill="auto"/>
            <w:vAlign w:val="center"/>
          </w:tcPr>
          <w:p w14:paraId="565C4D18"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E0676B9" w14:textId="77777777" w:rsidR="00276C03" w:rsidRPr="00A234EB" w:rsidRDefault="00276C03" w:rsidP="00276C03">
            <w:pPr>
              <w:pStyle w:val="TAC"/>
              <w:widowControl w:val="0"/>
              <w:rPr>
                <w:rFonts w:eastAsia="MS Mincho"/>
                <w:noProof/>
                <w:sz w:val="16"/>
                <w:szCs w:val="16"/>
              </w:rPr>
            </w:pPr>
          </w:p>
        </w:tc>
        <w:tc>
          <w:tcPr>
            <w:tcW w:w="0" w:type="auto"/>
            <w:vAlign w:val="center"/>
          </w:tcPr>
          <w:p w14:paraId="49056B5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F434DB" w14:textId="7F3C5A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69CBB9C" w14:textId="77777777" w:rsidR="00276C03" w:rsidRPr="00A234EB" w:rsidRDefault="00276C03" w:rsidP="00276C03">
            <w:pPr>
              <w:pStyle w:val="TAC"/>
              <w:widowControl w:val="0"/>
              <w:rPr>
                <w:noProof/>
                <w:sz w:val="16"/>
                <w:szCs w:val="16"/>
                <w:lang w:eastAsia="zh-CN"/>
              </w:rPr>
            </w:pPr>
          </w:p>
        </w:tc>
        <w:tc>
          <w:tcPr>
            <w:tcW w:w="0" w:type="auto"/>
            <w:vAlign w:val="center"/>
          </w:tcPr>
          <w:p w14:paraId="45D60180" w14:textId="0F3FC84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c>
          <w:tcPr>
            <w:tcW w:w="0" w:type="auto"/>
            <w:vMerge/>
            <w:vAlign w:val="center"/>
          </w:tcPr>
          <w:p w14:paraId="3E045D52" w14:textId="77777777" w:rsidR="00276C03" w:rsidRPr="00A234EB" w:rsidRDefault="00276C03" w:rsidP="00276C03">
            <w:pPr>
              <w:pStyle w:val="TAC"/>
              <w:widowControl w:val="0"/>
              <w:rPr>
                <w:noProof/>
                <w:sz w:val="16"/>
                <w:szCs w:val="16"/>
                <w:lang w:eastAsia="zh-CN"/>
              </w:rPr>
            </w:pPr>
          </w:p>
        </w:tc>
        <w:tc>
          <w:tcPr>
            <w:tcW w:w="0" w:type="auto"/>
            <w:vAlign w:val="center"/>
          </w:tcPr>
          <w:p w14:paraId="487CFA1D" w14:textId="248A436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bl>
    <w:p w14:paraId="30801390" w14:textId="77777777" w:rsidR="0031206D" w:rsidRPr="00A234EB" w:rsidRDefault="0031206D" w:rsidP="0031206D">
      <w:pPr>
        <w:rPr>
          <w:lang w:val="en-US" w:eastAsia="zh-CN"/>
        </w:rPr>
      </w:pPr>
    </w:p>
    <w:p w14:paraId="3C7B41E5" w14:textId="77777777" w:rsidR="0031206D" w:rsidRPr="00A234EB" w:rsidRDefault="0031206D" w:rsidP="0031206D">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A234EB" w14:paraId="6C615F47" w14:textId="77777777" w:rsidTr="00B51F27">
        <w:trPr>
          <w:trHeight w:val="226"/>
          <w:jc w:val="center"/>
        </w:trPr>
        <w:tc>
          <w:tcPr>
            <w:tcW w:w="0" w:type="auto"/>
            <w:vMerge w:val="restart"/>
            <w:shd w:val="clear" w:color="auto" w:fill="auto"/>
            <w:vAlign w:val="center"/>
          </w:tcPr>
          <w:p w14:paraId="5F9BCC1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F0E597"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2A4D94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92F4EC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06EE23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8C28B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A64E99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0DE672AE" w14:textId="77777777" w:rsidTr="00B51F27">
        <w:trPr>
          <w:trHeight w:val="250"/>
          <w:jc w:val="center"/>
        </w:trPr>
        <w:tc>
          <w:tcPr>
            <w:tcW w:w="0" w:type="auto"/>
            <w:vMerge/>
            <w:shd w:val="clear" w:color="auto" w:fill="auto"/>
            <w:vAlign w:val="center"/>
          </w:tcPr>
          <w:p w14:paraId="6E910D71"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4DBDA28F"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7F12212F"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75901516" w14:textId="77777777" w:rsidR="0031206D" w:rsidRPr="00A234EB" w:rsidDel="00194D07" w:rsidRDefault="0031206D" w:rsidP="00B51F27">
            <w:pPr>
              <w:pStyle w:val="TAH"/>
              <w:widowControl w:val="0"/>
              <w:rPr>
                <w:b w:val="0"/>
                <w:noProof/>
                <w:sz w:val="16"/>
                <w:szCs w:val="16"/>
              </w:rPr>
            </w:pPr>
          </w:p>
        </w:tc>
        <w:tc>
          <w:tcPr>
            <w:tcW w:w="0" w:type="auto"/>
            <w:vAlign w:val="center"/>
          </w:tcPr>
          <w:p w14:paraId="3385E780"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30EF2B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F83234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4EE880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2ABAC3FF" w14:textId="77777777" w:rsidTr="00B51F27">
        <w:trPr>
          <w:trHeight w:val="452"/>
          <w:jc w:val="center"/>
        </w:trPr>
        <w:tc>
          <w:tcPr>
            <w:tcW w:w="0" w:type="auto"/>
            <w:vMerge w:val="restart"/>
            <w:shd w:val="clear" w:color="auto" w:fill="auto"/>
            <w:vAlign w:val="center"/>
          </w:tcPr>
          <w:p w14:paraId="5CCA3EC6" w14:textId="0075CD0E" w:rsidR="00276C03" w:rsidRPr="00A234EB" w:rsidRDefault="00276C03" w:rsidP="00276C03">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(8,16,2,1,1;4,8)</w:t>
            </w:r>
          </w:p>
        </w:tc>
        <w:tc>
          <w:tcPr>
            <w:tcW w:w="0" w:type="auto"/>
            <w:vMerge w:val="restart"/>
            <w:vAlign w:val="center"/>
          </w:tcPr>
          <w:p w14:paraId="55D7094C"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358C7A82" w14:textId="6842C6C3"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944952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1B07C3" w14:textId="65310994"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33056A5B"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CDE678" w14:textId="64D00FB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9.25</w:t>
            </w:r>
          </w:p>
        </w:tc>
        <w:tc>
          <w:tcPr>
            <w:tcW w:w="0" w:type="auto"/>
            <w:vMerge w:val="restart"/>
            <w:vAlign w:val="center"/>
          </w:tcPr>
          <w:p w14:paraId="030F796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03B0A51C" w14:textId="0AC0AF8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9.61</w:t>
            </w:r>
          </w:p>
        </w:tc>
      </w:tr>
      <w:tr w:rsidR="00276C03" w:rsidRPr="00A234EB" w14:paraId="058E2741" w14:textId="77777777" w:rsidTr="00B51F27">
        <w:trPr>
          <w:trHeight w:val="453"/>
          <w:jc w:val="center"/>
        </w:trPr>
        <w:tc>
          <w:tcPr>
            <w:tcW w:w="0" w:type="auto"/>
            <w:vMerge/>
            <w:shd w:val="clear" w:color="auto" w:fill="auto"/>
            <w:vAlign w:val="center"/>
          </w:tcPr>
          <w:p w14:paraId="59FDC72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77CEC0C1"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1C5A57F" w14:textId="77777777" w:rsidR="00276C03" w:rsidRPr="00A234EB" w:rsidRDefault="00276C03" w:rsidP="00276C03">
            <w:pPr>
              <w:pStyle w:val="TAC"/>
              <w:widowControl w:val="0"/>
              <w:rPr>
                <w:noProof/>
                <w:sz w:val="16"/>
                <w:szCs w:val="16"/>
                <w:lang w:eastAsia="zh-CN"/>
              </w:rPr>
            </w:pPr>
          </w:p>
        </w:tc>
        <w:tc>
          <w:tcPr>
            <w:tcW w:w="0" w:type="auto"/>
            <w:vAlign w:val="center"/>
          </w:tcPr>
          <w:p w14:paraId="266ADCDE"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A8016B" w14:textId="4A5A2D1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44B5EBC" w14:textId="77777777" w:rsidR="00276C03" w:rsidRPr="00A234EB" w:rsidRDefault="00276C03" w:rsidP="00276C03">
            <w:pPr>
              <w:pStyle w:val="TAC"/>
              <w:widowControl w:val="0"/>
              <w:rPr>
                <w:noProof/>
                <w:sz w:val="16"/>
                <w:szCs w:val="16"/>
                <w:lang w:eastAsia="zh-CN"/>
              </w:rPr>
            </w:pPr>
          </w:p>
        </w:tc>
        <w:tc>
          <w:tcPr>
            <w:tcW w:w="0" w:type="auto"/>
            <w:vAlign w:val="center"/>
          </w:tcPr>
          <w:p w14:paraId="5A7E0552" w14:textId="1CF8AAE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F9F0F61" w14:textId="77777777" w:rsidR="00276C03" w:rsidRPr="00A234EB" w:rsidRDefault="00276C03" w:rsidP="00276C03">
            <w:pPr>
              <w:pStyle w:val="TAC"/>
              <w:widowControl w:val="0"/>
              <w:rPr>
                <w:noProof/>
                <w:sz w:val="16"/>
                <w:szCs w:val="16"/>
                <w:lang w:eastAsia="zh-CN"/>
              </w:rPr>
            </w:pPr>
          </w:p>
        </w:tc>
        <w:tc>
          <w:tcPr>
            <w:tcW w:w="0" w:type="auto"/>
            <w:vAlign w:val="center"/>
          </w:tcPr>
          <w:p w14:paraId="041DC7FF" w14:textId="1D1A27C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r>
      <w:tr w:rsidR="00276C03" w:rsidRPr="00A234EB" w14:paraId="4AC05FC2" w14:textId="77777777" w:rsidTr="00B51F27">
        <w:trPr>
          <w:trHeight w:val="453"/>
          <w:jc w:val="center"/>
        </w:trPr>
        <w:tc>
          <w:tcPr>
            <w:tcW w:w="0" w:type="auto"/>
            <w:vMerge w:val="restart"/>
            <w:shd w:val="clear" w:color="auto" w:fill="auto"/>
            <w:vAlign w:val="center"/>
          </w:tcPr>
          <w:p w14:paraId="3984A322" w14:textId="5040C058" w:rsidR="00276C03" w:rsidRPr="00A234EB" w:rsidRDefault="00276C03">
            <w:pPr>
              <w:pStyle w:val="TAC"/>
              <w:widowControl w:val="0"/>
              <w:rPr>
                <w:rFonts w:eastAsia="MS Mincho"/>
                <w:noProof/>
                <w:sz w:val="16"/>
                <w:szCs w:val="16"/>
              </w:rPr>
            </w:pPr>
            <w:r w:rsidRPr="00A234EB">
              <w:rPr>
                <w:rFonts w:eastAsia="MS Mincho"/>
                <w:noProof/>
                <w:sz w:val="16"/>
                <w:szCs w:val="16"/>
                <w:lang w:val="es-ES"/>
              </w:rPr>
              <w:t>32x4 MU-MIMO,  Advanced CSI Codebook</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(4,4,2,1,1;1,4)</w:t>
            </w:r>
          </w:p>
        </w:tc>
        <w:tc>
          <w:tcPr>
            <w:tcW w:w="0" w:type="auto"/>
            <w:vMerge w:val="restart"/>
            <w:vAlign w:val="center"/>
          </w:tcPr>
          <w:p w14:paraId="307323DF"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C33F7A8" w14:textId="6EFAE648"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0B0B31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D4132A" w14:textId="7627C940"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3EFEB82"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2A9084" w14:textId="2A61584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11.81</w:t>
            </w:r>
          </w:p>
        </w:tc>
        <w:tc>
          <w:tcPr>
            <w:tcW w:w="0" w:type="auto"/>
            <w:vMerge w:val="restart"/>
            <w:vAlign w:val="center"/>
          </w:tcPr>
          <w:p w14:paraId="49F6CF36"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78361B" w14:textId="44E22EF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11.88</w:t>
            </w:r>
          </w:p>
        </w:tc>
      </w:tr>
      <w:tr w:rsidR="00276C03" w:rsidRPr="00A234EB" w14:paraId="3E0C51FB" w14:textId="77777777" w:rsidTr="00B51F27">
        <w:trPr>
          <w:trHeight w:val="453"/>
          <w:jc w:val="center"/>
        </w:trPr>
        <w:tc>
          <w:tcPr>
            <w:tcW w:w="0" w:type="auto"/>
            <w:vMerge/>
            <w:shd w:val="clear" w:color="auto" w:fill="auto"/>
            <w:vAlign w:val="center"/>
          </w:tcPr>
          <w:p w14:paraId="512666E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47569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0D16CB7" w14:textId="77777777" w:rsidR="00276C03" w:rsidRPr="00A234EB" w:rsidRDefault="00276C03" w:rsidP="00276C03">
            <w:pPr>
              <w:pStyle w:val="TAC"/>
              <w:widowControl w:val="0"/>
              <w:rPr>
                <w:noProof/>
                <w:sz w:val="16"/>
                <w:szCs w:val="16"/>
                <w:lang w:eastAsia="zh-CN"/>
              </w:rPr>
            </w:pPr>
          </w:p>
        </w:tc>
        <w:tc>
          <w:tcPr>
            <w:tcW w:w="0" w:type="auto"/>
            <w:vAlign w:val="center"/>
          </w:tcPr>
          <w:p w14:paraId="0D4499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C08D80" w14:textId="699C48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45013979" w14:textId="77777777" w:rsidR="00276C03" w:rsidRPr="00A234EB" w:rsidRDefault="00276C03" w:rsidP="00276C03">
            <w:pPr>
              <w:pStyle w:val="TAC"/>
              <w:widowControl w:val="0"/>
              <w:rPr>
                <w:noProof/>
                <w:sz w:val="16"/>
                <w:szCs w:val="16"/>
                <w:lang w:eastAsia="zh-CN"/>
              </w:rPr>
            </w:pPr>
          </w:p>
        </w:tc>
        <w:tc>
          <w:tcPr>
            <w:tcW w:w="0" w:type="auto"/>
            <w:vAlign w:val="center"/>
          </w:tcPr>
          <w:p w14:paraId="5B06A5DB" w14:textId="7384B35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0.42</w:t>
            </w:r>
          </w:p>
        </w:tc>
        <w:tc>
          <w:tcPr>
            <w:tcW w:w="0" w:type="auto"/>
            <w:vMerge/>
            <w:vAlign w:val="center"/>
          </w:tcPr>
          <w:p w14:paraId="2915A6AA" w14:textId="77777777" w:rsidR="00276C03" w:rsidRPr="00A234EB" w:rsidRDefault="00276C03" w:rsidP="00276C03">
            <w:pPr>
              <w:pStyle w:val="TAC"/>
              <w:widowControl w:val="0"/>
              <w:rPr>
                <w:noProof/>
                <w:sz w:val="16"/>
                <w:szCs w:val="16"/>
                <w:lang w:eastAsia="zh-CN"/>
              </w:rPr>
            </w:pPr>
          </w:p>
        </w:tc>
        <w:tc>
          <w:tcPr>
            <w:tcW w:w="0" w:type="auto"/>
            <w:vAlign w:val="center"/>
          </w:tcPr>
          <w:p w14:paraId="3EA79502" w14:textId="3430592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r>
      <w:tr w:rsidR="00276C03" w:rsidRPr="00A234EB" w14:paraId="35D12D2F" w14:textId="77777777" w:rsidTr="00B51F27">
        <w:trPr>
          <w:trHeight w:val="453"/>
          <w:jc w:val="center"/>
        </w:trPr>
        <w:tc>
          <w:tcPr>
            <w:tcW w:w="0" w:type="auto"/>
            <w:vMerge w:val="restart"/>
            <w:shd w:val="clear" w:color="auto" w:fill="auto"/>
            <w:vAlign w:val="center"/>
          </w:tcPr>
          <w:p w14:paraId="2F83DDDF" w14:textId="6A251046"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0E38E4C" w14:textId="2AEE368E"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64D6F517" w14:textId="7630D14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5855A62" w14:textId="0F9531D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E93214" w14:textId="2D426AA7"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1832DFE4" w14:textId="4FB8F6C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2C3F143" w14:textId="5AFA012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11.76</w:t>
            </w:r>
          </w:p>
        </w:tc>
        <w:tc>
          <w:tcPr>
            <w:tcW w:w="0" w:type="auto"/>
            <w:vMerge w:val="restart"/>
            <w:vAlign w:val="center"/>
          </w:tcPr>
          <w:p w14:paraId="620B8376" w14:textId="16C7A6C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BF23E6" w14:textId="0455A4D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11.78</w:t>
            </w:r>
          </w:p>
        </w:tc>
      </w:tr>
      <w:tr w:rsidR="00276C03" w:rsidRPr="00A234EB" w14:paraId="63AA388A" w14:textId="77777777" w:rsidTr="00B51F27">
        <w:trPr>
          <w:trHeight w:val="453"/>
          <w:jc w:val="center"/>
        </w:trPr>
        <w:tc>
          <w:tcPr>
            <w:tcW w:w="0" w:type="auto"/>
            <w:vMerge/>
            <w:shd w:val="clear" w:color="auto" w:fill="auto"/>
            <w:vAlign w:val="center"/>
          </w:tcPr>
          <w:p w14:paraId="071B8AA3"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A2507A"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F63A2D" w14:textId="77777777" w:rsidR="00276C03" w:rsidRPr="00A234EB" w:rsidRDefault="00276C03" w:rsidP="00276C03">
            <w:pPr>
              <w:pStyle w:val="TAC"/>
              <w:widowControl w:val="0"/>
              <w:rPr>
                <w:noProof/>
                <w:sz w:val="16"/>
                <w:szCs w:val="16"/>
                <w:lang w:eastAsia="zh-CN"/>
              </w:rPr>
            </w:pPr>
          </w:p>
        </w:tc>
        <w:tc>
          <w:tcPr>
            <w:tcW w:w="0" w:type="auto"/>
            <w:vAlign w:val="center"/>
          </w:tcPr>
          <w:p w14:paraId="1022B2BB" w14:textId="7952A41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2F765E" w14:textId="6B30602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1DDCC419" w14:textId="77777777" w:rsidR="00276C03" w:rsidRPr="00A234EB" w:rsidRDefault="00276C03" w:rsidP="00276C03">
            <w:pPr>
              <w:pStyle w:val="TAC"/>
              <w:widowControl w:val="0"/>
              <w:rPr>
                <w:noProof/>
                <w:sz w:val="16"/>
                <w:szCs w:val="16"/>
                <w:lang w:eastAsia="zh-CN"/>
              </w:rPr>
            </w:pPr>
          </w:p>
        </w:tc>
        <w:tc>
          <w:tcPr>
            <w:tcW w:w="0" w:type="auto"/>
            <w:vAlign w:val="center"/>
          </w:tcPr>
          <w:p w14:paraId="395BC5A7" w14:textId="440BE11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c>
          <w:tcPr>
            <w:tcW w:w="0" w:type="auto"/>
            <w:vMerge/>
            <w:vAlign w:val="center"/>
          </w:tcPr>
          <w:p w14:paraId="10BA77F4" w14:textId="77777777" w:rsidR="00276C03" w:rsidRPr="00A234EB" w:rsidRDefault="00276C03" w:rsidP="00276C03">
            <w:pPr>
              <w:pStyle w:val="TAC"/>
              <w:widowControl w:val="0"/>
              <w:rPr>
                <w:noProof/>
                <w:sz w:val="16"/>
                <w:szCs w:val="16"/>
                <w:lang w:eastAsia="zh-CN"/>
              </w:rPr>
            </w:pPr>
          </w:p>
        </w:tc>
        <w:tc>
          <w:tcPr>
            <w:tcW w:w="0" w:type="auto"/>
            <w:vAlign w:val="center"/>
          </w:tcPr>
          <w:p w14:paraId="5C988EC6" w14:textId="64A28F3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r>
      <w:tr w:rsidR="00276C03" w:rsidRPr="00A234EB" w14:paraId="08C3DFEF" w14:textId="77777777" w:rsidTr="00B51F27">
        <w:trPr>
          <w:trHeight w:val="453"/>
          <w:jc w:val="center"/>
        </w:trPr>
        <w:tc>
          <w:tcPr>
            <w:tcW w:w="0" w:type="auto"/>
            <w:vMerge w:val="restart"/>
            <w:shd w:val="clear" w:color="auto" w:fill="auto"/>
            <w:vAlign w:val="center"/>
          </w:tcPr>
          <w:p w14:paraId="52C22FFF" w14:textId="5C80B242"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EB81FA7" w14:textId="29574B75"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78A33796" w14:textId="14F680D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8986151" w14:textId="0B5578A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8DA2296" w14:textId="240A79A8"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636DBD3D" w14:textId="4B5C53F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01CAF8" w14:textId="300F278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9.37</w:t>
            </w:r>
          </w:p>
        </w:tc>
        <w:tc>
          <w:tcPr>
            <w:tcW w:w="0" w:type="auto"/>
            <w:vMerge w:val="restart"/>
            <w:vAlign w:val="center"/>
          </w:tcPr>
          <w:p w14:paraId="53D43E98" w14:textId="532C12F3"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723765" w14:textId="5CDFE5C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9.46</w:t>
            </w:r>
          </w:p>
        </w:tc>
      </w:tr>
      <w:tr w:rsidR="00276C03" w:rsidRPr="00A234EB" w14:paraId="1B96A88A" w14:textId="77777777" w:rsidTr="00B51F27">
        <w:trPr>
          <w:trHeight w:val="453"/>
          <w:jc w:val="center"/>
        </w:trPr>
        <w:tc>
          <w:tcPr>
            <w:tcW w:w="0" w:type="auto"/>
            <w:vMerge/>
            <w:shd w:val="clear" w:color="auto" w:fill="auto"/>
            <w:vAlign w:val="center"/>
          </w:tcPr>
          <w:p w14:paraId="742C3C0D"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008A5F9"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D426FC" w14:textId="77777777" w:rsidR="00276C03" w:rsidRPr="00A234EB" w:rsidRDefault="00276C03" w:rsidP="00276C03">
            <w:pPr>
              <w:pStyle w:val="TAC"/>
              <w:widowControl w:val="0"/>
              <w:rPr>
                <w:noProof/>
                <w:sz w:val="16"/>
                <w:szCs w:val="16"/>
                <w:lang w:eastAsia="zh-CN"/>
              </w:rPr>
            </w:pPr>
          </w:p>
        </w:tc>
        <w:tc>
          <w:tcPr>
            <w:tcW w:w="0" w:type="auto"/>
            <w:vAlign w:val="center"/>
          </w:tcPr>
          <w:p w14:paraId="53E8701B" w14:textId="6F4E285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219E7E" w14:textId="2666C5D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7FCA03B6" w14:textId="77777777" w:rsidR="00276C03" w:rsidRPr="00A234EB" w:rsidRDefault="00276C03" w:rsidP="00276C03">
            <w:pPr>
              <w:pStyle w:val="TAC"/>
              <w:widowControl w:val="0"/>
              <w:rPr>
                <w:noProof/>
                <w:sz w:val="16"/>
                <w:szCs w:val="16"/>
                <w:lang w:eastAsia="zh-CN"/>
              </w:rPr>
            </w:pPr>
          </w:p>
        </w:tc>
        <w:tc>
          <w:tcPr>
            <w:tcW w:w="0" w:type="auto"/>
            <w:vAlign w:val="center"/>
          </w:tcPr>
          <w:p w14:paraId="03FD6950" w14:textId="506BD08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BBDCFD8" w14:textId="77777777" w:rsidR="00276C03" w:rsidRPr="00A234EB" w:rsidRDefault="00276C03" w:rsidP="00276C03">
            <w:pPr>
              <w:pStyle w:val="TAC"/>
              <w:widowControl w:val="0"/>
              <w:rPr>
                <w:noProof/>
                <w:sz w:val="16"/>
                <w:szCs w:val="16"/>
                <w:lang w:eastAsia="zh-CN"/>
              </w:rPr>
            </w:pPr>
          </w:p>
        </w:tc>
        <w:tc>
          <w:tcPr>
            <w:tcW w:w="0" w:type="auto"/>
            <w:vAlign w:val="center"/>
          </w:tcPr>
          <w:p w14:paraId="2BDB6AA3" w14:textId="147F7DB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r>
    </w:tbl>
    <w:p w14:paraId="4ED09334" w14:textId="77777777" w:rsidR="00712562" w:rsidRPr="00A234EB" w:rsidRDefault="00712562" w:rsidP="003C7DA9">
      <w:pPr>
        <w:rPr>
          <w:lang w:val="en-US" w:eastAsia="zh-CN"/>
        </w:rPr>
      </w:pPr>
    </w:p>
    <w:p w14:paraId="5E9447F0" w14:textId="667E6820" w:rsidR="0031206D" w:rsidRPr="00A234EB" w:rsidRDefault="0031206D" w:rsidP="0031206D">
      <w:pPr>
        <w:rPr>
          <w:lang w:val="en-US" w:eastAsia="zh-CN"/>
        </w:rPr>
      </w:pPr>
      <w:r w:rsidRPr="00A234EB">
        <w:rPr>
          <w:lang w:val="en-US" w:eastAsia="zh-CN"/>
        </w:rPr>
        <w:t xml:space="preserve">The evaluation results of UL spectral efficiency for LTE FDD and TDD for evaluation configuration </w:t>
      </w:r>
      <w:proofErr w:type="gramStart"/>
      <w:r w:rsidRPr="00A234EB">
        <w:rPr>
          <w:lang w:val="en-US" w:eastAsia="zh-CN"/>
        </w:rPr>
        <w:t>A</w:t>
      </w:r>
      <w:proofErr w:type="gramEnd"/>
      <w:r w:rsidRPr="00A234EB">
        <w:rPr>
          <w:lang w:val="en-US" w:eastAsia="zh-CN"/>
        </w:rPr>
        <w:t xml:space="preserve"> are provided in Table 5.</w:t>
      </w:r>
      <w:r w:rsidRPr="00A234EB">
        <w:rPr>
          <w:rFonts w:hint="eastAsia"/>
          <w:lang w:val="en-US" w:eastAsia="zh-CN"/>
        </w:rPr>
        <w:t>4</w:t>
      </w:r>
      <w:r w:rsidRPr="00A234EB">
        <w:rPr>
          <w:lang w:val="en-US" w:eastAsia="zh-CN"/>
        </w:rPr>
        <w:t xml:space="preserve">.2.1.1-2. </w:t>
      </w:r>
    </w:p>
    <w:p w14:paraId="79989F2C"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6F1F44C8" w14:textId="418DFBFE" w:rsidR="0031206D" w:rsidRPr="00A234EB" w:rsidRDefault="0031206D" w:rsidP="0031206D">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.2.1.1-2 </w:t>
      </w:r>
      <w:r w:rsidRPr="00A234EB">
        <w:rPr>
          <w:lang w:eastAsia="zh-CN"/>
        </w:rPr>
        <w:t xml:space="preserve">UL spectral efficiency for LTE in Indoor Hotspot – eMBB </w:t>
      </w:r>
      <w:r w:rsidRPr="00A234EB">
        <w:rPr>
          <w:lang w:eastAsia="zh-CN"/>
        </w:rPr>
        <w:br/>
        <w:t>(Evaluation configuration A, CF=4 GHz)</w:t>
      </w:r>
    </w:p>
    <w:p w14:paraId="1D9E98C8" w14:textId="7973D836"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A234EB" w14:paraId="4FF7F837" w14:textId="77777777" w:rsidTr="00B51F27">
        <w:trPr>
          <w:trHeight w:val="226"/>
          <w:jc w:val="center"/>
        </w:trPr>
        <w:tc>
          <w:tcPr>
            <w:tcW w:w="0" w:type="auto"/>
            <w:vMerge w:val="restart"/>
            <w:shd w:val="clear" w:color="auto" w:fill="auto"/>
            <w:vAlign w:val="center"/>
          </w:tcPr>
          <w:p w14:paraId="6857E85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78B6C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08EF73"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D6CB9E"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54E591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9BDC3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47C18C76" w14:textId="77777777" w:rsidTr="00B51F27">
        <w:trPr>
          <w:trHeight w:val="250"/>
          <w:jc w:val="center"/>
        </w:trPr>
        <w:tc>
          <w:tcPr>
            <w:tcW w:w="0" w:type="auto"/>
            <w:vMerge/>
            <w:shd w:val="clear" w:color="auto" w:fill="auto"/>
            <w:vAlign w:val="center"/>
          </w:tcPr>
          <w:p w14:paraId="76FA35E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77F2327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187A3FA" w14:textId="77777777" w:rsidR="0031206D" w:rsidRPr="00A234EB" w:rsidDel="00194D07" w:rsidRDefault="0031206D" w:rsidP="00B51F27">
            <w:pPr>
              <w:pStyle w:val="TAH"/>
              <w:widowControl w:val="0"/>
              <w:rPr>
                <w:b w:val="0"/>
                <w:noProof/>
                <w:sz w:val="16"/>
                <w:szCs w:val="16"/>
              </w:rPr>
            </w:pPr>
          </w:p>
        </w:tc>
        <w:tc>
          <w:tcPr>
            <w:tcW w:w="0" w:type="auto"/>
            <w:vAlign w:val="center"/>
          </w:tcPr>
          <w:p w14:paraId="6BAA7B12"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64045CC"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AC25815"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CBA0794"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62B4A1A0" w14:textId="77777777" w:rsidTr="00B51F27">
        <w:trPr>
          <w:trHeight w:val="368"/>
          <w:jc w:val="center"/>
        </w:trPr>
        <w:tc>
          <w:tcPr>
            <w:tcW w:w="0" w:type="auto"/>
            <w:vMerge w:val="restart"/>
            <w:shd w:val="clear" w:color="auto" w:fill="auto"/>
            <w:vAlign w:val="center"/>
          </w:tcPr>
          <w:p w14:paraId="67366095" w14:textId="189FF5BA"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2C242C8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2CD800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B45FFC" w14:textId="0C88FCA6"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42D3142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6B9D3B8" w14:textId="4BA29F0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8.47</w:t>
            </w:r>
          </w:p>
        </w:tc>
        <w:tc>
          <w:tcPr>
            <w:tcW w:w="0" w:type="auto"/>
            <w:vMerge w:val="restart"/>
            <w:vAlign w:val="center"/>
          </w:tcPr>
          <w:p w14:paraId="11FC1DB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0D20EB" w14:textId="432A743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7.96</w:t>
            </w:r>
          </w:p>
        </w:tc>
      </w:tr>
      <w:tr w:rsidR="00276C03" w:rsidRPr="00A234EB" w14:paraId="12CCC93C" w14:textId="77777777" w:rsidTr="00B51F27">
        <w:trPr>
          <w:trHeight w:val="368"/>
          <w:jc w:val="center"/>
        </w:trPr>
        <w:tc>
          <w:tcPr>
            <w:tcW w:w="0" w:type="auto"/>
            <w:vMerge/>
            <w:shd w:val="clear" w:color="auto" w:fill="auto"/>
            <w:vAlign w:val="center"/>
          </w:tcPr>
          <w:p w14:paraId="46A95130"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89C8503" w14:textId="77777777" w:rsidR="00276C03" w:rsidRPr="00A234EB" w:rsidRDefault="00276C03" w:rsidP="00276C03">
            <w:pPr>
              <w:pStyle w:val="TAC"/>
              <w:widowControl w:val="0"/>
              <w:rPr>
                <w:rFonts w:eastAsia="MS Mincho"/>
                <w:noProof/>
                <w:sz w:val="16"/>
                <w:szCs w:val="16"/>
              </w:rPr>
            </w:pPr>
          </w:p>
        </w:tc>
        <w:tc>
          <w:tcPr>
            <w:tcW w:w="0" w:type="auto"/>
            <w:vAlign w:val="center"/>
          </w:tcPr>
          <w:p w14:paraId="57A7B7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36B908" w14:textId="0AA45D2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46654F75" w14:textId="77777777" w:rsidR="00276C03" w:rsidRPr="00A234EB" w:rsidRDefault="00276C03" w:rsidP="00276C03">
            <w:pPr>
              <w:pStyle w:val="TAC"/>
              <w:widowControl w:val="0"/>
              <w:rPr>
                <w:noProof/>
                <w:sz w:val="16"/>
                <w:szCs w:val="16"/>
                <w:lang w:eastAsia="zh-CN"/>
              </w:rPr>
            </w:pPr>
          </w:p>
        </w:tc>
        <w:tc>
          <w:tcPr>
            <w:tcW w:w="0" w:type="auto"/>
            <w:vAlign w:val="center"/>
          </w:tcPr>
          <w:p w14:paraId="37A61665" w14:textId="38BCEF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0.51</w:t>
            </w:r>
          </w:p>
        </w:tc>
        <w:tc>
          <w:tcPr>
            <w:tcW w:w="0" w:type="auto"/>
            <w:vMerge/>
            <w:vAlign w:val="center"/>
          </w:tcPr>
          <w:p w14:paraId="79B5E0D4" w14:textId="77777777" w:rsidR="00276C03" w:rsidRPr="00A234EB" w:rsidRDefault="00276C03" w:rsidP="00276C03">
            <w:pPr>
              <w:pStyle w:val="TAC"/>
              <w:widowControl w:val="0"/>
              <w:rPr>
                <w:noProof/>
                <w:sz w:val="16"/>
                <w:szCs w:val="16"/>
                <w:lang w:eastAsia="zh-CN"/>
              </w:rPr>
            </w:pPr>
          </w:p>
        </w:tc>
        <w:tc>
          <w:tcPr>
            <w:tcW w:w="0" w:type="auto"/>
            <w:vAlign w:val="center"/>
          </w:tcPr>
          <w:p w14:paraId="517F1170" w14:textId="4EB98DA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bl>
    <w:p w14:paraId="2B34C1FC" w14:textId="77777777" w:rsidR="0031206D" w:rsidRPr="00A234EB" w:rsidRDefault="0031206D" w:rsidP="0031206D">
      <w:pPr>
        <w:rPr>
          <w:lang w:val="en-US" w:eastAsia="zh-CN"/>
        </w:rPr>
      </w:pPr>
    </w:p>
    <w:p w14:paraId="2202A2DC" w14:textId="77777777" w:rsidR="0031206D" w:rsidRPr="00A234EB" w:rsidRDefault="0031206D" w:rsidP="0031206D">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A234EB" w14:paraId="067EA852" w14:textId="77777777" w:rsidTr="00B51F27">
        <w:trPr>
          <w:trHeight w:val="226"/>
          <w:jc w:val="center"/>
        </w:trPr>
        <w:tc>
          <w:tcPr>
            <w:tcW w:w="0" w:type="auto"/>
            <w:vMerge w:val="restart"/>
            <w:shd w:val="clear" w:color="auto" w:fill="auto"/>
            <w:vAlign w:val="center"/>
          </w:tcPr>
          <w:p w14:paraId="5A2EA23E"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A1319F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59D6D7DD"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22424A9"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F9F26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782FB6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6F3EAA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836B32" w:rsidRPr="00A234EB" w:rsidDel="00194D07" w14:paraId="66BF7ED0" w14:textId="77777777" w:rsidTr="00B51F27">
        <w:trPr>
          <w:trHeight w:val="250"/>
          <w:jc w:val="center"/>
        </w:trPr>
        <w:tc>
          <w:tcPr>
            <w:tcW w:w="0" w:type="auto"/>
            <w:vMerge/>
            <w:shd w:val="clear" w:color="auto" w:fill="auto"/>
            <w:vAlign w:val="center"/>
          </w:tcPr>
          <w:p w14:paraId="440C118E"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1E0A3E2B"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09FFB95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275D72F" w14:textId="77777777" w:rsidR="0031206D" w:rsidRPr="00A234EB" w:rsidDel="00194D07" w:rsidRDefault="0031206D" w:rsidP="00B51F27">
            <w:pPr>
              <w:pStyle w:val="TAH"/>
              <w:widowControl w:val="0"/>
              <w:rPr>
                <w:b w:val="0"/>
                <w:noProof/>
                <w:sz w:val="16"/>
                <w:szCs w:val="16"/>
              </w:rPr>
            </w:pPr>
          </w:p>
        </w:tc>
        <w:tc>
          <w:tcPr>
            <w:tcW w:w="0" w:type="auto"/>
            <w:vAlign w:val="center"/>
          </w:tcPr>
          <w:p w14:paraId="6DCCEFBA"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A15A19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AE5E55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09D1F1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59DA5DFC" w14:textId="77777777" w:rsidTr="00B51F27">
        <w:trPr>
          <w:trHeight w:val="452"/>
          <w:jc w:val="center"/>
        </w:trPr>
        <w:tc>
          <w:tcPr>
            <w:tcW w:w="0" w:type="auto"/>
            <w:vMerge w:val="restart"/>
            <w:shd w:val="clear" w:color="auto" w:fill="auto"/>
            <w:vAlign w:val="center"/>
          </w:tcPr>
          <w:p w14:paraId="5B70E540" w14:textId="37E52C15" w:rsidR="00276C03" w:rsidRPr="00A234EB" w:rsidRDefault="00276C03">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(8,16,2,1,1;4,8)</w:t>
            </w:r>
          </w:p>
        </w:tc>
        <w:tc>
          <w:tcPr>
            <w:tcW w:w="0" w:type="auto"/>
            <w:vMerge w:val="restart"/>
            <w:vAlign w:val="center"/>
          </w:tcPr>
          <w:p w14:paraId="1517B37A"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94D0006" w14:textId="02C97EC4"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2A06C29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630D17" w14:textId="1A74331C"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52FA1215"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948A97" w14:textId="0710E3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7.37</w:t>
            </w:r>
          </w:p>
        </w:tc>
        <w:tc>
          <w:tcPr>
            <w:tcW w:w="0" w:type="auto"/>
            <w:vMerge w:val="restart"/>
            <w:vAlign w:val="center"/>
          </w:tcPr>
          <w:p w14:paraId="0395B05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209A4874" w14:textId="679750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7.43</w:t>
            </w:r>
          </w:p>
        </w:tc>
      </w:tr>
      <w:tr w:rsidR="00276C03" w:rsidRPr="00A234EB" w14:paraId="11660D80" w14:textId="77777777" w:rsidTr="00B51F27">
        <w:trPr>
          <w:trHeight w:val="453"/>
          <w:jc w:val="center"/>
        </w:trPr>
        <w:tc>
          <w:tcPr>
            <w:tcW w:w="0" w:type="auto"/>
            <w:vMerge/>
            <w:shd w:val="clear" w:color="auto" w:fill="auto"/>
            <w:vAlign w:val="center"/>
          </w:tcPr>
          <w:p w14:paraId="2954703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76144B2"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9953748" w14:textId="77777777" w:rsidR="00276C03" w:rsidRPr="00A234EB" w:rsidRDefault="00276C03" w:rsidP="00276C03">
            <w:pPr>
              <w:pStyle w:val="TAC"/>
              <w:widowControl w:val="0"/>
              <w:rPr>
                <w:noProof/>
                <w:sz w:val="16"/>
                <w:szCs w:val="16"/>
                <w:lang w:eastAsia="zh-CN"/>
              </w:rPr>
            </w:pPr>
          </w:p>
        </w:tc>
        <w:tc>
          <w:tcPr>
            <w:tcW w:w="0" w:type="auto"/>
            <w:vAlign w:val="center"/>
          </w:tcPr>
          <w:p w14:paraId="4C769E1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D9BEFDB" w14:textId="0F99DD6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24DAF66" w14:textId="77777777" w:rsidR="00276C03" w:rsidRPr="00A234EB" w:rsidRDefault="00276C03" w:rsidP="00276C03">
            <w:pPr>
              <w:pStyle w:val="TAC"/>
              <w:widowControl w:val="0"/>
              <w:rPr>
                <w:noProof/>
                <w:sz w:val="16"/>
                <w:szCs w:val="16"/>
                <w:lang w:eastAsia="zh-CN"/>
              </w:rPr>
            </w:pPr>
          </w:p>
        </w:tc>
        <w:tc>
          <w:tcPr>
            <w:tcW w:w="0" w:type="auto"/>
            <w:vAlign w:val="center"/>
          </w:tcPr>
          <w:p w14:paraId="594ECC39" w14:textId="2DE4EAE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3EFD7D53" w14:textId="77777777" w:rsidR="00276C03" w:rsidRPr="00A234EB" w:rsidRDefault="00276C03" w:rsidP="00276C03">
            <w:pPr>
              <w:pStyle w:val="TAC"/>
              <w:widowControl w:val="0"/>
              <w:rPr>
                <w:noProof/>
                <w:sz w:val="16"/>
                <w:szCs w:val="16"/>
                <w:lang w:eastAsia="zh-CN"/>
              </w:rPr>
            </w:pPr>
          </w:p>
        </w:tc>
        <w:tc>
          <w:tcPr>
            <w:tcW w:w="0" w:type="auto"/>
            <w:vAlign w:val="center"/>
          </w:tcPr>
          <w:p w14:paraId="1DBDB218" w14:textId="32E5C17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r w:rsidR="00276C03" w:rsidRPr="00A234EB" w14:paraId="7A180468" w14:textId="77777777" w:rsidTr="00B51F27">
        <w:trPr>
          <w:trHeight w:val="453"/>
          <w:jc w:val="center"/>
        </w:trPr>
        <w:tc>
          <w:tcPr>
            <w:tcW w:w="0" w:type="auto"/>
            <w:vMerge w:val="restart"/>
            <w:shd w:val="clear" w:color="auto" w:fill="auto"/>
            <w:vAlign w:val="center"/>
          </w:tcPr>
          <w:p w14:paraId="40E926D9" w14:textId="192B970E"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(4,4,2,1,1;4,4)</w:t>
            </w:r>
          </w:p>
        </w:tc>
        <w:tc>
          <w:tcPr>
            <w:tcW w:w="0" w:type="auto"/>
            <w:vMerge w:val="restart"/>
            <w:vAlign w:val="center"/>
          </w:tcPr>
          <w:p w14:paraId="4B842554" w14:textId="6DD8FD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798E0D5" w14:textId="3870598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EF612A3" w14:textId="08F6E3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35C717" w14:textId="3618342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72388F4" w14:textId="5AFD8E9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94A0369" w14:textId="4C541F3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8.05</w:t>
            </w:r>
          </w:p>
        </w:tc>
        <w:tc>
          <w:tcPr>
            <w:tcW w:w="0" w:type="auto"/>
            <w:vMerge w:val="restart"/>
            <w:vAlign w:val="center"/>
          </w:tcPr>
          <w:p w14:paraId="177195E9" w14:textId="545351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B90B90C" w14:textId="1B67666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7.74</w:t>
            </w:r>
          </w:p>
        </w:tc>
      </w:tr>
      <w:tr w:rsidR="00276C03" w:rsidRPr="00A234EB" w14:paraId="33BC98AD" w14:textId="77777777" w:rsidTr="00B51F27">
        <w:trPr>
          <w:trHeight w:val="453"/>
          <w:jc w:val="center"/>
        </w:trPr>
        <w:tc>
          <w:tcPr>
            <w:tcW w:w="0" w:type="auto"/>
            <w:vMerge/>
            <w:shd w:val="clear" w:color="auto" w:fill="auto"/>
            <w:vAlign w:val="center"/>
          </w:tcPr>
          <w:p w14:paraId="74542A7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EDB786"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A6749C" w14:textId="77777777" w:rsidR="00276C03" w:rsidRPr="00A234EB" w:rsidRDefault="00276C03" w:rsidP="00276C03">
            <w:pPr>
              <w:pStyle w:val="TAC"/>
              <w:widowControl w:val="0"/>
              <w:rPr>
                <w:noProof/>
                <w:sz w:val="16"/>
                <w:szCs w:val="16"/>
                <w:lang w:eastAsia="zh-CN"/>
              </w:rPr>
            </w:pPr>
          </w:p>
        </w:tc>
        <w:tc>
          <w:tcPr>
            <w:tcW w:w="0" w:type="auto"/>
            <w:vAlign w:val="center"/>
          </w:tcPr>
          <w:p w14:paraId="11D451DA" w14:textId="3FF86F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954CF1F" w14:textId="69AEAF5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59A9135" w14:textId="77777777" w:rsidR="00276C03" w:rsidRPr="00A234EB" w:rsidRDefault="00276C03" w:rsidP="00276C03">
            <w:pPr>
              <w:pStyle w:val="TAC"/>
              <w:widowControl w:val="0"/>
              <w:rPr>
                <w:noProof/>
                <w:sz w:val="16"/>
                <w:szCs w:val="16"/>
                <w:lang w:eastAsia="zh-CN"/>
              </w:rPr>
            </w:pPr>
          </w:p>
        </w:tc>
        <w:tc>
          <w:tcPr>
            <w:tcW w:w="0" w:type="auto"/>
            <w:vAlign w:val="center"/>
          </w:tcPr>
          <w:p w14:paraId="75C179E3" w14:textId="523EF53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0.54</w:t>
            </w:r>
          </w:p>
        </w:tc>
        <w:tc>
          <w:tcPr>
            <w:tcW w:w="0" w:type="auto"/>
            <w:vMerge/>
            <w:vAlign w:val="center"/>
          </w:tcPr>
          <w:p w14:paraId="1A6DFF4A" w14:textId="77777777" w:rsidR="00276C03" w:rsidRPr="00A234EB" w:rsidRDefault="00276C03" w:rsidP="00276C03">
            <w:pPr>
              <w:pStyle w:val="TAC"/>
              <w:widowControl w:val="0"/>
              <w:rPr>
                <w:noProof/>
                <w:sz w:val="16"/>
                <w:szCs w:val="16"/>
                <w:lang w:eastAsia="zh-CN"/>
              </w:rPr>
            </w:pPr>
          </w:p>
        </w:tc>
        <w:tc>
          <w:tcPr>
            <w:tcW w:w="0" w:type="auto"/>
            <w:vAlign w:val="center"/>
          </w:tcPr>
          <w:p w14:paraId="08E77D3F" w14:textId="68D0C39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r w:rsidR="00276C03" w:rsidRPr="00A234EB" w14:paraId="2E6E01CC" w14:textId="77777777" w:rsidTr="00B51F27">
        <w:trPr>
          <w:trHeight w:val="453"/>
          <w:jc w:val="center"/>
        </w:trPr>
        <w:tc>
          <w:tcPr>
            <w:tcW w:w="0" w:type="auto"/>
            <w:vMerge w:val="restart"/>
            <w:shd w:val="clear" w:color="auto" w:fill="auto"/>
            <w:vAlign w:val="center"/>
          </w:tcPr>
          <w:p w14:paraId="5DDE4C27" w14:textId="135D5498" w:rsidR="00276C03" w:rsidRPr="00A234EB" w:rsidRDefault="00276C03">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341C6AEE" w14:textId="7E8317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13F027B" w14:textId="062659A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94EF03E" w14:textId="5438DA61"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633FE8" w14:textId="744CEEF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E9788C2" w14:textId="1A471A1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6686BF" w14:textId="34C1048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8.84</w:t>
            </w:r>
          </w:p>
        </w:tc>
        <w:tc>
          <w:tcPr>
            <w:tcW w:w="0" w:type="auto"/>
            <w:vMerge w:val="restart"/>
            <w:vAlign w:val="center"/>
          </w:tcPr>
          <w:p w14:paraId="764C020F" w14:textId="6B29337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CF7EDE3" w14:textId="1D6BAB1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8.81</w:t>
            </w:r>
          </w:p>
        </w:tc>
      </w:tr>
      <w:tr w:rsidR="00276C03" w:rsidRPr="00A234EB" w14:paraId="4D4346F8" w14:textId="77777777" w:rsidTr="00B51F27">
        <w:trPr>
          <w:trHeight w:val="453"/>
          <w:jc w:val="center"/>
        </w:trPr>
        <w:tc>
          <w:tcPr>
            <w:tcW w:w="0" w:type="auto"/>
            <w:vMerge/>
            <w:shd w:val="clear" w:color="auto" w:fill="auto"/>
            <w:vAlign w:val="center"/>
          </w:tcPr>
          <w:p w14:paraId="1C6F9AC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00911F3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A66EB1A" w14:textId="77777777" w:rsidR="00276C03" w:rsidRPr="00A234EB" w:rsidRDefault="00276C03" w:rsidP="00276C03">
            <w:pPr>
              <w:pStyle w:val="TAC"/>
              <w:widowControl w:val="0"/>
              <w:rPr>
                <w:noProof/>
                <w:sz w:val="16"/>
                <w:szCs w:val="16"/>
                <w:lang w:eastAsia="zh-CN"/>
              </w:rPr>
            </w:pPr>
          </w:p>
        </w:tc>
        <w:tc>
          <w:tcPr>
            <w:tcW w:w="0" w:type="auto"/>
            <w:vAlign w:val="center"/>
          </w:tcPr>
          <w:p w14:paraId="39561CCA" w14:textId="4657FA4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79B363E" w14:textId="2507D4E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587CBF97" w14:textId="77777777" w:rsidR="00276C03" w:rsidRPr="00A234EB" w:rsidRDefault="00276C03" w:rsidP="00276C03">
            <w:pPr>
              <w:pStyle w:val="TAC"/>
              <w:widowControl w:val="0"/>
              <w:rPr>
                <w:noProof/>
                <w:sz w:val="16"/>
                <w:szCs w:val="16"/>
                <w:lang w:eastAsia="zh-CN"/>
              </w:rPr>
            </w:pPr>
          </w:p>
        </w:tc>
        <w:tc>
          <w:tcPr>
            <w:tcW w:w="0" w:type="auto"/>
            <w:vAlign w:val="center"/>
          </w:tcPr>
          <w:p w14:paraId="44CEE03E" w14:textId="6BD87C6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4F7D82F0" w14:textId="77777777" w:rsidR="00276C03" w:rsidRPr="00A234EB" w:rsidRDefault="00276C03" w:rsidP="00276C03">
            <w:pPr>
              <w:pStyle w:val="TAC"/>
              <w:widowControl w:val="0"/>
              <w:rPr>
                <w:noProof/>
                <w:sz w:val="16"/>
                <w:szCs w:val="16"/>
                <w:lang w:eastAsia="zh-CN"/>
              </w:rPr>
            </w:pPr>
          </w:p>
        </w:tc>
        <w:tc>
          <w:tcPr>
            <w:tcW w:w="0" w:type="auto"/>
            <w:vAlign w:val="center"/>
          </w:tcPr>
          <w:p w14:paraId="1D1517EB" w14:textId="468F0A5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0.32</w:t>
            </w:r>
          </w:p>
        </w:tc>
      </w:tr>
    </w:tbl>
    <w:p w14:paraId="40584682" w14:textId="77777777" w:rsidR="00836B32" w:rsidRPr="00A234EB" w:rsidRDefault="00836B32" w:rsidP="003C7DA9">
      <w:pPr>
        <w:rPr>
          <w:lang w:val="en-US" w:eastAsia="zh-CN"/>
        </w:rPr>
      </w:pPr>
    </w:p>
    <w:p w14:paraId="27D9624A" w14:textId="753AEA02" w:rsidR="00712562" w:rsidRPr="00A234EB" w:rsidRDefault="00712562" w:rsidP="00712562">
      <w:pPr>
        <w:pStyle w:val="Heading4"/>
        <w:rPr>
          <w:lang w:eastAsia="zh-CN"/>
        </w:rPr>
      </w:pPr>
      <w:bookmarkStart w:id="294" w:name="_Toc11595598"/>
      <w:r w:rsidRPr="00A234EB">
        <w:rPr>
          <w:lang w:eastAsia="zh-CN"/>
        </w:rPr>
        <w:t>5.</w:t>
      </w:r>
      <w:r w:rsidRPr="00A234EB">
        <w:rPr>
          <w:rFonts w:hint="eastAsia"/>
          <w:lang w:eastAsia="zh-CN"/>
        </w:rPr>
        <w:t>4</w:t>
      </w:r>
      <w:r w:rsidRPr="00A234EB">
        <w:rPr>
          <w:lang w:eastAsia="zh-CN"/>
        </w:rPr>
        <w:t>.2</w:t>
      </w:r>
      <w:r w:rsidR="0031206D" w:rsidRPr="00A234EB">
        <w:rPr>
          <w:lang w:eastAsia="zh-CN"/>
        </w:rPr>
        <w:t>.2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94"/>
    </w:p>
    <w:p w14:paraId="65BEA751" w14:textId="4A23C738" w:rsidR="0031206D" w:rsidRPr="00A234EB" w:rsidRDefault="0031206D" w:rsidP="0031206D">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w:t>
      </w:r>
    </w:p>
    <w:p w14:paraId="5E25BB38" w14:textId="3B3AE292" w:rsidR="0031206D" w:rsidRPr="00A234EB" w:rsidRDefault="0031206D" w:rsidP="003C7DA9">
      <w:pPr>
        <w:pStyle w:val="Heading5"/>
        <w:rPr>
          <w:lang w:val="en-US" w:eastAsia="zh-CN"/>
        </w:rPr>
      </w:pPr>
      <w:bookmarkStart w:id="295" w:name="_Toc11595599"/>
      <w:r w:rsidRPr="00A234EB">
        <w:rPr>
          <w:lang w:val="en-US" w:eastAsia="zh-CN"/>
        </w:rPr>
        <w:t>5.</w:t>
      </w:r>
      <w:r w:rsidRPr="00A234EB">
        <w:rPr>
          <w:rFonts w:hint="eastAsia"/>
          <w:lang w:val="en-US" w:eastAsia="zh-CN"/>
        </w:rPr>
        <w:t>4</w:t>
      </w:r>
      <w:r w:rsidRPr="00A234EB">
        <w:rPr>
          <w:lang w:val="en-US" w:eastAsia="zh-CN"/>
        </w:rPr>
        <w:t>.2.2.1</w:t>
      </w:r>
      <w:r w:rsidRPr="00A234EB">
        <w:rPr>
          <w:lang w:val="en-US" w:eastAsia="zh-CN"/>
        </w:rPr>
        <w:tab/>
        <w:t>Evaluation configuration A (CF = 4 GHz)</w:t>
      </w:r>
      <w:bookmarkEnd w:id="295"/>
    </w:p>
    <w:p w14:paraId="47EA5265" w14:textId="5D12CB49" w:rsidR="0031206D" w:rsidRPr="00A234EB" w:rsidRDefault="0031206D" w:rsidP="0031206D">
      <w:pPr>
        <w:rPr>
          <w:lang w:val="en-US" w:eastAsia="zh-CN"/>
        </w:rPr>
      </w:pPr>
      <w:r w:rsidRPr="00A234EB">
        <w:rPr>
          <w:lang w:val="en-US" w:eastAsia="zh-CN"/>
        </w:rPr>
        <w:t xml:space="preserve">The evaluation results of DL spectral efficiency for LTE FDD and LTE TDD for evaluation configuration </w:t>
      </w:r>
      <w:proofErr w:type="gramStart"/>
      <w:r w:rsidRPr="00A234EB">
        <w:rPr>
          <w:lang w:val="en-US" w:eastAsia="zh-CN"/>
        </w:rPr>
        <w:t>A</w:t>
      </w:r>
      <w:proofErr w:type="gramEnd"/>
      <w:r w:rsidRPr="00A234EB">
        <w:rPr>
          <w:lang w:val="en-US" w:eastAsia="zh-CN"/>
        </w:rPr>
        <w:t xml:space="preserve"> are provided in Table 5.</w:t>
      </w:r>
      <w:r w:rsidRPr="00A234EB">
        <w:rPr>
          <w:rFonts w:hint="eastAsia"/>
          <w:lang w:val="en-US" w:eastAsia="zh-CN"/>
        </w:rPr>
        <w:t>4</w:t>
      </w:r>
      <w:r w:rsidRPr="00A234EB">
        <w:rPr>
          <w:lang w:val="en-US" w:eastAsia="zh-CN"/>
        </w:rPr>
        <w:t xml:space="preserve">.2.2.1-1. </w:t>
      </w:r>
    </w:p>
    <w:p w14:paraId="0367CA6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3FCD9A5A" w14:textId="0FA5FD9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.2.2.1-1 </w:t>
      </w:r>
      <w:r w:rsidRPr="00A234EB">
        <w:rPr>
          <w:lang w:eastAsia="zh-CN"/>
        </w:rPr>
        <w:t xml:space="preserve">DL spectral efficiency for LTE in Dense Urban – eMBB </w:t>
      </w:r>
      <w:r w:rsidRPr="00A234EB">
        <w:rPr>
          <w:lang w:eastAsia="zh-CN"/>
        </w:rPr>
        <w:br/>
        <w:t>(Evaluation configuration A, CF=4 GHz)</w:t>
      </w:r>
    </w:p>
    <w:p w14:paraId="4DA757F8" w14:textId="41227F6C"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A234EB" w14:paraId="74288DE0" w14:textId="77777777" w:rsidTr="00B51F27">
        <w:trPr>
          <w:trHeight w:val="226"/>
          <w:jc w:val="center"/>
        </w:trPr>
        <w:tc>
          <w:tcPr>
            <w:tcW w:w="0" w:type="auto"/>
            <w:vMerge w:val="restart"/>
            <w:shd w:val="clear" w:color="auto" w:fill="auto"/>
            <w:vAlign w:val="center"/>
          </w:tcPr>
          <w:p w14:paraId="27E6A6CD"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699DAEA"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6770380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722F38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2E68E9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1F80D7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1D99F4C7" w14:textId="77777777" w:rsidTr="00B51F27">
        <w:trPr>
          <w:trHeight w:val="250"/>
          <w:jc w:val="center"/>
        </w:trPr>
        <w:tc>
          <w:tcPr>
            <w:tcW w:w="0" w:type="auto"/>
            <w:vMerge/>
            <w:shd w:val="clear" w:color="auto" w:fill="auto"/>
            <w:vAlign w:val="center"/>
          </w:tcPr>
          <w:p w14:paraId="52D7C4CF"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AA60B8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F15C53E" w14:textId="77777777" w:rsidR="0031206D" w:rsidRPr="00A234EB" w:rsidDel="00194D07" w:rsidRDefault="0031206D" w:rsidP="00B51F27">
            <w:pPr>
              <w:pStyle w:val="TAH"/>
              <w:widowControl w:val="0"/>
              <w:rPr>
                <w:b w:val="0"/>
                <w:noProof/>
                <w:sz w:val="16"/>
                <w:szCs w:val="16"/>
              </w:rPr>
            </w:pPr>
          </w:p>
        </w:tc>
        <w:tc>
          <w:tcPr>
            <w:tcW w:w="0" w:type="auto"/>
            <w:vAlign w:val="center"/>
          </w:tcPr>
          <w:p w14:paraId="513C84A9"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BA1685"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2FEBE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1F0CA9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1F5F306B" w14:textId="77777777" w:rsidTr="00B51F27">
        <w:trPr>
          <w:trHeight w:val="368"/>
          <w:jc w:val="center"/>
        </w:trPr>
        <w:tc>
          <w:tcPr>
            <w:tcW w:w="0" w:type="auto"/>
            <w:vMerge w:val="restart"/>
            <w:shd w:val="clear" w:color="auto" w:fill="auto"/>
            <w:vAlign w:val="center"/>
          </w:tcPr>
          <w:p w14:paraId="365046EB" w14:textId="504226E7"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40BD69E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D95B105"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2B4D353" w14:textId="568FCE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E1BEE11"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88F6FD" w14:textId="14DB3F9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8.96</w:t>
            </w:r>
          </w:p>
        </w:tc>
        <w:tc>
          <w:tcPr>
            <w:tcW w:w="0" w:type="auto"/>
            <w:vMerge w:val="restart"/>
            <w:vAlign w:val="center"/>
          </w:tcPr>
          <w:p w14:paraId="51782891" w14:textId="5593FE0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09B928CF" w14:textId="1BAEA1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9.03</w:t>
            </w:r>
          </w:p>
        </w:tc>
      </w:tr>
      <w:tr w:rsidR="0081514D" w:rsidRPr="00A234EB" w14:paraId="45ED6843" w14:textId="77777777" w:rsidTr="00B51F27">
        <w:trPr>
          <w:trHeight w:val="368"/>
          <w:jc w:val="center"/>
        </w:trPr>
        <w:tc>
          <w:tcPr>
            <w:tcW w:w="0" w:type="auto"/>
            <w:vMerge/>
            <w:shd w:val="clear" w:color="auto" w:fill="auto"/>
            <w:vAlign w:val="center"/>
          </w:tcPr>
          <w:p w14:paraId="21D13A9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72C14B6E" w14:textId="77777777" w:rsidR="0081514D" w:rsidRPr="00A234EB" w:rsidRDefault="0081514D" w:rsidP="0081514D">
            <w:pPr>
              <w:pStyle w:val="TAC"/>
              <w:widowControl w:val="0"/>
              <w:rPr>
                <w:rFonts w:eastAsia="MS Mincho"/>
                <w:noProof/>
                <w:sz w:val="16"/>
                <w:szCs w:val="16"/>
              </w:rPr>
            </w:pPr>
          </w:p>
        </w:tc>
        <w:tc>
          <w:tcPr>
            <w:tcW w:w="0" w:type="auto"/>
            <w:vAlign w:val="center"/>
          </w:tcPr>
          <w:p w14:paraId="7C77AAF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5E727F1" w14:textId="43B01A3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FF40A69" w14:textId="77777777" w:rsidR="0081514D" w:rsidRPr="00A234EB" w:rsidRDefault="0081514D" w:rsidP="0081514D">
            <w:pPr>
              <w:pStyle w:val="TAC"/>
              <w:widowControl w:val="0"/>
              <w:rPr>
                <w:noProof/>
                <w:sz w:val="16"/>
                <w:szCs w:val="16"/>
                <w:lang w:eastAsia="zh-CN"/>
              </w:rPr>
            </w:pPr>
          </w:p>
        </w:tc>
        <w:tc>
          <w:tcPr>
            <w:tcW w:w="0" w:type="auto"/>
            <w:vAlign w:val="center"/>
          </w:tcPr>
          <w:p w14:paraId="30405163" w14:textId="3A243FC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E7F0461" w14:textId="77777777" w:rsidR="0081514D" w:rsidRPr="00A234EB" w:rsidRDefault="0081514D" w:rsidP="0081514D">
            <w:pPr>
              <w:pStyle w:val="TAC"/>
              <w:widowControl w:val="0"/>
              <w:rPr>
                <w:noProof/>
                <w:sz w:val="16"/>
                <w:szCs w:val="16"/>
                <w:lang w:eastAsia="zh-CN"/>
              </w:rPr>
            </w:pPr>
          </w:p>
        </w:tc>
        <w:tc>
          <w:tcPr>
            <w:tcW w:w="0" w:type="auto"/>
            <w:vAlign w:val="center"/>
          </w:tcPr>
          <w:p w14:paraId="59D7C6AB" w14:textId="156977C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r>
      <w:tr w:rsidR="0081514D" w:rsidRPr="00A234EB" w14:paraId="14E63111" w14:textId="77777777" w:rsidTr="00B51F27">
        <w:trPr>
          <w:trHeight w:val="368"/>
          <w:jc w:val="center"/>
        </w:trPr>
        <w:tc>
          <w:tcPr>
            <w:tcW w:w="0" w:type="auto"/>
            <w:vMerge w:val="restart"/>
            <w:shd w:val="clear" w:color="auto" w:fill="auto"/>
            <w:vAlign w:val="center"/>
          </w:tcPr>
          <w:p w14:paraId="3FC59986" w14:textId="22E8A260"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0" w:type="auto"/>
            <w:vMerge w:val="restart"/>
            <w:vAlign w:val="center"/>
          </w:tcPr>
          <w:p w14:paraId="1A9F729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1FBB437"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3D8602" w14:textId="7F65B98A"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7.8</w:t>
            </w:r>
          </w:p>
        </w:tc>
        <w:tc>
          <w:tcPr>
            <w:tcW w:w="0" w:type="auto"/>
            <w:vMerge w:val="restart"/>
            <w:vAlign w:val="center"/>
          </w:tcPr>
          <w:p w14:paraId="334AE773"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5B9DEFC2" w14:textId="51AA0A4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9.31</w:t>
            </w:r>
          </w:p>
        </w:tc>
        <w:tc>
          <w:tcPr>
            <w:tcW w:w="0" w:type="auto"/>
            <w:vMerge w:val="restart"/>
            <w:vAlign w:val="center"/>
          </w:tcPr>
          <w:p w14:paraId="5503BC2B"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0B569D88" w14:textId="0B05D3B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9.18</w:t>
            </w:r>
          </w:p>
        </w:tc>
      </w:tr>
      <w:tr w:rsidR="0081514D" w:rsidRPr="00A234EB" w14:paraId="643B95BB" w14:textId="77777777" w:rsidTr="00B51F27">
        <w:trPr>
          <w:trHeight w:val="368"/>
          <w:jc w:val="center"/>
        </w:trPr>
        <w:tc>
          <w:tcPr>
            <w:tcW w:w="0" w:type="auto"/>
            <w:vMerge/>
            <w:shd w:val="clear" w:color="auto" w:fill="auto"/>
            <w:vAlign w:val="center"/>
          </w:tcPr>
          <w:p w14:paraId="5DF517AA" w14:textId="77777777" w:rsidR="0081514D" w:rsidRPr="00A234EB" w:rsidRDefault="0081514D" w:rsidP="0081514D">
            <w:pPr>
              <w:pStyle w:val="TAC"/>
              <w:widowControl w:val="0"/>
              <w:rPr>
                <w:rFonts w:eastAsia="MS Mincho"/>
                <w:noProof/>
                <w:sz w:val="16"/>
                <w:szCs w:val="16"/>
                <w:lang w:val="es-ES"/>
              </w:rPr>
            </w:pPr>
          </w:p>
        </w:tc>
        <w:tc>
          <w:tcPr>
            <w:tcW w:w="0" w:type="auto"/>
            <w:vMerge/>
            <w:vAlign w:val="center"/>
          </w:tcPr>
          <w:p w14:paraId="1E99C155"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0B9A94ED"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5000AB" w14:textId="1C60FA38"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0.225</w:t>
            </w:r>
          </w:p>
        </w:tc>
        <w:tc>
          <w:tcPr>
            <w:tcW w:w="0" w:type="auto"/>
            <w:vMerge/>
            <w:vAlign w:val="center"/>
          </w:tcPr>
          <w:p w14:paraId="4C367F48"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61BDBADB" w14:textId="035911A0"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c>
          <w:tcPr>
            <w:tcW w:w="0" w:type="auto"/>
            <w:vMerge/>
            <w:vAlign w:val="center"/>
          </w:tcPr>
          <w:p w14:paraId="46B64B42"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5A720BCD" w14:textId="7997A383"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r>
    </w:tbl>
    <w:p w14:paraId="5CEC141A" w14:textId="77777777" w:rsidR="0031206D" w:rsidRPr="00A234EB" w:rsidRDefault="0031206D" w:rsidP="0031206D">
      <w:pPr>
        <w:rPr>
          <w:lang w:val="en-US" w:eastAsia="zh-CN"/>
        </w:rPr>
      </w:pPr>
    </w:p>
    <w:p w14:paraId="67CC1C3C" w14:textId="77777777" w:rsidR="0031206D" w:rsidRPr="00A234EB" w:rsidRDefault="0031206D" w:rsidP="0031206D">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A234EB" w14:paraId="729CC1E6" w14:textId="77777777" w:rsidTr="00B51F27">
        <w:trPr>
          <w:trHeight w:val="226"/>
          <w:jc w:val="center"/>
        </w:trPr>
        <w:tc>
          <w:tcPr>
            <w:tcW w:w="0" w:type="auto"/>
            <w:vMerge w:val="restart"/>
            <w:shd w:val="clear" w:color="auto" w:fill="auto"/>
            <w:vAlign w:val="center"/>
          </w:tcPr>
          <w:p w14:paraId="1C640E2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57EC3C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29A7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80D822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947A36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C559DE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B96C8A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E253F3" w:rsidRPr="00A234EB" w:rsidDel="00194D07" w14:paraId="65003C98" w14:textId="77777777" w:rsidTr="00B51F27">
        <w:trPr>
          <w:trHeight w:val="250"/>
          <w:jc w:val="center"/>
        </w:trPr>
        <w:tc>
          <w:tcPr>
            <w:tcW w:w="0" w:type="auto"/>
            <w:vMerge/>
            <w:shd w:val="clear" w:color="auto" w:fill="auto"/>
            <w:vAlign w:val="center"/>
          </w:tcPr>
          <w:p w14:paraId="02C791D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D328D31"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575F717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390927D" w14:textId="77777777" w:rsidR="0031206D" w:rsidRPr="00A234EB" w:rsidDel="00194D07" w:rsidRDefault="0031206D" w:rsidP="00B51F27">
            <w:pPr>
              <w:pStyle w:val="TAH"/>
              <w:widowControl w:val="0"/>
              <w:rPr>
                <w:b w:val="0"/>
                <w:noProof/>
                <w:sz w:val="16"/>
                <w:szCs w:val="16"/>
              </w:rPr>
            </w:pPr>
          </w:p>
        </w:tc>
        <w:tc>
          <w:tcPr>
            <w:tcW w:w="0" w:type="auto"/>
            <w:vAlign w:val="center"/>
          </w:tcPr>
          <w:p w14:paraId="5C5077F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17EFB1"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2F53176B"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B62D9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7004B550" w14:textId="77777777" w:rsidTr="00B51F27">
        <w:trPr>
          <w:trHeight w:val="452"/>
          <w:jc w:val="center"/>
        </w:trPr>
        <w:tc>
          <w:tcPr>
            <w:tcW w:w="0" w:type="auto"/>
            <w:vMerge w:val="restart"/>
            <w:shd w:val="clear" w:color="auto" w:fill="auto"/>
            <w:vAlign w:val="center"/>
          </w:tcPr>
          <w:p w14:paraId="55217047" w14:textId="6FDB4D94"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7EDD448E"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99C09F4" w14:textId="58F2C06A"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42368D9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E38DD0" w14:textId="1E967CE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1C42CD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DFA2559" w14:textId="73CC8F9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8.78</w:t>
            </w:r>
          </w:p>
        </w:tc>
        <w:tc>
          <w:tcPr>
            <w:tcW w:w="0" w:type="auto"/>
            <w:vMerge w:val="restart"/>
            <w:vAlign w:val="center"/>
          </w:tcPr>
          <w:p w14:paraId="3077CC55"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7EE69C3C" w14:textId="714731B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9.05</w:t>
            </w:r>
          </w:p>
        </w:tc>
      </w:tr>
      <w:tr w:rsidR="0081514D" w:rsidRPr="00A234EB" w14:paraId="649F1A53" w14:textId="77777777" w:rsidTr="00B51F27">
        <w:trPr>
          <w:trHeight w:val="453"/>
          <w:jc w:val="center"/>
        </w:trPr>
        <w:tc>
          <w:tcPr>
            <w:tcW w:w="0" w:type="auto"/>
            <w:vMerge/>
            <w:shd w:val="clear" w:color="auto" w:fill="auto"/>
            <w:vAlign w:val="center"/>
          </w:tcPr>
          <w:p w14:paraId="7FACA04A"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C8E3C2F"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7A78FF3" w14:textId="77777777" w:rsidR="0081514D" w:rsidRPr="00A234EB" w:rsidRDefault="0081514D" w:rsidP="0081514D">
            <w:pPr>
              <w:pStyle w:val="TAC"/>
              <w:widowControl w:val="0"/>
              <w:rPr>
                <w:noProof/>
                <w:sz w:val="16"/>
                <w:szCs w:val="16"/>
                <w:lang w:eastAsia="zh-CN"/>
              </w:rPr>
            </w:pPr>
          </w:p>
        </w:tc>
        <w:tc>
          <w:tcPr>
            <w:tcW w:w="0" w:type="auto"/>
            <w:vAlign w:val="center"/>
          </w:tcPr>
          <w:p w14:paraId="124A0B9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AB36B6" w14:textId="5C6CE19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C5EA6F3" w14:textId="77777777" w:rsidR="0081514D" w:rsidRPr="00A234EB" w:rsidRDefault="0081514D" w:rsidP="0081514D">
            <w:pPr>
              <w:pStyle w:val="TAC"/>
              <w:widowControl w:val="0"/>
              <w:rPr>
                <w:noProof/>
                <w:sz w:val="16"/>
                <w:szCs w:val="16"/>
                <w:lang w:eastAsia="zh-CN"/>
              </w:rPr>
            </w:pPr>
          </w:p>
        </w:tc>
        <w:tc>
          <w:tcPr>
            <w:tcW w:w="0" w:type="auto"/>
            <w:vAlign w:val="center"/>
          </w:tcPr>
          <w:p w14:paraId="0637B962" w14:textId="09ADF2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0.25</w:t>
            </w:r>
          </w:p>
        </w:tc>
        <w:tc>
          <w:tcPr>
            <w:tcW w:w="0" w:type="auto"/>
            <w:vMerge/>
            <w:vAlign w:val="center"/>
          </w:tcPr>
          <w:p w14:paraId="22CF96E1" w14:textId="77777777" w:rsidR="0081514D" w:rsidRPr="00A234EB" w:rsidRDefault="0081514D" w:rsidP="0081514D">
            <w:pPr>
              <w:pStyle w:val="TAC"/>
              <w:widowControl w:val="0"/>
              <w:rPr>
                <w:noProof/>
                <w:sz w:val="16"/>
                <w:szCs w:val="16"/>
                <w:lang w:eastAsia="zh-CN"/>
              </w:rPr>
            </w:pPr>
          </w:p>
        </w:tc>
        <w:tc>
          <w:tcPr>
            <w:tcW w:w="0" w:type="auto"/>
            <w:vAlign w:val="center"/>
          </w:tcPr>
          <w:p w14:paraId="10DC0B03" w14:textId="534B955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0.26</w:t>
            </w:r>
          </w:p>
        </w:tc>
      </w:tr>
      <w:tr w:rsidR="0081514D" w:rsidRPr="00A234EB" w14:paraId="7E9B49A9" w14:textId="77777777" w:rsidTr="00B51F27">
        <w:trPr>
          <w:trHeight w:val="453"/>
          <w:jc w:val="center"/>
        </w:trPr>
        <w:tc>
          <w:tcPr>
            <w:tcW w:w="0" w:type="auto"/>
            <w:vMerge w:val="restart"/>
            <w:shd w:val="clear" w:color="auto" w:fill="auto"/>
            <w:vAlign w:val="center"/>
          </w:tcPr>
          <w:p w14:paraId="46C1D0BF" w14:textId="51600589"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14720D20"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66E4104" w14:textId="6E23F7D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7EC11FB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B045A" w14:textId="396B4BA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4012CC2F"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2FF899" w14:textId="6C321FC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12.25</w:t>
            </w:r>
          </w:p>
        </w:tc>
        <w:tc>
          <w:tcPr>
            <w:tcW w:w="0" w:type="auto"/>
            <w:vMerge w:val="restart"/>
            <w:vAlign w:val="center"/>
          </w:tcPr>
          <w:p w14:paraId="4760D10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401CBC" w14:textId="11E5905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12.15</w:t>
            </w:r>
          </w:p>
        </w:tc>
      </w:tr>
      <w:tr w:rsidR="0081514D" w:rsidRPr="00A234EB" w14:paraId="79A5401E" w14:textId="77777777" w:rsidTr="00B51F27">
        <w:trPr>
          <w:trHeight w:val="453"/>
          <w:jc w:val="center"/>
        </w:trPr>
        <w:tc>
          <w:tcPr>
            <w:tcW w:w="0" w:type="auto"/>
            <w:vMerge/>
            <w:shd w:val="clear" w:color="auto" w:fill="auto"/>
            <w:vAlign w:val="center"/>
          </w:tcPr>
          <w:p w14:paraId="2665D1C8"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2B2DA30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0D3EDF5" w14:textId="77777777" w:rsidR="0081514D" w:rsidRPr="00A234EB" w:rsidRDefault="0081514D" w:rsidP="0081514D">
            <w:pPr>
              <w:pStyle w:val="TAC"/>
              <w:widowControl w:val="0"/>
              <w:rPr>
                <w:noProof/>
                <w:sz w:val="16"/>
                <w:szCs w:val="16"/>
                <w:lang w:eastAsia="zh-CN"/>
              </w:rPr>
            </w:pPr>
          </w:p>
        </w:tc>
        <w:tc>
          <w:tcPr>
            <w:tcW w:w="0" w:type="auto"/>
            <w:vAlign w:val="center"/>
          </w:tcPr>
          <w:p w14:paraId="2D5C7C23"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132407" w14:textId="1707E9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95A0E2B" w14:textId="77777777" w:rsidR="0081514D" w:rsidRPr="00A234EB" w:rsidRDefault="0081514D" w:rsidP="0081514D">
            <w:pPr>
              <w:pStyle w:val="TAC"/>
              <w:widowControl w:val="0"/>
              <w:rPr>
                <w:noProof/>
                <w:sz w:val="16"/>
                <w:szCs w:val="16"/>
                <w:lang w:eastAsia="zh-CN"/>
              </w:rPr>
            </w:pPr>
          </w:p>
        </w:tc>
        <w:tc>
          <w:tcPr>
            <w:tcW w:w="0" w:type="auto"/>
            <w:vAlign w:val="center"/>
          </w:tcPr>
          <w:p w14:paraId="5EDE3121" w14:textId="59FB1F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0D0FB0F5" w14:textId="77777777" w:rsidR="0081514D" w:rsidRPr="00A234EB" w:rsidRDefault="0081514D" w:rsidP="0081514D">
            <w:pPr>
              <w:pStyle w:val="TAC"/>
              <w:widowControl w:val="0"/>
              <w:rPr>
                <w:noProof/>
                <w:sz w:val="16"/>
                <w:szCs w:val="16"/>
                <w:lang w:eastAsia="zh-CN"/>
              </w:rPr>
            </w:pPr>
          </w:p>
        </w:tc>
        <w:tc>
          <w:tcPr>
            <w:tcW w:w="0" w:type="auto"/>
            <w:vAlign w:val="center"/>
          </w:tcPr>
          <w:p w14:paraId="2E04650C" w14:textId="2EDF86F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r>
      <w:tr w:rsidR="0081514D" w:rsidRPr="00A234EB" w14:paraId="604621C0" w14:textId="77777777" w:rsidTr="00B51F27">
        <w:trPr>
          <w:trHeight w:val="453"/>
          <w:jc w:val="center"/>
        </w:trPr>
        <w:tc>
          <w:tcPr>
            <w:tcW w:w="0" w:type="auto"/>
            <w:vMerge w:val="restart"/>
            <w:shd w:val="clear" w:color="auto" w:fill="auto"/>
            <w:vAlign w:val="center"/>
          </w:tcPr>
          <w:p w14:paraId="3A5F042F" w14:textId="64EC0F38"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6A305983" w14:textId="295A0A53"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5BE6D9A5" w14:textId="5FF89EB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386DBA" w14:textId="77F7986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9D649CC" w14:textId="7F3CF5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7CD9C6AF" w14:textId="5D75B2C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9A834E4" w14:textId="0757B29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14.53</w:t>
            </w:r>
          </w:p>
        </w:tc>
        <w:tc>
          <w:tcPr>
            <w:tcW w:w="0" w:type="auto"/>
            <w:vMerge w:val="restart"/>
            <w:vAlign w:val="center"/>
          </w:tcPr>
          <w:p w14:paraId="5501D87B" w14:textId="2F4C3DDA" w:rsidR="0081514D" w:rsidRPr="00A234EB" w:rsidRDefault="00C75C2B"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DAD5BA" w14:textId="64B45040" w:rsidR="0081514D" w:rsidRPr="00A234EB" w:rsidRDefault="0081514D">
            <w:pPr>
              <w:pStyle w:val="TAC"/>
              <w:widowControl w:val="0"/>
              <w:rPr>
                <w:noProof/>
                <w:sz w:val="16"/>
                <w:szCs w:val="16"/>
                <w:lang w:eastAsia="zh-CN"/>
              </w:rPr>
            </w:pPr>
            <w:r w:rsidRPr="00A234EB">
              <w:rPr>
                <w:noProof/>
                <w:sz w:val="16"/>
                <w:szCs w:val="16"/>
                <w:lang w:eastAsia="zh-CN"/>
              </w:rPr>
              <w:t>14.59</w:t>
            </w:r>
          </w:p>
        </w:tc>
      </w:tr>
      <w:tr w:rsidR="0081514D" w:rsidRPr="00A234EB" w14:paraId="1A914FA3" w14:textId="77777777" w:rsidTr="00B51F27">
        <w:trPr>
          <w:trHeight w:val="453"/>
          <w:jc w:val="center"/>
        </w:trPr>
        <w:tc>
          <w:tcPr>
            <w:tcW w:w="0" w:type="auto"/>
            <w:vMerge/>
            <w:shd w:val="clear" w:color="auto" w:fill="auto"/>
            <w:vAlign w:val="center"/>
          </w:tcPr>
          <w:p w14:paraId="7F52103D"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45E6B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6B13D12" w14:textId="77777777" w:rsidR="0081514D" w:rsidRPr="00A234EB" w:rsidRDefault="0081514D" w:rsidP="0081514D">
            <w:pPr>
              <w:pStyle w:val="TAC"/>
              <w:widowControl w:val="0"/>
              <w:rPr>
                <w:noProof/>
                <w:sz w:val="16"/>
                <w:szCs w:val="16"/>
                <w:lang w:eastAsia="zh-CN"/>
              </w:rPr>
            </w:pPr>
          </w:p>
        </w:tc>
        <w:tc>
          <w:tcPr>
            <w:tcW w:w="0" w:type="auto"/>
            <w:vAlign w:val="center"/>
          </w:tcPr>
          <w:p w14:paraId="4880AAAA" w14:textId="36D8A32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200E68" w14:textId="58A3553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7D56CAB" w14:textId="77777777" w:rsidR="0081514D" w:rsidRPr="00A234EB" w:rsidRDefault="0081514D" w:rsidP="0081514D">
            <w:pPr>
              <w:pStyle w:val="TAC"/>
              <w:widowControl w:val="0"/>
              <w:rPr>
                <w:noProof/>
                <w:sz w:val="16"/>
                <w:szCs w:val="16"/>
                <w:lang w:eastAsia="zh-CN"/>
              </w:rPr>
            </w:pPr>
          </w:p>
        </w:tc>
        <w:tc>
          <w:tcPr>
            <w:tcW w:w="0" w:type="auto"/>
            <w:vAlign w:val="center"/>
          </w:tcPr>
          <w:p w14:paraId="01B6C181" w14:textId="4A6A225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5B2A1C1F" w14:textId="77777777" w:rsidR="0081514D" w:rsidRPr="00A234EB" w:rsidRDefault="0081514D" w:rsidP="0081514D">
            <w:pPr>
              <w:pStyle w:val="TAC"/>
              <w:widowControl w:val="0"/>
              <w:rPr>
                <w:noProof/>
                <w:sz w:val="16"/>
                <w:szCs w:val="16"/>
                <w:lang w:eastAsia="zh-CN"/>
              </w:rPr>
            </w:pPr>
          </w:p>
        </w:tc>
        <w:tc>
          <w:tcPr>
            <w:tcW w:w="0" w:type="auto"/>
            <w:vAlign w:val="center"/>
          </w:tcPr>
          <w:p w14:paraId="7985BC2F" w14:textId="74778F9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0.50</w:t>
            </w:r>
          </w:p>
        </w:tc>
      </w:tr>
      <w:tr w:rsidR="0081514D" w:rsidRPr="00A234EB" w14:paraId="68D88101" w14:textId="77777777" w:rsidTr="00B51F27">
        <w:trPr>
          <w:trHeight w:val="453"/>
          <w:jc w:val="center"/>
        </w:trPr>
        <w:tc>
          <w:tcPr>
            <w:tcW w:w="0" w:type="auto"/>
            <w:vMerge w:val="restart"/>
            <w:shd w:val="clear" w:color="auto" w:fill="auto"/>
            <w:vAlign w:val="center"/>
          </w:tcPr>
          <w:p w14:paraId="50AC918C" w14:textId="73268062"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(16,8,2,1,1;4,8)</w:t>
            </w:r>
          </w:p>
        </w:tc>
        <w:tc>
          <w:tcPr>
            <w:tcW w:w="0" w:type="auto"/>
            <w:vMerge w:val="restart"/>
            <w:vAlign w:val="center"/>
          </w:tcPr>
          <w:p w14:paraId="07588C0B" w14:textId="4F10D15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B012FDA" w14:textId="5FED398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7959E55" w14:textId="09F39A3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E7D827" w14:textId="76D5F41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265C2FA1" w14:textId="533B524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9BF6B3" w14:textId="25CFD0D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14.91</w:t>
            </w:r>
          </w:p>
        </w:tc>
        <w:tc>
          <w:tcPr>
            <w:tcW w:w="0" w:type="auto"/>
            <w:vMerge w:val="restart"/>
            <w:vAlign w:val="center"/>
          </w:tcPr>
          <w:p w14:paraId="2F54083F" w14:textId="2527C85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CD1CD9" w14:textId="023EA0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14.89</w:t>
            </w:r>
          </w:p>
        </w:tc>
      </w:tr>
      <w:tr w:rsidR="0081514D" w:rsidRPr="00A234EB" w14:paraId="49D93ECC" w14:textId="77777777" w:rsidTr="00B51F27">
        <w:trPr>
          <w:trHeight w:val="453"/>
          <w:jc w:val="center"/>
        </w:trPr>
        <w:tc>
          <w:tcPr>
            <w:tcW w:w="0" w:type="auto"/>
            <w:vMerge/>
            <w:shd w:val="clear" w:color="auto" w:fill="auto"/>
            <w:vAlign w:val="center"/>
          </w:tcPr>
          <w:p w14:paraId="609BFF7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BA4F87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2DD8EFA" w14:textId="77777777" w:rsidR="0081514D" w:rsidRPr="00A234EB" w:rsidRDefault="0081514D" w:rsidP="0081514D">
            <w:pPr>
              <w:pStyle w:val="TAC"/>
              <w:widowControl w:val="0"/>
              <w:rPr>
                <w:noProof/>
                <w:sz w:val="16"/>
                <w:szCs w:val="16"/>
                <w:lang w:eastAsia="zh-CN"/>
              </w:rPr>
            </w:pPr>
          </w:p>
        </w:tc>
        <w:tc>
          <w:tcPr>
            <w:tcW w:w="0" w:type="auto"/>
            <w:vAlign w:val="center"/>
          </w:tcPr>
          <w:p w14:paraId="68C2F62B" w14:textId="1F21F26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AB84C" w14:textId="34CCF94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B2D0BF0" w14:textId="77777777" w:rsidR="0081514D" w:rsidRPr="00A234EB" w:rsidRDefault="0081514D" w:rsidP="0081514D">
            <w:pPr>
              <w:pStyle w:val="TAC"/>
              <w:widowControl w:val="0"/>
              <w:rPr>
                <w:noProof/>
                <w:sz w:val="16"/>
                <w:szCs w:val="16"/>
                <w:lang w:eastAsia="zh-CN"/>
              </w:rPr>
            </w:pPr>
          </w:p>
        </w:tc>
        <w:tc>
          <w:tcPr>
            <w:tcW w:w="0" w:type="auto"/>
            <w:vAlign w:val="center"/>
          </w:tcPr>
          <w:p w14:paraId="5A2F9EDF" w14:textId="308CD08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6FEEC30D" w14:textId="77777777" w:rsidR="0081514D" w:rsidRPr="00A234EB" w:rsidRDefault="0081514D" w:rsidP="0081514D">
            <w:pPr>
              <w:pStyle w:val="TAC"/>
              <w:widowControl w:val="0"/>
              <w:rPr>
                <w:noProof/>
                <w:sz w:val="16"/>
                <w:szCs w:val="16"/>
                <w:lang w:eastAsia="zh-CN"/>
              </w:rPr>
            </w:pPr>
          </w:p>
        </w:tc>
        <w:tc>
          <w:tcPr>
            <w:tcW w:w="0" w:type="auto"/>
            <w:vAlign w:val="center"/>
          </w:tcPr>
          <w:p w14:paraId="35BDB519" w14:textId="379B88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r>
      <w:tr w:rsidR="0081514D" w:rsidRPr="00A234EB" w14:paraId="5A40F53A" w14:textId="77777777" w:rsidTr="00B51F27">
        <w:trPr>
          <w:trHeight w:val="453"/>
          <w:jc w:val="center"/>
        </w:trPr>
        <w:tc>
          <w:tcPr>
            <w:tcW w:w="0" w:type="auto"/>
            <w:vMerge w:val="restart"/>
            <w:shd w:val="clear" w:color="auto" w:fill="auto"/>
            <w:vAlign w:val="center"/>
          </w:tcPr>
          <w:p w14:paraId="20A8546A" w14:textId="1CE1982D"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(12,8,2,1,1;4,4)</w:t>
            </w:r>
          </w:p>
        </w:tc>
        <w:tc>
          <w:tcPr>
            <w:tcW w:w="0" w:type="auto"/>
            <w:vMerge w:val="restart"/>
            <w:vAlign w:val="center"/>
          </w:tcPr>
          <w:p w14:paraId="74BB19AE" w14:textId="1597A7E1"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48D52ABC" w14:textId="2AC4DD9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4D55852" w14:textId="260014D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AA1C73" w14:textId="123DFD58"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4125FBD" w14:textId="761018A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EFA828" w14:textId="628FE9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10.06</w:t>
            </w:r>
          </w:p>
        </w:tc>
        <w:tc>
          <w:tcPr>
            <w:tcW w:w="0" w:type="auto"/>
            <w:vMerge w:val="restart"/>
            <w:vAlign w:val="center"/>
          </w:tcPr>
          <w:p w14:paraId="0812DFD9" w14:textId="0606D93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224F16" w14:textId="4FC8BFA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10.03</w:t>
            </w:r>
          </w:p>
        </w:tc>
      </w:tr>
      <w:tr w:rsidR="0081514D" w:rsidRPr="00A234EB" w14:paraId="7F075F72" w14:textId="77777777" w:rsidTr="00B51F27">
        <w:trPr>
          <w:trHeight w:val="453"/>
          <w:jc w:val="center"/>
        </w:trPr>
        <w:tc>
          <w:tcPr>
            <w:tcW w:w="0" w:type="auto"/>
            <w:vMerge/>
            <w:shd w:val="clear" w:color="auto" w:fill="auto"/>
            <w:vAlign w:val="center"/>
          </w:tcPr>
          <w:p w14:paraId="7990EE4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811A02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73A2FAA" w14:textId="77777777" w:rsidR="0081514D" w:rsidRPr="00A234EB" w:rsidRDefault="0081514D" w:rsidP="0081514D">
            <w:pPr>
              <w:pStyle w:val="TAC"/>
              <w:widowControl w:val="0"/>
              <w:rPr>
                <w:noProof/>
                <w:sz w:val="16"/>
                <w:szCs w:val="16"/>
                <w:lang w:eastAsia="zh-CN"/>
              </w:rPr>
            </w:pPr>
          </w:p>
        </w:tc>
        <w:tc>
          <w:tcPr>
            <w:tcW w:w="0" w:type="auto"/>
            <w:vAlign w:val="center"/>
          </w:tcPr>
          <w:p w14:paraId="3E4386BE" w14:textId="09521C2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F94F5C6" w14:textId="05365D0C"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0A58319" w14:textId="77777777" w:rsidR="0081514D" w:rsidRPr="00A234EB" w:rsidRDefault="0081514D" w:rsidP="0081514D">
            <w:pPr>
              <w:pStyle w:val="TAC"/>
              <w:widowControl w:val="0"/>
              <w:rPr>
                <w:noProof/>
                <w:sz w:val="16"/>
                <w:szCs w:val="16"/>
                <w:lang w:eastAsia="zh-CN"/>
              </w:rPr>
            </w:pPr>
          </w:p>
        </w:tc>
        <w:tc>
          <w:tcPr>
            <w:tcW w:w="0" w:type="auto"/>
            <w:vAlign w:val="center"/>
          </w:tcPr>
          <w:p w14:paraId="78A32B92" w14:textId="45F93F8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6CB89E9" w14:textId="77777777" w:rsidR="0081514D" w:rsidRPr="00A234EB" w:rsidRDefault="0081514D" w:rsidP="0081514D">
            <w:pPr>
              <w:pStyle w:val="TAC"/>
              <w:widowControl w:val="0"/>
              <w:rPr>
                <w:noProof/>
                <w:sz w:val="16"/>
                <w:szCs w:val="16"/>
                <w:lang w:eastAsia="zh-CN"/>
              </w:rPr>
            </w:pPr>
          </w:p>
        </w:tc>
        <w:tc>
          <w:tcPr>
            <w:tcW w:w="0" w:type="auto"/>
            <w:vAlign w:val="center"/>
          </w:tcPr>
          <w:p w14:paraId="69766B83" w14:textId="636DDA0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0.34</w:t>
            </w:r>
          </w:p>
        </w:tc>
      </w:tr>
    </w:tbl>
    <w:p w14:paraId="7682CC12" w14:textId="77777777" w:rsidR="00B51F27" w:rsidRPr="00A234EB" w:rsidRDefault="00B51F27" w:rsidP="0031206D">
      <w:pPr>
        <w:rPr>
          <w:lang w:val="en-US" w:eastAsia="zh-CN"/>
        </w:rPr>
      </w:pPr>
    </w:p>
    <w:p w14:paraId="4B5C44BE" w14:textId="59ACA5EB" w:rsidR="0031206D" w:rsidRPr="00A234EB" w:rsidRDefault="0031206D" w:rsidP="0031206D">
      <w:pPr>
        <w:rPr>
          <w:lang w:val="en-US" w:eastAsia="zh-CN"/>
        </w:rPr>
      </w:pPr>
      <w:r w:rsidRPr="00A234EB">
        <w:rPr>
          <w:lang w:val="en-US" w:eastAsia="zh-CN"/>
        </w:rPr>
        <w:t xml:space="preserve">The evaluation results of UL spectral efficiency for LTE FDD and TDD for evaluation configuration </w:t>
      </w:r>
      <w:proofErr w:type="gramStart"/>
      <w:r w:rsidRPr="00A234EB">
        <w:rPr>
          <w:lang w:val="en-US" w:eastAsia="zh-CN"/>
        </w:rPr>
        <w:t>A</w:t>
      </w:r>
      <w:proofErr w:type="gramEnd"/>
      <w:r w:rsidRPr="00A234EB">
        <w:rPr>
          <w:lang w:val="en-US" w:eastAsia="zh-CN"/>
        </w:rPr>
        <w:t xml:space="preserve"> are provided in Table 5.</w:t>
      </w:r>
      <w:r w:rsidRPr="00A234EB">
        <w:rPr>
          <w:rFonts w:hint="eastAsia"/>
          <w:lang w:val="en-US" w:eastAsia="zh-CN"/>
        </w:rPr>
        <w:t>4</w:t>
      </w:r>
      <w:r w:rsidRPr="00A234EB">
        <w:rPr>
          <w:lang w:val="en-US" w:eastAsia="zh-CN"/>
        </w:rPr>
        <w:t xml:space="preserve">.2.2.1-2. </w:t>
      </w:r>
    </w:p>
    <w:p w14:paraId="2DC608E3"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214FBA78" w14:textId="1D9DD37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.2.2.1-2 </w:t>
      </w:r>
      <w:r w:rsidRPr="00A234EB">
        <w:rPr>
          <w:lang w:eastAsia="zh-CN"/>
        </w:rPr>
        <w:t xml:space="preserve">UL spectral efficiency for LTE in Dense Urban – eMBB </w:t>
      </w:r>
      <w:r w:rsidRPr="00A234EB">
        <w:rPr>
          <w:lang w:eastAsia="zh-CN"/>
        </w:rPr>
        <w:br/>
        <w:t>(Evaluation configuration A, CF=4 GHz)</w:t>
      </w:r>
    </w:p>
    <w:p w14:paraId="0AB14472" w14:textId="2475FAC0"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A234EB" w14:paraId="0A507793" w14:textId="77777777" w:rsidTr="00B51F27">
        <w:trPr>
          <w:trHeight w:val="226"/>
          <w:jc w:val="center"/>
        </w:trPr>
        <w:tc>
          <w:tcPr>
            <w:tcW w:w="0" w:type="auto"/>
            <w:vMerge w:val="restart"/>
            <w:shd w:val="clear" w:color="auto" w:fill="auto"/>
            <w:vAlign w:val="center"/>
          </w:tcPr>
          <w:p w14:paraId="4D9B7B64"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D98B16"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14B9AA14"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1BE8800"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5742D7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500C9F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AE3DA4" w:rsidRPr="00A234EB" w:rsidDel="00194D07" w14:paraId="39F0EB26" w14:textId="77777777" w:rsidTr="00B51F27">
        <w:trPr>
          <w:trHeight w:val="250"/>
          <w:jc w:val="center"/>
        </w:trPr>
        <w:tc>
          <w:tcPr>
            <w:tcW w:w="0" w:type="auto"/>
            <w:vMerge/>
            <w:shd w:val="clear" w:color="auto" w:fill="auto"/>
            <w:vAlign w:val="center"/>
          </w:tcPr>
          <w:p w14:paraId="4C08056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6AC38FA3"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6B6A56E6" w14:textId="77777777" w:rsidR="0031206D" w:rsidRPr="00A234EB" w:rsidDel="00194D07" w:rsidRDefault="0031206D" w:rsidP="00B51F27">
            <w:pPr>
              <w:pStyle w:val="TAH"/>
              <w:widowControl w:val="0"/>
              <w:rPr>
                <w:b w:val="0"/>
                <w:noProof/>
                <w:sz w:val="16"/>
                <w:szCs w:val="16"/>
              </w:rPr>
            </w:pPr>
          </w:p>
        </w:tc>
        <w:tc>
          <w:tcPr>
            <w:tcW w:w="0" w:type="auto"/>
            <w:vAlign w:val="center"/>
          </w:tcPr>
          <w:p w14:paraId="6994AA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6FB7D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ECCBC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E53A516"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7CBD6084" w14:textId="77777777" w:rsidTr="00B51F27">
        <w:trPr>
          <w:trHeight w:val="368"/>
          <w:jc w:val="center"/>
        </w:trPr>
        <w:tc>
          <w:tcPr>
            <w:tcW w:w="0" w:type="auto"/>
            <w:vMerge w:val="restart"/>
            <w:shd w:val="clear" w:color="auto" w:fill="auto"/>
            <w:vAlign w:val="center"/>
          </w:tcPr>
          <w:p w14:paraId="6A79E672" w14:textId="37A4DE5C"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618A94DB"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C7D6F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32D2D79" w14:textId="7993F357"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473625B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352B900" w14:textId="4AF32ED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6.95</w:t>
            </w:r>
          </w:p>
        </w:tc>
        <w:tc>
          <w:tcPr>
            <w:tcW w:w="0" w:type="auto"/>
            <w:vMerge w:val="restart"/>
            <w:vAlign w:val="center"/>
          </w:tcPr>
          <w:p w14:paraId="178FF9B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96B8441" w14:textId="6BF92AF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7.21</w:t>
            </w:r>
          </w:p>
        </w:tc>
      </w:tr>
      <w:tr w:rsidR="0081514D" w:rsidRPr="00A234EB" w14:paraId="128B4CD5" w14:textId="77777777" w:rsidTr="00B51F27">
        <w:trPr>
          <w:trHeight w:val="368"/>
          <w:jc w:val="center"/>
        </w:trPr>
        <w:tc>
          <w:tcPr>
            <w:tcW w:w="0" w:type="auto"/>
            <w:vMerge/>
            <w:shd w:val="clear" w:color="auto" w:fill="auto"/>
            <w:vAlign w:val="center"/>
          </w:tcPr>
          <w:p w14:paraId="082C9CE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28CABAE" w14:textId="77777777" w:rsidR="0081514D" w:rsidRPr="00A234EB" w:rsidRDefault="0081514D" w:rsidP="0081514D">
            <w:pPr>
              <w:pStyle w:val="TAC"/>
              <w:widowControl w:val="0"/>
              <w:rPr>
                <w:rFonts w:eastAsia="MS Mincho"/>
                <w:noProof/>
                <w:sz w:val="16"/>
                <w:szCs w:val="16"/>
              </w:rPr>
            </w:pPr>
          </w:p>
        </w:tc>
        <w:tc>
          <w:tcPr>
            <w:tcW w:w="0" w:type="auto"/>
            <w:vAlign w:val="center"/>
          </w:tcPr>
          <w:p w14:paraId="59A2F0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AF32FDB" w14:textId="0B662FF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E7FCE35" w14:textId="77777777" w:rsidR="0081514D" w:rsidRPr="00A234EB" w:rsidRDefault="0081514D" w:rsidP="0081514D">
            <w:pPr>
              <w:pStyle w:val="TAC"/>
              <w:widowControl w:val="0"/>
              <w:rPr>
                <w:noProof/>
                <w:sz w:val="16"/>
                <w:szCs w:val="16"/>
                <w:lang w:eastAsia="zh-CN"/>
              </w:rPr>
            </w:pPr>
          </w:p>
        </w:tc>
        <w:tc>
          <w:tcPr>
            <w:tcW w:w="0" w:type="auto"/>
            <w:vAlign w:val="center"/>
          </w:tcPr>
          <w:p w14:paraId="4816A570" w14:textId="6E591EA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7D59FE4" w14:textId="77777777" w:rsidR="0081514D" w:rsidRPr="00A234EB" w:rsidRDefault="0081514D" w:rsidP="0081514D">
            <w:pPr>
              <w:pStyle w:val="TAC"/>
              <w:widowControl w:val="0"/>
              <w:rPr>
                <w:noProof/>
                <w:sz w:val="16"/>
                <w:szCs w:val="16"/>
                <w:lang w:eastAsia="zh-CN"/>
              </w:rPr>
            </w:pPr>
          </w:p>
        </w:tc>
        <w:tc>
          <w:tcPr>
            <w:tcW w:w="0" w:type="auto"/>
            <w:vAlign w:val="center"/>
          </w:tcPr>
          <w:p w14:paraId="4963BE60" w14:textId="50F1C77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0.41</w:t>
            </w:r>
          </w:p>
        </w:tc>
      </w:tr>
    </w:tbl>
    <w:p w14:paraId="4CE6811F" w14:textId="77777777" w:rsidR="0031206D" w:rsidRPr="00A234EB" w:rsidRDefault="0031206D" w:rsidP="0031206D">
      <w:pPr>
        <w:rPr>
          <w:lang w:val="en-US" w:eastAsia="zh-CN"/>
        </w:rPr>
      </w:pPr>
    </w:p>
    <w:p w14:paraId="41F467CA" w14:textId="77777777" w:rsidR="0031206D" w:rsidRPr="00A234EB" w:rsidRDefault="0031206D" w:rsidP="0031206D">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A234EB" w14:paraId="1A14A93D" w14:textId="77777777" w:rsidTr="00B51F27">
        <w:trPr>
          <w:trHeight w:val="226"/>
          <w:jc w:val="center"/>
        </w:trPr>
        <w:tc>
          <w:tcPr>
            <w:tcW w:w="0" w:type="auto"/>
            <w:vMerge w:val="restart"/>
            <w:shd w:val="clear" w:color="auto" w:fill="auto"/>
            <w:vAlign w:val="center"/>
          </w:tcPr>
          <w:p w14:paraId="583E8EF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2FE963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D637B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425337D"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235167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9AC3EE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F521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4718B05B" w14:textId="77777777" w:rsidTr="00B51F27">
        <w:trPr>
          <w:trHeight w:val="250"/>
          <w:jc w:val="center"/>
        </w:trPr>
        <w:tc>
          <w:tcPr>
            <w:tcW w:w="0" w:type="auto"/>
            <w:vMerge/>
            <w:shd w:val="clear" w:color="auto" w:fill="auto"/>
            <w:vAlign w:val="center"/>
          </w:tcPr>
          <w:p w14:paraId="25AD5789"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0603FC76"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61F8FE9A"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84C3B94" w14:textId="77777777" w:rsidR="0031206D" w:rsidRPr="00A234EB" w:rsidDel="00194D07" w:rsidRDefault="0031206D" w:rsidP="00B51F27">
            <w:pPr>
              <w:pStyle w:val="TAH"/>
              <w:widowControl w:val="0"/>
              <w:rPr>
                <w:b w:val="0"/>
                <w:noProof/>
                <w:sz w:val="16"/>
                <w:szCs w:val="16"/>
              </w:rPr>
            </w:pPr>
          </w:p>
        </w:tc>
        <w:tc>
          <w:tcPr>
            <w:tcW w:w="0" w:type="auto"/>
            <w:vAlign w:val="center"/>
          </w:tcPr>
          <w:p w14:paraId="0F966A3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769F52"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9CADB9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57F32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4875F034" w14:textId="77777777" w:rsidTr="00B51F27">
        <w:trPr>
          <w:trHeight w:val="452"/>
          <w:jc w:val="center"/>
        </w:trPr>
        <w:tc>
          <w:tcPr>
            <w:tcW w:w="0" w:type="auto"/>
            <w:vMerge w:val="restart"/>
            <w:shd w:val="clear" w:color="auto" w:fill="auto"/>
            <w:vAlign w:val="center"/>
          </w:tcPr>
          <w:p w14:paraId="193276F1" w14:textId="1D9CD736" w:rsidR="0081514D" w:rsidRPr="00A234EB" w:rsidRDefault="0081514D">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(12,8,2,1,1;4,8)</w:t>
            </w:r>
          </w:p>
        </w:tc>
        <w:tc>
          <w:tcPr>
            <w:tcW w:w="0" w:type="auto"/>
            <w:vMerge w:val="restart"/>
            <w:vAlign w:val="center"/>
          </w:tcPr>
          <w:p w14:paraId="4009B3E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F4748CF" w14:textId="7F1DF02B"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7CC10742"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407BEB" w14:textId="2A64FDDD"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08DEB37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97FF46" w14:textId="3A9391B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6.65</w:t>
            </w:r>
          </w:p>
        </w:tc>
        <w:tc>
          <w:tcPr>
            <w:tcW w:w="0" w:type="auto"/>
            <w:vMerge w:val="restart"/>
            <w:vAlign w:val="center"/>
          </w:tcPr>
          <w:p w14:paraId="7C2903DB"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4C85EA2F" w14:textId="6577898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6.59</w:t>
            </w:r>
          </w:p>
        </w:tc>
      </w:tr>
      <w:tr w:rsidR="0081514D" w:rsidRPr="00A234EB" w14:paraId="280DE880" w14:textId="77777777" w:rsidTr="00B51F27">
        <w:trPr>
          <w:trHeight w:val="453"/>
          <w:jc w:val="center"/>
        </w:trPr>
        <w:tc>
          <w:tcPr>
            <w:tcW w:w="0" w:type="auto"/>
            <w:vMerge/>
            <w:shd w:val="clear" w:color="auto" w:fill="auto"/>
            <w:vAlign w:val="center"/>
          </w:tcPr>
          <w:p w14:paraId="6F8CE0A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92E70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0B66764" w14:textId="77777777" w:rsidR="0081514D" w:rsidRPr="00A234EB" w:rsidRDefault="0081514D" w:rsidP="0081514D">
            <w:pPr>
              <w:pStyle w:val="TAC"/>
              <w:widowControl w:val="0"/>
              <w:rPr>
                <w:noProof/>
                <w:sz w:val="16"/>
                <w:szCs w:val="16"/>
                <w:lang w:eastAsia="zh-CN"/>
              </w:rPr>
            </w:pPr>
          </w:p>
        </w:tc>
        <w:tc>
          <w:tcPr>
            <w:tcW w:w="0" w:type="auto"/>
            <w:vAlign w:val="center"/>
          </w:tcPr>
          <w:p w14:paraId="30A92B5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4F165ED" w14:textId="6410AF3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1BE01875" w14:textId="77777777" w:rsidR="0081514D" w:rsidRPr="00A234EB" w:rsidRDefault="0081514D" w:rsidP="0081514D">
            <w:pPr>
              <w:pStyle w:val="TAC"/>
              <w:widowControl w:val="0"/>
              <w:rPr>
                <w:noProof/>
                <w:sz w:val="16"/>
                <w:szCs w:val="16"/>
                <w:lang w:eastAsia="zh-CN"/>
              </w:rPr>
            </w:pPr>
          </w:p>
        </w:tc>
        <w:tc>
          <w:tcPr>
            <w:tcW w:w="0" w:type="auto"/>
            <w:vAlign w:val="center"/>
          </w:tcPr>
          <w:p w14:paraId="7F16EE6E" w14:textId="4A49E9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DC5FF6D" w14:textId="77777777" w:rsidR="0081514D" w:rsidRPr="00A234EB" w:rsidRDefault="0081514D" w:rsidP="0081514D">
            <w:pPr>
              <w:pStyle w:val="TAC"/>
              <w:widowControl w:val="0"/>
              <w:rPr>
                <w:noProof/>
                <w:sz w:val="16"/>
                <w:szCs w:val="16"/>
                <w:lang w:eastAsia="zh-CN"/>
              </w:rPr>
            </w:pPr>
          </w:p>
        </w:tc>
        <w:tc>
          <w:tcPr>
            <w:tcW w:w="0" w:type="auto"/>
            <w:vAlign w:val="center"/>
          </w:tcPr>
          <w:p w14:paraId="1FE4D00B" w14:textId="35E39CAB" w:rsidR="0081514D" w:rsidRPr="00A234EB" w:rsidRDefault="0081514D">
            <w:pPr>
              <w:pStyle w:val="TAC"/>
              <w:widowControl w:val="0"/>
              <w:rPr>
                <w:noProof/>
                <w:sz w:val="16"/>
                <w:szCs w:val="16"/>
                <w:lang w:eastAsia="zh-CN"/>
              </w:rPr>
            </w:pPr>
            <w:r w:rsidRPr="00A234EB">
              <w:rPr>
                <w:noProof/>
                <w:sz w:val="16"/>
                <w:szCs w:val="16"/>
                <w:lang w:eastAsia="zh-CN"/>
              </w:rPr>
              <w:t>0.30</w:t>
            </w:r>
          </w:p>
        </w:tc>
      </w:tr>
      <w:tr w:rsidR="0081514D" w:rsidRPr="00A234EB" w14:paraId="69AE2A6D" w14:textId="77777777" w:rsidTr="00B51F27">
        <w:trPr>
          <w:trHeight w:val="453"/>
          <w:jc w:val="center"/>
        </w:trPr>
        <w:tc>
          <w:tcPr>
            <w:tcW w:w="0" w:type="auto"/>
            <w:vMerge w:val="restart"/>
            <w:shd w:val="clear" w:color="auto" w:fill="auto"/>
            <w:vAlign w:val="center"/>
          </w:tcPr>
          <w:p w14:paraId="0BA98121" w14:textId="04362A46"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(16,8,2,1,1;2,8)</w:t>
            </w:r>
          </w:p>
        </w:tc>
        <w:tc>
          <w:tcPr>
            <w:tcW w:w="0" w:type="auto"/>
            <w:vMerge w:val="restart"/>
            <w:vAlign w:val="center"/>
          </w:tcPr>
          <w:p w14:paraId="00CB9247" w14:textId="2D0073B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1CB7659E" w14:textId="05649E8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C21E3D" w14:textId="66E818E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0EE636" w14:textId="249D8264"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52A271E5" w14:textId="002299D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CF83496" w14:textId="4A742C5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6.60</w:t>
            </w:r>
          </w:p>
        </w:tc>
        <w:tc>
          <w:tcPr>
            <w:tcW w:w="0" w:type="auto"/>
            <w:vMerge w:val="restart"/>
            <w:vAlign w:val="center"/>
          </w:tcPr>
          <w:p w14:paraId="19062288" w14:textId="793DA42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B676C30" w14:textId="4CCEE9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6.77</w:t>
            </w:r>
          </w:p>
        </w:tc>
      </w:tr>
      <w:tr w:rsidR="0081514D" w:rsidRPr="00A234EB" w14:paraId="2FB88ADE" w14:textId="77777777" w:rsidTr="00B51F27">
        <w:trPr>
          <w:trHeight w:val="453"/>
          <w:jc w:val="center"/>
        </w:trPr>
        <w:tc>
          <w:tcPr>
            <w:tcW w:w="0" w:type="auto"/>
            <w:vMerge/>
            <w:shd w:val="clear" w:color="auto" w:fill="auto"/>
            <w:vAlign w:val="center"/>
          </w:tcPr>
          <w:p w14:paraId="41BBD05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D343E3E"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844C9E8" w14:textId="77777777" w:rsidR="0081514D" w:rsidRPr="00A234EB" w:rsidRDefault="0081514D" w:rsidP="0081514D">
            <w:pPr>
              <w:pStyle w:val="TAC"/>
              <w:widowControl w:val="0"/>
              <w:rPr>
                <w:noProof/>
                <w:sz w:val="16"/>
                <w:szCs w:val="16"/>
                <w:lang w:eastAsia="zh-CN"/>
              </w:rPr>
            </w:pPr>
          </w:p>
        </w:tc>
        <w:tc>
          <w:tcPr>
            <w:tcW w:w="0" w:type="auto"/>
            <w:vAlign w:val="center"/>
          </w:tcPr>
          <w:p w14:paraId="4202AD03" w14:textId="2AD8FBB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B41CDC" w14:textId="18BC3FC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7C41CC8" w14:textId="77777777" w:rsidR="0081514D" w:rsidRPr="00A234EB" w:rsidRDefault="0081514D" w:rsidP="0081514D">
            <w:pPr>
              <w:pStyle w:val="TAC"/>
              <w:widowControl w:val="0"/>
              <w:rPr>
                <w:noProof/>
                <w:sz w:val="16"/>
                <w:szCs w:val="16"/>
                <w:lang w:eastAsia="zh-CN"/>
              </w:rPr>
            </w:pPr>
          </w:p>
        </w:tc>
        <w:tc>
          <w:tcPr>
            <w:tcW w:w="0" w:type="auto"/>
            <w:vAlign w:val="center"/>
          </w:tcPr>
          <w:p w14:paraId="4990FE0C" w14:textId="65D6B7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5A6EE095" w14:textId="77777777" w:rsidR="0081514D" w:rsidRPr="00A234EB" w:rsidRDefault="0081514D" w:rsidP="0081514D">
            <w:pPr>
              <w:pStyle w:val="TAC"/>
              <w:widowControl w:val="0"/>
              <w:rPr>
                <w:noProof/>
                <w:sz w:val="16"/>
                <w:szCs w:val="16"/>
                <w:lang w:eastAsia="zh-CN"/>
              </w:rPr>
            </w:pPr>
          </w:p>
        </w:tc>
        <w:tc>
          <w:tcPr>
            <w:tcW w:w="0" w:type="auto"/>
            <w:vAlign w:val="center"/>
          </w:tcPr>
          <w:p w14:paraId="6AAAA63E" w14:textId="38EB0B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0.32</w:t>
            </w:r>
          </w:p>
        </w:tc>
      </w:tr>
      <w:tr w:rsidR="0081514D" w:rsidRPr="00A234EB" w14:paraId="413E728E" w14:textId="77777777" w:rsidTr="00B51F27">
        <w:trPr>
          <w:trHeight w:val="453"/>
          <w:jc w:val="center"/>
        </w:trPr>
        <w:tc>
          <w:tcPr>
            <w:tcW w:w="0" w:type="auto"/>
            <w:vMerge w:val="restart"/>
            <w:shd w:val="clear" w:color="auto" w:fill="auto"/>
            <w:vAlign w:val="center"/>
          </w:tcPr>
          <w:p w14:paraId="00FD99E3" w14:textId="1C61F777" w:rsidR="0081514D" w:rsidRPr="00A234EB" w:rsidRDefault="0081514D">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1C054347" w14:textId="755F614D"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10F2C768" w14:textId="6EE096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CD8AC59" w14:textId="21D69EB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58A012" w14:textId="647E6862"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7601AA80" w14:textId="38EB21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F6FA25" w14:textId="2F621BE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7.68</w:t>
            </w:r>
          </w:p>
        </w:tc>
        <w:tc>
          <w:tcPr>
            <w:tcW w:w="0" w:type="auto"/>
            <w:vMerge w:val="restart"/>
            <w:vAlign w:val="center"/>
          </w:tcPr>
          <w:p w14:paraId="75E72AD7" w14:textId="400213A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636C4C" w14:textId="61705D3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7.66</w:t>
            </w:r>
          </w:p>
        </w:tc>
      </w:tr>
      <w:tr w:rsidR="0081514D" w:rsidRPr="00A234EB" w14:paraId="64AF405E" w14:textId="77777777" w:rsidTr="00B51F27">
        <w:trPr>
          <w:trHeight w:val="453"/>
          <w:jc w:val="center"/>
        </w:trPr>
        <w:tc>
          <w:tcPr>
            <w:tcW w:w="0" w:type="auto"/>
            <w:vMerge/>
            <w:shd w:val="clear" w:color="auto" w:fill="auto"/>
            <w:vAlign w:val="center"/>
          </w:tcPr>
          <w:p w14:paraId="275F4771"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D4480C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80D647B" w14:textId="77777777" w:rsidR="0081514D" w:rsidRPr="00A234EB" w:rsidRDefault="0081514D" w:rsidP="0081514D">
            <w:pPr>
              <w:pStyle w:val="TAC"/>
              <w:widowControl w:val="0"/>
              <w:rPr>
                <w:noProof/>
                <w:sz w:val="16"/>
                <w:szCs w:val="16"/>
                <w:lang w:eastAsia="zh-CN"/>
              </w:rPr>
            </w:pPr>
          </w:p>
        </w:tc>
        <w:tc>
          <w:tcPr>
            <w:tcW w:w="0" w:type="auto"/>
            <w:vAlign w:val="center"/>
          </w:tcPr>
          <w:p w14:paraId="54D484C5" w14:textId="61B8363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7F65B58" w14:textId="609DFE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11B40BF" w14:textId="77777777" w:rsidR="0081514D" w:rsidRPr="00A234EB" w:rsidRDefault="0081514D" w:rsidP="0081514D">
            <w:pPr>
              <w:pStyle w:val="TAC"/>
              <w:widowControl w:val="0"/>
              <w:rPr>
                <w:noProof/>
                <w:sz w:val="16"/>
                <w:szCs w:val="16"/>
                <w:lang w:eastAsia="zh-CN"/>
              </w:rPr>
            </w:pPr>
          </w:p>
        </w:tc>
        <w:tc>
          <w:tcPr>
            <w:tcW w:w="0" w:type="auto"/>
            <w:vAlign w:val="center"/>
          </w:tcPr>
          <w:p w14:paraId="4D8FA9F1" w14:textId="61D4E92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1B775221" w14:textId="77777777" w:rsidR="0081514D" w:rsidRPr="00A234EB" w:rsidRDefault="0081514D" w:rsidP="0081514D">
            <w:pPr>
              <w:pStyle w:val="TAC"/>
              <w:widowControl w:val="0"/>
              <w:rPr>
                <w:noProof/>
                <w:sz w:val="16"/>
                <w:szCs w:val="16"/>
                <w:lang w:eastAsia="zh-CN"/>
              </w:rPr>
            </w:pPr>
          </w:p>
        </w:tc>
        <w:tc>
          <w:tcPr>
            <w:tcW w:w="0" w:type="auto"/>
            <w:vAlign w:val="center"/>
          </w:tcPr>
          <w:p w14:paraId="4B966BB8" w14:textId="2EB480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0.37</w:t>
            </w:r>
          </w:p>
        </w:tc>
      </w:tr>
    </w:tbl>
    <w:p w14:paraId="453C8A50" w14:textId="77777777" w:rsidR="00712562" w:rsidRPr="00A234EB" w:rsidRDefault="00712562" w:rsidP="00A752B4">
      <w:pPr>
        <w:rPr>
          <w:lang w:eastAsia="zh-CN"/>
        </w:rPr>
      </w:pPr>
    </w:p>
    <w:p w14:paraId="374C07F8" w14:textId="77777777" w:rsidR="00A752B4" w:rsidRPr="00A234EB" w:rsidRDefault="00A752B4" w:rsidP="00A752B4">
      <w:pPr>
        <w:pStyle w:val="Heading4"/>
        <w:rPr>
          <w:lang w:eastAsia="zh-CN"/>
        </w:rPr>
      </w:pPr>
      <w:bookmarkStart w:id="296" w:name="_Toc11595600"/>
      <w:r w:rsidRPr="00A234EB">
        <w:rPr>
          <w:lang w:eastAsia="zh-CN"/>
        </w:rPr>
        <w:t>5.</w:t>
      </w:r>
      <w:r w:rsidRPr="00A234EB">
        <w:rPr>
          <w:rFonts w:hint="eastAsia"/>
          <w:lang w:eastAsia="zh-CN"/>
        </w:rPr>
        <w:t>4</w:t>
      </w:r>
      <w:r w:rsidRPr="00A234EB">
        <w:rPr>
          <w:lang w:eastAsia="zh-CN"/>
        </w:rPr>
        <w:t>.2.3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96"/>
    </w:p>
    <w:p w14:paraId="7ADA8809"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LTE. </w:t>
      </w:r>
    </w:p>
    <w:p w14:paraId="2CA1C465" w14:textId="77777777" w:rsidR="00A752B4" w:rsidRPr="00A234EB" w:rsidRDefault="00A752B4" w:rsidP="00A752B4">
      <w:pPr>
        <w:pStyle w:val="Heading5"/>
        <w:rPr>
          <w:lang w:val="en-US" w:eastAsia="zh-CN"/>
        </w:rPr>
      </w:pPr>
      <w:bookmarkStart w:id="297" w:name="_Toc11595601"/>
      <w:r w:rsidRPr="00A234EB">
        <w:rPr>
          <w:lang w:val="en-US" w:eastAsia="zh-CN"/>
        </w:rPr>
        <w:t>5.</w:t>
      </w:r>
      <w:r w:rsidRPr="00A234EB">
        <w:rPr>
          <w:rFonts w:hint="eastAsia"/>
          <w:lang w:val="en-US" w:eastAsia="zh-CN"/>
        </w:rPr>
        <w:t>4</w:t>
      </w:r>
      <w:r w:rsidRPr="00A234EB">
        <w:rPr>
          <w:lang w:val="en-US" w:eastAsia="zh-CN"/>
        </w:rPr>
        <w:t>.2.3.1</w:t>
      </w:r>
      <w:r w:rsidRPr="00A234EB">
        <w:rPr>
          <w:lang w:val="en-US" w:eastAsia="zh-CN"/>
        </w:rPr>
        <w:tab/>
        <w:t>Evaluation configuration A (CF = 700 MHz)</w:t>
      </w:r>
      <w:bookmarkEnd w:id="297"/>
    </w:p>
    <w:p w14:paraId="54F82BBC" w14:textId="77777777" w:rsidR="00A752B4" w:rsidRPr="00A234EB" w:rsidRDefault="00A752B4" w:rsidP="00A752B4">
      <w:pPr>
        <w:rPr>
          <w:lang w:val="en-US" w:eastAsia="zh-CN"/>
        </w:rPr>
      </w:pPr>
      <w:r w:rsidRPr="00A234EB">
        <w:rPr>
          <w:lang w:val="en-US" w:eastAsia="zh-CN"/>
        </w:rPr>
        <w:t xml:space="preserve">The evaluation results of DL spectral efficiency for LTE FDD and TDD for evaluation configuration </w:t>
      </w:r>
      <w:proofErr w:type="gramStart"/>
      <w:r w:rsidRPr="00A234EB">
        <w:rPr>
          <w:lang w:val="en-US" w:eastAsia="zh-CN"/>
        </w:rPr>
        <w:t>A</w:t>
      </w:r>
      <w:proofErr w:type="gramEnd"/>
      <w:r w:rsidRPr="00A234EB">
        <w:rPr>
          <w:lang w:val="en-US" w:eastAsia="zh-CN"/>
        </w:rPr>
        <w:t xml:space="preserve"> are provided in Table 5.</w:t>
      </w:r>
      <w:r w:rsidRPr="00A234EB">
        <w:rPr>
          <w:rFonts w:hint="eastAsia"/>
          <w:lang w:val="en-US" w:eastAsia="zh-CN"/>
        </w:rPr>
        <w:t>4</w:t>
      </w:r>
      <w:r w:rsidRPr="00A234EB">
        <w:rPr>
          <w:lang w:val="en-US" w:eastAsia="zh-CN"/>
        </w:rPr>
        <w:t xml:space="preserve">.2.3.1-1. </w:t>
      </w:r>
    </w:p>
    <w:p w14:paraId="4FB2AB5B"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A.</w:t>
      </w:r>
    </w:p>
    <w:p w14:paraId="146496A8" w14:textId="660CE084"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DL spectral efficiency for LTE in Rural – eMBB </w:t>
      </w:r>
      <w:r w:rsidRPr="00A234EB">
        <w:rPr>
          <w:lang w:eastAsia="zh-CN"/>
        </w:rPr>
        <w:br/>
        <w:t>(Evaluation configuration A, CF=700 MHz)</w:t>
      </w:r>
    </w:p>
    <w:p w14:paraId="71F46147" w14:textId="6265F512"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A234EB" w14:paraId="3F16B706" w14:textId="77777777" w:rsidTr="009B30F7">
        <w:trPr>
          <w:trHeight w:val="226"/>
          <w:jc w:val="center"/>
        </w:trPr>
        <w:tc>
          <w:tcPr>
            <w:tcW w:w="0" w:type="auto"/>
            <w:vMerge w:val="restart"/>
            <w:shd w:val="clear" w:color="auto" w:fill="auto"/>
            <w:vAlign w:val="center"/>
          </w:tcPr>
          <w:p w14:paraId="4744CE1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A408F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0F91B8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A14F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A6EE72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BA75FE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278AF32" w14:textId="77777777" w:rsidTr="009B30F7">
        <w:trPr>
          <w:trHeight w:val="250"/>
          <w:jc w:val="center"/>
        </w:trPr>
        <w:tc>
          <w:tcPr>
            <w:tcW w:w="0" w:type="auto"/>
            <w:vMerge/>
            <w:shd w:val="clear" w:color="auto" w:fill="auto"/>
            <w:vAlign w:val="center"/>
          </w:tcPr>
          <w:p w14:paraId="65782B0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A234EB" w:rsidDel="00194D07" w:rsidRDefault="00A752B4" w:rsidP="009B30F7">
            <w:pPr>
              <w:pStyle w:val="TAH"/>
              <w:widowControl w:val="0"/>
              <w:rPr>
                <w:b w:val="0"/>
                <w:noProof/>
                <w:sz w:val="16"/>
                <w:szCs w:val="16"/>
              </w:rPr>
            </w:pPr>
          </w:p>
        </w:tc>
        <w:tc>
          <w:tcPr>
            <w:tcW w:w="0" w:type="auto"/>
            <w:vAlign w:val="center"/>
          </w:tcPr>
          <w:p w14:paraId="62428F8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E884F2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E52999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D9FA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4BD6E0B" w14:textId="77777777" w:rsidTr="009B30F7">
        <w:trPr>
          <w:trHeight w:val="368"/>
          <w:jc w:val="center"/>
        </w:trPr>
        <w:tc>
          <w:tcPr>
            <w:tcW w:w="0" w:type="auto"/>
            <w:vMerge w:val="restart"/>
            <w:shd w:val="clear" w:color="auto" w:fill="auto"/>
            <w:vAlign w:val="center"/>
          </w:tcPr>
          <w:p w14:paraId="0AE5E7A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8x2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30F413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EAAA8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1D7D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A74E4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161C4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4.66</w:t>
            </w:r>
          </w:p>
        </w:tc>
        <w:tc>
          <w:tcPr>
            <w:tcW w:w="0" w:type="auto"/>
            <w:vMerge w:val="restart"/>
            <w:vAlign w:val="center"/>
          </w:tcPr>
          <w:p w14:paraId="1EB940AC" w14:textId="170E14FA" w:rsidR="00A752B4" w:rsidRPr="00A234EB" w:rsidRDefault="000271DE"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3F2CD5E" w14:textId="1247795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0271DE" w:rsidRPr="00A234EB">
              <w:rPr>
                <w:noProof/>
                <w:sz w:val="16"/>
                <w:szCs w:val="16"/>
                <w:lang w:eastAsia="zh-CN"/>
              </w:rPr>
              <w:t>51</w:t>
            </w:r>
          </w:p>
        </w:tc>
      </w:tr>
      <w:tr w:rsidR="00A752B4" w:rsidRPr="00A234EB" w14:paraId="2DD4E97B" w14:textId="77777777" w:rsidTr="009B30F7">
        <w:trPr>
          <w:trHeight w:val="368"/>
          <w:jc w:val="center"/>
        </w:trPr>
        <w:tc>
          <w:tcPr>
            <w:tcW w:w="0" w:type="auto"/>
            <w:vMerge/>
            <w:shd w:val="clear" w:color="auto" w:fill="auto"/>
            <w:vAlign w:val="center"/>
          </w:tcPr>
          <w:p w14:paraId="02338AE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A234EB" w:rsidRDefault="00A752B4" w:rsidP="009B30F7">
            <w:pPr>
              <w:pStyle w:val="TAC"/>
              <w:widowControl w:val="0"/>
              <w:rPr>
                <w:rFonts w:eastAsia="MS Mincho"/>
                <w:noProof/>
                <w:sz w:val="16"/>
                <w:szCs w:val="16"/>
              </w:rPr>
            </w:pPr>
          </w:p>
        </w:tc>
        <w:tc>
          <w:tcPr>
            <w:tcW w:w="0" w:type="auto"/>
            <w:vAlign w:val="center"/>
          </w:tcPr>
          <w:p w14:paraId="322F4B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63D8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207F7B65" w14:textId="77777777" w:rsidR="00A752B4" w:rsidRPr="00A234EB" w:rsidRDefault="00A752B4" w:rsidP="009B30F7">
            <w:pPr>
              <w:pStyle w:val="TAC"/>
              <w:widowControl w:val="0"/>
              <w:rPr>
                <w:noProof/>
                <w:sz w:val="16"/>
                <w:szCs w:val="16"/>
                <w:lang w:eastAsia="zh-CN"/>
              </w:rPr>
            </w:pPr>
          </w:p>
        </w:tc>
        <w:tc>
          <w:tcPr>
            <w:tcW w:w="0" w:type="auto"/>
            <w:vAlign w:val="center"/>
          </w:tcPr>
          <w:p w14:paraId="55ADA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11083CD" w14:textId="77777777" w:rsidR="00A752B4" w:rsidRPr="00A234EB" w:rsidRDefault="00A752B4" w:rsidP="009B30F7">
            <w:pPr>
              <w:pStyle w:val="TAC"/>
              <w:widowControl w:val="0"/>
              <w:rPr>
                <w:noProof/>
                <w:sz w:val="16"/>
                <w:szCs w:val="16"/>
                <w:lang w:eastAsia="zh-CN"/>
              </w:rPr>
            </w:pPr>
          </w:p>
        </w:tc>
        <w:tc>
          <w:tcPr>
            <w:tcW w:w="0" w:type="auto"/>
            <w:vAlign w:val="center"/>
          </w:tcPr>
          <w:p w14:paraId="719CF7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r>
      <w:tr w:rsidR="00A752B4" w:rsidRPr="00A234EB" w14:paraId="1613CC65" w14:textId="77777777" w:rsidTr="009B30F7">
        <w:trPr>
          <w:trHeight w:val="368"/>
          <w:jc w:val="center"/>
        </w:trPr>
        <w:tc>
          <w:tcPr>
            <w:tcW w:w="0" w:type="auto"/>
            <w:vMerge w:val="restart"/>
            <w:shd w:val="clear" w:color="auto" w:fill="auto"/>
            <w:vAlign w:val="center"/>
          </w:tcPr>
          <w:p w14:paraId="5C0DDA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16x2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1A8F5FB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56906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8EF3C86"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3.3</w:t>
            </w:r>
          </w:p>
        </w:tc>
        <w:tc>
          <w:tcPr>
            <w:tcW w:w="0" w:type="auto"/>
            <w:vMerge w:val="restart"/>
            <w:vAlign w:val="center"/>
          </w:tcPr>
          <w:p w14:paraId="6CF1D0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3E5EB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6.45</w:t>
            </w:r>
          </w:p>
        </w:tc>
        <w:tc>
          <w:tcPr>
            <w:tcW w:w="0" w:type="auto"/>
            <w:vMerge w:val="restart"/>
            <w:vAlign w:val="center"/>
          </w:tcPr>
          <w:p w14:paraId="768673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F1224A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6.46</w:t>
            </w:r>
          </w:p>
        </w:tc>
      </w:tr>
      <w:tr w:rsidR="00A752B4" w:rsidRPr="00A234EB" w14:paraId="2B785168" w14:textId="77777777" w:rsidTr="009B30F7">
        <w:trPr>
          <w:trHeight w:val="368"/>
          <w:jc w:val="center"/>
        </w:trPr>
        <w:tc>
          <w:tcPr>
            <w:tcW w:w="0" w:type="auto"/>
            <w:vMerge/>
            <w:shd w:val="clear" w:color="auto" w:fill="auto"/>
            <w:vAlign w:val="center"/>
          </w:tcPr>
          <w:p w14:paraId="1094EFF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13788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0.12</w:t>
            </w:r>
          </w:p>
        </w:tc>
        <w:tc>
          <w:tcPr>
            <w:tcW w:w="0" w:type="auto"/>
            <w:vMerge/>
            <w:vAlign w:val="center"/>
          </w:tcPr>
          <w:p w14:paraId="3A04EB1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0.16</w:t>
            </w:r>
          </w:p>
        </w:tc>
        <w:tc>
          <w:tcPr>
            <w:tcW w:w="0" w:type="auto"/>
            <w:vMerge/>
            <w:vAlign w:val="center"/>
          </w:tcPr>
          <w:p w14:paraId="721ED9F6"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0.15</w:t>
            </w:r>
          </w:p>
        </w:tc>
      </w:tr>
    </w:tbl>
    <w:p w14:paraId="41D7D1C2" w14:textId="77777777" w:rsidR="00A752B4" w:rsidRPr="00A234EB" w:rsidRDefault="00A752B4" w:rsidP="00A752B4">
      <w:pPr>
        <w:rPr>
          <w:lang w:val="en-US" w:eastAsia="zh-CN"/>
        </w:rPr>
      </w:pPr>
    </w:p>
    <w:p w14:paraId="0F96C430"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A234EB" w14:paraId="0919A562" w14:textId="77777777" w:rsidTr="009B30F7">
        <w:trPr>
          <w:trHeight w:val="226"/>
          <w:jc w:val="center"/>
        </w:trPr>
        <w:tc>
          <w:tcPr>
            <w:tcW w:w="0" w:type="auto"/>
            <w:vMerge w:val="restart"/>
            <w:shd w:val="clear" w:color="auto" w:fill="auto"/>
            <w:vAlign w:val="center"/>
          </w:tcPr>
          <w:p w14:paraId="25F12E9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09455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599690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95E12C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02ED6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05965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09B83B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1FB323" w14:textId="77777777" w:rsidTr="009B30F7">
        <w:trPr>
          <w:trHeight w:val="250"/>
          <w:jc w:val="center"/>
        </w:trPr>
        <w:tc>
          <w:tcPr>
            <w:tcW w:w="0" w:type="auto"/>
            <w:vMerge/>
            <w:shd w:val="clear" w:color="auto" w:fill="auto"/>
            <w:vAlign w:val="center"/>
          </w:tcPr>
          <w:p w14:paraId="37EA4B29"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A234EB" w:rsidDel="00194D07" w:rsidRDefault="00A752B4" w:rsidP="009B30F7">
            <w:pPr>
              <w:pStyle w:val="TAH"/>
              <w:widowControl w:val="0"/>
              <w:rPr>
                <w:b w:val="0"/>
                <w:noProof/>
                <w:sz w:val="16"/>
                <w:szCs w:val="16"/>
              </w:rPr>
            </w:pPr>
          </w:p>
        </w:tc>
        <w:tc>
          <w:tcPr>
            <w:tcW w:w="0" w:type="auto"/>
            <w:vAlign w:val="center"/>
          </w:tcPr>
          <w:p w14:paraId="6632E21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91961A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6DC42B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D1DD3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8926ABC" w14:textId="77777777" w:rsidTr="009B30F7">
        <w:trPr>
          <w:trHeight w:val="452"/>
          <w:jc w:val="center"/>
        </w:trPr>
        <w:tc>
          <w:tcPr>
            <w:tcW w:w="0" w:type="auto"/>
            <w:vMerge w:val="restart"/>
            <w:shd w:val="clear" w:color="auto" w:fill="auto"/>
            <w:vAlign w:val="center"/>
          </w:tcPr>
          <w:p w14:paraId="122815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(4,8,2,1,1;1,8)</w:t>
            </w:r>
          </w:p>
        </w:tc>
        <w:tc>
          <w:tcPr>
            <w:tcW w:w="0" w:type="auto"/>
            <w:vMerge w:val="restart"/>
            <w:vAlign w:val="center"/>
          </w:tcPr>
          <w:p w14:paraId="26D6CD3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98AF9B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399B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C39FE4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7DD3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8928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11.05</w:t>
            </w:r>
          </w:p>
        </w:tc>
        <w:tc>
          <w:tcPr>
            <w:tcW w:w="0" w:type="auto"/>
            <w:vMerge w:val="restart"/>
            <w:vAlign w:val="center"/>
          </w:tcPr>
          <w:p w14:paraId="54F2192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66BAD5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11.22</w:t>
            </w:r>
          </w:p>
        </w:tc>
      </w:tr>
      <w:tr w:rsidR="00A752B4" w:rsidRPr="00A234EB" w14:paraId="1A60D1D1" w14:textId="77777777" w:rsidTr="009B30F7">
        <w:trPr>
          <w:trHeight w:val="453"/>
          <w:jc w:val="center"/>
        </w:trPr>
        <w:tc>
          <w:tcPr>
            <w:tcW w:w="0" w:type="auto"/>
            <w:vMerge/>
            <w:shd w:val="clear" w:color="auto" w:fill="auto"/>
            <w:vAlign w:val="center"/>
          </w:tcPr>
          <w:p w14:paraId="14157A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A234EB" w:rsidRDefault="00A752B4" w:rsidP="009B30F7">
            <w:pPr>
              <w:pStyle w:val="TAC"/>
              <w:widowControl w:val="0"/>
              <w:rPr>
                <w:noProof/>
                <w:sz w:val="16"/>
                <w:szCs w:val="16"/>
                <w:lang w:eastAsia="zh-CN"/>
              </w:rPr>
            </w:pPr>
          </w:p>
        </w:tc>
        <w:tc>
          <w:tcPr>
            <w:tcW w:w="0" w:type="auto"/>
            <w:vAlign w:val="center"/>
          </w:tcPr>
          <w:p w14:paraId="03A746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352E5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E2857B7" w14:textId="77777777" w:rsidR="00A752B4" w:rsidRPr="00A234EB" w:rsidRDefault="00A752B4" w:rsidP="009B30F7">
            <w:pPr>
              <w:pStyle w:val="TAC"/>
              <w:widowControl w:val="0"/>
              <w:rPr>
                <w:noProof/>
                <w:sz w:val="16"/>
                <w:szCs w:val="16"/>
                <w:lang w:eastAsia="zh-CN"/>
              </w:rPr>
            </w:pPr>
          </w:p>
        </w:tc>
        <w:tc>
          <w:tcPr>
            <w:tcW w:w="0" w:type="auto"/>
            <w:vAlign w:val="center"/>
          </w:tcPr>
          <w:p w14:paraId="4CB9E7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0" w:type="auto"/>
            <w:vMerge/>
            <w:vAlign w:val="center"/>
          </w:tcPr>
          <w:p w14:paraId="12E32E82" w14:textId="77777777" w:rsidR="00A752B4" w:rsidRPr="00A234EB" w:rsidRDefault="00A752B4" w:rsidP="009B30F7">
            <w:pPr>
              <w:pStyle w:val="TAC"/>
              <w:widowControl w:val="0"/>
              <w:rPr>
                <w:noProof/>
                <w:sz w:val="16"/>
                <w:szCs w:val="16"/>
                <w:lang w:eastAsia="zh-CN"/>
              </w:rPr>
            </w:pPr>
          </w:p>
        </w:tc>
        <w:tc>
          <w:tcPr>
            <w:tcW w:w="0" w:type="auto"/>
            <w:vAlign w:val="center"/>
          </w:tcPr>
          <w:p w14:paraId="307BD9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r>
      <w:tr w:rsidR="000271DE" w:rsidRPr="00A234EB" w14:paraId="169F98D8" w14:textId="77777777" w:rsidTr="009B30F7">
        <w:trPr>
          <w:trHeight w:val="453"/>
          <w:jc w:val="center"/>
        </w:trPr>
        <w:tc>
          <w:tcPr>
            <w:tcW w:w="0" w:type="auto"/>
            <w:vMerge w:val="restart"/>
            <w:shd w:val="clear" w:color="auto" w:fill="auto"/>
            <w:vAlign w:val="center"/>
          </w:tcPr>
          <w:p w14:paraId="13FDD0F0" w14:textId="17F1B8BC" w:rsidR="000271DE" w:rsidRPr="00A234EB" w:rsidRDefault="0082237A" w:rsidP="000271DE">
            <w:pPr>
              <w:pStyle w:val="TAC"/>
              <w:widowControl w:val="0"/>
              <w:rPr>
                <w:rFonts w:eastAsia="MS Mincho"/>
                <w:noProof/>
                <w:sz w:val="16"/>
                <w:szCs w:val="16"/>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0B45478E" w14:textId="2F48B2AE"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BD6C72F" w14:textId="12FB8166"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DSUDD</w:t>
            </w:r>
          </w:p>
        </w:tc>
        <w:tc>
          <w:tcPr>
            <w:tcW w:w="0" w:type="auto"/>
            <w:vAlign w:val="center"/>
          </w:tcPr>
          <w:p w14:paraId="79A4438B" w14:textId="31FB2D6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C013DF" w14:textId="0C08D57B" w:rsidR="000271DE" w:rsidRPr="00A234EB" w:rsidRDefault="000271DE" w:rsidP="000271DE">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CC72CE6" w14:textId="17C53607"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125A0F" w14:textId="0516C4F1"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5.00</w:t>
            </w:r>
          </w:p>
        </w:tc>
        <w:tc>
          <w:tcPr>
            <w:tcW w:w="0" w:type="auto"/>
            <w:vMerge w:val="restart"/>
            <w:vAlign w:val="center"/>
          </w:tcPr>
          <w:p w14:paraId="1B15B782" w14:textId="03B6563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2DC9B3" w14:textId="454F649C"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5.52</w:t>
            </w:r>
          </w:p>
        </w:tc>
      </w:tr>
      <w:tr w:rsidR="000271DE" w:rsidRPr="00A234EB" w14:paraId="2C060C53" w14:textId="77777777" w:rsidTr="009B30F7">
        <w:trPr>
          <w:trHeight w:val="453"/>
          <w:jc w:val="center"/>
        </w:trPr>
        <w:tc>
          <w:tcPr>
            <w:tcW w:w="0" w:type="auto"/>
            <w:vMerge/>
            <w:shd w:val="clear" w:color="auto" w:fill="auto"/>
            <w:vAlign w:val="center"/>
          </w:tcPr>
          <w:p w14:paraId="62CAD8D7"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1AED8A79"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25E5F9AF" w14:textId="77777777" w:rsidR="000271DE" w:rsidRPr="00A234EB" w:rsidRDefault="000271DE" w:rsidP="000271DE">
            <w:pPr>
              <w:pStyle w:val="TAC"/>
              <w:widowControl w:val="0"/>
              <w:rPr>
                <w:noProof/>
                <w:sz w:val="16"/>
                <w:szCs w:val="16"/>
                <w:lang w:eastAsia="zh-CN"/>
              </w:rPr>
            </w:pPr>
          </w:p>
        </w:tc>
        <w:tc>
          <w:tcPr>
            <w:tcW w:w="0" w:type="auto"/>
            <w:vAlign w:val="center"/>
          </w:tcPr>
          <w:p w14:paraId="02A86B1F" w14:textId="49F29119"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2222EC0" w14:textId="79B5358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4682EDA" w14:textId="77777777" w:rsidR="000271DE" w:rsidRPr="00A234EB" w:rsidRDefault="000271DE" w:rsidP="000271DE">
            <w:pPr>
              <w:pStyle w:val="TAC"/>
              <w:widowControl w:val="0"/>
              <w:rPr>
                <w:noProof/>
                <w:sz w:val="16"/>
                <w:szCs w:val="16"/>
                <w:lang w:eastAsia="zh-CN"/>
              </w:rPr>
            </w:pPr>
          </w:p>
        </w:tc>
        <w:tc>
          <w:tcPr>
            <w:tcW w:w="0" w:type="auto"/>
            <w:vAlign w:val="center"/>
          </w:tcPr>
          <w:p w14:paraId="6BDA4D64" w14:textId="558E0B2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30D7DA42" w14:textId="77777777" w:rsidR="000271DE" w:rsidRPr="00A234EB" w:rsidRDefault="000271DE" w:rsidP="000271DE">
            <w:pPr>
              <w:pStyle w:val="TAC"/>
              <w:widowControl w:val="0"/>
              <w:rPr>
                <w:noProof/>
                <w:sz w:val="16"/>
                <w:szCs w:val="16"/>
                <w:lang w:eastAsia="zh-CN"/>
              </w:rPr>
            </w:pPr>
          </w:p>
        </w:tc>
        <w:tc>
          <w:tcPr>
            <w:tcW w:w="0" w:type="auto"/>
            <w:vAlign w:val="center"/>
          </w:tcPr>
          <w:p w14:paraId="63DCE33A" w14:textId="11D39568"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0.19</w:t>
            </w:r>
          </w:p>
        </w:tc>
      </w:tr>
    </w:tbl>
    <w:p w14:paraId="05CFBC46" w14:textId="77777777" w:rsidR="000271DE" w:rsidRPr="00A234EB" w:rsidRDefault="000271DE" w:rsidP="00A752B4">
      <w:pPr>
        <w:rPr>
          <w:lang w:val="en-US" w:eastAsia="zh-CN"/>
        </w:rPr>
      </w:pPr>
    </w:p>
    <w:p w14:paraId="2567E5B7" w14:textId="77777777" w:rsidR="00A752B4" w:rsidRPr="00A234EB" w:rsidRDefault="00A752B4" w:rsidP="00A752B4">
      <w:pPr>
        <w:rPr>
          <w:lang w:val="en-US" w:eastAsia="zh-CN"/>
        </w:rPr>
      </w:pPr>
      <w:r w:rsidRPr="00A234EB">
        <w:rPr>
          <w:lang w:val="en-US" w:eastAsia="zh-CN"/>
        </w:rPr>
        <w:lastRenderedPageBreak/>
        <w:t xml:space="preserve">The evaluation results of UL spectral efficiency for LTE FDD and TDD for evaluation configuration </w:t>
      </w:r>
      <w:proofErr w:type="gramStart"/>
      <w:r w:rsidRPr="00A234EB">
        <w:rPr>
          <w:lang w:val="en-US" w:eastAsia="zh-CN"/>
        </w:rPr>
        <w:t>A</w:t>
      </w:r>
      <w:proofErr w:type="gramEnd"/>
      <w:r w:rsidRPr="00A234EB">
        <w:rPr>
          <w:lang w:val="en-US" w:eastAsia="zh-CN"/>
        </w:rPr>
        <w:t xml:space="preserve"> are provided in Table 5.</w:t>
      </w:r>
      <w:r w:rsidRPr="00A234EB">
        <w:rPr>
          <w:rFonts w:hint="eastAsia"/>
          <w:lang w:val="en-US" w:eastAsia="zh-CN"/>
        </w:rPr>
        <w:t>4</w:t>
      </w:r>
      <w:r w:rsidRPr="00A234EB">
        <w:rPr>
          <w:lang w:val="en-US" w:eastAsia="zh-CN"/>
        </w:rPr>
        <w:t xml:space="preserve">.2.3.1-2. </w:t>
      </w:r>
    </w:p>
    <w:p w14:paraId="1DE47526" w14:textId="77777777" w:rsidR="00A752B4" w:rsidRPr="00A234EB" w:rsidRDefault="00A752B4" w:rsidP="00A752B4">
      <w:pPr>
        <w:rPr>
          <w:lang w:val="en-US" w:eastAsia="zh-CN"/>
        </w:rPr>
      </w:pPr>
      <w:r w:rsidRPr="00A234EB">
        <w:rPr>
          <w:lang w:val="en-US" w:eastAsia="zh-CN"/>
        </w:rPr>
        <w:t>It is observed that both LTE FDD and TDD fulfill the UL spectral efficiency requirement for these configurations in evaluation configuration A.</w:t>
      </w:r>
    </w:p>
    <w:p w14:paraId="606EFA36" w14:textId="5B05B845"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UL spectral efficiency for LTE in Rural – eMBB </w:t>
      </w:r>
      <w:r w:rsidRPr="00A234EB">
        <w:rPr>
          <w:lang w:eastAsia="zh-CN"/>
        </w:rPr>
        <w:br/>
        <w:t>(Evaluation configuration A, CF=700 MHz)</w:t>
      </w:r>
    </w:p>
    <w:p w14:paraId="1C81C76E" w14:textId="6C2806FD"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A234EB" w14:paraId="40F16E22" w14:textId="77777777" w:rsidTr="009B30F7">
        <w:trPr>
          <w:trHeight w:val="226"/>
          <w:jc w:val="center"/>
        </w:trPr>
        <w:tc>
          <w:tcPr>
            <w:tcW w:w="0" w:type="auto"/>
            <w:vMerge w:val="restart"/>
            <w:shd w:val="clear" w:color="auto" w:fill="auto"/>
            <w:vAlign w:val="center"/>
          </w:tcPr>
          <w:p w14:paraId="39CC8A5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E350F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09A50FA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C558AD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8BC8E3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4A960C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01854EF7" w14:textId="77777777" w:rsidTr="009B30F7">
        <w:trPr>
          <w:trHeight w:val="250"/>
          <w:jc w:val="center"/>
        </w:trPr>
        <w:tc>
          <w:tcPr>
            <w:tcW w:w="0" w:type="auto"/>
            <w:vMerge/>
            <w:shd w:val="clear" w:color="auto" w:fill="auto"/>
            <w:vAlign w:val="center"/>
          </w:tcPr>
          <w:p w14:paraId="091AD3AA"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A234EB" w:rsidDel="00194D07" w:rsidRDefault="00A752B4" w:rsidP="009B30F7">
            <w:pPr>
              <w:pStyle w:val="TAH"/>
              <w:widowControl w:val="0"/>
              <w:rPr>
                <w:b w:val="0"/>
                <w:noProof/>
                <w:sz w:val="16"/>
                <w:szCs w:val="16"/>
              </w:rPr>
            </w:pPr>
          </w:p>
        </w:tc>
        <w:tc>
          <w:tcPr>
            <w:tcW w:w="0" w:type="auto"/>
            <w:vAlign w:val="center"/>
          </w:tcPr>
          <w:p w14:paraId="2DCF350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31129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2A34A0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5ADAB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676F30" w:rsidRPr="00A234EB" w14:paraId="0A60363C" w14:textId="77777777" w:rsidTr="009B30F7">
        <w:trPr>
          <w:trHeight w:val="368"/>
          <w:jc w:val="center"/>
        </w:trPr>
        <w:tc>
          <w:tcPr>
            <w:tcW w:w="0" w:type="auto"/>
            <w:vMerge w:val="restart"/>
            <w:shd w:val="clear" w:color="auto" w:fill="auto"/>
            <w:vAlign w:val="center"/>
          </w:tcPr>
          <w:p w14:paraId="7232FAD9" w14:textId="3B9C80CF" w:rsidR="00A752B4" w:rsidRPr="00A234EB" w:rsidRDefault="00A752B4">
            <w:pPr>
              <w:pStyle w:val="TAC"/>
              <w:widowControl w:val="0"/>
              <w:rPr>
                <w:noProof/>
                <w:sz w:val="16"/>
                <w:szCs w:val="16"/>
                <w:lang w:val="es-ES" w:eastAsia="zh-CN"/>
              </w:rPr>
            </w:pPr>
            <w:r w:rsidRPr="00A234EB">
              <w:rPr>
                <w:noProof/>
                <w:sz w:val="16"/>
                <w:szCs w:val="16"/>
                <w:lang w:val="es-ES" w:eastAsia="zh-CN"/>
              </w:rPr>
              <w:t>1x8 SU-MIMO</w:t>
            </w:r>
            <w:r w:rsidR="00676F30" w:rsidRPr="00A234EB">
              <w:rPr>
                <w:noProof/>
                <w:sz w:val="16"/>
                <w:szCs w:val="16"/>
                <w:lang w:val="es-ES" w:eastAsia="zh-CN"/>
              </w:rPr>
              <w:t>, Codebook based</w:t>
            </w:r>
            <w:r w:rsidR="00AE3DA4" w:rsidRPr="00A234EB">
              <w:rPr>
                <w:noProof/>
                <w:sz w:val="16"/>
                <w:szCs w:val="16"/>
                <w:lang w:val="es-ES" w:eastAsia="zh-CN"/>
              </w:rPr>
              <w:t>,</w:t>
            </w:r>
            <w:r w:rsidR="00676F30" w:rsidRPr="00A234EB">
              <w:rPr>
                <w:noProof/>
                <w:sz w:val="16"/>
                <w:szCs w:val="16"/>
                <w:lang w:val="es-ES" w:eastAsia="zh-CN"/>
              </w:rPr>
              <w:t xml:space="preserve"> </w:t>
            </w:r>
            <w:r w:rsidRPr="00A234EB">
              <w:rPr>
                <w:noProof/>
                <w:sz w:val="16"/>
                <w:szCs w:val="16"/>
                <w:lang w:val="es-ES" w:eastAsia="zh-CN"/>
              </w:rPr>
              <w:t xml:space="preserve">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8CE3B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D1C0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BE1AFE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C2669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AEA2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c>
          <w:tcPr>
            <w:tcW w:w="0" w:type="auto"/>
            <w:vMerge w:val="restart"/>
            <w:vAlign w:val="center"/>
          </w:tcPr>
          <w:p w14:paraId="1E99E2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9DA2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r>
      <w:tr w:rsidR="00676F30" w:rsidRPr="00A234EB" w14:paraId="3B2198D4" w14:textId="77777777" w:rsidTr="009B30F7">
        <w:trPr>
          <w:trHeight w:val="368"/>
          <w:jc w:val="center"/>
        </w:trPr>
        <w:tc>
          <w:tcPr>
            <w:tcW w:w="0" w:type="auto"/>
            <w:vMerge/>
            <w:shd w:val="clear" w:color="auto" w:fill="auto"/>
            <w:vAlign w:val="center"/>
          </w:tcPr>
          <w:p w14:paraId="280D422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A234EB" w:rsidRDefault="00A752B4" w:rsidP="009B30F7">
            <w:pPr>
              <w:pStyle w:val="TAC"/>
              <w:widowControl w:val="0"/>
              <w:rPr>
                <w:rFonts w:eastAsia="MS Mincho"/>
                <w:noProof/>
                <w:sz w:val="16"/>
                <w:szCs w:val="16"/>
              </w:rPr>
            </w:pPr>
          </w:p>
        </w:tc>
        <w:tc>
          <w:tcPr>
            <w:tcW w:w="0" w:type="auto"/>
            <w:vAlign w:val="center"/>
          </w:tcPr>
          <w:p w14:paraId="3CE615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1E5A4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41E3F746" w14:textId="77777777" w:rsidR="00A752B4" w:rsidRPr="00A234EB" w:rsidRDefault="00A752B4" w:rsidP="009B30F7">
            <w:pPr>
              <w:pStyle w:val="TAC"/>
              <w:widowControl w:val="0"/>
              <w:rPr>
                <w:noProof/>
                <w:sz w:val="16"/>
                <w:szCs w:val="16"/>
                <w:lang w:eastAsia="zh-CN"/>
              </w:rPr>
            </w:pPr>
          </w:p>
        </w:tc>
        <w:tc>
          <w:tcPr>
            <w:tcW w:w="0" w:type="auto"/>
            <w:vAlign w:val="center"/>
          </w:tcPr>
          <w:p w14:paraId="619204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c>
          <w:tcPr>
            <w:tcW w:w="0" w:type="auto"/>
            <w:vMerge/>
            <w:vAlign w:val="center"/>
          </w:tcPr>
          <w:p w14:paraId="39B74B0D" w14:textId="77777777" w:rsidR="00A752B4" w:rsidRPr="00A234EB" w:rsidRDefault="00A752B4" w:rsidP="009B30F7">
            <w:pPr>
              <w:pStyle w:val="TAC"/>
              <w:widowControl w:val="0"/>
              <w:rPr>
                <w:noProof/>
                <w:sz w:val="16"/>
                <w:szCs w:val="16"/>
                <w:lang w:eastAsia="zh-CN"/>
              </w:rPr>
            </w:pPr>
          </w:p>
        </w:tc>
        <w:tc>
          <w:tcPr>
            <w:tcW w:w="0" w:type="auto"/>
            <w:vAlign w:val="center"/>
          </w:tcPr>
          <w:p w14:paraId="47C712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676F30" w:rsidRPr="00A234EB" w14:paraId="72E7B7C0" w14:textId="77777777" w:rsidTr="009B30F7">
        <w:trPr>
          <w:trHeight w:val="368"/>
          <w:jc w:val="center"/>
        </w:trPr>
        <w:tc>
          <w:tcPr>
            <w:tcW w:w="0" w:type="auto"/>
            <w:vMerge w:val="restart"/>
            <w:shd w:val="clear" w:color="auto" w:fill="auto"/>
            <w:vAlign w:val="center"/>
          </w:tcPr>
          <w:p w14:paraId="12F0D2A9" w14:textId="5716C1AE"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76F30" w:rsidRPr="00A234EB">
              <w:rPr>
                <w:rFonts w:eastAsia="MS Mincho"/>
                <w:noProof/>
                <w:sz w:val="16"/>
                <w:szCs w:val="16"/>
                <w:lang w:val="es-ES"/>
              </w:rPr>
              <w:t>Codebook based</w:t>
            </w:r>
            <w:r w:rsidR="00AE3DA4" w:rsidRPr="00A234EB">
              <w:rPr>
                <w:rFonts w:eastAsia="MS Mincho"/>
                <w:noProof/>
                <w:sz w:val="16"/>
                <w:szCs w:val="16"/>
                <w:lang w:val="es-ES"/>
              </w:rPr>
              <w:t>,</w:t>
            </w:r>
            <w:r w:rsidR="006C7E31" w:rsidRPr="00A234EB">
              <w:rPr>
                <w:rFonts w:eastAsia="MS Mincho"/>
                <w:noProof/>
                <w:sz w:val="16"/>
                <w:szCs w:val="16"/>
                <w:lang w:val="es-ES"/>
              </w:rPr>
              <w:t xml:space="preserve">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3BCE687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88AC3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E8BFA8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5B16B7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1970F1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4.30</w:t>
            </w:r>
          </w:p>
        </w:tc>
        <w:tc>
          <w:tcPr>
            <w:tcW w:w="0" w:type="auto"/>
            <w:vMerge w:val="restart"/>
            <w:vAlign w:val="center"/>
          </w:tcPr>
          <w:p w14:paraId="6B29CADA" w14:textId="057B107A" w:rsidR="00A752B4" w:rsidRPr="00A234EB" w:rsidRDefault="00FB0230"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3D57F891" w14:textId="5D33D0E4"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w:t>
            </w:r>
            <w:r w:rsidR="00FB0230" w:rsidRPr="00A234EB">
              <w:rPr>
                <w:noProof/>
                <w:sz w:val="16"/>
                <w:szCs w:val="16"/>
                <w:lang w:val="es-ES" w:eastAsia="zh-CN"/>
              </w:rPr>
              <w:t>75</w:t>
            </w:r>
          </w:p>
        </w:tc>
      </w:tr>
      <w:tr w:rsidR="00676F30" w:rsidRPr="00A234EB" w14:paraId="1BEE4642" w14:textId="77777777" w:rsidTr="009B30F7">
        <w:trPr>
          <w:trHeight w:val="368"/>
          <w:jc w:val="center"/>
        </w:trPr>
        <w:tc>
          <w:tcPr>
            <w:tcW w:w="0" w:type="auto"/>
            <w:vMerge/>
            <w:shd w:val="clear" w:color="auto" w:fill="auto"/>
            <w:vAlign w:val="center"/>
          </w:tcPr>
          <w:p w14:paraId="3E8142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A9F73F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0.045</w:t>
            </w:r>
          </w:p>
        </w:tc>
        <w:tc>
          <w:tcPr>
            <w:tcW w:w="0" w:type="auto"/>
            <w:vMerge/>
            <w:vAlign w:val="center"/>
          </w:tcPr>
          <w:p w14:paraId="12308EE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0.22</w:t>
            </w:r>
          </w:p>
        </w:tc>
        <w:tc>
          <w:tcPr>
            <w:tcW w:w="0" w:type="auto"/>
            <w:vMerge/>
            <w:vAlign w:val="center"/>
          </w:tcPr>
          <w:p w14:paraId="2CF6031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4E1F7D9" w14:textId="27E199FD"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FB0230" w:rsidRPr="00A234EB">
              <w:rPr>
                <w:noProof/>
                <w:sz w:val="16"/>
                <w:szCs w:val="16"/>
                <w:lang w:val="es-ES" w:eastAsia="zh-CN"/>
              </w:rPr>
              <w:t>18</w:t>
            </w:r>
          </w:p>
        </w:tc>
      </w:tr>
    </w:tbl>
    <w:p w14:paraId="1F0A005C" w14:textId="77777777" w:rsidR="00A752B4" w:rsidRPr="00A234EB" w:rsidRDefault="00A752B4" w:rsidP="00A752B4">
      <w:pPr>
        <w:rPr>
          <w:lang w:val="en-US" w:eastAsia="zh-CN"/>
        </w:rPr>
      </w:pPr>
    </w:p>
    <w:p w14:paraId="5DBC8D9B"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A234EB" w14:paraId="69D98DFC" w14:textId="77777777" w:rsidTr="009B30F7">
        <w:trPr>
          <w:trHeight w:val="226"/>
          <w:jc w:val="center"/>
        </w:trPr>
        <w:tc>
          <w:tcPr>
            <w:tcW w:w="0" w:type="auto"/>
            <w:vMerge w:val="restart"/>
            <w:shd w:val="clear" w:color="auto" w:fill="auto"/>
            <w:vAlign w:val="center"/>
          </w:tcPr>
          <w:p w14:paraId="2591586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3F8A91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57B395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3526BC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BFCC61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5B477D2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6099082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676353E7" w14:textId="77777777" w:rsidTr="009B30F7">
        <w:trPr>
          <w:trHeight w:val="250"/>
          <w:jc w:val="center"/>
        </w:trPr>
        <w:tc>
          <w:tcPr>
            <w:tcW w:w="0" w:type="auto"/>
            <w:vMerge/>
            <w:shd w:val="clear" w:color="auto" w:fill="auto"/>
            <w:vAlign w:val="center"/>
          </w:tcPr>
          <w:p w14:paraId="5A28FEF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A234EB" w:rsidDel="00194D07" w:rsidRDefault="00A752B4" w:rsidP="009B30F7">
            <w:pPr>
              <w:pStyle w:val="TAH"/>
              <w:widowControl w:val="0"/>
              <w:rPr>
                <w:b w:val="0"/>
                <w:noProof/>
                <w:sz w:val="16"/>
                <w:szCs w:val="16"/>
              </w:rPr>
            </w:pPr>
          </w:p>
        </w:tc>
        <w:tc>
          <w:tcPr>
            <w:tcW w:w="0" w:type="auto"/>
            <w:vAlign w:val="center"/>
          </w:tcPr>
          <w:p w14:paraId="7858046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3AD33D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6AA8BE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7C6241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6C7E31" w:rsidRPr="00A234EB" w14:paraId="38A8E0A9" w14:textId="77777777" w:rsidTr="009B30F7">
        <w:trPr>
          <w:trHeight w:val="452"/>
          <w:jc w:val="center"/>
        </w:trPr>
        <w:tc>
          <w:tcPr>
            <w:tcW w:w="0" w:type="auto"/>
            <w:vMerge w:val="restart"/>
            <w:shd w:val="clear" w:color="auto" w:fill="auto"/>
            <w:vAlign w:val="center"/>
          </w:tcPr>
          <w:p w14:paraId="6896C50B" w14:textId="7E0669D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C7E31" w:rsidRPr="00A234EB">
              <w:rPr>
                <w:rFonts w:eastAsia="MS Mincho"/>
                <w:noProof/>
                <w:sz w:val="16"/>
                <w:szCs w:val="16"/>
                <w:lang w:val="es-ES"/>
              </w:rPr>
              <w:t>Cod</w:t>
            </w:r>
            <w:r w:rsidR="00676F30" w:rsidRPr="00A234EB">
              <w:rPr>
                <w:rFonts w:eastAsia="MS Mincho"/>
                <w:noProof/>
                <w:sz w:val="16"/>
                <w:szCs w:val="16"/>
                <w:lang w:val="es-ES"/>
              </w:rPr>
              <w:t>e</w:t>
            </w:r>
            <w:r w:rsidR="00AE3DA4" w:rsidRPr="00A234EB">
              <w:rPr>
                <w:rFonts w:eastAsia="MS Mincho"/>
                <w:noProof/>
                <w:sz w:val="16"/>
                <w:szCs w:val="16"/>
                <w:lang w:val="es-ES"/>
              </w:rPr>
              <w:t>book based,</w:t>
            </w:r>
            <w:r w:rsidR="006C7E31" w:rsidRPr="00A234EB">
              <w:rPr>
                <w:rFonts w:eastAsia="MS Mincho"/>
                <w:noProof/>
                <w:sz w:val="16"/>
                <w:szCs w:val="16"/>
                <w:lang w:val="es-ES"/>
              </w:rPr>
              <w:t xml:space="preserve"> </w:t>
            </w:r>
            <w:r w:rsidR="006C7E31"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7B1228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297CB5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145FFD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79DEA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B5F0A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82E3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3.78</w:t>
            </w:r>
          </w:p>
        </w:tc>
        <w:tc>
          <w:tcPr>
            <w:tcW w:w="0" w:type="auto"/>
            <w:vMerge w:val="restart"/>
            <w:vAlign w:val="center"/>
          </w:tcPr>
          <w:p w14:paraId="6F0439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0200D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3.80</w:t>
            </w:r>
          </w:p>
        </w:tc>
      </w:tr>
      <w:tr w:rsidR="006C7E31" w:rsidRPr="00A234EB" w14:paraId="0B10A968" w14:textId="77777777" w:rsidTr="009B30F7">
        <w:trPr>
          <w:trHeight w:val="453"/>
          <w:jc w:val="center"/>
        </w:trPr>
        <w:tc>
          <w:tcPr>
            <w:tcW w:w="0" w:type="auto"/>
            <w:vMerge/>
            <w:shd w:val="clear" w:color="auto" w:fill="auto"/>
            <w:vAlign w:val="center"/>
          </w:tcPr>
          <w:p w14:paraId="41BF84C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A234EB" w:rsidRDefault="00A752B4" w:rsidP="009B30F7">
            <w:pPr>
              <w:pStyle w:val="TAC"/>
              <w:widowControl w:val="0"/>
              <w:rPr>
                <w:noProof/>
                <w:sz w:val="16"/>
                <w:szCs w:val="16"/>
                <w:lang w:eastAsia="zh-CN"/>
              </w:rPr>
            </w:pPr>
          </w:p>
        </w:tc>
        <w:tc>
          <w:tcPr>
            <w:tcW w:w="0" w:type="auto"/>
            <w:vAlign w:val="center"/>
          </w:tcPr>
          <w:p w14:paraId="090676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0AAF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D0E3D20" w14:textId="77777777" w:rsidR="00A752B4" w:rsidRPr="00A234EB" w:rsidRDefault="00A752B4" w:rsidP="009B30F7">
            <w:pPr>
              <w:pStyle w:val="TAC"/>
              <w:widowControl w:val="0"/>
              <w:rPr>
                <w:noProof/>
                <w:sz w:val="16"/>
                <w:szCs w:val="16"/>
                <w:lang w:eastAsia="zh-CN"/>
              </w:rPr>
            </w:pPr>
          </w:p>
        </w:tc>
        <w:tc>
          <w:tcPr>
            <w:tcW w:w="0" w:type="auto"/>
            <w:vAlign w:val="center"/>
          </w:tcPr>
          <w:p w14:paraId="164BC1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7350F304" w14:textId="77777777" w:rsidR="00A752B4" w:rsidRPr="00A234EB" w:rsidRDefault="00A752B4" w:rsidP="009B30F7">
            <w:pPr>
              <w:pStyle w:val="TAC"/>
              <w:widowControl w:val="0"/>
              <w:rPr>
                <w:noProof/>
                <w:sz w:val="16"/>
                <w:szCs w:val="16"/>
                <w:lang w:eastAsia="zh-CN"/>
              </w:rPr>
            </w:pPr>
          </w:p>
        </w:tc>
        <w:tc>
          <w:tcPr>
            <w:tcW w:w="0" w:type="auto"/>
            <w:vAlign w:val="center"/>
          </w:tcPr>
          <w:p w14:paraId="0387C8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bl>
    <w:p w14:paraId="4306BBC3" w14:textId="77777777" w:rsidR="00054E0E" w:rsidRPr="00A234EB" w:rsidRDefault="00054E0E" w:rsidP="00054E0E">
      <w:pPr>
        <w:rPr>
          <w:lang w:val="en-US" w:eastAsia="zh-CN"/>
        </w:rPr>
      </w:pPr>
    </w:p>
    <w:p w14:paraId="193FA27F" w14:textId="1B41B699" w:rsidR="00A752B4" w:rsidRPr="00A234EB" w:rsidRDefault="00A752B4" w:rsidP="00A752B4">
      <w:pPr>
        <w:pStyle w:val="Heading5"/>
        <w:rPr>
          <w:lang w:val="en-US" w:eastAsia="zh-CN"/>
        </w:rPr>
      </w:pPr>
      <w:bookmarkStart w:id="298" w:name="_Toc11595602"/>
      <w:r w:rsidRPr="00A234EB">
        <w:rPr>
          <w:lang w:val="en-US" w:eastAsia="zh-CN"/>
        </w:rPr>
        <w:t>5.</w:t>
      </w:r>
      <w:r w:rsidRPr="00A234EB">
        <w:rPr>
          <w:rFonts w:hint="eastAsia"/>
          <w:lang w:val="en-US" w:eastAsia="zh-CN"/>
        </w:rPr>
        <w:t>4</w:t>
      </w:r>
      <w:r w:rsidRPr="00A234EB">
        <w:rPr>
          <w:lang w:val="en-US" w:eastAsia="zh-CN"/>
        </w:rPr>
        <w:t>.2.3.2</w:t>
      </w:r>
      <w:r w:rsidRPr="00A234EB">
        <w:rPr>
          <w:lang w:val="en-US" w:eastAsia="zh-CN"/>
        </w:rPr>
        <w:tab/>
        <w:t>Evaluation configuration B (CF = 4 GHz)</w:t>
      </w:r>
      <w:bookmarkEnd w:id="298"/>
    </w:p>
    <w:p w14:paraId="39499FF4"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B are provided in Table 5.</w:t>
      </w:r>
      <w:r w:rsidRPr="00A234EB">
        <w:rPr>
          <w:rFonts w:hint="eastAsia"/>
          <w:lang w:val="en-US" w:eastAsia="zh-CN"/>
        </w:rPr>
        <w:t>4</w:t>
      </w:r>
      <w:r w:rsidRPr="00A234EB">
        <w:rPr>
          <w:lang w:val="en-US" w:eastAsia="zh-CN"/>
        </w:rPr>
        <w:t xml:space="preserve">.2.3.2-1. </w:t>
      </w:r>
    </w:p>
    <w:p w14:paraId="588A27DC"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B.</w:t>
      </w:r>
    </w:p>
    <w:p w14:paraId="4728030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.2.3.2-1 </w:t>
      </w:r>
      <w:r w:rsidRPr="00A234EB">
        <w:rPr>
          <w:lang w:eastAsia="zh-CN"/>
        </w:rPr>
        <w:t xml:space="preserve">DL spectral efficiency for LTE in Rural – eMBB </w:t>
      </w:r>
      <w:r w:rsidRPr="00A234EB">
        <w:rPr>
          <w:lang w:eastAsia="zh-CN"/>
        </w:rPr>
        <w:br/>
        <w:t>(Evaluation configuration B, CF=4 GHz)</w:t>
      </w:r>
    </w:p>
    <w:p w14:paraId="650A0BA5" w14:textId="4D8A90E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A234EB" w14:paraId="66BBAA14" w14:textId="77777777" w:rsidTr="009B30F7">
        <w:trPr>
          <w:trHeight w:val="226"/>
          <w:jc w:val="center"/>
        </w:trPr>
        <w:tc>
          <w:tcPr>
            <w:tcW w:w="0" w:type="auto"/>
            <w:vMerge w:val="restart"/>
            <w:shd w:val="clear" w:color="auto" w:fill="auto"/>
            <w:vAlign w:val="center"/>
          </w:tcPr>
          <w:p w14:paraId="4D6DB7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530D47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D52C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C181DA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43734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4DCD3F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5D10A9A5" w14:textId="77777777" w:rsidTr="009B30F7">
        <w:trPr>
          <w:trHeight w:val="250"/>
          <w:jc w:val="center"/>
        </w:trPr>
        <w:tc>
          <w:tcPr>
            <w:tcW w:w="0" w:type="auto"/>
            <w:vMerge/>
            <w:shd w:val="clear" w:color="auto" w:fill="auto"/>
            <w:vAlign w:val="center"/>
          </w:tcPr>
          <w:p w14:paraId="48789FD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A234EB" w:rsidDel="00194D07" w:rsidRDefault="00A752B4" w:rsidP="009B30F7">
            <w:pPr>
              <w:pStyle w:val="TAH"/>
              <w:widowControl w:val="0"/>
              <w:rPr>
                <w:b w:val="0"/>
                <w:noProof/>
                <w:sz w:val="16"/>
                <w:szCs w:val="16"/>
              </w:rPr>
            </w:pPr>
          </w:p>
        </w:tc>
        <w:tc>
          <w:tcPr>
            <w:tcW w:w="0" w:type="auto"/>
            <w:vAlign w:val="center"/>
          </w:tcPr>
          <w:p w14:paraId="64BE17E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BA7CCFC"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F6FD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0C267B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14B0DCC0" w14:textId="77777777" w:rsidTr="009B30F7">
        <w:trPr>
          <w:trHeight w:val="368"/>
          <w:jc w:val="center"/>
        </w:trPr>
        <w:tc>
          <w:tcPr>
            <w:tcW w:w="0" w:type="auto"/>
            <w:vMerge w:val="restart"/>
            <w:shd w:val="clear" w:color="auto" w:fill="auto"/>
            <w:vAlign w:val="center"/>
          </w:tcPr>
          <w:p w14:paraId="63490F8F"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32x4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04E6BB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2A148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6D952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6FFA2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7FC99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9.65</w:t>
            </w:r>
          </w:p>
        </w:tc>
        <w:tc>
          <w:tcPr>
            <w:tcW w:w="0" w:type="auto"/>
            <w:vMerge w:val="restart"/>
            <w:vAlign w:val="center"/>
          </w:tcPr>
          <w:p w14:paraId="70A202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24FA6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9.63</w:t>
            </w:r>
          </w:p>
        </w:tc>
      </w:tr>
      <w:tr w:rsidR="00A752B4" w:rsidRPr="00A234EB" w14:paraId="26B61116" w14:textId="77777777" w:rsidTr="009B30F7">
        <w:trPr>
          <w:trHeight w:val="368"/>
          <w:jc w:val="center"/>
        </w:trPr>
        <w:tc>
          <w:tcPr>
            <w:tcW w:w="0" w:type="auto"/>
            <w:vMerge/>
            <w:shd w:val="clear" w:color="auto" w:fill="auto"/>
            <w:vAlign w:val="center"/>
          </w:tcPr>
          <w:p w14:paraId="60115ED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A234EB" w:rsidRDefault="00A752B4" w:rsidP="009B30F7">
            <w:pPr>
              <w:pStyle w:val="TAC"/>
              <w:widowControl w:val="0"/>
              <w:rPr>
                <w:rFonts w:eastAsia="MS Mincho"/>
                <w:noProof/>
                <w:sz w:val="16"/>
                <w:szCs w:val="16"/>
              </w:rPr>
            </w:pPr>
          </w:p>
        </w:tc>
        <w:tc>
          <w:tcPr>
            <w:tcW w:w="0" w:type="auto"/>
            <w:vAlign w:val="center"/>
          </w:tcPr>
          <w:p w14:paraId="261DB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C10E47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0F1AC6B0" w14:textId="77777777" w:rsidR="00A752B4" w:rsidRPr="00A234EB" w:rsidRDefault="00A752B4" w:rsidP="009B30F7">
            <w:pPr>
              <w:pStyle w:val="TAC"/>
              <w:widowControl w:val="0"/>
              <w:rPr>
                <w:noProof/>
                <w:sz w:val="16"/>
                <w:szCs w:val="16"/>
                <w:lang w:eastAsia="zh-CN"/>
              </w:rPr>
            </w:pPr>
          </w:p>
        </w:tc>
        <w:tc>
          <w:tcPr>
            <w:tcW w:w="0" w:type="auto"/>
            <w:vAlign w:val="center"/>
          </w:tcPr>
          <w:p w14:paraId="11450C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1033DC8" w14:textId="77777777" w:rsidR="00A752B4" w:rsidRPr="00A234EB" w:rsidRDefault="00A752B4" w:rsidP="009B30F7">
            <w:pPr>
              <w:pStyle w:val="TAC"/>
              <w:widowControl w:val="0"/>
              <w:rPr>
                <w:noProof/>
                <w:sz w:val="16"/>
                <w:szCs w:val="16"/>
                <w:lang w:eastAsia="zh-CN"/>
              </w:rPr>
            </w:pPr>
          </w:p>
        </w:tc>
        <w:tc>
          <w:tcPr>
            <w:tcW w:w="0" w:type="auto"/>
            <w:vAlign w:val="center"/>
          </w:tcPr>
          <w:p w14:paraId="1465F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r>
    </w:tbl>
    <w:p w14:paraId="31BA4D96" w14:textId="77777777" w:rsidR="00A752B4" w:rsidRPr="00A234EB" w:rsidRDefault="00A752B4" w:rsidP="00A752B4">
      <w:pPr>
        <w:rPr>
          <w:lang w:val="en-US" w:eastAsia="zh-CN"/>
        </w:rPr>
      </w:pPr>
    </w:p>
    <w:p w14:paraId="533F501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A234EB" w14:paraId="65145579" w14:textId="77777777" w:rsidTr="009B30F7">
        <w:trPr>
          <w:trHeight w:val="226"/>
          <w:jc w:val="center"/>
        </w:trPr>
        <w:tc>
          <w:tcPr>
            <w:tcW w:w="0" w:type="auto"/>
            <w:vMerge w:val="restart"/>
            <w:shd w:val="clear" w:color="auto" w:fill="auto"/>
            <w:vAlign w:val="center"/>
          </w:tcPr>
          <w:p w14:paraId="3EF0E2C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A38539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DEABD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17EC4B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4EA43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EFF6B4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7C2BE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58640CD" w14:textId="77777777" w:rsidTr="009B30F7">
        <w:trPr>
          <w:trHeight w:val="250"/>
          <w:jc w:val="center"/>
        </w:trPr>
        <w:tc>
          <w:tcPr>
            <w:tcW w:w="0" w:type="auto"/>
            <w:vMerge/>
            <w:shd w:val="clear" w:color="auto" w:fill="auto"/>
            <w:vAlign w:val="center"/>
          </w:tcPr>
          <w:p w14:paraId="581FFCA4"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A234EB" w:rsidDel="00194D07" w:rsidRDefault="00A752B4" w:rsidP="009B30F7">
            <w:pPr>
              <w:pStyle w:val="TAH"/>
              <w:widowControl w:val="0"/>
              <w:rPr>
                <w:b w:val="0"/>
                <w:noProof/>
                <w:sz w:val="16"/>
                <w:szCs w:val="16"/>
              </w:rPr>
            </w:pPr>
          </w:p>
        </w:tc>
        <w:tc>
          <w:tcPr>
            <w:tcW w:w="0" w:type="auto"/>
            <w:vAlign w:val="center"/>
          </w:tcPr>
          <w:p w14:paraId="04B331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96E411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45C459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B6527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26C4ED9C" w14:textId="77777777" w:rsidTr="009B30F7">
        <w:trPr>
          <w:trHeight w:val="454"/>
          <w:jc w:val="center"/>
        </w:trPr>
        <w:tc>
          <w:tcPr>
            <w:tcW w:w="0" w:type="auto"/>
            <w:vMerge w:val="restart"/>
            <w:shd w:val="clear" w:color="auto" w:fill="auto"/>
            <w:vAlign w:val="center"/>
          </w:tcPr>
          <w:p w14:paraId="2A70BA56" w14:textId="77777777" w:rsidR="00F62AA1" w:rsidRPr="00A234EB" w:rsidRDefault="00F62AA1" w:rsidP="00F62AA1">
            <w:pPr>
              <w:pStyle w:val="TAC"/>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vAlign w:val="center"/>
          </w:tcPr>
          <w:p w14:paraId="41A9421E" w14:textId="77777777" w:rsidR="00F62AA1" w:rsidRPr="00A234EB" w:rsidRDefault="00F62AA1" w:rsidP="00F62AA1">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55A60AD"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73B9647"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00FBEE"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4CDC702" w14:textId="14DD4C9D" w:rsidR="00F62AA1" w:rsidRPr="00A234EB" w:rsidRDefault="00F62AA1" w:rsidP="00F62AA1">
            <w:pPr>
              <w:pStyle w:val="TAC"/>
              <w:widowControl w:val="0"/>
              <w:rPr>
                <w:noProof/>
                <w:sz w:val="16"/>
                <w:szCs w:val="16"/>
                <w:lang w:eastAsia="zh-CN"/>
              </w:rPr>
            </w:pPr>
            <w:r w:rsidRPr="00A234EB">
              <w:rPr>
                <w:noProof/>
                <w:sz w:val="16"/>
                <w:szCs w:val="16"/>
                <w:lang w:eastAsia="zh-CN"/>
              </w:rPr>
              <w:t>/</w:t>
            </w:r>
          </w:p>
        </w:tc>
        <w:tc>
          <w:tcPr>
            <w:tcW w:w="0" w:type="auto"/>
            <w:vAlign w:val="center"/>
          </w:tcPr>
          <w:p w14:paraId="255860A2" w14:textId="08D0E460"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A7FF693"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1</w:t>
            </w:r>
          </w:p>
        </w:tc>
        <w:tc>
          <w:tcPr>
            <w:tcW w:w="0" w:type="auto"/>
            <w:vAlign w:val="center"/>
          </w:tcPr>
          <w:p w14:paraId="2A23496F"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12.25</w:t>
            </w:r>
          </w:p>
        </w:tc>
      </w:tr>
      <w:tr w:rsidR="00F62AA1" w:rsidRPr="00A234EB"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bottom w:val="single" w:sz="4" w:space="0" w:color="auto"/>
            </w:tcBorders>
            <w:vAlign w:val="center"/>
          </w:tcPr>
          <w:p w14:paraId="0AF2C714"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50D5F95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tcBorders>
              <w:bottom w:val="single" w:sz="4" w:space="0" w:color="auto"/>
            </w:tcBorders>
            <w:vAlign w:val="center"/>
          </w:tcPr>
          <w:p w14:paraId="12FD51C2"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8T SRS;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F62AA1" w:rsidRPr="00A234EB" w14:paraId="015DB9AB" w14:textId="77777777" w:rsidTr="00B51F27">
        <w:trPr>
          <w:trHeight w:val="455"/>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A234EB" w:rsidRDefault="00F62AA1" w:rsidP="00F62AA1">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A234EB" w:rsidRDefault="00F62AA1" w:rsidP="00F62AA1">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A234EB" w:rsidRDefault="00F62AA1" w:rsidP="00F62AA1">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A234EB" w:rsidRDefault="00FB0230" w:rsidP="00F62AA1">
            <w:pPr>
              <w:pStyle w:val="TAC"/>
              <w:widowControl w:val="0"/>
              <w:rPr>
                <w:noProof/>
                <w:sz w:val="16"/>
                <w:szCs w:val="16"/>
                <w:lang w:eastAsia="zh-CN"/>
              </w:rPr>
            </w:pPr>
            <w:r w:rsidRPr="00A234EB">
              <w:rPr>
                <w:rFonts w:hint="eastAsia"/>
                <w:noProof/>
                <w:sz w:val="16"/>
                <w:szCs w:val="16"/>
                <w:lang w:eastAsia="zh-CN"/>
              </w:rPr>
              <w:t>11.59</w:t>
            </w:r>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w:t>
            </w:r>
            <w:r w:rsidR="00FB0230" w:rsidRPr="00A234EB">
              <w:rPr>
                <w:rFonts w:hint="eastAsia"/>
                <w:noProof/>
                <w:sz w:val="16"/>
                <w:szCs w:val="16"/>
                <w:lang w:eastAsia="zh-CN"/>
              </w:rPr>
              <w:t>23</w:t>
            </w:r>
          </w:p>
        </w:tc>
      </w:tr>
      <w:tr w:rsidR="00F62AA1" w:rsidRPr="00A234EB" w14:paraId="7BB55F16" w14:textId="77777777" w:rsidTr="00B51F27">
        <w:trPr>
          <w:trHeight w:val="45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w:t>
            </w:r>
            <w:r w:rsidR="00FB0230" w:rsidRPr="00A234EB">
              <w:rPr>
                <w:rFonts w:hint="eastAsia"/>
                <w:noProof/>
                <w:sz w:val="16"/>
                <w:szCs w:val="16"/>
                <w:lang w:eastAsia="zh-CN"/>
              </w:rPr>
              <w:t>5</w:t>
            </w:r>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0.3</w:t>
            </w:r>
            <w:r w:rsidR="00FB0230" w:rsidRPr="00A234EB">
              <w:rPr>
                <w:rFonts w:hint="eastAsia"/>
                <w:noProof/>
                <w:sz w:val="16"/>
                <w:szCs w:val="16"/>
                <w:lang w:eastAsia="zh-CN"/>
              </w:rPr>
              <w:t>8</w:t>
            </w:r>
          </w:p>
        </w:tc>
      </w:tr>
    </w:tbl>
    <w:p w14:paraId="68705B8B" w14:textId="77777777" w:rsidR="00A752B4" w:rsidRPr="00A234EB" w:rsidRDefault="00A752B4" w:rsidP="00A752B4">
      <w:pPr>
        <w:rPr>
          <w:lang w:val="en-US" w:eastAsia="zh-CN"/>
        </w:rPr>
      </w:pPr>
    </w:p>
    <w:p w14:paraId="3974C953"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B are provided in Table 5.</w:t>
      </w:r>
      <w:r w:rsidRPr="00A234EB">
        <w:rPr>
          <w:rFonts w:hint="eastAsia"/>
          <w:lang w:val="en-US" w:eastAsia="zh-CN"/>
        </w:rPr>
        <w:t>4</w:t>
      </w:r>
      <w:r w:rsidRPr="00A234EB">
        <w:rPr>
          <w:lang w:val="en-US" w:eastAsia="zh-CN"/>
        </w:rPr>
        <w:t xml:space="preserve">.2.3.2-2. </w:t>
      </w:r>
    </w:p>
    <w:p w14:paraId="505C4939" w14:textId="77777777" w:rsidR="00A752B4" w:rsidRPr="00A234EB" w:rsidRDefault="00A752B4" w:rsidP="00A752B4">
      <w:pPr>
        <w:rPr>
          <w:lang w:val="en-US" w:eastAsia="zh-CN"/>
        </w:rPr>
      </w:pPr>
      <w:r w:rsidRPr="00A234EB">
        <w:rPr>
          <w:lang w:val="en-US" w:eastAsia="zh-CN"/>
        </w:rPr>
        <w:t>It is observed that both LTE fulfill the UL spectral efficiency requirement for these configurations in evaluation configuration B.</w:t>
      </w:r>
    </w:p>
    <w:p w14:paraId="7F71E1E6"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.2.3.2-2 </w:t>
      </w:r>
      <w:r w:rsidRPr="00A234EB">
        <w:rPr>
          <w:lang w:eastAsia="zh-CN"/>
        </w:rPr>
        <w:t xml:space="preserve">UL spectral efficiency for LTE in Rural – eMBB </w:t>
      </w:r>
      <w:r w:rsidRPr="00A234EB">
        <w:rPr>
          <w:lang w:eastAsia="zh-CN"/>
        </w:rPr>
        <w:br/>
        <w:t>(Evaluation configuration B, CF=4 GHz)</w:t>
      </w:r>
    </w:p>
    <w:p w14:paraId="4EF43EB9"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A234EB" w14:paraId="0E1F6F70" w14:textId="77777777" w:rsidTr="009B30F7">
        <w:trPr>
          <w:trHeight w:val="226"/>
          <w:jc w:val="center"/>
        </w:trPr>
        <w:tc>
          <w:tcPr>
            <w:tcW w:w="0" w:type="auto"/>
            <w:vMerge w:val="restart"/>
            <w:shd w:val="clear" w:color="auto" w:fill="auto"/>
            <w:vAlign w:val="center"/>
          </w:tcPr>
          <w:p w14:paraId="0B1716F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D836A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74B57E5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1BD532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2C072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F1BA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26815F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6BC8FFBE" w14:textId="77777777" w:rsidTr="009B30F7">
        <w:trPr>
          <w:trHeight w:val="250"/>
          <w:jc w:val="center"/>
        </w:trPr>
        <w:tc>
          <w:tcPr>
            <w:tcW w:w="0" w:type="auto"/>
            <w:vMerge/>
            <w:shd w:val="clear" w:color="auto" w:fill="auto"/>
            <w:vAlign w:val="center"/>
          </w:tcPr>
          <w:p w14:paraId="6702D2D5"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A234EB" w:rsidDel="00194D07" w:rsidRDefault="00A752B4" w:rsidP="009B30F7">
            <w:pPr>
              <w:pStyle w:val="TAH"/>
              <w:widowControl w:val="0"/>
              <w:rPr>
                <w:b w:val="0"/>
                <w:noProof/>
                <w:sz w:val="16"/>
                <w:szCs w:val="16"/>
              </w:rPr>
            </w:pPr>
          </w:p>
        </w:tc>
        <w:tc>
          <w:tcPr>
            <w:tcW w:w="0" w:type="auto"/>
            <w:vAlign w:val="center"/>
          </w:tcPr>
          <w:p w14:paraId="0A084E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C4391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1CECB5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55AE9D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45795E8C" w14:textId="77777777" w:rsidTr="009B30F7">
        <w:trPr>
          <w:trHeight w:val="544"/>
          <w:jc w:val="center"/>
        </w:trPr>
        <w:tc>
          <w:tcPr>
            <w:tcW w:w="0" w:type="auto"/>
            <w:vMerge w:val="restart"/>
            <w:shd w:val="clear" w:color="auto" w:fill="auto"/>
            <w:vAlign w:val="center"/>
          </w:tcPr>
          <w:p w14:paraId="19080FCA" w14:textId="1F111E22"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SU-MIMO, Codebook based,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(4,32,2,1,1;1,32)</w:t>
            </w:r>
          </w:p>
        </w:tc>
        <w:tc>
          <w:tcPr>
            <w:tcW w:w="0" w:type="auto"/>
            <w:vMerge w:val="restart"/>
            <w:vAlign w:val="center"/>
          </w:tcPr>
          <w:p w14:paraId="655284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29A9BE6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FFB80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E8F59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C562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FA652E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10.15</w:t>
            </w:r>
          </w:p>
        </w:tc>
        <w:tc>
          <w:tcPr>
            <w:tcW w:w="0" w:type="auto"/>
            <w:vMerge w:val="restart"/>
            <w:vAlign w:val="center"/>
          </w:tcPr>
          <w:p w14:paraId="7AC7D70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5F907F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E6273E8" w14:textId="77777777" w:rsidTr="009B30F7">
        <w:trPr>
          <w:trHeight w:val="545"/>
          <w:jc w:val="center"/>
        </w:trPr>
        <w:tc>
          <w:tcPr>
            <w:tcW w:w="0" w:type="auto"/>
            <w:vMerge/>
            <w:shd w:val="clear" w:color="auto" w:fill="auto"/>
            <w:vAlign w:val="center"/>
          </w:tcPr>
          <w:p w14:paraId="5C2CE80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A234EB" w:rsidRDefault="00A752B4" w:rsidP="009B30F7">
            <w:pPr>
              <w:pStyle w:val="TAC"/>
              <w:widowControl w:val="0"/>
              <w:rPr>
                <w:noProof/>
                <w:sz w:val="16"/>
                <w:szCs w:val="16"/>
                <w:lang w:eastAsia="zh-CN"/>
              </w:rPr>
            </w:pPr>
          </w:p>
        </w:tc>
        <w:tc>
          <w:tcPr>
            <w:tcW w:w="0" w:type="auto"/>
            <w:vAlign w:val="center"/>
          </w:tcPr>
          <w:p w14:paraId="1738F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5984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84E6D04" w14:textId="77777777" w:rsidR="00A752B4" w:rsidRPr="00A234EB" w:rsidRDefault="00A752B4" w:rsidP="009B30F7">
            <w:pPr>
              <w:pStyle w:val="TAC"/>
              <w:widowControl w:val="0"/>
              <w:rPr>
                <w:noProof/>
                <w:sz w:val="16"/>
                <w:szCs w:val="16"/>
                <w:lang w:eastAsia="zh-CN"/>
              </w:rPr>
            </w:pPr>
          </w:p>
        </w:tc>
        <w:tc>
          <w:tcPr>
            <w:tcW w:w="0" w:type="auto"/>
            <w:vAlign w:val="center"/>
          </w:tcPr>
          <w:p w14:paraId="63B90D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4D41A91B" w14:textId="77777777" w:rsidR="00A752B4" w:rsidRPr="00A234EB" w:rsidRDefault="00A752B4" w:rsidP="009B30F7">
            <w:pPr>
              <w:pStyle w:val="TAC"/>
              <w:widowControl w:val="0"/>
              <w:rPr>
                <w:noProof/>
                <w:sz w:val="16"/>
                <w:szCs w:val="16"/>
                <w:lang w:eastAsia="zh-CN"/>
              </w:rPr>
            </w:pPr>
          </w:p>
        </w:tc>
        <w:tc>
          <w:tcPr>
            <w:tcW w:w="0" w:type="auto"/>
            <w:vAlign w:val="center"/>
          </w:tcPr>
          <w:p w14:paraId="6B015D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2054C3F" w14:textId="77777777" w:rsidR="00A752B4" w:rsidRPr="00A234EB" w:rsidRDefault="00A752B4" w:rsidP="00A752B4">
      <w:pPr>
        <w:rPr>
          <w:lang w:val="en-US" w:eastAsia="zh-CN"/>
        </w:rPr>
      </w:pPr>
    </w:p>
    <w:p w14:paraId="704AD2DE" w14:textId="77777777" w:rsidR="00A752B4" w:rsidRPr="00A234EB" w:rsidRDefault="00A752B4" w:rsidP="00A752B4">
      <w:pPr>
        <w:pStyle w:val="Heading5"/>
        <w:rPr>
          <w:lang w:val="en-US" w:eastAsia="zh-CN"/>
        </w:rPr>
      </w:pPr>
      <w:bookmarkStart w:id="299" w:name="_Toc11595603"/>
      <w:r w:rsidRPr="00A234EB">
        <w:rPr>
          <w:lang w:val="en-US" w:eastAsia="zh-CN"/>
        </w:rPr>
        <w:t>5.</w:t>
      </w:r>
      <w:r w:rsidRPr="00A234EB">
        <w:rPr>
          <w:rFonts w:hint="eastAsia"/>
          <w:lang w:val="en-US" w:eastAsia="zh-CN"/>
        </w:rPr>
        <w:t>4</w:t>
      </w:r>
      <w:r w:rsidRPr="00A234EB">
        <w:rPr>
          <w:lang w:val="en-US" w:eastAsia="zh-CN"/>
        </w:rPr>
        <w:t>.2.3.3</w:t>
      </w:r>
      <w:r w:rsidRPr="00A234EB">
        <w:rPr>
          <w:lang w:val="en-US" w:eastAsia="zh-CN"/>
        </w:rPr>
        <w:tab/>
      </w:r>
      <w:r w:rsidRPr="00A234EB">
        <w:rPr>
          <w:rFonts w:hint="eastAsia"/>
          <w:lang w:val="en-US" w:eastAsia="zh-CN"/>
        </w:rPr>
        <w:t xml:space="preserve">Evaluation </w:t>
      </w:r>
      <w:r w:rsidRPr="00A234EB">
        <w:rPr>
          <w:lang w:val="en-US" w:eastAsia="zh-CN"/>
        </w:rPr>
        <w:t>configuration</w:t>
      </w:r>
      <w:r w:rsidRPr="00A234EB">
        <w:rPr>
          <w:rFonts w:hint="eastAsia"/>
          <w:lang w:val="en-US" w:eastAsia="zh-CN"/>
        </w:rPr>
        <w:t xml:space="preserve"> </w:t>
      </w:r>
      <w:r w:rsidRPr="00A234EB">
        <w:rPr>
          <w:lang w:val="en-US" w:eastAsia="zh-CN"/>
        </w:rPr>
        <w:t>C (LMLC)</w:t>
      </w:r>
      <w:bookmarkEnd w:id="299"/>
    </w:p>
    <w:p w14:paraId="01888185"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6CDD69F6" w14:textId="77777777" w:rsidR="00A752B4" w:rsidRPr="00A234EB" w:rsidRDefault="00A752B4" w:rsidP="00A752B4">
      <w:pPr>
        <w:rPr>
          <w:lang w:val="en-US" w:eastAsia="zh-CN"/>
        </w:rPr>
      </w:pPr>
      <w:r w:rsidRPr="00A234EB">
        <w:rPr>
          <w:lang w:val="en-US" w:eastAsia="zh-CN"/>
        </w:rPr>
        <w:t>The evaluation results of DL spectral efficiency for LTE for evaluation configuration C are provided in Table 5.</w:t>
      </w:r>
      <w:r w:rsidRPr="00A234EB">
        <w:rPr>
          <w:rFonts w:hint="eastAsia"/>
          <w:lang w:val="en-US" w:eastAsia="zh-CN"/>
        </w:rPr>
        <w:t>4</w:t>
      </w:r>
      <w:r w:rsidRPr="00A234EB">
        <w:rPr>
          <w:lang w:val="en-US" w:eastAsia="zh-CN"/>
        </w:rPr>
        <w:t xml:space="preserve">.2.3.3-1. </w:t>
      </w:r>
    </w:p>
    <w:p w14:paraId="0536E760" w14:textId="77777777" w:rsidR="00A752B4" w:rsidRPr="00A234EB" w:rsidRDefault="00A752B4" w:rsidP="00A752B4">
      <w:pPr>
        <w:rPr>
          <w:lang w:val="en-US" w:eastAsia="zh-CN"/>
        </w:rPr>
      </w:pPr>
      <w:r w:rsidRPr="00A234EB">
        <w:rPr>
          <w:lang w:val="en-US" w:eastAsia="zh-CN"/>
        </w:rPr>
        <w:t>It is observed that both LTE fulfills the DL spectral efficiency requirement for these configurations in evaluation configuration C.</w:t>
      </w:r>
    </w:p>
    <w:p w14:paraId="2657073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.2.3.3-1 </w:t>
      </w:r>
      <w:r w:rsidRPr="00A234EB">
        <w:rPr>
          <w:lang w:eastAsia="zh-CN"/>
        </w:rPr>
        <w:t xml:space="preserve">DL spectral efficiency for LTE in Rural – eMBB </w:t>
      </w:r>
      <w:r w:rsidRPr="00A234EB">
        <w:rPr>
          <w:lang w:eastAsia="zh-CN"/>
        </w:rPr>
        <w:br/>
        <w:t>(Evaluation configuration C, LMLC)</w:t>
      </w:r>
    </w:p>
    <w:p w14:paraId="73BBE147" w14:textId="3397FDA7" w:rsidR="00A752B4" w:rsidRPr="00A234EB" w:rsidRDefault="00A752B4" w:rsidP="00A752B4">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7"/>
        <w:gridCol w:w="1186"/>
        <w:gridCol w:w="1459"/>
        <w:gridCol w:w="439"/>
        <w:gridCol w:w="1088"/>
        <w:gridCol w:w="1083"/>
        <w:gridCol w:w="1088"/>
        <w:gridCol w:w="1083"/>
      </w:tblGrid>
      <w:tr w:rsidR="00A752B4" w:rsidRPr="00A234EB" w14:paraId="06E4D52B" w14:textId="77777777" w:rsidTr="009B30F7">
        <w:trPr>
          <w:trHeight w:val="226"/>
          <w:jc w:val="center"/>
        </w:trPr>
        <w:tc>
          <w:tcPr>
            <w:tcW w:w="0" w:type="auto"/>
            <w:vMerge w:val="restart"/>
            <w:shd w:val="clear" w:color="auto" w:fill="auto"/>
            <w:vAlign w:val="center"/>
          </w:tcPr>
          <w:p w14:paraId="09BE5203"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55D023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C2C1DD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38119EC" w14:textId="6A3E68C0"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ACC264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4E5972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22DFBE1" w14:textId="77777777" w:rsidTr="009B30F7">
        <w:trPr>
          <w:trHeight w:val="250"/>
          <w:jc w:val="center"/>
        </w:trPr>
        <w:tc>
          <w:tcPr>
            <w:tcW w:w="0" w:type="auto"/>
            <w:vMerge/>
            <w:shd w:val="clear" w:color="auto" w:fill="auto"/>
            <w:vAlign w:val="center"/>
          </w:tcPr>
          <w:p w14:paraId="13D27AD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A234EB" w:rsidDel="00194D07" w:rsidRDefault="00A752B4" w:rsidP="009B30F7">
            <w:pPr>
              <w:pStyle w:val="TAH"/>
              <w:widowControl w:val="0"/>
              <w:rPr>
                <w:b w:val="0"/>
                <w:noProof/>
                <w:sz w:val="16"/>
                <w:szCs w:val="16"/>
              </w:rPr>
            </w:pPr>
          </w:p>
        </w:tc>
        <w:tc>
          <w:tcPr>
            <w:tcW w:w="0" w:type="auto"/>
            <w:vAlign w:val="center"/>
          </w:tcPr>
          <w:p w14:paraId="75F163A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889A6C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CF424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2DB96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64CB989" w14:textId="77777777" w:rsidTr="009B30F7">
        <w:trPr>
          <w:trHeight w:val="368"/>
          <w:jc w:val="center"/>
        </w:trPr>
        <w:tc>
          <w:tcPr>
            <w:tcW w:w="0" w:type="auto"/>
            <w:vMerge w:val="restart"/>
            <w:shd w:val="clear" w:color="auto" w:fill="auto"/>
            <w:vAlign w:val="center"/>
          </w:tcPr>
          <w:p w14:paraId="6924DCA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4632A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173E1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5AAEE4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9852F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749E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vMerge w:val="restart"/>
            <w:vAlign w:val="center"/>
          </w:tcPr>
          <w:p w14:paraId="25F816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8174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5.97</w:t>
            </w:r>
          </w:p>
        </w:tc>
      </w:tr>
      <w:tr w:rsidR="00A752B4" w:rsidRPr="00A234EB" w14:paraId="36BE9557" w14:textId="77777777" w:rsidTr="009B30F7">
        <w:trPr>
          <w:trHeight w:val="368"/>
          <w:jc w:val="center"/>
        </w:trPr>
        <w:tc>
          <w:tcPr>
            <w:tcW w:w="0" w:type="auto"/>
            <w:vMerge/>
            <w:shd w:val="clear" w:color="auto" w:fill="auto"/>
            <w:vAlign w:val="center"/>
          </w:tcPr>
          <w:p w14:paraId="38768ED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A234EB" w:rsidRDefault="00A752B4" w:rsidP="009B30F7">
            <w:pPr>
              <w:pStyle w:val="TAC"/>
              <w:widowControl w:val="0"/>
              <w:rPr>
                <w:rFonts w:eastAsia="MS Mincho"/>
                <w:noProof/>
                <w:sz w:val="16"/>
                <w:szCs w:val="16"/>
              </w:rPr>
            </w:pPr>
          </w:p>
        </w:tc>
        <w:tc>
          <w:tcPr>
            <w:tcW w:w="0" w:type="auto"/>
            <w:vAlign w:val="center"/>
          </w:tcPr>
          <w:p w14:paraId="55EAF4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1BB778F" w14:textId="7D3DC7E8" w:rsidR="00A752B4" w:rsidRPr="00A234EB" w:rsidRDefault="00A752B4" w:rsidP="009B30F7">
            <w:pPr>
              <w:pStyle w:val="TAC"/>
              <w:widowControl w:val="0"/>
              <w:rPr>
                <w:noProof/>
                <w:sz w:val="16"/>
                <w:szCs w:val="16"/>
                <w:lang w:eastAsia="zh-CN"/>
              </w:rPr>
            </w:pPr>
          </w:p>
        </w:tc>
        <w:tc>
          <w:tcPr>
            <w:tcW w:w="0" w:type="auto"/>
            <w:vMerge/>
            <w:vAlign w:val="center"/>
          </w:tcPr>
          <w:p w14:paraId="7FE689AE" w14:textId="77777777" w:rsidR="00A752B4" w:rsidRPr="00A234EB" w:rsidRDefault="00A752B4" w:rsidP="009B30F7">
            <w:pPr>
              <w:pStyle w:val="TAC"/>
              <w:widowControl w:val="0"/>
              <w:rPr>
                <w:noProof/>
                <w:sz w:val="16"/>
                <w:szCs w:val="16"/>
                <w:lang w:eastAsia="zh-CN"/>
              </w:rPr>
            </w:pPr>
          </w:p>
        </w:tc>
        <w:tc>
          <w:tcPr>
            <w:tcW w:w="0" w:type="auto"/>
            <w:vAlign w:val="center"/>
          </w:tcPr>
          <w:p w14:paraId="4A3CC5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18646D92" w14:textId="77777777" w:rsidR="00A752B4" w:rsidRPr="00A234EB" w:rsidRDefault="00A752B4" w:rsidP="009B30F7">
            <w:pPr>
              <w:pStyle w:val="TAC"/>
              <w:widowControl w:val="0"/>
              <w:rPr>
                <w:noProof/>
                <w:sz w:val="16"/>
                <w:szCs w:val="16"/>
                <w:lang w:eastAsia="zh-CN"/>
              </w:rPr>
            </w:pPr>
          </w:p>
        </w:tc>
        <w:tc>
          <w:tcPr>
            <w:tcW w:w="0" w:type="auto"/>
            <w:vAlign w:val="center"/>
          </w:tcPr>
          <w:p w14:paraId="5FCC2B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A752B4" w:rsidRPr="00A234EB" w14:paraId="2742AAEC" w14:textId="77777777" w:rsidTr="009B30F7">
        <w:trPr>
          <w:trHeight w:val="300"/>
          <w:jc w:val="center"/>
        </w:trPr>
        <w:tc>
          <w:tcPr>
            <w:tcW w:w="0" w:type="auto"/>
            <w:gridSpan w:val="8"/>
            <w:shd w:val="clear" w:color="auto" w:fill="auto"/>
            <w:vAlign w:val="center"/>
          </w:tcPr>
          <w:p w14:paraId="48740DCF" w14:textId="1EF32601"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300" w:author="Yujian (Jason)" w:date="2019-09-06T10:46: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Pr="00A234EB" w:rsidRDefault="00A752B4" w:rsidP="00A752B4">
      <w:pPr>
        <w:rPr>
          <w:lang w:val="en-US" w:eastAsia="zh-CN"/>
        </w:rPr>
      </w:pPr>
    </w:p>
    <w:p w14:paraId="7D2161F9" w14:textId="51487DE6" w:rsidR="00F62AA1" w:rsidRPr="00A234EB" w:rsidRDefault="00F62AA1" w:rsidP="00F62AA1">
      <w:pPr>
        <w:pStyle w:val="TH"/>
        <w:rPr>
          <w:lang w:val="en-US" w:eastAsia="zh-CN"/>
        </w:rPr>
      </w:pPr>
      <w:r w:rsidRPr="00A234EB">
        <w:rPr>
          <w:rFonts w:hint="eastAsia"/>
          <w:lang w:eastAsia="zh-CN"/>
        </w:rPr>
        <w:t>(</w:t>
      </w:r>
      <w:r w:rsidR="004B09CA"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
      <w:tr w:rsidR="00F62AA1" w:rsidRPr="00A234EB" w14:paraId="439C9C64" w14:textId="77777777" w:rsidTr="00B51F27">
        <w:trPr>
          <w:trHeight w:val="226"/>
          <w:jc w:val="center"/>
        </w:trPr>
        <w:tc>
          <w:tcPr>
            <w:tcW w:w="0" w:type="auto"/>
            <w:vMerge w:val="restart"/>
            <w:shd w:val="clear" w:color="auto" w:fill="auto"/>
            <w:vAlign w:val="center"/>
          </w:tcPr>
          <w:p w14:paraId="04B8972E" w14:textId="77777777" w:rsidR="00F62AA1" w:rsidRPr="00A234EB" w:rsidRDefault="00F62AA1"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88C792F"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011BFC4"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43F684D1" w14:textId="77777777"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ITU</w:t>
            </w:r>
          </w:p>
          <w:p w14:paraId="63520BC2" w14:textId="3515E8F4"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5D9A040A"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899E96B"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B</w:t>
            </w:r>
          </w:p>
        </w:tc>
      </w:tr>
      <w:tr w:rsidR="00F62AA1" w:rsidRPr="00A234EB" w:rsidDel="00194D07" w14:paraId="6357B534" w14:textId="77777777" w:rsidTr="00B51F27">
        <w:trPr>
          <w:trHeight w:val="250"/>
          <w:jc w:val="center"/>
        </w:trPr>
        <w:tc>
          <w:tcPr>
            <w:tcW w:w="0" w:type="auto"/>
            <w:vMerge/>
            <w:shd w:val="clear" w:color="auto" w:fill="auto"/>
            <w:vAlign w:val="center"/>
          </w:tcPr>
          <w:p w14:paraId="6A287F2B" w14:textId="77777777" w:rsidR="00F62AA1" w:rsidRPr="00A234EB" w:rsidRDefault="00F62AA1" w:rsidP="00B51F27">
            <w:pPr>
              <w:pStyle w:val="TAH"/>
              <w:widowControl w:val="0"/>
              <w:rPr>
                <w:rFonts w:eastAsia="MS Mincho"/>
                <w:b w:val="0"/>
                <w:noProof/>
                <w:sz w:val="16"/>
                <w:szCs w:val="16"/>
              </w:rPr>
            </w:pPr>
          </w:p>
        </w:tc>
        <w:tc>
          <w:tcPr>
            <w:tcW w:w="0" w:type="auto"/>
            <w:vMerge/>
            <w:vAlign w:val="center"/>
          </w:tcPr>
          <w:p w14:paraId="2EA38278" w14:textId="77777777" w:rsidR="00F62AA1" w:rsidRPr="00A234EB" w:rsidDel="00194D07" w:rsidRDefault="00F62AA1" w:rsidP="00B51F27">
            <w:pPr>
              <w:pStyle w:val="TAH"/>
              <w:widowControl w:val="0"/>
              <w:rPr>
                <w:b w:val="0"/>
                <w:noProof/>
                <w:sz w:val="16"/>
                <w:szCs w:val="16"/>
              </w:rPr>
            </w:pPr>
          </w:p>
        </w:tc>
        <w:tc>
          <w:tcPr>
            <w:tcW w:w="0" w:type="auto"/>
            <w:vMerge/>
            <w:vAlign w:val="center"/>
          </w:tcPr>
          <w:p w14:paraId="51D0F402" w14:textId="77777777" w:rsidR="00F62AA1" w:rsidRPr="00A234EB" w:rsidDel="00194D07" w:rsidRDefault="00F62AA1" w:rsidP="00B51F27">
            <w:pPr>
              <w:pStyle w:val="TAH"/>
              <w:widowControl w:val="0"/>
              <w:rPr>
                <w:b w:val="0"/>
                <w:noProof/>
                <w:sz w:val="16"/>
                <w:szCs w:val="16"/>
              </w:rPr>
            </w:pPr>
          </w:p>
        </w:tc>
        <w:tc>
          <w:tcPr>
            <w:tcW w:w="0" w:type="auto"/>
            <w:gridSpan w:val="2"/>
            <w:vMerge/>
            <w:vAlign w:val="center"/>
          </w:tcPr>
          <w:p w14:paraId="582DD654" w14:textId="77777777" w:rsidR="00F62AA1" w:rsidRPr="00A234EB" w:rsidDel="00194D07" w:rsidRDefault="00F62AA1" w:rsidP="00B51F27">
            <w:pPr>
              <w:pStyle w:val="TAH"/>
              <w:widowControl w:val="0"/>
              <w:rPr>
                <w:b w:val="0"/>
                <w:noProof/>
                <w:sz w:val="16"/>
                <w:szCs w:val="16"/>
              </w:rPr>
            </w:pPr>
          </w:p>
        </w:tc>
        <w:tc>
          <w:tcPr>
            <w:tcW w:w="0" w:type="auto"/>
            <w:vAlign w:val="center"/>
          </w:tcPr>
          <w:p w14:paraId="71843A0A"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8B3968D"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CA3A86B"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D80DAD3"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04EC8A66" w14:textId="77777777" w:rsidTr="00B51F27">
        <w:trPr>
          <w:trHeight w:val="544"/>
          <w:jc w:val="center"/>
        </w:trPr>
        <w:tc>
          <w:tcPr>
            <w:tcW w:w="0" w:type="auto"/>
            <w:vMerge w:val="restart"/>
            <w:shd w:val="clear" w:color="auto" w:fill="auto"/>
            <w:vAlign w:val="center"/>
          </w:tcPr>
          <w:p w14:paraId="36CF82F4" w14:textId="72819617" w:rsidR="00F62AA1" w:rsidRPr="00A234EB" w:rsidRDefault="00F62AA1" w:rsidP="00B51F2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51DF962B" w14:textId="77777777" w:rsidR="00F62AA1" w:rsidRPr="00A234EB" w:rsidRDefault="00F62AA1" w:rsidP="00B51F2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0990CD0F"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13177F56"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7CB347"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F664A3"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7FA3BE" w14:textId="4FECD3FB"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6.86</w:t>
            </w:r>
          </w:p>
        </w:tc>
        <w:tc>
          <w:tcPr>
            <w:tcW w:w="0" w:type="auto"/>
            <w:vMerge w:val="restart"/>
            <w:vAlign w:val="center"/>
          </w:tcPr>
          <w:p w14:paraId="03B9AAC3" w14:textId="5DBE10CA" w:rsidR="00F62AA1" w:rsidRPr="00A234EB" w:rsidRDefault="000A2C33" w:rsidP="00B51F27">
            <w:pPr>
              <w:pStyle w:val="TAC"/>
              <w:widowControl w:val="0"/>
              <w:rPr>
                <w:noProof/>
                <w:sz w:val="16"/>
                <w:szCs w:val="16"/>
                <w:lang w:eastAsia="zh-CN"/>
              </w:rPr>
            </w:pPr>
            <w:r w:rsidRPr="00A234EB">
              <w:rPr>
                <w:noProof/>
                <w:sz w:val="16"/>
                <w:szCs w:val="16"/>
                <w:lang w:eastAsia="zh-CN"/>
              </w:rPr>
              <w:t>1</w:t>
            </w:r>
          </w:p>
        </w:tc>
        <w:tc>
          <w:tcPr>
            <w:tcW w:w="0" w:type="auto"/>
            <w:vAlign w:val="center"/>
          </w:tcPr>
          <w:p w14:paraId="04D89C30" w14:textId="53A9FD54"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6.68</w:t>
            </w:r>
          </w:p>
        </w:tc>
      </w:tr>
      <w:tr w:rsidR="00F62AA1" w:rsidRPr="00A234EB" w14:paraId="7C4CF916" w14:textId="77777777" w:rsidTr="00B51F27">
        <w:trPr>
          <w:trHeight w:val="545"/>
          <w:jc w:val="center"/>
        </w:trPr>
        <w:tc>
          <w:tcPr>
            <w:tcW w:w="0" w:type="auto"/>
            <w:vMerge/>
            <w:shd w:val="clear" w:color="auto" w:fill="auto"/>
            <w:vAlign w:val="center"/>
          </w:tcPr>
          <w:p w14:paraId="01861DEF"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11371A1E"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09F19E89" w14:textId="77777777" w:rsidR="00F62AA1" w:rsidRPr="00A234EB" w:rsidRDefault="00F62AA1" w:rsidP="00B51F27">
            <w:pPr>
              <w:pStyle w:val="TAC"/>
              <w:widowControl w:val="0"/>
              <w:rPr>
                <w:noProof/>
                <w:sz w:val="16"/>
                <w:szCs w:val="16"/>
                <w:lang w:eastAsia="zh-CN"/>
              </w:rPr>
            </w:pPr>
          </w:p>
        </w:tc>
        <w:tc>
          <w:tcPr>
            <w:tcW w:w="0" w:type="auto"/>
            <w:vAlign w:val="center"/>
          </w:tcPr>
          <w:p w14:paraId="155B9E24"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6CE74EC" w14:textId="4C069F31" w:rsidR="00F62AA1" w:rsidRPr="00A234EB" w:rsidRDefault="00F62AA1" w:rsidP="00B51F27">
            <w:pPr>
              <w:pStyle w:val="TAC"/>
              <w:widowControl w:val="0"/>
              <w:rPr>
                <w:noProof/>
                <w:sz w:val="16"/>
                <w:szCs w:val="16"/>
                <w:lang w:eastAsia="zh-CN"/>
              </w:rPr>
            </w:pPr>
          </w:p>
        </w:tc>
        <w:tc>
          <w:tcPr>
            <w:tcW w:w="0" w:type="auto"/>
            <w:vMerge/>
            <w:vAlign w:val="center"/>
          </w:tcPr>
          <w:p w14:paraId="69687FE0" w14:textId="77777777" w:rsidR="00F62AA1" w:rsidRPr="00A234EB" w:rsidRDefault="00F62AA1" w:rsidP="00B51F27">
            <w:pPr>
              <w:pStyle w:val="TAC"/>
              <w:widowControl w:val="0"/>
              <w:rPr>
                <w:noProof/>
                <w:sz w:val="16"/>
                <w:szCs w:val="16"/>
                <w:lang w:eastAsia="zh-CN"/>
              </w:rPr>
            </w:pPr>
          </w:p>
        </w:tc>
        <w:tc>
          <w:tcPr>
            <w:tcW w:w="0" w:type="auto"/>
            <w:vAlign w:val="center"/>
          </w:tcPr>
          <w:p w14:paraId="68FE9973" w14:textId="4B8D133C"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0A51D242" w14:textId="77777777" w:rsidR="00F62AA1" w:rsidRPr="00A234EB" w:rsidRDefault="00F62AA1" w:rsidP="00B51F27">
            <w:pPr>
              <w:pStyle w:val="TAC"/>
              <w:widowControl w:val="0"/>
              <w:rPr>
                <w:noProof/>
                <w:sz w:val="16"/>
                <w:szCs w:val="16"/>
                <w:lang w:eastAsia="zh-CN"/>
              </w:rPr>
            </w:pPr>
          </w:p>
        </w:tc>
        <w:tc>
          <w:tcPr>
            <w:tcW w:w="0" w:type="auto"/>
            <w:vAlign w:val="center"/>
          </w:tcPr>
          <w:p w14:paraId="7FFBDCA7" w14:textId="2EE7F655"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0.27</w:t>
            </w:r>
          </w:p>
        </w:tc>
      </w:tr>
      <w:tr w:rsidR="00886DBD" w:rsidRPr="00A234EB" w14:paraId="1C9F210E" w14:textId="77777777" w:rsidTr="003C7DA9">
        <w:trPr>
          <w:trHeight w:val="214"/>
          <w:jc w:val="center"/>
        </w:trPr>
        <w:tc>
          <w:tcPr>
            <w:tcW w:w="0" w:type="auto"/>
            <w:gridSpan w:val="9"/>
            <w:shd w:val="clear" w:color="auto" w:fill="auto"/>
            <w:vAlign w:val="center"/>
          </w:tcPr>
          <w:p w14:paraId="30D5FEDD" w14:textId="03A55685" w:rsidR="00886DBD" w:rsidRPr="00A234EB" w:rsidRDefault="00886DBD" w:rsidP="003C7DA9">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301" w:author="Yujian (Jason)" w:date="2019-09-06T10:46: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FFCBC1A" w14:textId="77777777" w:rsidR="00F62AA1" w:rsidRPr="00A234EB" w:rsidRDefault="00F62AA1" w:rsidP="00F62AA1">
      <w:pPr>
        <w:rPr>
          <w:lang w:val="en-US" w:eastAsia="zh-CN"/>
        </w:rPr>
      </w:pPr>
    </w:p>
    <w:p w14:paraId="02238B2D"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C are provided in Table 5.</w:t>
      </w:r>
      <w:r w:rsidRPr="00A234EB">
        <w:rPr>
          <w:rFonts w:hint="eastAsia"/>
          <w:lang w:val="en-US" w:eastAsia="zh-CN"/>
        </w:rPr>
        <w:t>4</w:t>
      </w:r>
      <w:r w:rsidRPr="00A234EB">
        <w:rPr>
          <w:lang w:val="en-US" w:eastAsia="zh-CN"/>
        </w:rPr>
        <w:t xml:space="preserve">.2.3.3-2. </w:t>
      </w:r>
    </w:p>
    <w:p w14:paraId="289EF6E5" w14:textId="77777777" w:rsidR="00A752B4" w:rsidRPr="00A234EB" w:rsidRDefault="00A752B4" w:rsidP="00A752B4">
      <w:pPr>
        <w:rPr>
          <w:lang w:val="en-US" w:eastAsia="zh-CN"/>
        </w:rPr>
      </w:pPr>
      <w:r w:rsidRPr="00A234EB">
        <w:rPr>
          <w:lang w:val="en-US" w:eastAsia="zh-CN"/>
        </w:rPr>
        <w:t>It is observed that both LTE fulfills the UL spectral efficiency requirement for these configurations in evaluation configuration C.</w:t>
      </w:r>
    </w:p>
    <w:p w14:paraId="757275D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.2.3.3-2 U</w:t>
      </w:r>
      <w:r w:rsidRPr="00A234EB">
        <w:rPr>
          <w:lang w:eastAsia="zh-CN"/>
        </w:rPr>
        <w:t xml:space="preserve">L spectral efficiency for LTE in Rural – eMBB </w:t>
      </w:r>
      <w:r w:rsidRPr="00A234EB">
        <w:rPr>
          <w:lang w:eastAsia="zh-CN"/>
        </w:rPr>
        <w:br/>
        <w:t xml:space="preserve">(Evaluation configuration C, </w:t>
      </w:r>
      <w:bookmarkStart w:id="302" w:name="_Hlk11582242"/>
      <w:r w:rsidRPr="00A234EB">
        <w:rPr>
          <w:lang w:eastAsia="zh-CN"/>
        </w:rPr>
        <w:t>LMLC</w:t>
      </w:r>
      <w:bookmarkEnd w:id="302"/>
      <w:r w:rsidRPr="00A234EB">
        <w:rPr>
          <w:lang w:eastAsia="zh-CN"/>
        </w:rPr>
        <w:t>)</w:t>
      </w:r>
    </w:p>
    <w:p w14:paraId="432001B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27"/>
        <w:gridCol w:w="1139"/>
        <w:gridCol w:w="1436"/>
        <w:gridCol w:w="439"/>
        <w:gridCol w:w="1058"/>
        <w:gridCol w:w="1083"/>
        <w:gridCol w:w="1058"/>
        <w:gridCol w:w="1083"/>
      </w:tblGrid>
      <w:tr w:rsidR="00A752B4" w:rsidRPr="00A234EB" w14:paraId="2C77E5A1" w14:textId="77777777" w:rsidTr="009B30F7">
        <w:trPr>
          <w:trHeight w:val="226"/>
          <w:jc w:val="center"/>
        </w:trPr>
        <w:tc>
          <w:tcPr>
            <w:tcW w:w="0" w:type="auto"/>
            <w:vMerge w:val="restart"/>
            <w:shd w:val="clear" w:color="auto" w:fill="auto"/>
            <w:vAlign w:val="center"/>
          </w:tcPr>
          <w:p w14:paraId="3DEDA08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33D12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EEB9F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0625FD8" w14:textId="0C3C8B3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903D62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33AA92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8F1FA8" w14:textId="77777777" w:rsidTr="009B30F7">
        <w:trPr>
          <w:trHeight w:val="250"/>
          <w:jc w:val="center"/>
        </w:trPr>
        <w:tc>
          <w:tcPr>
            <w:tcW w:w="0" w:type="auto"/>
            <w:vMerge/>
            <w:shd w:val="clear" w:color="auto" w:fill="auto"/>
            <w:vAlign w:val="center"/>
          </w:tcPr>
          <w:p w14:paraId="0EB12EA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A234EB" w:rsidDel="00194D07" w:rsidRDefault="00A752B4" w:rsidP="009B30F7">
            <w:pPr>
              <w:pStyle w:val="TAH"/>
              <w:widowControl w:val="0"/>
              <w:rPr>
                <w:b w:val="0"/>
                <w:noProof/>
                <w:sz w:val="16"/>
                <w:szCs w:val="16"/>
              </w:rPr>
            </w:pPr>
          </w:p>
        </w:tc>
        <w:tc>
          <w:tcPr>
            <w:tcW w:w="0" w:type="auto"/>
            <w:vAlign w:val="center"/>
          </w:tcPr>
          <w:p w14:paraId="40D67D2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8C7E8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4BDE41A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8898A6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48D9F837" w14:textId="77777777" w:rsidTr="009B30F7">
        <w:trPr>
          <w:trHeight w:val="368"/>
          <w:jc w:val="center"/>
        </w:trPr>
        <w:tc>
          <w:tcPr>
            <w:tcW w:w="0" w:type="auto"/>
            <w:vMerge w:val="restart"/>
            <w:shd w:val="clear" w:color="auto" w:fill="auto"/>
            <w:vAlign w:val="center"/>
          </w:tcPr>
          <w:p w14:paraId="70BE372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2x8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4C562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F63C7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192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B5048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C7AC5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3.36</w:t>
            </w:r>
          </w:p>
        </w:tc>
        <w:tc>
          <w:tcPr>
            <w:tcW w:w="0" w:type="auto"/>
            <w:vMerge w:val="restart"/>
            <w:vAlign w:val="center"/>
          </w:tcPr>
          <w:p w14:paraId="2D04C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892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327C91E" w14:textId="77777777" w:rsidTr="009B30F7">
        <w:trPr>
          <w:trHeight w:val="368"/>
          <w:jc w:val="center"/>
        </w:trPr>
        <w:tc>
          <w:tcPr>
            <w:tcW w:w="0" w:type="auto"/>
            <w:vMerge/>
            <w:shd w:val="clear" w:color="auto" w:fill="auto"/>
            <w:vAlign w:val="center"/>
          </w:tcPr>
          <w:p w14:paraId="6D141FB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734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FBEFA" w14:textId="001B09CD" w:rsidR="00A752B4" w:rsidRPr="00A234EB" w:rsidRDefault="00A752B4" w:rsidP="009B30F7">
            <w:pPr>
              <w:pStyle w:val="TAC"/>
              <w:widowControl w:val="0"/>
              <w:rPr>
                <w:noProof/>
                <w:sz w:val="16"/>
                <w:szCs w:val="16"/>
                <w:lang w:eastAsia="zh-CN"/>
              </w:rPr>
            </w:pPr>
          </w:p>
        </w:tc>
        <w:tc>
          <w:tcPr>
            <w:tcW w:w="0" w:type="auto"/>
            <w:vMerge/>
            <w:vAlign w:val="center"/>
          </w:tcPr>
          <w:p w14:paraId="3D7E60B3" w14:textId="77777777" w:rsidR="00A752B4" w:rsidRPr="00A234EB" w:rsidRDefault="00A752B4" w:rsidP="009B30F7">
            <w:pPr>
              <w:pStyle w:val="TAC"/>
              <w:widowControl w:val="0"/>
              <w:rPr>
                <w:noProof/>
                <w:sz w:val="16"/>
                <w:szCs w:val="16"/>
                <w:lang w:eastAsia="zh-CN"/>
              </w:rPr>
            </w:pPr>
          </w:p>
        </w:tc>
        <w:tc>
          <w:tcPr>
            <w:tcW w:w="0" w:type="auto"/>
            <w:vAlign w:val="center"/>
          </w:tcPr>
          <w:p w14:paraId="345091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11F3C9EB" w14:textId="77777777" w:rsidR="00A752B4" w:rsidRPr="00A234EB" w:rsidRDefault="00A752B4" w:rsidP="009B30F7">
            <w:pPr>
              <w:pStyle w:val="TAC"/>
              <w:widowControl w:val="0"/>
              <w:rPr>
                <w:noProof/>
                <w:sz w:val="16"/>
                <w:szCs w:val="16"/>
                <w:lang w:eastAsia="zh-CN"/>
              </w:rPr>
            </w:pPr>
          </w:p>
        </w:tc>
        <w:tc>
          <w:tcPr>
            <w:tcW w:w="0" w:type="auto"/>
            <w:vAlign w:val="center"/>
          </w:tcPr>
          <w:p w14:paraId="5095F0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r>
      <w:tr w:rsidR="00A752B4" w:rsidRPr="00A234EB" w14:paraId="723C6372" w14:textId="77777777" w:rsidTr="009B30F7">
        <w:trPr>
          <w:trHeight w:val="300"/>
          <w:jc w:val="center"/>
        </w:trPr>
        <w:tc>
          <w:tcPr>
            <w:tcW w:w="0" w:type="auto"/>
            <w:gridSpan w:val="8"/>
            <w:shd w:val="clear" w:color="auto" w:fill="auto"/>
            <w:vAlign w:val="center"/>
          </w:tcPr>
          <w:p w14:paraId="485B50ED" w14:textId="645FCA3F"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ins w:id="303" w:author="Yujian (Jason)" w:date="2019-09-06T10:46: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234EB" w:rsidRDefault="004B09CA" w:rsidP="00A752B4">
      <w:pPr>
        <w:rPr>
          <w:lang w:eastAsia="zh-CN"/>
        </w:rPr>
      </w:pPr>
    </w:p>
    <w:p w14:paraId="0BFF25C6" w14:textId="77777777" w:rsidR="00563DB6" w:rsidRPr="00A234EB" w:rsidRDefault="00563DB6" w:rsidP="00563DB6">
      <w:pPr>
        <w:pStyle w:val="Heading2"/>
        <w:rPr>
          <w:lang w:eastAsia="zh-CN"/>
        </w:rPr>
      </w:pPr>
      <w:bookmarkStart w:id="304" w:name="_Toc11595604"/>
      <w:r w:rsidRPr="00A234EB">
        <w:rPr>
          <w:rFonts w:hint="eastAsia"/>
          <w:lang w:eastAsia="zh-CN"/>
        </w:rPr>
        <w:t>5</w:t>
      </w:r>
      <w:r w:rsidRPr="00A234EB">
        <w:t>.</w:t>
      </w:r>
      <w:r w:rsidRPr="00A234EB">
        <w:rPr>
          <w:rFonts w:hint="eastAsia"/>
          <w:lang w:eastAsia="zh-CN"/>
        </w:rPr>
        <w:t>5</w:t>
      </w:r>
      <w:r w:rsidRPr="00A234EB">
        <w:tab/>
      </w:r>
      <w:r w:rsidRPr="00A234EB">
        <w:rPr>
          <w:rFonts w:hint="eastAsia"/>
          <w:lang w:eastAsia="zh-CN"/>
        </w:rPr>
        <w:t>User experienced data rate</w:t>
      </w:r>
      <w:bookmarkEnd w:id="304"/>
    </w:p>
    <w:p w14:paraId="5658C4A4" w14:textId="39C6DC1D" w:rsidR="006C4A4B" w:rsidRPr="00A234EB" w:rsidRDefault="006C4A4B" w:rsidP="006C4A4B">
      <w:pPr>
        <w:rPr>
          <w:lang w:val="en-US"/>
        </w:rPr>
      </w:pPr>
      <w:r w:rsidRPr="00A234EB">
        <w:rPr>
          <w:rFonts w:hint="eastAsia"/>
          <w:lang w:eastAsia="zh-CN"/>
        </w:rPr>
        <w:t xml:space="preserve">As </w:t>
      </w:r>
      <w:r w:rsidRPr="00A234EB">
        <w:rPr>
          <w:lang w:eastAsia="zh-CN"/>
        </w:rPr>
        <w:t>defined in Report ITU-R M.2410</w:t>
      </w:r>
      <w:ins w:id="305" w:author="Yujian (Jason)" w:date="2019-09-06T10:47:00Z">
        <w:r w:rsidR="0082050E">
          <w:rPr>
            <w:lang w:eastAsia="zh-CN"/>
          </w:rPr>
          <w:t xml:space="preserve"> [2]</w:t>
        </w:r>
      </w:ins>
      <w:r w:rsidRPr="00A234EB">
        <w:rPr>
          <w:lang w:eastAsia="zh-CN"/>
        </w:rPr>
        <w:t xml:space="preserve">, </w:t>
      </w:r>
      <w:r w:rsidRPr="00A234EB">
        <w:rPr>
          <w:rFonts w:eastAsia="+mn-ea"/>
          <w:lang w:val="en-US"/>
        </w:rPr>
        <w:t>user experienced data rate</w:t>
      </w:r>
      <w:r w:rsidRPr="00A234EB">
        <w:rPr>
          <w:lang w:val="en-US" w:eastAsia="zh-CN"/>
        </w:rPr>
        <w:t xml:space="preserve"> is the 5% point of the </w:t>
      </w:r>
      <w:r w:rsidRPr="00A234EB">
        <w:rPr>
          <w:lang w:val="en-US" w:eastAsia="ko-KR"/>
        </w:rPr>
        <w:t>cumulative distribution function (CDF) of the user throughput</w:t>
      </w:r>
      <w:r w:rsidRPr="00A234EB">
        <w:rPr>
          <w:lang w:val="en-US" w:eastAsia="zh-CN"/>
        </w:rPr>
        <w:t xml:space="preserve">. User throughput (during active time) is defined as </w:t>
      </w:r>
      <w:r w:rsidRPr="00A234EB">
        <w:rPr>
          <w:lang w:val="en-US"/>
        </w:rPr>
        <w:t xml:space="preserve">the number of correctly received bits, i.e. the number of bits contained in the service data units (SDUs) delivered to Layer 3, over a certain period of time. </w:t>
      </w:r>
    </w:p>
    <w:p w14:paraId="267CABC2" w14:textId="77777777" w:rsidR="006C4A4B" w:rsidRPr="00A234EB" w:rsidRDefault="006C4A4B" w:rsidP="006C4A4B">
      <w:pPr>
        <w:pStyle w:val="Heading3"/>
        <w:rPr>
          <w:lang w:val="en-US" w:eastAsia="zh-CN"/>
        </w:rPr>
      </w:pPr>
      <w:bookmarkStart w:id="306" w:name="_Toc11595605"/>
      <w:r w:rsidRPr="00A234EB">
        <w:rPr>
          <w:lang w:val="en-US" w:eastAsia="zh-CN"/>
        </w:rPr>
        <w:t>5.5.1</w:t>
      </w:r>
      <w:r w:rsidRPr="00A234EB">
        <w:rPr>
          <w:lang w:val="en-US" w:eastAsia="zh-CN"/>
        </w:rPr>
        <w:tab/>
        <w:t>NR</w:t>
      </w:r>
      <w:bookmarkEnd w:id="306"/>
    </w:p>
    <w:p w14:paraId="17D605B3" w14:textId="77777777" w:rsidR="006C4A4B" w:rsidRPr="00A234EB" w:rsidRDefault="006C4A4B" w:rsidP="006C4A4B">
      <w:pPr>
        <w:rPr>
          <w:lang w:val="en-US" w:eastAsia="zh-CN"/>
        </w:rPr>
      </w:pPr>
      <w:r w:rsidRPr="00A234EB">
        <w:rPr>
          <w:lang w:val="en-US" w:eastAsia="zh-CN"/>
        </w:rPr>
        <w:t>User experienced data rate for NR are evaluated under Dense Urban – eMBB test environment.</w:t>
      </w:r>
    </w:p>
    <w:p w14:paraId="08A55DCD" w14:textId="77777777" w:rsidR="006C4A4B" w:rsidRPr="00A234EB" w:rsidRDefault="006C4A4B" w:rsidP="006C4A4B">
      <w:pPr>
        <w:pStyle w:val="Heading4"/>
        <w:rPr>
          <w:lang w:eastAsia="zh-CN"/>
        </w:rPr>
      </w:pPr>
      <w:bookmarkStart w:id="307" w:name="_Toc11595606"/>
      <w:r w:rsidRPr="00A234EB">
        <w:rPr>
          <w:lang w:eastAsia="zh-CN"/>
        </w:rPr>
        <w:lastRenderedPageBreak/>
        <w:t>5.5.1.1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07"/>
      <w:r w:rsidRPr="00A234EB">
        <w:rPr>
          <w:lang w:eastAsia="zh-CN"/>
        </w:rPr>
        <w:t xml:space="preserve"> </w:t>
      </w:r>
    </w:p>
    <w:p w14:paraId="4B0C36AC" w14:textId="4C8F48C8" w:rsidR="006C4A4B" w:rsidRPr="00A234EB" w:rsidRDefault="006C4A4B" w:rsidP="006C4A4B">
      <w:pPr>
        <w:rPr>
          <w:lang w:val="en-US" w:eastAsia="zh-CN"/>
        </w:rPr>
      </w:pPr>
      <w:r w:rsidRPr="00A234EB">
        <w:rPr>
          <w:lang w:val="en-US" w:eastAsia="zh-CN"/>
        </w:rPr>
        <w:t>For Dense Urban – eMBB test environment, single-band single-layer case using evaluation configuration A (carrier frequency = 4 GHz), and multi-band case using evaluation configuration C as defined in Report ITU-R M.2412</w:t>
      </w:r>
      <w:ins w:id="308" w:author="Yujian (Jason)" w:date="2019-09-06T10:47:00Z">
        <w:r w:rsidR="0082050E">
          <w:rPr>
            <w:lang w:val="en-US" w:eastAsia="zh-CN"/>
          </w:rPr>
          <w:t xml:space="preserve"> [4]</w:t>
        </w:r>
      </w:ins>
      <w:r w:rsidRPr="00A234EB">
        <w:rPr>
          <w:lang w:val="en-US" w:eastAsia="zh-CN"/>
        </w:rPr>
        <w:t xml:space="preserve"> are considered in evaluation. Detailed evaluation assumptions </w:t>
      </w:r>
      <w:r w:rsidRPr="00A234EB">
        <w:rPr>
          <w:rFonts w:hint="eastAsia"/>
          <w:lang w:val="en-US" w:eastAsia="zh-CN"/>
        </w:rPr>
        <w:t xml:space="preserve">for configuration </w:t>
      </w:r>
      <w:proofErr w:type="gramStart"/>
      <w:r w:rsidRPr="00A234EB">
        <w:rPr>
          <w:rFonts w:hint="eastAsia"/>
          <w:lang w:val="en-US" w:eastAsia="zh-CN"/>
        </w:rPr>
        <w:t>A</w:t>
      </w:r>
      <w:proofErr w:type="gramEnd"/>
      <w:r w:rsidRPr="00A234EB">
        <w:rPr>
          <w:rFonts w:hint="eastAsia"/>
          <w:lang w:val="en-US" w:eastAsia="zh-CN"/>
        </w:rPr>
        <w:t xml:space="preserve"> are based on spectral efficiency evaluation, and can be found in </w:t>
      </w:r>
      <w:r w:rsidRPr="00A234EB">
        <w:rPr>
          <w:lang w:val="en-US" w:eastAsia="zh-CN"/>
        </w:rPr>
        <w:t>Annex B.</w:t>
      </w:r>
      <w:r w:rsidR="00DD2F66" w:rsidRPr="00A234EB">
        <w:rPr>
          <w:rFonts w:hint="eastAsia"/>
          <w:lang w:val="en-US" w:eastAsia="zh-CN"/>
        </w:rPr>
        <w:t>4</w:t>
      </w:r>
      <w:r w:rsidRPr="00A234EB">
        <w:rPr>
          <w:lang w:val="en-US" w:eastAsia="zh-CN"/>
        </w:rPr>
        <w:t>.1</w:t>
      </w:r>
      <w:r w:rsidRPr="00A234EB">
        <w:rPr>
          <w:rFonts w:hint="eastAsia"/>
          <w:lang w:val="en-US" w:eastAsia="zh-CN"/>
        </w:rPr>
        <w:t xml:space="preserve">; detailed evaluation assumptions </w:t>
      </w:r>
      <w:r w:rsidRPr="00A234EB">
        <w:rPr>
          <w:lang w:val="en-US" w:eastAsia="zh-CN"/>
        </w:rPr>
        <w:t>and results</w:t>
      </w:r>
      <w:r w:rsidRPr="00A234EB">
        <w:rPr>
          <w:rFonts w:hint="eastAsia"/>
          <w:lang w:val="en-US" w:eastAsia="zh-CN"/>
        </w:rPr>
        <w:t xml:space="preserve"> for configuration C</w:t>
      </w:r>
      <w:r w:rsidRPr="00A234EB">
        <w:rPr>
          <w:lang w:val="en-US" w:eastAsia="zh-CN"/>
        </w:rPr>
        <w:t xml:space="preserve"> can be found in Annex B.</w:t>
      </w:r>
      <w:r w:rsidR="00DD2F66" w:rsidRPr="00A234EB">
        <w:rPr>
          <w:rFonts w:hint="eastAsia"/>
          <w:lang w:val="en-US" w:eastAsia="zh-CN"/>
        </w:rPr>
        <w:t>4</w:t>
      </w:r>
      <w:r w:rsidRPr="00A234EB">
        <w:rPr>
          <w:lang w:val="en-US" w:eastAsia="zh-CN"/>
        </w:rPr>
        <w:t>.3.</w:t>
      </w:r>
    </w:p>
    <w:p w14:paraId="2E9A3CFA" w14:textId="77777777" w:rsidR="006C4A4B" w:rsidRPr="00A234EB" w:rsidRDefault="006C4A4B" w:rsidP="006C4A4B">
      <w:pPr>
        <w:pStyle w:val="Heading5"/>
        <w:rPr>
          <w:lang w:val="en-US" w:eastAsia="zh-CN"/>
        </w:rPr>
      </w:pPr>
      <w:bookmarkStart w:id="309" w:name="_Toc11595607"/>
      <w:r w:rsidRPr="00A234EB">
        <w:rPr>
          <w:lang w:val="en-US" w:eastAsia="zh-CN"/>
        </w:rPr>
        <w:t>5.5.1.1.1</w:t>
      </w:r>
      <w:r w:rsidRPr="00A234EB">
        <w:rPr>
          <w:lang w:val="en-US" w:eastAsia="zh-CN"/>
        </w:rPr>
        <w:tab/>
      </w:r>
      <w:r w:rsidRPr="00A234EB">
        <w:rPr>
          <w:rFonts w:hint="eastAsia"/>
          <w:lang w:val="en-US" w:eastAsia="zh-CN"/>
        </w:rPr>
        <w:t>Evaluation configuration A (CF = 4 GHz)</w:t>
      </w:r>
      <w:bookmarkEnd w:id="309"/>
    </w:p>
    <w:p w14:paraId="6E220A26" w14:textId="1319E117" w:rsidR="006C4A4B" w:rsidRPr="00A234EB" w:rsidRDefault="006C4A4B" w:rsidP="006C4A4B">
      <w:pPr>
        <w:rPr>
          <w:lang w:val="en-US" w:eastAsia="zh-CN"/>
        </w:rPr>
      </w:pPr>
      <w:r w:rsidRPr="00A234EB">
        <w:rPr>
          <w:lang w:val="en-US" w:eastAsia="zh-CN"/>
        </w:rPr>
        <w:t>For evaluation configuration A (single-band case), user experienced data rate for NR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ins w:id="310" w:author="Yujian (Jason)" w:date="2019-09-06T10:47:00Z">
        <w:r w:rsidR="0082050E">
          <w:rPr>
            <w:lang w:val="en-US" w:eastAsia="zh-CN"/>
          </w:rPr>
          <w:t xml:space="preserve"> [4]</w:t>
        </w:r>
      </w:ins>
      <w:r w:rsidRPr="00A234EB">
        <w:rPr>
          <w:lang w:val="en-US" w:eastAsia="zh-CN"/>
        </w:rPr>
        <w:t xml:space="preserve">. </w:t>
      </w:r>
    </w:p>
    <w:p w14:paraId="2AEC5103" w14:textId="77777777" w:rsidR="006C4A4B" w:rsidRPr="00A234EB" w:rsidRDefault="006C4A4B" w:rsidP="006C4A4B">
      <w:pPr>
        <w:rPr>
          <w:lang w:val="en-US" w:eastAsia="zh-CN"/>
        </w:rPr>
      </w:pPr>
      <w:r w:rsidRPr="00A234EB">
        <w:rPr>
          <w:lang w:val="en-US" w:eastAsia="zh-CN"/>
        </w:rPr>
        <w:t xml:space="preserve">The evaluation results of DL user experienced data rate for NR FDD and NR TDD for evaluation configuration </w:t>
      </w:r>
      <w:proofErr w:type="gramStart"/>
      <w:r w:rsidRPr="00A234EB">
        <w:rPr>
          <w:lang w:val="en-US" w:eastAsia="zh-CN"/>
        </w:rPr>
        <w:t>A</w:t>
      </w:r>
      <w:proofErr w:type="gramEnd"/>
      <w:r w:rsidRPr="00A234EB">
        <w:rPr>
          <w:lang w:val="en-US" w:eastAsia="zh-CN"/>
        </w:rPr>
        <w:t xml:space="preserve"> are provided in Table 5.5.1.1.1-1. </w:t>
      </w:r>
    </w:p>
    <w:p w14:paraId="46ECA7A5" w14:textId="2853AF74" w:rsidR="006C4A4B" w:rsidRPr="00A234EB" w:rsidRDefault="006C4A4B" w:rsidP="006C4A4B">
      <w:pPr>
        <w:rPr>
          <w:lang w:val="en-US" w:eastAsia="zh-CN"/>
        </w:rPr>
      </w:pPr>
      <w:r w:rsidRPr="00A234EB">
        <w:rPr>
          <w:lang w:val="en-US" w:eastAsia="zh-CN"/>
        </w:rPr>
        <w:t>It is assumed that for FDD and TDD with 15 kHz SCS, a component carrier with 40</w:t>
      </w:r>
      <w:r w:rsidR="008937F0" w:rsidRPr="00A234EB">
        <w:rPr>
          <w:lang w:val="en-US" w:eastAsia="zh-CN"/>
        </w:rPr>
        <w:t xml:space="preserve"> </w:t>
      </w:r>
      <w:r w:rsidRPr="00A234EB">
        <w:rPr>
          <w:lang w:val="en-US" w:eastAsia="zh-CN"/>
        </w:rPr>
        <w:t xml:space="preserve">MHz is used; and for TDD with 30 kHz SCS, a component carrier with 100 MHz is used.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5.5.1.1.1-1.</w:t>
      </w:r>
    </w:p>
    <w:p w14:paraId="61E52CAE" w14:textId="416109F5" w:rsidR="00955ED4" w:rsidRPr="00A234EB" w:rsidRDefault="006C4A4B" w:rsidP="006C4A4B">
      <w:pPr>
        <w:rPr>
          <w:lang w:val="en-US" w:eastAsia="zh-CN"/>
        </w:rPr>
      </w:pPr>
      <w:r w:rsidRPr="00A234EB">
        <w:rPr>
          <w:lang w:val="en-US" w:eastAsia="zh-CN"/>
        </w:rPr>
        <w:t>It is observed that both NR FDD and TDD fulfill the DL user experienced data rate requirement in evaluation configuration A.</w:t>
      </w:r>
    </w:p>
    <w:p w14:paraId="0E6C516C" w14:textId="77777777" w:rsidR="006C4A4B" w:rsidRPr="00A234EB" w:rsidRDefault="006C4A4B" w:rsidP="006C4A4B">
      <w:pPr>
        <w:pStyle w:val="TH"/>
        <w:rPr>
          <w:lang w:eastAsia="zh-CN"/>
        </w:rPr>
      </w:pPr>
      <w:r w:rsidRPr="00A234EB">
        <w:t xml:space="preserve">Table </w:t>
      </w:r>
      <w:r w:rsidRPr="00A234EB">
        <w:rPr>
          <w:lang w:eastAsia="zh-CN"/>
        </w:rPr>
        <w:t>5</w:t>
      </w:r>
      <w:r w:rsidRPr="00A234EB">
        <w:t xml:space="preserve">.5.1.1.1-1 </w:t>
      </w:r>
      <w:r w:rsidRPr="00A234EB">
        <w:rPr>
          <w:lang w:eastAsia="zh-CN"/>
        </w:rPr>
        <w:t xml:space="preserve">DL user experienced data rate for NR in Dense Urban – eMBB </w:t>
      </w:r>
      <w:r w:rsidRPr="00A234EB">
        <w:rPr>
          <w:lang w:eastAsia="zh-CN"/>
        </w:rPr>
        <w:br/>
        <w:t>(Evaluation configuration A, CF=4 GHz)</w:t>
      </w:r>
    </w:p>
    <w:p w14:paraId="6C7C5BD9" w14:textId="77777777" w:rsidR="006C4A4B" w:rsidRPr="00A234EB" w:rsidRDefault="006C4A4B" w:rsidP="006C4A4B">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A234EB" w14:paraId="24482640" w14:textId="77777777" w:rsidTr="009B30F7">
        <w:trPr>
          <w:trHeight w:val="226"/>
          <w:jc w:val="center"/>
        </w:trPr>
        <w:tc>
          <w:tcPr>
            <w:tcW w:w="1366" w:type="dxa"/>
            <w:vMerge w:val="restart"/>
            <w:shd w:val="clear" w:color="auto" w:fill="auto"/>
            <w:vAlign w:val="center"/>
          </w:tcPr>
          <w:p w14:paraId="79DC75D6"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9A18310"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42DBB13"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496EC5EE"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1CB69A3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269CB82" w14:textId="77777777" w:rsidTr="009B30F7">
        <w:trPr>
          <w:trHeight w:val="250"/>
          <w:jc w:val="center"/>
        </w:trPr>
        <w:tc>
          <w:tcPr>
            <w:tcW w:w="1366" w:type="dxa"/>
            <w:vMerge/>
            <w:shd w:val="clear" w:color="auto" w:fill="auto"/>
            <w:vAlign w:val="center"/>
          </w:tcPr>
          <w:p w14:paraId="7EF02409"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7B0C729"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73D53859"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55DFA0F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F2F46FF"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53C39CF8"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6C4A4B" w:rsidRPr="00A234EB" w14:paraId="2FC3F00C" w14:textId="77777777" w:rsidTr="009B30F7">
        <w:trPr>
          <w:trHeight w:val="312"/>
          <w:jc w:val="center"/>
        </w:trPr>
        <w:tc>
          <w:tcPr>
            <w:tcW w:w="1366" w:type="dxa"/>
            <w:shd w:val="clear" w:color="auto" w:fill="auto"/>
            <w:vAlign w:val="center"/>
          </w:tcPr>
          <w:p w14:paraId="7FB105E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53C5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3760ADF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2FE917C" w14:textId="2D7EAE8A" w:rsidR="006C4A4B" w:rsidRPr="00A234EB" w:rsidRDefault="00955ED4" w:rsidP="009B30F7">
            <w:pPr>
              <w:pStyle w:val="TAC"/>
              <w:widowControl w:val="0"/>
              <w:rPr>
                <w:noProof/>
                <w:sz w:val="16"/>
                <w:szCs w:val="16"/>
                <w:lang w:eastAsia="zh-CN"/>
              </w:rPr>
            </w:pPr>
            <w:r w:rsidRPr="00A234EB">
              <w:rPr>
                <w:noProof/>
                <w:sz w:val="16"/>
                <w:szCs w:val="16"/>
                <w:lang w:eastAsia="zh-CN"/>
              </w:rPr>
              <w:t>11</w:t>
            </w:r>
          </w:p>
        </w:tc>
        <w:tc>
          <w:tcPr>
            <w:tcW w:w="1134" w:type="dxa"/>
            <w:shd w:val="clear" w:color="auto" w:fill="auto"/>
            <w:vAlign w:val="center"/>
          </w:tcPr>
          <w:p w14:paraId="4B1FF0B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24</w:t>
            </w:r>
            <w:r w:rsidRPr="00A234EB">
              <w:rPr>
                <w:rFonts w:hint="eastAsia"/>
                <w:noProof/>
                <w:sz w:val="16"/>
                <w:szCs w:val="16"/>
                <w:lang w:eastAsia="zh-CN"/>
              </w:rPr>
              <w:t>0</w:t>
            </w:r>
          </w:p>
        </w:tc>
        <w:tc>
          <w:tcPr>
            <w:tcW w:w="992" w:type="dxa"/>
            <w:shd w:val="clear" w:color="auto" w:fill="auto"/>
            <w:vAlign w:val="center"/>
          </w:tcPr>
          <w:p w14:paraId="2362EFA1" w14:textId="6FFAAB3D" w:rsidR="006C4A4B" w:rsidRPr="00A234EB" w:rsidRDefault="006C4A4B" w:rsidP="009B30F7">
            <w:pPr>
              <w:pStyle w:val="TAC"/>
              <w:widowControl w:val="0"/>
              <w:rPr>
                <w:noProof/>
                <w:sz w:val="16"/>
                <w:szCs w:val="16"/>
                <w:lang w:eastAsia="zh-CN"/>
              </w:rPr>
            </w:pPr>
            <w:r w:rsidRPr="00A234EB">
              <w:rPr>
                <w:noProof/>
                <w:sz w:val="16"/>
                <w:szCs w:val="16"/>
                <w:lang w:eastAsia="zh-CN"/>
              </w:rPr>
              <w:t>108.</w:t>
            </w:r>
            <w:r w:rsidR="00955ED4" w:rsidRPr="00A234EB">
              <w:rPr>
                <w:noProof/>
                <w:sz w:val="16"/>
                <w:szCs w:val="16"/>
                <w:lang w:eastAsia="zh-CN"/>
              </w:rPr>
              <w:t>33</w:t>
            </w:r>
          </w:p>
        </w:tc>
        <w:tc>
          <w:tcPr>
            <w:tcW w:w="993" w:type="dxa"/>
            <w:shd w:val="clear" w:color="auto" w:fill="auto"/>
            <w:vAlign w:val="center"/>
          </w:tcPr>
          <w:p w14:paraId="258FC816" w14:textId="7E882B75" w:rsidR="006C4A4B" w:rsidRPr="00A234EB" w:rsidRDefault="00955ED4" w:rsidP="009B30F7">
            <w:pPr>
              <w:pStyle w:val="TAC"/>
              <w:widowControl w:val="0"/>
              <w:rPr>
                <w:noProof/>
                <w:sz w:val="16"/>
                <w:szCs w:val="16"/>
                <w:lang w:eastAsia="zh-CN"/>
              </w:rPr>
            </w:pPr>
            <w:r w:rsidRPr="00A234EB">
              <w:rPr>
                <w:noProof/>
                <w:sz w:val="16"/>
                <w:szCs w:val="16"/>
                <w:lang w:eastAsia="zh-CN"/>
              </w:rPr>
              <w:t>8</w:t>
            </w:r>
          </w:p>
        </w:tc>
        <w:tc>
          <w:tcPr>
            <w:tcW w:w="1133" w:type="dxa"/>
            <w:shd w:val="clear" w:color="auto" w:fill="auto"/>
            <w:vAlign w:val="center"/>
          </w:tcPr>
          <w:p w14:paraId="17FBAA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2CBED37B" w14:textId="48F821B6"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05.30</w:t>
            </w:r>
          </w:p>
        </w:tc>
      </w:tr>
      <w:tr w:rsidR="006C4A4B" w:rsidRPr="00A234EB" w14:paraId="045440D9" w14:textId="77777777" w:rsidTr="009B30F7">
        <w:trPr>
          <w:trHeight w:val="312"/>
          <w:jc w:val="center"/>
        </w:trPr>
        <w:tc>
          <w:tcPr>
            <w:tcW w:w="1366" w:type="dxa"/>
            <w:shd w:val="clear" w:color="auto" w:fill="auto"/>
            <w:vAlign w:val="center"/>
          </w:tcPr>
          <w:p w14:paraId="0ADCD873"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556870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2A9CAA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6CFA8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786F06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1EC18D6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112.86</w:t>
            </w:r>
          </w:p>
        </w:tc>
        <w:tc>
          <w:tcPr>
            <w:tcW w:w="993" w:type="dxa"/>
            <w:shd w:val="clear" w:color="auto" w:fill="auto"/>
            <w:vAlign w:val="center"/>
          </w:tcPr>
          <w:p w14:paraId="025AE7D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47DC04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74670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0EAD8BF7" w14:textId="77777777" w:rsidTr="009B30F7">
        <w:trPr>
          <w:trHeight w:val="312"/>
          <w:jc w:val="center"/>
        </w:trPr>
        <w:tc>
          <w:tcPr>
            <w:tcW w:w="1366" w:type="dxa"/>
            <w:shd w:val="clear" w:color="auto" w:fill="auto"/>
            <w:vAlign w:val="center"/>
          </w:tcPr>
          <w:p w14:paraId="2F48753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09C665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B376063"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67974D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83D21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81EA2F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104.66</w:t>
            </w:r>
          </w:p>
        </w:tc>
        <w:tc>
          <w:tcPr>
            <w:tcW w:w="993" w:type="dxa"/>
            <w:shd w:val="clear" w:color="auto" w:fill="auto"/>
            <w:vAlign w:val="center"/>
          </w:tcPr>
          <w:p w14:paraId="6A5F31B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1029AE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BFDB2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E09DD82" w14:textId="77777777" w:rsidTr="009B30F7">
        <w:trPr>
          <w:trHeight w:val="312"/>
          <w:jc w:val="center"/>
        </w:trPr>
        <w:tc>
          <w:tcPr>
            <w:tcW w:w="1366" w:type="dxa"/>
            <w:shd w:val="clear" w:color="auto" w:fill="auto"/>
            <w:vAlign w:val="center"/>
          </w:tcPr>
          <w:p w14:paraId="32DF365B"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83520A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933114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72A530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DC091B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FA295E2" w14:textId="723226D8" w:rsidR="006C4A4B" w:rsidRPr="00A234EB" w:rsidRDefault="006C4A4B" w:rsidP="00955ED4">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07.02</w:t>
            </w:r>
          </w:p>
        </w:tc>
        <w:tc>
          <w:tcPr>
            <w:tcW w:w="993" w:type="dxa"/>
            <w:shd w:val="clear" w:color="auto" w:fill="auto"/>
            <w:vAlign w:val="center"/>
          </w:tcPr>
          <w:p w14:paraId="5B5CE3B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1599549A"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64F5F5A" w14:textId="0909239C" w:rsidR="006C4A4B" w:rsidRPr="00A234EB" w:rsidRDefault="00955ED4" w:rsidP="009B30F7">
            <w:pPr>
              <w:pStyle w:val="TAC"/>
              <w:widowControl w:val="0"/>
              <w:rPr>
                <w:noProof/>
                <w:sz w:val="16"/>
                <w:szCs w:val="16"/>
                <w:lang w:eastAsia="zh-CN"/>
              </w:rPr>
            </w:pPr>
            <w:r w:rsidRPr="00A234EB">
              <w:rPr>
                <w:noProof/>
                <w:sz w:val="16"/>
                <w:szCs w:val="16"/>
                <w:lang w:eastAsia="zh-CN"/>
              </w:rPr>
              <w:t>105.81</w:t>
            </w:r>
          </w:p>
        </w:tc>
      </w:tr>
      <w:tr w:rsidR="006C4A4B" w:rsidRPr="00A234EB" w14:paraId="75DDF1DD" w14:textId="77777777" w:rsidTr="009B30F7">
        <w:trPr>
          <w:trHeight w:val="312"/>
          <w:jc w:val="center"/>
        </w:trPr>
        <w:tc>
          <w:tcPr>
            <w:tcW w:w="1366" w:type="dxa"/>
            <w:shd w:val="clear" w:color="auto" w:fill="auto"/>
            <w:vAlign w:val="center"/>
          </w:tcPr>
          <w:p w14:paraId="7B27E62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4x4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(8,8,2,1,1;2,1)</w:t>
            </w:r>
          </w:p>
        </w:tc>
        <w:tc>
          <w:tcPr>
            <w:tcW w:w="897" w:type="dxa"/>
            <w:vAlign w:val="center"/>
          </w:tcPr>
          <w:p w14:paraId="44B56F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F80F812"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1B9C9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F6D0F2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5EB262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112.64</w:t>
            </w:r>
          </w:p>
        </w:tc>
        <w:tc>
          <w:tcPr>
            <w:tcW w:w="993" w:type="dxa"/>
            <w:shd w:val="clear" w:color="auto" w:fill="auto"/>
            <w:vAlign w:val="center"/>
          </w:tcPr>
          <w:p w14:paraId="1922AD7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26549CD"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2CD37A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24740ED" w14:textId="77777777" w:rsidTr="009B30F7">
        <w:trPr>
          <w:trHeight w:val="312"/>
          <w:jc w:val="center"/>
        </w:trPr>
        <w:tc>
          <w:tcPr>
            <w:tcW w:w="1366" w:type="dxa"/>
            <w:shd w:val="clear" w:color="auto" w:fill="auto"/>
            <w:vAlign w:val="center"/>
          </w:tcPr>
          <w:p w14:paraId="5E949B7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32x8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061C87D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F93D64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5909B8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7ABE1F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68096D1E" w14:textId="45154EE4"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w:t>
            </w:r>
            <w:r w:rsidR="00955ED4" w:rsidRPr="00A234EB">
              <w:rPr>
                <w:noProof/>
                <w:sz w:val="16"/>
                <w:szCs w:val="16"/>
                <w:lang w:eastAsia="zh-CN"/>
              </w:rPr>
              <w:t>1</w:t>
            </w:r>
            <w:r w:rsidRPr="00A234EB">
              <w:rPr>
                <w:rFonts w:hint="eastAsia"/>
                <w:noProof/>
                <w:sz w:val="16"/>
                <w:szCs w:val="16"/>
                <w:lang w:eastAsia="zh-CN"/>
              </w:rPr>
              <w:t>.</w:t>
            </w:r>
            <w:r w:rsidR="00955ED4" w:rsidRPr="00A234EB">
              <w:rPr>
                <w:noProof/>
                <w:sz w:val="16"/>
                <w:szCs w:val="16"/>
                <w:lang w:eastAsia="zh-CN"/>
              </w:rPr>
              <w:t>68</w:t>
            </w:r>
          </w:p>
        </w:tc>
        <w:tc>
          <w:tcPr>
            <w:tcW w:w="993" w:type="dxa"/>
            <w:shd w:val="clear" w:color="auto" w:fill="auto"/>
            <w:vAlign w:val="center"/>
          </w:tcPr>
          <w:p w14:paraId="4CABF94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C880444"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918AA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52926D02" w14:textId="005EBF57" w:rsidR="006C4A4B" w:rsidRPr="00A234EB" w:rsidRDefault="006C4A4B" w:rsidP="006C4A4B">
      <w:pPr>
        <w:rPr>
          <w:lang w:val="en-US" w:eastAsia="zh-CN"/>
        </w:rPr>
      </w:pPr>
    </w:p>
    <w:p w14:paraId="4DDF0A34" w14:textId="12AAFF13" w:rsidR="00EB1E2E" w:rsidRPr="00A234EB" w:rsidRDefault="00EB1E2E">
      <w:pPr>
        <w:spacing w:after="0"/>
        <w:rPr>
          <w:lang w:val="en-US" w:eastAsia="zh-CN"/>
        </w:rPr>
      </w:pPr>
      <w:r w:rsidRPr="00A234EB">
        <w:rPr>
          <w:lang w:val="en-US" w:eastAsia="zh-CN"/>
        </w:rPr>
        <w:br w:type="page"/>
      </w:r>
    </w:p>
    <w:p w14:paraId="566CC64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A234EB" w14:paraId="3BBF4F72" w14:textId="77777777" w:rsidTr="009B30F7">
        <w:trPr>
          <w:trHeight w:val="226"/>
          <w:jc w:val="center"/>
        </w:trPr>
        <w:tc>
          <w:tcPr>
            <w:tcW w:w="1486" w:type="dxa"/>
            <w:vMerge w:val="restart"/>
            <w:shd w:val="clear" w:color="auto" w:fill="auto"/>
            <w:vAlign w:val="center"/>
          </w:tcPr>
          <w:p w14:paraId="2600A3B6"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01953CE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54D73A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175BC2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6395B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11B7A7"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2B659C24" w14:textId="77777777" w:rsidTr="009B30F7">
        <w:trPr>
          <w:trHeight w:val="250"/>
          <w:jc w:val="center"/>
        </w:trPr>
        <w:tc>
          <w:tcPr>
            <w:tcW w:w="1486" w:type="dxa"/>
            <w:vMerge/>
            <w:shd w:val="clear" w:color="auto" w:fill="auto"/>
            <w:vAlign w:val="center"/>
          </w:tcPr>
          <w:p w14:paraId="355790B9"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7B57C78B"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tcPr>
          <w:p w14:paraId="718F247E"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1B77DF80"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60C5F05D"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4A308D6"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D96C68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3C4BA34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CC4B4E3"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15C423A"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6C4A4B" w:rsidRPr="00A234EB" w14:paraId="7313DCBD" w14:textId="77777777" w:rsidTr="009B30F7">
        <w:trPr>
          <w:trHeight w:val="312"/>
          <w:jc w:val="center"/>
        </w:trPr>
        <w:tc>
          <w:tcPr>
            <w:tcW w:w="1486" w:type="dxa"/>
            <w:shd w:val="clear" w:color="auto" w:fill="auto"/>
            <w:vAlign w:val="center"/>
          </w:tcPr>
          <w:p w14:paraId="7423C839"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1BC52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572FB1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57173C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16C8BC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C3A12D4" w14:textId="5D806634"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4AF10C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1C861B9A" w14:textId="21DDCFE1"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138.60</w:t>
            </w:r>
          </w:p>
        </w:tc>
        <w:tc>
          <w:tcPr>
            <w:tcW w:w="992" w:type="dxa"/>
            <w:shd w:val="clear" w:color="auto" w:fill="auto"/>
            <w:vAlign w:val="center"/>
          </w:tcPr>
          <w:p w14:paraId="5FDD9CB7" w14:textId="557CAF4C"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53D1F40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388C227D" w14:textId="2B5DD82B"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129.45</w:t>
            </w:r>
          </w:p>
        </w:tc>
      </w:tr>
      <w:tr w:rsidR="006C4A4B" w:rsidRPr="00A234EB" w14:paraId="4DA7249B" w14:textId="77777777" w:rsidTr="009B30F7">
        <w:trPr>
          <w:trHeight w:val="312"/>
          <w:jc w:val="center"/>
        </w:trPr>
        <w:tc>
          <w:tcPr>
            <w:tcW w:w="1486" w:type="dxa"/>
            <w:shd w:val="clear" w:color="auto" w:fill="auto"/>
            <w:vAlign w:val="center"/>
          </w:tcPr>
          <w:p w14:paraId="5C083BDD"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2ED7B3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2B9C65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9F3FFB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0A535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D04D6B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DADF88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62543C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137.16</w:t>
            </w:r>
          </w:p>
        </w:tc>
        <w:tc>
          <w:tcPr>
            <w:tcW w:w="992" w:type="dxa"/>
            <w:shd w:val="clear" w:color="auto" w:fill="auto"/>
            <w:vAlign w:val="center"/>
          </w:tcPr>
          <w:p w14:paraId="5EA58A6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0FBC315F"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41BEBEB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1D4EFA6" w14:textId="77777777" w:rsidTr="009B30F7">
        <w:trPr>
          <w:trHeight w:val="312"/>
          <w:jc w:val="center"/>
        </w:trPr>
        <w:tc>
          <w:tcPr>
            <w:tcW w:w="1486" w:type="dxa"/>
            <w:shd w:val="clear" w:color="auto" w:fill="auto"/>
            <w:vAlign w:val="center"/>
          </w:tcPr>
          <w:p w14:paraId="20343C02"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0EEEC93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9A9BDB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0BA1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B4F50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CD32A56" w14:textId="4A3AB02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C0C06BA" w14:textId="4883B8E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360</w:t>
            </w:r>
          </w:p>
        </w:tc>
        <w:tc>
          <w:tcPr>
            <w:tcW w:w="992" w:type="dxa"/>
            <w:shd w:val="clear" w:color="auto" w:fill="auto"/>
            <w:vAlign w:val="center"/>
          </w:tcPr>
          <w:p w14:paraId="646ACD1C" w14:textId="00596AB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104.36</w:t>
            </w:r>
          </w:p>
        </w:tc>
        <w:tc>
          <w:tcPr>
            <w:tcW w:w="992" w:type="dxa"/>
            <w:shd w:val="clear" w:color="auto" w:fill="auto"/>
            <w:vAlign w:val="center"/>
          </w:tcPr>
          <w:p w14:paraId="704B8635" w14:textId="0160689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1C6893B2" w14:textId="43A5D1E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320</w:t>
            </w:r>
          </w:p>
        </w:tc>
        <w:tc>
          <w:tcPr>
            <w:tcW w:w="993" w:type="dxa"/>
            <w:shd w:val="clear" w:color="auto" w:fill="auto"/>
            <w:vAlign w:val="center"/>
          </w:tcPr>
          <w:p w14:paraId="72F6D1A1" w14:textId="6A994ED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102.09</w:t>
            </w:r>
          </w:p>
        </w:tc>
      </w:tr>
      <w:tr w:rsidR="006C4A4B" w:rsidRPr="00A234EB" w14:paraId="2456609B" w14:textId="77777777" w:rsidTr="009B30F7">
        <w:trPr>
          <w:trHeight w:val="312"/>
          <w:jc w:val="center"/>
        </w:trPr>
        <w:tc>
          <w:tcPr>
            <w:tcW w:w="1486" w:type="dxa"/>
            <w:shd w:val="clear" w:color="auto" w:fill="auto"/>
            <w:vAlign w:val="center"/>
          </w:tcPr>
          <w:p w14:paraId="60FA64F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0100DB7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8EF118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68070F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879870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93F20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5DA529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39E7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144.34</w:t>
            </w:r>
          </w:p>
        </w:tc>
        <w:tc>
          <w:tcPr>
            <w:tcW w:w="992" w:type="dxa"/>
            <w:shd w:val="clear" w:color="auto" w:fill="auto"/>
            <w:vAlign w:val="center"/>
          </w:tcPr>
          <w:p w14:paraId="7062BF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17606183"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78996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102.80</w:t>
            </w:r>
          </w:p>
        </w:tc>
      </w:tr>
      <w:tr w:rsidR="006C4A4B" w:rsidRPr="00A234EB" w14:paraId="63BD73C5" w14:textId="77777777" w:rsidTr="009B30F7">
        <w:trPr>
          <w:trHeight w:val="312"/>
          <w:jc w:val="center"/>
        </w:trPr>
        <w:tc>
          <w:tcPr>
            <w:tcW w:w="1486" w:type="dxa"/>
            <w:shd w:val="clear" w:color="auto" w:fill="auto"/>
            <w:vAlign w:val="center"/>
          </w:tcPr>
          <w:p w14:paraId="20C4F31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3EAEE94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738823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DE94D8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A4F248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793A3B7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093DC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F9479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100.87</w:t>
            </w:r>
          </w:p>
        </w:tc>
        <w:tc>
          <w:tcPr>
            <w:tcW w:w="992" w:type="dxa"/>
            <w:shd w:val="clear" w:color="auto" w:fill="auto"/>
            <w:vAlign w:val="center"/>
          </w:tcPr>
          <w:p w14:paraId="5E0CAF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7A35678"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4038F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102.57</w:t>
            </w:r>
          </w:p>
        </w:tc>
      </w:tr>
      <w:tr w:rsidR="006C4A4B" w:rsidRPr="00A234EB" w14:paraId="38950803" w14:textId="77777777" w:rsidTr="009B30F7">
        <w:trPr>
          <w:trHeight w:val="312"/>
          <w:jc w:val="center"/>
        </w:trPr>
        <w:tc>
          <w:tcPr>
            <w:tcW w:w="1486" w:type="dxa"/>
            <w:shd w:val="clear" w:color="auto" w:fill="auto"/>
            <w:vAlign w:val="center"/>
          </w:tcPr>
          <w:p w14:paraId="760F2C0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3F18CBC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354D82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79909AB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B8C042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88CD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424B3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64CC1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105.37</w:t>
            </w:r>
          </w:p>
        </w:tc>
        <w:tc>
          <w:tcPr>
            <w:tcW w:w="992" w:type="dxa"/>
            <w:shd w:val="clear" w:color="auto" w:fill="auto"/>
            <w:vAlign w:val="center"/>
          </w:tcPr>
          <w:p w14:paraId="09BA0F1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E22147"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1B2369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592C5684" w14:textId="77777777" w:rsidTr="009B30F7">
        <w:trPr>
          <w:trHeight w:val="312"/>
          <w:jc w:val="center"/>
        </w:trPr>
        <w:tc>
          <w:tcPr>
            <w:tcW w:w="1486" w:type="dxa"/>
            <w:shd w:val="clear" w:color="auto" w:fill="auto"/>
            <w:vAlign w:val="center"/>
          </w:tcPr>
          <w:p w14:paraId="486120F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513BC2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7CA2CAD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C4BDE5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59C7F0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FC0F7F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8F5BE2F" w14:textId="167231C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8DE9DD" w14:textId="35EBBF9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107.44</w:t>
            </w:r>
          </w:p>
        </w:tc>
        <w:tc>
          <w:tcPr>
            <w:tcW w:w="992" w:type="dxa"/>
            <w:shd w:val="clear" w:color="auto" w:fill="auto"/>
            <w:vAlign w:val="center"/>
          </w:tcPr>
          <w:p w14:paraId="6D51A67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6CF621" w14:textId="30229F3C"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1F2B3F69" w14:textId="3B4399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104.60</w:t>
            </w:r>
          </w:p>
        </w:tc>
      </w:tr>
      <w:tr w:rsidR="006C4A4B" w:rsidRPr="00A234EB" w14:paraId="7B49C671" w14:textId="77777777" w:rsidTr="009B30F7">
        <w:trPr>
          <w:trHeight w:val="312"/>
          <w:jc w:val="center"/>
        </w:trPr>
        <w:tc>
          <w:tcPr>
            <w:tcW w:w="1486" w:type="dxa"/>
            <w:shd w:val="clear" w:color="auto" w:fill="auto"/>
            <w:vAlign w:val="center"/>
          </w:tcPr>
          <w:p w14:paraId="14FFE8B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w:t>
            </w:r>
            <w:r w:rsidRPr="00A234EB">
              <w:rPr>
                <w:rFonts w:eastAsia="MS Mincho"/>
                <w:noProof/>
                <w:sz w:val="16"/>
                <w:szCs w:val="16"/>
                <w:lang w:val="es-ES"/>
              </w:rPr>
              <w:t xml:space="preserve">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388F5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5B3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26CD7AB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3E8CD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1D31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C078F5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440</w:t>
            </w:r>
          </w:p>
        </w:tc>
        <w:tc>
          <w:tcPr>
            <w:tcW w:w="992" w:type="dxa"/>
            <w:shd w:val="clear" w:color="auto" w:fill="auto"/>
            <w:vAlign w:val="center"/>
          </w:tcPr>
          <w:p w14:paraId="5912E0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101.81</w:t>
            </w:r>
          </w:p>
        </w:tc>
        <w:tc>
          <w:tcPr>
            <w:tcW w:w="992" w:type="dxa"/>
            <w:shd w:val="clear" w:color="auto" w:fill="auto"/>
            <w:vAlign w:val="center"/>
          </w:tcPr>
          <w:p w14:paraId="442C7467" w14:textId="2B5C733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787A7246"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C7EE5FD" w14:textId="14BCDBD3"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104.16</w:t>
            </w:r>
          </w:p>
        </w:tc>
      </w:tr>
      <w:tr w:rsidR="00955ED4" w:rsidRPr="00A234EB" w14:paraId="1FD09860" w14:textId="77777777" w:rsidTr="009B30F7">
        <w:trPr>
          <w:trHeight w:val="312"/>
          <w:jc w:val="center"/>
        </w:trPr>
        <w:tc>
          <w:tcPr>
            <w:tcW w:w="1486" w:type="dxa"/>
            <w:shd w:val="clear" w:color="auto" w:fill="auto"/>
            <w:vAlign w:val="center"/>
          </w:tcPr>
          <w:p w14:paraId="584ECB58"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61DBD731"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9DB660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0E6756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243306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4900F8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B11A2E" w14:textId="2C49F52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462E3A" w14:textId="2C4DFE2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123.50</w:t>
            </w:r>
          </w:p>
        </w:tc>
        <w:tc>
          <w:tcPr>
            <w:tcW w:w="992" w:type="dxa"/>
            <w:shd w:val="clear" w:color="auto" w:fill="auto"/>
            <w:vAlign w:val="center"/>
          </w:tcPr>
          <w:p w14:paraId="2D6846E8"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474F1F9" w14:textId="471B1D9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6573A011" w14:textId="764B0F6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116.27</w:t>
            </w:r>
          </w:p>
        </w:tc>
      </w:tr>
      <w:tr w:rsidR="00955ED4" w:rsidRPr="00A234EB" w14:paraId="08ABF779" w14:textId="77777777" w:rsidTr="009B30F7">
        <w:trPr>
          <w:trHeight w:val="312"/>
          <w:jc w:val="center"/>
        </w:trPr>
        <w:tc>
          <w:tcPr>
            <w:tcW w:w="1486" w:type="dxa"/>
            <w:shd w:val="clear" w:color="auto" w:fill="auto"/>
            <w:vAlign w:val="center"/>
          </w:tcPr>
          <w:p w14:paraId="2072597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DDE113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B47BB5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79EB715D"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868FEC9"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4F0344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B69C5C4" w14:textId="389A012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33D4C34D" w14:textId="072B64B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107.37</w:t>
            </w:r>
          </w:p>
        </w:tc>
        <w:tc>
          <w:tcPr>
            <w:tcW w:w="992" w:type="dxa"/>
            <w:shd w:val="clear" w:color="auto" w:fill="auto"/>
            <w:vAlign w:val="center"/>
          </w:tcPr>
          <w:p w14:paraId="0455255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85145A" w14:textId="26C3FD74"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796A9390" w14:textId="47DF025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103.20</w:t>
            </w:r>
          </w:p>
        </w:tc>
      </w:tr>
      <w:tr w:rsidR="00955ED4" w:rsidRPr="00A234EB" w14:paraId="42CD2A97" w14:textId="77777777" w:rsidTr="009B30F7">
        <w:trPr>
          <w:trHeight w:val="312"/>
          <w:jc w:val="center"/>
        </w:trPr>
        <w:tc>
          <w:tcPr>
            <w:tcW w:w="1486" w:type="dxa"/>
            <w:shd w:val="clear" w:color="auto" w:fill="auto"/>
            <w:vAlign w:val="center"/>
          </w:tcPr>
          <w:p w14:paraId="48418FA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1632054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1801C4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6CDA3B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A0F78A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E9392B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6FD18B" w14:textId="516A7E9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12C6865C" w14:textId="7D87CB7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51D28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A993003" w14:textId="5D954ED3"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51D3BB81" w14:textId="43FDD0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110.81</w:t>
            </w:r>
          </w:p>
        </w:tc>
      </w:tr>
      <w:tr w:rsidR="00955ED4" w:rsidRPr="00A234EB" w14:paraId="69F9DB4C" w14:textId="77777777" w:rsidTr="009B30F7">
        <w:trPr>
          <w:trHeight w:val="312"/>
          <w:jc w:val="center"/>
        </w:trPr>
        <w:tc>
          <w:tcPr>
            <w:tcW w:w="1486" w:type="dxa"/>
            <w:shd w:val="clear" w:color="auto" w:fill="auto"/>
            <w:vAlign w:val="center"/>
          </w:tcPr>
          <w:p w14:paraId="53E7BDD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C69E86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60552F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54DAE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01D98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A72496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D7657F2" w14:textId="7B2C865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0018B7DC" w14:textId="762AA12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126.31</w:t>
            </w:r>
          </w:p>
        </w:tc>
        <w:tc>
          <w:tcPr>
            <w:tcW w:w="992" w:type="dxa"/>
            <w:shd w:val="clear" w:color="auto" w:fill="auto"/>
            <w:vAlign w:val="center"/>
          </w:tcPr>
          <w:p w14:paraId="4F52175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B5622BA" w14:textId="5C763900"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27EEA93" w14:textId="3E75A65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126.74</w:t>
            </w:r>
          </w:p>
        </w:tc>
      </w:tr>
      <w:tr w:rsidR="006C4A4B" w:rsidRPr="00A234EB" w14:paraId="0BE15D83" w14:textId="77777777" w:rsidTr="009B30F7">
        <w:trPr>
          <w:trHeight w:val="312"/>
          <w:jc w:val="center"/>
        </w:trPr>
        <w:tc>
          <w:tcPr>
            <w:tcW w:w="1486" w:type="dxa"/>
            <w:shd w:val="clear" w:color="auto" w:fill="auto"/>
            <w:vAlign w:val="center"/>
          </w:tcPr>
          <w:p w14:paraId="315EE0E8"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1FE6E62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817E6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7EB99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461296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E7DE8C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F58C38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B5228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114.97</w:t>
            </w:r>
          </w:p>
        </w:tc>
        <w:tc>
          <w:tcPr>
            <w:tcW w:w="992" w:type="dxa"/>
            <w:shd w:val="clear" w:color="auto" w:fill="auto"/>
            <w:vAlign w:val="center"/>
          </w:tcPr>
          <w:p w14:paraId="79D74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2C8C185"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7AB4F9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109.22</w:t>
            </w:r>
          </w:p>
        </w:tc>
      </w:tr>
      <w:tr w:rsidR="00955ED4" w:rsidRPr="00A234EB" w14:paraId="45A05DA4" w14:textId="77777777" w:rsidTr="00EB1E2E">
        <w:trPr>
          <w:cantSplit/>
          <w:trHeight w:val="312"/>
          <w:jc w:val="center"/>
        </w:trPr>
        <w:tc>
          <w:tcPr>
            <w:tcW w:w="1486" w:type="dxa"/>
            <w:shd w:val="clear" w:color="auto" w:fill="auto"/>
            <w:vAlign w:val="center"/>
          </w:tcPr>
          <w:p w14:paraId="5FCD2B40"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5D012D1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12B81F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4D263D9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4F16C28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731464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861E316" w14:textId="427C37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5E51C644" w14:textId="325D50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132.83</w:t>
            </w:r>
          </w:p>
        </w:tc>
        <w:tc>
          <w:tcPr>
            <w:tcW w:w="992" w:type="dxa"/>
            <w:shd w:val="clear" w:color="auto" w:fill="auto"/>
            <w:vAlign w:val="center"/>
          </w:tcPr>
          <w:p w14:paraId="0230018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6B7AEA7" w14:textId="40E05D78"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4FB3F3E4" w14:textId="7A6E971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135.22</w:t>
            </w:r>
          </w:p>
        </w:tc>
      </w:tr>
      <w:tr w:rsidR="006C4A4B" w:rsidRPr="00A234EB" w14:paraId="3B4708B2" w14:textId="77777777" w:rsidTr="009B30F7">
        <w:trPr>
          <w:trHeight w:val="312"/>
          <w:jc w:val="center"/>
        </w:trPr>
        <w:tc>
          <w:tcPr>
            <w:tcW w:w="1486" w:type="dxa"/>
            <w:shd w:val="clear" w:color="auto" w:fill="auto"/>
            <w:vAlign w:val="center"/>
          </w:tcPr>
          <w:p w14:paraId="343535BE"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64x8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(4,32,2,1,1;1,32)</w:t>
            </w:r>
          </w:p>
        </w:tc>
        <w:tc>
          <w:tcPr>
            <w:tcW w:w="897" w:type="dxa"/>
            <w:vAlign w:val="center"/>
          </w:tcPr>
          <w:p w14:paraId="785B99B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8C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E3D11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7E336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2BA6FC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55EF1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465DA4D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108.73</w:t>
            </w:r>
          </w:p>
        </w:tc>
        <w:tc>
          <w:tcPr>
            <w:tcW w:w="992" w:type="dxa"/>
            <w:shd w:val="clear" w:color="auto" w:fill="auto"/>
            <w:vAlign w:val="center"/>
          </w:tcPr>
          <w:p w14:paraId="1188DCB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A8721F4"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D2E7B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3FA4386B" w14:textId="77777777" w:rsidTr="009B30F7">
        <w:trPr>
          <w:trHeight w:val="312"/>
          <w:jc w:val="center"/>
        </w:trPr>
        <w:tc>
          <w:tcPr>
            <w:tcW w:w="1486" w:type="dxa"/>
            <w:shd w:val="clear" w:color="auto" w:fill="auto"/>
            <w:vAlign w:val="center"/>
          </w:tcPr>
          <w:p w14:paraId="2F25762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4B324F5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41ABE0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DDDDD DDSUU</w:t>
            </w:r>
          </w:p>
          <w:p w14:paraId="70F820C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=6DL:4GP:4UL</w:t>
            </w:r>
          </w:p>
        </w:tc>
        <w:tc>
          <w:tcPr>
            <w:tcW w:w="1276" w:type="dxa"/>
            <w:vAlign w:val="center"/>
          </w:tcPr>
          <w:p w14:paraId="7A0F3CA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596A6F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F901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5243C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124.58</w:t>
            </w:r>
          </w:p>
        </w:tc>
        <w:tc>
          <w:tcPr>
            <w:tcW w:w="992" w:type="dxa"/>
            <w:shd w:val="clear" w:color="auto" w:fill="auto"/>
            <w:vAlign w:val="center"/>
          </w:tcPr>
          <w:p w14:paraId="5A4165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19CD81B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7BF6A1A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F278296" w14:textId="77777777" w:rsidTr="009B30F7">
        <w:trPr>
          <w:trHeight w:val="312"/>
          <w:jc w:val="center"/>
        </w:trPr>
        <w:tc>
          <w:tcPr>
            <w:tcW w:w="1486" w:type="dxa"/>
            <w:shd w:val="clear" w:color="auto" w:fill="auto"/>
            <w:vAlign w:val="center"/>
          </w:tcPr>
          <w:p w14:paraId="17F8A677" w14:textId="7888A343"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w:t>
            </w:r>
            <w:r w:rsidRPr="00A234EB">
              <w:rPr>
                <w:rFonts w:eastAsia="MS Mincho"/>
                <w:noProof/>
                <w:sz w:val="16"/>
                <w:szCs w:val="16"/>
              </w:rPr>
              <w:t>; 2T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916D223" w14:textId="2CEC3E5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E1FA8B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3B885751" w14:textId="1F98D8B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vAlign w:val="center"/>
          </w:tcPr>
          <w:p w14:paraId="788A86A7" w14:textId="45BEA2B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55CB8C3" w14:textId="3D7651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01291A0A" w14:textId="7F104D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560</w:t>
            </w:r>
          </w:p>
        </w:tc>
        <w:tc>
          <w:tcPr>
            <w:tcW w:w="992" w:type="dxa"/>
            <w:shd w:val="clear" w:color="auto" w:fill="auto"/>
            <w:vAlign w:val="center"/>
          </w:tcPr>
          <w:p w14:paraId="20D8953A" w14:textId="2F79B89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102.08</w:t>
            </w:r>
          </w:p>
        </w:tc>
        <w:tc>
          <w:tcPr>
            <w:tcW w:w="992" w:type="dxa"/>
            <w:shd w:val="clear" w:color="auto" w:fill="auto"/>
            <w:vAlign w:val="center"/>
          </w:tcPr>
          <w:p w14:paraId="2FE19043" w14:textId="6BAB1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B683689" w14:textId="1D723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6801264F" w14:textId="40DC059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r>
      <w:tr w:rsidR="006C4A4B" w:rsidRPr="00A234EB" w14:paraId="23641D5A" w14:textId="77777777" w:rsidTr="009B30F7">
        <w:trPr>
          <w:trHeight w:val="312"/>
          <w:jc w:val="center"/>
        </w:trPr>
        <w:tc>
          <w:tcPr>
            <w:tcW w:w="1486" w:type="dxa"/>
            <w:shd w:val="clear" w:color="auto" w:fill="auto"/>
            <w:vAlign w:val="center"/>
          </w:tcPr>
          <w:p w14:paraId="1A1535E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128x4,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(8,16,2,1,1;4,16)</w:t>
            </w:r>
          </w:p>
        </w:tc>
        <w:tc>
          <w:tcPr>
            <w:tcW w:w="897" w:type="dxa"/>
            <w:vAlign w:val="center"/>
          </w:tcPr>
          <w:p w14:paraId="3AC2321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47078AC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DDSU</w:t>
            </w:r>
          </w:p>
          <w:p w14:paraId="076384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0FD29F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1E443D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3AF79A2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7E0ED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AFACDD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2B6F11E"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360</w:t>
            </w:r>
          </w:p>
        </w:tc>
        <w:tc>
          <w:tcPr>
            <w:tcW w:w="993" w:type="dxa"/>
            <w:shd w:val="clear" w:color="auto" w:fill="auto"/>
            <w:vAlign w:val="center"/>
          </w:tcPr>
          <w:p w14:paraId="5F4CE1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111.91</w:t>
            </w:r>
          </w:p>
        </w:tc>
      </w:tr>
      <w:tr w:rsidR="00955ED4" w:rsidRPr="00A234EB" w14:paraId="6B565A99" w14:textId="77777777" w:rsidTr="009B30F7">
        <w:trPr>
          <w:trHeight w:val="312"/>
          <w:jc w:val="center"/>
        </w:trPr>
        <w:tc>
          <w:tcPr>
            <w:tcW w:w="1486" w:type="dxa"/>
            <w:shd w:val="clear" w:color="auto" w:fill="auto"/>
            <w:vAlign w:val="center"/>
          </w:tcPr>
          <w:p w14:paraId="6467FA57" w14:textId="087076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(4,8,2,1,1;4,8)</w:t>
            </w:r>
          </w:p>
        </w:tc>
        <w:tc>
          <w:tcPr>
            <w:tcW w:w="897" w:type="dxa"/>
            <w:vAlign w:val="center"/>
          </w:tcPr>
          <w:p w14:paraId="03FBCFC0" w14:textId="5D8F4E1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5DB2D89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6E5D9AB1" w14:textId="312AE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8045D02" w14:textId="55C0B85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A70CDFF" w14:textId="5D6D64E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49B9949" w14:textId="48C5F18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705463DA" w14:textId="6CD0880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119.46</w:t>
            </w:r>
          </w:p>
        </w:tc>
        <w:tc>
          <w:tcPr>
            <w:tcW w:w="992" w:type="dxa"/>
            <w:shd w:val="clear" w:color="auto" w:fill="auto"/>
            <w:vAlign w:val="center"/>
          </w:tcPr>
          <w:p w14:paraId="70879655" w14:textId="17009F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C9F29B3" w14:textId="0DF3319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3" w:type="dxa"/>
            <w:shd w:val="clear" w:color="auto" w:fill="auto"/>
            <w:vAlign w:val="center"/>
          </w:tcPr>
          <w:p w14:paraId="210F8462" w14:textId="45C223A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104.18</w:t>
            </w:r>
          </w:p>
        </w:tc>
      </w:tr>
      <w:tr w:rsidR="00955ED4" w:rsidRPr="00A234EB" w14:paraId="1750CB19" w14:textId="77777777" w:rsidTr="009B30F7">
        <w:trPr>
          <w:trHeight w:val="312"/>
          <w:jc w:val="center"/>
        </w:trPr>
        <w:tc>
          <w:tcPr>
            <w:tcW w:w="1486" w:type="dxa"/>
            <w:shd w:val="clear" w:color="auto" w:fill="auto"/>
            <w:vAlign w:val="center"/>
          </w:tcPr>
          <w:p w14:paraId="1DD8B26D" w14:textId="43DEA78B"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16x4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(8,8,2,1,1;2,8)</w:t>
            </w:r>
          </w:p>
        </w:tc>
        <w:tc>
          <w:tcPr>
            <w:tcW w:w="897" w:type="dxa"/>
            <w:vAlign w:val="center"/>
          </w:tcPr>
          <w:p w14:paraId="1D41C9C7" w14:textId="4FCE4C3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84F008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6AA63" w14:textId="49D4CC8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4F2382AA" w14:textId="03B756C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20588069" w14:textId="2B899E5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7E430F03" w14:textId="598C14F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6DA3E23E" w14:textId="6E0E469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110.93</w:t>
            </w:r>
          </w:p>
        </w:tc>
        <w:tc>
          <w:tcPr>
            <w:tcW w:w="992" w:type="dxa"/>
            <w:shd w:val="clear" w:color="auto" w:fill="auto"/>
            <w:vAlign w:val="center"/>
          </w:tcPr>
          <w:p w14:paraId="432B63FA" w14:textId="34B7D5E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2A7469C" w14:textId="0B966CF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164CB1E1" w14:textId="24DF1C5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113.01</w:t>
            </w:r>
          </w:p>
        </w:tc>
      </w:tr>
      <w:tr w:rsidR="00955ED4" w:rsidRPr="00A234EB" w14:paraId="486DB1EC" w14:textId="77777777" w:rsidTr="009B30F7">
        <w:trPr>
          <w:trHeight w:val="312"/>
          <w:jc w:val="center"/>
        </w:trPr>
        <w:tc>
          <w:tcPr>
            <w:tcW w:w="1486" w:type="dxa"/>
            <w:shd w:val="clear" w:color="auto" w:fill="auto"/>
            <w:vAlign w:val="center"/>
          </w:tcPr>
          <w:p w14:paraId="43F60D53" w14:textId="1E4F22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16A13D9" w14:textId="5CFBB87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FE062F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DDDDDDDSUU</w:t>
            </w:r>
          </w:p>
          <w:p w14:paraId="6D885ED8" w14:textId="1E410D8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=6DL:4GP:6UL</w:t>
            </w:r>
          </w:p>
        </w:tc>
        <w:tc>
          <w:tcPr>
            <w:tcW w:w="1276" w:type="dxa"/>
            <w:vAlign w:val="center"/>
          </w:tcPr>
          <w:p w14:paraId="23AB7DB4" w14:textId="40B184B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5023856" w14:textId="753CED3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137FBD5" w14:textId="3D65528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BC4E3E3" w14:textId="731C3F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B673635" w14:textId="1DC9EE6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19778AD" w14:textId="66CCA4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AFD7490" w14:textId="53DC8C6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138.32</w:t>
            </w:r>
          </w:p>
        </w:tc>
      </w:tr>
      <w:tr w:rsidR="00955ED4" w:rsidRPr="00A234EB" w14:paraId="47DDDB8D" w14:textId="77777777" w:rsidTr="009B30F7">
        <w:trPr>
          <w:trHeight w:val="312"/>
          <w:jc w:val="center"/>
        </w:trPr>
        <w:tc>
          <w:tcPr>
            <w:tcW w:w="1486" w:type="dxa"/>
            <w:shd w:val="clear" w:color="auto" w:fill="auto"/>
            <w:vAlign w:val="center"/>
          </w:tcPr>
          <w:p w14:paraId="381E1683" w14:textId="4F02D2AF"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552608D" w14:textId="3A5975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4F0B43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DDDSUDDSUU</w:t>
            </w:r>
          </w:p>
          <w:p w14:paraId="744EED91" w14:textId="713D467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2FCC6B2" w14:textId="56C42EF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65F4740" w14:textId="3F49E84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103D18A7" w14:textId="11610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2E76D34" w14:textId="517DA27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106.39</w:t>
            </w:r>
          </w:p>
        </w:tc>
        <w:tc>
          <w:tcPr>
            <w:tcW w:w="992" w:type="dxa"/>
            <w:shd w:val="clear" w:color="auto" w:fill="auto"/>
            <w:vAlign w:val="center"/>
          </w:tcPr>
          <w:p w14:paraId="53550FA6" w14:textId="5BCDFDE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1463025" w14:textId="0893595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7CB1B0F0" w14:textId="17D8570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149.29</w:t>
            </w:r>
          </w:p>
        </w:tc>
      </w:tr>
    </w:tbl>
    <w:p w14:paraId="52C6D20C" w14:textId="77777777" w:rsidR="006C4A4B" w:rsidRPr="00A234EB" w:rsidRDefault="006C4A4B" w:rsidP="00EB1E2E">
      <w:pPr>
        <w:widowControl w:val="0"/>
        <w:rPr>
          <w:lang w:val="en-US" w:eastAsia="zh-CN"/>
        </w:rPr>
      </w:pPr>
    </w:p>
    <w:p w14:paraId="3074F3B9" w14:textId="77777777" w:rsidR="006C4A4B" w:rsidRPr="00A234EB" w:rsidRDefault="006C4A4B" w:rsidP="006C4A4B">
      <w:pPr>
        <w:rPr>
          <w:lang w:val="en-US" w:eastAsia="zh-CN"/>
        </w:rPr>
      </w:pPr>
      <w:r w:rsidRPr="00A234EB">
        <w:rPr>
          <w:lang w:val="en-US" w:eastAsia="zh-CN"/>
        </w:rPr>
        <w:t xml:space="preserve">The evaluation results of UL user experienced data rate for NR FDD and NR TDD for evaluation configuration </w:t>
      </w:r>
      <w:proofErr w:type="gramStart"/>
      <w:r w:rsidRPr="00A234EB">
        <w:rPr>
          <w:lang w:val="en-US" w:eastAsia="zh-CN"/>
        </w:rPr>
        <w:t>A</w:t>
      </w:r>
      <w:proofErr w:type="gramEnd"/>
      <w:r w:rsidRPr="00A234EB">
        <w:rPr>
          <w:lang w:val="en-US" w:eastAsia="zh-CN"/>
        </w:rPr>
        <w:t xml:space="preserve"> are provided in Table 5.5.1.1.1-2. </w:t>
      </w:r>
    </w:p>
    <w:p w14:paraId="11B6C020" w14:textId="77777777" w:rsidR="006C4A4B" w:rsidRPr="00A234EB" w:rsidRDefault="006C4A4B" w:rsidP="006C4A4B">
      <w:pPr>
        <w:rPr>
          <w:lang w:val="en-US" w:eastAsia="zh-CN"/>
        </w:rPr>
      </w:pPr>
      <w:r w:rsidRPr="00A234EB">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Pr="00A234EB" w:rsidRDefault="006C4A4B" w:rsidP="006C4A4B">
      <w:pPr>
        <w:rPr>
          <w:lang w:val="en-US" w:eastAsia="zh-CN"/>
        </w:rPr>
      </w:pPr>
      <w:r w:rsidRPr="00A234EB">
        <w:rPr>
          <w:lang w:val="en-US" w:eastAsia="zh-CN"/>
        </w:rPr>
        <w:t>It is observed that both NR FDD and TDD fulfill the UL user experienced data rate requirement in evaluation configuration A.</w:t>
      </w:r>
    </w:p>
    <w:p w14:paraId="1D297E21" w14:textId="77777777" w:rsidR="006C4A4B" w:rsidRPr="00A234EB" w:rsidRDefault="006C4A4B" w:rsidP="006C4A4B">
      <w:pPr>
        <w:pStyle w:val="TH"/>
        <w:rPr>
          <w:lang w:eastAsia="zh-CN"/>
        </w:rPr>
      </w:pPr>
      <w:r w:rsidRPr="00A234EB">
        <w:lastRenderedPageBreak/>
        <w:t xml:space="preserve">Table </w:t>
      </w:r>
      <w:r w:rsidRPr="00A234EB">
        <w:rPr>
          <w:lang w:eastAsia="zh-CN"/>
        </w:rPr>
        <w:t>5</w:t>
      </w:r>
      <w:r w:rsidRPr="00A234EB">
        <w:t>.5.1.1.1-2 U</w:t>
      </w:r>
      <w:r w:rsidRPr="00A234EB">
        <w:rPr>
          <w:lang w:eastAsia="zh-CN"/>
        </w:rPr>
        <w:t xml:space="preserve">L user experienced data rate for NR in Dense Urban – eMBB </w:t>
      </w:r>
      <w:r w:rsidRPr="00A234EB">
        <w:rPr>
          <w:lang w:eastAsia="zh-CN"/>
        </w:rPr>
        <w:br/>
        <w:t>(Evaluation configuration A, CF=4 GHz)</w:t>
      </w:r>
    </w:p>
    <w:p w14:paraId="5BD877AD" w14:textId="678CE525" w:rsidR="006C4A4B" w:rsidRPr="00A234EB" w:rsidRDefault="006C4A4B" w:rsidP="006C4A4B">
      <w:pPr>
        <w:pStyle w:val="TH"/>
        <w:rPr>
          <w:lang w:eastAsia="zh-CN"/>
        </w:rPr>
      </w:pPr>
      <w:r w:rsidRPr="00A234EB">
        <w:rPr>
          <w:rFonts w:hint="eastAsia"/>
          <w:lang w:eastAsia="zh-CN"/>
        </w:rPr>
        <w:t xml:space="preserve">(a) </w:t>
      </w:r>
      <w:r w:rsidRPr="00A234EB">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A234EB" w14:paraId="32E88BBA" w14:textId="77777777" w:rsidTr="009B30F7">
        <w:trPr>
          <w:trHeight w:val="226"/>
          <w:jc w:val="center"/>
        </w:trPr>
        <w:tc>
          <w:tcPr>
            <w:tcW w:w="1484" w:type="dxa"/>
            <w:vMerge w:val="restart"/>
            <w:shd w:val="clear" w:color="auto" w:fill="auto"/>
            <w:vAlign w:val="center"/>
          </w:tcPr>
          <w:p w14:paraId="1A7410D3"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B6347C"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6085DF9"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3A0A0D12"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7098D9CD"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7FA9E5EB" w14:textId="77777777" w:rsidTr="009B30F7">
        <w:trPr>
          <w:trHeight w:val="250"/>
          <w:jc w:val="center"/>
        </w:trPr>
        <w:tc>
          <w:tcPr>
            <w:tcW w:w="1484" w:type="dxa"/>
            <w:vMerge/>
            <w:shd w:val="clear" w:color="auto" w:fill="auto"/>
            <w:vAlign w:val="center"/>
          </w:tcPr>
          <w:p w14:paraId="1E453AF6"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B86361E"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56D6ECC5"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0E46338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633CCD0"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7C450A52"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955ED4" w:rsidRPr="00A234EB" w14:paraId="2DFF6524" w14:textId="77777777" w:rsidTr="009B30F7">
        <w:trPr>
          <w:trHeight w:val="312"/>
          <w:jc w:val="center"/>
        </w:trPr>
        <w:tc>
          <w:tcPr>
            <w:tcW w:w="1484" w:type="dxa"/>
            <w:shd w:val="clear" w:color="auto" w:fill="auto"/>
            <w:vAlign w:val="center"/>
          </w:tcPr>
          <w:p w14:paraId="33E66B92"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2x16 SU-MIMO, OFDMA;</w:t>
            </w:r>
            <w:r w:rsidRPr="005F3AD7">
              <w:rPr>
                <w:sz w:val="16"/>
                <w:szCs w:val="16"/>
                <w:lang w:val="fr-FR"/>
              </w:rPr>
              <w:t xml:space="preserve"> gNB</w:t>
            </w:r>
            <w:r w:rsidRPr="005F3AD7">
              <w:rPr>
                <w:rFonts w:hint="eastAsia"/>
                <w:sz w:val="16"/>
                <w:szCs w:val="16"/>
                <w:lang w:val="fr-FR" w:eastAsia="zh-CN"/>
              </w:rPr>
              <w:t xml:space="preserve"> Config</w:t>
            </w:r>
            <w:r w:rsidRPr="00A234EB">
              <w:rPr>
                <w:rFonts w:eastAsia="MS Mincho"/>
                <w:noProof/>
                <w:sz w:val="16"/>
                <w:szCs w:val="16"/>
                <w:lang w:val="es-ES"/>
              </w:rPr>
              <w:t xml:space="preserve"> = (8,8,2,1,1;1,8)</w:t>
            </w:r>
          </w:p>
        </w:tc>
        <w:tc>
          <w:tcPr>
            <w:tcW w:w="897" w:type="dxa"/>
            <w:vAlign w:val="center"/>
          </w:tcPr>
          <w:p w14:paraId="29B99BFA"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0A19AC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2BC1079"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4</w:t>
            </w:r>
          </w:p>
        </w:tc>
        <w:tc>
          <w:tcPr>
            <w:tcW w:w="1134" w:type="dxa"/>
            <w:shd w:val="clear" w:color="auto" w:fill="auto"/>
            <w:vAlign w:val="center"/>
          </w:tcPr>
          <w:p w14:paraId="63D0CAAC"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BFC04B8" w14:textId="7FA726AB" w:rsidR="00955ED4" w:rsidRPr="00A234EB" w:rsidRDefault="00955ED4" w:rsidP="00955ED4">
            <w:pPr>
              <w:pStyle w:val="TAC"/>
              <w:widowControl w:val="0"/>
              <w:rPr>
                <w:noProof/>
                <w:sz w:val="16"/>
                <w:szCs w:val="16"/>
                <w:lang w:eastAsia="zh-CN"/>
              </w:rPr>
            </w:pPr>
            <w:r w:rsidRPr="00A234EB">
              <w:rPr>
                <w:noProof/>
                <w:sz w:val="16"/>
                <w:szCs w:val="16"/>
                <w:lang w:eastAsia="zh-CN"/>
              </w:rPr>
              <w:t>59.79</w:t>
            </w:r>
          </w:p>
        </w:tc>
        <w:tc>
          <w:tcPr>
            <w:tcW w:w="993" w:type="dxa"/>
            <w:shd w:val="clear" w:color="auto" w:fill="auto"/>
            <w:vAlign w:val="center"/>
          </w:tcPr>
          <w:p w14:paraId="6E4DF7AF"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023E38B"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BDD25C9" w14:textId="4A835BBE" w:rsidR="00955ED4" w:rsidRPr="00A234EB" w:rsidRDefault="00955ED4" w:rsidP="00955ED4">
            <w:pPr>
              <w:pStyle w:val="TAC"/>
              <w:widowControl w:val="0"/>
              <w:rPr>
                <w:noProof/>
                <w:sz w:val="16"/>
                <w:szCs w:val="16"/>
                <w:lang w:eastAsia="zh-CN"/>
              </w:rPr>
            </w:pPr>
            <w:r w:rsidRPr="00A234EB">
              <w:rPr>
                <w:noProof/>
                <w:sz w:val="16"/>
                <w:szCs w:val="16"/>
                <w:lang w:eastAsia="zh-CN"/>
              </w:rPr>
              <w:t>52.48</w:t>
            </w:r>
          </w:p>
        </w:tc>
      </w:tr>
      <w:tr w:rsidR="00955ED4" w:rsidRPr="00A234EB" w14:paraId="634F9F1E" w14:textId="77777777" w:rsidTr="009B30F7">
        <w:trPr>
          <w:trHeight w:val="312"/>
          <w:jc w:val="center"/>
        </w:trPr>
        <w:tc>
          <w:tcPr>
            <w:tcW w:w="1484" w:type="dxa"/>
            <w:shd w:val="clear" w:color="auto" w:fill="auto"/>
            <w:vAlign w:val="center"/>
          </w:tcPr>
          <w:p w14:paraId="39D7D6BE"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(8,8,2,1,1;2,8)</w:t>
            </w:r>
          </w:p>
        </w:tc>
        <w:tc>
          <w:tcPr>
            <w:tcW w:w="897" w:type="dxa"/>
            <w:vAlign w:val="center"/>
          </w:tcPr>
          <w:p w14:paraId="2856078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76A7020"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95C3F1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02EC0E93"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4F7D500" w14:textId="2C6357F9" w:rsidR="00955ED4" w:rsidRPr="00A234EB" w:rsidRDefault="00955ED4" w:rsidP="00955ED4">
            <w:pPr>
              <w:pStyle w:val="TAC"/>
              <w:widowControl w:val="0"/>
              <w:rPr>
                <w:noProof/>
                <w:sz w:val="16"/>
                <w:szCs w:val="16"/>
                <w:lang w:eastAsia="zh-CN"/>
              </w:rPr>
            </w:pPr>
            <w:r w:rsidRPr="00A234EB">
              <w:rPr>
                <w:noProof/>
                <w:sz w:val="16"/>
                <w:szCs w:val="16"/>
                <w:lang w:eastAsia="zh-CN"/>
              </w:rPr>
              <w:t>58.50</w:t>
            </w:r>
          </w:p>
        </w:tc>
        <w:tc>
          <w:tcPr>
            <w:tcW w:w="993" w:type="dxa"/>
            <w:shd w:val="clear" w:color="auto" w:fill="auto"/>
            <w:vAlign w:val="center"/>
          </w:tcPr>
          <w:p w14:paraId="22B3324D" w14:textId="7A32BE06" w:rsidR="00955ED4" w:rsidRPr="00A234EB" w:rsidRDefault="00955ED4" w:rsidP="00955ED4">
            <w:pPr>
              <w:pStyle w:val="TAC"/>
              <w:widowControl w:val="0"/>
              <w:rPr>
                <w:noProof/>
                <w:sz w:val="16"/>
                <w:szCs w:val="16"/>
                <w:lang w:eastAsia="zh-CN"/>
              </w:rPr>
            </w:pPr>
            <w:r w:rsidRPr="00A234EB">
              <w:rPr>
                <w:noProof/>
                <w:sz w:val="16"/>
                <w:szCs w:val="16"/>
                <w:lang w:eastAsia="zh-CN"/>
              </w:rPr>
              <w:t>3</w:t>
            </w:r>
          </w:p>
        </w:tc>
        <w:tc>
          <w:tcPr>
            <w:tcW w:w="1133" w:type="dxa"/>
            <w:shd w:val="clear" w:color="auto" w:fill="auto"/>
            <w:vAlign w:val="center"/>
          </w:tcPr>
          <w:p w14:paraId="4F9D8186"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687ECB71" w14:textId="07B0F2D4" w:rsidR="00955ED4" w:rsidRPr="00A234EB" w:rsidRDefault="00955ED4" w:rsidP="00955ED4">
            <w:pPr>
              <w:pStyle w:val="TAC"/>
              <w:widowControl w:val="0"/>
              <w:rPr>
                <w:noProof/>
                <w:sz w:val="16"/>
                <w:szCs w:val="16"/>
                <w:lang w:eastAsia="zh-CN"/>
              </w:rPr>
            </w:pPr>
            <w:r w:rsidRPr="00A234EB">
              <w:rPr>
                <w:noProof/>
                <w:sz w:val="16"/>
                <w:szCs w:val="16"/>
                <w:lang w:eastAsia="zh-CN"/>
              </w:rPr>
              <w:t>53.79</w:t>
            </w:r>
          </w:p>
        </w:tc>
      </w:tr>
      <w:tr w:rsidR="00955ED4" w:rsidRPr="00A234EB" w14:paraId="493412E3" w14:textId="77777777" w:rsidTr="009B30F7">
        <w:trPr>
          <w:trHeight w:val="312"/>
          <w:jc w:val="center"/>
        </w:trPr>
        <w:tc>
          <w:tcPr>
            <w:tcW w:w="1484" w:type="dxa"/>
            <w:shd w:val="clear" w:color="auto" w:fill="auto"/>
            <w:vAlign w:val="center"/>
          </w:tcPr>
          <w:p w14:paraId="00981F6A"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(8,8,2,1,1;2,8)</w:t>
            </w:r>
          </w:p>
        </w:tc>
        <w:tc>
          <w:tcPr>
            <w:tcW w:w="897" w:type="dxa"/>
            <w:vAlign w:val="center"/>
          </w:tcPr>
          <w:p w14:paraId="66F9CCFE"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83A21E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0933D3B2" w14:textId="2A60723A" w:rsidR="00955ED4" w:rsidRPr="00A234EB" w:rsidRDefault="00955ED4" w:rsidP="00955ED4">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44D044B" w14:textId="510AF249" w:rsidR="00955ED4" w:rsidRPr="00A234EB" w:rsidRDefault="00955ED4" w:rsidP="00955ED4">
            <w:pPr>
              <w:pStyle w:val="TAC"/>
              <w:widowControl w:val="0"/>
              <w:rPr>
                <w:noProof/>
                <w:sz w:val="16"/>
                <w:szCs w:val="16"/>
                <w:lang w:eastAsia="zh-CN"/>
              </w:rPr>
            </w:pPr>
            <w:r w:rsidRPr="00A234EB">
              <w:rPr>
                <w:noProof/>
                <w:sz w:val="16"/>
                <w:szCs w:val="16"/>
                <w:lang w:eastAsia="zh-CN"/>
              </w:rPr>
              <w:t>160</w:t>
            </w:r>
          </w:p>
        </w:tc>
        <w:tc>
          <w:tcPr>
            <w:tcW w:w="992" w:type="dxa"/>
            <w:shd w:val="clear" w:color="auto" w:fill="auto"/>
            <w:vAlign w:val="center"/>
          </w:tcPr>
          <w:p w14:paraId="39AA86AA" w14:textId="2BFDC4D8" w:rsidR="00955ED4" w:rsidRPr="00A234EB" w:rsidRDefault="00955ED4" w:rsidP="00955ED4">
            <w:pPr>
              <w:pStyle w:val="TAC"/>
              <w:widowControl w:val="0"/>
              <w:rPr>
                <w:noProof/>
                <w:sz w:val="16"/>
                <w:szCs w:val="16"/>
                <w:lang w:eastAsia="zh-CN"/>
              </w:rPr>
            </w:pPr>
            <w:r w:rsidRPr="00A234EB">
              <w:rPr>
                <w:noProof/>
                <w:sz w:val="16"/>
                <w:szCs w:val="16"/>
                <w:lang w:eastAsia="zh-CN"/>
              </w:rPr>
              <w:t>66.66</w:t>
            </w:r>
          </w:p>
        </w:tc>
        <w:tc>
          <w:tcPr>
            <w:tcW w:w="993" w:type="dxa"/>
            <w:shd w:val="clear" w:color="auto" w:fill="auto"/>
            <w:vAlign w:val="center"/>
          </w:tcPr>
          <w:p w14:paraId="5DFD044B"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E9A9799"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BB6A712" w14:textId="417562A4" w:rsidR="00955ED4" w:rsidRPr="00A234EB" w:rsidRDefault="00955ED4" w:rsidP="00955ED4">
            <w:pPr>
              <w:pStyle w:val="TAC"/>
              <w:widowControl w:val="0"/>
              <w:rPr>
                <w:noProof/>
                <w:sz w:val="16"/>
                <w:szCs w:val="16"/>
                <w:lang w:eastAsia="zh-CN"/>
              </w:rPr>
            </w:pPr>
            <w:r w:rsidRPr="00A234EB">
              <w:rPr>
                <w:noProof/>
                <w:sz w:val="16"/>
                <w:szCs w:val="16"/>
                <w:lang w:eastAsia="zh-CN"/>
              </w:rPr>
              <w:t>59.95</w:t>
            </w:r>
          </w:p>
        </w:tc>
      </w:tr>
      <w:tr w:rsidR="006C4A4B" w:rsidRPr="00A234EB" w14:paraId="471579A9" w14:textId="77777777" w:rsidTr="009B30F7">
        <w:trPr>
          <w:trHeight w:val="312"/>
          <w:jc w:val="center"/>
        </w:trPr>
        <w:tc>
          <w:tcPr>
            <w:tcW w:w="1484" w:type="dxa"/>
            <w:shd w:val="clear" w:color="auto" w:fill="auto"/>
            <w:vAlign w:val="center"/>
          </w:tcPr>
          <w:p w14:paraId="6DC574E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4B22344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A3C85E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7EE996E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250024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327515B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63.33</w:t>
            </w:r>
          </w:p>
        </w:tc>
        <w:tc>
          <w:tcPr>
            <w:tcW w:w="993" w:type="dxa"/>
            <w:shd w:val="clear" w:color="auto" w:fill="auto"/>
            <w:vAlign w:val="center"/>
          </w:tcPr>
          <w:p w14:paraId="50CF143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3346D8FF"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FFF7AC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5C7419EC" w14:textId="77777777" w:rsidTr="009B30F7">
        <w:trPr>
          <w:trHeight w:val="312"/>
          <w:jc w:val="center"/>
        </w:trPr>
        <w:tc>
          <w:tcPr>
            <w:tcW w:w="1484" w:type="dxa"/>
            <w:shd w:val="clear" w:color="auto" w:fill="auto"/>
            <w:vAlign w:val="center"/>
          </w:tcPr>
          <w:p w14:paraId="1DE914A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897" w:type="dxa"/>
            <w:vAlign w:val="center"/>
          </w:tcPr>
          <w:p w14:paraId="11CAE0E1"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F21DBC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40F9121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371FE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13CF687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55.46</w:t>
            </w:r>
          </w:p>
        </w:tc>
        <w:tc>
          <w:tcPr>
            <w:tcW w:w="993" w:type="dxa"/>
            <w:shd w:val="clear" w:color="auto" w:fill="auto"/>
            <w:vAlign w:val="center"/>
          </w:tcPr>
          <w:p w14:paraId="16E8442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78B3D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3B972C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3CC70708" w14:textId="77777777" w:rsidTr="009B30F7">
        <w:trPr>
          <w:trHeight w:val="312"/>
          <w:jc w:val="center"/>
        </w:trPr>
        <w:tc>
          <w:tcPr>
            <w:tcW w:w="1484" w:type="dxa"/>
            <w:shd w:val="clear" w:color="auto" w:fill="auto"/>
            <w:vAlign w:val="center"/>
          </w:tcPr>
          <w:p w14:paraId="6D135B5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(8,8,2,1,1;1,8)</w:t>
            </w:r>
          </w:p>
        </w:tc>
        <w:tc>
          <w:tcPr>
            <w:tcW w:w="897" w:type="dxa"/>
            <w:vAlign w:val="center"/>
          </w:tcPr>
          <w:p w14:paraId="1AA3BB99"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660AFD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6462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CD11D4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D5D99D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52.80</w:t>
            </w:r>
          </w:p>
        </w:tc>
        <w:tc>
          <w:tcPr>
            <w:tcW w:w="993" w:type="dxa"/>
            <w:shd w:val="clear" w:color="auto" w:fill="auto"/>
            <w:vAlign w:val="center"/>
          </w:tcPr>
          <w:p w14:paraId="2AE4A86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211D2739"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76768B3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55.84</w:t>
            </w:r>
          </w:p>
        </w:tc>
      </w:tr>
      <w:tr w:rsidR="006C4A4B" w:rsidRPr="00A234EB" w14:paraId="76B5CF3A" w14:textId="77777777" w:rsidTr="009B30F7">
        <w:trPr>
          <w:trHeight w:val="312"/>
          <w:jc w:val="center"/>
        </w:trPr>
        <w:tc>
          <w:tcPr>
            <w:tcW w:w="1484" w:type="dxa"/>
            <w:shd w:val="clear" w:color="auto" w:fill="auto"/>
            <w:vAlign w:val="center"/>
          </w:tcPr>
          <w:p w14:paraId="0837C60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5F3AD7">
              <w:rPr>
                <w:sz w:val="16"/>
                <w:szCs w:val="16"/>
                <w:lang w:val="fr-FR"/>
              </w:rPr>
              <w:t>gNB</w:t>
            </w:r>
            <w:r w:rsidRPr="005F3AD7">
              <w:rPr>
                <w:rFonts w:hint="eastAsia"/>
                <w:sz w:val="16"/>
                <w:szCs w:val="16"/>
                <w:lang w:val="fr-FR" w:eastAsia="zh-CN"/>
              </w:rPr>
              <w:t xml:space="preserve"> Config</w:t>
            </w:r>
            <w:r w:rsidRPr="00A234EB">
              <w:rPr>
                <w:rFonts w:eastAsia="MS Mincho"/>
                <w:noProof/>
                <w:sz w:val="16"/>
                <w:szCs w:val="16"/>
                <w:lang w:val="es-ES"/>
              </w:rPr>
              <w:t xml:space="preserve"> = (8,8,2,1,1;2,1)</w:t>
            </w:r>
          </w:p>
        </w:tc>
        <w:tc>
          <w:tcPr>
            <w:tcW w:w="897" w:type="dxa"/>
            <w:vAlign w:val="center"/>
          </w:tcPr>
          <w:p w14:paraId="5EB452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46C385E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55F52BB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99BC14F"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2753D0C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54.50</w:t>
            </w:r>
          </w:p>
        </w:tc>
        <w:tc>
          <w:tcPr>
            <w:tcW w:w="993" w:type="dxa"/>
            <w:shd w:val="clear" w:color="auto" w:fill="auto"/>
            <w:vAlign w:val="center"/>
          </w:tcPr>
          <w:p w14:paraId="557C933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27299987"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1F3880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37DBD2BE" w14:textId="4725EF2C" w:rsidR="006C4A4B" w:rsidRPr="00A234EB" w:rsidRDefault="006C4A4B" w:rsidP="006C4A4B">
      <w:pPr>
        <w:rPr>
          <w:lang w:val="en-US" w:eastAsia="zh-CN"/>
        </w:rPr>
      </w:pPr>
    </w:p>
    <w:p w14:paraId="155548DF" w14:textId="150038A2" w:rsidR="00EB1E2E" w:rsidRPr="00A234EB" w:rsidRDefault="00EB1E2E">
      <w:pPr>
        <w:spacing w:after="0"/>
        <w:rPr>
          <w:lang w:val="en-US" w:eastAsia="zh-CN"/>
        </w:rPr>
      </w:pPr>
      <w:r w:rsidRPr="00A234EB">
        <w:rPr>
          <w:lang w:val="en-US" w:eastAsia="zh-CN"/>
        </w:rPr>
        <w:br w:type="page"/>
      </w:r>
    </w:p>
    <w:p w14:paraId="0730985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A234EB" w14:paraId="566D4A73" w14:textId="77777777" w:rsidTr="009B30F7">
        <w:trPr>
          <w:trHeight w:val="226"/>
          <w:jc w:val="center"/>
        </w:trPr>
        <w:tc>
          <w:tcPr>
            <w:tcW w:w="1410" w:type="dxa"/>
            <w:vMerge w:val="restart"/>
            <w:shd w:val="clear" w:color="auto" w:fill="auto"/>
            <w:vAlign w:val="center"/>
          </w:tcPr>
          <w:p w14:paraId="6E5223B7"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60310DF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4F127D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4291AFD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6A14351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33C98E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49AB6F8" w14:textId="77777777" w:rsidTr="009B30F7">
        <w:trPr>
          <w:trHeight w:val="250"/>
          <w:jc w:val="center"/>
        </w:trPr>
        <w:tc>
          <w:tcPr>
            <w:tcW w:w="1410" w:type="dxa"/>
            <w:vMerge/>
            <w:shd w:val="clear" w:color="auto" w:fill="auto"/>
            <w:vAlign w:val="center"/>
          </w:tcPr>
          <w:p w14:paraId="39CDF837"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2DB8390A"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vAlign w:val="center"/>
          </w:tcPr>
          <w:p w14:paraId="0F70ED0F"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7A43034E"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77E2C3A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178519B"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0FDF77D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0B05F08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DE8B744"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3CB9833"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955ED4" w:rsidRPr="00A234EB" w14:paraId="420DCE4A" w14:textId="77777777" w:rsidTr="009B30F7">
        <w:trPr>
          <w:trHeight w:val="312"/>
          <w:jc w:val="center"/>
        </w:trPr>
        <w:tc>
          <w:tcPr>
            <w:tcW w:w="1410" w:type="dxa"/>
            <w:shd w:val="clear" w:color="auto" w:fill="auto"/>
            <w:vAlign w:val="center"/>
          </w:tcPr>
          <w:p w14:paraId="0E6A04C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144671CF"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D88BD0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1C9BE6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399E95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29A18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CABF66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2" w:type="dxa"/>
            <w:shd w:val="clear" w:color="auto" w:fill="auto"/>
            <w:vAlign w:val="center"/>
          </w:tcPr>
          <w:p w14:paraId="7C1844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53.68</w:t>
            </w:r>
          </w:p>
        </w:tc>
        <w:tc>
          <w:tcPr>
            <w:tcW w:w="992" w:type="dxa"/>
            <w:shd w:val="clear" w:color="auto" w:fill="auto"/>
            <w:vAlign w:val="center"/>
          </w:tcPr>
          <w:p w14:paraId="49FA6BBF" w14:textId="4F5615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27045C6C" w14:textId="34728E02"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6D5A737F" w14:textId="1218FD9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54.55</w:t>
            </w:r>
          </w:p>
        </w:tc>
      </w:tr>
      <w:tr w:rsidR="00955ED4" w:rsidRPr="00A234EB" w14:paraId="4175362F" w14:textId="77777777" w:rsidTr="009B30F7">
        <w:trPr>
          <w:trHeight w:val="312"/>
          <w:jc w:val="center"/>
        </w:trPr>
        <w:tc>
          <w:tcPr>
            <w:tcW w:w="1410" w:type="dxa"/>
            <w:shd w:val="clear" w:color="auto" w:fill="auto"/>
            <w:vAlign w:val="center"/>
          </w:tcPr>
          <w:p w14:paraId="26AFD02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1D1A89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33D475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00E71EC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D93FB3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119B87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2C75F3E"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00</w:t>
            </w:r>
          </w:p>
        </w:tc>
        <w:tc>
          <w:tcPr>
            <w:tcW w:w="992" w:type="dxa"/>
            <w:shd w:val="clear" w:color="auto" w:fill="auto"/>
            <w:vAlign w:val="center"/>
          </w:tcPr>
          <w:p w14:paraId="359D7A1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53.94</w:t>
            </w:r>
          </w:p>
        </w:tc>
        <w:tc>
          <w:tcPr>
            <w:tcW w:w="992" w:type="dxa"/>
            <w:shd w:val="clear" w:color="auto" w:fill="auto"/>
            <w:vAlign w:val="center"/>
          </w:tcPr>
          <w:p w14:paraId="75623A92" w14:textId="63C5873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46DDEEF" w14:textId="2BE0F80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160E663F" w14:textId="70984DC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53.83</w:t>
            </w:r>
          </w:p>
        </w:tc>
      </w:tr>
      <w:tr w:rsidR="00955ED4" w:rsidRPr="00A234EB" w14:paraId="37273F6C" w14:textId="77777777" w:rsidTr="009B30F7">
        <w:trPr>
          <w:trHeight w:val="312"/>
          <w:jc w:val="center"/>
        </w:trPr>
        <w:tc>
          <w:tcPr>
            <w:tcW w:w="1410" w:type="dxa"/>
            <w:shd w:val="clear" w:color="auto" w:fill="auto"/>
            <w:vAlign w:val="center"/>
          </w:tcPr>
          <w:p w14:paraId="48AC84DC"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1D71D952"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33AAD9C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C70BF7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4C6D355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A3CB3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B7751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1B14B09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51.80</w:t>
            </w:r>
          </w:p>
        </w:tc>
        <w:tc>
          <w:tcPr>
            <w:tcW w:w="992" w:type="dxa"/>
            <w:shd w:val="clear" w:color="auto" w:fill="auto"/>
            <w:vAlign w:val="center"/>
          </w:tcPr>
          <w:p w14:paraId="03C7E056" w14:textId="1DEDBE3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25F5F54C" w14:textId="44A6161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67D024F8" w14:textId="32A99A3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59.48</w:t>
            </w:r>
          </w:p>
        </w:tc>
      </w:tr>
      <w:tr w:rsidR="006C4A4B" w:rsidRPr="00A234EB" w14:paraId="7ECF41C7" w14:textId="77777777" w:rsidTr="009B30F7">
        <w:trPr>
          <w:trHeight w:val="312"/>
          <w:jc w:val="center"/>
        </w:trPr>
        <w:tc>
          <w:tcPr>
            <w:tcW w:w="1410" w:type="dxa"/>
            <w:shd w:val="clear" w:color="auto" w:fill="auto"/>
            <w:vAlign w:val="center"/>
          </w:tcPr>
          <w:p w14:paraId="77B8D957"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0976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CB9862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645B5D4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0165CF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F91F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44CDF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0426893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52.24</w:t>
            </w:r>
          </w:p>
        </w:tc>
        <w:tc>
          <w:tcPr>
            <w:tcW w:w="992" w:type="dxa"/>
            <w:shd w:val="clear" w:color="auto" w:fill="auto"/>
            <w:vAlign w:val="center"/>
          </w:tcPr>
          <w:p w14:paraId="5569DA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900331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77B53C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r>
      <w:tr w:rsidR="006C4A4B" w:rsidRPr="00A234EB" w14:paraId="708DC676" w14:textId="77777777" w:rsidTr="009B30F7">
        <w:trPr>
          <w:trHeight w:val="312"/>
          <w:jc w:val="center"/>
        </w:trPr>
        <w:tc>
          <w:tcPr>
            <w:tcW w:w="1410" w:type="dxa"/>
            <w:shd w:val="clear" w:color="auto" w:fill="auto"/>
            <w:vAlign w:val="center"/>
          </w:tcPr>
          <w:p w14:paraId="701B603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4x32 SU-MIMO, Codebook based, OFDMA;</w:t>
            </w:r>
            <w:r w:rsidRPr="00A234EB">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 </w:t>
            </w:r>
          </w:p>
        </w:tc>
        <w:tc>
          <w:tcPr>
            <w:tcW w:w="897" w:type="dxa"/>
            <w:vAlign w:val="center"/>
          </w:tcPr>
          <w:p w14:paraId="6546C744" w14:textId="77777777" w:rsidR="006C4A4B" w:rsidRPr="00A234EB" w:rsidRDefault="006C4A4B" w:rsidP="00EB1E2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75758D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1CF8017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15D893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C65483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49116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0D15BA9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56.21</w:t>
            </w:r>
          </w:p>
        </w:tc>
        <w:tc>
          <w:tcPr>
            <w:tcW w:w="992" w:type="dxa"/>
            <w:shd w:val="clear" w:color="auto" w:fill="auto"/>
            <w:vAlign w:val="center"/>
          </w:tcPr>
          <w:p w14:paraId="15A3599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36B1CF6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5E6F57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52.61</w:t>
            </w:r>
          </w:p>
        </w:tc>
      </w:tr>
      <w:tr w:rsidR="006C4A4B" w:rsidRPr="00A234EB" w14:paraId="7D21DB8A" w14:textId="77777777" w:rsidTr="009B30F7">
        <w:trPr>
          <w:trHeight w:val="312"/>
          <w:jc w:val="center"/>
        </w:trPr>
        <w:tc>
          <w:tcPr>
            <w:tcW w:w="1410" w:type="dxa"/>
            <w:shd w:val="clear" w:color="auto" w:fill="auto"/>
            <w:vAlign w:val="center"/>
          </w:tcPr>
          <w:p w14:paraId="0A039E1F"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7D5CB7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FEBD45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453E29A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CD1DFD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A84F69A" w14:textId="2F8D01A0"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79F52E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4DF6E2E7" w14:textId="4F8416F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55.80</w:t>
            </w:r>
          </w:p>
        </w:tc>
        <w:tc>
          <w:tcPr>
            <w:tcW w:w="992" w:type="dxa"/>
            <w:shd w:val="clear" w:color="auto" w:fill="auto"/>
            <w:vAlign w:val="center"/>
          </w:tcPr>
          <w:p w14:paraId="136BA62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3D16DF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474BA7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55.98</w:t>
            </w:r>
          </w:p>
        </w:tc>
      </w:tr>
      <w:tr w:rsidR="006C4A4B" w:rsidRPr="00A234EB" w14:paraId="1C14837F" w14:textId="77777777" w:rsidTr="009B30F7">
        <w:trPr>
          <w:trHeight w:val="312"/>
          <w:jc w:val="center"/>
        </w:trPr>
        <w:tc>
          <w:tcPr>
            <w:tcW w:w="1410" w:type="dxa"/>
            <w:shd w:val="clear" w:color="auto" w:fill="auto"/>
            <w:vAlign w:val="center"/>
          </w:tcPr>
          <w:p w14:paraId="16F03073"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177F743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0F9AEE1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5AC254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81F98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F2FC91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7420E1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C2230C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73.15</w:t>
            </w:r>
          </w:p>
        </w:tc>
        <w:tc>
          <w:tcPr>
            <w:tcW w:w="992" w:type="dxa"/>
            <w:shd w:val="clear" w:color="auto" w:fill="auto"/>
            <w:vAlign w:val="center"/>
          </w:tcPr>
          <w:p w14:paraId="26B67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4B95C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0BBE3C1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5782853A" w14:textId="77777777" w:rsidTr="009B30F7">
        <w:trPr>
          <w:trHeight w:val="312"/>
          <w:jc w:val="center"/>
        </w:trPr>
        <w:tc>
          <w:tcPr>
            <w:tcW w:w="1410" w:type="dxa"/>
            <w:shd w:val="clear" w:color="auto" w:fill="auto"/>
            <w:vAlign w:val="center"/>
          </w:tcPr>
          <w:p w14:paraId="5A054EA4"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8A6C9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18F66F0"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056CE5E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DBD55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37EE25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5BCE16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4A1F9A5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58.82</w:t>
            </w:r>
          </w:p>
        </w:tc>
        <w:tc>
          <w:tcPr>
            <w:tcW w:w="992" w:type="dxa"/>
            <w:shd w:val="clear" w:color="auto" w:fill="auto"/>
            <w:vAlign w:val="center"/>
          </w:tcPr>
          <w:p w14:paraId="39719DE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6C28E2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0D3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55.07</w:t>
            </w:r>
          </w:p>
        </w:tc>
      </w:tr>
      <w:tr w:rsidR="006C4A4B" w:rsidRPr="00A234EB" w14:paraId="321140E0" w14:textId="77777777" w:rsidTr="009B30F7">
        <w:trPr>
          <w:trHeight w:val="312"/>
          <w:jc w:val="center"/>
        </w:trPr>
        <w:tc>
          <w:tcPr>
            <w:tcW w:w="1410" w:type="dxa"/>
            <w:shd w:val="clear" w:color="auto" w:fill="auto"/>
            <w:vAlign w:val="center"/>
          </w:tcPr>
          <w:p w14:paraId="453DDED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719A71B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0A29C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9F110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00F35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78FA6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62B64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69CB25A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57.08</w:t>
            </w:r>
          </w:p>
        </w:tc>
        <w:tc>
          <w:tcPr>
            <w:tcW w:w="992" w:type="dxa"/>
            <w:shd w:val="clear" w:color="auto" w:fill="auto"/>
            <w:vAlign w:val="center"/>
          </w:tcPr>
          <w:p w14:paraId="317107F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4B1E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54F0B9B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61.35</w:t>
            </w:r>
          </w:p>
        </w:tc>
      </w:tr>
      <w:tr w:rsidR="006C4A4B" w:rsidRPr="00A234EB" w14:paraId="69B3BFF3" w14:textId="77777777" w:rsidTr="009B30F7">
        <w:trPr>
          <w:trHeight w:val="312"/>
          <w:jc w:val="center"/>
        </w:trPr>
        <w:tc>
          <w:tcPr>
            <w:tcW w:w="1410" w:type="dxa"/>
            <w:shd w:val="clear" w:color="auto" w:fill="auto"/>
            <w:vAlign w:val="center"/>
          </w:tcPr>
          <w:p w14:paraId="5AF2AF5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B3D47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8EE560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A67C6D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A437CE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A1B3AC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1AAB9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3D8C58B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54.90</w:t>
            </w:r>
          </w:p>
        </w:tc>
        <w:tc>
          <w:tcPr>
            <w:tcW w:w="992" w:type="dxa"/>
            <w:shd w:val="clear" w:color="auto" w:fill="auto"/>
            <w:vAlign w:val="center"/>
          </w:tcPr>
          <w:p w14:paraId="4C333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41D648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56A7429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60.35</w:t>
            </w:r>
          </w:p>
        </w:tc>
      </w:tr>
      <w:tr w:rsidR="006C4A4B" w:rsidRPr="00A234EB" w14:paraId="677DEC30" w14:textId="77777777" w:rsidTr="009B30F7">
        <w:trPr>
          <w:trHeight w:val="312"/>
          <w:jc w:val="center"/>
        </w:trPr>
        <w:tc>
          <w:tcPr>
            <w:tcW w:w="1410" w:type="dxa"/>
            <w:shd w:val="clear" w:color="auto" w:fill="auto"/>
            <w:vAlign w:val="center"/>
          </w:tcPr>
          <w:p w14:paraId="2FD7C69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03EA45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6FA38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EE084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642272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2E578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84BFB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55EAD8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c>
          <w:tcPr>
            <w:tcW w:w="992" w:type="dxa"/>
            <w:shd w:val="clear" w:color="auto" w:fill="auto"/>
            <w:vAlign w:val="center"/>
          </w:tcPr>
          <w:p w14:paraId="2D83486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07CAE4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6A37532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50.89</w:t>
            </w:r>
          </w:p>
        </w:tc>
      </w:tr>
      <w:tr w:rsidR="006C4A4B" w:rsidRPr="00A234EB" w14:paraId="35D141A2" w14:textId="77777777" w:rsidTr="009B30F7">
        <w:trPr>
          <w:trHeight w:val="312"/>
          <w:jc w:val="center"/>
        </w:trPr>
        <w:tc>
          <w:tcPr>
            <w:tcW w:w="1410" w:type="dxa"/>
            <w:shd w:val="clear" w:color="auto" w:fill="auto"/>
            <w:vAlign w:val="center"/>
          </w:tcPr>
          <w:p w14:paraId="64DAD24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(12,8,2,1,1;4,4)</w:t>
            </w:r>
          </w:p>
        </w:tc>
        <w:tc>
          <w:tcPr>
            <w:tcW w:w="897" w:type="dxa"/>
            <w:vAlign w:val="center"/>
          </w:tcPr>
          <w:p w14:paraId="39C24D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E223C8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3279A5C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FDA3BFA"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3BE0D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7E2DEE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333CA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4FD7F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C0F614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7514B0D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55.44</w:t>
            </w:r>
          </w:p>
        </w:tc>
      </w:tr>
      <w:tr w:rsidR="006C4A4B" w:rsidRPr="00A234EB" w14:paraId="2CE5C32A" w14:textId="77777777" w:rsidTr="009B30F7">
        <w:trPr>
          <w:trHeight w:val="312"/>
          <w:jc w:val="center"/>
        </w:trPr>
        <w:tc>
          <w:tcPr>
            <w:tcW w:w="1410" w:type="dxa"/>
            <w:shd w:val="clear" w:color="auto" w:fill="auto"/>
            <w:vAlign w:val="center"/>
          </w:tcPr>
          <w:p w14:paraId="37CFC4BC"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8BB34D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0E60B9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456AB1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5BEF77E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CD72A9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89292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69FCE8F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59.63</w:t>
            </w:r>
          </w:p>
        </w:tc>
        <w:tc>
          <w:tcPr>
            <w:tcW w:w="992" w:type="dxa"/>
            <w:shd w:val="clear" w:color="auto" w:fill="auto"/>
            <w:vAlign w:val="center"/>
          </w:tcPr>
          <w:p w14:paraId="2682ABE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E0A1BD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4DA7C7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57.54</w:t>
            </w:r>
          </w:p>
        </w:tc>
      </w:tr>
      <w:tr w:rsidR="0057184C" w:rsidRPr="00A234EB" w14:paraId="09A1B265" w14:textId="77777777" w:rsidTr="00EB1E2E">
        <w:trPr>
          <w:cantSplit/>
          <w:trHeight w:val="312"/>
          <w:jc w:val="center"/>
        </w:trPr>
        <w:tc>
          <w:tcPr>
            <w:tcW w:w="1410" w:type="dxa"/>
            <w:shd w:val="clear" w:color="auto" w:fill="auto"/>
            <w:vAlign w:val="center"/>
          </w:tcPr>
          <w:p w14:paraId="057CE53F" w14:textId="77777777"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(8,16,2,1,1;4,16)</w:t>
            </w:r>
          </w:p>
        </w:tc>
        <w:tc>
          <w:tcPr>
            <w:tcW w:w="897" w:type="dxa"/>
            <w:vAlign w:val="center"/>
          </w:tcPr>
          <w:p w14:paraId="23736433"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CD7C8DA"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DDSU</w:t>
            </w:r>
          </w:p>
          <w:p w14:paraId="1D41223F"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6CB969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B5BFDB0"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03200795"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ECF8CE8"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B5D9FCF"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C8BEF6" w14:textId="1971D24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1000</w:t>
            </w:r>
          </w:p>
        </w:tc>
        <w:tc>
          <w:tcPr>
            <w:tcW w:w="993" w:type="dxa"/>
            <w:shd w:val="clear" w:color="auto" w:fill="auto"/>
            <w:vAlign w:val="center"/>
          </w:tcPr>
          <w:p w14:paraId="1D52B976" w14:textId="3E9CD1B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52.92</w:t>
            </w:r>
          </w:p>
        </w:tc>
      </w:tr>
      <w:tr w:rsidR="0057184C" w:rsidRPr="00A234EB" w14:paraId="675D5F55" w14:textId="77777777" w:rsidTr="009B30F7">
        <w:trPr>
          <w:trHeight w:val="312"/>
          <w:jc w:val="center"/>
        </w:trPr>
        <w:tc>
          <w:tcPr>
            <w:tcW w:w="1410" w:type="dxa"/>
            <w:shd w:val="clear" w:color="auto" w:fill="auto"/>
            <w:vAlign w:val="center"/>
          </w:tcPr>
          <w:p w14:paraId="3A326E5F" w14:textId="158E13AE"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BC116D7" w14:textId="0695AC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70FAC4B"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DDDSUDDSUU</w:t>
            </w:r>
          </w:p>
          <w:p w14:paraId="79961842" w14:textId="6F517B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0E2D9A3C" w14:textId="23FB0D6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682A5D3" w14:textId="713DFBA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D2041B4" w14:textId="71EC7B0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39857D1E" w14:textId="1838A67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53.56</w:t>
            </w:r>
          </w:p>
        </w:tc>
        <w:tc>
          <w:tcPr>
            <w:tcW w:w="992" w:type="dxa"/>
            <w:shd w:val="clear" w:color="auto" w:fill="auto"/>
            <w:vAlign w:val="center"/>
          </w:tcPr>
          <w:p w14:paraId="511DC2DC" w14:textId="505704DD"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DC95F63" w14:textId="35625FC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315D67A1" w14:textId="1A008E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53.77</w:t>
            </w:r>
          </w:p>
        </w:tc>
      </w:tr>
      <w:tr w:rsidR="0057184C" w:rsidRPr="00A234EB" w14:paraId="26A9D818" w14:textId="77777777" w:rsidTr="009B30F7">
        <w:trPr>
          <w:trHeight w:val="312"/>
          <w:jc w:val="center"/>
        </w:trPr>
        <w:tc>
          <w:tcPr>
            <w:tcW w:w="1410" w:type="dxa"/>
            <w:shd w:val="clear" w:color="auto" w:fill="auto"/>
            <w:vAlign w:val="center"/>
          </w:tcPr>
          <w:p w14:paraId="6F550B2F" w14:textId="226CD20B"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2C9AEF61" w14:textId="43C2A6C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D84A4F1"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DDDDDDDSUU</w:t>
            </w:r>
          </w:p>
          <w:p w14:paraId="4EDE25E4" w14:textId="04B86F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=6DL:4GP:4UL</w:t>
            </w:r>
          </w:p>
        </w:tc>
        <w:tc>
          <w:tcPr>
            <w:tcW w:w="1276" w:type="dxa"/>
            <w:vAlign w:val="center"/>
          </w:tcPr>
          <w:p w14:paraId="3B608ADF" w14:textId="3289BDE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1BC6E33" w14:textId="694677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4DC3E32" w14:textId="4F6BA7E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04AC954" w14:textId="701555D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56.53</w:t>
            </w:r>
          </w:p>
        </w:tc>
        <w:tc>
          <w:tcPr>
            <w:tcW w:w="992" w:type="dxa"/>
            <w:shd w:val="clear" w:color="auto" w:fill="auto"/>
            <w:vAlign w:val="center"/>
          </w:tcPr>
          <w:p w14:paraId="501A58BB" w14:textId="7D8BA5F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DCAE723" w14:textId="716A2AA0"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0C11EC7B" w14:textId="10F223C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56.77</w:t>
            </w:r>
          </w:p>
        </w:tc>
      </w:tr>
      <w:tr w:rsidR="0057184C" w:rsidRPr="00A234EB" w14:paraId="6598B083" w14:textId="77777777" w:rsidTr="009B30F7">
        <w:trPr>
          <w:trHeight w:val="312"/>
          <w:jc w:val="center"/>
        </w:trPr>
        <w:tc>
          <w:tcPr>
            <w:tcW w:w="1410" w:type="dxa"/>
            <w:shd w:val="clear" w:color="auto" w:fill="auto"/>
            <w:vAlign w:val="center"/>
          </w:tcPr>
          <w:p w14:paraId="00096F95" w14:textId="34525EAF"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050A56A3" w14:textId="5707228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47C5B0A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DSUUD</w:t>
            </w:r>
          </w:p>
          <w:p w14:paraId="78AA64D5" w14:textId="0615BA74"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vAlign w:val="center"/>
          </w:tcPr>
          <w:p w14:paraId="3BEB4106" w14:textId="0A9E9CD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B2A5E5E" w14:textId="01F33CB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33731829" w14:textId="6B6C3DA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6172B8D4" w14:textId="3286D47E"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929985A" w14:textId="7992AAA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BC6676D" w14:textId="0AA8DFE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257A72F4" w14:textId="0BA316E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50.06</w:t>
            </w:r>
          </w:p>
        </w:tc>
      </w:tr>
      <w:tr w:rsidR="0057184C" w:rsidRPr="00A234EB" w14:paraId="3F944DD9" w14:textId="77777777" w:rsidTr="009B30F7">
        <w:trPr>
          <w:trHeight w:val="312"/>
          <w:jc w:val="center"/>
        </w:trPr>
        <w:tc>
          <w:tcPr>
            <w:tcW w:w="1410" w:type="dxa"/>
            <w:shd w:val="clear" w:color="auto" w:fill="auto"/>
            <w:vAlign w:val="center"/>
          </w:tcPr>
          <w:p w14:paraId="4AE5EECA" w14:textId="0AB2A8A3"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7206A601" w14:textId="02FC2D5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1F6417F5"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w:t>
            </w:r>
          </w:p>
          <w:p w14:paraId="041B606A" w14:textId="5DF7D2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294E734A" w14:textId="0742D2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1A99AE0" w14:textId="29975F6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22A757AC" w14:textId="2F32CD8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8DB223A" w14:textId="4B02895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59BCBC26" w14:textId="3B5C4A7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88AD6AC" w14:textId="5EA097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415A484B" w14:textId="51E03FF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54.59</w:t>
            </w:r>
          </w:p>
        </w:tc>
      </w:tr>
    </w:tbl>
    <w:p w14:paraId="45905CBC" w14:textId="77777777" w:rsidR="00EB1E2E" w:rsidRPr="00A234EB" w:rsidRDefault="00EB1E2E" w:rsidP="00EB1E2E">
      <w:pPr>
        <w:rPr>
          <w:lang w:val="en-US" w:eastAsia="zh-CN"/>
        </w:rPr>
      </w:pPr>
    </w:p>
    <w:p w14:paraId="1B458DF5" w14:textId="0A71A9EB" w:rsidR="006C4A4B" w:rsidRPr="00A234EB" w:rsidRDefault="006C4A4B" w:rsidP="00EB1E2E">
      <w:pPr>
        <w:pStyle w:val="Heading5"/>
        <w:rPr>
          <w:lang w:val="en-US" w:eastAsia="zh-CN"/>
        </w:rPr>
      </w:pPr>
      <w:bookmarkStart w:id="311" w:name="_Toc11595608"/>
      <w:r w:rsidRPr="00A234EB">
        <w:rPr>
          <w:rFonts w:hint="eastAsia"/>
          <w:lang w:val="en-US" w:eastAsia="zh-CN"/>
        </w:rPr>
        <w:t>5.5.1.1.2</w:t>
      </w:r>
      <w:r w:rsidRPr="00A234EB">
        <w:rPr>
          <w:rFonts w:hint="eastAsia"/>
          <w:lang w:val="en-US" w:eastAsia="zh-CN"/>
        </w:rPr>
        <w:tab/>
        <w:t>Evaluation configuration B (CF = 30 GHz)</w:t>
      </w:r>
      <w:bookmarkEnd w:id="311"/>
    </w:p>
    <w:p w14:paraId="218568DA" w14:textId="6511190C" w:rsidR="000B6380" w:rsidRPr="00A234EB" w:rsidRDefault="00A37400" w:rsidP="00A111C1">
      <w:pPr>
        <w:rPr>
          <w:lang w:val="en-US" w:eastAsia="zh-CN"/>
        </w:rPr>
      </w:pPr>
      <w:r w:rsidRPr="00A234EB">
        <w:rPr>
          <w:lang w:val="en-US" w:eastAsia="zh-CN"/>
        </w:rPr>
        <w:t>Void.</w:t>
      </w:r>
    </w:p>
    <w:p w14:paraId="48B70984" w14:textId="77777777" w:rsidR="006C4A4B" w:rsidRPr="00A234EB" w:rsidRDefault="006C4A4B" w:rsidP="006C4A4B">
      <w:pPr>
        <w:pStyle w:val="Heading5"/>
        <w:rPr>
          <w:lang w:val="en-US" w:eastAsia="zh-CN"/>
        </w:rPr>
      </w:pPr>
      <w:bookmarkStart w:id="312" w:name="_Toc11595609"/>
      <w:r w:rsidRPr="00A234EB">
        <w:rPr>
          <w:lang w:val="en-US" w:eastAsia="zh-CN"/>
        </w:rPr>
        <w:t>5.5.1.1.3</w:t>
      </w:r>
      <w:r w:rsidRPr="00A234EB">
        <w:rPr>
          <w:lang w:val="en-US" w:eastAsia="zh-CN"/>
        </w:rPr>
        <w:tab/>
      </w:r>
      <w:r w:rsidRPr="00A234EB">
        <w:rPr>
          <w:rFonts w:hint="eastAsia"/>
          <w:lang w:val="en-US" w:eastAsia="zh-CN"/>
        </w:rPr>
        <w:t>Evaluation configuration C</w:t>
      </w:r>
      <w:bookmarkEnd w:id="312"/>
    </w:p>
    <w:p w14:paraId="6C39AC7E" w14:textId="77777777" w:rsidR="00A00FD3" w:rsidRPr="00A234EB" w:rsidRDefault="00A00FD3" w:rsidP="00A00FD3">
      <w:pPr>
        <w:rPr>
          <w:lang w:val="en-US" w:eastAsia="zh-CN"/>
        </w:rPr>
      </w:pPr>
      <w:r w:rsidRPr="00A234EB">
        <w:rPr>
          <w:rFonts w:hint="eastAsia"/>
          <w:lang w:val="en-US" w:eastAsia="zh-CN"/>
        </w:rPr>
        <w:t>For evaluation configuration C</w:t>
      </w:r>
      <w:r w:rsidRPr="00A234EB">
        <w:rPr>
          <w:lang w:val="en-US" w:eastAsia="zh-CN"/>
        </w:rPr>
        <w:t xml:space="preserve"> (multi-band)</w:t>
      </w:r>
      <w:r w:rsidRPr="00A234EB">
        <w:rPr>
          <w:rFonts w:hint="eastAsia"/>
          <w:lang w:val="en-US" w:eastAsia="zh-CN"/>
        </w:rPr>
        <w:t xml:space="preserve">, the UL user experienced data rate is </w:t>
      </w:r>
      <w:r w:rsidRPr="00A234EB">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Pr="00A234EB" w:rsidRDefault="00A00FD3" w:rsidP="00A00FD3">
      <w:pPr>
        <w:rPr>
          <w:lang w:val="en-US" w:eastAsia="zh-CN"/>
        </w:rPr>
      </w:pPr>
      <w:r w:rsidRPr="00A234EB">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A234EB" w:rsidRDefault="00C46B2B" w:rsidP="00A00FD3">
      <w:pPr>
        <w:rPr>
          <w:lang w:val="en-US" w:eastAsia="zh-CN"/>
        </w:rPr>
      </w:pPr>
      <w:r w:rsidRPr="00A234EB">
        <w:rPr>
          <w:lang w:val="en-US" w:eastAsia="zh-CN"/>
        </w:rPr>
        <w:t xml:space="preserve">It is observed that NR can fulfill UL user experienced data rate requirement for </w:t>
      </w:r>
      <w:r w:rsidR="00A37400" w:rsidRPr="00A234EB">
        <w:rPr>
          <w:lang w:val="en-US" w:eastAsia="zh-CN"/>
        </w:rPr>
        <w:t xml:space="preserve">the </w:t>
      </w:r>
      <w:r w:rsidRPr="00A234EB">
        <w:rPr>
          <w:lang w:val="en-US" w:eastAsia="zh-CN"/>
        </w:rPr>
        <w:t>above configurations in evaluation configuration C.</w:t>
      </w:r>
    </w:p>
    <w:p w14:paraId="0E4C615E" w14:textId="77777777" w:rsidR="00A00FD3" w:rsidRPr="00A234EB" w:rsidRDefault="00A00FD3" w:rsidP="00A00FD3">
      <w:pPr>
        <w:pStyle w:val="TH"/>
        <w:rPr>
          <w:lang w:eastAsia="zh-CN"/>
        </w:rPr>
      </w:pPr>
      <w:r w:rsidRPr="00A234EB">
        <w:lastRenderedPageBreak/>
        <w:t xml:space="preserve">Table </w:t>
      </w:r>
      <w:r w:rsidRPr="00A234EB">
        <w:rPr>
          <w:lang w:eastAsia="zh-CN"/>
        </w:rPr>
        <w:t>5</w:t>
      </w:r>
      <w:r w:rsidRPr="00A234EB">
        <w:t>.5.1.1.3-1 U</w:t>
      </w:r>
      <w:r w:rsidRPr="00A234EB">
        <w:rPr>
          <w:lang w:eastAsia="zh-CN"/>
        </w:rPr>
        <w:t xml:space="preserve">L user experienced data rate for NR in Dense Urban – eMBB </w:t>
      </w:r>
      <w:r w:rsidRPr="00A234EB">
        <w:rPr>
          <w:lang w:eastAsia="zh-CN"/>
        </w:rPr>
        <w:br/>
        <w:t>(Evaluation configuration C)</w:t>
      </w:r>
    </w:p>
    <w:p w14:paraId="23400654" w14:textId="27F24B53" w:rsidR="00A00FD3" w:rsidRPr="00A234EB" w:rsidRDefault="00A00FD3" w:rsidP="00A00FD3">
      <w:pPr>
        <w:pStyle w:val="TH"/>
        <w:rPr>
          <w:lang w:eastAsia="zh-CN"/>
        </w:rPr>
      </w:pPr>
      <w:r w:rsidRPr="00A234EB">
        <w:rPr>
          <w:rFonts w:hint="eastAsia"/>
          <w:lang w:eastAsia="zh-CN"/>
        </w:rPr>
        <w:t xml:space="preserve">(a) </w:t>
      </w:r>
      <w:r w:rsidRPr="00A234EB">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A234EB" w14:paraId="6E5EA80F" w14:textId="77777777" w:rsidTr="00C87E5E">
        <w:trPr>
          <w:trHeight w:val="226"/>
          <w:jc w:val="center"/>
        </w:trPr>
        <w:tc>
          <w:tcPr>
            <w:tcW w:w="1366" w:type="dxa"/>
            <w:vMerge w:val="restart"/>
            <w:shd w:val="clear" w:color="auto" w:fill="auto"/>
            <w:vAlign w:val="center"/>
          </w:tcPr>
          <w:p w14:paraId="6A3F7A50" w14:textId="77777777" w:rsidR="00A00FD3" w:rsidRPr="00A234EB" w:rsidRDefault="00A00FD3" w:rsidP="00C87E5E">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204438F0"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4491BE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33C0B9D9"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ITU</w:t>
            </w:r>
          </w:p>
          <w:p w14:paraId="03A68B95"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243CEBB"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B</w:t>
            </w:r>
          </w:p>
        </w:tc>
      </w:tr>
      <w:tr w:rsidR="00A00FD3" w:rsidRPr="00A234EB" w:rsidDel="00194D07" w14:paraId="18715663" w14:textId="77777777" w:rsidTr="00C87E5E">
        <w:trPr>
          <w:trHeight w:val="250"/>
          <w:jc w:val="center"/>
        </w:trPr>
        <w:tc>
          <w:tcPr>
            <w:tcW w:w="1366" w:type="dxa"/>
            <w:vMerge/>
            <w:shd w:val="clear" w:color="auto" w:fill="auto"/>
            <w:vAlign w:val="center"/>
          </w:tcPr>
          <w:p w14:paraId="40623645" w14:textId="77777777" w:rsidR="00A00FD3" w:rsidRPr="00A234EB"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A234EB" w:rsidDel="00194D07" w:rsidRDefault="00A00FD3" w:rsidP="00C87E5E">
            <w:pPr>
              <w:pStyle w:val="TAH"/>
              <w:widowControl w:val="0"/>
              <w:rPr>
                <w:b w:val="0"/>
                <w:noProof/>
                <w:sz w:val="16"/>
                <w:szCs w:val="16"/>
              </w:rPr>
            </w:pPr>
          </w:p>
        </w:tc>
        <w:tc>
          <w:tcPr>
            <w:tcW w:w="1273" w:type="dxa"/>
            <w:vMerge/>
          </w:tcPr>
          <w:p w14:paraId="3AB1033B" w14:textId="77777777" w:rsidR="00A00FD3" w:rsidRPr="00A234EB"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A234EB"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96D23B0"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5AFED6A0"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7D7CA11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13D2848"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23F10B9"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r>
      <w:tr w:rsidR="00A00FD3" w:rsidRPr="00A234EB" w14:paraId="2847E40A" w14:textId="77777777" w:rsidTr="00C87E5E">
        <w:trPr>
          <w:trHeight w:val="312"/>
          <w:jc w:val="center"/>
        </w:trPr>
        <w:tc>
          <w:tcPr>
            <w:tcW w:w="1366" w:type="dxa"/>
            <w:shd w:val="clear" w:color="auto" w:fill="auto"/>
            <w:vAlign w:val="center"/>
          </w:tcPr>
          <w:p w14:paraId="4F0BCAE3"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4 GHz (SUL band): 2x32 SU-MIMO, Codebook based OFDMA</w:t>
            </w:r>
          </w:p>
          <w:p w14:paraId="127345C7"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p w14:paraId="6B489891" w14:textId="77777777" w:rsidR="00A00FD3" w:rsidRPr="00A234EB" w:rsidRDefault="00A00FD3" w:rsidP="00C87E5E">
            <w:pPr>
              <w:pStyle w:val="TAC"/>
              <w:widowControl w:val="0"/>
              <w:rPr>
                <w:noProof/>
                <w:sz w:val="16"/>
                <w:szCs w:val="16"/>
                <w:lang w:val="es-ES" w:eastAsia="zh-CN"/>
              </w:rPr>
            </w:pPr>
          </w:p>
          <w:p w14:paraId="5B11D222" w14:textId="77777777" w:rsidR="00A00FD3" w:rsidRPr="00A234EB" w:rsidRDefault="00A00FD3" w:rsidP="00C87E5E">
            <w:pPr>
              <w:pStyle w:val="TAC"/>
              <w:widowControl w:val="0"/>
              <w:rPr>
                <w:noProof/>
                <w:sz w:val="16"/>
                <w:szCs w:val="16"/>
                <w:lang w:val="es-ES" w:eastAsia="zh-CN"/>
              </w:rPr>
            </w:pPr>
            <w:r w:rsidRPr="00A234EB">
              <w:rPr>
                <w:rFonts w:eastAsia="MS Mincho"/>
                <w:noProof/>
                <w:sz w:val="16"/>
                <w:szCs w:val="16"/>
                <w:lang w:val="es-ES"/>
              </w:rPr>
              <w:t>30 GHz (TDD band): 8x32 SU-MIMO, Codebook based, OFDMA (2 panel@UE)</w:t>
            </w:r>
          </w:p>
          <w:p w14:paraId="55B74C13"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(4,8,2,2,2; 1,4)</w:t>
            </w:r>
          </w:p>
          <w:p w14:paraId="73EE5A0D"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UE Config = </w:t>
            </w:r>
            <w:r w:rsidRPr="00A234EB">
              <w:rPr>
                <w:noProof/>
                <w:sz w:val="16"/>
                <w:szCs w:val="16"/>
                <w:lang w:val="es-ES" w:eastAsia="zh-CN"/>
              </w:rPr>
              <w:t>(2,4,2,1,2; 1,2)</w:t>
            </w:r>
          </w:p>
          <w:p w14:paraId="1A01AD2B" w14:textId="77777777" w:rsidR="00A00FD3" w:rsidRPr="00A234EB" w:rsidRDefault="00A00FD3" w:rsidP="00C87E5E">
            <w:pPr>
              <w:pStyle w:val="TAC"/>
              <w:widowControl w:val="0"/>
              <w:rPr>
                <w:rFonts w:eastAsia="MS Mincho"/>
                <w:noProof/>
                <w:sz w:val="16"/>
                <w:szCs w:val="16"/>
                <w:lang w:val="es-ES"/>
              </w:rPr>
            </w:pPr>
          </w:p>
          <w:p w14:paraId="4D5D1B9E"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50% offload to SUL band</w:t>
            </w:r>
          </w:p>
        </w:tc>
        <w:tc>
          <w:tcPr>
            <w:tcW w:w="897" w:type="dxa"/>
            <w:vAlign w:val="center"/>
          </w:tcPr>
          <w:p w14:paraId="07F963CE"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4 GHz: 15 </w:t>
            </w:r>
          </w:p>
          <w:p w14:paraId="05767C6E" w14:textId="77777777" w:rsidR="00A00FD3" w:rsidRPr="00A234EB" w:rsidRDefault="00A00FD3" w:rsidP="00C87E5E">
            <w:pPr>
              <w:pStyle w:val="TAC"/>
              <w:widowControl w:val="0"/>
              <w:rPr>
                <w:noProof/>
                <w:sz w:val="16"/>
                <w:szCs w:val="16"/>
                <w:lang w:eastAsia="zh-CN"/>
              </w:rPr>
            </w:pPr>
          </w:p>
          <w:p w14:paraId="2D9029FB"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30 GHz: 60 </w:t>
            </w:r>
          </w:p>
        </w:tc>
        <w:tc>
          <w:tcPr>
            <w:tcW w:w="1273" w:type="dxa"/>
            <w:vAlign w:val="center"/>
          </w:tcPr>
          <w:p w14:paraId="0EA7477F"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full uplink;</w:t>
            </w:r>
          </w:p>
          <w:p w14:paraId="426E8749" w14:textId="77777777" w:rsidR="00A00FD3" w:rsidRPr="00A234EB" w:rsidRDefault="00A00FD3" w:rsidP="00C87E5E">
            <w:pPr>
              <w:pStyle w:val="TAC"/>
              <w:widowControl w:val="0"/>
              <w:rPr>
                <w:noProof/>
                <w:sz w:val="16"/>
                <w:szCs w:val="16"/>
                <w:lang w:eastAsia="zh-CN"/>
              </w:rPr>
            </w:pPr>
          </w:p>
          <w:p w14:paraId="2548E58C"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DDDSU</w:t>
            </w:r>
          </w:p>
          <w:p w14:paraId="789AE028"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896567D"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A80F244"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6FDB1A61"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438FE8DC" w14:textId="77777777" w:rsidR="00A00FD3" w:rsidRPr="00A234EB" w:rsidRDefault="00A00FD3" w:rsidP="00C87E5E">
            <w:pPr>
              <w:pStyle w:val="TAC"/>
              <w:widowControl w:val="0"/>
              <w:rPr>
                <w:noProof/>
                <w:sz w:val="16"/>
                <w:szCs w:val="16"/>
                <w:lang w:eastAsia="zh-CN"/>
              </w:rPr>
            </w:pPr>
          </w:p>
          <w:p w14:paraId="02E50FE0"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289EB09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53.13</w:t>
            </w:r>
          </w:p>
        </w:tc>
        <w:tc>
          <w:tcPr>
            <w:tcW w:w="993" w:type="dxa"/>
            <w:shd w:val="clear" w:color="auto" w:fill="auto"/>
            <w:vAlign w:val="center"/>
          </w:tcPr>
          <w:p w14:paraId="6AE92469" w14:textId="77777777" w:rsidR="00A00FD3" w:rsidRPr="00A234EB" w:rsidRDefault="00A00FD3" w:rsidP="00C87E5E">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0D26D0A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251F3790" w14:textId="77777777" w:rsidR="00A00FD3" w:rsidRPr="00A234EB" w:rsidRDefault="00A00FD3" w:rsidP="00C87E5E">
            <w:pPr>
              <w:pStyle w:val="TAC"/>
              <w:widowControl w:val="0"/>
              <w:rPr>
                <w:noProof/>
                <w:sz w:val="16"/>
                <w:szCs w:val="16"/>
                <w:lang w:eastAsia="zh-CN"/>
              </w:rPr>
            </w:pPr>
          </w:p>
          <w:p w14:paraId="39A35F30" w14:textId="77777777" w:rsidR="00A00FD3" w:rsidRPr="00A234EB" w:rsidDel="00194D07"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4B87800A"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51.39</w:t>
            </w:r>
          </w:p>
        </w:tc>
      </w:tr>
    </w:tbl>
    <w:p w14:paraId="69041664" w14:textId="77777777" w:rsidR="00A00FD3" w:rsidRPr="00A234EB" w:rsidRDefault="00A00FD3" w:rsidP="00A00FD3">
      <w:pPr>
        <w:rPr>
          <w:lang w:eastAsia="zh-CN"/>
        </w:rPr>
      </w:pPr>
    </w:p>
    <w:p w14:paraId="63A6ACEF" w14:textId="77777777" w:rsidR="00A37400" w:rsidRPr="00A234EB" w:rsidRDefault="00A37400" w:rsidP="00A37400">
      <w:pPr>
        <w:rPr>
          <w:lang w:val="en-US" w:eastAsia="zh-CN"/>
        </w:rPr>
      </w:pPr>
      <w:r w:rsidRPr="00A234EB">
        <w:rPr>
          <w:lang w:val="en-US" w:eastAsia="zh-CN"/>
        </w:rPr>
        <w:t>T</w:t>
      </w:r>
      <w:r w:rsidRPr="00A234EB">
        <w:rPr>
          <w:rFonts w:hint="eastAsia"/>
          <w:lang w:val="en-US" w:eastAsia="zh-CN"/>
        </w:rPr>
        <w:t xml:space="preserve">he DL user experienced data rate is </w:t>
      </w:r>
      <w:r w:rsidRPr="00A234EB">
        <w:rPr>
          <w:lang w:val="en-US" w:eastAsia="zh-CN"/>
        </w:rPr>
        <w:t xml:space="preserve">evaluated using a TDD band (on 4GHz) with Macro layer and Micro layer. The evaluation results of NR are provided in Table 5.5.1.1.3-2. </w:t>
      </w:r>
    </w:p>
    <w:p w14:paraId="0C454B88" w14:textId="77777777" w:rsidR="00A37400" w:rsidRPr="00A234EB" w:rsidRDefault="00A37400" w:rsidP="00A37400">
      <w:pPr>
        <w:rPr>
          <w:lang w:val="en-US" w:eastAsia="zh-CN"/>
        </w:rPr>
      </w:pPr>
      <w:r w:rsidRPr="00A234EB">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p>
    <w:p w14:paraId="596F59CD" w14:textId="77777777" w:rsidR="00A37400" w:rsidRPr="00A234EB" w:rsidRDefault="00A37400" w:rsidP="00A37400">
      <w:pPr>
        <w:rPr>
          <w:lang w:val="en-US" w:eastAsia="zh-CN"/>
        </w:rPr>
      </w:pPr>
      <w:r w:rsidRPr="00A234EB">
        <w:rPr>
          <w:lang w:val="en-US" w:eastAsia="zh-CN"/>
        </w:rPr>
        <w:t>It is observed that NR can fulfill DL user experienced data rate requirement for the above configurations in evaluation configuration C.</w:t>
      </w:r>
    </w:p>
    <w:p w14:paraId="1FD4EC8F" w14:textId="77777777" w:rsidR="00A37400" w:rsidRPr="00A234EB" w:rsidRDefault="00A37400" w:rsidP="00A37400">
      <w:pPr>
        <w:pStyle w:val="TH"/>
        <w:rPr>
          <w:lang w:eastAsia="zh-CN"/>
        </w:rPr>
      </w:pPr>
      <w:r w:rsidRPr="00A234EB">
        <w:t xml:space="preserve">Table </w:t>
      </w:r>
      <w:r w:rsidRPr="00A234EB">
        <w:rPr>
          <w:lang w:eastAsia="zh-CN"/>
        </w:rPr>
        <w:t>5</w:t>
      </w:r>
      <w:r w:rsidRPr="00A234EB">
        <w:t>.5.1.1.3-2 D</w:t>
      </w:r>
      <w:r w:rsidRPr="00A234EB">
        <w:rPr>
          <w:lang w:eastAsia="zh-CN"/>
        </w:rPr>
        <w:t xml:space="preserve">L user experienced data rate for NR in Dense Urban – eMBB </w:t>
      </w:r>
      <w:r w:rsidRPr="00A234EB">
        <w:rPr>
          <w:lang w:eastAsia="zh-CN"/>
        </w:rPr>
        <w:br/>
        <w:t>(Evaluation configuration C)</w:t>
      </w:r>
    </w:p>
    <w:p w14:paraId="4683F0AE" w14:textId="6715433D" w:rsidR="00A37400" w:rsidRPr="00A234EB" w:rsidRDefault="00A37400" w:rsidP="00A37400">
      <w:pPr>
        <w:pStyle w:val="TH"/>
        <w:rPr>
          <w:lang w:eastAsia="zh-CN"/>
        </w:rPr>
      </w:pPr>
      <w:r w:rsidRPr="00A234EB">
        <w:rPr>
          <w:rFonts w:hint="eastAsia"/>
          <w:lang w:eastAsia="zh-CN"/>
        </w:rPr>
        <w:t xml:space="preserve">(a) </w:t>
      </w:r>
      <w:r w:rsidRPr="00A234EB">
        <w:rPr>
          <w:lang w:eastAsia="zh-CN"/>
        </w:rPr>
        <w:t>NR TDD band (4GHz), Macro layer + Micro layer</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A234EB" w14:paraId="2CF4B005" w14:textId="77777777" w:rsidTr="00F91E81">
        <w:trPr>
          <w:trHeight w:val="226"/>
          <w:jc w:val="center"/>
        </w:trPr>
        <w:tc>
          <w:tcPr>
            <w:tcW w:w="1366" w:type="dxa"/>
            <w:vMerge w:val="restart"/>
            <w:shd w:val="clear" w:color="auto" w:fill="auto"/>
            <w:vAlign w:val="center"/>
          </w:tcPr>
          <w:p w14:paraId="4EB52F0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7DA2E5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28313AD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03AB2586"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57CB29D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8121F96"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5A529395"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B</w:t>
            </w:r>
          </w:p>
        </w:tc>
      </w:tr>
      <w:tr w:rsidR="00A37400" w:rsidRPr="00A234EB" w:rsidDel="00194D07" w14:paraId="7DDB71A2" w14:textId="77777777" w:rsidTr="00F91E81">
        <w:trPr>
          <w:trHeight w:val="250"/>
          <w:jc w:val="center"/>
        </w:trPr>
        <w:tc>
          <w:tcPr>
            <w:tcW w:w="1366" w:type="dxa"/>
            <w:vMerge/>
            <w:shd w:val="clear" w:color="auto" w:fill="auto"/>
            <w:vAlign w:val="center"/>
          </w:tcPr>
          <w:p w14:paraId="42117114" w14:textId="77777777" w:rsidR="00A37400" w:rsidRPr="00A234EB" w:rsidRDefault="00A37400" w:rsidP="00F91E81">
            <w:pPr>
              <w:pStyle w:val="TAH"/>
              <w:widowControl w:val="0"/>
              <w:rPr>
                <w:rFonts w:eastAsia="MS Mincho"/>
                <w:b w:val="0"/>
                <w:noProof/>
                <w:sz w:val="16"/>
                <w:szCs w:val="16"/>
              </w:rPr>
            </w:pPr>
          </w:p>
        </w:tc>
        <w:tc>
          <w:tcPr>
            <w:tcW w:w="897" w:type="dxa"/>
            <w:vMerge/>
            <w:vAlign w:val="center"/>
          </w:tcPr>
          <w:p w14:paraId="322BEE20" w14:textId="77777777" w:rsidR="00A37400" w:rsidRPr="00A234EB" w:rsidDel="00194D07" w:rsidRDefault="00A37400" w:rsidP="00F91E81">
            <w:pPr>
              <w:pStyle w:val="TAH"/>
              <w:widowControl w:val="0"/>
              <w:rPr>
                <w:b w:val="0"/>
                <w:noProof/>
                <w:sz w:val="16"/>
                <w:szCs w:val="16"/>
              </w:rPr>
            </w:pPr>
          </w:p>
        </w:tc>
        <w:tc>
          <w:tcPr>
            <w:tcW w:w="1273" w:type="dxa"/>
            <w:vMerge/>
          </w:tcPr>
          <w:p w14:paraId="5A5AFDA4" w14:textId="77777777" w:rsidR="00A37400" w:rsidRPr="00A234EB" w:rsidDel="00194D07" w:rsidRDefault="00A37400" w:rsidP="00F91E81">
            <w:pPr>
              <w:pStyle w:val="TAH"/>
              <w:widowControl w:val="0"/>
              <w:rPr>
                <w:b w:val="0"/>
                <w:noProof/>
                <w:sz w:val="16"/>
                <w:szCs w:val="16"/>
              </w:rPr>
            </w:pPr>
          </w:p>
        </w:tc>
        <w:tc>
          <w:tcPr>
            <w:tcW w:w="1273" w:type="dxa"/>
            <w:vMerge/>
            <w:vAlign w:val="center"/>
          </w:tcPr>
          <w:p w14:paraId="6FC1695F" w14:textId="77777777" w:rsidR="00A37400" w:rsidRPr="00A234EB" w:rsidDel="00194D07" w:rsidRDefault="00A37400" w:rsidP="00F91E81">
            <w:pPr>
              <w:pStyle w:val="TAH"/>
              <w:widowControl w:val="0"/>
              <w:rPr>
                <w:b w:val="0"/>
                <w:noProof/>
                <w:sz w:val="16"/>
                <w:szCs w:val="16"/>
              </w:rPr>
            </w:pPr>
          </w:p>
        </w:tc>
        <w:tc>
          <w:tcPr>
            <w:tcW w:w="990" w:type="dxa"/>
            <w:shd w:val="clear" w:color="auto" w:fill="auto"/>
            <w:vAlign w:val="center"/>
          </w:tcPr>
          <w:p w14:paraId="69F457D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DDA0C4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116A6DD"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2D0C2B4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46E5F998"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7FA52723"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r>
      <w:tr w:rsidR="00A37400" w:rsidRPr="00A234EB" w14:paraId="007D5095" w14:textId="77777777" w:rsidTr="00F91E81">
        <w:trPr>
          <w:trHeight w:val="312"/>
          <w:jc w:val="center"/>
        </w:trPr>
        <w:tc>
          <w:tcPr>
            <w:tcW w:w="1366" w:type="dxa"/>
            <w:shd w:val="clear" w:color="auto" w:fill="auto"/>
            <w:vAlign w:val="center"/>
          </w:tcPr>
          <w:p w14:paraId="66A340D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Macro and Micro layer : 32x4 MU-MIMO, 4T SRS;</w:t>
            </w:r>
          </w:p>
          <w:p w14:paraId="372ADDBA" w14:textId="5FB3AEE4"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tc>
        <w:tc>
          <w:tcPr>
            <w:tcW w:w="897" w:type="dxa"/>
            <w:vAlign w:val="center"/>
          </w:tcPr>
          <w:p w14:paraId="028905D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30</w:t>
            </w:r>
          </w:p>
        </w:tc>
        <w:tc>
          <w:tcPr>
            <w:tcW w:w="1273" w:type="dxa"/>
            <w:vAlign w:val="center"/>
          </w:tcPr>
          <w:p w14:paraId="5DB281D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DDDSU</w:t>
            </w:r>
          </w:p>
          <w:p w14:paraId="242CFD4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CFDCFF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020B0B1"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61274E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3BF549D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4C1F1FC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112676F" w14:textId="77777777" w:rsidR="00A37400" w:rsidRPr="00A234EB" w:rsidDel="00194D07" w:rsidRDefault="00A37400" w:rsidP="00F91E81">
            <w:pPr>
              <w:pStyle w:val="TAC"/>
              <w:widowControl w:val="0"/>
              <w:rPr>
                <w:noProof/>
                <w:sz w:val="16"/>
                <w:szCs w:val="16"/>
                <w:lang w:eastAsia="zh-CN"/>
              </w:rPr>
            </w:pPr>
            <w:r w:rsidRPr="00A234EB">
              <w:rPr>
                <w:noProof/>
                <w:sz w:val="16"/>
                <w:szCs w:val="16"/>
                <w:lang w:eastAsia="zh-CN"/>
              </w:rPr>
              <w:t>260</w:t>
            </w:r>
          </w:p>
        </w:tc>
        <w:tc>
          <w:tcPr>
            <w:tcW w:w="992" w:type="dxa"/>
            <w:shd w:val="clear" w:color="auto" w:fill="auto"/>
            <w:vAlign w:val="center"/>
          </w:tcPr>
          <w:p w14:paraId="1A17073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127.66</w:t>
            </w:r>
          </w:p>
        </w:tc>
      </w:tr>
    </w:tbl>
    <w:p w14:paraId="5B0083D1" w14:textId="77777777" w:rsidR="00A37400" w:rsidRPr="00A234EB" w:rsidRDefault="00A37400" w:rsidP="00A00FD3">
      <w:pPr>
        <w:rPr>
          <w:lang w:eastAsia="zh-CN"/>
        </w:rPr>
      </w:pPr>
    </w:p>
    <w:p w14:paraId="0173FAE6" w14:textId="516AFC28" w:rsidR="0099628F" w:rsidRPr="00A234EB" w:rsidRDefault="0099628F" w:rsidP="0099628F">
      <w:pPr>
        <w:pStyle w:val="Heading3"/>
        <w:rPr>
          <w:lang w:val="en-US" w:eastAsia="zh-CN"/>
        </w:rPr>
      </w:pPr>
      <w:bookmarkStart w:id="313" w:name="_Toc11595610"/>
      <w:r w:rsidRPr="00A234EB">
        <w:rPr>
          <w:lang w:val="en-US" w:eastAsia="zh-CN"/>
        </w:rPr>
        <w:t>5.5.2</w:t>
      </w:r>
      <w:r w:rsidRPr="00A234EB">
        <w:rPr>
          <w:lang w:val="en-US" w:eastAsia="zh-CN"/>
        </w:rPr>
        <w:tab/>
        <w:t>LTE</w:t>
      </w:r>
      <w:bookmarkEnd w:id="313"/>
    </w:p>
    <w:p w14:paraId="462E5BEE" w14:textId="6937F362" w:rsidR="0057184C" w:rsidRPr="00A234EB" w:rsidRDefault="0057184C" w:rsidP="0057184C">
      <w:pPr>
        <w:rPr>
          <w:lang w:val="en-US" w:eastAsia="zh-CN"/>
        </w:rPr>
      </w:pPr>
      <w:r w:rsidRPr="00A234EB">
        <w:rPr>
          <w:lang w:val="en-US" w:eastAsia="zh-CN"/>
        </w:rPr>
        <w:t>User experienced data rate for LTE are evaluated under Dense Urban – eMBB test environment.</w:t>
      </w:r>
    </w:p>
    <w:p w14:paraId="44953C08" w14:textId="6E5969D6" w:rsidR="0057184C" w:rsidRPr="00A234EB" w:rsidRDefault="0057184C" w:rsidP="0057184C">
      <w:pPr>
        <w:pStyle w:val="Heading4"/>
        <w:rPr>
          <w:lang w:eastAsia="zh-CN"/>
        </w:rPr>
      </w:pPr>
      <w:bookmarkStart w:id="314" w:name="_Toc11595611"/>
      <w:r w:rsidRPr="00A234EB">
        <w:rPr>
          <w:lang w:eastAsia="zh-CN"/>
        </w:rPr>
        <w:t>5.5.2.1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14"/>
    </w:p>
    <w:p w14:paraId="3ADE3DEA" w14:textId="4C48EDBD" w:rsidR="007F0B60" w:rsidRPr="00A234EB" w:rsidRDefault="0057184C" w:rsidP="0057184C">
      <w:pPr>
        <w:rPr>
          <w:lang w:val="en-US" w:eastAsia="zh-CN"/>
        </w:rPr>
      </w:pPr>
      <w:r w:rsidRPr="00A234EB">
        <w:rPr>
          <w:lang w:val="en-US" w:eastAsia="zh-CN"/>
        </w:rPr>
        <w:t xml:space="preserve">For Dense Urban – eMBB test environment, single-band single-layer case using evaluation configuration A (carrier frequency = 4 GHz) </w:t>
      </w:r>
      <w:r w:rsidR="00A37400" w:rsidRPr="00A234EB">
        <w:rPr>
          <w:lang w:val="en-US" w:eastAsia="zh-CN"/>
        </w:rPr>
        <w:t>a</w:t>
      </w:r>
      <w:r w:rsidRPr="00A234EB">
        <w:rPr>
          <w:rFonts w:hint="eastAsia"/>
          <w:lang w:val="en-US" w:eastAsia="zh-CN"/>
        </w:rPr>
        <w:t xml:space="preserve">s </w:t>
      </w:r>
      <w:r w:rsidRPr="00A234EB">
        <w:rPr>
          <w:lang w:val="en-US" w:eastAsia="zh-CN"/>
        </w:rPr>
        <w:t>de</w:t>
      </w:r>
      <w:r w:rsidR="007F0B60" w:rsidRPr="00A234EB">
        <w:rPr>
          <w:lang w:val="en-US" w:eastAsia="zh-CN"/>
        </w:rPr>
        <w:t>fined in Report ITU-R M.2412</w:t>
      </w:r>
      <w:ins w:id="315" w:author="Yujian (Jason)" w:date="2019-09-06T10:48:00Z">
        <w:r w:rsidR="0082050E">
          <w:rPr>
            <w:lang w:val="en-US" w:eastAsia="zh-CN"/>
          </w:rPr>
          <w:t xml:space="preserve"> [4]</w:t>
        </w:r>
      </w:ins>
      <w:r w:rsidR="007F0B60" w:rsidRPr="00A234EB">
        <w:rPr>
          <w:lang w:val="en-US" w:eastAsia="zh-CN"/>
        </w:rPr>
        <w:t xml:space="preserve"> is</w:t>
      </w:r>
      <w:r w:rsidRPr="00A234EB">
        <w:rPr>
          <w:lang w:val="en-US" w:eastAsia="zh-CN"/>
        </w:rPr>
        <w:t xml:space="preserve"> considered in evaluation. Detailed evaluation assumptions </w:t>
      </w:r>
      <w:r w:rsidRPr="00A234EB">
        <w:rPr>
          <w:rFonts w:hint="eastAsia"/>
          <w:lang w:val="en-US" w:eastAsia="zh-CN"/>
        </w:rPr>
        <w:t xml:space="preserve">for configuration </w:t>
      </w:r>
      <w:proofErr w:type="gramStart"/>
      <w:r w:rsidRPr="00A234EB">
        <w:rPr>
          <w:rFonts w:hint="eastAsia"/>
          <w:lang w:val="en-US" w:eastAsia="zh-CN"/>
        </w:rPr>
        <w:t>A</w:t>
      </w:r>
      <w:proofErr w:type="gramEnd"/>
      <w:r w:rsidRPr="00A234EB">
        <w:rPr>
          <w:rFonts w:hint="eastAsia"/>
          <w:lang w:val="en-US" w:eastAsia="zh-CN"/>
        </w:rPr>
        <w:t xml:space="preserve"> are based on spectral efficiency evaluation, and can be found in </w:t>
      </w:r>
      <w:r w:rsidRPr="00A234EB">
        <w:rPr>
          <w:lang w:val="en-US" w:eastAsia="zh-CN"/>
        </w:rPr>
        <w:t>Annex B.</w:t>
      </w:r>
      <w:r w:rsidRPr="00A234EB">
        <w:rPr>
          <w:rFonts w:hint="eastAsia"/>
          <w:lang w:val="en-US" w:eastAsia="zh-CN"/>
        </w:rPr>
        <w:t>4</w:t>
      </w:r>
      <w:r w:rsidRPr="00A234EB">
        <w:rPr>
          <w:lang w:val="en-US" w:eastAsia="zh-CN"/>
        </w:rPr>
        <w:t>.1.</w:t>
      </w:r>
    </w:p>
    <w:p w14:paraId="2DC6FEEB" w14:textId="740D6F45" w:rsidR="0057184C" w:rsidRPr="00A234EB" w:rsidRDefault="0057184C" w:rsidP="003C7DA9">
      <w:pPr>
        <w:pStyle w:val="Heading5"/>
        <w:rPr>
          <w:lang w:val="en-US" w:eastAsia="zh-CN"/>
        </w:rPr>
      </w:pPr>
      <w:bookmarkStart w:id="316" w:name="_Toc11595612"/>
      <w:r w:rsidRPr="00A234EB">
        <w:rPr>
          <w:lang w:val="en-US" w:eastAsia="zh-CN"/>
        </w:rPr>
        <w:lastRenderedPageBreak/>
        <w:t>5.5.2.1.1</w:t>
      </w:r>
      <w:r w:rsidRPr="00A234EB">
        <w:rPr>
          <w:lang w:val="en-US" w:eastAsia="zh-CN"/>
        </w:rPr>
        <w:tab/>
      </w:r>
      <w:r w:rsidRPr="00A234EB">
        <w:rPr>
          <w:rFonts w:hint="eastAsia"/>
          <w:lang w:val="en-US" w:eastAsia="zh-CN"/>
        </w:rPr>
        <w:t>Evaluation configuration A (CF = 4 GHz)</w:t>
      </w:r>
      <w:bookmarkEnd w:id="316"/>
    </w:p>
    <w:p w14:paraId="35262EC0" w14:textId="22CA08D7" w:rsidR="007F0B60" w:rsidRPr="00A234EB" w:rsidRDefault="007F0B60" w:rsidP="007F0B60">
      <w:pPr>
        <w:rPr>
          <w:lang w:val="en-US" w:eastAsia="zh-CN"/>
        </w:rPr>
      </w:pPr>
      <w:r w:rsidRPr="00A234EB">
        <w:rPr>
          <w:lang w:val="en-US" w:eastAsia="zh-CN"/>
        </w:rPr>
        <w:t>For evaluation configuration A (single-band case), user experienced data rate for LTE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ins w:id="317" w:author="Yujian (Jason)" w:date="2019-09-06T10:48:00Z">
        <w:r w:rsidR="0082050E">
          <w:rPr>
            <w:lang w:val="en-US" w:eastAsia="zh-CN"/>
          </w:rPr>
          <w:t xml:space="preserve"> [4]</w:t>
        </w:r>
      </w:ins>
      <w:r w:rsidRPr="00A234EB">
        <w:rPr>
          <w:lang w:val="en-US" w:eastAsia="zh-CN"/>
        </w:rPr>
        <w:t xml:space="preserve">. </w:t>
      </w:r>
    </w:p>
    <w:p w14:paraId="14DC4781" w14:textId="77777777" w:rsidR="007F0B60" w:rsidRPr="00A234EB" w:rsidRDefault="007F0B60" w:rsidP="007F0B60">
      <w:pPr>
        <w:rPr>
          <w:lang w:val="en-US" w:eastAsia="zh-CN"/>
        </w:rPr>
      </w:pPr>
      <w:r w:rsidRPr="00A234EB">
        <w:rPr>
          <w:lang w:val="en-US" w:eastAsia="zh-CN"/>
        </w:rPr>
        <w:t xml:space="preserve">The evaluation results of DL user experienced data rate for LTE FDD and NR TDD for evaluation configuration </w:t>
      </w:r>
      <w:proofErr w:type="gramStart"/>
      <w:r w:rsidRPr="00A234EB">
        <w:rPr>
          <w:lang w:val="en-US" w:eastAsia="zh-CN"/>
        </w:rPr>
        <w:t>A</w:t>
      </w:r>
      <w:proofErr w:type="gramEnd"/>
      <w:r w:rsidRPr="00A234EB">
        <w:rPr>
          <w:lang w:val="en-US" w:eastAsia="zh-CN"/>
        </w:rPr>
        <w:t xml:space="preserve"> are provided in Table 5.5.2.1.1-1. </w:t>
      </w:r>
    </w:p>
    <w:p w14:paraId="61AFEBD7" w14:textId="33C05DA8" w:rsidR="007F0B60" w:rsidRPr="00A234EB" w:rsidRDefault="007F0B60" w:rsidP="007F0B60">
      <w:pPr>
        <w:rPr>
          <w:lang w:val="en-US" w:eastAsia="zh-CN"/>
        </w:rPr>
      </w:pPr>
      <w:r w:rsidRPr="00A234EB">
        <w:rPr>
          <w:lang w:val="en-US" w:eastAsia="zh-CN"/>
        </w:rPr>
        <w:t xml:space="preserve">It is assumed that for FDD and TDD with 15 kHz </w:t>
      </w:r>
      <w:r w:rsidR="001303BD" w:rsidRPr="00A234EB">
        <w:rPr>
          <w:lang w:val="en-US" w:eastAsia="zh-CN"/>
        </w:rPr>
        <w:t xml:space="preserve">SCS, a component carrier with </w:t>
      </w:r>
      <w:r w:rsidRPr="00A234EB">
        <w:rPr>
          <w:rFonts w:hint="eastAsia"/>
          <w:lang w:val="en-US" w:eastAsia="zh-CN"/>
        </w:rPr>
        <w:t>20</w:t>
      </w:r>
      <w:r w:rsidRPr="00A234EB">
        <w:rPr>
          <w:lang w:val="en-US" w:eastAsia="zh-CN"/>
        </w:rPr>
        <w:t xml:space="preserve"> MHz</w:t>
      </w:r>
      <w:r w:rsidR="001303BD" w:rsidRPr="00A234EB">
        <w:rPr>
          <w:lang w:val="en-US" w:eastAsia="zh-CN"/>
        </w:rPr>
        <w:t xml:space="preserve"> for FDD and TDD is used</w:t>
      </w:r>
      <w:r w:rsidRPr="00A234EB">
        <w:rPr>
          <w:lang w:val="en-US" w:eastAsia="zh-CN"/>
        </w:rPr>
        <w:t xml:space="preserve">.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5.5.2.1.1-1.</w:t>
      </w:r>
    </w:p>
    <w:p w14:paraId="34F777FD" w14:textId="77777777" w:rsidR="007F0B60" w:rsidRPr="00A234EB" w:rsidRDefault="007F0B60" w:rsidP="007F0B60">
      <w:pPr>
        <w:rPr>
          <w:lang w:val="en-US" w:eastAsia="zh-CN"/>
        </w:rPr>
      </w:pPr>
      <w:r w:rsidRPr="00A234EB">
        <w:rPr>
          <w:lang w:val="en-US" w:eastAsia="zh-CN"/>
        </w:rPr>
        <w:t>It is observed that both NR FDD and TDD fulfill the DL user experienced data rate requirement in evaluation configuration A.</w:t>
      </w:r>
    </w:p>
    <w:p w14:paraId="288D80DE" w14:textId="07F39518"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.1-1</w:t>
      </w:r>
      <w:r w:rsidRPr="00A234EB">
        <w:t xml:space="preserve"> </w:t>
      </w:r>
      <w:r w:rsidRPr="00A234EB">
        <w:rPr>
          <w:lang w:eastAsia="zh-CN"/>
        </w:rPr>
        <w:t xml:space="preserve">DL user experienced data rate for LTE in Dense Urban – eMBB </w:t>
      </w:r>
      <w:r w:rsidRPr="00A234EB">
        <w:rPr>
          <w:lang w:eastAsia="zh-CN"/>
        </w:rPr>
        <w:br/>
        <w:t>(Evaluation configuration A, CF=4 GHz)</w:t>
      </w:r>
    </w:p>
    <w:p w14:paraId="57959F63" w14:textId="34732AF1" w:rsidR="0057184C" w:rsidRPr="00A234EB" w:rsidRDefault="0057184C" w:rsidP="0057184C">
      <w:pPr>
        <w:pStyle w:val="TH"/>
        <w:rPr>
          <w:lang w:eastAsia="zh-CN"/>
        </w:rPr>
      </w:pPr>
      <w:r w:rsidRPr="00A234EB">
        <w:rPr>
          <w:lang w:eastAsia="zh-CN"/>
        </w:rPr>
        <w:t>(a) LTE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rsidRPr="00A234EB" w14:paraId="7D5ADBBC" w14:textId="77777777" w:rsidTr="0006598C">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Pr="00A234EB" w:rsidRDefault="0057184C">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Pr="00A234EB" w:rsidRDefault="0057184C">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ITU</w:t>
            </w:r>
          </w:p>
          <w:p w14:paraId="69E9162D"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B</w:t>
            </w:r>
          </w:p>
        </w:tc>
      </w:tr>
      <w:tr w:rsidR="0057184C" w:rsidRPr="00A234EB" w14:paraId="71884296" w14:textId="77777777" w:rsidTr="0006598C">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Pr="00A234EB"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Pr="00A234EB" w:rsidRDefault="0057184C">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Pr="00A234EB" w:rsidRDefault="0057184C">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r>
      <w:tr w:rsidR="0057184C" w:rsidRPr="00A234EB" w14:paraId="408A6BAF" w14:textId="77777777" w:rsidTr="0006598C">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Pr="00A234EB" w:rsidRDefault="0057184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(8,8,2,1,1;2,8)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Pr="00A234EB" w:rsidRDefault="0057184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Pr="00A234EB" w:rsidRDefault="0057184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r>
      <w:tr w:rsidR="0006598C" w:rsidRPr="00A234EB" w14:paraId="029E47D9" w14:textId="77777777" w:rsidTr="003C7DA9">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06598C" w:rsidRPr="00A234EB" w:rsidRDefault="0006598C" w:rsidP="0006598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tcPr>
          <w:p w14:paraId="5FF756A3" w14:textId="599F5E77"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2EC3825C" w14:textId="51F7D36C" w:rsidR="0006598C" w:rsidRPr="00A234EB" w:rsidRDefault="0006598C" w:rsidP="0006598C">
            <w:pPr>
              <w:pStyle w:val="TAC"/>
              <w:widowControl w:val="0"/>
              <w:rPr>
                <w:noProof/>
                <w:sz w:val="16"/>
                <w:szCs w:val="16"/>
                <w:lang w:eastAsia="zh-CN"/>
              </w:rPr>
            </w:pPr>
            <w:r w:rsidRPr="00A234EB">
              <w:rPr>
                <w:noProof/>
                <w:sz w:val="16"/>
                <w:szCs w:val="16"/>
                <w:lang w:eastAsia="zh-CN"/>
              </w:rPr>
              <w:t>105.48</w:t>
            </w:r>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tcPr>
          <w:p w14:paraId="701E76CD" w14:textId="3E697621"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5BC07D93" w14:textId="6EE5A75A" w:rsidR="0006598C" w:rsidRPr="00A234EB" w:rsidRDefault="0006598C" w:rsidP="0006598C">
            <w:pPr>
              <w:pStyle w:val="TAC"/>
              <w:widowControl w:val="0"/>
              <w:rPr>
                <w:noProof/>
                <w:sz w:val="16"/>
                <w:szCs w:val="16"/>
                <w:lang w:eastAsia="zh-CN"/>
              </w:rPr>
            </w:pPr>
            <w:r w:rsidRPr="00A234EB">
              <w:rPr>
                <w:noProof/>
                <w:sz w:val="16"/>
                <w:szCs w:val="16"/>
                <w:lang w:eastAsia="zh-CN"/>
              </w:rPr>
              <w:t>103.68</w:t>
            </w:r>
          </w:p>
        </w:tc>
      </w:tr>
    </w:tbl>
    <w:p w14:paraId="0D370256" w14:textId="77777777" w:rsidR="0057184C" w:rsidRPr="00A234EB" w:rsidRDefault="0057184C" w:rsidP="0057184C">
      <w:pPr>
        <w:rPr>
          <w:b/>
          <w:lang w:eastAsia="zh-CN"/>
        </w:rPr>
      </w:pPr>
    </w:p>
    <w:p w14:paraId="1261610F" w14:textId="77777777" w:rsidR="0057184C" w:rsidRPr="00A234EB" w:rsidRDefault="0057184C" w:rsidP="00C77469">
      <w:pPr>
        <w:pStyle w:val="TH"/>
        <w:keepNext w:val="0"/>
        <w:keepLines w:val="0"/>
        <w:widowControl w:val="0"/>
        <w:rPr>
          <w:lang w:eastAsia="zh-CN"/>
        </w:rPr>
      </w:pPr>
      <w:r w:rsidRPr="00A234EB">
        <w:rPr>
          <w:lang w:eastAsia="zh-CN"/>
        </w:rPr>
        <w:t>(b) LTE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rsidRPr="00A234EB" w14:paraId="2E6D9B52" w14:textId="77777777" w:rsidTr="0057184C">
        <w:trPr>
          <w:trHeight w:val="226"/>
          <w:jc w:val="center"/>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Pr="00A234EB" w:rsidRDefault="0057184C" w:rsidP="00C77469">
            <w:pPr>
              <w:pStyle w:val="TAC"/>
              <w:keepNext w:val="0"/>
              <w:keepLines w:val="0"/>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ITU</w:t>
            </w:r>
          </w:p>
          <w:p w14:paraId="2E7AB349"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57184C" w:rsidRPr="00A234EB" w14:paraId="7A30616E" w14:textId="77777777" w:rsidTr="0057184C">
        <w:trPr>
          <w:trHeight w:val="250"/>
          <w:jc w:val="center"/>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Pr="00A234EB" w:rsidRDefault="0057184C" w:rsidP="00C77469">
            <w:pPr>
              <w:widowControl w:val="0"/>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Pr="00A234EB" w:rsidRDefault="0057184C" w:rsidP="00C77469">
            <w:pPr>
              <w:widowControl w:val="0"/>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Pr="00A234EB" w:rsidRDefault="0057184C" w:rsidP="00C77469">
            <w:pPr>
              <w:widowControl w:val="0"/>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Pr="00A234EB" w:rsidRDefault="0057184C" w:rsidP="00C77469">
            <w:pPr>
              <w:widowControl w:val="0"/>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57184C" w:rsidRPr="00A234EB" w14:paraId="74417377"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DSUDD,</w:t>
            </w:r>
          </w:p>
          <w:p w14:paraId="6B0E4A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102.21</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100.79</w:t>
            </w:r>
          </w:p>
        </w:tc>
      </w:tr>
      <w:tr w:rsidR="0057184C" w:rsidRPr="00A234EB" w14:paraId="279D34CE"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F86C0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100.19</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480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102.93</w:t>
            </w:r>
          </w:p>
        </w:tc>
      </w:tr>
      <w:tr w:rsidR="0057184C" w:rsidRPr="00A234EB" w14:paraId="799FDA56"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EC21D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105.43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102.38</w:t>
            </w:r>
          </w:p>
        </w:tc>
      </w:tr>
      <w:tr w:rsidR="0057184C" w:rsidRPr="00A234EB" w14:paraId="3AD9CED4"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7988D3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100.53</w:t>
            </w:r>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100.34</w:t>
            </w:r>
          </w:p>
        </w:tc>
      </w:tr>
      <w:tr w:rsidR="0057184C" w:rsidRPr="00A234EB" w14:paraId="35F165DD"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731F29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102.39</w:t>
            </w:r>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102.00</w:t>
            </w:r>
          </w:p>
        </w:tc>
      </w:tr>
    </w:tbl>
    <w:p w14:paraId="4A370B6A" w14:textId="77777777" w:rsidR="0057184C" w:rsidRPr="00A234EB" w:rsidRDefault="0057184C" w:rsidP="0057184C">
      <w:pPr>
        <w:rPr>
          <w:lang w:eastAsia="zh-CN"/>
        </w:rPr>
      </w:pPr>
    </w:p>
    <w:p w14:paraId="29402CD1" w14:textId="744BB128" w:rsidR="007F0B60" w:rsidRPr="00A234EB" w:rsidRDefault="007F0B60" w:rsidP="007F0B60">
      <w:pPr>
        <w:rPr>
          <w:lang w:val="en-US" w:eastAsia="zh-CN"/>
        </w:rPr>
      </w:pPr>
      <w:r w:rsidRPr="00A234EB">
        <w:rPr>
          <w:lang w:val="en-US" w:eastAsia="zh-CN"/>
        </w:rPr>
        <w:lastRenderedPageBreak/>
        <w:t xml:space="preserve">The evaluation results of UL user experienced data rate for LTE FDD and NR TDD for evaluation configuration </w:t>
      </w:r>
      <w:proofErr w:type="gramStart"/>
      <w:r w:rsidRPr="00A234EB">
        <w:rPr>
          <w:lang w:val="en-US" w:eastAsia="zh-CN"/>
        </w:rPr>
        <w:t>A</w:t>
      </w:r>
      <w:proofErr w:type="gramEnd"/>
      <w:r w:rsidRPr="00A234EB">
        <w:rPr>
          <w:lang w:val="en-US" w:eastAsia="zh-CN"/>
        </w:rPr>
        <w:t xml:space="preserve"> are provided in Table 5.5.2.1.1-2. </w:t>
      </w:r>
    </w:p>
    <w:p w14:paraId="1E040BF8" w14:textId="658BDF2B" w:rsidR="007F0B60" w:rsidRPr="00A234EB" w:rsidRDefault="007F0B60" w:rsidP="007F0B60">
      <w:pPr>
        <w:rPr>
          <w:lang w:val="en-US" w:eastAsia="zh-CN"/>
        </w:rPr>
      </w:pPr>
      <w:r w:rsidRPr="00A234EB">
        <w:rPr>
          <w:lang w:val="en-US" w:eastAsia="zh-CN"/>
        </w:rPr>
        <w:t xml:space="preserve">It is assumed that for FDD </w:t>
      </w:r>
      <w:r w:rsidR="009604D6" w:rsidRPr="00A234EB">
        <w:rPr>
          <w:lang w:val="en-US" w:eastAsia="zh-CN"/>
        </w:rPr>
        <w:t xml:space="preserve">and TDD </w:t>
      </w:r>
      <w:r w:rsidRPr="00A234EB">
        <w:rPr>
          <w:lang w:val="en-US" w:eastAsia="zh-CN"/>
        </w:rPr>
        <w:t xml:space="preserve">with 15 kHz SCS, a </w:t>
      </w:r>
      <w:r w:rsidR="009604D6" w:rsidRPr="00A234EB">
        <w:rPr>
          <w:lang w:val="en-US" w:eastAsia="zh-CN"/>
        </w:rPr>
        <w:t xml:space="preserve">component carrier with </w:t>
      </w:r>
      <w:r w:rsidRPr="00A234EB">
        <w:rPr>
          <w:rFonts w:hint="eastAsia"/>
          <w:lang w:val="en-US" w:eastAsia="zh-CN"/>
        </w:rPr>
        <w:t>20</w:t>
      </w:r>
      <w:r w:rsidRPr="00A234EB">
        <w:rPr>
          <w:lang w:val="en-US" w:eastAsia="zh-CN"/>
        </w:rPr>
        <w:t xml:space="preserve"> MHz </w:t>
      </w:r>
      <w:r w:rsidR="009604D6" w:rsidRPr="00A234EB">
        <w:rPr>
          <w:lang w:val="en-US" w:eastAsia="zh-CN"/>
        </w:rPr>
        <w:t xml:space="preserve">for FDD and TDD </w:t>
      </w:r>
      <w:r w:rsidRPr="00A234EB">
        <w:rPr>
          <w:lang w:val="en-US" w:eastAsia="zh-CN"/>
        </w:rPr>
        <w:t>is used</w:t>
      </w:r>
      <w:r w:rsidR="009604D6" w:rsidRPr="00A234EB">
        <w:rPr>
          <w:lang w:val="en-US" w:eastAsia="zh-CN"/>
        </w:rPr>
        <w:t>.</w:t>
      </w:r>
      <w:r w:rsidRPr="00A234EB">
        <w:rPr>
          <w:lang w:val="en-US" w:eastAsia="zh-CN"/>
        </w:rPr>
        <w:t xml:space="preserve"> Multiple component carriers are aggregated to achieve the UL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5.5.2.1.1-2.</w:t>
      </w:r>
    </w:p>
    <w:p w14:paraId="648DA6AD" w14:textId="05955E8A" w:rsidR="007F0B60" w:rsidRPr="00A234EB" w:rsidRDefault="007F0B60" w:rsidP="0057184C">
      <w:pPr>
        <w:rPr>
          <w:lang w:val="en-US" w:eastAsia="zh-CN"/>
        </w:rPr>
      </w:pPr>
      <w:r w:rsidRPr="00A234EB">
        <w:rPr>
          <w:lang w:val="en-US" w:eastAsia="zh-CN"/>
        </w:rPr>
        <w:t>It is observed that both NR FDD and TDD fulfill the UL user experienced data rate requirement in evaluation configuration A.</w:t>
      </w:r>
    </w:p>
    <w:p w14:paraId="3CBDC251" w14:textId="0BE38194"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.1-2</w:t>
      </w:r>
      <w:r w:rsidRPr="00A234EB">
        <w:rPr>
          <w:lang w:eastAsia="zh-CN"/>
        </w:rPr>
        <w:t xml:space="preserve"> </w:t>
      </w:r>
      <w:r w:rsidRPr="00A234EB">
        <w:t>U</w:t>
      </w:r>
      <w:r w:rsidRPr="00A234EB">
        <w:rPr>
          <w:lang w:eastAsia="zh-CN"/>
        </w:rPr>
        <w:t xml:space="preserve">L user experienced data rate for LTE in Dense Urban – eMBB </w:t>
      </w:r>
      <w:r w:rsidRPr="00A234EB">
        <w:rPr>
          <w:lang w:eastAsia="zh-CN"/>
        </w:rPr>
        <w:br/>
        <w:t>(Evaluation configuration A, CF=4 GHz)</w:t>
      </w:r>
    </w:p>
    <w:p w14:paraId="56D46AFA" w14:textId="020191F3" w:rsidR="0057184C" w:rsidRPr="00A234EB" w:rsidRDefault="0057184C" w:rsidP="0057184C">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rsidRPr="00A234EB" w14:paraId="79FEFAC7" w14:textId="77777777" w:rsidTr="00FA5586">
        <w:trPr>
          <w:trHeight w:val="226"/>
          <w:jc w:val="center"/>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73458D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718F4F5E" w14:textId="77777777" w:rsidTr="00FA5586">
        <w:trPr>
          <w:trHeight w:val="250"/>
          <w:jc w:val="center"/>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3B29F605" w14:textId="77777777" w:rsidTr="00FA5586">
        <w:trPr>
          <w:trHeight w:val="312"/>
          <w:jc w:val="center"/>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4x32 SU-MIMO, DFT-S-OFDM;</w:t>
            </w:r>
            <w:r w:rsidRPr="00A234EB">
              <w:rPr>
                <w:sz w:val="16"/>
                <w:szCs w:val="16"/>
                <w:lang w:val="es-ES"/>
              </w:rPr>
              <w:t xml:space="preserve">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54.46</w:t>
            </w:r>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56.98</w:t>
            </w:r>
          </w:p>
        </w:tc>
      </w:tr>
    </w:tbl>
    <w:p w14:paraId="39F4CAFC" w14:textId="77777777" w:rsidR="0057184C" w:rsidRPr="00A234EB" w:rsidRDefault="0057184C" w:rsidP="0057184C">
      <w:pPr>
        <w:rPr>
          <w:lang w:eastAsia="zh-CN"/>
        </w:rPr>
      </w:pPr>
    </w:p>
    <w:p w14:paraId="7F1BE5AF" w14:textId="77777777" w:rsidR="0057184C" w:rsidRPr="00A234EB" w:rsidRDefault="0057184C" w:rsidP="0057184C">
      <w:pPr>
        <w:pStyle w:val="TH"/>
        <w:rPr>
          <w:lang w:eastAsia="zh-CN"/>
        </w:rPr>
      </w:pPr>
      <w:r w:rsidRPr="00A234EB">
        <w:rPr>
          <w:lang w:eastAsia="zh-CN"/>
        </w:rPr>
        <w:t>(b) LTE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rsidRPr="00A234EB" w14:paraId="2BB62624" w14:textId="77777777" w:rsidTr="00FA5586">
        <w:trPr>
          <w:trHeight w:val="226"/>
          <w:jc w:val="center"/>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11D3C3D8"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130798E3" w14:textId="77777777" w:rsidTr="00FA5586">
        <w:trPr>
          <w:trHeight w:val="250"/>
          <w:jc w:val="center"/>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Pr="00A234EB" w:rsidRDefault="0006598C" w:rsidP="00FA5586">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Pr="00A234EB" w:rsidRDefault="0006598C" w:rsidP="00FA5586">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Pr="00A234EB" w:rsidRDefault="0006598C" w:rsidP="00FA5586">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28CECFD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4x32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08E9B5C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50.19</w:t>
            </w:r>
          </w:p>
        </w:tc>
      </w:tr>
      <w:tr w:rsidR="0006598C" w:rsidRPr="00A234EB" w14:paraId="25163AE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2x32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34417F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280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53.04</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51.33</w:t>
            </w:r>
          </w:p>
        </w:tc>
      </w:tr>
    </w:tbl>
    <w:p w14:paraId="2D3F2485" w14:textId="77777777" w:rsidR="0057184C" w:rsidRPr="00A234EB" w:rsidRDefault="0057184C" w:rsidP="006C4A4B">
      <w:pPr>
        <w:rPr>
          <w:lang w:eastAsia="zh-CN"/>
        </w:rPr>
      </w:pPr>
    </w:p>
    <w:p w14:paraId="07753BD3" w14:textId="77777777" w:rsidR="00563DB6" w:rsidRPr="00A234EB" w:rsidRDefault="00563DB6" w:rsidP="00563DB6">
      <w:pPr>
        <w:pStyle w:val="Heading2"/>
        <w:rPr>
          <w:lang w:eastAsia="zh-CN"/>
        </w:rPr>
      </w:pPr>
      <w:bookmarkStart w:id="318" w:name="_Toc11595613"/>
      <w:r w:rsidRPr="00A234EB">
        <w:rPr>
          <w:rFonts w:hint="eastAsia"/>
          <w:lang w:eastAsia="zh-CN"/>
        </w:rPr>
        <w:t>5</w:t>
      </w:r>
      <w:r w:rsidRPr="00A234EB">
        <w:t>.</w:t>
      </w:r>
      <w:r w:rsidRPr="00A234EB">
        <w:rPr>
          <w:rFonts w:hint="eastAsia"/>
          <w:lang w:eastAsia="zh-CN"/>
        </w:rPr>
        <w:t>6</w:t>
      </w:r>
      <w:r w:rsidRPr="00A234EB">
        <w:tab/>
        <w:t>Area traffic capacity</w:t>
      </w:r>
      <w:bookmarkEnd w:id="318"/>
    </w:p>
    <w:p w14:paraId="3784CBEB" w14:textId="179FE8E0" w:rsidR="00C55F9C" w:rsidRPr="00A234EB" w:rsidRDefault="00C55F9C" w:rsidP="00C55F9C">
      <w:pPr>
        <w:rPr>
          <w:szCs w:val="24"/>
          <w:lang w:val="en-US"/>
        </w:rPr>
      </w:pPr>
      <w:r w:rsidRPr="00A234EB">
        <w:rPr>
          <w:rFonts w:hint="eastAsia"/>
          <w:lang w:eastAsia="zh-CN"/>
        </w:rPr>
        <w:t>As defined in Report ITU-R M.2410</w:t>
      </w:r>
      <w:ins w:id="319" w:author="Yujian (Jason)" w:date="2019-09-06T10:49:00Z">
        <w:r w:rsidR="0082050E">
          <w:rPr>
            <w:lang w:eastAsia="zh-CN"/>
          </w:rPr>
          <w:t xml:space="preserve"> [2]</w:t>
        </w:r>
      </w:ins>
      <w:r w:rsidRPr="00A234EB">
        <w:rPr>
          <w:rFonts w:hint="eastAsia"/>
          <w:lang w:eastAsia="zh-CN"/>
        </w:rPr>
        <w:t xml:space="preserve">, </w:t>
      </w:r>
      <w:r w:rsidRPr="00A234EB">
        <w:rPr>
          <w:rFonts w:eastAsia="+mn-ea"/>
          <w:lang w:val="en-US"/>
        </w:rPr>
        <w:t>area traffic capacity</w:t>
      </w:r>
      <w:r w:rsidRPr="00A234EB">
        <w:rPr>
          <w:lang w:val="en-US"/>
        </w:rPr>
        <w:t xml:space="preserve"> is t</w:t>
      </w:r>
      <w:r w:rsidRPr="00A234EB">
        <w:rPr>
          <w:szCs w:val="24"/>
          <w:lang w:val="en-US"/>
        </w:rPr>
        <w:t xml:space="preserve">he </w:t>
      </w:r>
      <w:r w:rsidRPr="00A234EB">
        <w:rPr>
          <w:rFonts w:hint="eastAsia"/>
          <w:lang w:val="en-US"/>
        </w:rPr>
        <w:t>t</w:t>
      </w:r>
      <w:r w:rsidRPr="00A234EB">
        <w:rPr>
          <w:lang w:val="en-US"/>
        </w:rPr>
        <w:t>otal traffic throughput served per geographic area (in Mbit/s/m</w:t>
      </w:r>
      <w:r w:rsidRPr="00A234EB">
        <w:rPr>
          <w:vertAlign w:val="superscript"/>
          <w:lang w:val="en-US"/>
        </w:rPr>
        <w:t>2</w:t>
      </w:r>
      <w:r w:rsidRPr="00A234EB">
        <w:rPr>
          <w:lang w:val="en-US"/>
        </w:rPr>
        <w:t>).</w:t>
      </w:r>
      <w:r w:rsidRPr="00A234EB">
        <w:rPr>
          <w:rFonts w:hint="eastAsia"/>
          <w:lang w:val="en-US" w:eastAsia="ko-KR"/>
        </w:rPr>
        <w:t xml:space="preserve"> </w:t>
      </w:r>
      <w:r w:rsidRPr="00A234EB">
        <w:rPr>
          <w:szCs w:val="24"/>
          <w:lang w:val="en-US"/>
        </w:rPr>
        <w:t>The throughput is the number of correctly received bits, i.e. the number of bits contained in the SDUs delivered to Layer 3, over a certain period of time.</w:t>
      </w:r>
    </w:p>
    <w:p w14:paraId="7C8FCE09" w14:textId="77777777" w:rsidR="00C55F9C" w:rsidRPr="00A234EB" w:rsidRDefault="00C55F9C" w:rsidP="00C55F9C">
      <w:pPr>
        <w:pStyle w:val="Heading3"/>
        <w:rPr>
          <w:lang w:val="en-US" w:eastAsia="zh-CN"/>
        </w:rPr>
      </w:pPr>
      <w:bookmarkStart w:id="320" w:name="_Toc11595614"/>
      <w:r w:rsidRPr="00A234EB">
        <w:rPr>
          <w:lang w:val="en-US" w:eastAsia="zh-CN"/>
        </w:rPr>
        <w:t>5.6.1</w:t>
      </w:r>
      <w:r w:rsidRPr="00A234EB">
        <w:rPr>
          <w:lang w:val="en-US" w:eastAsia="zh-CN"/>
        </w:rPr>
        <w:tab/>
        <w:t>NR</w:t>
      </w:r>
      <w:bookmarkEnd w:id="320"/>
    </w:p>
    <w:p w14:paraId="33E01D0A" w14:textId="77777777" w:rsidR="00C55F9C" w:rsidRPr="00A234EB" w:rsidRDefault="00C55F9C" w:rsidP="00C55F9C">
      <w:pPr>
        <w:rPr>
          <w:lang w:val="en-US" w:eastAsia="zh-CN"/>
        </w:rPr>
      </w:pPr>
      <w:r w:rsidRPr="00A234EB">
        <w:rPr>
          <w:lang w:val="en-US" w:eastAsia="zh-CN"/>
        </w:rPr>
        <w:t xml:space="preserve">NR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00BE4D95" w:rsidRPr="00A234EB">
        <w:rPr>
          <w:rFonts w:hint="eastAsia"/>
          <w:lang w:val="en-US" w:eastAsia="zh-CN"/>
        </w:rPr>
        <w:t>4</w:t>
      </w:r>
      <w:r w:rsidRPr="00A234EB">
        <w:rPr>
          <w:lang w:val="en-US" w:eastAsia="zh-CN"/>
        </w:rPr>
        <w:t>.1.</w:t>
      </w:r>
    </w:p>
    <w:p w14:paraId="37C6E685" w14:textId="387EFA83" w:rsidR="00C55F9C" w:rsidRPr="00A234EB" w:rsidRDefault="00C55F9C" w:rsidP="00C55F9C">
      <w:pPr>
        <w:pStyle w:val="Heading4"/>
        <w:rPr>
          <w:lang w:eastAsia="zh-CN"/>
        </w:rPr>
      </w:pPr>
      <w:bookmarkStart w:id="321" w:name="_Toc11595615"/>
      <w:r w:rsidRPr="00A234EB">
        <w:rPr>
          <w:lang w:eastAsia="zh-CN"/>
        </w:rPr>
        <w:t>5.6.1.1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321"/>
    </w:p>
    <w:p w14:paraId="648646A5" w14:textId="1013C8E4" w:rsidR="00C55F9C" w:rsidRPr="00A234EB" w:rsidRDefault="00C55F9C" w:rsidP="00C55F9C">
      <w:pPr>
        <w:rPr>
          <w:lang w:val="en-US" w:eastAsia="zh-CN"/>
        </w:rPr>
      </w:pPr>
      <w:r w:rsidRPr="00A234EB">
        <w:rPr>
          <w:rFonts w:hint="eastAsia"/>
          <w:lang w:val="en-US" w:eastAsia="zh-CN"/>
        </w:rPr>
        <w:t>The area traffic capacity</w:t>
      </w:r>
      <w:r w:rsidRPr="00A234EB">
        <w:rPr>
          <w:lang w:val="en-US" w:eastAsia="zh-CN"/>
        </w:rPr>
        <w:t xml:space="preserve"> of NR</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NR in Indoor Hotspot – eMBB test environment. The analytical way is defined in Report ITU-R M.2412</w:t>
      </w:r>
      <w:ins w:id="322" w:author="Yujian (Jason)" w:date="2019-09-06T10:49:00Z">
        <w:r w:rsidR="0082050E">
          <w:rPr>
            <w:lang w:val="en-US" w:eastAsia="zh-CN"/>
          </w:rPr>
          <w:t xml:space="preserve"> [4]</w:t>
        </w:r>
      </w:ins>
      <w:r w:rsidRPr="00A234EB">
        <w:rPr>
          <w:lang w:val="en-US" w:eastAsia="zh-CN"/>
        </w:rPr>
        <w:t xml:space="preserve">. </w:t>
      </w:r>
    </w:p>
    <w:p w14:paraId="0E5108FA" w14:textId="77777777" w:rsidR="00C55F9C" w:rsidRPr="00A234EB" w:rsidRDefault="00C55F9C" w:rsidP="00C55F9C">
      <w:pPr>
        <w:pStyle w:val="Heading5"/>
        <w:rPr>
          <w:lang w:val="en-US" w:eastAsia="zh-CN"/>
        </w:rPr>
      </w:pPr>
      <w:bookmarkStart w:id="323" w:name="_Toc11595616"/>
      <w:r w:rsidRPr="00A234EB">
        <w:rPr>
          <w:lang w:val="en-US" w:eastAsia="zh-CN"/>
        </w:rPr>
        <w:lastRenderedPageBreak/>
        <w:t>5.6.1.1.1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23"/>
    </w:p>
    <w:p w14:paraId="55D21AE9"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12TRxP are provided in Table 5.6.1.1.1-1. </w:t>
      </w:r>
    </w:p>
    <w:p w14:paraId="785F5068" w14:textId="77777777" w:rsidR="00C55F9C" w:rsidRPr="00A234EB" w:rsidRDefault="00C55F9C" w:rsidP="00C55F9C">
      <w:pPr>
        <w:rPr>
          <w:lang w:val="en-US" w:eastAsia="zh-CN"/>
        </w:rPr>
      </w:pPr>
      <w:r w:rsidRPr="00A234EB">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5.6.1.1.1-1.</w:t>
      </w:r>
    </w:p>
    <w:p w14:paraId="7B9C97F8"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.6.1.1.1-1 </w:t>
      </w:r>
      <w:r w:rsidRPr="00A234EB">
        <w:rPr>
          <w:lang w:eastAsia="zh-CN"/>
        </w:rPr>
        <w:t xml:space="preserve">Area traffic capacity for NR in Indoor Hotspot – eMBB </w:t>
      </w:r>
      <w:r w:rsidRPr="00A234EB">
        <w:rPr>
          <w:lang w:eastAsia="zh-CN"/>
        </w:rPr>
        <w:br/>
        <w:t>(Evaluation configuration A, CF=4 GHz, for 12TRxP)</w:t>
      </w:r>
    </w:p>
    <w:p w14:paraId="417EFE67" w14:textId="748CF39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F70ABDF" w14:textId="77777777" w:rsidTr="009B30F7">
        <w:trPr>
          <w:trHeight w:val="226"/>
          <w:jc w:val="center"/>
        </w:trPr>
        <w:tc>
          <w:tcPr>
            <w:tcW w:w="1366" w:type="dxa"/>
            <w:vMerge w:val="restart"/>
            <w:shd w:val="clear" w:color="auto" w:fill="auto"/>
            <w:vAlign w:val="center"/>
          </w:tcPr>
          <w:p w14:paraId="3FF2924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57E1A379"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06494D53"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5282000"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F60785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22F5815E"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32D5C0F" w14:textId="77777777" w:rsidTr="009B30F7">
        <w:trPr>
          <w:trHeight w:val="250"/>
          <w:jc w:val="center"/>
        </w:trPr>
        <w:tc>
          <w:tcPr>
            <w:tcW w:w="1366" w:type="dxa"/>
            <w:vMerge/>
            <w:shd w:val="clear" w:color="auto" w:fill="auto"/>
            <w:vAlign w:val="center"/>
          </w:tcPr>
          <w:p w14:paraId="607E50BE"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7FBA0294"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1E01D8AF"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47E281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578444C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084F03F9"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5A5829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57184C" w:rsidRPr="00A234EB" w14:paraId="49FC59AF" w14:textId="77777777" w:rsidTr="009B30F7">
        <w:trPr>
          <w:trHeight w:val="312"/>
          <w:jc w:val="center"/>
        </w:trPr>
        <w:tc>
          <w:tcPr>
            <w:tcW w:w="1366" w:type="dxa"/>
            <w:shd w:val="clear" w:color="auto" w:fill="auto"/>
            <w:vAlign w:val="center"/>
          </w:tcPr>
          <w:p w14:paraId="7E3152DC" w14:textId="77777777" w:rsidR="0057184C" w:rsidRPr="00A234EB" w:rsidRDefault="0057184C" w:rsidP="0057184C">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4544B098" w14:textId="77777777" w:rsidR="0057184C" w:rsidRPr="00A234EB" w:rsidRDefault="0057184C" w:rsidP="0057184C">
            <w:pPr>
              <w:pStyle w:val="TAC"/>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77378C8F"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91845E2" w14:textId="77777777" w:rsidR="0057184C" w:rsidRPr="00A234EB" w:rsidRDefault="0057184C" w:rsidP="0057184C">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233DB35D"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1134" w:type="dxa"/>
            <w:shd w:val="clear" w:color="auto" w:fill="auto"/>
            <w:vAlign w:val="center"/>
          </w:tcPr>
          <w:p w14:paraId="1116BC79"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30491E96" w14:textId="4F838FC5" w:rsidR="0057184C" w:rsidRPr="00A234EB" w:rsidRDefault="0057184C" w:rsidP="0057184C">
            <w:pPr>
              <w:pStyle w:val="TAC"/>
              <w:widowControl w:val="0"/>
              <w:rPr>
                <w:noProof/>
                <w:sz w:val="16"/>
                <w:szCs w:val="16"/>
                <w:lang w:eastAsia="zh-CN"/>
              </w:rPr>
            </w:pPr>
            <w:r w:rsidRPr="00A234EB">
              <w:rPr>
                <w:noProof/>
                <w:sz w:val="16"/>
                <w:szCs w:val="16"/>
                <w:lang w:eastAsia="zh-CN"/>
              </w:rPr>
              <w:t>10.59</w:t>
            </w:r>
          </w:p>
        </w:tc>
        <w:tc>
          <w:tcPr>
            <w:tcW w:w="993" w:type="dxa"/>
            <w:shd w:val="clear" w:color="auto" w:fill="auto"/>
            <w:vAlign w:val="center"/>
          </w:tcPr>
          <w:p w14:paraId="002735EA" w14:textId="052F587B" w:rsidR="0057184C" w:rsidRPr="00A234EB" w:rsidRDefault="0057184C" w:rsidP="0057184C">
            <w:pPr>
              <w:pStyle w:val="TAC"/>
              <w:widowControl w:val="0"/>
              <w:rPr>
                <w:noProof/>
                <w:sz w:val="16"/>
                <w:szCs w:val="16"/>
                <w:lang w:eastAsia="zh-CN"/>
              </w:rPr>
            </w:pPr>
            <w:r w:rsidRPr="00A234EB">
              <w:rPr>
                <w:noProof/>
                <w:sz w:val="16"/>
                <w:szCs w:val="16"/>
                <w:lang w:eastAsia="zh-CN"/>
              </w:rPr>
              <w:t>6</w:t>
            </w:r>
          </w:p>
        </w:tc>
        <w:tc>
          <w:tcPr>
            <w:tcW w:w="1133" w:type="dxa"/>
            <w:shd w:val="clear" w:color="auto" w:fill="auto"/>
            <w:vAlign w:val="center"/>
          </w:tcPr>
          <w:p w14:paraId="7B4C082D" w14:textId="77777777" w:rsidR="0057184C" w:rsidRPr="00A234EB" w:rsidDel="00194D07"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2EE2B311" w14:textId="046206FB" w:rsidR="0057184C" w:rsidRPr="00A234EB" w:rsidRDefault="0057184C" w:rsidP="0057184C">
            <w:pPr>
              <w:pStyle w:val="TAC"/>
              <w:widowControl w:val="0"/>
              <w:rPr>
                <w:noProof/>
                <w:sz w:val="16"/>
                <w:szCs w:val="16"/>
                <w:lang w:eastAsia="zh-CN"/>
              </w:rPr>
            </w:pPr>
            <w:r w:rsidRPr="00A234EB">
              <w:rPr>
                <w:noProof/>
                <w:sz w:val="16"/>
                <w:szCs w:val="16"/>
                <w:lang w:eastAsia="zh-CN"/>
              </w:rPr>
              <w:t>10.92</w:t>
            </w:r>
          </w:p>
        </w:tc>
      </w:tr>
      <w:tr w:rsidR="00C55F9C" w:rsidRPr="00A234EB" w14:paraId="54821585" w14:textId="77777777" w:rsidTr="009B30F7">
        <w:trPr>
          <w:trHeight w:val="312"/>
          <w:jc w:val="center"/>
        </w:trPr>
        <w:tc>
          <w:tcPr>
            <w:tcW w:w="1366" w:type="dxa"/>
            <w:shd w:val="clear" w:color="auto" w:fill="auto"/>
            <w:vAlign w:val="center"/>
          </w:tcPr>
          <w:p w14:paraId="7109657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1087613A"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34A9A87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BAFBDA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500ACDB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983961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360</w:t>
            </w:r>
          </w:p>
        </w:tc>
        <w:tc>
          <w:tcPr>
            <w:tcW w:w="992" w:type="dxa"/>
            <w:shd w:val="clear" w:color="auto" w:fill="auto"/>
            <w:vAlign w:val="center"/>
          </w:tcPr>
          <w:p w14:paraId="5820CBD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10.06</w:t>
            </w:r>
          </w:p>
        </w:tc>
        <w:tc>
          <w:tcPr>
            <w:tcW w:w="993" w:type="dxa"/>
            <w:shd w:val="clear" w:color="auto" w:fill="auto"/>
            <w:vAlign w:val="center"/>
          </w:tcPr>
          <w:p w14:paraId="7D37C8E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022ED54"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6F79E5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57184C" w:rsidRPr="00A234EB" w14:paraId="56FEBA0E" w14:textId="77777777" w:rsidTr="009B30F7">
        <w:trPr>
          <w:trHeight w:val="312"/>
          <w:jc w:val="center"/>
        </w:trPr>
        <w:tc>
          <w:tcPr>
            <w:tcW w:w="1366" w:type="dxa"/>
            <w:shd w:val="clear" w:color="auto" w:fill="auto"/>
            <w:vAlign w:val="center"/>
          </w:tcPr>
          <w:p w14:paraId="5ABBB66F" w14:textId="77777777" w:rsidR="0057184C" w:rsidRPr="00A234EB" w:rsidRDefault="0057184C" w:rsidP="0057184C">
            <w:pPr>
              <w:pStyle w:val="TAC"/>
              <w:widowControl w:val="0"/>
              <w:rPr>
                <w:rFonts w:eastAsia="MS Mincho"/>
                <w:noProof/>
                <w:sz w:val="16"/>
                <w:szCs w:val="16"/>
              </w:rPr>
            </w:pPr>
            <w:r w:rsidRPr="00A234EB">
              <w:rPr>
                <w:rFonts w:eastAsia="MS Mincho"/>
                <w:noProof/>
                <w:sz w:val="16"/>
                <w:szCs w:val="16"/>
              </w:rPr>
              <w:t>32x8 MU-MIMO</w:t>
            </w:r>
            <w:r w:rsidRPr="00A234EB">
              <w:rPr>
                <w:rFonts w:eastAsia="MS Mincho"/>
                <w:noProof/>
                <w:sz w:val="16"/>
                <w:szCs w:val="16"/>
              </w:rPr>
              <w:br/>
              <w:t>Type II Codebook</w:t>
            </w:r>
          </w:p>
          <w:p w14:paraId="6E52AF37" w14:textId="77777777" w:rsidR="0057184C" w:rsidRPr="00A234EB" w:rsidRDefault="0057184C" w:rsidP="0057184C">
            <w:pPr>
              <w:pStyle w:val="TAC"/>
              <w:widowControl w:val="0"/>
              <w:rPr>
                <w:rFonts w:eastAsia="MS Mincho"/>
                <w:noProof/>
                <w:sz w:val="16"/>
                <w:szCs w:val="16"/>
              </w:rPr>
            </w:pPr>
            <w:r w:rsidRPr="00A234EB">
              <w:rPr>
                <w:rFonts w:hint="eastAsia"/>
                <w:noProof/>
                <w:sz w:val="16"/>
                <w:szCs w:val="16"/>
                <w:lang w:eastAsia="zh-CN"/>
              </w:rPr>
              <w:t>gNB Config</w:t>
            </w:r>
            <w:r w:rsidRPr="00A234EB">
              <w:rPr>
                <w:rFonts w:eastAsia="MS Mincho"/>
                <w:noProof/>
                <w:sz w:val="16"/>
                <w:szCs w:val="16"/>
              </w:rPr>
              <w:t xml:space="preserve"> = (4,4,2,1,1;4,4)</w:t>
            </w:r>
          </w:p>
        </w:tc>
        <w:tc>
          <w:tcPr>
            <w:tcW w:w="897" w:type="dxa"/>
            <w:vAlign w:val="center"/>
          </w:tcPr>
          <w:p w14:paraId="7518CA96"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320D533"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2D9FF758" w14:textId="3FB289AD" w:rsidR="0057184C" w:rsidRPr="00A234EB" w:rsidRDefault="0057184C" w:rsidP="0057184C">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6CE0C16F" w14:textId="3F58780E" w:rsidR="0057184C" w:rsidRPr="00A234EB"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0569B0B2" w14:textId="4002927E" w:rsidR="0057184C" w:rsidRPr="00A234EB" w:rsidRDefault="0057184C" w:rsidP="0057184C">
            <w:pPr>
              <w:pStyle w:val="TAC"/>
              <w:widowControl w:val="0"/>
              <w:rPr>
                <w:noProof/>
                <w:sz w:val="16"/>
                <w:szCs w:val="16"/>
                <w:lang w:eastAsia="zh-CN"/>
              </w:rPr>
            </w:pPr>
            <w:r w:rsidRPr="00A234EB">
              <w:rPr>
                <w:noProof/>
                <w:sz w:val="16"/>
                <w:szCs w:val="16"/>
                <w:lang w:eastAsia="zh-CN"/>
              </w:rPr>
              <w:t>10.05</w:t>
            </w:r>
          </w:p>
        </w:tc>
        <w:tc>
          <w:tcPr>
            <w:tcW w:w="993" w:type="dxa"/>
            <w:shd w:val="clear" w:color="auto" w:fill="auto"/>
            <w:vAlign w:val="center"/>
          </w:tcPr>
          <w:p w14:paraId="42AC4965" w14:textId="3DBACAB5" w:rsidR="0057184C" w:rsidRPr="00A234EB" w:rsidRDefault="0057184C" w:rsidP="0057184C">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6889263" w14:textId="41FF60EA" w:rsidR="0057184C" w:rsidRPr="00A234EB" w:rsidDel="00194D07"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2064D2FB" w14:textId="7D35BEB4" w:rsidR="0057184C" w:rsidRPr="00A234EB" w:rsidRDefault="0057184C" w:rsidP="0057184C">
            <w:pPr>
              <w:pStyle w:val="TAC"/>
              <w:widowControl w:val="0"/>
              <w:rPr>
                <w:noProof/>
                <w:sz w:val="16"/>
                <w:szCs w:val="16"/>
                <w:lang w:eastAsia="zh-CN"/>
              </w:rPr>
            </w:pPr>
            <w:r w:rsidRPr="00A234EB">
              <w:rPr>
                <w:noProof/>
                <w:sz w:val="16"/>
                <w:szCs w:val="16"/>
                <w:lang w:eastAsia="zh-CN"/>
              </w:rPr>
              <w:t>10.38</w:t>
            </w:r>
          </w:p>
        </w:tc>
      </w:tr>
    </w:tbl>
    <w:p w14:paraId="053480E2" w14:textId="77777777" w:rsidR="00C55F9C" w:rsidRPr="00A234EB" w:rsidRDefault="00C55F9C" w:rsidP="00C55F9C">
      <w:pPr>
        <w:rPr>
          <w:lang w:val="en-US" w:eastAsia="zh-CN"/>
        </w:rPr>
      </w:pPr>
    </w:p>
    <w:p w14:paraId="4A4110C1" w14:textId="77777777" w:rsidR="00C55F9C" w:rsidRPr="00A234EB" w:rsidRDefault="00C55F9C" w:rsidP="00B763A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A234EB" w14:paraId="0C9A7650" w14:textId="77777777" w:rsidTr="009B30F7">
        <w:trPr>
          <w:trHeight w:val="226"/>
          <w:jc w:val="center"/>
        </w:trPr>
        <w:tc>
          <w:tcPr>
            <w:tcW w:w="1366" w:type="dxa"/>
            <w:vMerge w:val="restart"/>
            <w:shd w:val="clear" w:color="auto" w:fill="auto"/>
            <w:vAlign w:val="center"/>
          </w:tcPr>
          <w:p w14:paraId="3D2C8DDC" w14:textId="77777777" w:rsidR="00C55F9C" w:rsidRPr="00A234EB" w:rsidRDefault="00C55F9C" w:rsidP="00B763A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4B1147"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67E2C142"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11CF38C"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EB7EAEB"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8" w:type="dxa"/>
            <w:gridSpan w:val="3"/>
            <w:shd w:val="clear" w:color="auto" w:fill="auto"/>
            <w:vAlign w:val="center"/>
          </w:tcPr>
          <w:p w14:paraId="00BC27E5"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53380F"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4ED6A354" w14:textId="77777777" w:rsidTr="009B30F7">
        <w:trPr>
          <w:trHeight w:val="250"/>
          <w:jc w:val="center"/>
        </w:trPr>
        <w:tc>
          <w:tcPr>
            <w:tcW w:w="1366" w:type="dxa"/>
            <w:vMerge/>
            <w:shd w:val="clear" w:color="auto" w:fill="auto"/>
            <w:vAlign w:val="center"/>
          </w:tcPr>
          <w:p w14:paraId="1CB9985B" w14:textId="77777777" w:rsidR="00C55F9C" w:rsidRPr="00A234EB" w:rsidRDefault="00C55F9C" w:rsidP="00B763AE">
            <w:pPr>
              <w:pStyle w:val="TAH"/>
              <w:keepNext w:val="0"/>
              <w:keepLines w:val="0"/>
              <w:widowControl w:val="0"/>
              <w:rPr>
                <w:rFonts w:eastAsia="MS Mincho"/>
                <w:b w:val="0"/>
                <w:noProof/>
                <w:sz w:val="16"/>
                <w:szCs w:val="16"/>
              </w:rPr>
            </w:pPr>
          </w:p>
        </w:tc>
        <w:tc>
          <w:tcPr>
            <w:tcW w:w="897" w:type="dxa"/>
            <w:vMerge/>
            <w:vAlign w:val="center"/>
          </w:tcPr>
          <w:p w14:paraId="1716A4DE" w14:textId="77777777" w:rsidR="00C55F9C" w:rsidRPr="00A234EB" w:rsidDel="00194D07" w:rsidRDefault="00C55F9C" w:rsidP="00B763AE">
            <w:pPr>
              <w:pStyle w:val="TAH"/>
              <w:keepNext w:val="0"/>
              <w:keepLines w:val="0"/>
              <w:widowControl w:val="0"/>
              <w:rPr>
                <w:b w:val="0"/>
                <w:noProof/>
                <w:sz w:val="16"/>
                <w:szCs w:val="16"/>
              </w:rPr>
            </w:pPr>
          </w:p>
        </w:tc>
        <w:tc>
          <w:tcPr>
            <w:tcW w:w="1131" w:type="dxa"/>
            <w:vMerge/>
          </w:tcPr>
          <w:p w14:paraId="5ABF88E7" w14:textId="77777777" w:rsidR="00C55F9C" w:rsidRPr="00A234EB" w:rsidDel="00194D07" w:rsidRDefault="00C55F9C" w:rsidP="00B763AE">
            <w:pPr>
              <w:pStyle w:val="TAH"/>
              <w:keepNext w:val="0"/>
              <w:keepLines w:val="0"/>
              <w:widowControl w:val="0"/>
              <w:rPr>
                <w:b w:val="0"/>
                <w:noProof/>
                <w:sz w:val="16"/>
                <w:szCs w:val="16"/>
              </w:rPr>
            </w:pPr>
          </w:p>
        </w:tc>
        <w:tc>
          <w:tcPr>
            <w:tcW w:w="1276" w:type="dxa"/>
            <w:vMerge/>
            <w:vAlign w:val="center"/>
          </w:tcPr>
          <w:p w14:paraId="00F3DEDD" w14:textId="77777777" w:rsidR="00C55F9C" w:rsidRPr="00A234EB" w:rsidDel="00194D07" w:rsidRDefault="00C55F9C" w:rsidP="00B763AE">
            <w:pPr>
              <w:pStyle w:val="TAH"/>
              <w:keepNext w:val="0"/>
              <w:keepLines w:val="0"/>
              <w:widowControl w:val="0"/>
              <w:rPr>
                <w:b w:val="0"/>
                <w:noProof/>
                <w:sz w:val="16"/>
                <w:szCs w:val="16"/>
              </w:rPr>
            </w:pPr>
          </w:p>
        </w:tc>
        <w:tc>
          <w:tcPr>
            <w:tcW w:w="992" w:type="dxa"/>
            <w:shd w:val="clear" w:color="auto" w:fill="auto"/>
            <w:vAlign w:val="center"/>
          </w:tcPr>
          <w:p w14:paraId="26B968B4"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31F27F82"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3F127375"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2" w:type="dxa"/>
            <w:shd w:val="clear" w:color="auto" w:fill="auto"/>
            <w:vAlign w:val="center"/>
          </w:tcPr>
          <w:p w14:paraId="41E42DCD"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69BDEEFB"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6860766"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E8AA5B" w14:textId="77777777" w:rsidTr="009B30F7">
        <w:trPr>
          <w:trHeight w:val="312"/>
          <w:jc w:val="center"/>
        </w:trPr>
        <w:tc>
          <w:tcPr>
            <w:tcW w:w="1366" w:type="dxa"/>
            <w:shd w:val="clear" w:color="auto" w:fill="auto"/>
            <w:vAlign w:val="center"/>
          </w:tcPr>
          <w:p w14:paraId="1B44AE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34D7D418"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56F05C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5E18CAA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7822443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59F3DD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913DE08"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39C7F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5B89676" w14:textId="11E20D75"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11.67</w:t>
            </w:r>
          </w:p>
        </w:tc>
        <w:tc>
          <w:tcPr>
            <w:tcW w:w="992" w:type="dxa"/>
            <w:shd w:val="clear" w:color="auto" w:fill="auto"/>
            <w:vAlign w:val="center"/>
          </w:tcPr>
          <w:p w14:paraId="5570F6E5"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3</w:t>
            </w:r>
          </w:p>
        </w:tc>
        <w:tc>
          <w:tcPr>
            <w:tcW w:w="1135" w:type="dxa"/>
            <w:shd w:val="clear" w:color="auto" w:fill="auto"/>
            <w:vAlign w:val="center"/>
          </w:tcPr>
          <w:p w14:paraId="69BC9AB6" w14:textId="77777777" w:rsidR="00C55F9C" w:rsidRPr="00A234EB" w:rsidDel="00194D07"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03882B10" w14:textId="282B03F8"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11.64</w:t>
            </w:r>
          </w:p>
        </w:tc>
      </w:tr>
      <w:tr w:rsidR="00C55F9C" w:rsidRPr="00A234EB" w14:paraId="00FA5436" w14:textId="77777777" w:rsidTr="009B30F7">
        <w:trPr>
          <w:trHeight w:val="312"/>
          <w:jc w:val="center"/>
        </w:trPr>
        <w:tc>
          <w:tcPr>
            <w:tcW w:w="1366" w:type="dxa"/>
            <w:shd w:val="clear" w:color="auto" w:fill="auto"/>
            <w:vAlign w:val="center"/>
          </w:tcPr>
          <w:p w14:paraId="0DDC189D"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4FA8F15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1F3E5F5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6DC0E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33244CE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S</w:t>
            </w:r>
            <w:r w:rsidRPr="00A234EB">
              <w:rPr>
                <w:rFonts w:hint="eastAsia"/>
                <w:noProof/>
                <w:sz w:val="16"/>
                <w:szCs w:val="16"/>
                <w:lang w:val="es-ES" w:eastAsia="zh-CN"/>
              </w:rPr>
              <w:t xml:space="preserve"> slot = </w:t>
            </w:r>
            <w:r w:rsidRPr="00A234EB">
              <w:rPr>
                <w:rFonts w:eastAsia="MS Mincho"/>
                <w:noProof/>
                <w:sz w:val="16"/>
                <w:szCs w:val="16"/>
                <w:lang w:val="es-ES"/>
              </w:rPr>
              <w:t xml:space="preserve"> (10D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12A78AB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0827DC7"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9202491"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2" w:type="dxa"/>
            <w:shd w:val="clear" w:color="auto" w:fill="auto"/>
            <w:vAlign w:val="center"/>
          </w:tcPr>
          <w:p w14:paraId="1127B06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10.65</w:t>
            </w:r>
          </w:p>
        </w:tc>
        <w:tc>
          <w:tcPr>
            <w:tcW w:w="992" w:type="dxa"/>
            <w:shd w:val="clear" w:color="auto" w:fill="auto"/>
            <w:vAlign w:val="center"/>
          </w:tcPr>
          <w:p w14:paraId="3AA6740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EBEBF0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3" w:type="dxa"/>
            <w:shd w:val="clear" w:color="auto" w:fill="auto"/>
            <w:vAlign w:val="center"/>
          </w:tcPr>
          <w:p w14:paraId="16B38B7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10.64</w:t>
            </w:r>
          </w:p>
        </w:tc>
      </w:tr>
      <w:tr w:rsidR="00C55F9C" w:rsidRPr="00A234EB" w14:paraId="4D6DD837" w14:textId="77777777" w:rsidTr="009B30F7">
        <w:trPr>
          <w:trHeight w:val="312"/>
          <w:jc w:val="center"/>
        </w:trPr>
        <w:tc>
          <w:tcPr>
            <w:tcW w:w="1366" w:type="dxa"/>
            <w:shd w:val="clear" w:color="auto" w:fill="auto"/>
            <w:vAlign w:val="center"/>
          </w:tcPr>
          <w:p w14:paraId="1E7D586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97" w:type="dxa"/>
            <w:vAlign w:val="center"/>
          </w:tcPr>
          <w:p w14:paraId="49B48D5B"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2E9FB4A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DSUUD;</w:t>
            </w:r>
          </w:p>
          <w:p w14:paraId="3FE29C66"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7396C932"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AB182B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6EFA02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31DF1E7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10.28</w:t>
            </w:r>
          </w:p>
        </w:tc>
        <w:tc>
          <w:tcPr>
            <w:tcW w:w="992" w:type="dxa"/>
            <w:shd w:val="clear" w:color="auto" w:fill="auto"/>
            <w:vAlign w:val="center"/>
          </w:tcPr>
          <w:p w14:paraId="57A11E4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B12D86A"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D053FC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10.50</w:t>
            </w:r>
          </w:p>
        </w:tc>
      </w:tr>
      <w:tr w:rsidR="00C55F9C" w:rsidRPr="00A234EB" w14:paraId="4ACC48CE" w14:textId="77777777" w:rsidTr="009B30F7">
        <w:trPr>
          <w:trHeight w:val="312"/>
          <w:jc w:val="center"/>
        </w:trPr>
        <w:tc>
          <w:tcPr>
            <w:tcW w:w="1366" w:type="dxa"/>
            <w:shd w:val="clear" w:color="auto" w:fill="auto"/>
            <w:vAlign w:val="center"/>
          </w:tcPr>
          <w:p w14:paraId="0A0CA5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2226983C"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3DAAFBB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3871449" w14:textId="77777777" w:rsidR="00C55F9C" w:rsidRPr="00A234EB" w:rsidRDefault="00C55F9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02223F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C98BD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706DF9E"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5DBD9DC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10.71</w:t>
            </w:r>
          </w:p>
        </w:tc>
        <w:tc>
          <w:tcPr>
            <w:tcW w:w="992" w:type="dxa"/>
            <w:shd w:val="clear" w:color="auto" w:fill="auto"/>
            <w:vAlign w:val="center"/>
          </w:tcPr>
          <w:p w14:paraId="4E5B561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102153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67F55BB6"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10.91</w:t>
            </w:r>
          </w:p>
        </w:tc>
      </w:tr>
      <w:tr w:rsidR="0057184C" w:rsidRPr="00A234EB" w14:paraId="044F724C" w14:textId="77777777" w:rsidTr="00B763AE">
        <w:trPr>
          <w:cantSplit/>
          <w:trHeight w:val="312"/>
          <w:jc w:val="center"/>
        </w:trPr>
        <w:tc>
          <w:tcPr>
            <w:tcW w:w="1366" w:type="dxa"/>
            <w:shd w:val="clear" w:color="auto" w:fill="auto"/>
            <w:vAlign w:val="center"/>
          </w:tcPr>
          <w:p w14:paraId="0E94187E" w14:textId="11BB1341"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627C441B" w14:textId="50DE54DE"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7C6AA19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544DB1B3" w14:textId="21C5E8A3"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43A6FD77" w14:textId="407A737B"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7856851C" w14:textId="34AD0D5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A3D7CEF" w14:textId="6DE5FD1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2" w:type="dxa"/>
            <w:shd w:val="clear" w:color="auto" w:fill="auto"/>
            <w:vAlign w:val="center"/>
          </w:tcPr>
          <w:p w14:paraId="13EE96BF" w14:textId="2B2BAC4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10.04</w:t>
            </w:r>
          </w:p>
        </w:tc>
        <w:tc>
          <w:tcPr>
            <w:tcW w:w="992" w:type="dxa"/>
            <w:shd w:val="clear" w:color="auto" w:fill="auto"/>
            <w:vAlign w:val="center"/>
          </w:tcPr>
          <w:p w14:paraId="4319E086" w14:textId="457C235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2C744ED" w14:textId="46647F65"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3" w:type="dxa"/>
            <w:shd w:val="clear" w:color="auto" w:fill="auto"/>
            <w:vAlign w:val="center"/>
          </w:tcPr>
          <w:p w14:paraId="41AC268B" w14:textId="187827C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10.46</w:t>
            </w:r>
          </w:p>
        </w:tc>
      </w:tr>
      <w:tr w:rsidR="0057184C" w:rsidRPr="00A234EB" w14:paraId="499186B2" w14:textId="77777777" w:rsidTr="009B30F7">
        <w:trPr>
          <w:trHeight w:val="312"/>
          <w:jc w:val="center"/>
        </w:trPr>
        <w:tc>
          <w:tcPr>
            <w:tcW w:w="1366" w:type="dxa"/>
            <w:shd w:val="clear" w:color="auto" w:fill="auto"/>
            <w:vAlign w:val="center"/>
          </w:tcPr>
          <w:p w14:paraId="0A01E60D" w14:textId="549AA7DA"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5E327B0" w14:textId="4C2636A1"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10A8F8F"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76764FCB" w14:textId="3D324F52"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(11D</w:t>
            </w:r>
            <w:r w:rsidRPr="00A234EB">
              <w:rPr>
                <w:noProof/>
                <w:sz w:val="16"/>
                <w:szCs w:val="16"/>
                <w:lang w:val="es-ES" w:eastAsia="zh-CN"/>
              </w:rPr>
              <w:t>L</w:t>
            </w:r>
            <w:r w:rsidRPr="00A234EB">
              <w:rPr>
                <w:rFonts w:eastAsia="MS Mincho"/>
                <w:noProof/>
                <w:sz w:val="16"/>
                <w:szCs w:val="16"/>
                <w:lang w:val="es-ES"/>
              </w:rPr>
              <w:t>:1G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3E01C2D" w14:textId="4E19C5B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37A5C6E3" w14:textId="4DC20D63"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6DCBB273" w14:textId="288872F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2" w:type="dxa"/>
            <w:shd w:val="clear" w:color="auto" w:fill="auto"/>
            <w:vAlign w:val="center"/>
          </w:tcPr>
          <w:p w14:paraId="3A89EAA0" w14:textId="15B066E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10.33</w:t>
            </w:r>
          </w:p>
        </w:tc>
        <w:tc>
          <w:tcPr>
            <w:tcW w:w="992" w:type="dxa"/>
            <w:shd w:val="clear" w:color="auto" w:fill="auto"/>
            <w:vAlign w:val="center"/>
          </w:tcPr>
          <w:p w14:paraId="57FAD7E9" w14:textId="2B692DB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4D39F30A" w14:textId="7D0CD33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3" w:type="dxa"/>
            <w:shd w:val="clear" w:color="auto" w:fill="auto"/>
            <w:vAlign w:val="center"/>
          </w:tcPr>
          <w:p w14:paraId="432DA7F7" w14:textId="700F2B0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10.44</w:t>
            </w:r>
          </w:p>
        </w:tc>
      </w:tr>
      <w:tr w:rsidR="0057184C" w:rsidRPr="00A234EB" w14:paraId="5B9B5FB0" w14:textId="77777777" w:rsidTr="009B30F7">
        <w:trPr>
          <w:trHeight w:val="312"/>
          <w:jc w:val="center"/>
        </w:trPr>
        <w:tc>
          <w:tcPr>
            <w:tcW w:w="1366" w:type="dxa"/>
            <w:shd w:val="clear" w:color="auto" w:fill="auto"/>
            <w:vAlign w:val="center"/>
          </w:tcPr>
          <w:p w14:paraId="65FE1585" w14:textId="10F3CF12"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F8C72F8" w14:textId="745B9950"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9157F9B"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2A238443" w14:textId="48CD4CBA"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2F95D4F5" w14:textId="0705594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221793F2" w14:textId="733FE817"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7D9375B0" w14:textId="75B7A3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D16EBC8" w14:textId="210D394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3602177" w14:textId="135AE78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69F0827B" w14:textId="2172041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760</w:t>
            </w:r>
          </w:p>
        </w:tc>
        <w:tc>
          <w:tcPr>
            <w:tcW w:w="993" w:type="dxa"/>
            <w:shd w:val="clear" w:color="auto" w:fill="auto"/>
            <w:vAlign w:val="center"/>
          </w:tcPr>
          <w:p w14:paraId="4ACAA7FD" w14:textId="2E1471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10.00</w:t>
            </w:r>
          </w:p>
        </w:tc>
      </w:tr>
      <w:tr w:rsidR="0057184C" w:rsidRPr="00A234EB" w14:paraId="3C732A4F" w14:textId="77777777" w:rsidTr="009B30F7">
        <w:trPr>
          <w:trHeight w:val="312"/>
          <w:jc w:val="center"/>
        </w:trPr>
        <w:tc>
          <w:tcPr>
            <w:tcW w:w="1366" w:type="dxa"/>
            <w:shd w:val="clear" w:color="auto" w:fill="auto"/>
            <w:vAlign w:val="center"/>
          </w:tcPr>
          <w:p w14:paraId="1A11F210" w14:textId="77777777"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3D800084" w14:textId="77777777" w:rsidR="0057184C" w:rsidRPr="00A234EB" w:rsidRDefault="0057184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72A0A45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DDDDD</w:t>
            </w:r>
          </w:p>
          <w:p w14:paraId="17CD760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w:t>
            </w:r>
            <w:r w:rsidRPr="00A234EB">
              <w:rPr>
                <w:rFonts w:hint="eastAsia"/>
                <w:noProof/>
                <w:sz w:val="16"/>
                <w:szCs w:val="16"/>
                <w:lang w:val="es-ES" w:eastAsia="zh-CN"/>
              </w:rPr>
              <w:t>DSUU</w:t>
            </w:r>
            <w:r w:rsidRPr="00A234EB">
              <w:rPr>
                <w:noProof/>
                <w:sz w:val="16"/>
                <w:szCs w:val="16"/>
                <w:lang w:val="es-ES" w:eastAsia="zh-CN"/>
              </w:rPr>
              <w:t>;</w:t>
            </w:r>
          </w:p>
          <w:p w14:paraId="4035848B" w14:textId="77777777"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w:t>
            </w:r>
            <w:r w:rsidRPr="00A234EB">
              <w:rPr>
                <w:rFonts w:hint="eastAsia"/>
                <w:noProof/>
                <w:sz w:val="16"/>
                <w:szCs w:val="16"/>
                <w:lang w:val="es-ES" w:eastAsia="zh-CN"/>
              </w:rPr>
              <w:t>L</w:t>
            </w:r>
            <w:r w:rsidRPr="00A234EB">
              <w:rPr>
                <w:rFonts w:eastAsia="MS Mincho"/>
                <w:noProof/>
                <w:sz w:val="16"/>
                <w:szCs w:val="16"/>
                <w:lang w:val="es-ES"/>
              </w:rPr>
              <w:t>:4G</w:t>
            </w:r>
            <w:r w:rsidRPr="00A234EB">
              <w:rPr>
                <w:rFonts w:hint="eastAsia"/>
                <w:noProof/>
                <w:sz w:val="16"/>
                <w:szCs w:val="16"/>
                <w:lang w:val="es-ES" w:eastAsia="zh-CN"/>
              </w:rPr>
              <w:t>P</w:t>
            </w:r>
            <w:r w:rsidRPr="00A234EB">
              <w:rPr>
                <w:rFonts w:eastAsia="MS Mincho"/>
                <w:noProof/>
                <w:sz w:val="16"/>
                <w:szCs w:val="16"/>
                <w:lang w:val="es-ES"/>
              </w:rPr>
              <w:t>:4U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602AA375" w14:textId="77777777" w:rsidR="0057184C" w:rsidRPr="00A234EB" w:rsidRDefault="0057184C" w:rsidP="00B763AE">
            <w:pPr>
              <w:pStyle w:val="TAC"/>
              <w:keepNext w:val="0"/>
              <w:keepLines w:val="0"/>
              <w:widowControl w:val="0"/>
              <w:rPr>
                <w:noProof/>
                <w:sz w:val="16"/>
                <w:szCs w:val="16"/>
                <w:lang w:eastAsia="zh-CN"/>
              </w:rPr>
            </w:pPr>
            <w:r w:rsidRPr="00A234EB">
              <w:rPr>
                <w:rFonts w:hint="eastAsia"/>
                <w:noProof/>
                <w:sz w:val="16"/>
                <w:szCs w:val="16"/>
                <w:lang w:val="es-ES" w:eastAsia="zh-CN"/>
              </w:rPr>
              <w:t>10</w:t>
            </w:r>
          </w:p>
        </w:tc>
        <w:tc>
          <w:tcPr>
            <w:tcW w:w="992" w:type="dxa"/>
            <w:shd w:val="clear" w:color="auto" w:fill="auto"/>
            <w:vAlign w:val="center"/>
          </w:tcPr>
          <w:p w14:paraId="5ECDACF9" w14:textId="1543F8F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1371B4C3" w14:textId="6BB3EF14"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C304A53" w14:textId="70E7C50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12.29</w:t>
            </w:r>
          </w:p>
        </w:tc>
        <w:tc>
          <w:tcPr>
            <w:tcW w:w="992" w:type="dxa"/>
            <w:shd w:val="clear" w:color="auto" w:fill="auto"/>
            <w:vAlign w:val="center"/>
          </w:tcPr>
          <w:p w14:paraId="33A00F72" w14:textId="797FACC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E7D5239" w14:textId="32148B6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48C804F6" w14:textId="593526A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11.71</w:t>
            </w:r>
          </w:p>
        </w:tc>
      </w:tr>
      <w:tr w:rsidR="009578D6" w:rsidRPr="00A234EB" w14:paraId="3CE3A4F6" w14:textId="77777777" w:rsidTr="009B30F7">
        <w:trPr>
          <w:trHeight w:val="312"/>
          <w:jc w:val="center"/>
        </w:trPr>
        <w:tc>
          <w:tcPr>
            <w:tcW w:w="1366" w:type="dxa"/>
            <w:shd w:val="clear" w:color="auto" w:fill="auto"/>
            <w:vAlign w:val="center"/>
          </w:tcPr>
          <w:p w14:paraId="3E34C58D" w14:textId="52CB5D7E"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 8T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98B9821" w14:textId="5ECE9C3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374BC3F8"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4B57DEAA" w14:textId="70A9E0B3"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505EDD6" w14:textId="401E2A8A"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4F81E88F" w14:textId="6052BF2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5C38A2B" w14:textId="617D39C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800</w:t>
            </w:r>
          </w:p>
        </w:tc>
        <w:tc>
          <w:tcPr>
            <w:tcW w:w="992" w:type="dxa"/>
            <w:shd w:val="clear" w:color="auto" w:fill="auto"/>
            <w:vAlign w:val="center"/>
          </w:tcPr>
          <w:p w14:paraId="799873C0" w14:textId="1C1D662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10.20</w:t>
            </w:r>
          </w:p>
        </w:tc>
        <w:tc>
          <w:tcPr>
            <w:tcW w:w="992" w:type="dxa"/>
            <w:shd w:val="clear" w:color="auto" w:fill="auto"/>
            <w:vAlign w:val="center"/>
          </w:tcPr>
          <w:p w14:paraId="689D8EAC" w14:textId="2EE39844"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F775B7C" w14:textId="6C553CD8"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20FD9FAE" w14:textId="1D0C2A0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r>
      <w:tr w:rsidR="009578D6" w:rsidRPr="00A234EB" w14:paraId="1C23E635" w14:textId="77777777" w:rsidTr="009B30F7">
        <w:trPr>
          <w:trHeight w:val="312"/>
          <w:jc w:val="center"/>
        </w:trPr>
        <w:tc>
          <w:tcPr>
            <w:tcW w:w="1366" w:type="dxa"/>
            <w:shd w:val="clear" w:color="auto" w:fill="auto"/>
            <w:vAlign w:val="center"/>
          </w:tcPr>
          <w:p w14:paraId="5E656946" w14:textId="76B3FB78"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73848076" w14:textId="71C310A5"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3627310"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52E52705"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DDSUU;</w:t>
            </w:r>
          </w:p>
          <w:p w14:paraId="3D412D7F" w14:textId="3C16CE79"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:4G</w:t>
            </w:r>
            <w:r w:rsidRPr="00A234EB">
              <w:rPr>
                <w:noProof/>
                <w:sz w:val="16"/>
                <w:szCs w:val="16"/>
                <w:lang w:val="es-ES" w:eastAsia="zh-CN"/>
              </w:rPr>
              <w:t>P</w:t>
            </w:r>
            <w:r w:rsidRPr="00A234EB">
              <w:rPr>
                <w:rFonts w:eastAsia="MS Mincho"/>
                <w:noProof/>
                <w:sz w:val="16"/>
                <w:szCs w:val="16"/>
                <w:lang w:val="es-ES"/>
              </w:rPr>
              <w:t>:4U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87B3A15" w14:textId="51FBC1C3"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7A6FDC0A" w14:textId="42452C7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059767A" w14:textId="72C75D7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7322F01F" w14:textId="6558A93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11.96</w:t>
            </w:r>
          </w:p>
        </w:tc>
        <w:tc>
          <w:tcPr>
            <w:tcW w:w="992" w:type="dxa"/>
            <w:shd w:val="clear" w:color="auto" w:fill="auto"/>
            <w:vAlign w:val="center"/>
          </w:tcPr>
          <w:p w14:paraId="1E62D23F" w14:textId="155FA16F"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0286D76" w14:textId="10C0D0A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39FC3902" w14:textId="501077E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10.17</w:t>
            </w:r>
          </w:p>
        </w:tc>
      </w:tr>
      <w:tr w:rsidR="009578D6" w:rsidRPr="00A234EB" w14:paraId="0F166067" w14:textId="77777777" w:rsidTr="009B30F7">
        <w:trPr>
          <w:trHeight w:val="312"/>
          <w:jc w:val="center"/>
        </w:trPr>
        <w:tc>
          <w:tcPr>
            <w:tcW w:w="1366" w:type="dxa"/>
            <w:shd w:val="clear" w:color="auto" w:fill="auto"/>
            <w:vAlign w:val="center"/>
          </w:tcPr>
          <w:p w14:paraId="48009B58" w14:textId="5F303D27"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Type II Codebook</w:t>
            </w:r>
            <w:r w:rsidRPr="00A234EB">
              <w:rPr>
                <w:noProof/>
                <w:sz w:val="16"/>
                <w:szCs w:val="16"/>
                <w:lang w:val="es-ES" w:eastAsia="zh-CN"/>
              </w:rPr>
              <w:t xml:space="preserve"> based</w:t>
            </w:r>
            <w:r w:rsidRPr="00A234EB">
              <w:rPr>
                <w:rFonts w:eastAsia="MS Mincho"/>
                <w:noProof/>
                <w:sz w:val="16"/>
                <w:szCs w:val="16"/>
                <w:lang w:val="es-ES"/>
              </w:rPr>
              <w:t xml:space="preserve">; 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A54574F" w14:textId="58A6F72E"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18657CC6"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70A65174" w14:textId="08708256"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(10D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78FD497" w14:textId="5F44DEE1"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23DB6BAA" w14:textId="70273C1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3BE2530" w14:textId="2C3872A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20A56068" w14:textId="0C9445AC"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11.52</w:t>
            </w:r>
          </w:p>
        </w:tc>
        <w:tc>
          <w:tcPr>
            <w:tcW w:w="992" w:type="dxa"/>
            <w:shd w:val="clear" w:color="auto" w:fill="auto"/>
            <w:vAlign w:val="center"/>
          </w:tcPr>
          <w:p w14:paraId="03703194" w14:textId="2F417D66"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22AAC4C" w14:textId="7E74887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3A20958F" w14:textId="57A367D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11.94</w:t>
            </w:r>
          </w:p>
        </w:tc>
      </w:tr>
    </w:tbl>
    <w:p w14:paraId="2913E8D0" w14:textId="77777777" w:rsidR="00C55F9C" w:rsidRPr="00A234EB" w:rsidRDefault="00C55F9C" w:rsidP="00C55F9C">
      <w:pPr>
        <w:rPr>
          <w:lang w:val="en-US" w:eastAsia="zh-CN"/>
        </w:rPr>
      </w:pPr>
    </w:p>
    <w:p w14:paraId="7BD73D37"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36TRxP are provided in Table 5.6.1.1.1-2. </w:t>
      </w:r>
    </w:p>
    <w:p w14:paraId="0B545607" w14:textId="77777777" w:rsidR="00C55F9C" w:rsidRPr="00A234EB" w:rsidRDefault="00C55F9C" w:rsidP="00C55F9C">
      <w:pPr>
        <w:rPr>
          <w:lang w:val="en-US" w:eastAsia="zh-CN"/>
        </w:rPr>
      </w:pPr>
      <w:r w:rsidRPr="00A234EB">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A234EB" w:rsidRDefault="00C55F9C" w:rsidP="00C55F9C">
      <w:pPr>
        <w:rPr>
          <w:lang w:val="en-US" w:eastAsia="zh-CN"/>
        </w:rPr>
      </w:pPr>
      <w:r w:rsidRPr="00A234EB">
        <w:rPr>
          <w:lang w:val="en-US" w:eastAsia="zh-CN"/>
        </w:rPr>
        <w:t>It is observed that both NR FDD and TDD fulfill the area traffic capacity requirement for all the above configurations in evaluation configuration A.</w:t>
      </w:r>
    </w:p>
    <w:p w14:paraId="4D614A8E" w14:textId="77777777" w:rsidR="00C55F9C" w:rsidRPr="00A234EB" w:rsidRDefault="00C55F9C" w:rsidP="00C55F9C">
      <w:pPr>
        <w:pStyle w:val="TH"/>
        <w:rPr>
          <w:lang w:eastAsia="zh-CN"/>
        </w:rPr>
      </w:pPr>
      <w:r w:rsidRPr="00A234EB">
        <w:lastRenderedPageBreak/>
        <w:t xml:space="preserve">Table </w:t>
      </w:r>
      <w:r w:rsidRPr="00A234EB">
        <w:rPr>
          <w:lang w:eastAsia="zh-CN"/>
        </w:rPr>
        <w:t>5</w:t>
      </w:r>
      <w:r w:rsidRPr="00A234EB">
        <w:t xml:space="preserve">.6.1.1.1-2 </w:t>
      </w:r>
      <w:r w:rsidRPr="00A234EB">
        <w:rPr>
          <w:lang w:eastAsia="zh-CN"/>
        </w:rPr>
        <w:t xml:space="preserve">Area traffic capacity for NR in Indoor Hotspot – eMBB </w:t>
      </w:r>
      <w:r w:rsidRPr="00A234EB">
        <w:rPr>
          <w:lang w:eastAsia="zh-CN"/>
        </w:rPr>
        <w:br/>
        <w:t>(Evaluation configuration A, CF=4 GHz, for 36TRxP)</w:t>
      </w:r>
    </w:p>
    <w:p w14:paraId="28760CDE" w14:textId="77777777" w:rsidR="00C55F9C" w:rsidRPr="00A234EB" w:rsidRDefault="00C55F9C" w:rsidP="00C55F9C">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3E434A9" w14:textId="77777777" w:rsidTr="009B30F7">
        <w:trPr>
          <w:trHeight w:val="226"/>
          <w:jc w:val="center"/>
        </w:trPr>
        <w:tc>
          <w:tcPr>
            <w:tcW w:w="1366" w:type="dxa"/>
            <w:vMerge w:val="restart"/>
            <w:shd w:val="clear" w:color="auto" w:fill="auto"/>
            <w:vAlign w:val="center"/>
          </w:tcPr>
          <w:p w14:paraId="53D86DF9"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30FFD4A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18EEE47"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357F62E"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08C1B21"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9F9815A"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84E64EA" w14:textId="77777777" w:rsidTr="009B30F7">
        <w:trPr>
          <w:trHeight w:val="250"/>
          <w:jc w:val="center"/>
        </w:trPr>
        <w:tc>
          <w:tcPr>
            <w:tcW w:w="1366" w:type="dxa"/>
            <w:vMerge/>
            <w:shd w:val="clear" w:color="auto" w:fill="auto"/>
            <w:vAlign w:val="center"/>
          </w:tcPr>
          <w:p w14:paraId="54C4FE80"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0B94327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4F5FA2F1"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22FAD07E"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0B1D3C8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BA8D1B3"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1681B01F"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647CFCF5" w14:textId="77777777" w:rsidTr="009B30F7">
        <w:trPr>
          <w:trHeight w:val="312"/>
          <w:jc w:val="center"/>
        </w:trPr>
        <w:tc>
          <w:tcPr>
            <w:tcW w:w="1366" w:type="dxa"/>
            <w:shd w:val="clear" w:color="auto" w:fill="auto"/>
            <w:vAlign w:val="center"/>
          </w:tcPr>
          <w:p w14:paraId="42821BB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146DB929" w14:textId="77777777" w:rsidR="009578D6" w:rsidRPr="00A234EB" w:rsidRDefault="009578D6" w:rsidP="009578D6">
            <w:pPr>
              <w:pStyle w:val="TAC"/>
              <w:widowControl w:val="0"/>
              <w:rPr>
                <w:rFonts w:eastAsia="MS Mincho"/>
                <w:noProof/>
                <w:sz w:val="16"/>
                <w:szCs w:val="16"/>
                <w:lang w:val="es-ES"/>
              </w:rPr>
            </w:pPr>
            <w:r w:rsidRPr="00A234EB">
              <w:rPr>
                <w:rFonts w:hint="eastAsia"/>
                <w:noProof/>
                <w:sz w:val="16"/>
                <w:szCs w:val="16"/>
                <w:lang w:val="es-ES" w:eastAsia="zh-CN"/>
              </w:rPr>
              <w:t>gNB Conifg</w:t>
            </w:r>
            <w:r w:rsidRPr="00A234EB">
              <w:rPr>
                <w:rFonts w:eastAsia="MS Mincho"/>
                <w:noProof/>
                <w:sz w:val="16"/>
                <w:szCs w:val="16"/>
                <w:lang w:val="es-ES"/>
              </w:rPr>
              <w:t xml:space="preserve"> = (8,16,2,1,1;2,8)</w:t>
            </w:r>
          </w:p>
        </w:tc>
        <w:tc>
          <w:tcPr>
            <w:tcW w:w="897" w:type="dxa"/>
            <w:vAlign w:val="center"/>
          </w:tcPr>
          <w:p w14:paraId="50651B88"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1DE0EBD"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4EE85CCC"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7</w:t>
            </w:r>
          </w:p>
        </w:tc>
        <w:tc>
          <w:tcPr>
            <w:tcW w:w="1134" w:type="dxa"/>
            <w:shd w:val="clear" w:color="auto" w:fill="auto"/>
            <w:vAlign w:val="center"/>
          </w:tcPr>
          <w:p w14:paraId="433CECC7" w14:textId="067F8E6B" w:rsidR="009578D6" w:rsidRPr="00A234EB" w:rsidRDefault="009578D6" w:rsidP="009578D6">
            <w:pPr>
              <w:pStyle w:val="TAC"/>
              <w:widowControl w:val="0"/>
              <w:rPr>
                <w:noProof/>
                <w:sz w:val="16"/>
                <w:szCs w:val="16"/>
                <w:lang w:eastAsia="zh-CN"/>
              </w:rPr>
            </w:pPr>
            <w:r w:rsidRPr="00A234EB">
              <w:rPr>
                <w:noProof/>
                <w:sz w:val="16"/>
                <w:szCs w:val="16"/>
                <w:lang w:eastAsia="zh-CN"/>
              </w:rPr>
              <w:t>120</w:t>
            </w:r>
          </w:p>
        </w:tc>
        <w:tc>
          <w:tcPr>
            <w:tcW w:w="992" w:type="dxa"/>
            <w:shd w:val="clear" w:color="auto" w:fill="auto"/>
            <w:vAlign w:val="center"/>
          </w:tcPr>
          <w:p w14:paraId="13547300" w14:textId="66875ABD" w:rsidR="009578D6" w:rsidRPr="00A234EB" w:rsidRDefault="009578D6" w:rsidP="009578D6">
            <w:pPr>
              <w:pStyle w:val="TAC"/>
              <w:widowControl w:val="0"/>
              <w:rPr>
                <w:noProof/>
                <w:sz w:val="16"/>
                <w:szCs w:val="16"/>
                <w:lang w:eastAsia="zh-CN"/>
              </w:rPr>
            </w:pPr>
            <w:r w:rsidRPr="00A234EB">
              <w:rPr>
                <w:noProof/>
                <w:sz w:val="16"/>
                <w:szCs w:val="16"/>
                <w:lang w:eastAsia="zh-CN"/>
              </w:rPr>
              <w:t>10.66</w:t>
            </w:r>
          </w:p>
        </w:tc>
        <w:tc>
          <w:tcPr>
            <w:tcW w:w="993" w:type="dxa"/>
            <w:shd w:val="clear" w:color="auto" w:fill="auto"/>
            <w:vAlign w:val="center"/>
          </w:tcPr>
          <w:p w14:paraId="29CC7F46"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4</w:t>
            </w:r>
          </w:p>
        </w:tc>
        <w:tc>
          <w:tcPr>
            <w:tcW w:w="1133" w:type="dxa"/>
            <w:shd w:val="clear" w:color="auto" w:fill="auto"/>
            <w:vAlign w:val="center"/>
          </w:tcPr>
          <w:p w14:paraId="253B63B8" w14:textId="77777777" w:rsidR="009578D6" w:rsidRPr="00A234EB" w:rsidDel="00194D07" w:rsidRDefault="009578D6" w:rsidP="009578D6">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726D41AA" w14:textId="71B0E384" w:rsidR="009578D6" w:rsidRPr="00A234EB" w:rsidRDefault="009578D6" w:rsidP="009578D6">
            <w:pPr>
              <w:pStyle w:val="TAC"/>
              <w:widowControl w:val="0"/>
              <w:rPr>
                <w:noProof/>
                <w:sz w:val="16"/>
                <w:szCs w:val="16"/>
                <w:lang w:eastAsia="zh-CN"/>
              </w:rPr>
            </w:pPr>
            <w:r w:rsidRPr="00A234EB">
              <w:rPr>
                <w:noProof/>
                <w:sz w:val="16"/>
                <w:szCs w:val="16"/>
                <w:lang w:eastAsia="zh-CN"/>
              </w:rPr>
              <w:t>11.42</w:t>
            </w:r>
          </w:p>
        </w:tc>
      </w:tr>
      <w:tr w:rsidR="00C55F9C" w:rsidRPr="00A234EB" w14:paraId="20BEF2D1" w14:textId="77777777" w:rsidTr="009B30F7">
        <w:trPr>
          <w:trHeight w:val="312"/>
          <w:jc w:val="center"/>
        </w:trPr>
        <w:tc>
          <w:tcPr>
            <w:tcW w:w="1366" w:type="dxa"/>
            <w:shd w:val="clear" w:color="auto" w:fill="auto"/>
            <w:vAlign w:val="center"/>
          </w:tcPr>
          <w:p w14:paraId="0CDD3517" w14:textId="77777777" w:rsidR="00C55F9C" w:rsidRPr="00A234EB" w:rsidRDefault="00C55F9C" w:rsidP="009B30F7">
            <w:pPr>
              <w:pStyle w:val="TAC"/>
              <w:widowControl w:val="0"/>
              <w:rPr>
                <w:rFonts w:eastAsia="MS Mincho"/>
                <w:noProof/>
                <w:sz w:val="16"/>
                <w:szCs w:val="16"/>
              </w:rPr>
            </w:pPr>
            <w:r w:rsidRPr="00A234EB">
              <w:rPr>
                <w:rFonts w:eastAsia="MS Mincho"/>
                <w:noProof/>
                <w:sz w:val="16"/>
                <w:szCs w:val="16"/>
              </w:rPr>
              <w:t>32x4MU-MIMO Type I codebook</w:t>
            </w:r>
          </w:p>
          <w:p w14:paraId="1D4A79F1"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4D34CA1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D39053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0F8A89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0C87CC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6671936" w14:textId="2A153D82" w:rsidR="00C55F9C" w:rsidRPr="00A234EB" w:rsidRDefault="009578D6" w:rsidP="009B30F7">
            <w:pPr>
              <w:pStyle w:val="TAC"/>
              <w:widowControl w:val="0"/>
              <w:rPr>
                <w:noProof/>
                <w:sz w:val="16"/>
                <w:szCs w:val="16"/>
                <w:lang w:eastAsia="zh-CN"/>
              </w:rPr>
            </w:pPr>
            <w:r w:rsidRPr="00A234EB">
              <w:rPr>
                <w:noProof/>
                <w:sz w:val="16"/>
                <w:szCs w:val="16"/>
                <w:lang w:eastAsia="zh-CN"/>
              </w:rPr>
              <w:t>10.91</w:t>
            </w:r>
          </w:p>
        </w:tc>
        <w:tc>
          <w:tcPr>
            <w:tcW w:w="993" w:type="dxa"/>
            <w:shd w:val="clear" w:color="auto" w:fill="auto"/>
            <w:vAlign w:val="center"/>
          </w:tcPr>
          <w:p w14:paraId="2C3EF4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062FE77A"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6CFE63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bl>
    <w:p w14:paraId="58761012" w14:textId="77777777" w:rsidR="00C55F9C" w:rsidRPr="00A234EB" w:rsidRDefault="00C55F9C" w:rsidP="00C55F9C">
      <w:pPr>
        <w:rPr>
          <w:lang w:val="en-US" w:eastAsia="zh-CN"/>
        </w:rPr>
      </w:pPr>
    </w:p>
    <w:p w14:paraId="44535BB4" w14:textId="77777777" w:rsidR="00C55F9C" w:rsidRPr="00A234EB" w:rsidRDefault="00C55F9C" w:rsidP="00C55F9C">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A234EB" w14:paraId="447F789E" w14:textId="77777777" w:rsidTr="009B30F7">
        <w:trPr>
          <w:trHeight w:val="226"/>
          <w:jc w:val="center"/>
        </w:trPr>
        <w:tc>
          <w:tcPr>
            <w:tcW w:w="1366" w:type="dxa"/>
            <w:vMerge w:val="restart"/>
            <w:shd w:val="clear" w:color="auto" w:fill="auto"/>
            <w:vAlign w:val="center"/>
          </w:tcPr>
          <w:p w14:paraId="4CF1E813"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760F90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E3DFFA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B862EA6"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35B83C85"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053" w:type="dxa"/>
            <w:gridSpan w:val="3"/>
            <w:shd w:val="clear" w:color="auto" w:fill="auto"/>
            <w:vAlign w:val="center"/>
          </w:tcPr>
          <w:p w14:paraId="77F6863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087" w:type="dxa"/>
            <w:gridSpan w:val="3"/>
            <w:shd w:val="clear" w:color="auto" w:fill="auto"/>
            <w:vAlign w:val="center"/>
          </w:tcPr>
          <w:p w14:paraId="4787EC42"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7E14365E" w14:textId="77777777" w:rsidTr="009B30F7">
        <w:trPr>
          <w:trHeight w:val="250"/>
          <w:jc w:val="center"/>
        </w:trPr>
        <w:tc>
          <w:tcPr>
            <w:tcW w:w="1366" w:type="dxa"/>
            <w:vMerge/>
            <w:shd w:val="clear" w:color="auto" w:fill="auto"/>
            <w:vAlign w:val="center"/>
          </w:tcPr>
          <w:p w14:paraId="69431AAA"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A234EB" w:rsidDel="00194D07" w:rsidRDefault="00C55F9C" w:rsidP="009B30F7">
            <w:pPr>
              <w:pStyle w:val="TAH"/>
              <w:widowControl w:val="0"/>
              <w:rPr>
                <w:b w:val="0"/>
                <w:noProof/>
                <w:sz w:val="16"/>
                <w:szCs w:val="16"/>
              </w:rPr>
            </w:pPr>
          </w:p>
        </w:tc>
        <w:tc>
          <w:tcPr>
            <w:tcW w:w="1131" w:type="dxa"/>
            <w:vMerge/>
          </w:tcPr>
          <w:p w14:paraId="4253E170" w14:textId="77777777" w:rsidR="00C55F9C" w:rsidRPr="00A234EB"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A234EB"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388BB3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7F81DBC7"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59" w:type="dxa"/>
            <w:shd w:val="clear" w:color="auto" w:fill="auto"/>
            <w:vAlign w:val="center"/>
          </w:tcPr>
          <w:p w14:paraId="33D95C1A"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4AF2032"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D72F455"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0AFA2C4A" w14:textId="77777777" w:rsidTr="009B30F7">
        <w:trPr>
          <w:trHeight w:val="312"/>
          <w:jc w:val="center"/>
        </w:trPr>
        <w:tc>
          <w:tcPr>
            <w:tcW w:w="1366" w:type="dxa"/>
            <w:shd w:val="clear" w:color="auto" w:fill="auto"/>
            <w:vAlign w:val="center"/>
          </w:tcPr>
          <w:p w14:paraId="6876BE0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E6481A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60CFF56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25077B8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2B1A48C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A66BB42" w14:textId="0BE57620"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422A98F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773AE1DE" w14:textId="7CF1718E" w:rsidR="00C55F9C" w:rsidRPr="00A234EB" w:rsidRDefault="009578D6" w:rsidP="009B30F7">
            <w:pPr>
              <w:pStyle w:val="TAC"/>
              <w:widowControl w:val="0"/>
              <w:rPr>
                <w:noProof/>
                <w:sz w:val="16"/>
                <w:szCs w:val="16"/>
                <w:lang w:eastAsia="zh-CN"/>
              </w:rPr>
            </w:pPr>
            <w:r w:rsidRPr="00A234EB">
              <w:rPr>
                <w:noProof/>
                <w:sz w:val="16"/>
                <w:szCs w:val="16"/>
                <w:lang w:eastAsia="zh-CN"/>
              </w:rPr>
              <w:t>14.85</w:t>
            </w:r>
          </w:p>
        </w:tc>
        <w:tc>
          <w:tcPr>
            <w:tcW w:w="959" w:type="dxa"/>
            <w:shd w:val="clear" w:color="auto" w:fill="auto"/>
            <w:vAlign w:val="center"/>
          </w:tcPr>
          <w:p w14:paraId="28F7ECF3" w14:textId="559E3CCF"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4A49DDF3" w14:textId="77777777" w:rsidR="00C55F9C" w:rsidRPr="00A234EB" w:rsidDel="00194D07"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ED48B8C" w14:textId="5072C455" w:rsidR="00C55F9C" w:rsidRPr="00A234EB" w:rsidRDefault="009578D6" w:rsidP="009B30F7">
            <w:pPr>
              <w:pStyle w:val="TAC"/>
              <w:widowControl w:val="0"/>
              <w:rPr>
                <w:noProof/>
                <w:sz w:val="16"/>
                <w:szCs w:val="16"/>
                <w:lang w:eastAsia="zh-CN"/>
              </w:rPr>
            </w:pPr>
            <w:r w:rsidRPr="00A234EB">
              <w:rPr>
                <w:noProof/>
                <w:sz w:val="16"/>
                <w:szCs w:val="16"/>
                <w:lang w:eastAsia="zh-CN"/>
              </w:rPr>
              <w:t>15.04</w:t>
            </w:r>
          </w:p>
        </w:tc>
      </w:tr>
      <w:tr w:rsidR="00C55F9C" w:rsidRPr="00A234EB" w14:paraId="2E1DCA37" w14:textId="77777777" w:rsidTr="009B30F7">
        <w:trPr>
          <w:trHeight w:val="312"/>
          <w:jc w:val="center"/>
        </w:trPr>
        <w:tc>
          <w:tcPr>
            <w:tcW w:w="1366" w:type="dxa"/>
            <w:shd w:val="clear" w:color="auto" w:fill="auto"/>
            <w:vAlign w:val="center"/>
          </w:tcPr>
          <w:p w14:paraId="3A81CFB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10AD8EE"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830EB7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7C524B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11F6C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27" w:type="dxa"/>
            <w:shd w:val="clear" w:color="auto" w:fill="auto"/>
            <w:vAlign w:val="center"/>
          </w:tcPr>
          <w:p w14:paraId="5DA2D3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97FA9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4376263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12.15</w:t>
            </w:r>
          </w:p>
        </w:tc>
        <w:tc>
          <w:tcPr>
            <w:tcW w:w="959" w:type="dxa"/>
            <w:shd w:val="clear" w:color="auto" w:fill="auto"/>
            <w:vAlign w:val="center"/>
          </w:tcPr>
          <w:p w14:paraId="26A4C2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9D5F73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3" w:type="dxa"/>
            <w:shd w:val="clear" w:color="auto" w:fill="auto"/>
            <w:vAlign w:val="center"/>
          </w:tcPr>
          <w:p w14:paraId="407A47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12.24</w:t>
            </w:r>
          </w:p>
        </w:tc>
      </w:tr>
      <w:tr w:rsidR="00C55F9C" w:rsidRPr="00A234EB" w14:paraId="6A5B16C7" w14:textId="77777777" w:rsidTr="009B30F7">
        <w:trPr>
          <w:trHeight w:val="312"/>
          <w:jc w:val="center"/>
        </w:trPr>
        <w:tc>
          <w:tcPr>
            <w:tcW w:w="1366" w:type="dxa"/>
            <w:shd w:val="clear" w:color="auto" w:fill="auto"/>
            <w:vAlign w:val="center"/>
          </w:tcPr>
          <w:p w14:paraId="47E3633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 xml:space="preserve">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961260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1EFC51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50DA0F8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58930F9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1CC9709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6F02F4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7753D23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10.37</w:t>
            </w:r>
          </w:p>
        </w:tc>
        <w:tc>
          <w:tcPr>
            <w:tcW w:w="959" w:type="dxa"/>
            <w:shd w:val="clear" w:color="auto" w:fill="auto"/>
            <w:vAlign w:val="center"/>
          </w:tcPr>
          <w:p w14:paraId="65B4BD8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61D7E8B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3088EC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C55F9C" w:rsidRPr="00A234EB" w14:paraId="74A7EADD" w14:textId="77777777" w:rsidTr="009B30F7">
        <w:trPr>
          <w:trHeight w:val="312"/>
          <w:jc w:val="center"/>
        </w:trPr>
        <w:tc>
          <w:tcPr>
            <w:tcW w:w="1366" w:type="dxa"/>
            <w:shd w:val="clear" w:color="auto" w:fill="auto"/>
            <w:vAlign w:val="center"/>
          </w:tcPr>
          <w:p w14:paraId="4385B4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B7D7945"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15</w:t>
            </w:r>
          </w:p>
        </w:tc>
        <w:tc>
          <w:tcPr>
            <w:tcW w:w="1131" w:type="dxa"/>
            <w:vAlign w:val="center"/>
          </w:tcPr>
          <w:p w14:paraId="17A235B8"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F38BD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479E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CA027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171FBC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78A40C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4DE4224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4404E88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0B591C8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11.47</w:t>
            </w:r>
          </w:p>
        </w:tc>
      </w:tr>
      <w:tr w:rsidR="00C55F9C" w:rsidRPr="00A234EB" w14:paraId="2468EA48" w14:textId="77777777" w:rsidTr="009B30F7">
        <w:trPr>
          <w:trHeight w:val="312"/>
          <w:jc w:val="center"/>
        </w:trPr>
        <w:tc>
          <w:tcPr>
            <w:tcW w:w="1366" w:type="dxa"/>
            <w:shd w:val="clear" w:color="auto" w:fill="auto"/>
            <w:vAlign w:val="center"/>
          </w:tcPr>
          <w:p w14:paraId="68EA043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w:t>
            </w:r>
          </w:p>
          <w:p w14:paraId="74B17D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97" w:type="dxa"/>
            <w:vAlign w:val="center"/>
          </w:tcPr>
          <w:p w14:paraId="583B26FB"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30</w:t>
            </w:r>
          </w:p>
        </w:tc>
        <w:tc>
          <w:tcPr>
            <w:tcW w:w="1131" w:type="dxa"/>
            <w:vAlign w:val="center"/>
          </w:tcPr>
          <w:p w14:paraId="70533D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6C55C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B23C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77E2B02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E8DC57A"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2FDDC16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695124F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05144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02E849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11.43</w:t>
            </w:r>
          </w:p>
        </w:tc>
      </w:tr>
      <w:tr w:rsidR="009578D6" w:rsidRPr="00A234EB" w14:paraId="65444AF5" w14:textId="77777777" w:rsidTr="009B30F7">
        <w:trPr>
          <w:trHeight w:val="312"/>
          <w:jc w:val="center"/>
        </w:trPr>
        <w:tc>
          <w:tcPr>
            <w:tcW w:w="1366" w:type="dxa"/>
            <w:shd w:val="clear" w:color="auto" w:fill="auto"/>
            <w:vAlign w:val="center"/>
          </w:tcPr>
          <w:p w14:paraId="67F09630"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(8,8,2,1,1;2,8)</w:t>
            </w:r>
          </w:p>
        </w:tc>
        <w:tc>
          <w:tcPr>
            <w:tcW w:w="897" w:type="dxa"/>
            <w:vAlign w:val="center"/>
          </w:tcPr>
          <w:p w14:paraId="13BE8B9A" w14:textId="77777777"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0FFE5675" w14:textId="5DE2DC8D"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D</w:t>
            </w:r>
            <w:r w:rsidRPr="00A234EB">
              <w:rPr>
                <w:noProof/>
                <w:sz w:val="16"/>
                <w:szCs w:val="16"/>
                <w:lang w:val="es-ES" w:eastAsia="zh-CN"/>
              </w:rPr>
              <w:t>DDSU;</w:t>
            </w:r>
          </w:p>
          <w:p w14:paraId="2B47933B" w14:textId="77777777" w:rsidR="009578D6" w:rsidRPr="00A234EB" w:rsidRDefault="009578D6" w:rsidP="009578D6">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3E81845"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9F8071A" w14:textId="6333E7BC"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B3549FC" w14:textId="594E0152" w:rsidR="009578D6" w:rsidRPr="00A234EB" w:rsidRDefault="009578D6" w:rsidP="009578D6">
            <w:pPr>
              <w:pStyle w:val="TAC"/>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366424B6" w14:textId="20958174" w:rsidR="009578D6" w:rsidRPr="00A234EB" w:rsidRDefault="009578D6" w:rsidP="009578D6">
            <w:pPr>
              <w:pStyle w:val="TAC"/>
              <w:widowControl w:val="0"/>
              <w:rPr>
                <w:noProof/>
                <w:sz w:val="16"/>
                <w:szCs w:val="16"/>
                <w:lang w:eastAsia="zh-CN"/>
              </w:rPr>
            </w:pPr>
            <w:r w:rsidRPr="00A234EB">
              <w:rPr>
                <w:noProof/>
                <w:sz w:val="16"/>
                <w:szCs w:val="16"/>
                <w:lang w:eastAsia="zh-CN"/>
              </w:rPr>
              <w:t>11.02</w:t>
            </w:r>
          </w:p>
        </w:tc>
        <w:tc>
          <w:tcPr>
            <w:tcW w:w="959" w:type="dxa"/>
            <w:shd w:val="clear" w:color="auto" w:fill="auto"/>
            <w:vAlign w:val="center"/>
          </w:tcPr>
          <w:p w14:paraId="3AE11DA1"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3A7636"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2D5F5D3" w14:textId="229410BD" w:rsidR="009578D6" w:rsidRPr="00A234EB" w:rsidRDefault="009578D6" w:rsidP="009578D6">
            <w:pPr>
              <w:pStyle w:val="TAC"/>
              <w:widowControl w:val="0"/>
              <w:rPr>
                <w:noProof/>
                <w:sz w:val="16"/>
                <w:szCs w:val="16"/>
                <w:lang w:eastAsia="zh-CN"/>
              </w:rPr>
            </w:pPr>
            <w:r w:rsidRPr="00A234EB">
              <w:rPr>
                <w:noProof/>
                <w:sz w:val="16"/>
                <w:szCs w:val="16"/>
                <w:lang w:eastAsia="zh-CN"/>
              </w:rPr>
              <w:t>11.00</w:t>
            </w:r>
          </w:p>
        </w:tc>
      </w:tr>
    </w:tbl>
    <w:p w14:paraId="2BE24F24" w14:textId="77777777" w:rsidR="00B763AE" w:rsidRPr="00A234EB" w:rsidRDefault="00B763AE" w:rsidP="00B763AE">
      <w:pPr>
        <w:rPr>
          <w:lang w:val="en-US" w:eastAsia="zh-CN"/>
        </w:rPr>
      </w:pPr>
    </w:p>
    <w:p w14:paraId="07FC98C3" w14:textId="3EED2CF3" w:rsidR="00C55F9C" w:rsidRPr="00A234EB" w:rsidRDefault="00C55F9C" w:rsidP="00C55F9C">
      <w:pPr>
        <w:pStyle w:val="Heading5"/>
        <w:rPr>
          <w:lang w:val="en-US" w:eastAsia="zh-CN"/>
        </w:rPr>
      </w:pPr>
      <w:bookmarkStart w:id="324" w:name="_Toc11595617"/>
      <w:r w:rsidRPr="00A234EB">
        <w:rPr>
          <w:lang w:val="en-US" w:eastAsia="zh-CN"/>
        </w:rPr>
        <w:t>5.6.1.1.2</w:t>
      </w:r>
      <w:r w:rsidRPr="00A234EB">
        <w:rPr>
          <w:lang w:val="en-US" w:eastAsia="zh-CN"/>
        </w:rPr>
        <w:tab/>
      </w:r>
      <w:r w:rsidRPr="00A234EB">
        <w:rPr>
          <w:rFonts w:hint="eastAsia"/>
          <w:lang w:val="en-US" w:eastAsia="zh-CN"/>
        </w:rPr>
        <w:t>Evaluation configuration B (CF = 30 GHz)</w:t>
      </w:r>
      <w:bookmarkEnd w:id="324"/>
    </w:p>
    <w:p w14:paraId="007D2FB5" w14:textId="50C9C9A1" w:rsidR="00C55F9C" w:rsidRPr="00A234EB" w:rsidRDefault="00C55F9C" w:rsidP="00C55F9C">
      <w:pPr>
        <w:rPr>
          <w:lang w:val="en-US" w:eastAsia="zh-CN"/>
        </w:rPr>
      </w:pPr>
      <w:r w:rsidRPr="00A234EB">
        <w:rPr>
          <w:lang w:val="en-US" w:eastAsia="zh-CN"/>
        </w:rPr>
        <w:t>The evaluation results of area traffic capacity for NR for evaluation configuration B with 12TRxP are provided in Table 5.6.1.1.2-1.</w:t>
      </w:r>
    </w:p>
    <w:p w14:paraId="5D9BF570"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.6.1.1.2-1 </w:t>
      </w:r>
      <w:r w:rsidRPr="00A234EB">
        <w:rPr>
          <w:lang w:eastAsia="zh-CN"/>
        </w:rPr>
        <w:t xml:space="preserve">Area traffic capacity for NR in Indoor Hotspot – eMBB </w:t>
      </w:r>
      <w:r w:rsidRPr="00A234EB">
        <w:rPr>
          <w:lang w:eastAsia="zh-CN"/>
        </w:rPr>
        <w:br/>
        <w:t>(Evaluation configuration B, CF=30 GHz, for 12TRxP)</w:t>
      </w:r>
    </w:p>
    <w:p w14:paraId="4D10E377"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A234EB" w14:paraId="7211A50F" w14:textId="77777777" w:rsidTr="009B30F7">
        <w:trPr>
          <w:trHeight w:val="312"/>
          <w:jc w:val="center"/>
        </w:trPr>
        <w:tc>
          <w:tcPr>
            <w:tcW w:w="2358" w:type="dxa"/>
            <w:shd w:val="clear" w:color="auto" w:fill="auto"/>
            <w:vAlign w:val="center"/>
          </w:tcPr>
          <w:p w14:paraId="1BF3382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5CBD130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562" w:type="dxa"/>
            <w:vAlign w:val="center"/>
          </w:tcPr>
          <w:p w14:paraId="5C906AA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2B588AD2"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7ED2615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67EC681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363454D"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426685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54AE6009" w14:textId="77777777" w:rsidTr="009B30F7">
        <w:trPr>
          <w:trHeight w:val="312"/>
          <w:jc w:val="center"/>
        </w:trPr>
        <w:tc>
          <w:tcPr>
            <w:tcW w:w="2358" w:type="dxa"/>
            <w:shd w:val="clear" w:color="auto" w:fill="auto"/>
            <w:vAlign w:val="center"/>
          </w:tcPr>
          <w:p w14:paraId="4B63361A"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73890DD9" w14:textId="381F73E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BE53D6F" w14:textId="29AEA42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2BDB9B2C"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DDDSU;</w:t>
            </w:r>
          </w:p>
          <w:p w14:paraId="5472B20D" w14:textId="22DCB34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4F2577C3" w14:textId="07D5E7B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B7041EA" w14:textId="3427DB5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4C9D9230" w14:textId="78162304"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53FE0FBB" w14:textId="044A5A2D" w:rsidR="009578D6" w:rsidRPr="00A234EB" w:rsidRDefault="009578D6" w:rsidP="009578D6">
            <w:pPr>
              <w:pStyle w:val="TAC"/>
              <w:widowControl w:val="0"/>
              <w:rPr>
                <w:noProof/>
                <w:sz w:val="16"/>
                <w:szCs w:val="16"/>
                <w:lang w:eastAsia="zh-CN"/>
              </w:rPr>
            </w:pPr>
            <w:r w:rsidRPr="00A234EB">
              <w:rPr>
                <w:noProof/>
                <w:sz w:val="16"/>
                <w:szCs w:val="16"/>
                <w:lang w:eastAsia="zh-CN"/>
              </w:rPr>
              <w:t>19.69</w:t>
            </w:r>
          </w:p>
        </w:tc>
      </w:tr>
      <w:tr w:rsidR="00C55F9C" w:rsidRPr="00A234EB" w14:paraId="54F6D35F" w14:textId="77777777" w:rsidTr="009B30F7">
        <w:trPr>
          <w:trHeight w:val="312"/>
          <w:jc w:val="center"/>
        </w:trPr>
        <w:tc>
          <w:tcPr>
            <w:tcW w:w="2358" w:type="dxa"/>
            <w:shd w:val="clear" w:color="auto" w:fill="auto"/>
            <w:vAlign w:val="center"/>
          </w:tcPr>
          <w:p w14:paraId="29F629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5F3AD7">
              <w:rPr>
                <w:lang w:val="fr-FR"/>
              </w:rPr>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63B573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432FFA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22A898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38F2F89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5C380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6DBE309E"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45C1642"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4BCEBB5E" w14:textId="7A90F8F9" w:rsidR="00C55F9C" w:rsidRPr="00A234EB" w:rsidRDefault="009578D6" w:rsidP="009B30F7">
            <w:pPr>
              <w:pStyle w:val="TAC"/>
              <w:widowControl w:val="0"/>
              <w:rPr>
                <w:noProof/>
                <w:sz w:val="16"/>
                <w:szCs w:val="16"/>
                <w:lang w:eastAsia="zh-CN"/>
              </w:rPr>
            </w:pPr>
            <w:r w:rsidRPr="00A234EB">
              <w:rPr>
                <w:noProof/>
                <w:sz w:val="16"/>
                <w:szCs w:val="16"/>
                <w:lang w:eastAsia="zh-CN"/>
              </w:rPr>
              <w:t>13.05</w:t>
            </w:r>
          </w:p>
        </w:tc>
      </w:tr>
      <w:tr w:rsidR="00C55F9C" w:rsidRPr="00A234EB" w14:paraId="7EF66D8B" w14:textId="77777777" w:rsidTr="009B30F7">
        <w:trPr>
          <w:trHeight w:val="312"/>
          <w:jc w:val="center"/>
        </w:trPr>
        <w:tc>
          <w:tcPr>
            <w:tcW w:w="2358" w:type="dxa"/>
            <w:shd w:val="clear" w:color="auto" w:fill="auto"/>
            <w:vAlign w:val="center"/>
          </w:tcPr>
          <w:p w14:paraId="1C17D5A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5F3AD7">
              <w:rPr>
                <w:lang w:val="fr-FR"/>
              </w:rPr>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596B4D7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487AF1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6455C00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8B5AEB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CFD070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02D815"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22856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309C806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13.59</w:t>
            </w:r>
          </w:p>
        </w:tc>
      </w:tr>
      <w:tr w:rsidR="009578D6" w:rsidRPr="00A234EB" w14:paraId="410DA655" w14:textId="77777777" w:rsidTr="009B30F7">
        <w:trPr>
          <w:trHeight w:val="312"/>
          <w:jc w:val="center"/>
        </w:trPr>
        <w:tc>
          <w:tcPr>
            <w:tcW w:w="2358" w:type="dxa"/>
            <w:shd w:val="clear" w:color="auto" w:fill="auto"/>
            <w:vAlign w:val="center"/>
          </w:tcPr>
          <w:p w14:paraId="6B6993C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noProof/>
                <w:sz w:val="16"/>
                <w:szCs w:val="16"/>
                <w:lang w:val="es-ES" w:eastAsia="zh-CN"/>
              </w:rPr>
              <w:t xml:space="preserve"> based</w:t>
            </w:r>
            <w:r w:rsidRPr="00A234EB">
              <w:rPr>
                <w:rFonts w:eastAsia="MS Mincho"/>
                <w:noProof/>
                <w:sz w:val="16"/>
                <w:szCs w:val="16"/>
                <w:lang w:val="es-ES"/>
              </w:rPr>
              <w:t xml:space="preserve">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(8,8,2,1,1;4,4);</w:t>
            </w:r>
          </w:p>
          <w:p w14:paraId="652A6476" w14:textId="4C56EA98"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65CFBF4" w14:textId="3D72B72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74E8A57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583A877F" w14:textId="1C20815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(6DL:2GP:2UL)</w:t>
            </w:r>
          </w:p>
        </w:tc>
        <w:tc>
          <w:tcPr>
            <w:tcW w:w="1276" w:type="dxa"/>
            <w:vAlign w:val="center"/>
          </w:tcPr>
          <w:p w14:paraId="586CF464" w14:textId="260F1950"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6E897B0" w14:textId="2C4ACDB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4102258" w14:textId="4CC262B5" w:rsidR="009578D6" w:rsidRPr="00A234EB" w:rsidRDefault="009578D6" w:rsidP="009578D6">
            <w:pPr>
              <w:pStyle w:val="TAC"/>
              <w:widowControl w:val="0"/>
              <w:rPr>
                <w:noProof/>
                <w:sz w:val="16"/>
                <w:szCs w:val="16"/>
                <w:lang w:eastAsia="zh-CN"/>
              </w:rPr>
            </w:pPr>
            <w:r w:rsidRPr="00A234EB">
              <w:rPr>
                <w:noProof/>
                <w:sz w:val="16"/>
                <w:szCs w:val="16"/>
                <w:lang w:eastAsia="zh-CN"/>
              </w:rPr>
              <w:t>1200</w:t>
            </w:r>
          </w:p>
        </w:tc>
        <w:tc>
          <w:tcPr>
            <w:tcW w:w="993" w:type="dxa"/>
            <w:shd w:val="clear" w:color="auto" w:fill="auto"/>
            <w:vAlign w:val="center"/>
          </w:tcPr>
          <w:p w14:paraId="7A02308E" w14:textId="58519E4E" w:rsidR="009578D6" w:rsidRPr="00A234EB" w:rsidRDefault="009578D6" w:rsidP="009578D6">
            <w:pPr>
              <w:pStyle w:val="TAC"/>
              <w:widowControl w:val="0"/>
              <w:rPr>
                <w:noProof/>
                <w:sz w:val="16"/>
                <w:szCs w:val="16"/>
                <w:lang w:eastAsia="zh-CN"/>
              </w:rPr>
            </w:pPr>
            <w:r w:rsidRPr="00A234EB">
              <w:rPr>
                <w:noProof/>
                <w:sz w:val="16"/>
                <w:szCs w:val="16"/>
                <w:lang w:eastAsia="zh-CN"/>
              </w:rPr>
              <w:t>12.55</w:t>
            </w:r>
          </w:p>
        </w:tc>
      </w:tr>
      <w:tr w:rsidR="00C55F9C" w:rsidRPr="00A234EB" w14:paraId="214DB8FD" w14:textId="77777777" w:rsidTr="009B30F7">
        <w:trPr>
          <w:trHeight w:val="312"/>
          <w:jc w:val="center"/>
        </w:trPr>
        <w:tc>
          <w:tcPr>
            <w:tcW w:w="2358" w:type="dxa"/>
            <w:shd w:val="clear" w:color="auto" w:fill="auto"/>
            <w:vAlign w:val="center"/>
          </w:tcPr>
          <w:p w14:paraId="4ED558F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5F3AD7">
              <w:rPr>
                <w:lang w:val="fr-FR"/>
              </w:rPr>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9C201A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2C70172"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562" w:type="dxa"/>
            <w:vAlign w:val="center"/>
          </w:tcPr>
          <w:p w14:paraId="378F43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0E257A0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C741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D23C9C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FFCEB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20A97DD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1.57</w:t>
            </w:r>
          </w:p>
        </w:tc>
      </w:tr>
      <w:tr w:rsidR="009578D6" w:rsidRPr="00A234EB" w14:paraId="67399C49" w14:textId="77777777" w:rsidTr="009B30F7">
        <w:trPr>
          <w:trHeight w:val="312"/>
          <w:jc w:val="center"/>
        </w:trPr>
        <w:tc>
          <w:tcPr>
            <w:tcW w:w="2358" w:type="dxa"/>
            <w:shd w:val="clear" w:color="auto" w:fill="auto"/>
            <w:vAlign w:val="center"/>
          </w:tcPr>
          <w:p w14:paraId="5B2503A8"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(8,8,2,1,1;2,8);</w:t>
            </w:r>
          </w:p>
          <w:p w14:paraId="38775356" w14:textId="360A1E2C"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4C4E31B" w14:textId="3D34452B"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60</w:t>
            </w:r>
          </w:p>
        </w:tc>
        <w:tc>
          <w:tcPr>
            <w:tcW w:w="1562" w:type="dxa"/>
            <w:vAlign w:val="center"/>
          </w:tcPr>
          <w:p w14:paraId="194E4B87"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20496CFC" w14:textId="6BB449C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3BE6C1C9" w14:textId="7E7EC83B" w:rsidR="009578D6" w:rsidRPr="00A234EB" w:rsidRDefault="009578D6" w:rsidP="009578D6">
            <w:pPr>
              <w:pStyle w:val="TAC"/>
              <w:widowControl w:val="0"/>
              <w:rPr>
                <w:noProof/>
                <w:sz w:val="16"/>
                <w:szCs w:val="16"/>
                <w:lang w:eastAsia="zh-CN"/>
              </w:rPr>
            </w:pPr>
            <w:r w:rsidRPr="00A234EB">
              <w:rPr>
                <w:noProof/>
                <w:sz w:val="16"/>
                <w:szCs w:val="16"/>
                <w:lang w:val="es-ES" w:eastAsia="zh-CN"/>
              </w:rPr>
              <w:t>10</w:t>
            </w:r>
          </w:p>
        </w:tc>
        <w:tc>
          <w:tcPr>
            <w:tcW w:w="992" w:type="dxa"/>
            <w:shd w:val="clear" w:color="auto" w:fill="auto"/>
            <w:vAlign w:val="center"/>
          </w:tcPr>
          <w:p w14:paraId="1EA50560" w14:textId="60D46C27"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BCC070C" w14:textId="50460396"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D3722AA" w14:textId="29046F27" w:rsidR="009578D6" w:rsidRPr="00A234EB" w:rsidRDefault="009578D6" w:rsidP="009578D6">
            <w:pPr>
              <w:pStyle w:val="TAC"/>
              <w:widowControl w:val="0"/>
              <w:rPr>
                <w:noProof/>
                <w:sz w:val="16"/>
                <w:szCs w:val="16"/>
                <w:lang w:eastAsia="zh-CN"/>
              </w:rPr>
            </w:pPr>
            <w:r w:rsidRPr="00A234EB">
              <w:rPr>
                <w:noProof/>
                <w:sz w:val="16"/>
                <w:szCs w:val="16"/>
                <w:lang w:eastAsia="zh-CN"/>
              </w:rPr>
              <w:t>11.72</w:t>
            </w:r>
          </w:p>
        </w:tc>
      </w:tr>
      <w:tr w:rsidR="00C55F9C" w:rsidRPr="00A234EB" w14:paraId="6626DDDC" w14:textId="77777777" w:rsidTr="009B30F7">
        <w:trPr>
          <w:trHeight w:val="312"/>
          <w:jc w:val="center"/>
        </w:trPr>
        <w:tc>
          <w:tcPr>
            <w:tcW w:w="2358" w:type="dxa"/>
            <w:shd w:val="clear" w:color="auto" w:fill="auto"/>
            <w:vAlign w:val="center"/>
          </w:tcPr>
          <w:p w14:paraId="3DBE7C8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5F3AD7">
              <w:rPr>
                <w:lang w:val="fr-FR"/>
              </w:rPr>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4FBB3C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D071A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562" w:type="dxa"/>
            <w:vAlign w:val="center"/>
          </w:tcPr>
          <w:p w14:paraId="7485A1C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459CE59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2F2029E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FF4FD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4A75B00"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8</w:t>
            </w:r>
            <w:r w:rsidRPr="00A234EB">
              <w:rPr>
                <w:rFonts w:hint="eastAsia"/>
                <w:noProof/>
                <w:sz w:val="16"/>
                <w:szCs w:val="16"/>
                <w:lang w:eastAsia="zh-CN"/>
              </w:rPr>
              <w:t>00</w:t>
            </w:r>
          </w:p>
        </w:tc>
        <w:tc>
          <w:tcPr>
            <w:tcW w:w="993" w:type="dxa"/>
            <w:shd w:val="clear" w:color="auto" w:fill="auto"/>
            <w:vAlign w:val="center"/>
          </w:tcPr>
          <w:p w14:paraId="535B06F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5.93</w:t>
            </w:r>
          </w:p>
        </w:tc>
      </w:tr>
      <w:tr w:rsidR="00C55F9C" w:rsidRPr="00A234EB" w14:paraId="604EA0C9" w14:textId="77777777" w:rsidTr="009B30F7">
        <w:trPr>
          <w:trHeight w:val="312"/>
          <w:jc w:val="center"/>
        </w:trPr>
        <w:tc>
          <w:tcPr>
            <w:tcW w:w="2358" w:type="dxa"/>
            <w:shd w:val="clear" w:color="auto" w:fill="auto"/>
            <w:vAlign w:val="center"/>
          </w:tcPr>
          <w:p w14:paraId="7C1A40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62D1B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B7969D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5BDE2FAD"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75D7E02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5BE3B7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DFCFAA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D28ED8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62E10F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3.02</w:t>
            </w:r>
          </w:p>
        </w:tc>
      </w:tr>
      <w:tr w:rsidR="00C55F9C" w:rsidRPr="00A234EB" w14:paraId="35DF7022" w14:textId="77777777" w:rsidTr="009B30F7">
        <w:trPr>
          <w:trHeight w:val="312"/>
          <w:jc w:val="center"/>
        </w:trPr>
        <w:tc>
          <w:tcPr>
            <w:tcW w:w="2358" w:type="dxa"/>
            <w:shd w:val="clear" w:color="auto" w:fill="auto"/>
            <w:vAlign w:val="center"/>
          </w:tcPr>
          <w:p w14:paraId="437B2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66BA27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E890B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562" w:type="dxa"/>
            <w:vAlign w:val="center"/>
          </w:tcPr>
          <w:p w14:paraId="3A8BE0DB"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233E0ED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ECC5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FB6D4E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4138DE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D3859F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7.98</w:t>
            </w:r>
          </w:p>
        </w:tc>
      </w:tr>
      <w:tr w:rsidR="00C55F9C" w:rsidRPr="00A234EB" w14:paraId="2AECBA5F" w14:textId="77777777" w:rsidTr="009B30F7">
        <w:trPr>
          <w:trHeight w:val="312"/>
          <w:jc w:val="center"/>
        </w:trPr>
        <w:tc>
          <w:tcPr>
            <w:tcW w:w="2358" w:type="dxa"/>
            <w:shd w:val="clear" w:color="auto" w:fill="auto"/>
            <w:vAlign w:val="center"/>
          </w:tcPr>
          <w:p w14:paraId="57DD8C4F" w14:textId="26AC5A33"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8x</w:t>
            </w:r>
            <w:r w:rsidR="005016E4" w:rsidRPr="00A234EB">
              <w:rPr>
                <w:rFonts w:eastAsia="MS Mincho"/>
                <w:noProof/>
                <w:sz w:val="16"/>
                <w:szCs w:val="16"/>
                <w:lang w:val="es-ES"/>
              </w:rPr>
              <w:t>2</w:t>
            </w:r>
            <w:r w:rsidRPr="00A234EB">
              <w:rPr>
                <w:rFonts w:eastAsia="MS Mincho"/>
                <w:noProof/>
                <w:sz w:val="16"/>
                <w:szCs w:val="16"/>
                <w:lang w:val="es-ES"/>
              </w:rPr>
              <w:t xml:space="preserve"> MU-MIMO, Reciprocity based; 2T SRS (1 panel at 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p>
          <w:p w14:paraId="695CA93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897" w:type="dxa"/>
            <w:vAlign w:val="center"/>
          </w:tcPr>
          <w:p w14:paraId="22D54A4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120</w:t>
            </w:r>
          </w:p>
        </w:tc>
        <w:tc>
          <w:tcPr>
            <w:tcW w:w="1562" w:type="dxa"/>
            <w:vAlign w:val="center"/>
          </w:tcPr>
          <w:p w14:paraId="6B8F335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DDDU</w:t>
            </w:r>
          </w:p>
        </w:tc>
        <w:tc>
          <w:tcPr>
            <w:tcW w:w="1276" w:type="dxa"/>
            <w:vAlign w:val="center"/>
          </w:tcPr>
          <w:p w14:paraId="6FB1C7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50C7C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00C61E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613A6A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7.96</w:t>
            </w:r>
          </w:p>
        </w:tc>
      </w:tr>
      <w:tr w:rsidR="00C55F9C" w:rsidRPr="00A234EB" w14:paraId="15C21F9F" w14:textId="77777777" w:rsidTr="009B30F7">
        <w:trPr>
          <w:trHeight w:val="312"/>
          <w:jc w:val="center"/>
        </w:trPr>
        <w:tc>
          <w:tcPr>
            <w:tcW w:w="2358" w:type="dxa"/>
            <w:shd w:val="clear" w:color="auto" w:fill="auto"/>
            <w:vAlign w:val="center"/>
          </w:tcPr>
          <w:p w14:paraId="56B68B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340CE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897" w:type="dxa"/>
            <w:vAlign w:val="center"/>
          </w:tcPr>
          <w:p w14:paraId="6E3D19D9"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391596E3"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DDDSU</w:t>
            </w:r>
          </w:p>
          <w:p w14:paraId="0C4A6274"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CAFA36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91C872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679A9B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347208A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10.22</w:t>
            </w:r>
          </w:p>
        </w:tc>
      </w:tr>
      <w:tr w:rsidR="009578D6" w:rsidRPr="00A234EB" w14:paraId="75DF33E0" w14:textId="77777777" w:rsidTr="009B30F7">
        <w:trPr>
          <w:trHeight w:val="312"/>
          <w:jc w:val="center"/>
        </w:trPr>
        <w:tc>
          <w:tcPr>
            <w:tcW w:w="2358" w:type="dxa"/>
            <w:shd w:val="clear" w:color="auto" w:fill="auto"/>
            <w:vAlign w:val="center"/>
          </w:tcPr>
          <w:p w14:paraId="5B732581" w14:textId="2D67D806" w:rsidR="009578D6" w:rsidRPr="00A234EB" w:rsidRDefault="00B92AAD" w:rsidP="009578D6">
            <w:pPr>
              <w:pStyle w:val="TAC"/>
              <w:widowControl w:val="0"/>
              <w:rPr>
                <w:rFonts w:eastAsia="MS Mincho"/>
                <w:noProof/>
                <w:sz w:val="16"/>
                <w:szCs w:val="16"/>
                <w:lang w:val="es-ES"/>
              </w:rPr>
            </w:pPr>
            <w:r w:rsidRPr="00A234EB">
              <w:rPr>
                <w:rFonts w:eastAsia="MS Mincho"/>
                <w:noProof/>
                <w:sz w:val="16"/>
                <w:szCs w:val="16"/>
                <w:lang w:val="es-ES"/>
              </w:rPr>
              <w:t>32x8 M</w:t>
            </w:r>
            <w:r w:rsidR="009578D6" w:rsidRPr="00A234EB">
              <w:rPr>
                <w:rFonts w:eastAsia="MS Mincho"/>
                <w:noProof/>
                <w:sz w:val="16"/>
                <w:szCs w:val="16"/>
                <w:lang w:val="es-ES"/>
              </w:rPr>
              <w:t>U-MIMO, 4T SRS (2 panel@UE),</w:t>
            </w:r>
            <w:r w:rsidR="009578D6" w:rsidRPr="00A234EB">
              <w:rPr>
                <w:lang w:val="es-ES"/>
              </w:rPr>
              <w:t xml:space="preserve"> </w:t>
            </w:r>
            <w:r w:rsidR="009578D6" w:rsidRPr="00A234EB">
              <w:rPr>
                <w:rFonts w:eastAsia="MS Mincho"/>
                <w:noProof/>
                <w:sz w:val="16"/>
                <w:szCs w:val="16"/>
                <w:lang w:val="es-ES"/>
              </w:rPr>
              <w:t>gNB</w:t>
            </w:r>
            <w:r w:rsidR="009578D6" w:rsidRPr="00A234EB">
              <w:rPr>
                <w:noProof/>
                <w:sz w:val="16"/>
                <w:szCs w:val="16"/>
                <w:lang w:val="es-ES" w:eastAsia="zh-CN"/>
              </w:rPr>
              <w:t xml:space="preserve"> Config</w:t>
            </w:r>
            <w:r w:rsidR="009578D6" w:rsidRPr="00A234EB">
              <w:rPr>
                <w:rFonts w:eastAsia="MS Mincho"/>
                <w:noProof/>
                <w:sz w:val="16"/>
                <w:szCs w:val="16"/>
                <w:lang w:val="es-ES"/>
              </w:rPr>
              <w:t xml:space="preserve"> = (8,16,2,1,1;4,4);</w:t>
            </w:r>
          </w:p>
          <w:p w14:paraId="5EF4F2D1" w14:textId="6B72B791"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761437B4" w14:textId="2AF914D6"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120</w:t>
            </w:r>
          </w:p>
        </w:tc>
        <w:tc>
          <w:tcPr>
            <w:tcW w:w="1562" w:type="dxa"/>
            <w:vAlign w:val="center"/>
          </w:tcPr>
          <w:p w14:paraId="362EE082" w14:textId="77777777" w:rsidR="00345E02" w:rsidRPr="00A234EB" w:rsidRDefault="00345E02" w:rsidP="00345E02">
            <w:pPr>
              <w:pStyle w:val="TAC"/>
              <w:widowControl w:val="0"/>
              <w:rPr>
                <w:noProof/>
                <w:sz w:val="16"/>
                <w:szCs w:val="16"/>
                <w:lang w:val="es-ES" w:eastAsia="zh-CN"/>
              </w:rPr>
            </w:pPr>
            <w:r w:rsidRPr="00A234EB">
              <w:rPr>
                <w:rFonts w:hint="eastAsia"/>
                <w:noProof/>
                <w:sz w:val="16"/>
                <w:szCs w:val="16"/>
                <w:lang w:val="es-ES" w:eastAsia="zh-CN"/>
              </w:rPr>
              <w:t>DDDSU</w:t>
            </w:r>
          </w:p>
          <w:p w14:paraId="00A9F74B" w14:textId="3F679ED0" w:rsidR="009578D6" w:rsidRPr="00A234EB" w:rsidRDefault="00345E02" w:rsidP="00345E02">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380B850" w14:textId="01ACBB5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4C2B9427" w14:textId="5A9C7111"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EDF7F43" w14:textId="3EAA7F4E"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F21FC77" w14:textId="2DE2B3EC" w:rsidR="009578D6" w:rsidRPr="00A234EB" w:rsidRDefault="009578D6" w:rsidP="009578D6">
            <w:pPr>
              <w:pStyle w:val="TAC"/>
              <w:widowControl w:val="0"/>
              <w:rPr>
                <w:noProof/>
                <w:sz w:val="16"/>
                <w:szCs w:val="16"/>
                <w:lang w:eastAsia="zh-CN"/>
              </w:rPr>
            </w:pPr>
            <w:r w:rsidRPr="00A234EB">
              <w:rPr>
                <w:noProof/>
                <w:sz w:val="16"/>
                <w:szCs w:val="16"/>
                <w:lang w:eastAsia="zh-CN"/>
              </w:rPr>
              <w:t>15.76</w:t>
            </w:r>
          </w:p>
        </w:tc>
      </w:tr>
    </w:tbl>
    <w:p w14:paraId="5343D866" w14:textId="77777777" w:rsidR="00C55F9C" w:rsidRPr="00A234EB" w:rsidRDefault="00C55F9C" w:rsidP="00C55F9C">
      <w:pPr>
        <w:rPr>
          <w:lang w:val="en-US" w:eastAsia="zh-CN"/>
        </w:rPr>
      </w:pPr>
    </w:p>
    <w:p w14:paraId="6CD19F63" w14:textId="77777777" w:rsidR="00C55F9C" w:rsidRPr="00A234EB" w:rsidRDefault="00C55F9C" w:rsidP="00C55F9C">
      <w:pPr>
        <w:rPr>
          <w:lang w:val="en-US" w:eastAsia="zh-CN"/>
        </w:rPr>
      </w:pPr>
      <w:r w:rsidRPr="00A234EB">
        <w:rPr>
          <w:lang w:val="en-US" w:eastAsia="zh-CN"/>
        </w:rPr>
        <w:t xml:space="preserve">The evaluation results of area traffic capacity for NR for evaluation configuration B with 36TRxP are provided in Table 5.6.1.1.2-2. </w:t>
      </w:r>
    </w:p>
    <w:p w14:paraId="40DC8D1B"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A234EB" w:rsidRDefault="00C55F9C" w:rsidP="00C55F9C">
      <w:pPr>
        <w:rPr>
          <w:lang w:val="en-US" w:eastAsia="zh-CN"/>
        </w:rPr>
      </w:pPr>
      <w:r w:rsidRPr="00A234EB">
        <w:rPr>
          <w:lang w:val="en-US" w:eastAsia="zh-CN"/>
        </w:rPr>
        <w:t>It is observed that both NR fulfill</w:t>
      </w:r>
      <w:r w:rsidRPr="00A234EB">
        <w:rPr>
          <w:rFonts w:hint="eastAsia"/>
          <w:lang w:val="en-US" w:eastAsia="zh-CN"/>
        </w:rPr>
        <w:t>s</w:t>
      </w:r>
      <w:r w:rsidRPr="00A234EB">
        <w:rPr>
          <w:lang w:val="en-US" w:eastAsia="zh-CN"/>
        </w:rPr>
        <w:t xml:space="preserve"> the area traffic capacity requirement for all the above configurations in evaluation configuration B.</w:t>
      </w:r>
    </w:p>
    <w:p w14:paraId="63EFB5FA"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.6.1.1.2-2 </w:t>
      </w:r>
      <w:r w:rsidRPr="00A234EB">
        <w:rPr>
          <w:lang w:eastAsia="zh-CN"/>
        </w:rPr>
        <w:t xml:space="preserve">Area traffic capacity for NR in Indoor Hotspot – eMBB </w:t>
      </w:r>
      <w:r w:rsidRPr="00A234EB">
        <w:rPr>
          <w:lang w:eastAsia="zh-CN"/>
        </w:rPr>
        <w:br/>
        <w:t>(Evaluation configuration B, CF=30 GHz, for 36TRxP)</w:t>
      </w:r>
    </w:p>
    <w:p w14:paraId="7E253493"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A234EB" w14:paraId="7C9FD149" w14:textId="77777777" w:rsidTr="009B30F7">
        <w:trPr>
          <w:trHeight w:val="312"/>
          <w:jc w:val="center"/>
        </w:trPr>
        <w:tc>
          <w:tcPr>
            <w:tcW w:w="2500" w:type="dxa"/>
            <w:shd w:val="clear" w:color="auto" w:fill="auto"/>
            <w:vAlign w:val="center"/>
          </w:tcPr>
          <w:p w14:paraId="745ED5CC"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753CF09D"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491" w:type="dxa"/>
            <w:vAlign w:val="center"/>
          </w:tcPr>
          <w:p w14:paraId="3DE79A7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791DA29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00F27EA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71F093F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56974C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29B0BF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0B0424" w14:textId="77777777" w:rsidTr="009B30F7">
        <w:trPr>
          <w:trHeight w:val="312"/>
          <w:jc w:val="center"/>
        </w:trPr>
        <w:tc>
          <w:tcPr>
            <w:tcW w:w="2500" w:type="dxa"/>
            <w:shd w:val="clear" w:color="auto" w:fill="auto"/>
            <w:vAlign w:val="center"/>
          </w:tcPr>
          <w:p w14:paraId="1A2CC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3013975" w14:textId="77777777" w:rsidR="00C55F9C" w:rsidRPr="00A234EB" w:rsidRDefault="00C55F9C" w:rsidP="009B30F7">
            <w:pPr>
              <w:pStyle w:val="TAC"/>
              <w:widowControl w:val="0"/>
              <w:rPr>
                <w:rFonts w:eastAsia="MS Mincho"/>
                <w:b/>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10623B5" w14:textId="77777777" w:rsidR="00C55F9C" w:rsidRPr="00A234EB" w:rsidRDefault="00C55F9C" w:rsidP="009B30F7">
            <w:pPr>
              <w:pStyle w:val="TAC"/>
              <w:widowControl w:val="0"/>
              <w:rPr>
                <w:noProof/>
                <w:sz w:val="16"/>
                <w:szCs w:val="16"/>
                <w:lang w:eastAsia="zh-CN"/>
              </w:rPr>
            </w:pPr>
            <w:r w:rsidRPr="00A234EB">
              <w:rPr>
                <w:noProof/>
                <w:sz w:val="16"/>
                <w:szCs w:val="16"/>
                <w:lang w:val="es-ES" w:eastAsia="zh-CN"/>
              </w:rPr>
              <w:t>120</w:t>
            </w:r>
          </w:p>
        </w:tc>
        <w:tc>
          <w:tcPr>
            <w:tcW w:w="1491" w:type="dxa"/>
            <w:vAlign w:val="center"/>
          </w:tcPr>
          <w:p w14:paraId="0394A74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78E318ED" w14:textId="77777777" w:rsidR="00C55F9C" w:rsidRPr="00A234EB" w:rsidRDefault="00C55F9C" w:rsidP="009B30F7">
            <w:pPr>
              <w:pStyle w:val="TAC"/>
              <w:widowControl w:val="0"/>
              <w:rPr>
                <w:noProof/>
                <w:sz w:val="16"/>
                <w:szCs w:val="16"/>
                <w:lang w:eastAsia="zh-CN"/>
              </w:rPr>
            </w:pPr>
            <w:r w:rsidRPr="00A234EB">
              <w:rPr>
                <w:rFonts w:eastAsia="MS Mincho"/>
                <w:noProof/>
                <w:sz w:val="16"/>
                <w:szCs w:val="16"/>
                <w:lang w:val="es-ES"/>
              </w:rPr>
              <w:t>S Slot = (6DL:2GP:6UL)</w:t>
            </w:r>
          </w:p>
        </w:tc>
        <w:tc>
          <w:tcPr>
            <w:tcW w:w="1276" w:type="dxa"/>
            <w:vAlign w:val="center"/>
          </w:tcPr>
          <w:p w14:paraId="3B4021C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265C9581"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w:t>
            </w:r>
          </w:p>
        </w:tc>
        <w:tc>
          <w:tcPr>
            <w:tcW w:w="1135" w:type="dxa"/>
            <w:shd w:val="clear" w:color="auto" w:fill="auto"/>
            <w:vAlign w:val="center"/>
          </w:tcPr>
          <w:p w14:paraId="48E030E8"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400</w:t>
            </w:r>
          </w:p>
        </w:tc>
        <w:tc>
          <w:tcPr>
            <w:tcW w:w="993" w:type="dxa"/>
            <w:shd w:val="clear" w:color="auto" w:fill="auto"/>
            <w:vAlign w:val="center"/>
          </w:tcPr>
          <w:p w14:paraId="5BC113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12.86</w:t>
            </w:r>
          </w:p>
        </w:tc>
      </w:tr>
      <w:tr w:rsidR="00C55F9C" w:rsidRPr="00A234EB" w14:paraId="5709948F" w14:textId="77777777" w:rsidTr="009B30F7">
        <w:trPr>
          <w:trHeight w:val="312"/>
          <w:jc w:val="center"/>
        </w:trPr>
        <w:tc>
          <w:tcPr>
            <w:tcW w:w="2500" w:type="dxa"/>
            <w:shd w:val="clear" w:color="auto" w:fill="auto"/>
            <w:vAlign w:val="center"/>
          </w:tcPr>
          <w:p w14:paraId="56AAA6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BCD07F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33B8841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491" w:type="dxa"/>
            <w:vAlign w:val="center"/>
          </w:tcPr>
          <w:p w14:paraId="48B091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38C783A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9123F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2C1F286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25CC982"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7CAB69D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9.77</w:t>
            </w:r>
          </w:p>
        </w:tc>
      </w:tr>
      <w:tr w:rsidR="00C55F9C" w:rsidRPr="00A234EB" w14:paraId="1A999D3B" w14:textId="77777777" w:rsidTr="009B30F7">
        <w:trPr>
          <w:trHeight w:val="312"/>
          <w:jc w:val="center"/>
        </w:trPr>
        <w:tc>
          <w:tcPr>
            <w:tcW w:w="2500" w:type="dxa"/>
            <w:shd w:val="clear" w:color="auto" w:fill="auto"/>
            <w:vAlign w:val="center"/>
          </w:tcPr>
          <w:p w14:paraId="2595183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3CF409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20ED9A54"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491" w:type="dxa"/>
            <w:vAlign w:val="center"/>
          </w:tcPr>
          <w:p w14:paraId="564648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614CDBD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C9B99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85BE8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F79C3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2E30A0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9.39</w:t>
            </w:r>
          </w:p>
        </w:tc>
      </w:tr>
      <w:tr w:rsidR="00C55F9C" w:rsidRPr="00A234EB" w14:paraId="078410EF" w14:textId="77777777" w:rsidTr="009B30F7">
        <w:trPr>
          <w:trHeight w:val="312"/>
          <w:jc w:val="center"/>
        </w:trPr>
        <w:tc>
          <w:tcPr>
            <w:tcW w:w="2500" w:type="dxa"/>
            <w:shd w:val="clear" w:color="auto" w:fill="auto"/>
            <w:vAlign w:val="center"/>
          </w:tcPr>
          <w:p w14:paraId="123195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349203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Config</w:t>
            </w:r>
            <w:r w:rsidRPr="00A234EB">
              <w:rPr>
                <w:rFonts w:eastAsia="MS Mincho"/>
                <w:noProof/>
                <w:sz w:val="16"/>
                <w:szCs w:val="16"/>
                <w:lang w:val="es-ES"/>
              </w:rPr>
              <w:t xml:space="preserve"> =  (2,4,2,1,2; 1,2)</w:t>
            </w:r>
          </w:p>
        </w:tc>
        <w:tc>
          <w:tcPr>
            <w:tcW w:w="897" w:type="dxa"/>
            <w:vAlign w:val="center"/>
          </w:tcPr>
          <w:p w14:paraId="7765A13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491" w:type="dxa"/>
            <w:vAlign w:val="center"/>
          </w:tcPr>
          <w:p w14:paraId="10E5AC05"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5604FFC6"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8D545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D6CD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39E6CAC"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1FBBED1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1.54</w:t>
            </w:r>
          </w:p>
        </w:tc>
      </w:tr>
      <w:tr w:rsidR="00C55F9C" w:rsidRPr="00A234EB" w14:paraId="47A771C0" w14:textId="77777777" w:rsidTr="009B30F7">
        <w:trPr>
          <w:trHeight w:val="312"/>
          <w:jc w:val="center"/>
        </w:trPr>
        <w:tc>
          <w:tcPr>
            <w:tcW w:w="2500" w:type="dxa"/>
            <w:shd w:val="clear" w:color="auto" w:fill="auto"/>
            <w:vAlign w:val="center"/>
          </w:tcPr>
          <w:p w14:paraId="708A5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066EF88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A41566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491" w:type="dxa"/>
            <w:vAlign w:val="center"/>
          </w:tcPr>
          <w:p w14:paraId="679C242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C22CBBF"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DEF3C5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2DEAF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997042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2186B3AB"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22.76</w:t>
            </w:r>
          </w:p>
        </w:tc>
      </w:tr>
    </w:tbl>
    <w:p w14:paraId="7DC3A94A" w14:textId="77777777" w:rsidR="00C55F9C" w:rsidRPr="00A234EB" w:rsidRDefault="00C55F9C" w:rsidP="00C55F9C">
      <w:pPr>
        <w:rPr>
          <w:lang w:eastAsia="zh-CN"/>
        </w:rPr>
      </w:pPr>
    </w:p>
    <w:p w14:paraId="55568C5F" w14:textId="60E9CA7D" w:rsidR="00577D2A" w:rsidRPr="00A234EB" w:rsidRDefault="00577D2A" w:rsidP="00577D2A">
      <w:pPr>
        <w:pStyle w:val="Heading3"/>
        <w:rPr>
          <w:lang w:val="en-US" w:eastAsia="zh-CN"/>
        </w:rPr>
      </w:pPr>
      <w:bookmarkStart w:id="325" w:name="_Toc11595618"/>
      <w:r w:rsidRPr="00A234EB">
        <w:rPr>
          <w:lang w:val="en-US" w:eastAsia="zh-CN"/>
        </w:rPr>
        <w:t>5.6.2</w:t>
      </w:r>
      <w:r w:rsidRPr="00A234EB">
        <w:rPr>
          <w:lang w:val="en-US" w:eastAsia="zh-CN"/>
        </w:rPr>
        <w:tab/>
        <w:t>LTE</w:t>
      </w:r>
      <w:bookmarkEnd w:id="325"/>
    </w:p>
    <w:p w14:paraId="7453EA1B" w14:textId="6E82D595" w:rsidR="00577D2A" w:rsidRPr="00A234EB" w:rsidRDefault="00577D2A" w:rsidP="00577D2A">
      <w:pPr>
        <w:rPr>
          <w:lang w:val="en-US" w:eastAsia="zh-CN"/>
        </w:rPr>
      </w:pPr>
      <w:r w:rsidRPr="00A234EB">
        <w:rPr>
          <w:lang w:val="en-US" w:eastAsia="zh-CN"/>
        </w:rPr>
        <w:t xml:space="preserve">LTE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Pr="00A234EB">
        <w:rPr>
          <w:rFonts w:hint="eastAsia"/>
          <w:lang w:val="en-US" w:eastAsia="zh-CN"/>
        </w:rPr>
        <w:t>4</w:t>
      </w:r>
      <w:r w:rsidRPr="00A234EB">
        <w:rPr>
          <w:lang w:val="en-US" w:eastAsia="zh-CN"/>
        </w:rPr>
        <w:t>.1.</w:t>
      </w:r>
    </w:p>
    <w:p w14:paraId="0209B4DC" w14:textId="59EF6762" w:rsidR="00577D2A" w:rsidRPr="00A234EB" w:rsidRDefault="00577D2A" w:rsidP="00577D2A">
      <w:pPr>
        <w:pStyle w:val="Heading4"/>
        <w:rPr>
          <w:lang w:eastAsia="zh-CN"/>
        </w:rPr>
      </w:pPr>
      <w:bookmarkStart w:id="326" w:name="_Toc11595619"/>
      <w:r w:rsidRPr="00A234EB">
        <w:rPr>
          <w:lang w:eastAsia="zh-CN"/>
        </w:rPr>
        <w:t>5.6.2.1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326"/>
      <w:r w:rsidRPr="00A234EB">
        <w:rPr>
          <w:lang w:eastAsia="zh-CN"/>
        </w:rPr>
        <w:t xml:space="preserve"> </w:t>
      </w:r>
    </w:p>
    <w:p w14:paraId="496C17DD" w14:textId="757D8C88" w:rsidR="00577D2A" w:rsidRPr="00A234EB" w:rsidRDefault="00577D2A" w:rsidP="00577D2A">
      <w:pPr>
        <w:rPr>
          <w:lang w:val="en-US" w:eastAsia="zh-CN"/>
        </w:rPr>
      </w:pPr>
      <w:r w:rsidRPr="00A234EB">
        <w:rPr>
          <w:rFonts w:hint="eastAsia"/>
          <w:lang w:val="en-US" w:eastAsia="zh-CN"/>
        </w:rPr>
        <w:t>The area traffic capacity</w:t>
      </w:r>
      <w:r w:rsidRPr="00A234EB">
        <w:rPr>
          <w:lang w:val="en-US" w:eastAsia="zh-CN"/>
        </w:rPr>
        <w:t xml:space="preserve"> of LTE</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LTE in Indoor Hotspot – eMBB test environment. The analytical way is defined in Report ITU-R M.2412</w:t>
      </w:r>
      <w:ins w:id="327" w:author="Yujian (Jason)" w:date="2019-09-06T10:50:00Z">
        <w:r w:rsidR="0082050E">
          <w:rPr>
            <w:lang w:val="en-US" w:eastAsia="zh-CN"/>
          </w:rPr>
          <w:t xml:space="preserve"> [4]</w:t>
        </w:r>
      </w:ins>
      <w:r w:rsidRPr="00A234EB">
        <w:rPr>
          <w:lang w:val="en-US" w:eastAsia="zh-CN"/>
        </w:rPr>
        <w:t xml:space="preserve">. </w:t>
      </w:r>
    </w:p>
    <w:p w14:paraId="52DC5F1D" w14:textId="421246B8" w:rsidR="00577D2A" w:rsidRPr="00A234EB" w:rsidRDefault="00577D2A" w:rsidP="00577D2A">
      <w:pPr>
        <w:pStyle w:val="Heading5"/>
        <w:rPr>
          <w:lang w:val="en-US" w:eastAsia="zh-CN"/>
        </w:rPr>
      </w:pPr>
      <w:bookmarkStart w:id="328" w:name="_Toc11595620"/>
      <w:r w:rsidRPr="00A234EB">
        <w:rPr>
          <w:lang w:val="en-US" w:eastAsia="zh-CN"/>
        </w:rPr>
        <w:t>5.6.2.1.1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28"/>
    </w:p>
    <w:p w14:paraId="6B39C69B" w14:textId="1146F8DA" w:rsidR="00577D2A" w:rsidRPr="00A234EB" w:rsidRDefault="00577D2A" w:rsidP="00577D2A">
      <w:pPr>
        <w:rPr>
          <w:lang w:val="en-US" w:eastAsia="zh-CN"/>
        </w:rPr>
      </w:pPr>
      <w:r w:rsidRPr="00A234EB">
        <w:rPr>
          <w:lang w:val="en-US" w:eastAsia="zh-CN"/>
        </w:rPr>
        <w:t xml:space="preserve">The evaluation results of area traffic capacity for LTE FDD and LTE TDD for evaluation configuration A with 12TRxP are provided in Table 5.6.2.1.1-1. </w:t>
      </w:r>
    </w:p>
    <w:p w14:paraId="228517CE" w14:textId="416FFD6C" w:rsidR="00577D2A" w:rsidRPr="00A234EB" w:rsidRDefault="00577D2A" w:rsidP="00577D2A">
      <w:pPr>
        <w:rPr>
          <w:lang w:val="en-US" w:eastAsia="zh-CN"/>
        </w:rPr>
      </w:pPr>
      <w:r w:rsidRPr="00A234EB">
        <w:rPr>
          <w:lang w:val="en-US" w:eastAsia="zh-CN"/>
        </w:rPr>
        <w:t xml:space="preserve">It is assumed that for FDD and TDD with 15 kHz SCS, a component carrier with </w:t>
      </w:r>
      <w:r w:rsidR="008669E3" w:rsidRPr="00A234EB">
        <w:rPr>
          <w:lang w:val="en-US" w:eastAsia="zh-CN"/>
        </w:rPr>
        <w:t>20</w:t>
      </w:r>
      <w:r w:rsidRPr="00A234EB">
        <w:rPr>
          <w:lang w:val="en-US" w:eastAsia="zh-CN"/>
        </w:rPr>
        <w:t xml:space="preserve"> MHz for FDD</w:t>
      </w:r>
      <w:r w:rsidR="009604D6" w:rsidRPr="00A234EB">
        <w:rPr>
          <w:lang w:val="en-US" w:eastAsia="zh-CN"/>
        </w:rPr>
        <w:t xml:space="preserve"> and TDD</w:t>
      </w:r>
      <w:r w:rsidRPr="00A234EB">
        <w:rPr>
          <w:lang w:val="en-US" w:eastAsia="zh-CN"/>
        </w:rPr>
        <w:t xml:space="preserve"> is used.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5.6.2.1.1-1.</w:t>
      </w:r>
    </w:p>
    <w:p w14:paraId="005A0290" w14:textId="77777777" w:rsidR="00B763AE" w:rsidRPr="00A234EB" w:rsidRDefault="00B763AE" w:rsidP="00577D2A">
      <w:pPr>
        <w:rPr>
          <w:lang w:val="en-US" w:eastAsia="zh-CN"/>
        </w:rPr>
      </w:pPr>
    </w:p>
    <w:p w14:paraId="63292FA8" w14:textId="169AE5B6" w:rsidR="00577D2A" w:rsidRPr="00A234EB" w:rsidRDefault="00577D2A" w:rsidP="00577D2A">
      <w:pPr>
        <w:pStyle w:val="TH"/>
        <w:rPr>
          <w:lang w:eastAsia="zh-CN"/>
        </w:rPr>
      </w:pPr>
      <w:r w:rsidRPr="00A234EB">
        <w:lastRenderedPageBreak/>
        <w:t xml:space="preserve">Table </w:t>
      </w:r>
      <w:r w:rsidRPr="00A234EB">
        <w:rPr>
          <w:lang w:eastAsia="zh-CN"/>
        </w:rPr>
        <w:t>5</w:t>
      </w:r>
      <w:r w:rsidRPr="00A234EB">
        <w:t xml:space="preserve">.6.2.1.1-1 </w:t>
      </w:r>
      <w:r w:rsidRPr="00A234EB">
        <w:rPr>
          <w:lang w:eastAsia="zh-CN"/>
        </w:rPr>
        <w:t xml:space="preserve">Area traffic capacity for LTE in Indoor Hotspot – eMBB </w:t>
      </w:r>
      <w:r w:rsidRPr="00A234EB">
        <w:rPr>
          <w:lang w:eastAsia="zh-CN"/>
        </w:rPr>
        <w:br/>
        <w:t>(Evaluation configuration A, CF=4 GHz, for 12TRxP)</w:t>
      </w:r>
    </w:p>
    <w:p w14:paraId="3E162842" w14:textId="7AC2F03A" w:rsidR="00577D2A" w:rsidRPr="00A234EB" w:rsidRDefault="00577D2A" w:rsidP="00577D2A">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rsidRPr="00A234EB" w14:paraId="4EB78CEA" w14:textId="77777777" w:rsidTr="00FA5586">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4EDC0D9E"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6BE181CF" w14:textId="77777777" w:rsidTr="00FA5586">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w:t>
            </w:r>
          </w:p>
          <w:p w14:paraId="5F6D935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06598C" w:rsidRPr="00A234EB" w14:paraId="54685C39" w14:textId="77777777" w:rsidTr="00FA5586">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32x4 MU-MIMO Advanced CSI Codebook</w:t>
            </w:r>
          </w:p>
          <w:p w14:paraId="712386BF" w14:textId="77777777" w:rsidR="0006598C" w:rsidRPr="00A234EB" w:rsidRDefault="0006598C" w:rsidP="00FA5586">
            <w:pPr>
              <w:pStyle w:val="TAC"/>
              <w:widowControl w:val="0"/>
              <w:rPr>
                <w:rFonts w:eastAsia="MS Mincho"/>
                <w:noProof/>
                <w:sz w:val="16"/>
                <w:szCs w:val="16"/>
                <w:lang w:val="es-ES"/>
              </w:rPr>
            </w:pPr>
            <w:r w:rsidRPr="00A234EB">
              <w:rPr>
                <w:noProof/>
                <w:sz w:val="16"/>
                <w:szCs w:val="16"/>
                <w:lang w:val="es-ES" w:eastAsia="zh-CN"/>
              </w:rPr>
              <w:t>gNB Config</w:t>
            </w:r>
            <w:r w:rsidRPr="00A234EB">
              <w:rPr>
                <w:rFonts w:eastAsia="MS Mincho"/>
                <w:noProof/>
                <w:sz w:val="16"/>
                <w:szCs w:val="16"/>
                <w:lang w:val="es-ES"/>
              </w:rPr>
              <w:t xml:space="preserve"> = (4,4,2,1,1;4,4)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w:t>
            </w:r>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10.25</w:t>
            </w:r>
          </w:p>
        </w:tc>
      </w:tr>
    </w:tbl>
    <w:p w14:paraId="46055339" w14:textId="77777777" w:rsidR="00577D2A" w:rsidRPr="00A234EB" w:rsidRDefault="00577D2A" w:rsidP="00C55F9C">
      <w:pPr>
        <w:rPr>
          <w:lang w:eastAsia="zh-CN"/>
        </w:rPr>
      </w:pPr>
    </w:p>
    <w:p w14:paraId="56427437" w14:textId="77777777" w:rsidR="0023171E" w:rsidRPr="00A234EB" w:rsidRDefault="0023171E" w:rsidP="0023171E">
      <w:pPr>
        <w:pStyle w:val="Heading2"/>
        <w:rPr>
          <w:lang w:eastAsia="zh-CN"/>
        </w:rPr>
      </w:pPr>
      <w:bookmarkStart w:id="329" w:name="_Toc11595621"/>
      <w:r w:rsidRPr="00A234EB">
        <w:rPr>
          <w:rFonts w:hint="eastAsia"/>
          <w:lang w:eastAsia="zh-CN"/>
        </w:rPr>
        <w:t>5</w:t>
      </w:r>
      <w:r w:rsidRPr="00A234EB">
        <w:t>.7</w:t>
      </w:r>
      <w:r w:rsidRPr="00A234EB">
        <w:tab/>
        <w:t>Latency</w:t>
      </w:r>
      <w:bookmarkEnd w:id="329"/>
    </w:p>
    <w:p w14:paraId="6D32895E" w14:textId="77777777" w:rsidR="0023171E" w:rsidRPr="00A234EB" w:rsidRDefault="0023171E" w:rsidP="0023171E">
      <w:pPr>
        <w:pStyle w:val="Heading3"/>
        <w:rPr>
          <w:lang w:eastAsia="zh-CN"/>
        </w:rPr>
      </w:pPr>
      <w:bookmarkStart w:id="330" w:name="_Toc11595622"/>
      <w:r w:rsidRPr="00A234EB">
        <w:rPr>
          <w:rFonts w:hint="eastAsia"/>
          <w:lang w:eastAsia="zh-CN"/>
        </w:rPr>
        <w:t>5</w:t>
      </w:r>
      <w:r w:rsidRPr="00A234EB">
        <w:t>.7.1</w:t>
      </w:r>
      <w:r w:rsidRPr="00A234EB">
        <w:tab/>
        <w:t>User plane latency</w:t>
      </w:r>
      <w:bookmarkEnd w:id="330"/>
    </w:p>
    <w:p w14:paraId="46CCC685" w14:textId="74053CD6" w:rsidR="006B0B5D" w:rsidRPr="00A234EB" w:rsidRDefault="006B0B5D" w:rsidP="006B0B5D">
      <w:pPr>
        <w:rPr>
          <w:rFonts w:cs="Arial"/>
          <w:color w:val="000000" w:themeColor="text1"/>
          <w:szCs w:val="22"/>
          <w:lang w:val="en-US"/>
        </w:rPr>
      </w:pPr>
      <w:r w:rsidRPr="00A234EB">
        <w:rPr>
          <w:rFonts w:hint="eastAsia"/>
          <w:color w:val="000000" w:themeColor="text1"/>
          <w:lang w:eastAsia="zh-CN"/>
        </w:rPr>
        <w:t>As defined in Report ITU-R M.2410</w:t>
      </w:r>
      <w:ins w:id="331" w:author="Yujian (Jason)" w:date="2019-09-06T10:50:00Z">
        <w:r w:rsidR="00C953A6">
          <w:rPr>
            <w:color w:val="000000" w:themeColor="text1"/>
            <w:lang w:eastAsia="zh-CN"/>
          </w:rPr>
          <w:t xml:space="preserve"> [2]</w:t>
        </w:r>
      </w:ins>
      <w:r w:rsidRPr="00A234EB">
        <w:rPr>
          <w:rFonts w:hint="eastAsia"/>
          <w:color w:val="000000" w:themeColor="text1"/>
          <w:lang w:eastAsia="zh-CN"/>
        </w:rPr>
        <w:t xml:space="preserve">, </w:t>
      </w:r>
      <w:r w:rsidRPr="00A234EB">
        <w:rPr>
          <w:color w:val="000000" w:themeColor="text1"/>
          <w:lang w:val="en-US"/>
        </w:rPr>
        <w:t>u</w:t>
      </w:r>
      <w:r w:rsidRPr="00A234EB">
        <w:rPr>
          <w:rFonts w:hint="eastAsia"/>
          <w:color w:val="000000" w:themeColor="text1"/>
          <w:lang w:val="en-US"/>
        </w:rPr>
        <w:t xml:space="preserve">ser plane latency is </w:t>
      </w:r>
      <w:r w:rsidRPr="00A234EB">
        <w:rPr>
          <w:color w:val="000000" w:themeColor="text1"/>
          <w:lang w:val="en-US"/>
        </w:rPr>
        <w:t>t</w:t>
      </w:r>
      <w:r w:rsidRPr="00A234EB">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A234EB" w:rsidRDefault="006B0B5D" w:rsidP="006B0B5D">
      <w:pPr>
        <w:pStyle w:val="Heading4"/>
        <w:rPr>
          <w:color w:val="000000" w:themeColor="text1"/>
          <w:lang w:eastAsia="zh-CN"/>
        </w:rPr>
      </w:pPr>
      <w:bookmarkStart w:id="332" w:name="_Toc11595623"/>
      <w:r w:rsidRPr="00A234EB">
        <w:rPr>
          <w:color w:val="000000" w:themeColor="text1"/>
          <w:lang w:eastAsia="zh-CN"/>
        </w:rPr>
        <w:t>5.7.1.1</w:t>
      </w:r>
      <w:r w:rsidRPr="00A234EB">
        <w:rPr>
          <w:color w:val="000000" w:themeColor="text1"/>
          <w:lang w:eastAsia="zh-CN"/>
        </w:rPr>
        <w:tab/>
      </w:r>
      <w:r w:rsidRPr="00A234EB">
        <w:rPr>
          <w:rFonts w:hint="eastAsia"/>
          <w:color w:val="000000" w:themeColor="text1"/>
          <w:lang w:eastAsia="zh-CN"/>
        </w:rPr>
        <w:t>NR</w:t>
      </w:r>
      <w:bookmarkEnd w:id="332"/>
    </w:p>
    <w:p w14:paraId="54501ACE"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evaluation of NR </w:t>
      </w:r>
      <w:r w:rsidRPr="00A234EB">
        <w:rPr>
          <w:rFonts w:hint="eastAsia"/>
          <w:color w:val="000000" w:themeColor="text1"/>
          <w:lang w:val="en-US" w:eastAsia="zh-CN"/>
        </w:rPr>
        <w:t xml:space="preserve">user plane latency </w:t>
      </w:r>
      <w:r w:rsidRPr="00A234EB">
        <w:rPr>
          <w:color w:val="000000" w:themeColor="text1"/>
          <w:lang w:val="en-US" w:eastAsia="zh-CN"/>
        </w:rPr>
        <w:t>is b</w:t>
      </w:r>
      <w:r w:rsidRPr="00A234EB">
        <w:rPr>
          <w:rFonts w:hint="eastAsia"/>
          <w:color w:val="000000" w:themeColor="text1"/>
          <w:lang w:val="en-US" w:eastAsia="zh-CN"/>
        </w:rPr>
        <w:t>ased on the procedure illustrated in Figure 5.7.1.1-1.</w:t>
      </w:r>
      <w:r w:rsidRPr="00A234EB">
        <w:rPr>
          <w:color w:val="000000" w:themeColor="text1"/>
          <w:lang w:val="en-US" w:eastAsia="zh-CN"/>
        </w:rPr>
        <w:t xml:space="preserve"> </w:t>
      </w:r>
    </w:p>
    <w:p w14:paraId="202125E2" w14:textId="77777777" w:rsidR="006B0B5D" w:rsidRPr="00A234EB" w:rsidRDefault="006D6EF3" w:rsidP="00B763AE">
      <w:pPr>
        <w:pStyle w:val="TF"/>
        <w:rPr>
          <w:lang w:eastAsia="zh-CN"/>
        </w:rPr>
      </w:pPr>
      <w:r w:rsidRPr="00A234EB">
        <w:rPr>
          <w:noProof/>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8"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A234EB" w:rsidRDefault="006B0B5D" w:rsidP="006B0B5D">
      <w:pPr>
        <w:pStyle w:val="TH"/>
      </w:pPr>
      <w:r w:rsidRPr="00A234EB">
        <w:t>Figure 5.7.</w:t>
      </w:r>
      <w:r w:rsidRPr="00A234EB">
        <w:rPr>
          <w:rFonts w:hint="eastAsia"/>
          <w:lang w:eastAsia="zh-CN"/>
        </w:rPr>
        <w:t>1</w:t>
      </w:r>
      <w:r w:rsidRPr="00A234EB">
        <w:t>.</w:t>
      </w:r>
      <w:r w:rsidRPr="00A234EB">
        <w:rPr>
          <w:rFonts w:hint="eastAsia"/>
          <w:lang w:eastAsia="zh-CN"/>
        </w:rPr>
        <w:t>1</w:t>
      </w:r>
      <w:r w:rsidRPr="00A234EB">
        <w:t xml:space="preserve">-1 </w:t>
      </w:r>
      <w:r w:rsidRPr="00A234EB">
        <w:rPr>
          <w:rFonts w:hint="eastAsia"/>
          <w:color w:val="000000" w:themeColor="text1"/>
          <w:lang w:eastAsia="zh-CN"/>
        </w:rPr>
        <w:t>User plane procedure for evaluation</w:t>
      </w:r>
    </w:p>
    <w:p w14:paraId="32D94EB4"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detailed </w:t>
      </w:r>
      <w:r w:rsidRPr="00A234EB">
        <w:rPr>
          <w:rFonts w:hint="eastAsia"/>
          <w:color w:val="000000" w:themeColor="text1"/>
          <w:lang w:val="en-US" w:eastAsia="zh-CN"/>
        </w:rPr>
        <w:t>assumptions</w:t>
      </w:r>
      <w:r w:rsidRPr="00A234EB">
        <w:rPr>
          <w:color w:val="000000" w:themeColor="text1"/>
          <w:lang w:val="en-US" w:eastAsia="zh-CN"/>
        </w:rPr>
        <w:t xml:space="preserve"> of each step are provided in </w:t>
      </w:r>
      <w:r w:rsidRPr="00A234EB">
        <w:rPr>
          <w:color w:val="000000" w:themeColor="text1"/>
          <w:lang w:eastAsia="zh-CN"/>
        </w:rPr>
        <w:t>Table 5.7.1.1.1-1</w:t>
      </w:r>
      <w:r w:rsidRPr="00A234EB">
        <w:rPr>
          <w:color w:val="000000" w:themeColor="text1"/>
          <w:lang w:val="en-US" w:eastAsia="zh-CN"/>
        </w:rPr>
        <w:t xml:space="preserve"> and </w:t>
      </w:r>
      <w:r w:rsidRPr="00A234EB">
        <w:rPr>
          <w:color w:val="000000" w:themeColor="text1"/>
          <w:lang w:eastAsia="zh-CN"/>
        </w:rPr>
        <w:t>Table 5.7.1.1.2-1</w:t>
      </w:r>
      <w:r w:rsidRPr="00A234EB">
        <w:rPr>
          <w:rFonts w:hint="eastAsia"/>
          <w:color w:val="000000" w:themeColor="text1"/>
          <w:lang w:eastAsia="zh-CN"/>
        </w:rPr>
        <w:t xml:space="preserve"> for downlink and uplink, respectively</w:t>
      </w:r>
      <w:r w:rsidRPr="00A234EB">
        <w:rPr>
          <w:color w:val="000000" w:themeColor="text1"/>
          <w:lang w:val="en-US" w:eastAsia="zh-CN"/>
        </w:rPr>
        <w:t xml:space="preserve">. </w:t>
      </w:r>
    </w:p>
    <w:p w14:paraId="55AD2C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The additional assumptions to derive the evaluation results </w:t>
      </w:r>
      <w:r w:rsidRPr="00A234EB">
        <w:rPr>
          <w:color w:val="000000" w:themeColor="text1"/>
          <w:lang w:eastAsia="zh-CN"/>
        </w:rPr>
        <w:t xml:space="preserve">of </w:t>
      </w:r>
      <w:r w:rsidRPr="00A234EB">
        <w:rPr>
          <w:rFonts w:hint="eastAsia"/>
          <w:color w:val="000000" w:themeColor="text1"/>
          <w:lang w:eastAsia="zh-CN"/>
        </w:rPr>
        <w:t xml:space="preserve">NR </w:t>
      </w:r>
      <w:r w:rsidRPr="00A234EB">
        <w:rPr>
          <w:color w:val="000000" w:themeColor="text1"/>
          <w:lang w:eastAsia="zh-CN"/>
        </w:rPr>
        <w:t>user plane latency are list as below.</w:t>
      </w:r>
    </w:p>
    <w:p w14:paraId="6F7DE951" w14:textId="5918719D" w:rsidR="00485B33" w:rsidRPr="00A234EB" w:rsidRDefault="00574E18" w:rsidP="00574E18">
      <w:pPr>
        <w:pStyle w:val="B1"/>
        <w:rPr>
          <w:lang w:val="en-US" w:eastAsia="zh-CN"/>
        </w:rPr>
      </w:pPr>
      <w:r w:rsidRPr="00A234EB">
        <w:rPr>
          <w:lang w:eastAsia="zh-CN"/>
        </w:rPr>
        <w:t>-</w:t>
      </w:r>
      <w:r w:rsidRPr="00A234EB">
        <w:rPr>
          <w:lang w:eastAsia="zh-CN"/>
        </w:rPr>
        <w:tab/>
      </w:r>
      <w:r w:rsidR="006B0B5D" w:rsidRPr="00A234EB">
        <w:rPr>
          <w:rFonts w:hint="eastAsia"/>
          <w:lang w:eastAsia="zh-CN"/>
        </w:rPr>
        <w:t>I</w:t>
      </w:r>
      <w:r w:rsidR="006B0B5D" w:rsidRPr="00A234EB">
        <w:t xml:space="preserve">t is assumed that </w:t>
      </w:r>
      <w:r w:rsidR="006B0B5D" w:rsidRPr="00A234EB">
        <w:rPr>
          <w:lang w:val="en-US" w:eastAsia="zh-CN"/>
        </w:rPr>
        <w:t xml:space="preserve">the packet arrives at any </w:t>
      </w:r>
      <w:r w:rsidR="006B0B5D" w:rsidRPr="00A234EB">
        <w:rPr>
          <w:rFonts w:hint="eastAsia"/>
          <w:lang w:val="en-US" w:eastAsia="zh-CN"/>
        </w:rPr>
        <w:t>time</w:t>
      </w:r>
      <w:r w:rsidR="006B0B5D" w:rsidRPr="00A234EB">
        <w:rPr>
          <w:lang w:val="en-US" w:eastAsia="zh-CN"/>
        </w:rPr>
        <w:t xml:space="preserve"> of any OFDM symbol</w:t>
      </w:r>
      <w:r w:rsidR="006B0B5D" w:rsidRPr="00A234EB">
        <w:rPr>
          <w:rFonts w:hint="eastAsia"/>
          <w:lang w:val="en-US" w:eastAsia="zh-CN"/>
        </w:rPr>
        <w:t>.</w:t>
      </w:r>
      <w:r w:rsidR="006B0B5D" w:rsidRPr="00A234EB">
        <w:rPr>
          <w:lang w:val="en-US" w:eastAsia="zh-CN"/>
        </w:rPr>
        <w:t xml:space="preserve"> </w:t>
      </w:r>
      <w:r w:rsidR="006B0B5D" w:rsidRPr="00A234EB">
        <w:rPr>
          <w:rFonts w:hint="eastAsia"/>
          <w:lang w:val="en-US" w:eastAsia="zh-CN"/>
        </w:rPr>
        <w:t xml:space="preserve">In this case, the </w:t>
      </w:r>
      <w:r w:rsidR="006B0B5D" w:rsidRPr="00A234EB">
        <w:rPr>
          <w:lang w:val="en-US" w:eastAsia="zh-CN"/>
        </w:rPr>
        <w:t xml:space="preserve">0.5symbol length is added as the “average symbol alignment time” at the beginning of the procedure. </w:t>
      </w:r>
    </w:p>
    <w:p w14:paraId="4C6CC927" w14:textId="633A5783"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 xml:space="preserve">The transmission of PDCCH, PDSCH, PUCCH, </w:t>
      </w:r>
      <w:proofErr w:type="gramStart"/>
      <w:r w:rsidR="006B0B5D" w:rsidRPr="00A234EB">
        <w:rPr>
          <w:lang w:val="en-US" w:eastAsia="zh-CN"/>
        </w:rPr>
        <w:t>PUSCH</w:t>
      </w:r>
      <w:proofErr w:type="gramEnd"/>
      <w:r w:rsidR="006B0B5D" w:rsidRPr="00A234EB">
        <w:rPr>
          <w:lang w:val="en-US" w:eastAsia="zh-CN"/>
        </w:rPr>
        <w:t xml:space="preserve"> cannot be across the slot. Otherwise the transmission will wait for the next slot.</w:t>
      </w:r>
    </w:p>
    <w:p w14:paraId="046DB969" w14:textId="7DB1BF22"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 xml:space="preserve">The PDSCH/PUSCH allocation (transmission duration) of 2/4/7/14-os non-slot or slot </w:t>
      </w:r>
      <w:r w:rsidR="006B0B5D" w:rsidRPr="00A234EB">
        <w:rPr>
          <w:rFonts w:hint="eastAsia"/>
          <w:lang w:val="en-US" w:eastAsia="zh-CN"/>
        </w:rPr>
        <w:t>are evaluated</w:t>
      </w:r>
      <w:r w:rsidR="006B0B5D" w:rsidRPr="00A234EB">
        <w:rPr>
          <w:lang w:val="en-US" w:eastAsia="zh-CN"/>
        </w:rPr>
        <w:t>.</w:t>
      </w:r>
    </w:p>
    <w:p w14:paraId="006E9544" w14:textId="659ACCB8" w:rsidR="00485B33" w:rsidRPr="00A234EB" w:rsidRDefault="00574E18" w:rsidP="00574E18">
      <w:pPr>
        <w:pStyle w:val="B2"/>
        <w:rPr>
          <w:lang w:val="en-US" w:eastAsia="zh-CN"/>
        </w:rPr>
      </w:pPr>
      <w:r w:rsidRPr="00A234EB">
        <w:t>-</w:t>
      </w:r>
      <w:r w:rsidRPr="00A234EB">
        <w:tab/>
      </w:r>
      <w:r w:rsidR="006B0B5D" w:rsidRPr="00A234EB">
        <w:t xml:space="preserve">If the evaluation is for 14 OFDM Symbol length slot, then slot based scheduling is used. </w:t>
      </w:r>
    </w:p>
    <w:p w14:paraId="2D60F3F2" w14:textId="001F1105" w:rsidR="00485B33" w:rsidRPr="00A234EB" w:rsidRDefault="00574E18" w:rsidP="00574E18">
      <w:pPr>
        <w:pStyle w:val="B2"/>
        <w:rPr>
          <w:lang w:val="en-US" w:eastAsia="zh-CN"/>
        </w:rPr>
      </w:pPr>
      <w:r w:rsidRPr="00A234EB">
        <w:t>-</w:t>
      </w:r>
      <w:r w:rsidRPr="00A234EB">
        <w:tab/>
      </w:r>
      <w:r w:rsidR="006B0B5D" w:rsidRPr="00A234EB">
        <w:t>Otherwise non-slot based scheduling is used.</w:t>
      </w:r>
    </w:p>
    <w:p w14:paraId="7B7B6520" w14:textId="0B31C366" w:rsidR="00485B33" w:rsidRPr="00A234EB" w:rsidRDefault="00F42A1C" w:rsidP="00F42A1C">
      <w:pPr>
        <w:pStyle w:val="B1"/>
        <w:rPr>
          <w:lang w:val="en-US" w:eastAsia="zh-CN"/>
        </w:rPr>
      </w:pPr>
      <w:r w:rsidRPr="00A234EB">
        <w:t>-</w:t>
      </w:r>
      <w:r w:rsidRPr="00A234EB">
        <w:tab/>
      </w:r>
      <w:r w:rsidR="006B0B5D" w:rsidRPr="00A234EB">
        <w:t>The resource mapping type A and B are considered</w:t>
      </w:r>
      <w:r w:rsidR="006B0B5D" w:rsidRPr="00A234EB">
        <w:rPr>
          <w:rFonts w:hint="eastAsia"/>
          <w:lang w:eastAsia="zh-CN"/>
        </w:rPr>
        <w:t>, which impact the start timing of a transmission</w:t>
      </w:r>
      <w:r w:rsidR="006B0B5D" w:rsidRPr="00A234EB">
        <w:t xml:space="preserve">. </w:t>
      </w:r>
      <w:r w:rsidR="006B0B5D" w:rsidRPr="00A234EB">
        <w:rPr>
          <w:rFonts w:hint="eastAsia"/>
          <w:lang w:eastAsia="zh-CN"/>
        </w:rPr>
        <w:t>D</w:t>
      </w:r>
      <w:r w:rsidR="006B0B5D" w:rsidRPr="00A234EB">
        <w:t>etails on resource mapping mechanism</w:t>
      </w:r>
      <w:r w:rsidR="006B0B5D" w:rsidRPr="00A234EB">
        <w:rPr>
          <w:rFonts w:hint="eastAsia"/>
          <w:lang w:eastAsia="zh-CN"/>
        </w:rPr>
        <w:t xml:space="preserve"> </w:t>
      </w:r>
      <w:bookmarkStart w:id="333" w:name="_Hlk11583860"/>
      <w:r w:rsidR="006B0B5D" w:rsidRPr="00A234EB">
        <w:rPr>
          <w:rFonts w:hint="eastAsia"/>
          <w:lang w:eastAsia="zh-CN"/>
        </w:rPr>
        <w:t xml:space="preserve">can be found in </w:t>
      </w:r>
      <w:r w:rsidR="006B0B5D" w:rsidRPr="00A234EB">
        <w:t>TS 38.214</w:t>
      </w:r>
      <w:bookmarkEnd w:id="333"/>
      <w:ins w:id="334" w:author="Yujian (Jason)" w:date="2019-09-06T10:50:00Z">
        <w:r w:rsidR="006630E1">
          <w:t xml:space="preserve"> [9]</w:t>
        </w:r>
      </w:ins>
      <w:r w:rsidR="006B0B5D" w:rsidRPr="00A234EB">
        <w:t>.</w:t>
      </w:r>
    </w:p>
    <w:p w14:paraId="47E37CA4" w14:textId="7A2FF76B" w:rsidR="00485B33" w:rsidRPr="00A234EB" w:rsidRDefault="00F42A1C" w:rsidP="00F42A1C">
      <w:pPr>
        <w:pStyle w:val="B1"/>
        <w:rPr>
          <w:lang w:val="en-US" w:eastAsia="zh-CN"/>
        </w:rPr>
      </w:pPr>
      <w:r w:rsidRPr="00A234EB">
        <w:rPr>
          <w:lang w:val="en-US" w:eastAsia="zh-CN"/>
        </w:rPr>
        <w:t>-</w:t>
      </w:r>
      <w:r w:rsidRPr="00A234EB">
        <w:rPr>
          <w:lang w:val="en-US" w:eastAsia="zh-CN"/>
        </w:rPr>
        <w:tab/>
      </w:r>
      <w:r w:rsidR="006B0B5D" w:rsidRPr="00A234EB">
        <w:rPr>
          <w:rFonts w:hint="eastAsia"/>
          <w:lang w:val="en-US" w:eastAsia="zh-CN"/>
        </w:rPr>
        <w:t>It is assumed that</w:t>
      </w:r>
      <w:r w:rsidR="006B0B5D" w:rsidRPr="00A234EB">
        <w:rPr>
          <w:lang w:val="en-US" w:eastAsia="zh-CN"/>
        </w:rPr>
        <w:t xml:space="preserve"> PDCCH monitoring occasion occur</w:t>
      </w:r>
      <w:r w:rsidR="006B0B5D" w:rsidRPr="00A234EB">
        <w:rPr>
          <w:rFonts w:hint="eastAsia"/>
          <w:lang w:val="en-US" w:eastAsia="zh-CN"/>
        </w:rPr>
        <w:t>s</w:t>
      </w:r>
      <w:r w:rsidR="006B0B5D" w:rsidRPr="00A234EB">
        <w:rPr>
          <w:lang w:val="en-US" w:eastAsia="zh-CN"/>
        </w:rPr>
        <w:t xml:space="preserve"> at every OFDM symbol </w:t>
      </w:r>
      <w:r w:rsidR="006B0B5D" w:rsidRPr="00A234EB">
        <w:rPr>
          <w:rFonts w:hint="eastAsia"/>
          <w:lang w:val="en-US" w:eastAsia="zh-CN"/>
        </w:rPr>
        <w:t>in the evaluation</w:t>
      </w:r>
      <w:r w:rsidR="006B0B5D" w:rsidRPr="00A234EB">
        <w:rPr>
          <w:lang w:val="en-US" w:eastAsia="zh-CN"/>
        </w:rPr>
        <w:t>.</w:t>
      </w:r>
    </w:p>
    <w:p w14:paraId="7D31731F" w14:textId="77777777" w:rsidR="006B0B5D" w:rsidRPr="00A234EB" w:rsidRDefault="006B0B5D" w:rsidP="006B0B5D">
      <w:pPr>
        <w:pStyle w:val="Heading5"/>
        <w:rPr>
          <w:color w:val="000000" w:themeColor="text1"/>
          <w:lang w:eastAsia="zh-CN"/>
        </w:rPr>
      </w:pPr>
      <w:bookmarkStart w:id="335" w:name="_Toc11595624"/>
      <w:r w:rsidRPr="00A234EB">
        <w:rPr>
          <w:color w:val="000000" w:themeColor="text1"/>
          <w:lang w:eastAsia="zh-CN"/>
        </w:rPr>
        <w:lastRenderedPageBreak/>
        <w:t>5.7.1.1.1</w:t>
      </w:r>
      <w:r w:rsidRPr="00A234EB">
        <w:rPr>
          <w:color w:val="000000" w:themeColor="text1"/>
          <w:lang w:eastAsia="zh-CN"/>
        </w:rPr>
        <w:tab/>
      </w:r>
      <w:r w:rsidRPr="00A234EB">
        <w:rPr>
          <w:rFonts w:hint="eastAsia"/>
          <w:color w:val="000000" w:themeColor="text1"/>
          <w:lang w:eastAsia="zh-CN"/>
        </w:rPr>
        <w:t>Downlink</w:t>
      </w:r>
      <w:bookmarkEnd w:id="335"/>
    </w:p>
    <w:p w14:paraId="6D1A5A67" w14:textId="77777777" w:rsidR="006B0B5D" w:rsidRPr="00A234EB" w:rsidRDefault="006B0B5D" w:rsidP="006B0B5D">
      <w:pPr>
        <w:rPr>
          <w:lang w:eastAsia="zh-CN"/>
        </w:rPr>
      </w:pPr>
      <w:r w:rsidRPr="00A234EB">
        <w:rPr>
          <w:rFonts w:hint="eastAsia"/>
          <w:lang w:eastAsia="zh-CN"/>
        </w:rPr>
        <w:t>The downlink procedure is abstracted in Table 5.7.1.1.1-1, where the assumptions of each step for evaluation are given.</w:t>
      </w:r>
    </w:p>
    <w:p w14:paraId="270B2239" w14:textId="77777777" w:rsidR="006B0B5D" w:rsidRPr="00A234EB" w:rsidRDefault="006B0B5D" w:rsidP="006B0B5D">
      <w:pPr>
        <w:pStyle w:val="TH"/>
      </w:pPr>
      <w:r w:rsidRPr="00A234EB">
        <w:t>Table 5.7.1.1.1-1 D</w:t>
      </w:r>
      <w:r w:rsidRPr="00A234EB">
        <w:rPr>
          <w:rFonts w:hint="eastAsia"/>
        </w:rPr>
        <w:t>L user plane procedure</w:t>
      </w:r>
      <w:r w:rsidRPr="00A234EB">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A234EB" w:rsidRDefault="006B0B5D" w:rsidP="00491878">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1EAA8568" w14:textId="77777777" w:rsidR="006B0B5D" w:rsidRPr="00A234EB" w:rsidRDefault="006B0B5D" w:rsidP="00491878">
            <w:pPr>
              <w:pStyle w:val="TAH"/>
              <w:rPr>
                <w:lang w:val="en-US" w:eastAsia="zh-CN"/>
              </w:rPr>
            </w:pPr>
            <w:r w:rsidRPr="00A234EB">
              <w:rPr>
                <w:lang w:val="en-US" w:eastAsia="zh-CN"/>
              </w:rPr>
              <w:t>Value</w:t>
            </w:r>
          </w:p>
        </w:tc>
      </w:tr>
      <w:tr w:rsidR="006B0B5D" w:rsidRPr="00020EFA"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A234EB" w:rsidRDefault="006B0B5D" w:rsidP="00491878">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011AAA83" w14:textId="77777777" w:rsidR="006B0B5D" w:rsidRPr="00A234EB" w:rsidRDefault="006B0B5D" w:rsidP="00491878">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5F3AD7" w:rsidRDefault="006B0B5D" w:rsidP="00491878">
            <w:pPr>
              <w:pStyle w:val="TAL"/>
              <w:rPr>
                <w:i/>
                <w:lang w:val="fr-FR" w:eastAsia="zh-CN"/>
              </w:rPr>
            </w:pPr>
            <w:r w:rsidRPr="005F3AD7">
              <w:rPr>
                <w:i/>
                <w:lang w:val="fr-FR" w:eastAsia="zh-CN"/>
              </w:rPr>
              <w:t>T</w:t>
            </w:r>
            <w:r w:rsidRPr="005F3AD7">
              <w:rPr>
                <w:rFonts w:hint="eastAsia"/>
                <w:vertAlign w:val="subscript"/>
                <w:lang w:val="fr-FR" w:eastAsia="zh-CN"/>
              </w:rPr>
              <w:t>1</w:t>
            </w:r>
            <w:r w:rsidRPr="005F3AD7">
              <w:rPr>
                <w:lang w:val="fr-FR" w:eastAsia="zh-CN"/>
              </w:rPr>
              <w:t xml:space="preserve"> = (</w:t>
            </w:r>
            <w:r w:rsidRPr="005F3AD7">
              <w:rPr>
                <w:i/>
                <w:lang w:val="fr-FR" w:eastAsia="zh-CN"/>
              </w:rPr>
              <w:t>t</w:t>
            </w:r>
            <w:r w:rsidRPr="005F3AD7">
              <w:rPr>
                <w:vertAlign w:val="subscript"/>
                <w:lang w:val="fr-FR" w:eastAsia="zh-CN"/>
              </w:rPr>
              <w:t>BS</w:t>
            </w:r>
            <w:proofErr w:type="gramStart"/>
            <w:r w:rsidRPr="005F3AD7">
              <w:rPr>
                <w:vertAlign w:val="subscript"/>
                <w:lang w:val="fr-FR" w:eastAsia="zh-CN"/>
              </w:rPr>
              <w:t>,tx</w:t>
            </w:r>
            <w:proofErr w:type="gramEnd"/>
            <w:r w:rsidRPr="005F3AD7">
              <w:rPr>
                <w:lang w:val="fr-FR" w:eastAsia="zh-CN"/>
              </w:rPr>
              <w:t xml:space="preserve"> + </w:t>
            </w:r>
            <w:r w:rsidRPr="005F3AD7">
              <w:rPr>
                <w:i/>
                <w:lang w:val="fr-FR" w:eastAsia="zh-CN"/>
              </w:rPr>
              <w:t>t</w:t>
            </w:r>
            <w:r w:rsidRPr="005F3AD7">
              <w:rPr>
                <w:vertAlign w:val="subscript"/>
                <w:lang w:val="fr-FR" w:eastAsia="zh-CN"/>
              </w:rPr>
              <w:t>FA,DL</w:t>
            </w:r>
            <w:r w:rsidRPr="005F3AD7">
              <w:rPr>
                <w:lang w:val="fr-FR" w:eastAsia="zh-CN"/>
              </w:rPr>
              <w:t xml:space="preserve">) + </w:t>
            </w:r>
            <w:r w:rsidRPr="005F3AD7">
              <w:rPr>
                <w:i/>
                <w:lang w:val="fr-FR" w:eastAsia="zh-CN"/>
              </w:rPr>
              <w:t>t</w:t>
            </w:r>
            <w:r w:rsidRPr="005F3AD7">
              <w:rPr>
                <w:vertAlign w:val="subscript"/>
                <w:lang w:val="fr-FR" w:eastAsia="zh-CN"/>
              </w:rPr>
              <w:t>DL_duration</w:t>
            </w:r>
            <w:r w:rsidRPr="005F3AD7">
              <w:rPr>
                <w:lang w:val="fr-FR" w:eastAsia="zh-CN"/>
              </w:rPr>
              <w:t xml:space="preserve"> + </w:t>
            </w:r>
            <w:r w:rsidRPr="005F3AD7">
              <w:rPr>
                <w:i/>
                <w:lang w:val="fr-FR" w:eastAsia="zh-CN"/>
              </w:rPr>
              <w:t>t</w:t>
            </w:r>
            <w:r w:rsidRPr="005F3AD7">
              <w:rPr>
                <w:vertAlign w:val="subscript"/>
                <w:lang w:val="fr-FR" w:eastAsia="zh-CN"/>
              </w:rPr>
              <w:t>UE,rx</w:t>
            </w:r>
          </w:p>
        </w:tc>
        <w:tc>
          <w:tcPr>
            <w:tcW w:w="3115" w:type="dxa"/>
          </w:tcPr>
          <w:p w14:paraId="253F9FF7" w14:textId="77777777" w:rsidR="006B0B5D" w:rsidRPr="005F3AD7" w:rsidRDefault="006B0B5D" w:rsidP="00491878">
            <w:pPr>
              <w:pStyle w:val="TAL"/>
              <w:rPr>
                <w:i/>
                <w:lang w:val="fr-FR" w:eastAsia="zh-CN"/>
              </w:rPr>
            </w:pPr>
          </w:p>
        </w:tc>
      </w:tr>
      <w:tr w:rsidR="006B0B5D" w:rsidRPr="00A234EB"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tcPr>
          <w:p w14:paraId="092ED257"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447FB5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p>
          <w:p w14:paraId="3881369B" w14:textId="77777777" w:rsidR="006B0B5D" w:rsidRPr="00A234EB" w:rsidRDefault="006B0B5D" w:rsidP="00491878">
            <w:pPr>
              <w:pStyle w:val="TAL"/>
              <w:rPr>
                <w:lang w:val="en-US"/>
              </w:rPr>
            </w:pPr>
            <w:r w:rsidRPr="00A234EB">
              <w:rPr>
                <w:lang w:val="en-US" w:eastAsia="zh-CN"/>
              </w:rPr>
              <w:t>The time interval between the data is arrived, and packet is generated.</w:t>
            </w:r>
          </w:p>
        </w:tc>
        <w:tc>
          <w:tcPr>
            <w:tcW w:w="3115" w:type="dxa"/>
          </w:tcPr>
          <w:p w14:paraId="5018AC87"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w:t>
            </w:r>
            <w:proofErr w:type="gramStart"/>
            <w:r w:rsidRPr="00A234EB">
              <w:rPr>
                <w:vertAlign w:val="subscript"/>
                <w:lang w:eastAsia="zh-CN"/>
              </w:rPr>
              <w:t>,2</w:t>
            </w:r>
            <w:proofErr w:type="gramEnd"/>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 (T</w:t>
            </w:r>
            <w:r w:rsidRPr="00A234EB">
              <w:rPr>
                <w:vertAlign w:val="subscript"/>
                <w:lang w:eastAsia="zh-CN"/>
              </w:rPr>
              <w:t>proc,</w:t>
            </w:r>
            <w:r w:rsidRPr="00A234EB">
              <w:rPr>
                <w:rFonts w:hint="eastAsia"/>
                <w:vertAlign w:val="subscript"/>
                <w:lang w:eastAsia="zh-CN"/>
              </w:rPr>
              <w:t>2</w:t>
            </w:r>
            <w:r w:rsidRPr="00A234EB">
              <w:rPr>
                <w:vertAlign w:val="subscript"/>
                <w:lang w:eastAsia="zh-CN"/>
              </w:rPr>
              <w:t xml:space="preserve"> </w:t>
            </w:r>
            <w:r w:rsidRPr="00A234EB">
              <w:rPr>
                <w:lang w:eastAsia="zh-CN"/>
              </w:rPr>
              <w:t xml:space="preserve">is defined in Section </w:t>
            </w:r>
            <w:r w:rsidRPr="00A234EB">
              <w:rPr>
                <w:rFonts w:hint="eastAsia"/>
                <w:lang w:eastAsia="zh-CN"/>
              </w:rPr>
              <w:t>6</w:t>
            </w:r>
            <w:r w:rsidRPr="00A234EB">
              <w:rPr>
                <w:lang w:eastAsia="zh-CN"/>
              </w:rPr>
              <w:t>.</w:t>
            </w:r>
            <w:r w:rsidRPr="00A234EB">
              <w:rPr>
                <w:rFonts w:hint="eastAsia"/>
                <w:lang w:eastAsia="zh-CN"/>
              </w:rPr>
              <w:t>4</w:t>
            </w:r>
            <w:r w:rsidRPr="00A234EB">
              <w:rPr>
                <w:lang w:eastAsia="zh-CN"/>
              </w:rPr>
              <w:t xml:space="preserve"> of TS38.214)</w:t>
            </w:r>
            <w:r w:rsidRPr="00A234EB">
              <w:rPr>
                <w:rFonts w:hint="eastAsia"/>
                <w:lang w:eastAsia="zh-CN"/>
              </w:rPr>
              <w:t xml:space="preserve"> (NOTE1, NOTE2)</w:t>
            </w:r>
          </w:p>
        </w:tc>
      </w:tr>
      <w:tr w:rsidR="006B0B5D" w:rsidRPr="00A234EB"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A234EB" w:rsidRDefault="006B0B5D" w:rsidP="00491878">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57CCE722"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2CEB3034" w14:textId="77777777" w:rsidR="006B0B5D" w:rsidRPr="00A234EB" w:rsidRDefault="006B0B5D" w:rsidP="00491878">
            <w:pPr>
              <w:pStyle w:val="TAL"/>
              <w:rPr>
                <w:i/>
                <w:lang w:val="en-US" w:eastAsia="zh-CN"/>
              </w:rPr>
            </w:pPr>
            <w:r w:rsidRPr="00A234EB">
              <w:rPr>
                <w:lang w:val="en-US" w:eastAsia="zh-CN"/>
              </w:rPr>
              <w:t>It includes frame alignment time, and the waiting time for next available DL slot</w:t>
            </w:r>
          </w:p>
        </w:tc>
        <w:tc>
          <w:tcPr>
            <w:tcW w:w="3115" w:type="dxa"/>
          </w:tcPr>
          <w:p w14:paraId="55A50272"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365BBB29"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827F56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A234EB" w:rsidRDefault="006B0B5D" w:rsidP="00491878">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730BB4F4" w14:textId="77777777" w:rsidR="006B0B5D" w:rsidRPr="00A234EB" w:rsidRDefault="006B0B5D" w:rsidP="00491878">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176FC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269C73D"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F0D5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E28FA7A" w14:textId="77777777" w:rsidR="006B0B5D" w:rsidRPr="00A234EB" w:rsidRDefault="006B0B5D" w:rsidP="00491878">
            <w:pPr>
              <w:pStyle w:val="TAL"/>
              <w:rPr>
                <w:i/>
                <w:lang w:val="en-US" w:eastAsia="zh-CN"/>
              </w:rPr>
            </w:pPr>
            <w:r w:rsidRPr="00A234EB">
              <w:rPr>
                <w:lang w:val="en-US" w:eastAsia="zh-CN"/>
              </w:rPr>
              <w:t>The time interval between the PDSCH is  received and the data is decoded;</w:t>
            </w:r>
          </w:p>
        </w:tc>
        <w:tc>
          <w:tcPr>
            <w:tcW w:w="3115" w:type="dxa"/>
          </w:tcPr>
          <w:p w14:paraId="051E0A0B"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w:t>
            </w:r>
            <w:proofErr w:type="gramStart"/>
            <w:r w:rsidRPr="00A234EB">
              <w:rPr>
                <w:vertAlign w:val="subscript"/>
                <w:lang w:eastAsia="zh-CN"/>
              </w:rPr>
              <w:t>,1</w:t>
            </w:r>
            <w:proofErr w:type="gramEnd"/>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(NOTE3)</w:t>
            </w:r>
          </w:p>
        </w:tc>
      </w:tr>
      <w:tr w:rsidR="006B0B5D" w:rsidRPr="00A234EB"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A234EB" w:rsidRDefault="006B0B5D" w:rsidP="00491878">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319FEDA7"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5F6CDADC" w14:textId="77777777" w:rsidR="006B0B5D" w:rsidRPr="00A234EB" w:rsidRDefault="006B0B5D" w:rsidP="00491878">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6E1516CA"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3A1840AA" w14:textId="77777777" w:rsidR="006B0B5D" w:rsidRPr="00A234EB" w:rsidRDefault="006B0B5D" w:rsidP="00491878">
            <w:pPr>
              <w:pStyle w:val="TAL"/>
              <w:rPr>
                <w:lang w:val="en-US" w:eastAsia="zh-CN"/>
              </w:rPr>
            </w:pPr>
          </w:p>
        </w:tc>
      </w:tr>
      <w:tr w:rsidR="006B0B5D" w:rsidRPr="00A234EB"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A234EB" w:rsidRDefault="006B0B5D" w:rsidP="00491878">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297585A0"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C9406D8"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75D75D63" w14:textId="77777777" w:rsidR="006B0B5D" w:rsidRPr="00A234EB" w:rsidRDefault="006B0B5D" w:rsidP="00491878">
            <w:pPr>
              <w:pStyle w:val="TAL"/>
              <w:rPr>
                <w:lang w:val="en-US" w:eastAsia="zh-CN"/>
              </w:rPr>
            </w:pPr>
            <w:r w:rsidRPr="00A234EB">
              <w:rPr>
                <w:lang w:val="en-US" w:eastAsia="zh-CN"/>
              </w:rPr>
              <w:t>The time interval between the data is decoded, and ACK/NACK packet is generated.</w:t>
            </w:r>
          </w:p>
        </w:tc>
        <w:tc>
          <w:tcPr>
            <w:tcW w:w="3115" w:type="dxa"/>
          </w:tcPr>
          <w:p w14:paraId="6226A5C2"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w:t>
            </w:r>
            <w:proofErr w:type="gramStart"/>
            <w:r w:rsidRPr="00A234EB">
              <w:rPr>
                <w:vertAlign w:val="subscript"/>
                <w:lang w:eastAsia="zh-CN"/>
              </w:rPr>
              <w:t>,1</w:t>
            </w:r>
            <w:proofErr w:type="gramEnd"/>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(NOTE4)</w:t>
            </w:r>
          </w:p>
        </w:tc>
      </w:tr>
      <w:tr w:rsidR="006B0B5D" w:rsidRPr="00A234EB"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A234EB" w:rsidRDefault="006B0B5D" w:rsidP="00491878">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323AEB53"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788F8EBA" w14:textId="77777777" w:rsidR="006B0B5D" w:rsidRPr="00A234EB" w:rsidRDefault="006B0B5D" w:rsidP="00491878">
            <w:pPr>
              <w:pStyle w:val="TAL"/>
              <w:rPr>
                <w:lang w:val="en-US" w:eastAsia="zh-CN"/>
              </w:rPr>
            </w:pPr>
            <w:r w:rsidRPr="00A234EB">
              <w:rPr>
                <w:lang w:val="en-US" w:eastAsia="zh-CN"/>
              </w:rPr>
              <w:t>It includes frame alignment time, and the waiting time for the next available UL slot</w:t>
            </w:r>
          </w:p>
        </w:tc>
        <w:tc>
          <w:tcPr>
            <w:tcW w:w="3115" w:type="dxa"/>
          </w:tcPr>
          <w:p w14:paraId="3663745A"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0736110"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055F576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A234EB" w:rsidRDefault="006B0B5D" w:rsidP="00491878">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34EA6E17" w14:textId="77777777" w:rsidR="006B0B5D" w:rsidRPr="00A234EB" w:rsidRDefault="006B0B5D" w:rsidP="00491878">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08471B1D" w14:textId="77777777" w:rsidR="006B0B5D" w:rsidRPr="00A234EB" w:rsidRDefault="006B0B5D" w:rsidP="00491878">
            <w:pPr>
              <w:pStyle w:val="TAL"/>
              <w:rPr>
                <w:lang w:val="en-US" w:eastAsia="zh-CN"/>
              </w:rPr>
            </w:pPr>
            <w:r w:rsidRPr="00A234EB">
              <w:rPr>
                <w:lang w:val="en-US" w:eastAsia="zh-CN"/>
              </w:rPr>
              <w:t>1 OFDM symbol</w:t>
            </w:r>
          </w:p>
        </w:tc>
      </w:tr>
      <w:tr w:rsidR="006B0B5D" w:rsidRPr="00A234EB"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2F9EFEF"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97661F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D982447" w14:textId="77777777" w:rsidR="006B0B5D" w:rsidRPr="00A234EB" w:rsidRDefault="006B0B5D" w:rsidP="00491878">
            <w:pPr>
              <w:pStyle w:val="TAL"/>
              <w:rPr>
                <w:i/>
                <w:lang w:val="en-US" w:eastAsia="zh-CN"/>
              </w:rPr>
            </w:pPr>
            <w:r w:rsidRPr="00A234EB">
              <w:rPr>
                <w:lang w:val="en-US" w:eastAsia="zh-CN"/>
              </w:rPr>
              <w:t xml:space="preserve">The time interval between the ACK </w:t>
            </w:r>
            <w:proofErr w:type="gramStart"/>
            <w:r w:rsidRPr="00A234EB">
              <w:rPr>
                <w:lang w:val="en-US" w:eastAsia="zh-CN"/>
              </w:rPr>
              <w:t>is  received</w:t>
            </w:r>
            <w:proofErr w:type="gramEnd"/>
            <w:r w:rsidRPr="00A234EB">
              <w:rPr>
                <w:lang w:val="en-US" w:eastAsia="zh-CN"/>
              </w:rPr>
              <w:t xml:space="preserve"> and the ACK is decoded.</w:t>
            </w:r>
          </w:p>
        </w:tc>
        <w:tc>
          <w:tcPr>
            <w:tcW w:w="3115" w:type="dxa"/>
          </w:tcPr>
          <w:p w14:paraId="50B4ADC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 2</w:t>
            </w:r>
            <w:r w:rsidRPr="00A234EB">
              <w:rPr>
                <w:lang w:eastAsia="zh-CN"/>
              </w:rPr>
              <w:t>/2 with d</w:t>
            </w:r>
            <w:r w:rsidRPr="00A234EB">
              <w:rPr>
                <w:vertAlign w:val="subscript"/>
                <w:lang w:eastAsia="zh-CN"/>
              </w:rPr>
              <w:t>2</w:t>
            </w:r>
            <w:proofErr w:type="gramStart"/>
            <w:r w:rsidRPr="00A234EB">
              <w:rPr>
                <w:vertAlign w:val="subscript"/>
                <w:lang w:eastAsia="zh-CN"/>
              </w:rPr>
              <w:t>,1</w:t>
            </w:r>
            <w:proofErr w:type="gramEnd"/>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r w:rsidRPr="00A234EB">
              <w:rPr>
                <w:lang w:val="en-US" w:eastAsia="zh-CN"/>
              </w:rPr>
              <w:t>.</w:t>
            </w:r>
            <w:r w:rsidRPr="00A234EB">
              <w:rPr>
                <w:rFonts w:hint="eastAsia"/>
                <w:lang w:val="en-US" w:eastAsia="zh-CN"/>
              </w:rPr>
              <w:t xml:space="preserve"> (NOTE1,  NOTE5)</w:t>
            </w:r>
          </w:p>
        </w:tc>
      </w:tr>
      <w:tr w:rsidR="006B0B5D" w:rsidRPr="00A234EB"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625CD9E5" w14:textId="77777777" w:rsidR="006B0B5D" w:rsidRPr="00A234EB" w:rsidRDefault="006B0B5D" w:rsidP="00491878">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2A68DC2C" w14:textId="77777777" w:rsidR="006B0B5D" w:rsidRPr="00A234EB" w:rsidRDefault="006B0B5D" w:rsidP="00491878">
            <w:pPr>
              <w:pStyle w:val="TAL"/>
              <w:rPr>
                <w:lang w:val="en-US" w:eastAsia="zh-CN"/>
              </w:rPr>
            </w:pPr>
          </w:p>
        </w:tc>
      </w:tr>
      <w:tr w:rsidR="006B0B5D" w:rsidRPr="00A234EB"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A234EB" w:rsidRDefault="006B0B5D" w:rsidP="00491878">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5D4E3C36" w14:textId="77777777" w:rsidR="006B0B5D" w:rsidRPr="00A234EB" w:rsidRDefault="006B0B5D" w:rsidP="00491878">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5A665311" w14:textId="77777777" w:rsidR="006B0B5D" w:rsidRPr="00A234EB" w:rsidRDefault="006B0B5D" w:rsidP="00491878">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A234EB" w:rsidRDefault="006B0B5D" w:rsidP="00491878">
            <w:pPr>
              <w:pStyle w:val="TAN"/>
              <w:rPr>
                <w:lang w:val="en-US" w:eastAsia="zh-CN"/>
              </w:rPr>
            </w:pPr>
            <w:r w:rsidRPr="00A234EB">
              <w:rPr>
                <w:rFonts w:hint="eastAsia"/>
                <w:lang w:val="en-US" w:eastAsia="zh-CN"/>
              </w:rPr>
              <w:t>Note:</w:t>
            </w:r>
          </w:p>
          <w:p w14:paraId="49EA037C"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31947F85" w14:textId="77777777" w:rsidR="006B0B5D" w:rsidRPr="00A234EB" w:rsidRDefault="006B0B5D" w:rsidP="00491878">
            <w:pPr>
              <w:pStyle w:val="TAN"/>
              <w:rPr>
                <w:lang w:val="en-US" w:eastAsia="zh-CN"/>
              </w:rPr>
            </w:pPr>
            <w:r w:rsidRPr="00A234EB">
              <w:rPr>
                <w:rFonts w:hint="eastAsia"/>
                <w:lang w:val="en-US" w:eastAsia="zh-CN"/>
              </w:rPr>
              <w:t>2. For the case of a</w:t>
            </w:r>
            <w:r w:rsidRPr="00A234EB">
              <w:rPr>
                <w:lang w:val="en-US" w:eastAsia="zh-CN"/>
              </w:rPr>
              <w:t xml:space="preserve"> TDD band (30 kHz SCS) with an SUL band (15 kHz SCS), the value </w:t>
            </w:r>
            <w:r w:rsidRPr="00A234EB">
              <w:rPr>
                <w:rFonts w:hint="eastAsia"/>
                <w:lang w:val="en-US" w:eastAsia="zh-CN"/>
              </w:rPr>
              <w:t xml:space="preserve">of this step </w:t>
            </w:r>
            <w:r w:rsidRPr="00A234EB">
              <w:rPr>
                <w:lang w:val="en-US" w:eastAsia="zh-CN"/>
              </w:rPr>
              <w:t xml:space="preserve">is </w:t>
            </w:r>
            <w:r w:rsidRPr="00A234EB">
              <w:rPr>
                <w:lang w:eastAsia="zh-CN"/>
              </w:rPr>
              <w:t>T</w:t>
            </w:r>
            <w:r w:rsidRPr="00A234EB">
              <w:rPr>
                <w:vertAlign w:val="subscript"/>
                <w:lang w:eastAsia="zh-CN"/>
              </w:rPr>
              <w:t>proc</w:t>
            </w:r>
            <w:proofErr w:type="gramStart"/>
            <w:r w:rsidRPr="00A234EB">
              <w:rPr>
                <w:vertAlign w:val="subscript"/>
                <w:lang w:eastAsia="zh-CN"/>
              </w:rPr>
              <w:t>,2</w:t>
            </w:r>
            <w:proofErr w:type="gramEnd"/>
            <w:r w:rsidRPr="00A234EB">
              <w:rPr>
                <w:rFonts w:ascii="Symbol" w:hAnsi="Symbol"/>
                <w:lang w:eastAsia="zh-CN"/>
              </w:rPr>
              <w:t></w:t>
            </w:r>
            <w:r w:rsidRPr="00A234EB">
              <w:rPr>
                <w:rFonts w:ascii="Symbol" w:hAnsi="Symbol"/>
                <w:lang w:eastAsia="zh-CN"/>
              </w:rPr>
              <w:t></w:t>
            </w:r>
            <w:r w:rsidRPr="00A234EB">
              <w:rPr>
                <w:lang w:eastAsia="zh-CN"/>
              </w:rPr>
              <w:t xml:space="preserve"> =30kHz) / 2 for Initial transmission, and 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=15kHz) / 2 for re-transmission.</w:t>
            </w:r>
          </w:p>
          <w:p w14:paraId="28ECD222" w14:textId="77777777" w:rsidR="006B0B5D" w:rsidRPr="00A234EB" w:rsidRDefault="006B0B5D" w:rsidP="00491878">
            <w:pPr>
              <w:pStyle w:val="TAN"/>
              <w:rPr>
                <w:lang w:eastAsia="zh-CN"/>
              </w:rPr>
            </w:pPr>
            <w:r w:rsidRPr="00A234EB">
              <w:rPr>
                <w:rFonts w:hint="eastAsia"/>
                <w:lang w:val="en-US" w:eastAsia="zh-CN"/>
              </w:rPr>
              <w:t>3. For the above case,</w:t>
            </w:r>
            <w:r w:rsidRPr="00A234EB">
              <w:rPr>
                <w:lang w:eastAsia="zh-CN"/>
              </w:rPr>
              <w:t xml:space="preserve"> the UE is processing PDSCH reception on TDD band with 30kHz SCS</w:t>
            </w:r>
            <w:r w:rsidRPr="00A234EB">
              <w:rPr>
                <w:rFonts w:hint="eastAsia"/>
                <w:lang w:val="en-US" w:eastAsia="zh-CN"/>
              </w:rPr>
              <w:t>, and it is assumed that the value of this ste</w:t>
            </w:r>
            <w:r w:rsidRPr="00A234EB">
              <w:rPr>
                <w:lang w:val="en-US" w:eastAsia="zh-CN"/>
              </w:rPr>
              <w:t xml:space="preserve">p is </w:t>
            </w:r>
            <w:r w:rsidRPr="00A234EB">
              <w:rPr>
                <w:lang w:eastAsia="zh-CN"/>
              </w:rPr>
              <w:t>T</w:t>
            </w:r>
            <w:r w:rsidRPr="00A234EB">
              <w:rPr>
                <w:vertAlign w:val="subscript"/>
                <w:lang w:eastAsia="zh-CN"/>
              </w:rPr>
              <w:t>proc</w:t>
            </w:r>
            <w:proofErr w:type="gramStart"/>
            <w:r w:rsidRPr="00A234EB">
              <w:rPr>
                <w:vertAlign w:val="subscript"/>
                <w:lang w:eastAsia="zh-CN"/>
              </w:rPr>
              <w:t>,1</w:t>
            </w:r>
            <w:proofErr w:type="gramEnd"/>
            <w:r w:rsidRPr="00A234EB">
              <w:rPr>
                <w:rFonts w:ascii="Symbol" w:hAnsi="Symbol"/>
                <w:lang w:eastAsia="zh-CN"/>
              </w:rPr>
              <w:t></w:t>
            </w:r>
            <w:r w:rsidRPr="00A234EB">
              <w:rPr>
                <w:rFonts w:ascii="Symbol" w:hAnsi="Symbol"/>
                <w:lang w:eastAsia="zh-CN"/>
              </w:rPr>
              <w:t></w:t>
            </w:r>
            <w:r w:rsidRPr="00A234EB">
              <w:rPr>
                <w:lang w:eastAsia="zh-CN"/>
              </w:rPr>
              <w:t xml:space="preserve"> =30kHz)/2.</w:t>
            </w:r>
          </w:p>
          <w:p w14:paraId="20461A66" w14:textId="77777777" w:rsidR="006B0B5D" w:rsidRPr="00A234EB" w:rsidRDefault="006B0B5D" w:rsidP="00491878">
            <w:pPr>
              <w:pStyle w:val="TAN"/>
              <w:rPr>
                <w:lang w:eastAsia="zh-CN"/>
              </w:rPr>
            </w:pPr>
            <w:r w:rsidRPr="00A234EB">
              <w:rPr>
                <w:lang w:eastAsia="zh-CN"/>
              </w:rPr>
              <w:t>4. For the above case, the value of this step is T</w:t>
            </w:r>
            <w:r w:rsidRPr="00A234EB">
              <w:rPr>
                <w:vertAlign w:val="subscript"/>
                <w:lang w:eastAsia="zh-CN"/>
              </w:rPr>
              <w:t>proc</w:t>
            </w:r>
            <w:proofErr w:type="gramStart"/>
            <w:r w:rsidRPr="00A234EB">
              <w:rPr>
                <w:vertAlign w:val="subscript"/>
                <w:lang w:eastAsia="zh-CN"/>
              </w:rPr>
              <w:t>,1</w:t>
            </w:r>
            <w:proofErr w:type="gramEnd"/>
            <w:r w:rsidRPr="00A234EB">
              <w:rPr>
                <w:lang w:eastAsia="zh-CN"/>
              </w:rPr>
              <w:t>(</w:t>
            </w:r>
            <w:r w:rsidRPr="00A234EB">
              <w:rPr>
                <w:rFonts w:ascii="Symbol" w:hAnsi="Symbol"/>
                <w:lang w:eastAsia="zh-CN"/>
              </w:rPr>
              <w:t></w:t>
            </w:r>
            <w:r w:rsidRPr="00A234EB">
              <w:rPr>
                <w:lang w:eastAsia="zh-CN"/>
              </w:rPr>
              <w:t xml:space="preserve"> =15kHz) -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=30kHz)/2.</w:t>
            </w:r>
          </w:p>
          <w:p w14:paraId="3C6F8FCD" w14:textId="77777777" w:rsidR="006B0B5D" w:rsidRPr="00A234EB" w:rsidRDefault="006B0B5D" w:rsidP="00491878">
            <w:pPr>
              <w:pStyle w:val="TAN"/>
              <w:rPr>
                <w:lang w:val="en-US" w:eastAsia="zh-CN"/>
              </w:rPr>
            </w:pPr>
            <w:r w:rsidRPr="00A234EB">
              <w:rPr>
                <w:lang w:eastAsia="zh-CN"/>
              </w:rPr>
              <w:t>5. For the above case, the value of this step is T</w:t>
            </w:r>
            <w:r w:rsidRPr="00A234EB">
              <w:rPr>
                <w:vertAlign w:val="subscript"/>
                <w:lang w:eastAsia="zh-CN"/>
              </w:rPr>
              <w:t>proc</w:t>
            </w:r>
            <w:proofErr w:type="gramStart"/>
            <w:r w:rsidRPr="00A234EB">
              <w:rPr>
                <w:vertAlign w:val="subscript"/>
                <w:lang w:eastAsia="zh-CN"/>
              </w:rPr>
              <w:t>,2</w:t>
            </w:r>
            <w:proofErr w:type="gramEnd"/>
            <w:r w:rsidRPr="00A234EB">
              <w:rPr>
                <w:lang w:eastAsia="zh-CN"/>
              </w:rPr>
              <w:t>(</w:t>
            </w:r>
            <w:r w:rsidRPr="00A234EB">
              <w:rPr>
                <w:rFonts w:ascii="Symbol" w:hAnsi="Symbol"/>
                <w:lang w:eastAsia="zh-CN"/>
              </w:rPr>
              <w:t></w:t>
            </w:r>
            <w:r w:rsidRPr="00A234EB">
              <w:rPr>
                <w:lang w:eastAsia="zh-CN"/>
              </w:rPr>
              <w:t xml:space="preserve"> =15kHz)/2.</w:t>
            </w:r>
          </w:p>
        </w:tc>
      </w:tr>
    </w:tbl>
    <w:p w14:paraId="6F84651B"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Based on the </w:t>
      </w:r>
      <w:r w:rsidRPr="00A234EB">
        <w:rPr>
          <w:color w:val="000000" w:themeColor="text1"/>
          <w:lang w:eastAsia="zh-CN"/>
        </w:rPr>
        <w:t xml:space="preserve">DL user plane procedure and assumptions given in Table 5.7.1.1.1-1,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527BE49"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5.7.1.1.1-2</w:t>
      </w:r>
      <w:r w:rsidRPr="00A234EB">
        <w:rPr>
          <w:color w:val="000000" w:themeColor="text1"/>
          <w:lang w:eastAsia="zh-CN"/>
        </w:rPr>
        <w:t>.</w:t>
      </w:r>
    </w:p>
    <w:p w14:paraId="20BBCB91" w14:textId="77777777" w:rsidR="006B0B5D" w:rsidRPr="00A234EB" w:rsidRDefault="006B0B5D" w:rsidP="006B0B5D">
      <w:pPr>
        <w:pStyle w:val="TH"/>
        <w:rPr>
          <w:lang w:eastAsia="zh-CN"/>
        </w:rPr>
      </w:pPr>
      <w:r w:rsidRPr="00A234EB">
        <w:lastRenderedPageBreak/>
        <w:t>Table 5.7.1.1.1-2 D</w:t>
      </w:r>
      <w:r w:rsidRPr="00A234EB">
        <w:rPr>
          <w:rFonts w:hint="eastAsia"/>
        </w:rPr>
        <w:t xml:space="preserve">L user plane </w:t>
      </w:r>
      <w:r w:rsidRPr="00A234EB">
        <w:t>latency for NR FDD</w:t>
      </w:r>
      <w:r w:rsidRPr="00A234EB">
        <w:rPr>
          <w:rFonts w:hint="eastAsia"/>
          <w:lang w:eastAsia="zh-CN"/>
        </w:rPr>
        <w:t xml:space="preserve"> (ms)</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A234EB"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28198FCA"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481" w:type="pct"/>
            <w:gridSpan w:val="2"/>
            <w:vAlign w:val="center"/>
            <w:hideMark/>
          </w:tcPr>
          <w:p w14:paraId="2B1DDC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13A097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481" w:type="pct"/>
            <w:gridSpan w:val="2"/>
            <w:vAlign w:val="center"/>
            <w:hideMark/>
          </w:tcPr>
          <w:p w14:paraId="40FB333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5F34895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705E9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59C789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81" w:type="pct"/>
            <w:gridSpan w:val="2"/>
            <w:vAlign w:val="center"/>
            <w:hideMark/>
          </w:tcPr>
          <w:p w14:paraId="282886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4</w:t>
            </w:r>
          </w:p>
        </w:tc>
      </w:tr>
      <w:tr w:rsidR="006B0B5D" w:rsidRPr="00A234EB"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21B528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81" w:type="pct"/>
            <w:gridSpan w:val="2"/>
            <w:vAlign w:val="center"/>
            <w:hideMark/>
          </w:tcPr>
          <w:p w14:paraId="5514EF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5B0F4D7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w:t>
            </w:r>
            <w:r w:rsidRPr="00A234EB">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481" w:type="pct"/>
            <w:gridSpan w:val="2"/>
            <w:vAlign w:val="center"/>
            <w:hideMark/>
          </w:tcPr>
          <w:p w14:paraId="61D492B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79" w:type="pct"/>
            <w:vAlign w:val="center"/>
            <w:hideMark/>
          </w:tcPr>
          <w:p w14:paraId="330C7EA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6AF7C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1EEC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79" w:type="pct"/>
            <w:noWrap/>
            <w:vAlign w:val="center"/>
            <w:hideMark/>
          </w:tcPr>
          <w:p w14:paraId="03C28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0.29</w:t>
            </w:r>
          </w:p>
        </w:tc>
        <w:tc>
          <w:tcPr>
            <w:tcW w:w="481" w:type="pct"/>
            <w:gridSpan w:val="2"/>
            <w:vAlign w:val="center"/>
            <w:hideMark/>
          </w:tcPr>
          <w:p w14:paraId="5898CA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w:t>
            </w:r>
            <w:r w:rsidRPr="00A234EB">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0.23</w:t>
            </w:r>
          </w:p>
        </w:tc>
      </w:tr>
      <w:tr w:rsidR="006B0B5D" w:rsidRPr="00A234EB"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BCAC8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5A48EA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81" w:type="pct"/>
            <w:gridSpan w:val="2"/>
            <w:vAlign w:val="center"/>
            <w:hideMark/>
          </w:tcPr>
          <w:p w14:paraId="3A4ECF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79" w:type="pct"/>
            <w:vAlign w:val="center"/>
            <w:hideMark/>
          </w:tcPr>
          <w:p w14:paraId="1585DC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5E1F9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79" w:type="pct"/>
            <w:noWrap/>
            <w:vAlign w:val="center"/>
            <w:hideMark/>
          </w:tcPr>
          <w:p w14:paraId="385347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81" w:type="pct"/>
            <w:gridSpan w:val="2"/>
            <w:vAlign w:val="center"/>
            <w:hideMark/>
          </w:tcPr>
          <w:p w14:paraId="6DF77E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79" w:type="pct"/>
            <w:vAlign w:val="center"/>
            <w:hideMark/>
          </w:tcPr>
          <w:p w14:paraId="542C71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7764C26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4F5B95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07729C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719FF6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78007C3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81" w:type="pct"/>
            <w:gridSpan w:val="2"/>
            <w:vAlign w:val="center"/>
            <w:hideMark/>
          </w:tcPr>
          <w:p w14:paraId="45AB1E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AE9D4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79" w:type="pct"/>
            <w:noWrap/>
            <w:vAlign w:val="center"/>
            <w:hideMark/>
          </w:tcPr>
          <w:p w14:paraId="531974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81" w:type="pct"/>
            <w:gridSpan w:val="2"/>
            <w:vAlign w:val="center"/>
            <w:hideMark/>
          </w:tcPr>
          <w:p w14:paraId="12AA27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bl>
    <w:p w14:paraId="06122B5C" w14:textId="77777777" w:rsidR="006B0B5D" w:rsidRPr="00A234EB" w:rsidRDefault="006B0B5D" w:rsidP="006B0B5D">
      <w:pPr>
        <w:rPr>
          <w:color w:val="000000" w:themeColor="text1"/>
          <w:lang w:eastAsia="zh-CN"/>
        </w:rPr>
      </w:pPr>
    </w:p>
    <w:p w14:paraId="0216226C" w14:textId="77777777" w:rsidR="006B0B5D" w:rsidRPr="00A234EB" w:rsidRDefault="006B0B5D" w:rsidP="00491878">
      <w:pPr>
        <w:rPr>
          <w:lang w:eastAsia="zh-CN"/>
        </w:rPr>
      </w:pPr>
      <w:r w:rsidRPr="00A234EB">
        <w:rPr>
          <w:rFonts w:hint="eastAsia"/>
          <w:lang w:eastAsia="zh-CN"/>
        </w:rPr>
        <w:t xml:space="preserve">For NR TDD, </w:t>
      </w:r>
      <w:r w:rsidRPr="00A234EB">
        <w:rPr>
          <w:lang w:eastAsia="zh-CN"/>
        </w:rPr>
        <w:t xml:space="preserve">the </w:t>
      </w:r>
      <w:r w:rsidRPr="00A234EB">
        <w:rPr>
          <w:rFonts w:hint="eastAsia"/>
          <w:lang w:eastAsia="zh-CN"/>
        </w:rPr>
        <w:t>various DL/UL configurations are evaluated. The evaluation results of DDDSU (with S slot = 11DL</w:t>
      </w:r>
      <w:proofErr w:type="gramStart"/>
      <w:r w:rsidRPr="00A234EB">
        <w:rPr>
          <w:rFonts w:hint="eastAsia"/>
          <w:lang w:eastAsia="zh-CN"/>
        </w:rPr>
        <w:t>:1GP:2UL</w:t>
      </w:r>
      <w:proofErr w:type="gramEnd"/>
      <w:r w:rsidRPr="00A234EB">
        <w:rPr>
          <w:rFonts w:hint="eastAsia"/>
          <w:lang w:eastAsia="zh-CN"/>
        </w:rPr>
        <w:t>), DSUUD (with S slot = 11DL:1GP:2UL), and DUDU (without GP) are provided in Table 5.7.1.1.1-3, Table 5.7.1.1.1-4, and Table 5.7.1.1.1-5, respectively.</w:t>
      </w:r>
    </w:p>
    <w:p w14:paraId="26332CFA" w14:textId="77777777" w:rsidR="006B0B5D" w:rsidRPr="00A234EB" w:rsidRDefault="006B0B5D" w:rsidP="006B0B5D">
      <w:pPr>
        <w:pStyle w:val="TH"/>
        <w:rPr>
          <w:lang w:eastAsia="zh-CN"/>
        </w:rPr>
      </w:pPr>
      <w:r w:rsidRPr="00A234EB">
        <w:t>Table 5.7.1.1.1-3 D</w:t>
      </w:r>
      <w:r w:rsidRPr="00A234EB">
        <w:rPr>
          <w:rFonts w:hint="eastAsia"/>
        </w:rPr>
        <w:t xml:space="preserve">L user plane </w:t>
      </w:r>
      <w:r w:rsidRPr="00A234EB">
        <w:t xml:space="preserve">latency for NR TDD </w:t>
      </w:r>
      <w:r w:rsidRPr="00A234EB">
        <w:rPr>
          <w:rFonts w:hint="eastAsia"/>
          <w:lang w:eastAsia="zh-CN"/>
        </w:rPr>
        <w:t>(ms</w:t>
      </w:r>
      <w:proofErr w:type="gramStart"/>
      <w:r w:rsidRPr="00A234EB">
        <w:rPr>
          <w:rFonts w:hint="eastAsia"/>
          <w:lang w:eastAsia="zh-CN"/>
        </w:rPr>
        <w:t>)</w:t>
      </w:r>
      <w:proofErr w:type="gramEnd"/>
      <w:r w:rsidRPr="00A234EB">
        <w:rPr>
          <w:rFonts w:hint="eastAsia"/>
          <w:lang w:eastAsia="zh-CN"/>
        </w:rPr>
        <w:br/>
        <w:t>(</w:t>
      </w:r>
      <w:r w:rsidRPr="00A234EB">
        <w:t>Frame structure: DDDSU</w:t>
      </w:r>
      <w:r w:rsidRPr="00A234EB">
        <w:rPr>
          <w:rFonts w:hint="eastAsia"/>
          <w:lang w:eastAsia="zh-CN"/>
        </w:rPr>
        <w:t>)</w:t>
      </w:r>
    </w:p>
    <w:tbl>
      <w:tblPr>
        <w:tblStyle w:val="TableGrid"/>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A234EB"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16A5F523"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r w:rsidR="006B0B5D" w:rsidRPr="00A234EB"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1BB141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510" w:type="pct"/>
            <w:vAlign w:val="center"/>
            <w:hideMark/>
          </w:tcPr>
          <w:p w14:paraId="16C669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50</w:t>
            </w:r>
          </w:p>
        </w:tc>
      </w:tr>
      <w:tr w:rsidR="006B0B5D" w:rsidRPr="00A234EB"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177846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r>
      <w:tr w:rsidR="006B0B5D" w:rsidRPr="00A234EB"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77D6A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3</w:t>
            </w:r>
          </w:p>
        </w:tc>
      </w:tr>
      <w:tr w:rsidR="006B0B5D" w:rsidRPr="00A234EB"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0811E2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07" w:type="pct"/>
            <w:vAlign w:val="center"/>
            <w:hideMark/>
          </w:tcPr>
          <w:p w14:paraId="340391F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0</w:t>
            </w:r>
          </w:p>
        </w:tc>
      </w:tr>
      <w:tr w:rsidR="006B0B5D" w:rsidRPr="00A234EB"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0ED658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6</w:t>
            </w:r>
          </w:p>
        </w:tc>
        <w:tc>
          <w:tcPr>
            <w:tcW w:w="507" w:type="pct"/>
            <w:noWrap/>
            <w:vAlign w:val="center"/>
            <w:hideMark/>
          </w:tcPr>
          <w:p w14:paraId="047BFFC3"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0</w:t>
            </w:r>
          </w:p>
        </w:tc>
      </w:tr>
      <w:tr w:rsidR="006B0B5D" w:rsidRPr="00A234EB"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3F7E1B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27</w:t>
            </w:r>
          </w:p>
        </w:tc>
      </w:tr>
      <w:tr w:rsidR="006B0B5D" w:rsidRPr="00A234EB"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5FBC220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36</w:t>
            </w:r>
          </w:p>
        </w:tc>
      </w:tr>
      <w:tr w:rsidR="006B0B5D" w:rsidRPr="00A234EB"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4E8492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1</w:t>
            </w:r>
          </w:p>
        </w:tc>
      </w:tr>
      <w:tr w:rsidR="006B0B5D" w:rsidRPr="00A234EB"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69D829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0</w:t>
            </w:r>
          </w:p>
        </w:tc>
      </w:tr>
      <w:tr w:rsidR="006B0B5D" w:rsidRPr="00A234EB"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7D86DF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38</w:t>
            </w:r>
          </w:p>
        </w:tc>
      </w:tr>
      <w:tr w:rsidR="006B0B5D" w:rsidRPr="00A234EB"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6104248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bl>
    <w:p w14:paraId="1416FF24" w14:textId="77777777" w:rsidR="006B0B5D" w:rsidRPr="00A234EB" w:rsidRDefault="006B0B5D" w:rsidP="006B0B5D">
      <w:pPr>
        <w:rPr>
          <w:color w:val="000000" w:themeColor="text1"/>
          <w:lang w:eastAsia="zh-CN"/>
        </w:rPr>
      </w:pPr>
    </w:p>
    <w:p w14:paraId="5146B82E" w14:textId="77777777" w:rsidR="006B0B5D" w:rsidRPr="00A234EB" w:rsidRDefault="006B0B5D" w:rsidP="006B0B5D">
      <w:pPr>
        <w:pStyle w:val="TH"/>
        <w:rPr>
          <w:lang w:eastAsia="zh-CN"/>
        </w:rPr>
      </w:pPr>
      <w:r w:rsidRPr="00A234EB">
        <w:t>Table 5.7.1.1.1-</w:t>
      </w:r>
      <w:r w:rsidRPr="00A234EB">
        <w:rPr>
          <w:rFonts w:hint="eastAsia"/>
          <w:lang w:eastAsia="zh-CN"/>
        </w:rPr>
        <w:t>4</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proofErr w:type="gramStart"/>
      <w:r w:rsidRPr="00A234EB">
        <w:rPr>
          <w:rFonts w:hint="eastAsia"/>
          <w:lang w:eastAsia="zh-CN"/>
        </w:rPr>
        <w:t>)</w:t>
      </w:r>
      <w:proofErr w:type="gramEnd"/>
      <w:r w:rsidRPr="00A234EB">
        <w:rPr>
          <w:lang w:eastAsia="zh-CN"/>
        </w:rPr>
        <w:br/>
      </w:r>
      <w:r w:rsidRPr="00A234EB">
        <w:rPr>
          <w:rFonts w:hint="eastAsia"/>
          <w:lang w:eastAsia="zh-CN"/>
        </w:rPr>
        <w:t>(Frame structure: DSUUD)</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A234EB"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w:t>
            </w:r>
            <w:r w:rsidRPr="00A234EB">
              <w:rPr>
                <w:rFonts w:ascii="Arial" w:eastAsia="宋体" w:hAnsi="Arial" w:cs="Arial" w:hint="eastAsia"/>
                <w:color w:val="000000" w:themeColor="text1"/>
                <w:sz w:val="16"/>
                <w:szCs w:val="16"/>
                <w:lang w:val="en-US" w:eastAsia="zh-CN"/>
              </w:rPr>
              <w:t>DSUUD</w:t>
            </w:r>
            <w:r w:rsidRPr="00A234EB">
              <w:rPr>
                <w:rFonts w:ascii="Arial" w:eastAsia="宋体"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31C42E5D"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0.68</w:t>
            </w:r>
          </w:p>
        </w:tc>
        <w:tc>
          <w:tcPr>
            <w:tcW w:w="479" w:type="pct"/>
            <w:noWrap/>
            <w:vAlign w:val="center"/>
            <w:hideMark/>
          </w:tcPr>
          <w:p w14:paraId="6751B1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4421C28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1.56</w:t>
            </w:r>
          </w:p>
        </w:tc>
        <w:tc>
          <w:tcPr>
            <w:tcW w:w="479" w:type="pct"/>
            <w:vAlign w:val="center"/>
            <w:hideMark/>
          </w:tcPr>
          <w:p w14:paraId="5E3195C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48</w:t>
            </w:r>
          </w:p>
        </w:tc>
      </w:tr>
      <w:tr w:rsidR="006B0B5D" w:rsidRPr="00A234EB"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39807A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w:t>
            </w:r>
            <w:r w:rsidRPr="00A234EB">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r w:rsidRPr="00A234EB">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79" w:type="pct"/>
            <w:noWrap/>
            <w:vAlign w:val="center"/>
            <w:hideMark/>
          </w:tcPr>
          <w:p w14:paraId="23AA09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c>
          <w:tcPr>
            <w:tcW w:w="485" w:type="pct"/>
            <w:gridSpan w:val="2"/>
            <w:vAlign w:val="center"/>
            <w:hideMark/>
          </w:tcPr>
          <w:p w14:paraId="4D316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79" w:type="pct"/>
            <w:vAlign w:val="center"/>
            <w:hideMark/>
          </w:tcPr>
          <w:p w14:paraId="7C58FE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59</w:t>
            </w:r>
          </w:p>
        </w:tc>
      </w:tr>
      <w:tr w:rsidR="006B0B5D" w:rsidRPr="00A234EB"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6C6FCD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noWrap/>
            <w:vAlign w:val="center"/>
            <w:hideMark/>
          </w:tcPr>
          <w:p w14:paraId="19AE4B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0.71</w:t>
            </w:r>
          </w:p>
        </w:tc>
        <w:tc>
          <w:tcPr>
            <w:tcW w:w="479" w:type="pct"/>
            <w:noWrap/>
            <w:vAlign w:val="center"/>
            <w:hideMark/>
          </w:tcPr>
          <w:p w14:paraId="4E89FD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1EC30EF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r>
      <w:tr w:rsidR="006B0B5D" w:rsidRPr="00A234EB"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5BE302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1.32</w:t>
            </w:r>
          </w:p>
        </w:tc>
        <w:tc>
          <w:tcPr>
            <w:tcW w:w="479" w:type="pct"/>
            <w:noWrap/>
            <w:vAlign w:val="center"/>
            <w:hideMark/>
          </w:tcPr>
          <w:p w14:paraId="5BEFF3F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noWrap/>
            <w:vAlign w:val="center"/>
            <w:hideMark/>
          </w:tcPr>
          <w:p w14:paraId="1F6EEA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85" w:type="pct"/>
            <w:gridSpan w:val="2"/>
            <w:vAlign w:val="center"/>
            <w:hideMark/>
          </w:tcPr>
          <w:p w14:paraId="7D15C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vAlign w:val="center"/>
            <w:hideMark/>
          </w:tcPr>
          <w:p w14:paraId="347054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0.64</w:t>
            </w:r>
          </w:p>
        </w:tc>
      </w:tr>
      <w:tr w:rsidR="006B0B5D" w:rsidRPr="00A234EB"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0B24E4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2.74</w:t>
            </w:r>
          </w:p>
        </w:tc>
        <w:tc>
          <w:tcPr>
            <w:tcW w:w="479" w:type="pct"/>
            <w:vAlign w:val="center"/>
            <w:hideMark/>
          </w:tcPr>
          <w:p w14:paraId="21511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1.44</w:t>
            </w:r>
          </w:p>
        </w:tc>
        <w:tc>
          <w:tcPr>
            <w:tcW w:w="479" w:type="pct"/>
            <w:noWrap/>
            <w:vAlign w:val="center"/>
            <w:hideMark/>
          </w:tcPr>
          <w:p w14:paraId="3DF956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0.88</w:t>
            </w:r>
          </w:p>
        </w:tc>
        <w:tc>
          <w:tcPr>
            <w:tcW w:w="479" w:type="pct"/>
            <w:noWrap/>
            <w:vAlign w:val="center"/>
            <w:hideMark/>
          </w:tcPr>
          <w:p w14:paraId="21887D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0.51</w:t>
            </w:r>
          </w:p>
        </w:tc>
        <w:tc>
          <w:tcPr>
            <w:tcW w:w="485" w:type="pct"/>
            <w:gridSpan w:val="2"/>
            <w:vAlign w:val="center"/>
            <w:hideMark/>
          </w:tcPr>
          <w:p w14:paraId="0C49CC1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2.39</w:t>
            </w:r>
          </w:p>
        </w:tc>
        <w:tc>
          <w:tcPr>
            <w:tcW w:w="479" w:type="pct"/>
            <w:vAlign w:val="center"/>
            <w:hideMark/>
          </w:tcPr>
          <w:p w14:paraId="06281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79" w:type="pct"/>
            <w:vAlign w:val="center"/>
            <w:hideMark/>
          </w:tcPr>
          <w:p w14:paraId="4A0D3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78E983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3.1</w:t>
            </w:r>
            <w:r w:rsidRPr="00A234EB">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1.66</w:t>
            </w:r>
          </w:p>
        </w:tc>
        <w:tc>
          <w:tcPr>
            <w:tcW w:w="479" w:type="pct"/>
            <w:noWrap/>
            <w:vAlign w:val="center"/>
            <w:hideMark/>
          </w:tcPr>
          <w:p w14:paraId="7CF61C7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79" w:type="pct"/>
            <w:noWrap/>
            <w:vAlign w:val="center"/>
            <w:hideMark/>
          </w:tcPr>
          <w:p w14:paraId="08AEBE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c>
          <w:tcPr>
            <w:tcW w:w="485" w:type="pct"/>
            <w:gridSpan w:val="2"/>
            <w:vAlign w:val="center"/>
            <w:hideMark/>
          </w:tcPr>
          <w:p w14:paraId="32DB64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2.83</w:t>
            </w:r>
          </w:p>
        </w:tc>
        <w:tc>
          <w:tcPr>
            <w:tcW w:w="479" w:type="pct"/>
            <w:vAlign w:val="center"/>
            <w:hideMark/>
          </w:tcPr>
          <w:p w14:paraId="259CA6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1.45</w:t>
            </w:r>
          </w:p>
        </w:tc>
        <w:tc>
          <w:tcPr>
            <w:tcW w:w="479" w:type="pct"/>
            <w:vAlign w:val="center"/>
            <w:hideMark/>
          </w:tcPr>
          <w:p w14:paraId="05BE4A4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r>
      <w:tr w:rsidR="006B0B5D" w:rsidRPr="00A234EB"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67B314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5C2DF9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79" w:type="pct"/>
            <w:noWrap/>
            <w:vAlign w:val="center"/>
            <w:hideMark/>
          </w:tcPr>
          <w:p w14:paraId="6AB7983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79" w:type="pct"/>
            <w:noWrap/>
            <w:vAlign w:val="center"/>
            <w:hideMark/>
          </w:tcPr>
          <w:p w14:paraId="2057A7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0.35</w:t>
            </w:r>
          </w:p>
        </w:tc>
        <w:tc>
          <w:tcPr>
            <w:tcW w:w="485" w:type="pct"/>
            <w:gridSpan w:val="2"/>
            <w:vAlign w:val="center"/>
            <w:hideMark/>
          </w:tcPr>
          <w:p w14:paraId="5DB8860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1.01</w:t>
            </w:r>
          </w:p>
        </w:tc>
        <w:tc>
          <w:tcPr>
            <w:tcW w:w="479" w:type="pct"/>
            <w:vAlign w:val="center"/>
            <w:hideMark/>
          </w:tcPr>
          <w:p w14:paraId="0AFAF92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79" w:type="pct"/>
            <w:vAlign w:val="center"/>
            <w:hideMark/>
          </w:tcPr>
          <w:p w14:paraId="593577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0.36</w:t>
            </w:r>
          </w:p>
        </w:tc>
      </w:tr>
      <w:tr w:rsidR="006B0B5D" w:rsidRPr="00A234EB"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1C111F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57F06D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1.02</w:t>
            </w:r>
          </w:p>
        </w:tc>
        <w:tc>
          <w:tcPr>
            <w:tcW w:w="479" w:type="pct"/>
            <w:noWrap/>
            <w:vAlign w:val="center"/>
            <w:hideMark/>
          </w:tcPr>
          <w:p w14:paraId="3D9AF38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79" w:type="pct"/>
            <w:noWrap/>
            <w:vAlign w:val="center"/>
            <w:hideMark/>
          </w:tcPr>
          <w:p w14:paraId="7C7C86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504E8E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1.43</w:t>
            </w:r>
          </w:p>
        </w:tc>
        <w:tc>
          <w:tcPr>
            <w:tcW w:w="479" w:type="pct"/>
            <w:vAlign w:val="center"/>
            <w:hideMark/>
          </w:tcPr>
          <w:p w14:paraId="70BB94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c>
          <w:tcPr>
            <w:tcW w:w="479" w:type="pct"/>
            <w:vAlign w:val="center"/>
            <w:hideMark/>
          </w:tcPr>
          <w:p w14:paraId="6732C6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r>
      <w:tr w:rsidR="006B0B5D" w:rsidRPr="00A234EB"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46A789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1.59</w:t>
            </w:r>
          </w:p>
        </w:tc>
        <w:tc>
          <w:tcPr>
            <w:tcW w:w="479" w:type="pct"/>
            <w:vAlign w:val="center"/>
            <w:hideMark/>
          </w:tcPr>
          <w:p w14:paraId="244333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0.87</w:t>
            </w:r>
          </w:p>
        </w:tc>
        <w:tc>
          <w:tcPr>
            <w:tcW w:w="479" w:type="pct"/>
            <w:noWrap/>
            <w:vAlign w:val="center"/>
            <w:hideMark/>
          </w:tcPr>
          <w:p w14:paraId="410AC26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79" w:type="pct"/>
            <w:noWrap/>
            <w:vAlign w:val="center"/>
            <w:hideMark/>
          </w:tcPr>
          <w:p w14:paraId="54CFE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0.37</w:t>
            </w:r>
          </w:p>
        </w:tc>
        <w:tc>
          <w:tcPr>
            <w:tcW w:w="485" w:type="pct"/>
            <w:gridSpan w:val="2"/>
            <w:vAlign w:val="center"/>
            <w:hideMark/>
          </w:tcPr>
          <w:p w14:paraId="47DF3D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1.16</w:t>
            </w:r>
          </w:p>
        </w:tc>
        <w:tc>
          <w:tcPr>
            <w:tcW w:w="479" w:type="pct"/>
            <w:vAlign w:val="center"/>
            <w:hideMark/>
          </w:tcPr>
          <w:p w14:paraId="5A3CB9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0.62</w:t>
            </w:r>
          </w:p>
        </w:tc>
        <w:tc>
          <w:tcPr>
            <w:tcW w:w="479" w:type="pct"/>
            <w:vAlign w:val="center"/>
            <w:hideMark/>
          </w:tcPr>
          <w:p w14:paraId="669DBA0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r>
      <w:tr w:rsidR="006B0B5D" w:rsidRPr="00A234EB"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0FD0F52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2.01</w:t>
            </w:r>
          </w:p>
        </w:tc>
        <w:tc>
          <w:tcPr>
            <w:tcW w:w="479" w:type="pct"/>
            <w:vAlign w:val="center"/>
            <w:hideMark/>
          </w:tcPr>
          <w:p w14:paraId="5E5878F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79" w:type="pct"/>
            <w:noWrap/>
            <w:vAlign w:val="center"/>
            <w:hideMark/>
          </w:tcPr>
          <w:p w14:paraId="0326236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c>
          <w:tcPr>
            <w:tcW w:w="479" w:type="pct"/>
            <w:noWrap/>
            <w:vAlign w:val="center"/>
            <w:hideMark/>
          </w:tcPr>
          <w:p w14:paraId="692907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661848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1.58</w:t>
            </w:r>
          </w:p>
        </w:tc>
        <w:tc>
          <w:tcPr>
            <w:tcW w:w="479" w:type="pct"/>
            <w:vAlign w:val="center"/>
            <w:hideMark/>
          </w:tcPr>
          <w:p w14:paraId="4CAF84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vAlign w:val="center"/>
            <w:hideMark/>
          </w:tcPr>
          <w:p w14:paraId="0489494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r>
      <w:tr w:rsidR="006B0B5D" w:rsidRPr="00A234EB"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43CCEB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1.83</w:t>
            </w:r>
          </w:p>
        </w:tc>
        <w:tc>
          <w:tcPr>
            <w:tcW w:w="479" w:type="pct"/>
            <w:vAlign w:val="center"/>
            <w:hideMark/>
          </w:tcPr>
          <w:p w14:paraId="276D17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noWrap/>
            <w:vAlign w:val="center"/>
            <w:hideMark/>
          </w:tcPr>
          <w:p w14:paraId="1F260B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0.65</w:t>
            </w:r>
          </w:p>
        </w:tc>
        <w:tc>
          <w:tcPr>
            <w:tcW w:w="479" w:type="pct"/>
            <w:noWrap/>
            <w:vAlign w:val="center"/>
            <w:hideMark/>
          </w:tcPr>
          <w:p w14:paraId="11920B4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85" w:type="pct"/>
            <w:gridSpan w:val="2"/>
            <w:vAlign w:val="center"/>
            <w:hideMark/>
          </w:tcPr>
          <w:p w14:paraId="2AC673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1A3FAE9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0.77</w:t>
            </w:r>
          </w:p>
        </w:tc>
        <w:tc>
          <w:tcPr>
            <w:tcW w:w="479" w:type="pct"/>
            <w:vAlign w:val="center"/>
            <w:hideMark/>
          </w:tcPr>
          <w:p w14:paraId="1819E9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r>
      <w:tr w:rsidR="006B0B5D" w:rsidRPr="00A234EB"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3E0D71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2.26</w:t>
            </w:r>
          </w:p>
        </w:tc>
        <w:tc>
          <w:tcPr>
            <w:tcW w:w="479" w:type="pct"/>
            <w:vAlign w:val="center"/>
            <w:hideMark/>
          </w:tcPr>
          <w:p w14:paraId="03A75E6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p>
        </w:tc>
        <w:tc>
          <w:tcPr>
            <w:tcW w:w="479" w:type="pct"/>
            <w:noWrap/>
            <w:vAlign w:val="center"/>
            <w:hideMark/>
          </w:tcPr>
          <w:p w14:paraId="46DD43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0.76</w:t>
            </w:r>
          </w:p>
        </w:tc>
        <w:tc>
          <w:tcPr>
            <w:tcW w:w="479" w:type="pct"/>
            <w:noWrap/>
            <w:vAlign w:val="center"/>
            <w:hideMark/>
          </w:tcPr>
          <w:p w14:paraId="3181B38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85" w:type="pct"/>
            <w:gridSpan w:val="2"/>
            <w:vAlign w:val="center"/>
            <w:hideMark/>
          </w:tcPr>
          <w:p w14:paraId="57D123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0D3892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vAlign w:val="center"/>
            <w:hideMark/>
          </w:tcPr>
          <w:p w14:paraId="4E5896E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bl>
    <w:p w14:paraId="0733EC44" w14:textId="1CABFE7E" w:rsidR="006B0B5D" w:rsidRPr="00A234EB" w:rsidRDefault="006B0B5D" w:rsidP="00491878">
      <w:pPr>
        <w:rPr>
          <w:lang w:eastAsia="zh-CN"/>
        </w:rPr>
      </w:pPr>
    </w:p>
    <w:p w14:paraId="0D4EE6CB" w14:textId="058D4D73" w:rsidR="00491878" w:rsidRPr="00A234EB" w:rsidRDefault="00491878">
      <w:pPr>
        <w:spacing w:after="0"/>
        <w:rPr>
          <w:lang w:eastAsia="zh-CN"/>
        </w:rPr>
      </w:pPr>
      <w:r w:rsidRPr="00A234EB">
        <w:rPr>
          <w:lang w:eastAsia="zh-CN"/>
        </w:rPr>
        <w:br w:type="page"/>
      </w:r>
    </w:p>
    <w:p w14:paraId="6DFB9157" w14:textId="77777777" w:rsidR="006B0B5D" w:rsidRPr="00A234EB" w:rsidRDefault="006B0B5D" w:rsidP="006B0B5D">
      <w:pPr>
        <w:pStyle w:val="TH"/>
        <w:rPr>
          <w:lang w:eastAsia="zh-CN"/>
        </w:rPr>
      </w:pPr>
      <w:r w:rsidRPr="00A234EB">
        <w:lastRenderedPageBreak/>
        <w:t>Table 5.7.1.1.1-</w:t>
      </w:r>
      <w:r w:rsidRPr="00A234EB">
        <w:rPr>
          <w:rFonts w:hint="eastAsia"/>
          <w:lang w:eastAsia="zh-CN"/>
        </w:rPr>
        <w:t>5</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proofErr w:type="gramStart"/>
      <w:r w:rsidRPr="00A234EB">
        <w:rPr>
          <w:rFonts w:hint="eastAsia"/>
          <w:lang w:eastAsia="zh-CN"/>
        </w:rPr>
        <w:t>)</w:t>
      </w:r>
      <w:proofErr w:type="gramEnd"/>
      <w:r w:rsidRPr="00A234EB">
        <w:rPr>
          <w:lang w:eastAsia="zh-CN"/>
        </w:rPr>
        <w:br/>
      </w:r>
      <w:r w:rsidRPr="00A234EB">
        <w:rPr>
          <w:rFonts w:hint="eastAsia"/>
          <w:lang w:eastAsia="zh-CN"/>
        </w:rPr>
        <w:t>(Frame structure: DUDU)</w:t>
      </w:r>
    </w:p>
    <w:tbl>
      <w:tblPr>
        <w:tblStyle w:val="TableGrid"/>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A234EB"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w:t>
            </w:r>
            <w:r w:rsidRPr="00A234EB">
              <w:rPr>
                <w:rFonts w:ascii="Arial" w:eastAsia="宋体" w:hAnsi="Arial" w:cs="Arial" w:hint="eastAsia"/>
                <w:color w:val="000000" w:themeColor="text1"/>
                <w:sz w:val="16"/>
                <w:szCs w:val="16"/>
                <w:lang w:val="en-US" w:eastAsia="zh-CN"/>
              </w:rPr>
              <w:t>DU</w:t>
            </w:r>
            <w:r w:rsidRPr="00A234EB">
              <w:rPr>
                <w:rFonts w:ascii="Arial" w:eastAsia="宋体"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203938F7"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vAlign w:val="center"/>
            <w:hideMark/>
          </w:tcPr>
          <w:p w14:paraId="4E4B31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47</w:t>
            </w:r>
            <w:r w:rsidRPr="00A234EB">
              <w:rPr>
                <w:rFonts w:ascii="Arial" w:hAnsi="Arial" w:cs="Arial"/>
                <w:color w:val="000000" w:themeColor="text1"/>
                <w:sz w:val="16"/>
                <w:szCs w:val="16"/>
              </w:rPr>
              <w:t xml:space="preserve"> </w:t>
            </w:r>
          </w:p>
        </w:tc>
        <w:tc>
          <w:tcPr>
            <w:tcW w:w="479" w:type="pct"/>
            <w:vAlign w:val="center"/>
            <w:hideMark/>
          </w:tcPr>
          <w:p w14:paraId="2E1EB8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6B96B3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r>
      <w:tr w:rsidR="006B0B5D" w:rsidRPr="00A234EB"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A6A7A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51D9798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69F84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40A608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2</w:t>
            </w:r>
            <w:r w:rsidRPr="00A234EB">
              <w:rPr>
                <w:rFonts w:ascii="Arial" w:hAnsi="Arial" w:cs="Arial"/>
                <w:color w:val="000000" w:themeColor="text1"/>
                <w:sz w:val="16"/>
                <w:szCs w:val="16"/>
              </w:rPr>
              <w:t xml:space="preserve"> </w:t>
            </w:r>
          </w:p>
        </w:tc>
      </w:tr>
      <w:tr w:rsidR="006B0B5D" w:rsidRPr="00A234EB"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77DD1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782E67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r w:rsidRPr="00A234EB">
              <w:rPr>
                <w:rFonts w:ascii="Arial" w:eastAsiaTheme="minorEastAsia" w:hAnsi="Arial" w:cs="Arial" w:hint="eastAsia"/>
                <w:color w:val="000000" w:themeColor="text1"/>
                <w:sz w:val="16"/>
                <w:szCs w:val="16"/>
                <w:lang w:eastAsia="zh-CN"/>
              </w:rPr>
              <w:t>1</w:t>
            </w:r>
            <w:r w:rsidRPr="00A234EB">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59</w:t>
            </w:r>
            <w:r w:rsidRPr="00A234EB">
              <w:rPr>
                <w:rFonts w:ascii="Arial" w:hAnsi="Arial" w:cs="Arial"/>
                <w:color w:val="000000" w:themeColor="text1"/>
                <w:sz w:val="16"/>
                <w:szCs w:val="16"/>
              </w:rPr>
              <w:t xml:space="preserve"> </w:t>
            </w:r>
          </w:p>
        </w:tc>
        <w:tc>
          <w:tcPr>
            <w:tcW w:w="479" w:type="pct"/>
            <w:vAlign w:val="center"/>
            <w:hideMark/>
          </w:tcPr>
          <w:p w14:paraId="1C30D8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18DD99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0</w:t>
            </w:r>
            <w:r w:rsidRPr="00A234EB">
              <w:rPr>
                <w:rFonts w:ascii="Arial" w:hAnsi="Arial" w:cs="Arial"/>
                <w:color w:val="000000" w:themeColor="text1"/>
                <w:sz w:val="16"/>
                <w:szCs w:val="16"/>
              </w:rPr>
              <w:t xml:space="preserve"> </w:t>
            </w:r>
          </w:p>
        </w:tc>
      </w:tr>
      <w:tr w:rsidR="006B0B5D" w:rsidRPr="00A234EB"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969DCC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D46AA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79</w:t>
            </w:r>
            <w:r w:rsidRPr="00A234EB">
              <w:rPr>
                <w:rFonts w:ascii="Arial" w:hAnsi="Arial" w:cs="Arial"/>
                <w:color w:val="000000" w:themeColor="text1"/>
                <w:sz w:val="16"/>
                <w:szCs w:val="16"/>
              </w:rPr>
              <w:t xml:space="preserve"> </w:t>
            </w:r>
          </w:p>
        </w:tc>
        <w:tc>
          <w:tcPr>
            <w:tcW w:w="479" w:type="pct"/>
            <w:vAlign w:val="center"/>
            <w:hideMark/>
          </w:tcPr>
          <w:p w14:paraId="2673D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45C0AC2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r>
      <w:tr w:rsidR="006B0B5D" w:rsidRPr="00A234EB"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19F82E6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2.61 </w:t>
            </w:r>
          </w:p>
        </w:tc>
        <w:tc>
          <w:tcPr>
            <w:tcW w:w="479" w:type="pct"/>
            <w:vAlign w:val="center"/>
            <w:hideMark/>
          </w:tcPr>
          <w:p w14:paraId="611A284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2.29 </w:t>
            </w:r>
          </w:p>
        </w:tc>
        <w:tc>
          <w:tcPr>
            <w:tcW w:w="479" w:type="pct"/>
            <w:vAlign w:val="center"/>
            <w:hideMark/>
          </w:tcPr>
          <w:p w14:paraId="50371C4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1.18 </w:t>
            </w:r>
          </w:p>
        </w:tc>
        <w:tc>
          <w:tcPr>
            <w:tcW w:w="477" w:type="pct"/>
            <w:vAlign w:val="center"/>
            <w:hideMark/>
          </w:tcPr>
          <w:p w14:paraId="6D44BE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0.68 </w:t>
            </w:r>
          </w:p>
        </w:tc>
      </w:tr>
      <w:tr w:rsidR="006B0B5D" w:rsidRPr="00A234EB"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B7B4C9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2.96 </w:t>
            </w:r>
          </w:p>
        </w:tc>
        <w:tc>
          <w:tcPr>
            <w:tcW w:w="479" w:type="pct"/>
            <w:vAlign w:val="center"/>
            <w:hideMark/>
          </w:tcPr>
          <w:p w14:paraId="343680D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2.49 </w:t>
            </w:r>
          </w:p>
        </w:tc>
        <w:tc>
          <w:tcPr>
            <w:tcW w:w="479" w:type="pct"/>
            <w:vAlign w:val="center"/>
            <w:hideMark/>
          </w:tcPr>
          <w:p w14:paraId="13268D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1.29 </w:t>
            </w:r>
          </w:p>
        </w:tc>
        <w:tc>
          <w:tcPr>
            <w:tcW w:w="477" w:type="pct"/>
            <w:vAlign w:val="center"/>
            <w:hideMark/>
          </w:tcPr>
          <w:p w14:paraId="491E06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0.78 </w:t>
            </w:r>
          </w:p>
        </w:tc>
      </w:tr>
      <w:tr w:rsidR="006B0B5D" w:rsidRPr="00A234EB"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5145398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1.27 </w:t>
            </w:r>
          </w:p>
        </w:tc>
        <w:tc>
          <w:tcPr>
            <w:tcW w:w="479" w:type="pct"/>
            <w:vAlign w:val="center"/>
            <w:hideMark/>
          </w:tcPr>
          <w:p w14:paraId="67BD8B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0.76 </w:t>
            </w:r>
          </w:p>
        </w:tc>
        <w:tc>
          <w:tcPr>
            <w:tcW w:w="479" w:type="pct"/>
            <w:vAlign w:val="center"/>
            <w:hideMark/>
          </w:tcPr>
          <w:p w14:paraId="18B17E4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0.42 </w:t>
            </w:r>
          </w:p>
        </w:tc>
        <w:tc>
          <w:tcPr>
            <w:tcW w:w="477" w:type="pct"/>
            <w:vAlign w:val="center"/>
            <w:hideMark/>
          </w:tcPr>
          <w:p w14:paraId="6C47192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0.30 </w:t>
            </w:r>
          </w:p>
        </w:tc>
      </w:tr>
      <w:tr w:rsidR="006B0B5D" w:rsidRPr="00A234EB"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3EEACF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511CCB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0.99 </w:t>
            </w:r>
          </w:p>
        </w:tc>
        <w:tc>
          <w:tcPr>
            <w:tcW w:w="479" w:type="pct"/>
            <w:vAlign w:val="center"/>
            <w:hideMark/>
          </w:tcPr>
          <w:p w14:paraId="228C5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0.53 </w:t>
            </w:r>
          </w:p>
        </w:tc>
        <w:tc>
          <w:tcPr>
            <w:tcW w:w="477" w:type="pct"/>
            <w:vAlign w:val="center"/>
            <w:hideMark/>
          </w:tcPr>
          <w:p w14:paraId="7E1D0F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70B85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6B3643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0.98 </w:t>
            </w:r>
          </w:p>
        </w:tc>
        <w:tc>
          <w:tcPr>
            <w:tcW w:w="479" w:type="pct"/>
            <w:vAlign w:val="center"/>
            <w:hideMark/>
          </w:tcPr>
          <w:p w14:paraId="45B7D2B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0.54 </w:t>
            </w:r>
          </w:p>
        </w:tc>
        <w:tc>
          <w:tcPr>
            <w:tcW w:w="477" w:type="pct"/>
            <w:vAlign w:val="center"/>
            <w:hideMark/>
          </w:tcPr>
          <w:p w14:paraId="381B95C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1BC4BCF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1.65 </w:t>
            </w:r>
          </w:p>
        </w:tc>
        <w:tc>
          <w:tcPr>
            <w:tcW w:w="479" w:type="pct"/>
            <w:vAlign w:val="center"/>
            <w:hideMark/>
          </w:tcPr>
          <w:p w14:paraId="6591F5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1.22 </w:t>
            </w:r>
          </w:p>
        </w:tc>
        <w:tc>
          <w:tcPr>
            <w:tcW w:w="479" w:type="pct"/>
            <w:vAlign w:val="center"/>
            <w:hideMark/>
          </w:tcPr>
          <w:p w14:paraId="0158741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0.65 </w:t>
            </w:r>
          </w:p>
        </w:tc>
        <w:tc>
          <w:tcPr>
            <w:tcW w:w="477" w:type="pct"/>
            <w:vAlign w:val="center"/>
            <w:hideMark/>
          </w:tcPr>
          <w:p w14:paraId="3969C24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r>
      <w:tr w:rsidR="006B0B5D" w:rsidRPr="00A234EB"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34BDE0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1.71 </w:t>
            </w:r>
          </w:p>
        </w:tc>
        <w:tc>
          <w:tcPr>
            <w:tcW w:w="479" w:type="pct"/>
            <w:vAlign w:val="center"/>
            <w:hideMark/>
          </w:tcPr>
          <w:p w14:paraId="73592E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1.32 </w:t>
            </w:r>
          </w:p>
        </w:tc>
        <w:tc>
          <w:tcPr>
            <w:tcW w:w="479" w:type="pct"/>
            <w:vAlign w:val="center"/>
            <w:hideMark/>
          </w:tcPr>
          <w:p w14:paraId="5E44A7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7" w:type="pct"/>
            <w:vAlign w:val="center"/>
            <w:hideMark/>
          </w:tcPr>
          <w:p w14:paraId="0AE739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0.44 </w:t>
            </w:r>
          </w:p>
        </w:tc>
      </w:tr>
      <w:tr w:rsidR="006B0B5D" w:rsidRPr="00A234EB"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607C7D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1.91 </w:t>
            </w:r>
          </w:p>
        </w:tc>
        <w:tc>
          <w:tcPr>
            <w:tcW w:w="479" w:type="pct"/>
            <w:vAlign w:val="center"/>
            <w:hideMark/>
          </w:tcPr>
          <w:p w14:paraId="22EE4DB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vAlign w:val="center"/>
            <w:hideMark/>
          </w:tcPr>
          <w:p w14:paraId="29EA68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7" w:type="pct"/>
            <w:vAlign w:val="center"/>
            <w:hideMark/>
          </w:tcPr>
          <w:p w14:paraId="20B228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r>
    </w:tbl>
    <w:p w14:paraId="53BF4502"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D</w:t>
      </w:r>
      <w:r w:rsidRPr="00A234EB">
        <w:rPr>
          <w:color w:val="000000" w:themeColor="text1"/>
          <w:lang w:eastAsia="zh-CN"/>
        </w:rPr>
        <w:t>’</w:t>
      </w:r>
      <w:r w:rsidRPr="00A234EB">
        <w:rPr>
          <w:rFonts w:hint="eastAsia"/>
          <w:color w:val="000000" w:themeColor="text1"/>
          <w:lang w:eastAsia="zh-CN"/>
        </w:rPr>
        <w:t xml:space="preserve"> slot for DL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A234EB" w:rsidRDefault="006B0B5D" w:rsidP="006B0B5D">
      <w:pPr>
        <w:pStyle w:val="TH"/>
        <w:rPr>
          <w:lang w:eastAsia="zh-CN"/>
        </w:rPr>
      </w:pPr>
      <w:r w:rsidRPr="00A234EB">
        <w:t>Table 5.7.1.1.1-6 D</w:t>
      </w:r>
      <w:r w:rsidRPr="00A234EB">
        <w:rPr>
          <w:rFonts w:hint="eastAsia"/>
        </w:rPr>
        <w:t xml:space="preserve">L user plane </w:t>
      </w:r>
      <w:r w:rsidRPr="00A234EB">
        <w:t xml:space="preserve">latency for NR TDD </w:t>
      </w:r>
      <w:r w:rsidRPr="00A234EB">
        <w:rPr>
          <w:rFonts w:hint="eastAsia"/>
          <w:lang w:eastAsia="zh-CN"/>
        </w:rPr>
        <w:t>(ms</w:t>
      </w:r>
      <w:proofErr w:type="gramStart"/>
      <w:r w:rsidRPr="00A234EB">
        <w:rPr>
          <w:rFonts w:hint="eastAsia"/>
          <w:lang w:eastAsia="zh-CN"/>
        </w:rPr>
        <w:t>)</w:t>
      </w:r>
      <w:proofErr w:type="gramEnd"/>
      <w:r w:rsidRPr="00A234EB">
        <w:rPr>
          <w:lang w:eastAsia="zh-CN"/>
        </w:rPr>
        <w:br/>
      </w:r>
      <w:r w:rsidRPr="00A234EB">
        <w:rPr>
          <w:rFonts w:hint="eastAsia"/>
          <w:lang w:eastAsia="zh-CN"/>
        </w:rPr>
        <w:t xml:space="preserve">(Frame structure: </w:t>
      </w:r>
      <w:r w:rsidRPr="00A234EB">
        <w:t>DDDXU</w:t>
      </w:r>
      <w:r w:rsidRPr="00A234EB">
        <w:rPr>
          <w:rFonts w:hint="eastAsia"/>
          <w:lang w:eastAsia="zh-CN"/>
        </w:rPr>
        <w:t xml:space="preserve">,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D</w:t>
      </w:r>
      <w:r w:rsidRPr="00A234EB">
        <w:rPr>
          <w:lang w:eastAsia="zh-CN"/>
        </w:rPr>
        <w:t>’</w:t>
      </w:r>
      <w:r w:rsidRPr="00A234EB">
        <w:rPr>
          <w:rFonts w:hint="eastAsia"/>
          <w:lang w:eastAsia="zh-CN"/>
        </w:rPr>
        <w:t xml:space="preserve"> for DL traffic)</w:t>
      </w:r>
    </w:p>
    <w:tbl>
      <w:tblPr>
        <w:tblStyle w:val="TableGrid"/>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A234EB"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7" w:type="pct"/>
            <w:noWrap/>
            <w:vAlign w:val="center"/>
            <w:hideMark/>
          </w:tcPr>
          <w:p w14:paraId="3B485567"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2.34</w:t>
            </w:r>
          </w:p>
        </w:tc>
        <w:tc>
          <w:tcPr>
            <w:tcW w:w="457" w:type="pct"/>
            <w:vAlign w:val="center"/>
            <w:hideMark/>
          </w:tcPr>
          <w:p w14:paraId="61011F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1.24</w:t>
            </w:r>
          </w:p>
        </w:tc>
        <w:tc>
          <w:tcPr>
            <w:tcW w:w="457" w:type="pct"/>
            <w:noWrap/>
            <w:vAlign w:val="center"/>
            <w:hideMark/>
          </w:tcPr>
          <w:p w14:paraId="03186A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0.79</w:t>
            </w:r>
          </w:p>
        </w:tc>
        <w:tc>
          <w:tcPr>
            <w:tcW w:w="457" w:type="pct"/>
            <w:noWrap/>
            <w:vAlign w:val="center"/>
            <w:hideMark/>
          </w:tcPr>
          <w:p w14:paraId="5AC0A6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0.46</w:t>
            </w:r>
          </w:p>
        </w:tc>
        <w:tc>
          <w:tcPr>
            <w:tcW w:w="458" w:type="pct"/>
            <w:gridSpan w:val="2"/>
            <w:vAlign w:val="center"/>
            <w:hideMark/>
          </w:tcPr>
          <w:p w14:paraId="2BCA91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2.02</w:t>
            </w:r>
          </w:p>
        </w:tc>
        <w:tc>
          <w:tcPr>
            <w:tcW w:w="457" w:type="pct"/>
            <w:vAlign w:val="center"/>
            <w:hideMark/>
          </w:tcPr>
          <w:p w14:paraId="152CC85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1.04</w:t>
            </w:r>
          </w:p>
        </w:tc>
        <w:tc>
          <w:tcPr>
            <w:tcW w:w="457" w:type="pct"/>
            <w:vAlign w:val="center"/>
            <w:hideMark/>
          </w:tcPr>
          <w:p w14:paraId="720E9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r>
      <w:tr w:rsidR="006B0B5D" w:rsidRPr="00A234EB"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7" w:type="pct"/>
            <w:noWrap/>
            <w:vAlign w:val="center"/>
            <w:hideMark/>
          </w:tcPr>
          <w:p w14:paraId="211CE9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2.74</w:t>
            </w:r>
          </w:p>
        </w:tc>
        <w:tc>
          <w:tcPr>
            <w:tcW w:w="457" w:type="pct"/>
            <w:vAlign w:val="center"/>
            <w:hideMark/>
          </w:tcPr>
          <w:p w14:paraId="6D3B7A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1.44</w:t>
            </w:r>
          </w:p>
        </w:tc>
        <w:tc>
          <w:tcPr>
            <w:tcW w:w="457" w:type="pct"/>
            <w:noWrap/>
            <w:vAlign w:val="center"/>
            <w:hideMark/>
          </w:tcPr>
          <w:p w14:paraId="1DC4AB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0.92</w:t>
            </w:r>
          </w:p>
        </w:tc>
        <w:tc>
          <w:tcPr>
            <w:tcW w:w="457" w:type="pct"/>
            <w:noWrap/>
            <w:vAlign w:val="center"/>
            <w:hideMark/>
          </w:tcPr>
          <w:p w14:paraId="1CF7A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0.54</w:t>
            </w:r>
          </w:p>
        </w:tc>
        <w:tc>
          <w:tcPr>
            <w:tcW w:w="458" w:type="pct"/>
            <w:gridSpan w:val="2"/>
            <w:vAlign w:val="center"/>
            <w:hideMark/>
          </w:tcPr>
          <w:p w14:paraId="6498F3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2.40</w:t>
            </w:r>
          </w:p>
        </w:tc>
        <w:tc>
          <w:tcPr>
            <w:tcW w:w="457" w:type="pct"/>
            <w:vAlign w:val="center"/>
            <w:hideMark/>
          </w:tcPr>
          <w:p w14:paraId="5AB9388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457" w:type="pct"/>
            <w:vAlign w:val="center"/>
            <w:hideMark/>
          </w:tcPr>
          <w:p w14:paraId="0EB9FE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r>
      <w:tr w:rsidR="006B0B5D" w:rsidRPr="00A234EB"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7" w:type="pct"/>
            <w:noWrap/>
            <w:vAlign w:val="center"/>
            <w:hideMark/>
          </w:tcPr>
          <w:p w14:paraId="26513B3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55A267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0.62</w:t>
            </w:r>
          </w:p>
        </w:tc>
        <w:tc>
          <w:tcPr>
            <w:tcW w:w="457" w:type="pct"/>
            <w:noWrap/>
            <w:vAlign w:val="center"/>
            <w:hideMark/>
          </w:tcPr>
          <w:p w14:paraId="3E8384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0.48</w:t>
            </w:r>
          </w:p>
        </w:tc>
        <w:tc>
          <w:tcPr>
            <w:tcW w:w="457" w:type="pct"/>
            <w:noWrap/>
            <w:vAlign w:val="center"/>
            <w:hideMark/>
          </w:tcPr>
          <w:p w14:paraId="5679E6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58" w:type="pct"/>
            <w:gridSpan w:val="2"/>
            <w:vAlign w:val="center"/>
            <w:hideMark/>
          </w:tcPr>
          <w:p w14:paraId="1D968D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0.66</w:t>
            </w:r>
          </w:p>
        </w:tc>
        <w:tc>
          <w:tcPr>
            <w:tcW w:w="457" w:type="pct"/>
            <w:vAlign w:val="center"/>
            <w:hideMark/>
          </w:tcPr>
          <w:p w14:paraId="33CAA5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57" w:type="pct"/>
            <w:vAlign w:val="center"/>
            <w:hideMark/>
          </w:tcPr>
          <w:p w14:paraId="003AEF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7" w:type="pct"/>
            <w:noWrap/>
            <w:vAlign w:val="center"/>
            <w:hideMark/>
          </w:tcPr>
          <w:p w14:paraId="3788AA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1.37</w:t>
            </w:r>
          </w:p>
        </w:tc>
        <w:tc>
          <w:tcPr>
            <w:tcW w:w="457" w:type="pct"/>
            <w:vAlign w:val="center"/>
            <w:hideMark/>
          </w:tcPr>
          <w:p w14:paraId="10F2A3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780E3B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0.59</w:t>
            </w:r>
          </w:p>
        </w:tc>
        <w:tc>
          <w:tcPr>
            <w:tcW w:w="457" w:type="pct"/>
            <w:noWrap/>
            <w:vAlign w:val="center"/>
            <w:hideMark/>
          </w:tcPr>
          <w:p w14:paraId="36AC39E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58" w:type="pct"/>
            <w:gridSpan w:val="2"/>
            <w:vAlign w:val="center"/>
            <w:hideMark/>
          </w:tcPr>
          <w:p w14:paraId="0835E7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vAlign w:val="center"/>
            <w:hideMark/>
          </w:tcPr>
          <w:p w14:paraId="16F73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57" w:type="pct"/>
            <w:vAlign w:val="center"/>
            <w:hideMark/>
          </w:tcPr>
          <w:p w14:paraId="252D7A8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7" w:type="pct"/>
            <w:noWrap/>
            <w:vAlign w:val="center"/>
            <w:hideMark/>
          </w:tcPr>
          <w:p w14:paraId="636E8B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1.25</w:t>
            </w:r>
          </w:p>
        </w:tc>
        <w:tc>
          <w:tcPr>
            <w:tcW w:w="457" w:type="pct"/>
            <w:vAlign w:val="center"/>
            <w:hideMark/>
          </w:tcPr>
          <w:p w14:paraId="22EE7BD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0.69</w:t>
            </w:r>
          </w:p>
        </w:tc>
        <w:tc>
          <w:tcPr>
            <w:tcW w:w="457" w:type="pct"/>
            <w:noWrap/>
            <w:vAlign w:val="center"/>
            <w:hideMark/>
          </w:tcPr>
          <w:p w14:paraId="3211F2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57" w:type="pct"/>
            <w:noWrap/>
            <w:vAlign w:val="center"/>
            <w:hideMark/>
          </w:tcPr>
          <w:p w14:paraId="75987FB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58" w:type="pct"/>
            <w:gridSpan w:val="2"/>
            <w:vAlign w:val="center"/>
            <w:hideMark/>
          </w:tcPr>
          <w:p w14:paraId="76685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0.85</w:t>
            </w:r>
          </w:p>
        </w:tc>
        <w:tc>
          <w:tcPr>
            <w:tcW w:w="457" w:type="pct"/>
            <w:vAlign w:val="center"/>
            <w:hideMark/>
          </w:tcPr>
          <w:p w14:paraId="1CA9170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0.45</w:t>
            </w:r>
          </w:p>
        </w:tc>
        <w:tc>
          <w:tcPr>
            <w:tcW w:w="457" w:type="pct"/>
            <w:vAlign w:val="center"/>
            <w:hideMark/>
          </w:tcPr>
          <w:p w14:paraId="1DE5AF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7" w:type="pct"/>
            <w:noWrap/>
            <w:vAlign w:val="center"/>
            <w:hideMark/>
          </w:tcPr>
          <w:p w14:paraId="52D4999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457" w:type="pct"/>
            <w:vAlign w:val="center"/>
            <w:hideMark/>
          </w:tcPr>
          <w:p w14:paraId="41146D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noWrap/>
            <w:vAlign w:val="center"/>
            <w:hideMark/>
          </w:tcPr>
          <w:p w14:paraId="47B009B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57" w:type="pct"/>
            <w:noWrap/>
            <w:vAlign w:val="center"/>
            <w:hideMark/>
          </w:tcPr>
          <w:p w14:paraId="477186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58" w:type="pct"/>
            <w:gridSpan w:val="2"/>
            <w:vAlign w:val="center"/>
            <w:hideMark/>
          </w:tcPr>
          <w:p w14:paraId="694862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8F6D5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0.58</w:t>
            </w:r>
          </w:p>
        </w:tc>
        <w:tc>
          <w:tcPr>
            <w:tcW w:w="457" w:type="pct"/>
            <w:vAlign w:val="center"/>
            <w:hideMark/>
          </w:tcPr>
          <w:p w14:paraId="505797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0.41</w:t>
            </w:r>
          </w:p>
        </w:tc>
      </w:tr>
      <w:tr w:rsidR="006B0B5D" w:rsidRPr="00A234EB"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7" w:type="pct"/>
            <w:noWrap/>
            <w:vAlign w:val="center"/>
            <w:hideMark/>
          </w:tcPr>
          <w:p w14:paraId="2102EB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457" w:type="pct"/>
            <w:vAlign w:val="center"/>
            <w:hideMark/>
          </w:tcPr>
          <w:p w14:paraId="081286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9B4B71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0.57</w:t>
            </w:r>
          </w:p>
        </w:tc>
        <w:tc>
          <w:tcPr>
            <w:tcW w:w="457" w:type="pct"/>
            <w:noWrap/>
            <w:vAlign w:val="center"/>
            <w:hideMark/>
          </w:tcPr>
          <w:p w14:paraId="34E0BA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58" w:type="pct"/>
            <w:gridSpan w:val="2"/>
            <w:vAlign w:val="center"/>
            <w:hideMark/>
          </w:tcPr>
          <w:p w14:paraId="2C60D0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1.17</w:t>
            </w:r>
          </w:p>
        </w:tc>
        <w:tc>
          <w:tcPr>
            <w:tcW w:w="457" w:type="pct"/>
            <w:vAlign w:val="center"/>
            <w:hideMark/>
          </w:tcPr>
          <w:p w14:paraId="1932F5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57" w:type="pct"/>
            <w:vAlign w:val="center"/>
            <w:hideMark/>
          </w:tcPr>
          <w:p w14:paraId="53053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r>
      <w:tr w:rsidR="006B0B5D" w:rsidRPr="00A234EB"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7" w:type="pct"/>
            <w:noWrap/>
            <w:vAlign w:val="center"/>
            <w:hideMark/>
          </w:tcPr>
          <w:p w14:paraId="108887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457" w:type="pct"/>
            <w:vAlign w:val="center"/>
            <w:hideMark/>
          </w:tcPr>
          <w:p w14:paraId="60B14BB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457" w:type="pct"/>
            <w:noWrap/>
            <w:vAlign w:val="center"/>
            <w:hideMark/>
          </w:tcPr>
          <w:p w14:paraId="0CB3B2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0.68</w:t>
            </w:r>
          </w:p>
        </w:tc>
        <w:tc>
          <w:tcPr>
            <w:tcW w:w="457" w:type="pct"/>
            <w:noWrap/>
            <w:vAlign w:val="center"/>
            <w:hideMark/>
          </w:tcPr>
          <w:p w14:paraId="64CC44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58" w:type="pct"/>
            <w:gridSpan w:val="2"/>
            <w:vAlign w:val="center"/>
            <w:hideMark/>
          </w:tcPr>
          <w:p w14:paraId="0B7E57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457" w:type="pct"/>
            <w:vAlign w:val="center"/>
            <w:hideMark/>
          </w:tcPr>
          <w:p w14:paraId="08DE64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57" w:type="pct"/>
            <w:vAlign w:val="center"/>
            <w:hideMark/>
          </w:tcPr>
          <w:p w14:paraId="56CA95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bl>
    <w:p w14:paraId="61C9D9B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w:t>
      </w:r>
      <w:proofErr w:type="gramStart"/>
      <w:r w:rsidRPr="00A234EB">
        <w:rPr>
          <w:rFonts w:hint="eastAsia"/>
          <w:color w:val="000000" w:themeColor="text1"/>
          <w:lang w:eastAsia="zh-CN"/>
        </w:rPr>
        <w:t>:1GP:2UL</w:t>
      </w:r>
      <w:proofErr w:type="gramEnd"/>
      <w:r w:rsidRPr="00A234EB">
        <w:rPr>
          <w:rFonts w:hint="eastAsia"/>
          <w:color w:val="000000" w:themeColor="text1"/>
          <w:lang w:eastAsia="zh-CN"/>
        </w:rPr>
        <w:t>) together with an SUL band. The evaluation results are provided in Table 5.7.1.1.1-7.</w:t>
      </w:r>
    </w:p>
    <w:p w14:paraId="17B1D33E" w14:textId="77777777" w:rsidR="006B0B5D" w:rsidRPr="00A234EB" w:rsidRDefault="006B0B5D" w:rsidP="006B0B5D">
      <w:pPr>
        <w:pStyle w:val="TH"/>
        <w:rPr>
          <w:lang w:eastAsia="zh-CN"/>
        </w:rPr>
      </w:pPr>
      <w:r w:rsidRPr="00A234EB">
        <w:t>Table 5.7.1.1.1-</w:t>
      </w:r>
      <w:r w:rsidRPr="00A234EB">
        <w:rPr>
          <w:rFonts w:hint="eastAsia"/>
        </w:rPr>
        <w:t>7</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w:t>
      </w:r>
      <w:r w:rsidRPr="00A234EB">
        <w:rPr>
          <w:rFonts w:hint="eastAsia"/>
          <w:lang w:eastAsia="zh-CN"/>
        </w:rPr>
        <w:t xml:space="preserve"> (ms</w:t>
      </w:r>
      <w:proofErr w:type="gramStart"/>
      <w:r w:rsidRPr="00A234EB">
        <w:rPr>
          <w:rFonts w:hint="eastAsia"/>
          <w:lang w:eastAsia="zh-CN"/>
        </w:rPr>
        <w:t>)</w:t>
      </w:r>
      <w:proofErr w:type="gramEnd"/>
      <w:r w:rsidRPr="00A234EB">
        <w:rPr>
          <w:lang w:eastAsia="zh-CN"/>
        </w:rPr>
        <w:br/>
      </w:r>
      <w:r w:rsidRPr="00A234EB">
        <w:rPr>
          <w:rFonts w:hint="eastAsia"/>
          <w:lang w:eastAsia="zh-CN"/>
        </w:rPr>
        <w:t xml:space="preserve">(Frame structure for TDD carrier: </w:t>
      </w:r>
      <w:r w:rsidRPr="00A234EB">
        <w:t>DDD</w:t>
      </w:r>
      <w:r w:rsidRPr="00A234EB">
        <w:rPr>
          <w:rFonts w:hint="eastAsia"/>
          <w:lang w:eastAsia="zh-CN"/>
        </w:rPr>
        <w:t>S</w:t>
      </w:r>
      <w:r w:rsidRPr="00A234EB">
        <w:t>U</w:t>
      </w:r>
      <w:r w:rsidRPr="00A234EB">
        <w:rPr>
          <w:rFonts w:hint="eastAsia"/>
          <w:lang w:eastAsia="zh-CN"/>
        </w:rPr>
        <w:t>)</w:t>
      </w:r>
    </w:p>
    <w:tbl>
      <w:tblPr>
        <w:tblStyle w:val="TableGrid"/>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A234EB"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r>
      <w:tr w:rsidR="006B0B5D" w:rsidRPr="00A234EB"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77EA277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41B627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06B3E3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7F725F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3D64E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43" w:type="pct"/>
            <w:vAlign w:val="center"/>
            <w:hideMark/>
          </w:tcPr>
          <w:p w14:paraId="60AA8E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r>
      <w:tr w:rsidR="006B0B5D" w:rsidRPr="00A234EB"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46C50E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17</w:t>
            </w:r>
          </w:p>
        </w:tc>
      </w:tr>
      <w:tr w:rsidR="006B0B5D" w:rsidRPr="00A234EB"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6ADF3F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r>
      <w:tr w:rsidR="006B0B5D" w:rsidRPr="00A234EB"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28B33B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r>
      <w:tr w:rsidR="006B0B5D" w:rsidRPr="00A234EB"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006AD5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0EF525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w:t>
            </w:r>
            <w:r w:rsidRPr="00A234EB">
              <w:rPr>
                <w:rFonts w:ascii="Arial" w:hAnsi="Arial" w:cs="Arial"/>
                <w:color w:val="000000"/>
                <w:sz w:val="16"/>
                <w:szCs w:val="16"/>
              </w:rPr>
              <w:t>9</w:t>
            </w:r>
          </w:p>
        </w:tc>
        <w:tc>
          <w:tcPr>
            <w:tcW w:w="558" w:type="pct"/>
            <w:noWrap/>
            <w:vAlign w:val="center"/>
            <w:hideMark/>
          </w:tcPr>
          <w:p w14:paraId="6F8B071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r>
      <w:tr w:rsidR="006B0B5D" w:rsidRPr="00A234EB"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1C946B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r>
      <w:tr w:rsidR="006B0B5D" w:rsidRPr="00A234EB"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20EDE5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r>
    </w:tbl>
    <w:p w14:paraId="518475C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DL user plane latency requirement in a wide range of configurations.</w:t>
      </w:r>
    </w:p>
    <w:p w14:paraId="61A6D697" w14:textId="77777777" w:rsidR="006B0B5D" w:rsidRPr="00A234EB" w:rsidRDefault="006B0B5D" w:rsidP="006B0B5D">
      <w:pPr>
        <w:pStyle w:val="Heading5"/>
        <w:rPr>
          <w:color w:val="000000" w:themeColor="text1"/>
          <w:lang w:eastAsia="zh-CN"/>
        </w:rPr>
      </w:pPr>
      <w:bookmarkStart w:id="336" w:name="_Toc11595625"/>
      <w:r w:rsidRPr="00A234EB">
        <w:rPr>
          <w:color w:val="000000" w:themeColor="text1"/>
          <w:lang w:eastAsia="zh-CN"/>
        </w:rPr>
        <w:lastRenderedPageBreak/>
        <w:t>5.7.1.1.2</w:t>
      </w:r>
      <w:r w:rsidRPr="00A234EB">
        <w:rPr>
          <w:color w:val="000000" w:themeColor="text1"/>
          <w:lang w:eastAsia="zh-CN"/>
        </w:rPr>
        <w:tab/>
        <w:t>Uplink</w:t>
      </w:r>
      <w:bookmarkEnd w:id="336"/>
    </w:p>
    <w:p w14:paraId="58833865" w14:textId="77777777" w:rsidR="006B0B5D" w:rsidRPr="00A234EB" w:rsidRDefault="006B0B5D" w:rsidP="006B0B5D">
      <w:pPr>
        <w:rPr>
          <w:lang w:eastAsia="zh-CN"/>
        </w:rPr>
      </w:pPr>
      <w:r w:rsidRPr="00A234EB">
        <w:rPr>
          <w:rFonts w:hint="eastAsia"/>
          <w:lang w:eastAsia="zh-CN"/>
        </w:rPr>
        <w:t>The uplink procedure using a grant free transmission is abstracted in Table 5.7.1.1.2-1, where the assumptions of each step for evaluation are given.</w:t>
      </w:r>
    </w:p>
    <w:p w14:paraId="3D1756DB" w14:textId="77777777" w:rsidR="006B0B5D" w:rsidRPr="00A234EB" w:rsidRDefault="006B0B5D" w:rsidP="006B0B5D">
      <w:pPr>
        <w:pStyle w:val="TH"/>
        <w:rPr>
          <w:lang w:eastAsia="zh-CN"/>
        </w:rPr>
      </w:pPr>
      <w:r w:rsidRPr="00A234EB">
        <w:lastRenderedPageBreak/>
        <w:t xml:space="preserve">Table 5.7.1.1.2-1 </w:t>
      </w:r>
      <w:r w:rsidRPr="00A234EB">
        <w:rPr>
          <w:rFonts w:hint="eastAsia"/>
        </w:rPr>
        <w:t>UL user plane procedure</w:t>
      </w:r>
      <w:r w:rsidRPr="00A234EB">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A234EB" w:rsidRDefault="006B0B5D" w:rsidP="00491878">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45DD1E2B" w14:textId="77777777" w:rsidR="006B0B5D" w:rsidRPr="00A234EB" w:rsidRDefault="006B0B5D" w:rsidP="00491878">
            <w:pPr>
              <w:pStyle w:val="TAH"/>
              <w:rPr>
                <w:lang w:val="en-US" w:eastAsia="zh-CN"/>
              </w:rPr>
            </w:pPr>
            <w:r w:rsidRPr="00A234EB">
              <w:rPr>
                <w:lang w:val="en-US" w:eastAsia="zh-CN"/>
              </w:rPr>
              <w:t>Value</w:t>
            </w:r>
          </w:p>
        </w:tc>
      </w:tr>
      <w:tr w:rsidR="006B0B5D" w:rsidRPr="00020EFA"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A234EB" w:rsidRDefault="006B0B5D" w:rsidP="00491878">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A234EB" w:rsidRDefault="006B0B5D" w:rsidP="00491878">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5F3AD7" w:rsidRDefault="006B0B5D" w:rsidP="00491878">
            <w:pPr>
              <w:pStyle w:val="TAL"/>
              <w:rPr>
                <w:lang w:val="fr-FR" w:eastAsia="zh-CN"/>
              </w:rPr>
            </w:pPr>
            <w:r w:rsidRPr="005F3AD7">
              <w:rPr>
                <w:i/>
                <w:lang w:val="fr-FR" w:eastAsia="zh-CN"/>
              </w:rPr>
              <w:t>T</w:t>
            </w:r>
            <w:r w:rsidRPr="005F3AD7">
              <w:rPr>
                <w:vertAlign w:val="subscript"/>
                <w:lang w:val="fr-FR" w:eastAsia="zh-CN"/>
              </w:rPr>
              <w:t>1</w:t>
            </w:r>
            <w:r w:rsidRPr="005F3AD7">
              <w:rPr>
                <w:lang w:val="fr-FR" w:eastAsia="zh-CN"/>
              </w:rPr>
              <w:t xml:space="preserve"> = (</w:t>
            </w:r>
            <w:r w:rsidRPr="005F3AD7">
              <w:rPr>
                <w:i/>
                <w:lang w:val="fr-FR" w:eastAsia="zh-CN"/>
              </w:rPr>
              <w:t>t</w:t>
            </w:r>
            <w:r w:rsidRPr="005F3AD7">
              <w:rPr>
                <w:vertAlign w:val="subscript"/>
                <w:lang w:val="fr-FR" w:eastAsia="zh-CN"/>
              </w:rPr>
              <w:t>UE</w:t>
            </w:r>
            <w:proofErr w:type="gramStart"/>
            <w:r w:rsidRPr="005F3AD7">
              <w:rPr>
                <w:vertAlign w:val="subscript"/>
                <w:lang w:val="fr-FR" w:eastAsia="zh-CN"/>
              </w:rPr>
              <w:t>,tx</w:t>
            </w:r>
            <w:proofErr w:type="gramEnd"/>
            <w:r w:rsidRPr="005F3AD7">
              <w:rPr>
                <w:lang w:val="fr-FR" w:eastAsia="zh-CN"/>
              </w:rPr>
              <w:t xml:space="preserve"> + </w:t>
            </w:r>
            <w:r w:rsidRPr="005F3AD7">
              <w:rPr>
                <w:i/>
                <w:lang w:val="fr-FR" w:eastAsia="zh-CN"/>
              </w:rPr>
              <w:t>t</w:t>
            </w:r>
            <w:r w:rsidRPr="005F3AD7">
              <w:rPr>
                <w:vertAlign w:val="subscript"/>
                <w:lang w:val="fr-FR" w:eastAsia="zh-CN"/>
              </w:rPr>
              <w:t>FA,UL</w:t>
            </w:r>
            <w:r w:rsidRPr="005F3AD7">
              <w:rPr>
                <w:lang w:val="fr-FR" w:eastAsia="zh-CN"/>
              </w:rPr>
              <w:t>)</w:t>
            </w:r>
            <w:r w:rsidRPr="005F3AD7">
              <w:rPr>
                <w:vertAlign w:val="subscript"/>
                <w:lang w:val="fr-FR" w:eastAsia="zh-CN"/>
              </w:rPr>
              <w:t xml:space="preserve"> </w:t>
            </w:r>
            <w:r w:rsidRPr="005F3AD7">
              <w:rPr>
                <w:lang w:val="fr-FR" w:eastAsia="zh-CN"/>
              </w:rPr>
              <w:t xml:space="preserve">+ </w:t>
            </w:r>
            <w:r w:rsidRPr="005F3AD7">
              <w:rPr>
                <w:i/>
                <w:lang w:val="fr-FR" w:eastAsia="zh-CN"/>
              </w:rPr>
              <w:t>t</w:t>
            </w:r>
            <w:r w:rsidRPr="005F3AD7">
              <w:rPr>
                <w:vertAlign w:val="subscript"/>
                <w:lang w:val="fr-FR" w:eastAsia="zh-CN"/>
              </w:rPr>
              <w:t xml:space="preserve">UL_duration </w:t>
            </w:r>
            <w:r w:rsidRPr="005F3AD7">
              <w:rPr>
                <w:lang w:val="fr-FR" w:eastAsia="zh-CN"/>
              </w:rPr>
              <w:t xml:space="preserve">+ </w:t>
            </w:r>
            <w:r w:rsidRPr="005F3AD7">
              <w:rPr>
                <w:i/>
                <w:lang w:val="fr-FR" w:eastAsia="zh-CN"/>
              </w:rPr>
              <w:t>t</w:t>
            </w:r>
            <w:r w:rsidRPr="005F3AD7">
              <w:rPr>
                <w:vertAlign w:val="subscript"/>
                <w:lang w:val="fr-FR" w:eastAsia="zh-CN"/>
              </w:rPr>
              <w:t>BS,rx</w:t>
            </w:r>
          </w:p>
        </w:tc>
        <w:tc>
          <w:tcPr>
            <w:tcW w:w="3115" w:type="dxa"/>
          </w:tcPr>
          <w:p w14:paraId="04291DD3" w14:textId="77777777" w:rsidR="006B0B5D" w:rsidRPr="005F3AD7" w:rsidRDefault="006B0B5D" w:rsidP="00491878">
            <w:pPr>
              <w:pStyle w:val="TAL"/>
              <w:rPr>
                <w:i/>
                <w:lang w:val="fr-FR" w:eastAsia="zh-CN"/>
              </w:rPr>
            </w:pPr>
          </w:p>
        </w:tc>
      </w:tr>
      <w:tr w:rsidR="006B0B5D" w:rsidRPr="00A234EB"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54D0988C"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1790CD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p>
          <w:p w14:paraId="7BEEC070" w14:textId="77777777" w:rsidR="006B0B5D" w:rsidRPr="00A234EB" w:rsidRDefault="006B0B5D" w:rsidP="00491878">
            <w:pPr>
              <w:pStyle w:val="TAL"/>
              <w:rPr>
                <w:lang w:val="en-US" w:eastAsia="zh-CN"/>
              </w:rPr>
            </w:pPr>
            <w:r w:rsidRPr="00A234EB">
              <w:rPr>
                <w:lang w:val="en-US" w:eastAsia="zh-CN"/>
              </w:rPr>
              <w:t xml:space="preserve">The time interval between the data is arrived, and packet is generated; </w:t>
            </w:r>
          </w:p>
        </w:tc>
        <w:tc>
          <w:tcPr>
            <w:tcW w:w="3115" w:type="dxa"/>
          </w:tcPr>
          <w:p w14:paraId="11598034" w14:textId="77777777" w:rsidR="006B0B5D" w:rsidRPr="00A234EB" w:rsidRDefault="006B0B5D" w:rsidP="00491878">
            <w:pPr>
              <w:pStyle w:val="TAL"/>
              <w:rPr>
                <w:lang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p>
        </w:tc>
      </w:tr>
      <w:tr w:rsidR="006B0B5D" w:rsidRPr="00A234EB"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A234EB" w:rsidRDefault="006B0B5D" w:rsidP="00491878">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137D1A6D"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5509A64E" w14:textId="77777777" w:rsidR="006B0B5D" w:rsidRPr="00A234EB" w:rsidRDefault="006B0B5D" w:rsidP="00491878">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3DD78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5581292F"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 </w:t>
            </w:r>
          </w:p>
          <w:p w14:paraId="5715C84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A234EB" w:rsidRDefault="006B0B5D" w:rsidP="00491878">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AA818C9" w14:textId="77777777" w:rsidR="006B0B5D" w:rsidRPr="00A234EB" w:rsidRDefault="006B0B5D" w:rsidP="00491878">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59586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4DE0B3F1" w14:textId="77777777" w:rsidR="006B0B5D" w:rsidRPr="00A234EB" w:rsidRDefault="006B0B5D" w:rsidP="00491878">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58D2409A" w14:textId="77777777" w:rsidR="006B0B5D" w:rsidRPr="00A234EB" w:rsidRDefault="006B0B5D" w:rsidP="00491878">
            <w:pPr>
              <w:pStyle w:val="TAL"/>
              <w:rPr>
                <w:i/>
                <w:lang w:val="en-US" w:eastAsia="zh-CN"/>
              </w:rPr>
            </w:pPr>
            <w:r w:rsidRPr="00A234EB">
              <w:rPr>
                <w:lang w:val="en-US" w:eastAsia="zh-CN"/>
              </w:rPr>
              <w:t>The time interval between the PUSCH is  received and the data is decoded;</w:t>
            </w:r>
          </w:p>
        </w:tc>
        <w:tc>
          <w:tcPr>
            <w:tcW w:w="3115" w:type="dxa"/>
          </w:tcPr>
          <w:p w14:paraId="150528F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w:t>
            </w:r>
            <w:proofErr w:type="gramStart"/>
            <w:r w:rsidRPr="00A234EB">
              <w:rPr>
                <w:vertAlign w:val="subscript"/>
                <w:lang w:eastAsia="zh-CN"/>
              </w:rPr>
              <w:t>,1</w:t>
            </w:r>
            <w:proofErr w:type="gramEnd"/>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 It is assumed that BS processing delay is equal to UE processing delay as for PDSCH</w:t>
            </w:r>
          </w:p>
          <w:p w14:paraId="020251F9" w14:textId="77777777" w:rsidR="006B0B5D" w:rsidRPr="00A234EB" w:rsidRDefault="006B0B5D" w:rsidP="00491878">
            <w:pPr>
              <w:pStyle w:val="TAL"/>
              <w:rPr>
                <w:lang w:val="en-US" w:eastAsia="zh-CN"/>
              </w:rPr>
            </w:pPr>
            <w:r w:rsidRPr="00A234EB">
              <w:rPr>
                <w:rFonts w:hint="eastAsia"/>
                <w:lang w:eastAsia="zh-CN"/>
              </w:rPr>
              <w:t>(</w:t>
            </w:r>
            <w:r w:rsidRPr="00A234EB">
              <w:rPr>
                <w:lang w:eastAsia="zh-CN"/>
              </w:rPr>
              <w:t>Note</w:t>
            </w:r>
            <w:r w:rsidRPr="00A234EB">
              <w:rPr>
                <w:rFonts w:hint="eastAsia"/>
                <w:lang w:eastAsia="zh-CN"/>
              </w:rPr>
              <w:t>1)</w:t>
            </w:r>
          </w:p>
        </w:tc>
      </w:tr>
      <w:tr w:rsidR="006B0B5D" w:rsidRPr="00A234EB"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A234EB" w:rsidRDefault="006B0B5D" w:rsidP="00491878">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2C64CE2F"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3246B25F"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5D35C3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296E910" w14:textId="77777777" w:rsidR="006B0B5D" w:rsidRPr="00A234EB" w:rsidRDefault="006B0B5D" w:rsidP="00491878">
            <w:pPr>
              <w:pStyle w:val="TAL"/>
              <w:rPr>
                <w:i/>
                <w:lang w:val="en-US" w:eastAsia="zh-CN"/>
              </w:rPr>
            </w:pPr>
          </w:p>
        </w:tc>
      </w:tr>
      <w:tr w:rsidR="006B0B5D" w:rsidRPr="00A234EB"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A234EB" w:rsidRDefault="006B0B5D" w:rsidP="00491878">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11A2CC0C"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D7AAB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560F1783" w14:textId="77777777" w:rsidR="006B0B5D" w:rsidRPr="00A234EB" w:rsidRDefault="006B0B5D" w:rsidP="00491878">
            <w:pPr>
              <w:pStyle w:val="TAL"/>
              <w:rPr>
                <w:i/>
                <w:lang w:val="en-US" w:eastAsia="zh-CN"/>
              </w:rPr>
            </w:pPr>
            <w:r w:rsidRPr="00A234EB">
              <w:rPr>
                <w:lang w:val="en-US" w:eastAsia="zh-CN"/>
              </w:rPr>
              <w:t>The time interval between the data is decoded, and PDCCH preparation</w:t>
            </w:r>
          </w:p>
        </w:tc>
        <w:tc>
          <w:tcPr>
            <w:tcW w:w="3115" w:type="dxa"/>
          </w:tcPr>
          <w:p w14:paraId="1C05EF28"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w:t>
            </w:r>
            <w:proofErr w:type="gramStart"/>
            <w:r w:rsidRPr="00A234EB">
              <w:rPr>
                <w:vertAlign w:val="subscript"/>
                <w:lang w:eastAsia="zh-CN"/>
              </w:rPr>
              <w:t>,1</w:t>
            </w:r>
            <w:proofErr w:type="gramEnd"/>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p>
        </w:tc>
      </w:tr>
      <w:tr w:rsidR="006B0B5D" w:rsidRPr="00A234EB"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A234EB" w:rsidRDefault="006B0B5D" w:rsidP="00491878">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16D9BEAA"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18D83FB6" w14:textId="77777777" w:rsidR="006B0B5D" w:rsidRPr="00A234EB" w:rsidRDefault="006B0B5D" w:rsidP="00491878">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3B10DFB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11643F7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DE357A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A234EB" w:rsidRDefault="006B0B5D" w:rsidP="00491878">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560EC7CB" w14:textId="77777777" w:rsidR="006B0B5D" w:rsidRPr="00A234EB" w:rsidRDefault="006B0B5D" w:rsidP="00491878">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10139994"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5AF78CA5" w14:textId="77777777" w:rsidR="006B0B5D" w:rsidRPr="00A234EB" w:rsidRDefault="006B0B5D" w:rsidP="00491878">
            <w:pPr>
              <w:pStyle w:val="TAL"/>
              <w:rPr>
                <w:lang w:val="en-US" w:eastAsia="zh-CN"/>
              </w:rPr>
            </w:pPr>
            <w:r w:rsidRPr="00A234EB">
              <w:rPr>
                <w:lang w:val="en-US" w:eastAsia="zh-CN"/>
              </w:rPr>
              <w:t>1 OFDM symbols for PDCCH scheduling the retransmission.</w:t>
            </w:r>
          </w:p>
        </w:tc>
      </w:tr>
      <w:tr w:rsidR="006B0B5D" w:rsidRPr="00A234EB"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89EA771"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98A54A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ADE196D" w14:textId="77777777" w:rsidR="006B0B5D" w:rsidRPr="00A234EB" w:rsidRDefault="006B0B5D" w:rsidP="00491878">
            <w:pPr>
              <w:pStyle w:val="TAL"/>
              <w:rPr>
                <w:i/>
                <w:lang w:val="en-US" w:eastAsia="zh-CN"/>
              </w:rPr>
            </w:pPr>
            <w:r w:rsidRPr="00A234EB">
              <w:rPr>
                <w:lang w:val="en-US" w:eastAsia="zh-CN"/>
              </w:rPr>
              <w:t>The time interval between the PDCCH is received and decoded.</w:t>
            </w:r>
          </w:p>
        </w:tc>
        <w:tc>
          <w:tcPr>
            <w:tcW w:w="3115" w:type="dxa"/>
          </w:tcPr>
          <w:p w14:paraId="3582627C" w14:textId="77777777" w:rsidR="006B0B5D" w:rsidRPr="00A234EB" w:rsidRDefault="006B0B5D" w:rsidP="00491878">
            <w:pPr>
              <w:pStyle w:val="TAL"/>
              <w:rPr>
                <w:i/>
                <w:lang w:val="en-US"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 xml:space="preserve">=0 </w:t>
            </w:r>
          </w:p>
        </w:tc>
      </w:tr>
      <w:tr w:rsidR="006B0B5D" w:rsidRPr="00A234EB"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7A09B318" w14:textId="77777777" w:rsidR="006B0B5D" w:rsidRPr="00A234EB" w:rsidRDefault="006B0B5D" w:rsidP="00491878">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D8669B6" w14:textId="77777777" w:rsidR="006B0B5D" w:rsidRPr="00A234EB" w:rsidRDefault="006B0B5D" w:rsidP="00491878">
            <w:pPr>
              <w:pStyle w:val="TAL"/>
              <w:rPr>
                <w:i/>
                <w:lang w:val="en-US" w:eastAsia="zh-CN"/>
              </w:rPr>
            </w:pPr>
          </w:p>
        </w:tc>
      </w:tr>
      <w:tr w:rsidR="006B0B5D" w:rsidRPr="00A234EB"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A234EB" w:rsidRDefault="006B0B5D" w:rsidP="00491878">
            <w:pPr>
              <w:pStyle w:val="TAL"/>
              <w:rPr>
                <w:lang w:val="en-US"/>
              </w:rPr>
            </w:pPr>
          </w:p>
        </w:tc>
        <w:tc>
          <w:tcPr>
            <w:tcW w:w="2376" w:type="dxa"/>
            <w:tcMar>
              <w:top w:w="0" w:type="dxa"/>
              <w:left w:w="108" w:type="dxa"/>
              <w:bottom w:w="0" w:type="dxa"/>
              <w:right w:w="108" w:type="dxa"/>
            </w:tcMar>
            <w:vAlign w:val="center"/>
            <w:hideMark/>
          </w:tcPr>
          <w:p w14:paraId="7F128303" w14:textId="77777777" w:rsidR="006B0B5D" w:rsidRPr="00A234EB" w:rsidRDefault="006B0B5D" w:rsidP="00491878">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D7A6ED6" w14:textId="77777777" w:rsidR="006B0B5D" w:rsidRPr="00A234EB" w:rsidRDefault="006B0B5D" w:rsidP="00491878">
            <w:pPr>
              <w:pStyle w:val="TAL"/>
              <w:rPr>
                <w:i/>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A234EB" w:rsidRDefault="006B0B5D" w:rsidP="00491878">
            <w:pPr>
              <w:pStyle w:val="TAN"/>
              <w:rPr>
                <w:lang w:val="en-US" w:eastAsia="zh-CN"/>
              </w:rPr>
            </w:pPr>
            <w:r w:rsidRPr="00A234EB">
              <w:rPr>
                <w:rFonts w:hint="eastAsia"/>
                <w:lang w:val="en-US" w:eastAsia="zh-CN"/>
              </w:rPr>
              <w:t>Note:</w:t>
            </w:r>
          </w:p>
          <w:p w14:paraId="775146D6"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04176A72" w14:textId="77777777" w:rsidR="006B0B5D" w:rsidRPr="00A234EB" w:rsidRDefault="006B0B5D" w:rsidP="00491878">
            <w:pPr>
              <w:pStyle w:val="TAN"/>
              <w:rPr>
                <w:lang w:val="en-US" w:eastAsia="zh-CN"/>
              </w:rPr>
            </w:pPr>
            <w:r w:rsidRPr="00A234EB">
              <w:rPr>
                <w:lang w:val="en-US" w:eastAsia="zh-CN"/>
              </w:rPr>
              <w:t>Note:</w:t>
            </w:r>
          </w:p>
          <w:p w14:paraId="115B3DB5" w14:textId="77777777" w:rsidR="006B0B5D" w:rsidRPr="00A234EB" w:rsidRDefault="006B0B5D" w:rsidP="00491878">
            <w:pPr>
              <w:pStyle w:val="TAN"/>
              <w:rPr>
                <w:lang w:eastAsia="zh-CN"/>
              </w:rPr>
            </w:pPr>
            <w:r w:rsidRPr="00A234EB">
              <w:rPr>
                <w:rFonts w:hint="eastAsia"/>
                <w:lang w:eastAsia="zh-CN"/>
              </w:rPr>
              <w:t>2.</w:t>
            </w:r>
            <w:r w:rsidRPr="00A234EB">
              <w:rPr>
                <w:lang w:eastAsia="zh-CN"/>
              </w:rPr>
              <w:t xml:space="preserve">The grant free transmission </w:t>
            </w:r>
            <w:r w:rsidRPr="00A234EB">
              <w:rPr>
                <w:rFonts w:hint="eastAsia"/>
                <w:lang w:eastAsia="zh-CN"/>
              </w:rPr>
              <w:t>is assumed to</w:t>
            </w:r>
            <w:r w:rsidRPr="00A234EB">
              <w:rPr>
                <w:lang w:eastAsia="zh-CN"/>
              </w:rPr>
              <w:t xml:space="preserve"> use the following start symbols:</w:t>
            </w:r>
          </w:p>
          <w:p w14:paraId="745AF542" w14:textId="77777777" w:rsidR="00485B33" w:rsidRPr="00A234EB" w:rsidRDefault="006B0B5D" w:rsidP="00491878">
            <w:pPr>
              <w:pStyle w:val="TAN"/>
            </w:pPr>
            <w:r w:rsidRPr="00A234EB">
              <w:t>For 2-symbol PUSCH, the start symbol can be symbols {0,2,4,6,8,10,12} for PUSCH resource mapping type B</w:t>
            </w:r>
          </w:p>
          <w:p w14:paraId="607FE122" w14:textId="77777777" w:rsidR="00485B33" w:rsidRPr="00A234EB" w:rsidRDefault="006B0B5D" w:rsidP="00491878">
            <w:pPr>
              <w:pStyle w:val="TAN"/>
            </w:pPr>
            <w:r w:rsidRPr="00A234EB">
              <w:t>For 4-symbol PUSCH, the start symbol can be:</w:t>
            </w:r>
          </w:p>
          <w:p w14:paraId="24ECAE71" w14:textId="77777777" w:rsidR="00485B33" w:rsidRPr="00A234EB" w:rsidRDefault="006B0B5D" w:rsidP="00491878">
            <w:pPr>
              <w:pStyle w:val="TAN"/>
            </w:pPr>
            <w:r w:rsidRPr="00A234EB">
              <w:t xml:space="preserve">For PUSCH resource mapping type B: symbols {0,7} </w:t>
            </w:r>
          </w:p>
          <w:p w14:paraId="26ECFDC5" w14:textId="77777777" w:rsidR="00485B33" w:rsidRPr="00A234EB" w:rsidRDefault="006B0B5D" w:rsidP="00491878">
            <w:pPr>
              <w:pStyle w:val="TAN"/>
            </w:pPr>
            <w:r w:rsidRPr="00A234EB">
              <w:t>For PUSCH resource mapping type A: symbol 0;</w:t>
            </w:r>
          </w:p>
          <w:p w14:paraId="6CD02470" w14:textId="77777777" w:rsidR="00485B33" w:rsidRPr="00A234EB" w:rsidRDefault="006B0B5D" w:rsidP="00491878">
            <w:pPr>
              <w:pStyle w:val="TAN"/>
            </w:pPr>
            <w:r w:rsidRPr="00A234EB">
              <w:t>For 7-symbol PUSCH, the start symbol can be:</w:t>
            </w:r>
          </w:p>
          <w:p w14:paraId="0812CD89" w14:textId="77777777" w:rsidR="00485B33" w:rsidRPr="00A234EB" w:rsidRDefault="006B0B5D" w:rsidP="00491878">
            <w:pPr>
              <w:pStyle w:val="TAN"/>
            </w:pPr>
            <w:r w:rsidRPr="00A234EB">
              <w:t>For PUSCH resource mapping type B: symbols {0, 7}</w:t>
            </w:r>
          </w:p>
          <w:p w14:paraId="5463A329" w14:textId="77777777" w:rsidR="00485B33" w:rsidRPr="00A234EB" w:rsidRDefault="006B0B5D" w:rsidP="00491878">
            <w:pPr>
              <w:pStyle w:val="TAN"/>
            </w:pPr>
            <w:r w:rsidRPr="00A234EB">
              <w:t>For PUSCH resource mapping type A: symbol 0;</w:t>
            </w:r>
          </w:p>
          <w:p w14:paraId="0D77440C" w14:textId="77777777" w:rsidR="00485B33" w:rsidRPr="00A234EB" w:rsidRDefault="006B0B5D" w:rsidP="00491878">
            <w:pPr>
              <w:pStyle w:val="TAN"/>
            </w:pPr>
            <w:r w:rsidRPr="00A234EB">
              <w:t>For 14-symbol PUSCH, the start symbol can be at symbol #0 for PUSCH resource mapping type A and B.</w:t>
            </w:r>
          </w:p>
        </w:tc>
      </w:tr>
    </w:tbl>
    <w:p w14:paraId="74E68A99"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Based on the U</w:t>
      </w:r>
      <w:r w:rsidRPr="00A234EB">
        <w:rPr>
          <w:color w:val="000000" w:themeColor="text1"/>
          <w:lang w:eastAsia="zh-CN"/>
        </w:rPr>
        <w:t>L user plane procedure and assumptions given in Table 5.7.1.1.</w:t>
      </w:r>
      <w:r w:rsidRPr="00A234EB">
        <w:rPr>
          <w:rFonts w:hint="eastAsia"/>
          <w:color w:val="000000" w:themeColor="text1"/>
          <w:lang w:eastAsia="zh-CN"/>
        </w:rPr>
        <w:t>2</w:t>
      </w:r>
      <w:r w:rsidRPr="00A234EB">
        <w:rPr>
          <w:color w:val="000000" w:themeColor="text1"/>
          <w:lang w:eastAsia="zh-CN"/>
        </w:rPr>
        <w:t xml:space="preserve">-1,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B5FFF00" w14:textId="77777777" w:rsidR="006B0B5D" w:rsidRPr="00A234EB" w:rsidRDefault="006B0B5D" w:rsidP="006B0B5D">
      <w:pPr>
        <w:rPr>
          <w:color w:val="000000" w:themeColor="text1"/>
          <w:lang w:eastAsia="zh-CN"/>
        </w:rPr>
      </w:pPr>
      <w:r w:rsidRPr="00A234EB">
        <w:rPr>
          <w:rFonts w:hint="eastAsia"/>
          <w:color w:val="000000" w:themeColor="text1"/>
          <w:lang w:eastAsia="zh-CN"/>
        </w:rPr>
        <w:lastRenderedPageBreak/>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5.7.1.1.2-2</w:t>
      </w:r>
      <w:r w:rsidRPr="00A234EB">
        <w:rPr>
          <w:color w:val="000000" w:themeColor="text1"/>
          <w:lang w:eastAsia="zh-CN"/>
        </w:rPr>
        <w:t>.</w:t>
      </w:r>
    </w:p>
    <w:p w14:paraId="3CC680BC" w14:textId="77777777" w:rsidR="006B0B5D" w:rsidRPr="00A234EB" w:rsidRDefault="006B0B5D" w:rsidP="006B0B5D">
      <w:pPr>
        <w:pStyle w:val="TH"/>
        <w:rPr>
          <w:lang w:eastAsia="zh-CN"/>
        </w:rPr>
      </w:pPr>
      <w:r w:rsidRPr="00A234EB">
        <w:t>Table 5.7.1.1.2-2 U</w:t>
      </w:r>
      <w:r w:rsidRPr="00A234EB">
        <w:rPr>
          <w:rFonts w:hint="eastAsia"/>
        </w:rPr>
        <w:t xml:space="preserve">L user plane </w:t>
      </w:r>
      <w:r w:rsidRPr="00A234EB">
        <w:t>latency for NR FDD with grant free</w:t>
      </w:r>
      <w:r w:rsidRPr="00A234EB">
        <w:rPr>
          <w:rFonts w:hint="eastAsia"/>
        </w:rPr>
        <w:t xml:space="preserve"> transmission</w:t>
      </w:r>
      <w:r w:rsidRPr="00A234EB">
        <w:rPr>
          <w:rFonts w:hint="eastAsia"/>
          <w:lang w:eastAsia="zh-CN"/>
        </w:rPr>
        <w:t xml:space="preserve"> (ms)</w:t>
      </w:r>
    </w:p>
    <w:tbl>
      <w:tblPr>
        <w:tblStyle w:val="TableGrid"/>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A234EB"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82" w:type="pct"/>
            <w:noWrap/>
            <w:hideMark/>
          </w:tcPr>
          <w:p w14:paraId="67F8613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3EB744BE"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395" w:type="pct"/>
            <w:gridSpan w:val="2"/>
            <w:vAlign w:val="center"/>
            <w:hideMark/>
          </w:tcPr>
          <w:p w14:paraId="4A55D7A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DEB0A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642B25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c>
          <w:tcPr>
            <w:tcW w:w="395" w:type="pct"/>
            <w:gridSpan w:val="2"/>
            <w:vAlign w:val="center"/>
            <w:hideMark/>
          </w:tcPr>
          <w:p w14:paraId="01B77E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82" w:type="pct"/>
            <w:noWrap/>
            <w:hideMark/>
          </w:tcPr>
          <w:p w14:paraId="3BBB3E8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195B7F1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1C3B1B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0.38</w:t>
            </w:r>
          </w:p>
        </w:tc>
        <w:tc>
          <w:tcPr>
            <w:tcW w:w="395" w:type="pct"/>
            <w:gridSpan w:val="2"/>
            <w:vAlign w:val="center"/>
            <w:hideMark/>
          </w:tcPr>
          <w:p w14:paraId="22A03D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468" w:type="pct"/>
            <w:vAlign w:val="center"/>
            <w:hideMark/>
          </w:tcPr>
          <w:p w14:paraId="4BD41E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r>
      <w:tr w:rsidR="006B0B5D" w:rsidRPr="00A234EB"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3842B07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7177BF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c>
          <w:tcPr>
            <w:tcW w:w="438" w:type="pct"/>
            <w:noWrap/>
            <w:vAlign w:val="center"/>
            <w:hideMark/>
          </w:tcPr>
          <w:p w14:paraId="59548A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1B50369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r w:rsidR="006B0B5D" w:rsidRPr="00A234EB"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82" w:type="pct"/>
            <w:noWrap/>
            <w:hideMark/>
          </w:tcPr>
          <w:p w14:paraId="1918A4B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6173E1D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06D4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5C227115"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30591B0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5</w:t>
            </w:r>
          </w:p>
        </w:tc>
        <w:tc>
          <w:tcPr>
            <w:tcW w:w="437" w:type="pct"/>
            <w:vAlign w:val="center"/>
            <w:hideMark/>
          </w:tcPr>
          <w:p w14:paraId="656DD0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7DEEFA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39" w:type="pct"/>
            <w:gridSpan w:val="2"/>
            <w:vAlign w:val="center"/>
            <w:hideMark/>
          </w:tcPr>
          <w:p w14:paraId="540353F2"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82" w:type="pct"/>
            <w:noWrap/>
            <w:hideMark/>
          </w:tcPr>
          <w:p w14:paraId="1C28C34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62D728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0.55</w:t>
            </w:r>
          </w:p>
        </w:tc>
        <w:tc>
          <w:tcPr>
            <w:tcW w:w="438" w:type="pct"/>
            <w:noWrap/>
            <w:vAlign w:val="center"/>
            <w:hideMark/>
          </w:tcPr>
          <w:p w14:paraId="789EC0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38" w:type="pct"/>
            <w:noWrap/>
            <w:vAlign w:val="center"/>
            <w:hideMark/>
          </w:tcPr>
          <w:p w14:paraId="7D43C6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c>
          <w:tcPr>
            <w:tcW w:w="395" w:type="pct"/>
            <w:gridSpan w:val="2"/>
            <w:vAlign w:val="center"/>
            <w:hideMark/>
          </w:tcPr>
          <w:p w14:paraId="2C1595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9" w:type="pct"/>
            <w:gridSpan w:val="2"/>
            <w:vAlign w:val="center"/>
            <w:hideMark/>
          </w:tcPr>
          <w:p w14:paraId="53270F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0.30</w:t>
            </w:r>
          </w:p>
        </w:tc>
        <w:tc>
          <w:tcPr>
            <w:tcW w:w="468" w:type="pct"/>
            <w:vAlign w:val="center"/>
            <w:hideMark/>
          </w:tcPr>
          <w:p w14:paraId="1C961A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0.24</w:t>
            </w:r>
          </w:p>
        </w:tc>
      </w:tr>
      <w:tr w:rsidR="006B0B5D" w:rsidRPr="00A234EB"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2084F6A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27F728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0.65</w:t>
            </w:r>
          </w:p>
        </w:tc>
        <w:tc>
          <w:tcPr>
            <w:tcW w:w="438" w:type="pct"/>
            <w:noWrap/>
            <w:vAlign w:val="center"/>
            <w:hideMark/>
          </w:tcPr>
          <w:p w14:paraId="329483B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068F07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381842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68" w:type="pct"/>
            <w:vAlign w:val="center"/>
            <w:hideMark/>
          </w:tcPr>
          <w:p w14:paraId="4AFA94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82" w:type="pct"/>
            <w:noWrap/>
            <w:hideMark/>
          </w:tcPr>
          <w:p w14:paraId="0C65065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1AB017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5BFA9D4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395" w:type="pct"/>
            <w:gridSpan w:val="2"/>
            <w:vAlign w:val="center"/>
            <w:hideMark/>
          </w:tcPr>
          <w:p w14:paraId="386FB7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0</w:t>
            </w:r>
          </w:p>
        </w:tc>
      </w:tr>
      <w:tr w:rsidR="006B0B5D" w:rsidRPr="00A234EB"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473E62F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3F6882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2B2DF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395" w:type="pct"/>
            <w:gridSpan w:val="2"/>
            <w:vAlign w:val="center"/>
            <w:hideMark/>
          </w:tcPr>
          <w:p w14:paraId="1CDBA4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r>
      <w:tr w:rsidR="006B0B5D" w:rsidRPr="00A234EB"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82" w:type="pct"/>
            <w:noWrap/>
            <w:hideMark/>
          </w:tcPr>
          <w:p w14:paraId="13538975"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06CD0C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0.77</w:t>
            </w:r>
          </w:p>
        </w:tc>
        <w:tc>
          <w:tcPr>
            <w:tcW w:w="438" w:type="pct"/>
            <w:noWrap/>
            <w:vAlign w:val="center"/>
            <w:hideMark/>
          </w:tcPr>
          <w:p w14:paraId="383DFB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653C0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5FE1C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636498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0.89</w:t>
            </w:r>
          </w:p>
        </w:tc>
        <w:tc>
          <w:tcPr>
            <w:tcW w:w="438" w:type="pct"/>
            <w:noWrap/>
            <w:vAlign w:val="center"/>
            <w:hideMark/>
          </w:tcPr>
          <w:p w14:paraId="6689A06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38" w:type="pct"/>
            <w:noWrap/>
            <w:vAlign w:val="center"/>
            <w:hideMark/>
          </w:tcPr>
          <w:p w14:paraId="48DA6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395" w:type="pct"/>
            <w:gridSpan w:val="2"/>
            <w:vAlign w:val="center"/>
            <w:hideMark/>
          </w:tcPr>
          <w:p w14:paraId="7E00D4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r>
      <w:tr w:rsidR="006B0B5D" w:rsidRPr="00A234EB"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82" w:type="pct"/>
            <w:noWrap/>
            <w:hideMark/>
          </w:tcPr>
          <w:p w14:paraId="6A1CED2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72C400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2.14</w:t>
            </w:r>
          </w:p>
        </w:tc>
        <w:tc>
          <w:tcPr>
            <w:tcW w:w="437" w:type="pct"/>
            <w:vAlign w:val="center"/>
            <w:hideMark/>
          </w:tcPr>
          <w:p w14:paraId="644427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1.14</w:t>
            </w:r>
          </w:p>
        </w:tc>
        <w:tc>
          <w:tcPr>
            <w:tcW w:w="438" w:type="pct"/>
            <w:noWrap/>
            <w:vAlign w:val="center"/>
            <w:hideMark/>
          </w:tcPr>
          <w:p w14:paraId="25BCAA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38" w:type="pct"/>
            <w:noWrap/>
            <w:vAlign w:val="center"/>
            <w:hideMark/>
          </w:tcPr>
          <w:p w14:paraId="51E5F6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7E3E90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1.81</w:t>
            </w:r>
          </w:p>
        </w:tc>
        <w:tc>
          <w:tcPr>
            <w:tcW w:w="439" w:type="pct"/>
            <w:gridSpan w:val="2"/>
            <w:vAlign w:val="center"/>
            <w:hideMark/>
          </w:tcPr>
          <w:p w14:paraId="4133C32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0.93</w:t>
            </w:r>
          </w:p>
        </w:tc>
        <w:tc>
          <w:tcPr>
            <w:tcW w:w="468" w:type="pct"/>
            <w:vAlign w:val="center"/>
            <w:hideMark/>
          </w:tcPr>
          <w:p w14:paraId="79D18FF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r>
      <w:tr w:rsidR="006B0B5D" w:rsidRPr="00A234EB"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67B93C7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485091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2.44</w:t>
            </w:r>
          </w:p>
        </w:tc>
        <w:tc>
          <w:tcPr>
            <w:tcW w:w="437" w:type="pct"/>
            <w:vAlign w:val="center"/>
            <w:hideMark/>
          </w:tcPr>
          <w:p w14:paraId="55DD06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1.30</w:t>
            </w:r>
          </w:p>
        </w:tc>
        <w:tc>
          <w:tcPr>
            <w:tcW w:w="438" w:type="pct"/>
            <w:noWrap/>
            <w:vAlign w:val="center"/>
            <w:hideMark/>
          </w:tcPr>
          <w:p w14:paraId="1B61195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0.84</w:t>
            </w:r>
          </w:p>
        </w:tc>
        <w:tc>
          <w:tcPr>
            <w:tcW w:w="438" w:type="pct"/>
            <w:noWrap/>
            <w:vAlign w:val="center"/>
            <w:hideMark/>
          </w:tcPr>
          <w:p w14:paraId="771699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391B886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2.01</w:t>
            </w:r>
          </w:p>
        </w:tc>
        <w:tc>
          <w:tcPr>
            <w:tcW w:w="439" w:type="pct"/>
            <w:gridSpan w:val="2"/>
            <w:vAlign w:val="center"/>
            <w:hideMark/>
          </w:tcPr>
          <w:p w14:paraId="704C2A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1.03</w:t>
            </w:r>
          </w:p>
        </w:tc>
        <w:tc>
          <w:tcPr>
            <w:tcW w:w="468" w:type="pct"/>
            <w:vAlign w:val="center"/>
            <w:hideMark/>
          </w:tcPr>
          <w:p w14:paraId="35142A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r>
    </w:tbl>
    <w:p w14:paraId="06C43621" w14:textId="77777777" w:rsidR="006B0B5D" w:rsidRPr="00A234EB" w:rsidRDefault="006B0B5D" w:rsidP="006B0B5D">
      <w:pPr>
        <w:rPr>
          <w:color w:val="000000" w:themeColor="text1"/>
          <w:lang w:eastAsia="zh-CN"/>
        </w:rPr>
      </w:pPr>
    </w:p>
    <w:p w14:paraId="305D4F9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TDD, </w:t>
      </w:r>
      <w:r w:rsidRPr="00A234EB">
        <w:rPr>
          <w:color w:val="000000" w:themeColor="text1"/>
          <w:lang w:eastAsia="zh-CN"/>
        </w:rPr>
        <w:t xml:space="preserve">the </w:t>
      </w:r>
      <w:r w:rsidRPr="00A234EB">
        <w:rPr>
          <w:rFonts w:hint="eastAsia"/>
          <w:color w:val="000000" w:themeColor="text1"/>
          <w:lang w:eastAsia="zh-CN"/>
        </w:rPr>
        <w:t>various DL/UL configurations are evaluated. The evaluation results of DDDSU (with S slot = 11DL</w:t>
      </w:r>
      <w:proofErr w:type="gramStart"/>
      <w:r w:rsidRPr="00A234EB">
        <w:rPr>
          <w:rFonts w:hint="eastAsia"/>
          <w:color w:val="000000" w:themeColor="text1"/>
          <w:lang w:eastAsia="zh-CN"/>
        </w:rPr>
        <w:t>:1GP:2UL</w:t>
      </w:r>
      <w:proofErr w:type="gramEnd"/>
      <w:r w:rsidRPr="00A234EB">
        <w:rPr>
          <w:rFonts w:hint="eastAsia"/>
          <w:color w:val="000000" w:themeColor="text1"/>
          <w:lang w:eastAsia="zh-CN"/>
        </w:rPr>
        <w:t>), DSUUD (with S slot = 11DL:1GP:2UL), and DUDU (without GP) are provided in Table 5.7.1.1.1-3, Table 5.7.1.1.1-4, and Table 5.7.1.1.1-5, respectively.</w:t>
      </w:r>
    </w:p>
    <w:p w14:paraId="06C3A8F5" w14:textId="77777777" w:rsidR="006B0B5D" w:rsidRPr="00A234EB" w:rsidRDefault="006B0B5D" w:rsidP="006B0B5D">
      <w:pPr>
        <w:pStyle w:val="TH"/>
        <w:rPr>
          <w:lang w:eastAsia="zh-CN"/>
        </w:rPr>
      </w:pPr>
      <w:r w:rsidRPr="00A234EB">
        <w:t>Table 5.7.1.1.2-</w:t>
      </w:r>
      <w:r w:rsidRPr="00A234EB">
        <w:rPr>
          <w:rFonts w:hint="eastAsia"/>
        </w:rPr>
        <w:t>3</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proofErr w:type="gramStart"/>
      <w:r w:rsidRPr="00A234EB">
        <w:rPr>
          <w:rFonts w:hint="eastAsia"/>
          <w:lang w:eastAsia="zh-CN"/>
        </w:rPr>
        <w:t>)</w:t>
      </w:r>
      <w:proofErr w:type="gramEnd"/>
      <w:r w:rsidRPr="00A234EB">
        <w:rPr>
          <w:lang w:eastAsia="zh-CN"/>
        </w:rPr>
        <w:br/>
      </w:r>
      <w:r w:rsidRPr="00A234EB">
        <w:rPr>
          <w:rFonts w:hint="eastAsia"/>
          <w:lang w:eastAsia="zh-CN"/>
        </w:rPr>
        <w:t>(Frame structure: DDDSU)</w:t>
      </w:r>
    </w:p>
    <w:tbl>
      <w:tblPr>
        <w:tblStyle w:val="TableGrid"/>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A234EB"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noWrap/>
            <w:vAlign w:val="center"/>
            <w:hideMark/>
          </w:tcPr>
          <w:p w14:paraId="704BBF3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3.5</w:t>
            </w:r>
            <w:r w:rsidRPr="00A234EB">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r>
      <w:tr w:rsidR="006B0B5D" w:rsidRPr="00A234EB"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hAnsi="Arial" w:cs="Arial"/>
                <w:color w:val="000000"/>
                <w:sz w:val="16"/>
                <w:szCs w:val="16"/>
                <w:lang w:eastAsia="zh-CN"/>
              </w:rPr>
              <w:t>8</w:t>
            </w:r>
          </w:p>
        </w:tc>
        <w:tc>
          <w:tcPr>
            <w:tcW w:w="503" w:type="pct"/>
            <w:vAlign w:val="center"/>
            <w:hideMark/>
          </w:tcPr>
          <w:p w14:paraId="64094C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r>
      <w:tr w:rsidR="006B0B5D" w:rsidRPr="00A234EB"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3.2</w:t>
            </w:r>
            <w:r w:rsidRPr="00A234EB">
              <w:rPr>
                <w:rFonts w:ascii="Arial" w:hAnsi="Arial" w:cs="Arial"/>
                <w:color w:val="000000"/>
                <w:sz w:val="16"/>
                <w:szCs w:val="16"/>
                <w:lang w:eastAsia="zh-CN"/>
              </w:rPr>
              <w:t>9</w:t>
            </w:r>
          </w:p>
        </w:tc>
        <w:tc>
          <w:tcPr>
            <w:tcW w:w="503" w:type="pct"/>
            <w:vAlign w:val="center"/>
            <w:hideMark/>
          </w:tcPr>
          <w:p w14:paraId="737226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r>
      <w:tr w:rsidR="006B0B5D" w:rsidRPr="00A234EB"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3.7</w:t>
            </w:r>
            <w:r w:rsidRPr="00A234EB">
              <w:rPr>
                <w:rFonts w:ascii="Arial" w:hAnsi="Arial" w:cs="Arial"/>
                <w:color w:val="000000"/>
                <w:sz w:val="16"/>
                <w:szCs w:val="16"/>
                <w:lang w:eastAsia="zh-CN"/>
              </w:rPr>
              <w:t>9</w:t>
            </w:r>
          </w:p>
        </w:tc>
        <w:tc>
          <w:tcPr>
            <w:tcW w:w="503" w:type="pct"/>
            <w:vAlign w:val="center"/>
            <w:hideMark/>
          </w:tcPr>
          <w:p w14:paraId="09175FC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r>
      <w:tr w:rsidR="006B0B5D" w:rsidRPr="00A234EB"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lang w:eastAsia="zh-CN"/>
              </w:rPr>
              <w:t>3.79</w:t>
            </w:r>
          </w:p>
        </w:tc>
        <w:tc>
          <w:tcPr>
            <w:tcW w:w="503" w:type="pct"/>
            <w:vAlign w:val="center"/>
            <w:hideMark/>
          </w:tcPr>
          <w:p w14:paraId="0A3FF8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05</w:t>
            </w:r>
          </w:p>
        </w:tc>
      </w:tr>
      <w:tr w:rsidR="006B0B5D" w:rsidRPr="00A234EB"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w:t>
            </w:r>
            <w:r w:rsidRPr="00A234EB">
              <w:rPr>
                <w:rFonts w:ascii="Arial" w:hAnsi="Arial" w:cs="Arial"/>
                <w:color w:val="000000"/>
                <w:sz w:val="16"/>
                <w:szCs w:val="16"/>
              </w:rPr>
              <w:t>1</w:t>
            </w:r>
          </w:p>
        </w:tc>
        <w:tc>
          <w:tcPr>
            <w:tcW w:w="501" w:type="pct"/>
            <w:vAlign w:val="center"/>
            <w:hideMark/>
          </w:tcPr>
          <w:p w14:paraId="7E077D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r>
      <w:tr w:rsidR="006B0B5D" w:rsidRPr="00A234EB"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noWrap/>
            <w:vAlign w:val="center"/>
            <w:hideMark/>
          </w:tcPr>
          <w:p w14:paraId="1CEDE25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noWrap/>
            <w:vAlign w:val="center"/>
            <w:hideMark/>
          </w:tcPr>
          <w:p w14:paraId="0B5CB2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3.0</w:t>
            </w:r>
            <w:r w:rsidRPr="00A234EB">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0.95</w:t>
            </w:r>
          </w:p>
        </w:tc>
        <w:tc>
          <w:tcPr>
            <w:tcW w:w="506" w:type="pct"/>
            <w:vAlign w:val="center"/>
            <w:hideMark/>
          </w:tcPr>
          <w:p w14:paraId="536378D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r>
      <w:tr w:rsidR="006B0B5D" w:rsidRPr="00A234EB"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noWrap/>
            <w:vAlign w:val="center"/>
            <w:hideMark/>
          </w:tcPr>
          <w:p w14:paraId="5933AD0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2.6</w:t>
            </w:r>
            <w:r w:rsidRPr="00A234EB">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7</w:t>
            </w:r>
          </w:p>
        </w:tc>
      </w:tr>
      <w:tr w:rsidR="006B0B5D" w:rsidRPr="00A234EB"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noWrap/>
            <w:vAlign w:val="center"/>
            <w:hideMark/>
          </w:tcPr>
          <w:p w14:paraId="78C415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r>
      <w:tr w:rsidR="006B0B5D" w:rsidRPr="00A234EB"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noWrap/>
            <w:vAlign w:val="center"/>
            <w:hideMark/>
          </w:tcPr>
          <w:p w14:paraId="16649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506" w:type="pct"/>
            <w:vAlign w:val="center"/>
            <w:hideMark/>
          </w:tcPr>
          <w:p w14:paraId="25F858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2.8</w:t>
            </w:r>
            <w:r w:rsidRPr="00A234EB">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noWrap/>
            <w:vAlign w:val="center"/>
            <w:hideMark/>
          </w:tcPr>
          <w:p w14:paraId="36DDF07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r>
    </w:tbl>
    <w:p w14:paraId="2553D6CA" w14:textId="77777777" w:rsidR="006B0B5D" w:rsidRPr="00A234EB" w:rsidRDefault="006B0B5D" w:rsidP="006B0B5D">
      <w:pPr>
        <w:rPr>
          <w:color w:val="000000" w:themeColor="text1"/>
          <w:lang w:eastAsia="zh-CN"/>
        </w:rPr>
      </w:pPr>
    </w:p>
    <w:p w14:paraId="1C63C180" w14:textId="77777777" w:rsidR="006B0B5D" w:rsidRPr="00A234EB" w:rsidRDefault="006B0B5D" w:rsidP="006B0B5D">
      <w:pPr>
        <w:pStyle w:val="TH"/>
        <w:rPr>
          <w:lang w:eastAsia="zh-CN"/>
        </w:rPr>
      </w:pPr>
      <w:r w:rsidRPr="00A234EB">
        <w:t>Table 5.7.1.1.2-</w:t>
      </w:r>
      <w:r w:rsidRPr="00A234EB">
        <w:rPr>
          <w:rFonts w:hint="eastAsia"/>
        </w:rPr>
        <w:t>4</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proofErr w:type="gramStart"/>
      <w:r w:rsidRPr="00A234EB">
        <w:rPr>
          <w:rFonts w:hint="eastAsia"/>
          <w:lang w:eastAsia="zh-CN"/>
        </w:rPr>
        <w:t>)</w:t>
      </w:r>
      <w:proofErr w:type="gramEnd"/>
      <w:r w:rsidRPr="00A234EB">
        <w:rPr>
          <w:lang w:eastAsia="zh-CN"/>
        </w:rPr>
        <w:br/>
      </w:r>
      <w:r w:rsidRPr="00A234EB">
        <w:rPr>
          <w:rFonts w:hint="eastAsia"/>
          <w:lang w:eastAsia="zh-CN"/>
        </w:rPr>
        <w:t>(Frame structure: DSUUD)</w:t>
      </w:r>
    </w:p>
    <w:tbl>
      <w:tblPr>
        <w:tblStyle w:val="TableGrid"/>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A234EB"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5B659602"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noWrap/>
            <w:vAlign w:val="center"/>
            <w:hideMark/>
          </w:tcPr>
          <w:p w14:paraId="0EC7B3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c>
          <w:tcPr>
            <w:tcW w:w="456" w:type="pct"/>
            <w:noWrap/>
            <w:vAlign w:val="center"/>
            <w:hideMark/>
          </w:tcPr>
          <w:p w14:paraId="1E401D5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57" w:type="pct"/>
            <w:gridSpan w:val="2"/>
            <w:vAlign w:val="center"/>
            <w:hideMark/>
          </w:tcPr>
          <w:p w14:paraId="1CB2426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70</w:t>
            </w:r>
          </w:p>
        </w:tc>
      </w:tr>
      <w:tr w:rsidR="006B0B5D" w:rsidRPr="00A234EB"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41B04E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1.64</w:t>
            </w:r>
          </w:p>
        </w:tc>
        <w:tc>
          <w:tcPr>
            <w:tcW w:w="456" w:type="pct"/>
            <w:noWrap/>
            <w:vAlign w:val="center"/>
            <w:hideMark/>
          </w:tcPr>
          <w:p w14:paraId="6D5BE1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c>
          <w:tcPr>
            <w:tcW w:w="456" w:type="pct"/>
            <w:noWrap/>
            <w:vAlign w:val="center"/>
            <w:hideMark/>
          </w:tcPr>
          <w:p w14:paraId="78EBEF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57" w:type="pct"/>
            <w:gridSpan w:val="2"/>
            <w:vAlign w:val="center"/>
            <w:hideMark/>
          </w:tcPr>
          <w:p w14:paraId="0E4262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w:t>
            </w:r>
            <w:r w:rsidRPr="00A234EB">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w:t>
            </w:r>
            <w:r w:rsidRPr="00A234EB">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r>
      <w:tr w:rsidR="006B0B5D" w:rsidRPr="00A234EB"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29E5BF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2.84</w:t>
            </w:r>
          </w:p>
        </w:tc>
        <w:tc>
          <w:tcPr>
            <w:tcW w:w="456" w:type="pct"/>
            <w:vAlign w:val="center"/>
            <w:hideMark/>
          </w:tcPr>
          <w:p w14:paraId="6E034B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1.49</w:t>
            </w:r>
          </w:p>
        </w:tc>
        <w:tc>
          <w:tcPr>
            <w:tcW w:w="456" w:type="pct"/>
            <w:noWrap/>
            <w:vAlign w:val="center"/>
            <w:hideMark/>
          </w:tcPr>
          <w:p w14:paraId="0F6766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0.91</w:t>
            </w:r>
          </w:p>
        </w:tc>
        <w:tc>
          <w:tcPr>
            <w:tcW w:w="456" w:type="pct"/>
            <w:noWrap/>
            <w:vAlign w:val="center"/>
            <w:hideMark/>
          </w:tcPr>
          <w:p w14:paraId="0CD6C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c>
          <w:tcPr>
            <w:tcW w:w="457" w:type="pct"/>
            <w:gridSpan w:val="2"/>
            <w:vAlign w:val="center"/>
            <w:hideMark/>
          </w:tcPr>
          <w:p w14:paraId="25A33F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2.49</w:t>
            </w:r>
          </w:p>
        </w:tc>
        <w:tc>
          <w:tcPr>
            <w:tcW w:w="456" w:type="pct"/>
            <w:vAlign w:val="center"/>
            <w:hideMark/>
          </w:tcPr>
          <w:p w14:paraId="02D70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1.28</w:t>
            </w:r>
          </w:p>
        </w:tc>
        <w:tc>
          <w:tcPr>
            <w:tcW w:w="456" w:type="pct"/>
            <w:vAlign w:val="center"/>
            <w:hideMark/>
          </w:tcPr>
          <w:p w14:paraId="0F5ED9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r>
      <w:tr w:rsidR="006B0B5D" w:rsidRPr="00A234EB"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1BB596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2067D39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4A2C8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2A455AC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41B77D9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2.97</w:t>
            </w:r>
          </w:p>
        </w:tc>
        <w:tc>
          <w:tcPr>
            <w:tcW w:w="456" w:type="pct"/>
            <w:vAlign w:val="center"/>
            <w:hideMark/>
          </w:tcPr>
          <w:p w14:paraId="375933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1.52</w:t>
            </w:r>
          </w:p>
        </w:tc>
        <w:tc>
          <w:tcPr>
            <w:tcW w:w="456" w:type="pct"/>
            <w:vAlign w:val="center"/>
            <w:hideMark/>
          </w:tcPr>
          <w:p w14:paraId="741DE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6AE549D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794F3F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7033F1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13C2CD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33518F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hideMark/>
          </w:tcPr>
          <w:p w14:paraId="5AEE5A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hideMark/>
          </w:tcPr>
          <w:p w14:paraId="0509769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7A377B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3.84</w:t>
            </w:r>
          </w:p>
        </w:tc>
        <w:tc>
          <w:tcPr>
            <w:tcW w:w="456" w:type="pct"/>
            <w:vAlign w:val="center"/>
            <w:hideMark/>
          </w:tcPr>
          <w:p w14:paraId="3D7C316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56" w:type="pct"/>
            <w:noWrap/>
            <w:vAlign w:val="center"/>
            <w:hideMark/>
          </w:tcPr>
          <w:p w14:paraId="60810D8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hideMark/>
          </w:tcPr>
          <w:p w14:paraId="51F08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hideMark/>
          </w:tcPr>
          <w:p w14:paraId="13BFBF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hideMark/>
          </w:tcPr>
          <w:p w14:paraId="3E3118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hideMark/>
          </w:tcPr>
          <w:p w14:paraId="7C7346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0.98</w:t>
            </w:r>
          </w:p>
        </w:tc>
      </w:tr>
      <w:tr w:rsidR="006B0B5D" w:rsidRPr="00A234EB"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646D3E0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1.86</w:t>
            </w:r>
          </w:p>
        </w:tc>
        <w:tc>
          <w:tcPr>
            <w:tcW w:w="456" w:type="pct"/>
            <w:vAlign w:val="center"/>
            <w:hideMark/>
          </w:tcPr>
          <w:p w14:paraId="4DF2691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56" w:type="pct"/>
            <w:noWrap/>
            <w:vAlign w:val="center"/>
            <w:hideMark/>
          </w:tcPr>
          <w:p w14:paraId="67B769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0.66</w:t>
            </w:r>
          </w:p>
        </w:tc>
        <w:tc>
          <w:tcPr>
            <w:tcW w:w="456" w:type="pct"/>
            <w:noWrap/>
            <w:vAlign w:val="center"/>
            <w:hideMark/>
          </w:tcPr>
          <w:p w14:paraId="024631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57" w:type="pct"/>
            <w:gridSpan w:val="2"/>
            <w:vAlign w:val="center"/>
            <w:hideMark/>
          </w:tcPr>
          <w:p w14:paraId="59D3A5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vAlign w:val="center"/>
            <w:hideMark/>
          </w:tcPr>
          <w:p w14:paraId="277EE0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c>
          <w:tcPr>
            <w:tcW w:w="456" w:type="pct"/>
            <w:vAlign w:val="center"/>
            <w:hideMark/>
          </w:tcPr>
          <w:p w14:paraId="4970E6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r>
      <w:tr w:rsidR="006B0B5D" w:rsidRPr="00A234EB"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38E7BB0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2.31</w:t>
            </w:r>
          </w:p>
        </w:tc>
        <w:tc>
          <w:tcPr>
            <w:tcW w:w="456" w:type="pct"/>
            <w:vAlign w:val="center"/>
            <w:hideMark/>
          </w:tcPr>
          <w:p w14:paraId="2CFEB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56" w:type="pct"/>
            <w:noWrap/>
            <w:vAlign w:val="center"/>
            <w:hideMark/>
          </w:tcPr>
          <w:p w14:paraId="43CEEA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7406CCD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43EC87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1.85</w:t>
            </w:r>
          </w:p>
        </w:tc>
        <w:tc>
          <w:tcPr>
            <w:tcW w:w="456" w:type="pct"/>
            <w:vAlign w:val="center"/>
            <w:hideMark/>
          </w:tcPr>
          <w:p w14:paraId="64154E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0.96</w:t>
            </w:r>
          </w:p>
        </w:tc>
        <w:tc>
          <w:tcPr>
            <w:tcW w:w="456" w:type="pct"/>
            <w:vAlign w:val="center"/>
            <w:hideMark/>
          </w:tcPr>
          <w:p w14:paraId="205F10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0.57</w:t>
            </w:r>
          </w:p>
        </w:tc>
      </w:tr>
      <w:tr w:rsidR="006B0B5D" w:rsidRPr="00A234EB"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2E25490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2.34</w:t>
            </w:r>
          </w:p>
        </w:tc>
        <w:tc>
          <w:tcPr>
            <w:tcW w:w="456" w:type="pct"/>
            <w:vAlign w:val="center"/>
            <w:hideMark/>
          </w:tcPr>
          <w:p w14:paraId="677094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1.24</w:t>
            </w:r>
          </w:p>
        </w:tc>
        <w:tc>
          <w:tcPr>
            <w:tcW w:w="456" w:type="pct"/>
            <w:noWrap/>
            <w:vAlign w:val="center"/>
            <w:hideMark/>
          </w:tcPr>
          <w:p w14:paraId="64F1400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16319FB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08C9D7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1.91</w:t>
            </w:r>
          </w:p>
        </w:tc>
        <w:tc>
          <w:tcPr>
            <w:tcW w:w="456" w:type="pct"/>
            <w:vAlign w:val="center"/>
            <w:hideMark/>
          </w:tcPr>
          <w:p w14:paraId="4263BC4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56" w:type="pct"/>
            <w:vAlign w:val="center"/>
            <w:hideMark/>
          </w:tcPr>
          <w:p w14:paraId="073B8F2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r w:rsidR="006B0B5D" w:rsidRPr="00A234EB"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65F090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2.81</w:t>
            </w:r>
          </w:p>
        </w:tc>
        <w:tc>
          <w:tcPr>
            <w:tcW w:w="456" w:type="pct"/>
            <w:vAlign w:val="center"/>
            <w:hideMark/>
          </w:tcPr>
          <w:p w14:paraId="58F22C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56" w:type="pct"/>
            <w:noWrap/>
            <w:vAlign w:val="center"/>
            <w:hideMark/>
          </w:tcPr>
          <w:p w14:paraId="5D9CC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p>
        </w:tc>
        <w:tc>
          <w:tcPr>
            <w:tcW w:w="456" w:type="pct"/>
            <w:noWrap/>
            <w:vAlign w:val="center"/>
            <w:hideMark/>
          </w:tcPr>
          <w:p w14:paraId="6247FD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0.52</w:t>
            </w:r>
          </w:p>
        </w:tc>
        <w:tc>
          <w:tcPr>
            <w:tcW w:w="457" w:type="pct"/>
            <w:gridSpan w:val="2"/>
            <w:vAlign w:val="center"/>
            <w:hideMark/>
          </w:tcPr>
          <w:p w14:paraId="7ED2C6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2.38</w:t>
            </w:r>
          </w:p>
        </w:tc>
        <w:tc>
          <w:tcPr>
            <w:tcW w:w="456" w:type="pct"/>
            <w:vAlign w:val="center"/>
            <w:hideMark/>
          </w:tcPr>
          <w:p w14:paraId="770486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1.22</w:t>
            </w:r>
          </w:p>
        </w:tc>
        <w:tc>
          <w:tcPr>
            <w:tcW w:w="456" w:type="pct"/>
            <w:vAlign w:val="center"/>
            <w:hideMark/>
          </w:tcPr>
          <w:p w14:paraId="03B0D1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6A9DEF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2.44</w:t>
            </w:r>
          </w:p>
        </w:tc>
        <w:tc>
          <w:tcPr>
            <w:tcW w:w="456" w:type="pct"/>
            <w:vAlign w:val="center"/>
            <w:hideMark/>
          </w:tcPr>
          <w:p w14:paraId="48017F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1.29</w:t>
            </w:r>
          </w:p>
        </w:tc>
        <w:tc>
          <w:tcPr>
            <w:tcW w:w="456" w:type="pct"/>
            <w:noWrap/>
            <w:vAlign w:val="center"/>
            <w:hideMark/>
          </w:tcPr>
          <w:p w14:paraId="7C84D9F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56" w:type="pct"/>
            <w:noWrap/>
            <w:vAlign w:val="center"/>
            <w:hideMark/>
          </w:tcPr>
          <w:p w14:paraId="0FAAC6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c>
          <w:tcPr>
            <w:tcW w:w="457" w:type="pct"/>
            <w:gridSpan w:val="2"/>
            <w:vAlign w:val="center"/>
            <w:hideMark/>
          </w:tcPr>
          <w:p w14:paraId="259699E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2.09</w:t>
            </w:r>
          </w:p>
        </w:tc>
        <w:tc>
          <w:tcPr>
            <w:tcW w:w="456" w:type="pct"/>
            <w:vAlign w:val="center"/>
            <w:hideMark/>
          </w:tcPr>
          <w:p w14:paraId="1D9BD01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56" w:type="pct"/>
            <w:vAlign w:val="center"/>
            <w:hideMark/>
          </w:tcPr>
          <w:p w14:paraId="7D8B0E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0.63</w:t>
            </w:r>
          </w:p>
        </w:tc>
      </w:tr>
      <w:tr w:rsidR="006B0B5D" w:rsidRPr="00A234EB"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2B6FB9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2.91</w:t>
            </w:r>
          </w:p>
        </w:tc>
        <w:tc>
          <w:tcPr>
            <w:tcW w:w="456" w:type="pct"/>
            <w:vAlign w:val="center"/>
            <w:hideMark/>
          </w:tcPr>
          <w:p w14:paraId="783A11D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noWrap/>
            <w:vAlign w:val="center"/>
            <w:hideMark/>
          </w:tcPr>
          <w:p w14:paraId="66CBA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0.92</w:t>
            </w:r>
          </w:p>
        </w:tc>
        <w:tc>
          <w:tcPr>
            <w:tcW w:w="456" w:type="pct"/>
            <w:noWrap/>
            <w:vAlign w:val="center"/>
            <w:hideMark/>
          </w:tcPr>
          <w:p w14:paraId="2D940AF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57" w:type="pct"/>
            <w:gridSpan w:val="2"/>
            <w:vAlign w:val="center"/>
            <w:hideMark/>
          </w:tcPr>
          <w:p w14:paraId="2374D3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2.56</w:t>
            </w:r>
          </w:p>
        </w:tc>
        <w:tc>
          <w:tcPr>
            <w:tcW w:w="456" w:type="pct"/>
            <w:vAlign w:val="center"/>
            <w:hideMark/>
          </w:tcPr>
          <w:p w14:paraId="53D59F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1.31</w:t>
            </w:r>
          </w:p>
        </w:tc>
        <w:tc>
          <w:tcPr>
            <w:tcW w:w="456" w:type="pct"/>
            <w:vAlign w:val="center"/>
            <w:hideMark/>
          </w:tcPr>
          <w:p w14:paraId="454CBA1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r>
      <w:tr w:rsidR="006B0B5D" w:rsidRPr="00A234EB"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tcPr>
          <w:p w14:paraId="040C6A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tcPr>
          <w:p w14:paraId="6B57C9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tcPr>
          <w:p w14:paraId="21D7E5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tcPr>
          <w:p w14:paraId="72862D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tcPr>
          <w:p w14:paraId="207A00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tcPr>
          <w:p w14:paraId="03787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tcPr>
          <w:p w14:paraId="3E87341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tcPr>
          <w:p w14:paraId="2C729D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3.82</w:t>
            </w:r>
          </w:p>
        </w:tc>
        <w:tc>
          <w:tcPr>
            <w:tcW w:w="456" w:type="pct"/>
            <w:vAlign w:val="center"/>
          </w:tcPr>
          <w:p w14:paraId="4423D70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1.98</w:t>
            </w:r>
          </w:p>
        </w:tc>
        <w:tc>
          <w:tcPr>
            <w:tcW w:w="456" w:type="pct"/>
            <w:noWrap/>
            <w:vAlign w:val="center"/>
          </w:tcPr>
          <w:p w14:paraId="2DFC81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tcPr>
          <w:p w14:paraId="4B08BA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tcPr>
          <w:p w14:paraId="28ED272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tcPr>
          <w:p w14:paraId="2D02F9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tcPr>
          <w:p w14:paraId="661750E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r>
    </w:tbl>
    <w:p w14:paraId="4872C39F" w14:textId="77777777" w:rsidR="006B0B5D" w:rsidRPr="00A234EB" w:rsidRDefault="006B0B5D" w:rsidP="006B0B5D">
      <w:pPr>
        <w:rPr>
          <w:color w:val="000000" w:themeColor="text1"/>
          <w:lang w:eastAsia="zh-CN"/>
        </w:rPr>
      </w:pPr>
    </w:p>
    <w:p w14:paraId="75C78379" w14:textId="77777777" w:rsidR="006B0B5D" w:rsidRPr="00A234EB" w:rsidRDefault="006B0B5D" w:rsidP="006B0B5D">
      <w:pPr>
        <w:pStyle w:val="TH"/>
        <w:rPr>
          <w:lang w:eastAsia="zh-CN"/>
        </w:rPr>
      </w:pPr>
      <w:r w:rsidRPr="00A234EB">
        <w:lastRenderedPageBreak/>
        <w:t>Table 5.7.1.1.2-</w:t>
      </w:r>
      <w:r w:rsidRPr="00A234EB">
        <w:rPr>
          <w:rFonts w:hint="eastAsia"/>
        </w:rPr>
        <w:t>5</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proofErr w:type="gramStart"/>
      <w:r w:rsidRPr="00A234EB">
        <w:rPr>
          <w:rFonts w:hint="eastAsia"/>
          <w:lang w:eastAsia="zh-CN"/>
        </w:rPr>
        <w:t>)</w:t>
      </w:r>
      <w:proofErr w:type="gramEnd"/>
      <w:r w:rsidRPr="00A234EB">
        <w:rPr>
          <w:lang w:eastAsia="zh-CN"/>
        </w:rPr>
        <w:br/>
      </w:r>
      <w:r w:rsidRPr="00A234EB">
        <w:rPr>
          <w:rFonts w:hint="eastAsia"/>
          <w:lang w:eastAsia="zh-CN"/>
        </w:rPr>
        <w:t>(Frame structure: DUDU)</w:t>
      </w:r>
    </w:p>
    <w:tbl>
      <w:tblPr>
        <w:tblStyle w:val="TableGrid"/>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A234EB"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559EA5C8" w14:textId="77777777" w:rsidR="006B0B5D" w:rsidRPr="00A234EB" w:rsidRDefault="006B0B5D" w:rsidP="009B30F7">
            <w:pPr>
              <w:adjustRightInd w:val="0"/>
              <w:snapToGrid w:val="0"/>
              <w:spacing w:after="0"/>
              <w:jc w:val="center"/>
              <w:rPr>
                <w:rFonts w:ascii="Arial" w:hAnsi="Arial" w:cs="Arial"/>
                <w:sz w:val="16"/>
                <w:szCs w:val="16"/>
                <w:lang w:val="en-US" w:eastAsia="zh-CN"/>
              </w:rPr>
            </w:pPr>
            <w:r w:rsidRPr="00A234EB">
              <w:rPr>
                <w:rFonts w:ascii="Arial" w:eastAsiaTheme="minorEastAsia" w:hAnsi="Arial" w:cs="Arial" w:hint="eastAsia"/>
                <w:sz w:val="16"/>
                <w:szCs w:val="16"/>
                <w:lang w:eastAsia="zh-CN"/>
              </w:rPr>
              <w:t>2.04</w:t>
            </w:r>
            <w:r w:rsidRPr="00A234EB">
              <w:rPr>
                <w:rFonts w:ascii="Arial" w:hAnsi="Arial" w:cs="Arial"/>
                <w:sz w:val="16"/>
                <w:szCs w:val="16"/>
              </w:rPr>
              <w:t xml:space="preserve"> </w:t>
            </w:r>
          </w:p>
        </w:tc>
        <w:tc>
          <w:tcPr>
            <w:tcW w:w="450" w:type="pct"/>
            <w:vAlign w:val="center"/>
            <w:hideMark/>
          </w:tcPr>
          <w:p w14:paraId="424ACA5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1.0</w:t>
            </w:r>
            <w:r w:rsidRPr="00A234EB">
              <w:rPr>
                <w:rFonts w:ascii="Arial" w:eastAsiaTheme="minorEastAsia" w:hAnsi="Arial" w:cs="Arial" w:hint="eastAsia"/>
                <w:sz w:val="16"/>
                <w:szCs w:val="16"/>
                <w:lang w:eastAsia="zh-CN"/>
              </w:rPr>
              <w:t>9</w:t>
            </w:r>
            <w:r w:rsidRPr="00A234EB">
              <w:rPr>
                <w:rFonts w:ascii="Arial" w:hAnsi="Arial" w:cs="Arial"/>
                <w:sz w:val="16"/>
                <w:szCs w:val="16"/>
              </w:rPr>
              <w:t xml:space="preserve"> </w:t>
            </w:r>
          </w:p>
        </w:tc>
        <w:tc>
          <w:tcPr>
            <w:tcW w:w="450" w:type="pct"/>
            <w:noWrap/>
            <w:vAlign w:val="center"/>
            <w:hideMark/>
          </w:tcPr>
          <w:p w14:paraId="4A4045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71</w:t>
            </w:r>
            <w:r w:rsidRPr="00A234EB">
              <w:rPr>
                <w:rFonts w:ascii="Arial" w:hAnsi="Arial" w:cs="Arial"/>
                <w:sz w:val="16"/>
                <w:szCs w:val="16"/>
              </w:rPr>
              <w:t xml:space="preserve"> </w:t>
            </w:r>
          </w:p>
        </w:tc>
        <w:tc>
          <w:tcPr>
            <w:tcW w:w="450" w:type="pct"/>
            <w:noWrap/>
            <w:vAlign w:val="center"/>
            <w:hideMark/>
          </w:tcPr>
          <w:p w14:paraId="1EA572A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4C2BC78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68</w:t>
            </w:r>
            <w:r w:rsidRPr="00A234EB">
              <w:rPr>
                <w:rFonts w:ascii="Arial" w:hAnsi="Arial" w:cs="Arial"/>
                <w:sz w:val="16"/>
                <w:szCs w:val="16"/>
              </w:rPr>
              <w:t xml:space="preserve"> </w:t>
            </w:r>
          </w:p>
        </w:tc>
        <w:tc>
          <w:tcPr>
            <w:tcW w:w="450" w:type="pct"/>
            <w:vAlign w:val="center"/>
            <w:hideMark/>
          </w:tcPr>
          <w:p w14:paraId="469290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7FCFFE1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r>
      <w:tr w:rsidR="006B0B5D" w:rsidRPr="00A234EB"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5087AA7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24</w:t>
            </w:r>
            <w:r w:rsidRPr="00A234EB">
              <w:rPr>
                <w:rFonts w:ascii="Arial" w:hAnsi="Arial" w:cs="Arial"/>
                <w:sz w:val="16"/>
                <w:szCs w:val="16"/>
              </w:rPr>
              <w:t xml:space="preserve"> </w:t>
            </w:r>
          </w:p>
        </w:tc>
        <w:tc>
          <w:tcPr>
            <w:tcW w:w="450" w:type="pct"/>
            <w:vAlign w:val="center"/>
            <w:hideMark/>
          </w:tcPr>
          <w:p w14:paraId="7FA439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28</w:t>
            </w:r>
            <w:r w:rsidRPr="00A234EB">
              <w:rPr>
                <w:rFonts w:ascii="Arial" w:hAnsi="Arial" w:cs="Arial"/>
                <w:sz w:val="16"/>
                <w:szCs w:val="16"/>
              </w:rPr>
              <w:t xml:space="preserve"> </w:t>
            </w:r>
          </w:p>
        </w:tc>
        <w:tc>
          <w:tcPr>
            <w:tcW w:w="450" w:type="pct"/>
            <w:noWrap/>
            <w:vAlign w:val="center"/>
            <w:hideMark/>
          </w:tcPr>
          <w:p w14:paraId="5A41B7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80</w:t>
            </w:r>
            <w:r w:rsidRPr="00A234EB">
              <w:rPr>
                <w:rFonts w:ascii="Arial" w:hAnsi="Arial" w:cs="Arial"/>
                <w:sz w:val="16"/>
                <w:szCs w:val="16"/>
              </w:rPr>
              <w:t xml:space="preserve"> </w:t>
            </w:r>
          </w:p>
        </w:tc>
        <w:tc>
          <w:tcPr>
            <w:tcW w:w="450" w:type="pct"/>
            <w:noWrap/>
            <w:vAlign w:val="center"/>
            <w:hideMark/>
          </w:tcPr>
          <w:p w14:paraId="261B81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0.49 </w:t>
            </w:r>
          </w:p>
        </w:tc>
        <w:tc>
          <w:tcPr>
            <w:tcW w:w="451" w:type="pct"/>
            <w:gridSpan w:val="2"/>
            <w:vAlign w:val="center"/>
            <w:hideMark/>
          </w:tcPr>
          <w:p w14:paraId="08469F4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87</w:t>
            </w:r>
            <w:r w:rsidRPr="00A234EB">
              <w:rPr>
                <w:rFonts w:ascii="Arial" w:hAnsi="Arial" w:cs="Arial"/>
                <w:sz w:val="16"/>
                <w:szCs w:val="16"/>
              </w:rPr>
              <w:t xml:space="preserve"> </w:t>
            </w:r>
          </w:p>
        </w:tc>
        <w:tc>
          <w:tcPr>
            <w:tcW w:w="450" w:type="pct"/>
            <w:vAlign w:val="center"/>
            <w:hideMark/>
          </w:tcPr>
          <w:p w14:paraId="1859F7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0.9</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4E7CDC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r>
      <w:tr w:rsidR="006B0B5D" w:rsidRPr="00A234EB"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5128F1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2.14 </w:t>
            </w:r>
          </w:p>
        </w:tc>
        <w:tc>
          <w:tcPr>
            <w:tcW w:w="450" w:type="pct"/>
            <w:vAlign w:val="center"/>
            <w:hideMark/>
          </w:tcPr>
          <w:p w14:paraId="2ABBF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1.14 </w:t>
            </w:r>
          </w:p>
        </w:tc>
        <w:tc>
          <w:tcPr>
            <w:tcW w:w="450" w:type="pct"/>
            <w:noWrap/>
            <w:vAlign w:val="center"/>
            <w:hideMark/>
          </w:tcPr>
          <w:p w14:paraId="092F28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0.73 </w:t>
            </w:r>
          </w:p>
        </w:tc>
        <w:tc>
          <w:tcPr>
            <w:tcW w:w="450" w:type="pct"/>
            <w:noWrap/>
            <w:vAlign w:val="center"/>
            <w:hideMark/>
          </w:tcPr>
          <w:p w14:paraId="713594B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2F979C4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1.79 </w:t>
            </w:r>
          </w:p>
        </w:tc>
        <w:tc>
          <w:tcPr>
            <w:tcW w:w="450" w:type="pct"/>
            <w:vAlign w:val="center"/>
            <w:hideMark/>
          </w:tcPr>
          <w:p w14:paraId="6653419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0.93 </w:t>
            </w:r>
          </w:p>
        </w:tc>
        <w:tc>
          <w:tcPr>
            <w:tcW w:w="450" w:type="pct"/>
            <w:vAlign w:val="center"/>
            <w:hideMark/>
          </w:tcPr>
          <w:p w14:paraId="2308D42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0.55 </w:t>
            </w:r>
          </w:p>
        </w:tc>
      </w:tr>
      <w:tr w:rsidR="006B0B5D" w:rsidRPr="00A234EB"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4EDFEA7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2.3</w:t>
            </w:r>
            <w:r w:rsidRPr="00A234EB">
              <w:rPr>
                <w:rFonts w:ascii="Arial" w:eastAsiaTheme="minorEastAsia" w:hAnsi="Arial" w:cs="Arial" w:hint="eastAsia"/>
                <w:sz w:val="16"/>
                <w:szCs w:val="16"/>
                <w:lang w:eastAsia="zh-CN"/>
              </w:rPr>
              <w:t>6</w:t>
            </w:r>
            <w:r w:rsidRPr="00A234EB">
              <w:rPr>
                <w:rFonts w:ascii="Arial" w:hAnsi="Arial" w:cs="Arial"/>
                <w:sz w:val="16"/>
                <w:szCs w:val="16"/>
              </w:rPr>
              <w:t xml:space="preserve"> </w:t>
            </w:r>
          </w:p>
        </w:tc>
        <w:tc>
          <w:tcPr>
            <w:tcW w:w="450" w:type="pct"/>
            <w:vAlign w:val="center"/>
            <w:hideMark/>
          </w:tcPr>
          <w:p w14:paraId="7F33BD1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1.34 </w:t>
            </w:r>
          </w:p>
        </w:tc>
        <w:tc>
          <w:tcPr>
            <w:tcW w:w="450" w:type="pct"/>
            <w:noWrap/>
            <w:vAlign w:val="center"/>
            <w:hideMark/>
          </w:tcPr>
          <w:p w14:paraId="7EE9E2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noWrap/>
            <w:vAlign w:val="center"/>
            <w:hideMark/>
          </w:tcPr>
          <w:p w14:paraId="6DA770F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1" w:type="pct"/>
            <w:gridSpan w:val="2"/>
            <w:vAlign w:val="center"/>
            <w:hideMark/>
          </w:tcPr>
          <w:p w14:paraId="4BA646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1.99 </w:t>
            </w:r>
          </w:p>
        </w:tc>
        <w:tc>
          <w:tcPr>
            <w:tcW w:w="450" w:type="pct"/>
            <w:vAlign w:val="center"/>
            <w:hideMark/>
          </w:tcPr>
          <w:p w14:paraId="44DFAD2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1.03 </w:t>
            </w:r>
          </w:p>
        </w:tc>
        <w:tc>
          <w:tcPr>
            <w:tcW w:w="450" w:type="pct"/>
            <w:vAlign w:val="center"/>
            <w:hideMark/>
          </w:tcPr>
          <w:p w14:paraId="540190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0.60 </w:t>
            </w:r>
          </w:p>
        </w:tc>
      </w:tr>
      <w:tr w:rsidR="006B0B5D" w:rsidRPr="00A234EB"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422CDAE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hideMark/>
          </w:tcPr>
          <w:p w14:paraId="4DD7E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hideMark/>
          </w:tcPr>
          <w:p w14:paraId="6E026E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hideMark/>
          </w:tcPr>
          <w:p w14:paraId="6E5144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hideMark/>
          </w:tcPr>
          <w:p w14:paraId="3EC5493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hideMark/>
          </w:tcPr>
          <w:p w14:paraId="31959F4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hideMark/>
          </w:tcPr>
          <w:p w14:paraId="540BAB9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39C3CDF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hideMark/>
          </w:tcPr>
          <w:p w14:paraId="27C06EB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noWrap/>
            <w:vAlign w:val="center"/>
            <w:hideMark/>
          </w:tcPr>
          <w:p w14:paraId="1C6540D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hideMark/>
          </w:tcPr>
          <w:p w14:paraId="737585C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hideMark/>
          </w:tcPr>
          <w:p w14:paraId="7E9AA91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hideMark/>
          </w:tcPr>
          <w:p w14:paraId="0E55CA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hideMark/>
          </w:tcPr>
          <w:p w14:paraId="0C41717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r w:rsidR="006B0B5D" w:rsidRPr="00A234EB"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6CC66D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1.29 </w:t>
            </w:r>
          </w:p>
        </w:tc>
        <w:tc>
          <w:tcPr>
            <w:tcW w:w="450" w:type="pct"/>
            <w:vAlign w:val="center"/>
            <w:hideMark/>
          </w:tcPr>
          <w:p w14:paraId="1350BAB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0.71 </w:t>
            </w:r>
          </w:p>
        </w:tc>
        <w:tc>
          <w:tcPr>
            <w:tcW w:w="450" w:type="pct"/>
            <w:noWrap/>
            <w:vAlign w:val="center"/>
            <w:hideMark/>
          </w:tcPr>
          <w:p w14:paraId="1B1717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0.52 </w:t>
            </w:r>
          </w:p>
        </w:tc>
        <w:tc>
          <w:tcPr>
            <w:tcW w:w="450" w:type="pct"/>
            <w:noWrap/>
            <w:vAlign w:val="center"/>
            <w:hideMark/>
          </w:tcPr>
          <w:p w14:paraId="5FFCDF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0.33 </w:t>
            </w:r>
          </w:p>
        </w:tc>
        <w:tc>
          <w:tcPr>
            <w:tcW w:w="451" w:type="pct"/>
            <w:gridSpan w:val="2"/>
            <w:vAlign w:val="center"/>
            <w:hideMark/>
          </w:tcPr>
          <w:p w14:paraId="0319B8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0" w:type="pct"/>
            <w:vAlign w:val="center"/>
            <w:hideMark/>
          </w:tcPr>
          <w:p w14:paraId="0CB5FC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0" w:type="pct"/>
            <w:vAlign w:val="center"/>
            <w:hideMark/>
          </w:tcPr>
          <w:p w14:paraId="3CA47C1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0.31 </w:t>
            </w:r>
          </w:p>
        </w:tc>
      </w:tr>
      <w:tr w:rsidR="006B0B5D" w:rsidRPr="00A234EB"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48300D4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1.47 </w:t>
            </w:r>
          </w:p>
        </w:tc>
        <w:tc>
          <w:tcPr>
            <w:tcW w:w="450" w:type="pct"/>
            <w:vAlign w:val="center"/>
            <w:hideMark/>
          </w:tcPr>
          <w:p w14:paraId="767AE59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0.82 </w:t>
            </w:r>
          </w:p>
        </w:tc>
        <w:tc>
          <w:tcPr>
            <w:tcW w:w="450" w:type="pct"/>
            <w:noWrap/>
            <w:vAlign w:val="center"/>
            <w:hideMark/>
          </w:tcPr>
          <w:p w14:paraId="63C6A88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0.62 </w:t>
            </w:r>
          </w:p>
        </w:tc>
        <w:tc>
          <w:tcPr>
            <w:tcW w:w="450" w:type="pct"/>
            <w:noWrap/>
            <w:vAlign w:val="center"/>
            <w:hideMark/>
          </w:tcPr>
          <w:p w14:paraId="573CE2D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55D746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1.00 </w:t>
            </w:r>
          </w:p>
        </w:tc>
        <w:tc>
          <w:tcPr>
            <w:tcW w:w="450" w:type="pct"/>
            <w:vAlign w:val="center"/>
            <w:hideMark/>
          </w:tcPr>
          <w:p w14:paraId="3EA8E77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0.54 </w:t>
            </w:r>
          </w:p>
        </w:tc>
        <w:tc>
          <w:tcPr>
            <w:tcW w:w="450" w:type="pct"/>
            <w:vAlign w:val="center"/>
            <w:hideMark/>
          </w:tcPr>
          <w:p w14:paraId="70C413B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0.36 </w:t>
            </w:r>
          </w:p>
        </w:tc>
      </w:tr>
      <w:tr w:rsidR="006B0B5D" w:rsidRPr="00A234EB"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5DD1849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1.66 </w:t>
            </w:r>
          </w:p>
        </w:tc>
        <w:tc>
          <w:tcPr>
            <w:tcW w:w="450" w:type="pct"/>
            <w:vAlign w:val="center"/>
            <w:hideMark/>
          </w:tcPr>
          <w:p w14:paraId="49D9B66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0.90 </w:t>
            </w:r>
          </w:p>
        </w:tc>
        <w:tc>
          <w:tcPr>
            <w:tcW w:w="450" w:type="pct"/>
            <w:noWrap/>
            <w:vAlign w:val="center"/>
            <w:hideMark/>
          </w:tcPr>
          <w:p w14:paraId="40387EA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0.61</w:t>
            </w:r>
          </w:p>
        </w:tc>
        <w:tc>
          <w:tcPr>
            <w:tcW w:w="450" w:type="pct"/>
            <w:noWrap/>
            <w:vAlign w:val="center"/>
            <w:hideMark/>
          </w:tcPr>
          <w:p w14:paraId="52601E6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0.38 </w:t>
            </w:r>
          </w:p>
        </w:tc>
        <w:tc>
          <w:tcPr>
            <w:tcW w:w="451" w:type="pct"/>
            <w:gridSpan w:val="2"/>
            <w:vAlign w:val="center"/>
            <w:hideMark/>
          </w:tcPr>
          <w:p w14:paraId="4C7ACB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1</w:t>
            </w:r>
            <w:r w:rsidRPr="00A234EB">
              <w:rPr>
                <w:rFonts w:ascii="Arial" w:hAnsi="Arial" w:cs="Arial"/>
                <w:sz w:val="16"/>
                <w:szCs w:val="16"/>
              </w:rPr>
              <w:t xml:space="preserve">2 </w:t>
            </w:r>
          </w:p>
        </w:tc>
        <w:tc>
          <w:tcPr>
            <w:tcW w:w="450" w:type="pct"/>
            <w:vAlign w:val="center"/>
            <w:hideMark/>
          </w:tcPr>
          <w:p w14:paraId="1DF0140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59</w:t>
            </w:r>
            <w:r w:rsidRPr="00A234EB">
              <w:rPr>
                <w:rFonts w:ascii="Arial" w:hAnsi="Arial" w:cs="Arial"/>
                <w:sz w:val="16"/>
                <w:szCs w:val="16"/>
              </w:rPr>
              <w:t xml:space="preserve"> </w:t>
            </w:r>
          </w:p>
        </w:tc>
        <w:tc>
          <w:tcPr>
            <w:tcW w:w="450" w:type="pct"/>
            <w:vAlign w:val="center"/>
            <w:hideMark/>
          </w:tcPr>
          <w:p w14:paraId="1E3C50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r>
      <w:tr w:rsidR="006B0B5D" w:rsidRPr="00A234EB"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567E68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1.86 </w:t>
            </w:r>
          </w:p>
        </w:tc>
        <w:tc>
          <w:tcPr>
            <w:tcW w:w="450" w:type="pct"/>
            <w:vAlign w:val="center"/>
            <w:hideMark/>
          </w:tcPr>
          <w:p w14:paraId="4A83CAC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1.04 </w:t>
            </w:r>
          </w:p>
        </w:tc>
        <w:tc>
          <w:tcPr>
            <w:tcW w:w="450" w:type="pct"/>
            <w:noWrap/>
            <w:vAlign w:val="center"/>
            <w:hideMark/>
          </w:tcPr>
          <w:p w14:paraId="3D0845F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0.72</w:t>
            </w:r>
          </w:p>
        </w:tc>
        <w:tc>
          <w:tcPr>
            <w:tcW w:w="450" w:type="pct"/>
            <w:noWrap/>
            <w:vAlign w:val="center"/>
            <w:hideMark/>
          </w:tcPr>
          <w:p w14:paraId="0171A5C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1" w:type="pct"/>
            <w:gridSpan w:val="2"/>
            <w:vAlign w:val="center"/>
            <w:hideMark/>
          </w:tcPr>
          <w:p w14:paraId="7FF14C8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1.42 </w:t>
            </w:r>
          </w:p>
        </w:tc>
        <w:tc>
          <w:tcPr>
            <w:tcW w:w="450" w:type="pct"/>
            <w:vAlign w:val="center"/>
            <w:hideMark/>
          </w:tcPr>
          <w:p w14:paraId="6710FE2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0.75 </w:t>
            </w:r>
          </w:p>
        </w:tc>
        <w:tc>
          <w:tcPr>
            <w:tcW w:w="450" w:type="pct"/>
            <w:vAlign w:val="center"/>
            <w:hideMark/>
          </w:tcPr>
          <w:p w14:paraId="11F3FFC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0.47 </w:t>
            </w:r>
          </w:p>
        </w:tc>
      </w:tr>
      <w:tr w:rsidR="006B0B5D" w:rsidRPr="00A234EB"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7AE0FD8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1.77 </w:t>
            </w:r>
          </w:p>
        </w:tc>
        <w:tc>
          <w:tcPr>
            <w:tcW w:w="450" w:type="pct"/>
            <w:vAlign w:val="center"/>
            <w:hideMark/>
          </w:tcPr>
          <w:p w14:paraId="246B00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0.96 </w:t>
            </w:r>
          </w:p>
        </w:tc>
        <w:tc>
          <w:tcPr>
            <w:tcW w:w="450" w:type="pct"/>
            <w:noWrap/>
            <w:vAlign w:val="center"/>
            <w:hideMark/>
          </w:tcPr>
          <w:p w14:paraId="37F0D4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0.64</w:t>
            </w:r>
          </w:p>
        </w:tc>
        <w:tc>
          <w:tcPr>
            <w:tcW w:w="450" w:type="pct"/>
            <w:noWrap/>
            <w:vAlign w:val="center"/>
            <w:hideMark/>
          </w:tcPr>
          <w:p w14:paraId="2D2705E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4D1A90F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c>
          <w:tcPr>
            <w:tcW w:w="450" w:type="pct"/>
            <w:vAlign w:val="center"/>
            <w:hideMark/>
          </w:tcPr>
          <w:p w14:paraId="0F390F7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c>
          <w:tcPr>
            <w:tcW w:w="450" w:type="pct"/>
            <w:vAlign w:val="center"/>
            <w:hideMark/>
          </w:tcPr>
          <w:p w14:paraId="1B13A5C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0.46 </w:t>
            </w:r>
          </w:p>
        </w:tc>
      </w:tr>
      <w:tr w:rsidR="006B0B5D" w:rsidRPr="00A234EB"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63932D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1.97 </w:t>
            </w:r>
          </w:p>
        </w:tc>
        <w:tc>
          <w:tcPr>
            <w:tcW w:w="450" w:type="pct"/>
            <w:vAlign w:val="center"/>
            <w:hideMark/>
          </w:tcPr>
          <w:p w14:paraId="20398B8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1.09 </w:t>
            </w:r>
          </w:p>
        </w:tc>
        <w:tc>
          <w:tcPr>
            <w:tcW w:w="450" w:type="pct"/>
            <w:noWrap/>
            <w:vAlign w:val="center"/>
            <w:hideMark/>
          </w:tcPr>
          <w:p w14:paraId="5AAB05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0.75</w:t>
            </w:r>
          </w:p>
        </w:tc>
        <w:tc>
          <w:tcPr>
            <w:tcW w:w="450" w:type="pct"/>
            <w:noWrap/>
            <w:vAlign w:val="center"/>
            <w:hideMark/>
          </w:tcPr>
          <w:p w14:paraId="6E06725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0.45 </w:t>
            </w:r>
          </w:p>
        </w:tc>
        <w:tc>
          <w:tcPr>
            <w:tcW w:w="451" w:type="pct"/>
            <w:gridSpan w:val="2"/>
            <w:vAlign w:val="center"/>
            <w:hideMark/>
          </w:tcPr>
          <w:p w14:paraId="085CD33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vAlign w:val="center"/>
            <w:hideMark/>
          </w:tcPr>
          <w:p w14:paraId="6C20930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vAlign w:val="center"/>
            <w:hideMark/>
          </w:tcPr>
          <w:p w14:paraId="38B4E1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0.51 </w:t>
            </w:r>
          </w:p>
        </w:tc>
      </w:tr>
      <w:tr w:rsidR="006B0B5D" w:rsidRPr="00A234EB"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tcPr>
          <w:p w14:paraId="23E0A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tcPr>
          <w:p w14:paraId="7DA31EA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tcPr>
          <w:p w14:paraId="75DC9A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tcPr>
          <w:p w14:paraId="2B168D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tcPr>
          <w:p w14:paraId="1B3F3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tcPr>
          <w:p w14:paraId="626A52E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tcPr>
          <w:p w14:paraId="23FBDF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tcPr>
          <w:p w14:paraId="4F2D3C6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tcPr>
          <w:p w14:paraId="157259F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1.59 </w:t>
            </w:r>
          </w:p>
        </w:tc>
        <w:tc>
          <w:tcPr>
            <w:tcW w:w="450" w:type="pct"/>
            <w:noWrap/>
            <w:vAlign w:val="center"/>
          </w:tcPr>
          <w:p w14:paraId="5EF119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tcPr>
          <w:p w14:paraId="627DE10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tcPr>
          <w:p w14:paraId="122EFA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tcPr>
          <w:p w14:paraId="2F5F01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tcPr>
          <w:p w14:paraId="6AB9B9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bl>
    <w:p w14:paraId="4DDB9610" w14:textId="77777777" w:rsidR="006B0B5D" w:rsidRPr="00A234EB" w:rsidRDefault="006B0B5D" w:rsidP="006B0B5D">
      <w:pPr>
        <w:rPr>
          <w:color w:val="000000" w:themeColor="text1"/>
          <w:lang w:eastAsia="zh-CN"/>
        </w:rPr>
      </w:pPr>
    </w:p>
    <w:p w14:paraId="7C18B45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slot for UL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‘D’</w:t>
      </w:r>
      <w:r w:rsidRPr="00A234EB">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A234EB" w:rsidRDefault="006B0B5D" w:rsidP="006B0B5D">
      <w:pPr>
        <w:pStyle w:val="TH"/>
        <w:rPr>
          <w:lang w:eastAsia="zh-CN"/>
        </w:rPr>
      </w:pPr>
      <w:r w:rsidRPr="00A234EB">
        <w:t>Table 5.7.1.1.2-</w:t>
      </w:r>
      <w:r w:rsidRPr="00A234EB">
        <w:rPr>
          <w:rFonts w:hint="eastAsia"/>
        </w:rPr>
        <w:t>6</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proofErr w:type="gramStart"/>
      <w:r w:rsidRPr="00A234EB">
        <w:rPr>
          <w:rFonts w:hint="eastAsia"/>
          <w:lang w:eastAsia="zh-CN"/>
        </w:rPr>
        <w:t>)</w:t>
      </w:r>
      <w:proofErr w:type="gramEnd"/>
      <w:r w:rsidRPr="00A234EB">
        <w:rPr>
          <w:lang w:eastAsia="zh-CN"/>
        </w:rPr>
        <w:br/>
      </w:r>
      <w:r w:rsidRPr="00A234EB">
        <w:rPr>
          <w:rFonts w:hint="eastAsia"/>
          <w:lang w:eastAsia="zh-CN"/>
        </w:rPr>
        <w:t xml:space="preserve">(Frame structure: DDDXU,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U</w:t>
      </w:r>
      <w:r w:rsidRPr="00A234EB">
        <w:rPr>
          <w:lang w:eastAsia="zh-CN"/>
        </w:rPr>
        <w:t>’</w:t>
      </w:r>
      <w:r w:rsidRPr="00A234EB">
        <w:rPr>
          <w:rFonts w:hint="eastAsia"/>
          <w:lang w:eastAsia="zh-CN"/>
        </w:rPr>
        <w:t xml:space="preserve"> for UL traffic)</w:t>
      </w:r>
    </w:p>
    <w:tbl>
      <w:tblPr>
        <w:tblStyle w:val="TableGrid"/>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A234EB"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A234EB" w:rsidRDefault="00BA25EA"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A234EB"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A234EB"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BA25EA" w:rsidRPr="00A234EB"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A234EB" w:rsidRDefault="00BA25EA" w:rsidP="009B30F7">
            <w:pPr>
              <w:adjustRightInd w:val="0"/>
              <w:snapToGrid w:val="0"/>
              <w:spacing w:after="0"/>
              <w:rPr>
                <w:rFonts w:ascii="Arial" w:eastAsia="宋体"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A234EB"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A234EB"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BA25EA" w:rsidRPr="00A234EB"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A234EB" w:rsidRDefault="00BA25EA" w:rsidP="00BA25EA">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52" w:type="pct"/>
            <w:shd w:val="clear" w:color="auto" w:fill="BFBFBF" w:themeFill="background1" w:themeFillShade="BF"/>
          </w:tcPr>
          <w:p w14:paraId="3C5A564D"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tcPr>
          <w:p w14:paraId="70AD9A04" w14:textId="77777777" w:rsidR="00BA25EA" w:rsidRPr="00A234EB" w:rsidRDefault="009B7632"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 xml:space="preserve">30 </w:t>
            </w:r>
            <w:r w:rsidR="00BA25EA" w:rsidRPr="00A234EB">
              <w:rPr>
                <w:rFonts w:ascii="Arial" w:eastAsia="宋体"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A234EB" w:rsidRDefault="009B7632" w:rsidP="009B7632">
            <w:pPr>
              <w:wordWrap w:val="0"/>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hint="eastAsia"/>
                <w:color w:val="000000" w:themeColor="text1"/>
                <w:sz w:val="16"/>
                <w:szCs w:val="16"/>
                <w:lang w:val="en-US" w:eastAsia="zh-CN"/>
              </w:rPr>
              <w:t xml:space="preserve">60 </w:t>
            </w:r>
            <w:r w:rsidRPr="00A234EB">
              <w:rPr>
                <w:rFonts w:ascii="Arial" w:eastAsia="宋体" w:hAnsi="Arial" w:cs="Arial"/>
                <w:color w:val="000000" w:themeColor="text1"/>
                <w:sz w:val="16"/>
                <w:szCs w:val="16"/>
                <w:lang w:val="en-US" w:eastAsia="zh-CN"/>
              </w:rPr>
              <w:t>kHz</w:t>
            </w:r>
          </w:p>
        </w:tc>
      </w:tr>
      <w:tr w:rsidR="00BA25EA" w:rsidRPr="00A234EB"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A234EB" w:rsidRDefault="00BA25EA" w:rsidP="00BA25EA">
            <w:pPr>
              <w:adjustRightInd w:val="0"/>
              <w:snapToGrid w:val="0"/>
              <w:spacing w:after="0"/>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A234EB" w:rsidRDefault="00BA25EA" w:rsidP="00BA25EA">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A234EB" w:rsidRDefault="00BA25EA" w:rsidP="00BA25EA">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7AB427E2" w14:textId="77777777" w:rsidR="00BA25EA" w:rsidRPr="00A234EB" w:rsidRDefault="00BA25EA" w:rsidP="00BA25EA">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3.34 </w:t>
            </w:r>
          </w:p>
        </w:tc>
        <w:tc>
          <w:tcPr>
            <w:tcW w:w="450" w:type="pct"/>
            <w:vAlign w:val="center"/>
            <w:hideMark/>
          </w:tcPr>
          <w:p w14:paraId="6C6AF393"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1.74 </w:t>
            </w:r>
          </w:p>
        </w:tc>
        <w:tc>
          <w:tcPr>
            <w:tcW w:w="451" w:type="pct"/>
            <w:noWrap/>
            <w:vAlign w:val="center"/>
            <w:hideMark/>
          </w:tcPr>
          <w:p w14:paraId="5E0F2C9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1.04 </w:t>
            </w:r>
          </w:p>
        </w:tc>
        <w:tc>
          <w:tcPr>
            <w:tcW w:w="452" w:type="pct"/>
            <w:vAlign w:val="center"/>
          </w:tcPr>
          <w:p w14:paraId="072E5CC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0.59 </w:t>
            </w:r>
          </w:p>
        </w:tc>
        <w:tc>
          <w:tcPr>
            <w:tcW w:w="452" w:type="pct"/>
            <w:vAlign w:val="center"/>
          </w:tcPr>
          <w:p w14:paraId="18A9C91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3.02 </w:t>
            </w:r>
          </w:p>
        </w:tc>
        <w:tc>
          <w:tcPr>
            <w:tcW w:w="450" w:type="pct"/>
            <w:vAlign w:val="center"/>
          </w:tcPr>
          <w:p w14:paraId="44940A7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1.54 </w:t>
            </w:r>
          </w:p>
        </w:tc>
        <w:tc>
          <w:tcPr>
            <w:tcW w:w="448" w:type="pct"/>
            <w:vAlign w:val="center"/>
          </w:tcPr>
          <w:p w14:paraId="7E6236EB" w14:textId="77777777" w:rsidR="00BA25EA" w:rsidRPr="00A234EB" w:rsidRDefault="009B7632" w:rsidP="00BA25EA">
            <w:pPr>
              <w:adjustRightInd w:val="0"/>
              <w:snapToGrid w:val="0"/>
              <w:spacing w:after="0"/>
              <w:jc w:val="right"/>
              <w:rPr>
                <w:rFonts w:ascii="Arial" w:eastAsiaTheme="minorEastAsia" w:hAnsi="Arial" w:cs="Arial"/>
                <w:color w:val="000000"/>
                <w:sz w:val="16"/>
                <w:szCs w:val="16"/>
                <w:lang w:eastAsia="zh-CN"/>
              </w:rPr>
            </w:pPr>
            <w:r w:rsidRPr="00A234EB">
              <w:rPr>
                <w:rFonts w:ascii="Arial" w:eastAsiaTheme="minorEastAsia" w:hAnsi="Arial" w:cs="Arial" w:hint="eastAsia"/>
                <w:color w:val="000000"/>
                <w:sz w:val="16"/>
                <w:szCs w:val="16"/>
                <w:lang w:eastAsia="zh-CN"/>
              </w:rPr>
              <w:t>0.86</w:t>
            </w:r>
          </w:p>
        </w:tc>
      </w:tr>
      <w:tr w:rsidR="009B7632" w:rsidRPr="00A234EB"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A234EB"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0E09548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3.82 </w:t>
            </w:r>
          </w:p>
        </w:tc>
        <w:tc>
          <w:tcPr>
            <w:tcW w:w="450" w:type="pct"/>
            <w:vAlign w:val="center"/>
            <w:hideMark/>
          </w:tcPr>
          <w:p w14:paraId="16FC7478"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1.98 </w:t>
            </w:r>
          </w:p>
        </w:tc>
        <w:tc>
          <w:tcPr>
            <w:tcW w:w="451" w:type="pct"/>
            <w:noWrap/>
            <w:vAlign w:val="center"/>
            <w:hideMark/>
          </w:tcPr>
          <w:p w14:paraId="6E0CE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1.16 </w:t>
            </w:r>
          </w:p>
        </w:tc>
        <w:tc>
          <w:tcPr>
            <w:tcW w:w="452" w:type="pct"/>
            <w:vAlign w:val="center"/>
          </w:tcPr>
          <w:p w14:paraId="7FF8697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0.67 </w:t>
            </w:r>
          </w:p>
        </w:tc>
        <w:tc>
          <w:tcPr>
            <w:tcW w:w="452" w:type="pct"/>
            <w:vAlign w:val="center"/>
          </w:tcPr>
          <w:p w14:paraId="77F2858B"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3.50 </w:t>
            </w:r>
          </w:p>
        </w:tc>
        <w:tc>
          <w:tcPr>
            <w:tcW w:w="450" w:type="pct"/>
            <w:vAlign w:val="center"/>
          </w:tcPr>
          <w:p w14:paraId="2DFA0FD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1.78 </w:t>
            </w:r>
          </w:p>
        </w:tc>
        <w:tc>
          <w:tcPr>
            <w:tcW w:w="448" w:type="pct"/>
          </w:tcPr>
          <w:p w14:paraId="6D3DBB8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0.98</w:t>
            </w:r>
          </w:p>
        </w:tc>
      </w:tr>
      <w:tr w:rsidR="009B7632" w:rsidRPr="00A234EB"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A234EB" w:rsidRDefault="009B7632" w:rsidP="009B7632">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7B7B46D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1.80 </w:t>
            </w:r>
          </w:p>
        </w:tc>
        <w:tc>
          <w:tcPr>
            <w:tcW w:w="450" w:type="pct"/>
            <w:vAlign w:val="center"/>
            <w:hideMark/>
          </w:tcPr>
          <w:p w14:paraId="435903A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0.97 </w:t>
            </w:r>
          </w:p>
        </w:tc>
        <w:tc>
          <w:tcPr>
            <w:tcW w:w="451" w:type="pct"/>
            <w:noWrap/>
            <w:vAlign w:val="center"/>
            <w:hideMark/>
          </w:tcPr>
          <w:p w14:paraId="48ED863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0.66 </w:t>
            </w:r>
          </w:p>
        </w:tc>
        <w:tc>
          <w:tcPr>
            <w:tcW w:w="452" w:type="pct"/>
            <w:vAlign w:val="center"/>
          </w:tcPr>
          <w:p w14:paraId="5B42CB7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0.40 </w:t>
            </w:r>
          </w:p>
        </w:tc>
        <w:tc>
          <w:tcPr>
            <w:tcW w:w="452" w:type="pct"/>
            <w:vAlign w:val="center"/>
          </w:tcPr>
          <w:p w14:paraId="2C83714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1.48 </w:t>
            </w:r>
          </w:p>
        </w:tc>
        <w:tc>
          <w:tcPr>
            <w:tcW w:w="450" w:type="pct"/>
            <w:vAlign w:val="center"/>
          </w:tcPr>
          <w:p w14:paraId="499CEE8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48" w:type="pct"/>
          </w:tcPr>
          <w:p w14:paraId="2478A7E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0.48</w:t>
            </w:r>
          </w:p>
        </w:tc>
      </w:tr>
      <w:tr w:rsidR="009B7632" w:rsidRPr="00A234EB"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A234EB"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012BB05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2.04 </w:t>
            </w:r>
          </w:p>
        </w:tc>
        <w:tc>
          <w:tcPr>
            <w:tcW w:w="450" w:type="pct"/>
            <w:vAlign w:val="center"/>
            <w:hideMark/>
          </w:tcPr>
          <w:p w14:paraId="04189AF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1.10 </w:t>
            </w:r>
          </w:p>
        </w:tc>
        <w:tc>
          <w:tcPr>
            <w:tcW w:w="451" w:type="pct"/>
            <w:noWrap/>
            <w:vAlign w:val="center"/>
            <w:hideMark/>
          </w:tcPr>
          <w:p w14:paraId="3EFD2F9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52" w:type="pct"/>
            <w:vAlign w:val="center"/>
          </w:tcPr>
          <w:p w14:paraId="1217E55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0.45 </w:t>
            </w:r>
          </w:p>
        </w:tc>
        <w:tc>
          <w:tcPr>
            <w:tcW w:w="452" w:type="pct"/>
            <w:vAlign w:val="center"/>
          </w:tcPr>
          <w:p w14:paraId="39C5421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1.64 </w:t>
            </w:r>
          </w:p>
        </w:tc>
        <w:tc>
          <w:tcPr>
            <w:tcW w:w="450" w:type="pct"/>
            <w:vAlign w:val="center"/>
          </w:tcPr>
          <w:p w14:paraId="5F86761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0.86 </w:t>
            </w:r>
          </w:p>
        </w:tc>
        <w:tc>
          <w:tcPr>
            <w:tcW w:w="448" w:type="pct"/>
          </w:tcPr>
          <w:p w14:paraId="446DB14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0.54</w:t>
            </w:r>
          </w:p>
        </w:tc>
      </w:tr>
      <w:tr w:rsidR="009B7632" w:rsidRPr="00A234EB"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A234EB"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299DF59C" w14:textId="77777777" w:rsidR="009B7632" w:rsidRPr="00A234EB" w:rsidRDefault="009B7632" w:rsidP="009B7632">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2.44 </w:t>
            </w:r>
          </w:p>
        </w:tc>
        <w:tc>
          <w:tcPr>
            <w:tcW w:w="450" w:type="pct"/>
            <w:vAlign w:val="center"/>
            <w:hideMark/>
          </w:tcPr>
          <w:p w14:paraId="2BE41D9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1.29 </w:t>
            </w:r>
          </w:p>
        </w:tc>
        <w:tc>
          <w:tcPr>
            <w:tcW w:w="451" w:type="pct"/>
            <w:noWrap/>
            <w:vAlign w:val="center"/>
            <w:hideMark/>
          </w:tcPr>
          <w:p w14:paraId="6950F5D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0.82 </w:t>
            </w:r>
          </w:p>
        </w:tc>
        <w:tc>
          <w:tcPr>
            <w:tcW w:w="452" w:type="pct"/>
            <w:vAlign w:val="center"/>
          </w:tcPr>
          <w:p w14:paraId="61F4F35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0.48 </w:t>
            </w:r>
          </w:p>
        </w:tc>
        <w:tc>
          <w:tcPr>
            <w:tcW w:w="452" w:type="pct"/>
            <w:vAlign w:val="center"/>
          </w:tcPr>
          <w:p w14:paraId="0D28BC4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2.12 </w:t>
            </w:r>
          </w:p>
        </w:tc>
        <w:tc>
          <w:tcPr>
            <w:tcW w:w="450" w:type="pct"/>
            <w:vAlign w:val="center"/>
          </w:tcPr>
          <w:p w14:paraId="6ECAED6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1.09 </w:t>
            </w:r>
          </w:p>
        </w:tc>
        <w:tc>
          <w:tcPr>
            <w:tcW w:w="448" w:type="pct"/>
          </w:tcPr>
          <w:p w14:paraId="7A02F99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0.64</w:t>
            </w:r>
          </w:p>
        </w:tc>
      </w:tr>
      <w:tr w:rsidR="009B7632" w:rsidRPr="00A234EB"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A234EB"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6D6A7AB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2.91 </w:t>
            </w:r>
          </w:p>
        </w:tc>
        <w:tc>
          <w:tcPr>
            <w:tcW w:w="450" w:type="pct"/>
            <w:vAlign w:val="center"/>
            <w:hideMark/>
          </w:tcPr>
          <w:p w14:paraId="28F192F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1.53 </w:t>
            </w:r>
          </w:p>
        </w:tc>
        <w:tc>
          <w:tcPr>
            <w:tcW w:w="451" w:type="pct"/>
            <w:noWrap/>
            <w:vAlign w:val="center"/>
            <w:hideMark/>
          </w:tcPr>
          <w:p w14:paraId="56A01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0.93 </w:t>
            </w:r>
          </w:p>
        </w:tc>
        <w:tc>
          <w:tcPr>
            <w:tcW w:w="452" w:type="pct"/>
            <w:vAlign w:val="center"/>
          </w:tcPr>
          <w:p w14:paraId="5690CC7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0.54 </w:t>
            </w:r>
          </w:p>
        </w:tc>
        <w:tc>
          <w:tcPr>
            <w:tcW w:w="452" w:type="pct"/>
            <w:vAlign w:val="center"/>
          </w:tcPr>
          <w:p w14:paraId="0C01EBD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2.35 </w:t>
            </w:r>
          </w:p>
        </w:tc>
        <w:tc>
          <w:tcPr>
            <w:tcW w:w="450" w:type="pct"/>
            <w:vAlign w:val="center"/>
          </w:tcPr>
          <w:p w14:paraId="40C190C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1.20 </w:t>
            </w:r>
          </w:p>
        </w:tc>
        <w:tc>
          <w:tcPr>
            <w:tcW w:w="448" w:type="pct"/>
          </w:tcPr>
          <w:p w14:paraId="5CDC6E9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0.76</w:t>
            </w:r>
          </w:p>
        </w:tc>
      </w:tr>
    </w:tbl>
    <w:p w14:paraId="2358A681"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w:t>
      </w:r>
      <w:proofErr w:type="gramStart"/>
      <w:r w:rsidRPr="00A234EB">
        <w:rPr>
          <w:rFonts w:hint="eastAsia"/>
          <w:color w:val="000000" w:themeColor="text1"/>
          <w:lang w:eastAsia="zh-CN"/>
        </w:rPr>
        <w:t>:1GP:2UL</w:t>
      </w:r>
      <w:proofErr w:type="gramEnd"/>
      <w:r w:rsidRPr="00A234EB">
        <w:rPr>
          <w:rFonts w:hint="eastAsia"/>
          <w:color w:val="000000" w:themeColor="text1"/>
          <w:lang w:eastAsia="zh-CN"/>
        </w:rPr>
        <w:t>) together with an SUL band. The evaluation results are provided in Table 5.7.1.1.2-7.</w:t>
      </w:r>
    </w:p>
    <w:p w14:paraId="1AF86E18" w14:textId="77777777" w:rsidR="006B0B5D" w:rsidRPr="00A234EB" w:rsidRDefault="006B0B5D" w:rsidP="006B0B5D">
      <w:pPr>
        <w:pStyle w:val="TH"/>
        <w:rPr>
          <w:lang w:eastAsia="zh-CN"/>
        </w:rPr>
      </w:pPr>
      <w:r w:rsidRPr="00A234EB">
        <w:t>Table 5.7.1.1.2-</w:t>
      </w:r>
      <w:r w:rsidRPr="00A234EB">
        <w:rPr>
          <w:rFonts w:hint="eastAsia"/>
        </w:rPr>
        <w:t>7</w:t>
      </w:r>
      <w:r w:rsidRPr="00A234EB">
        <w:t xml:space="preserve"> U</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 with grant free</w:t>
      </w:r>
      <w:r w:rsidRPr="00A234EB">
        <w:rPr>
          <w:rFonts w:hint="eastAsia"/>
        </w:rPr>
        <w:t xml:space="preserve"> transmission</w:t>
      </w:r>
      <w:r w:rsidRPr="00A234EB">
        <w:rPr>
          <w:rFonts w:hint="eastAsia"/>
          <w:lang w:eastAsia="zh-CN"/>
        </w:rPr>
        <w:t xml:space="preserve"> (ms</w:t>
      </w:r>
      <w:proofErr w:type="gramStart"/>
      <w:r w:rsidRPr="00A234EB">
        <w:rPr>
          <w:rFonts w:hint="eastAsia"/>
          <w:lang w:eastAsia="zh-CN"/>
        </w:rPr>
        <w:t>)</w:t>
      </w:r>
      <w:proofErr w:type="gramEnd"/>
      <w:r w:rsidRPr="00A234EB">
        <w:rPr>
          <w:lang w:eastAsia="zh-CN"/>
        </w:rPr>
        <w:br/>
      </w:r>
      <w:r w:rsidRPr="00A234EB">
        <w:rPr>
          <w:rFonts w:hint="eastAsia"/>
          <w:lang w:eastAsia="zh-CN"/>
        </w:rPr>
        <w:t>(Frame structure for TDD carrier: DDDSU)</w:t>
      </w:r>
    </w:p>
    <w:tbl>
      <w:tblPr>
        <w:tblStyle w:val="TableGrid"/>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A234EB"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(DDDSU)</w:t>
            </w:r>
            <w:r w:rsidRPr="00A234EB">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A234EB" w:rsidRDefault="006B0B5D" w:rsidP="009B30F7">
            <w:pPr>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A234EB" w:rsidRDefault="006B0B5D" w:rsidP="009B30F7">
            <w:pPr>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A234EB" w:rsidRDefault="006B0B5D" w:rsidP="009B30F7">
            <w:pPr>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A234EB" w:rsidRDefault="006B0B5D" w:rsidP="009B30F7">
            <w:pPr>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A234EB" w:rsidRDefault="006B0B5D" w:rsidP="009B30F7">
            <w:pPr>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r>
      <w:tr w:rsidR="006B0B5D" w:rsidRPr="00A234EB"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A234EB" w:rsidRDefault="006B0B5D" w:rsidP="009B30F7">
            <w:pPr>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6CA8B31B" w14:textId="77777777" w:rsidR="006B0B5D" w:rsidRPr="00A234EB" w:rsidRDefault="006B0B5D" w:rsidP="009B30F7">
            <w:pPr>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3322C07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1.79</w:t>
            </w:r>
          </w:p>
        </w:tc>
        <w:tc>
          <w:tcPr>
            <w:tcW w:w="504" w:type="pct"/>
            <w:noWrap/>
            <w:vAlign w:val="center"/>
            <w:hideMark/>
          </w:tcPr>
          <w:p w14:paraId="6966E1CC"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1.38</w:t>
            </w:r>
          </w:p>
        </w:tc>
        <w:tc>
          <w:tcPr>
            <w:tcW w:w="502" w:type="pct"/>
            <w:vAlign w:val="center"/>
            <w:hideMark/>
          </w:tcPr>
          <w:p w14:paraId="445607E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3C44F2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0D7DD77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sidDel="00B157F6">
              <w:rPr>
                <w:rFonts w:ascii="Arial" w:hAnsi="Arial" w:cs="Arial"/>
                <w:color w:val="000000"/>
                <w:sz w:val="16"/>
                <w:szCs w:val="16"/>
              </w:rPr>
              <w:t xml:space="preserve"> </w:t>
            </w:r>
            <w:r w:rsidRPr="00A234EB">
              <w:rPr>
                <w:rFonts w:ascii="Arial" w:hAnsi="Arial" w:cs="Arial"/>
                <w:color w:val="000000"/>
                <w:sz w:val="16"/>
                <w:szCs w:val="16"/>
              </w:rPr>
              <w:t>90</w:t>
            </w:r>
          </w:p>
        </w:tc>
        <w:tc>
          <w:tcPr>
            <w:tcW w:w="504" w:type="pct"/>
            <w:noWrap/>
            <w:vAlign w:val="center"/>
            <w:hideMark/>
          </w:tcPr>
          <w:p w14:paraId="4AEE5FD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1.49</w:t>
            </w:r>
          </w:p>
        </w:tc>
        <w:tc>
          <w:tcPr>
            <w:tcW w:w="502" w:type="pct"/>
            <w:vAlign w:val="center"/>
            <w:hideMark/>
          </w:tcPr>
          <w:p w14:paraId="26DCF7E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19F063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0.96</w:t>
            </w:r>
          </w:p>
        </w:tc>
      </w:tr>
      <w:tr w:rsidR="006B0B5D" w:rsidRPr="00A234EB"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13EDA7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1.12</w:t>
            </w:r>
          </w:p>
        </w:tc>
      </w:tr>
      <w:tr w:rsidR="006B0B5D" w:rsidRPr="00A234EB"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A234EB" w:rsidRDefault="006B0B5D" w:rsidP="009B30F7">
            <w:pPr>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12520A05"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w:t>
            </w:r>
            <w:r w:rsidRPr="00A234EB">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4" w:type="pct"/>
            <w:vAlign w:val="center"/>
            <w:hideMark/>
          </w:tcPr>
          <w:p w14:paraId="0BF93B7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2" w:type="pct"/>
            <w:vAlign w:val="center"/>
            <w:hideMark/>
          </w:tcPr>
          <w:p w14:paraId="736A71E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3</w:t>
            </w:r>
          </w:p>
        </w:tc>
      </w:tr>
      <w:tr w:rsidR="006B0B5D" w:rsidRPr="00A234EB"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7DE92C6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w:t>
            </w:r>
            <w:r w:rsidRPr="00A234EB">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0.64 </w:t>
            </w:r>
          </w:p>
        </w:tc>
        <w:tc>
          <w:tcPr>
            <w:tcW w:w="504" w:type="pct"/>
            <w:vAlign w:val="center"/>
            <w:hideMark/>
          </w:tcPr>
          <w:p w14:paraId="2031A6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0.63 </w:t>
            </w:r>
          </w:p>
        </w:tc>
        <w:tc>
          <w:tcPr>
            <w:tcW w:w="502" w:type="pct"/>
            <w:vAlign w:val="center"/>
            <w:hideMark/>
          </w:tcPr>
          <w:p w14:paraId="2BDEA73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1CC0F66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w:t>
            </w:r>
            <w:r w:rsidRPr="00A234EB">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4" w:type="pct"/>
            <w:vAlign w:val="center"/>
            <w:hideMark/>
          </w:tcPr>
          <w:p w14:paraId="4C76BB6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2" w:type="pct"/>
            <w:vAlign w:val="center"/>
            <w:hideMark/>
          </w:tcPr>
          <w:p w14:paraId="01FFBEE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r>
      <w:tr w:rsidR="006B0B5D" w:rsidRPr="00A234EB"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7710F9F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4" w:type="pct"/>
            <w:vAlign w:val="center"/>
            <w:hideMark/>
          </w:tcPr>
          <w:p w14:paraId="7D9C26F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2" w:type="pct"/>
            <w:vAlign w:val="center"/>
            <w:hideMark/>
          </w:tcPr>
          <w:p w14:paraId="6A8F35B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6681961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4" w:type="pct"/>
            <w:vAlign w:val="center"/>
            <w:hideMark/>
          </w:tcPr>
          <w:p w14:paraId="62985C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2" w:type="pct"/>
            <w:vAlign w:val="center"/>
            <w:hideMark/>
          </w:tcPr>
          <w:p w14:paraId="0A3438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r>
      <w:tr w:rsidR="006B0B5D" w:rsidRPr="00A234EB"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14C6F51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4" w:type="pct"/>
            <w:vAlign w:val="center"/>
            <w:hideMark/>
          </w:tcPr>
          <w:p w14:paraId="3B14B3A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2" w:type="pct"/>
            <w:vAlign w:val="center"/>
            <w:hideMark/>
          </w:tcPr>
          <w:p w14:paraId="243BC34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r>
    </w:tbl>
    <w:p w14:paraId="0BDA1E5D"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UL user plane latency requirement in a wide range of configurations.</w:t>
      </w:r>
    </w:p>
    <w:p w14:paraId="49CB7A5A" w14:textId="77777777" w:rsidR="006B0B5D" w:rsidRPr="00A234EB" w:rsidRDefault="006B0B5D" w:rsidP="006B0B5D">
      <w:pPr>
        <w:pStyle w:val="Heading4"/>
        <w:rPr>
          <w:color w:val="000000" w:themeColor="text1"/>
          <w:lang w:eastAsia="zh-CN"/>
        </w:rPr>
      </w:pPr>
      <w:bookmarkStart w:id="337" w:name="_Toc11595626"/>
      <w:r w:rsidRPr="00A234EB">
        <w:rPr>
          <w:color w:val="000000" w:themeColor="text1"/>
          <w:lang w:eastAsia="zh-CN"/>
        </w:rPr>
        <w:lastRenderedPageBreak/>
        <w:t>5.7.1.2</w:t>
      </w:r>
      <w:r w:rsidRPr="00A234EB">
        <w:rPr>
          <w:color w:val="000000" w:themeColor="text1"/>
          <w:lang w:eastAsia="zh-CN"/>
        </w:rPr>
        <w:tab/>
        <w:t>LTE</w:t>
      </w:r>
      <w:bookmarkEnd w:id="337"/>
    </w:p>
    <w:p w14:paraId="1E219AC0" w14:textId="77777777" w:rsidR="006B0B5D" w:rsidRPr="00A234EB" w:rsidRDefault="006B0B5D" w:rsidP="006B0B5D">
      <w:pPr>
        <w:rPr>
          <w:color w:val="000000" w:themeColor="text1"/>
          <w:lang w:eastAsia="zh-CN"/>
        </w:rPr>
      </w:pPr>
      <w:r w:rsidRPr="00A234EB">
        <w:rPr>
          <w:rFonts w:hint="eastAsia"/>
          <w:color w:val="000000" w:themeColor="text1"/>
          <w:lang w:eastAsia="zh-CN"/>
        </w:rPr>
        <w:t>For the user plane latency of LTE, the similar procedure to NR is used</w:t>
      </w:r>
      <w:r w:rsidRPr="00A234EB">
        <w:rPr>
          <w:color w:val="000000" w:themeColor="text1"/>
          <w:lang w:eastAsia="zh-CN"/>
        </w:rPr>
        <w:t>. The detail</w:t>
      </w:r>
      <w:r w:rsidRPr="00A234EB">
        <w:rPr>
          <w:rFonts w:hint="eastAsia"/>
          <w:color w:val="000000" w:themeColor="text1"/>
          <w:lang w:eastAsia="zh-CN"/>
        </w:rPr>
        <w:t>ed assumption</w:t>
      </w:r>
      <w:r w:rsidRPr="00A234EB">
        <w:rPr>
          <w:color w:val="000000" w:themeColor="text1"/>
          <w:lang w:eastAsia="zh-CN"/>
        </w:rPr>
        <w:t>s are given in Table 5.7.1.2.1-1 and Table 5.7.1.2.2-1 for DL and UL, respectively.</w:t>
      </w:r>
    </w:p>
    <w:p w14:paraId="0A3A793E" w14:textId="77777777" w:rsidR="006B0B5D" w:rsidRPr="00A234EB" w:rsidRDefault="006B0B5D" w:rsidP="006B0B5D">
      <w:pPr>
        <w:pStyle w:val="Heading5"/>
        <w:rPr>
          <w:color w:val="000000" w:themeColor="text1"/>
          <w:lang w:eastAsia="zh-CN"/>
        </w:rPr>
      </w:pPr>
      <w:bookmarkStart w:id="338" w:name="_Toc11595627"/>
      <w:r w:rsidRPr="00A234EB">
        <w:rPr>
          <w:color w:val="000000" w:themeColor="text1"/>
          <w:lang w:eastAsia="zh-CN"/>
        </w:rPr>
        <w:t>5.7.1.2.1</w:t>
      </w:r>
      <w:r w:rsidRPr="00A234EB">
        <w:rPr>
          <w:color w:val="000000" w:themeColor="text1"/>
          <w:lang w:eastAsia="zh-CN"/>
        </w:rPr>
        <w:tab/>
      </w:r>
      <w:r w:rsidRPr="00A234EB">
        <w:rPr>
          <w:rFonts w:hint="eastAsia"/>
          <w:color w:val="000000" w:themeColor="text1"/>
          <w:lang w:eastAsia="zh-CN"/>
        </w:rPr>
        <w:t>Downlink</w:t>
      </w:r>
      <w:bookmarkEnd w:id="338"/>
    </w:p>
    <w:p w14:paraId="0049E990" w14:textId="77777777" w:rsidR="006B0B5D" w:rsidRPr="00A234EB" w:rsidRDefault="006B0B5D" w:rsidP="006B0B5D">
      <w:pPr>
        <w:rPr>
          <w:lang w:eastAsia="zh-CN"/>
        </w:rPr>
      </w:pPr>
      <w:r w:rsidRPr="00A234EB">
        <w:rPr>
          <w:rFonts w:hint="eastAsia"/>
          <w:lang w:eastAsia="zh-CN"/>
        </w:rPr>
        <w:t>The downlink procedure is abstracted in Table 5.7.1.2.1-1, where the assumptions of each step for evaluation are given.</w:t>
      </w:r>
    </w:p>
    <w:p w14:paraId="2E91E8F8" w14:textId="77777777" w:rsidR="006B0B5D" w:rsidRPr="00A234EB" w:rsidRDefault="006B0B5D" w:rsidP="006B0B5D">
      <w:pPr>
        <w:pStyle w:val="TH"/>
      </w:pPr>
      <w:r w:rsidRPr="00A234EB">
        <w:t>Table 5.7.1.2.1-1 D</w:t>
      </w:r>
      <w:r w:rsidRPr="00A234EB">
        <w:rPr>
          <w:rFonts w:hint="eastAsia"/>
        </w:rPr>
        <w:t>L user plane procedure</w:t>
      </w:r>
      <w:r w:rsidRPr="00A234EB">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A234EB" w:rsidRDefault="006B0B5D" w:rsidP="00F730BC">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A234EB" w:rsidRDefault="006B0B5D" w:rsidP="00F730BC">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A234EB" w:rsidRDefault="006B0B5D" w:rsidP="00F730BC">
            <w:pPr>
              <w:pStyle w:val="TAH"/>
              <w:rPr>
                <w:lang w:val="en-US" w:eastAsia="zh-CN"/>
              </w:rPr>
            </w:pPr>
            <w:r w:rsidRPr="00A234EB">
              <w:rPr>
                <w:lang w:val="en-US" w:eastAsia="zh-CN"/>
              </w:rPr>
              <w:t>Notations</w:t>
            </w:r>
          </w:p>
        </w:tc>
        <w:tc>
          <w:tcPr>
            <w:tcW w:w="3115" w:type="dxa"/>
            <w:shd w:val="clear" w:color="auto" w:fill="BFBFBF" w:themeFill="background1" w:themeFillShade="BF"/>
          </w:tcPr>
          <w:p w14:paraId="2CC068CD" w14:textId="77777777" w:rsidR="006B0B5D" w:rsidRPr="00A234EB" w:rsidRDefault="006B0B5D" w:rsidP="00F730BC">
            <w:pPr>
              <w:pStyle w:val="TAH"/>
              <w:rPr>
                <w:lang w:val="en-US" w:eastAsia="zh-CN"/>
              </w:rPr>
            </w:pPr>
            <w:r w:rsidRPr="00A234EB">
              <w:rPr>
                <w:lang w:val="en-US" w:eastAsia="zh-CN"/>
              </w:rPr>
              <w:t>Value</w:t>
            </w:r>
          </w:p>
        </w:tc>
      </w:tr>
      <w:tr w:rsidR="006B0B5D" w:rsidRPr="00020EFA"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A234EB" w:rsidRDefault="006B0B5D" w:rsidP="00F730BC">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4B8DAB15" w14:textId="77777777" w:rsidR="006B0B5D" w:rsidRPr="00A234EB" w:rsidRDefault="006B0B5D" w:rsidP="00F730BC">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5F3AD7" w:rsidRDefault="006B0B5D" w:rsidP="00F730BC">
            <w:pPr>
              <w:pStyle w:val="TAL"/>
              <w:rPr>
                <w:i/>
                <w:lang w:val="fr-FR" w:eastAsia="zh-CN"/>
              </w:rPr>
            </w:pPr>
            <w:r w:rsidRPr="005F3AD7">
              <w:rPr>
                <w:i/>
                <w:lang w:val="fr-FR" w:eastAsia="zh-CN"/>
              </w:rPr>
              <w:t>T</w:t>
            </w:r>
            <w:r w:rsidRPr="005F3AD7">
              <w:rPr>
                <w:rFonts w:hint="eastAsia"/>
                <w:vertAlign w:val="subscript"/>
                <w:lang w:val="fr-FR" w:eastAsia="zh-CN"/>
              </w:rPr>
              <w:t>1</w:t>
            </w:r>
            <w:r w:rsidRPr="005F3AD7">
              <w:rPr>
                <w:lang w:val="fr-FR" w:eastAsia="zh-CN"/>
              </w:rPr>
              <w:t xml:space="preserve"> = (</w:t>
            </w:r>
            <w:r w:rsidRPr="005F3AD7">
              <w:rPr>
                <w:i/>
                <w:lang w:val="fr-FR" w:eastAsia="zh-CN"/>
              </w:rPr>
              <w:t>t</w:t>
            </w:r>
            <w:r w:rsidRPr="005F3AD7">
              <w:rPr>
                <w:vertAlign w:val="subscript"/>
                <w:lang w:val="fr-FR" w:eastAsia="zh-CN"/>
              </w:rPr>
              <w:t>BS</w:t>
            </w:r>
            <w:proofErr w:type="gramStart"/>
            <w:r w:rsidRPr="005F3AD7">
              <w:rPr>
                <w:vertAlign w:val="subscript"/>
                <w:lang w:val="fr-FR" w:eastAsia="zh-CN"/>
              </w:rPr>
              <w:t>,tx</w:t>
            </w:r>
            <w:proofErr w:type="gramEnd"/>
            <w:r w:rsidRPr="005F3AD7">
              <w:rPr>
                <w:lang w:val="fr-FR" w:eastAsia="zh-CN"/>
              </w:rPr>
              <w:t xml:space="preserve"> + </w:t>
            </w:r>
            <w:r w:rsidRPr="005F3AD7">
              <w:rPr>
                <w:i/>
                <w:lang w:val="fr-FR" w:eastAsia="zh-CN"/>
              </w:rPr>
              <w:t>t</w:t>
            </w:r>
            <w:r w:rsidRPr="005F3AD7">
              <w:rPr>
                <w:vertAlign w:val="subscript"/>
                <w:lang w:val="fr-FR" w:eastAsia="zh-CN"/>
              </w:rPr>
              <w:t>FA,DL</w:t>
            </w:r>
            <w:r w:rsidRPr="005F3AD7">
              <w:rPr>
                <w:lang w:val="fr-FR" w:eastAsia="zh-CN"/>
              </w:rPr>
              <w:t xml:space="preserve">) + </w:t>
            </w:r>
            <w:r w:rsidRPr="005F3AD7">
              <w:rPr>
                <w:i/>
                <w:lang w:val="fr-FR" w:eastAsia="zh-CN"/>
              </w:rPr>
              <w:t>t</w:t>
            </w:r>
            <w:r w:rsidRPr="005F3AD7">
              <w:rPr>
                <w:vertAlign w:val="subscript"/>
                <w:lang w:val="fr-FR" w:eastAsia="zh-CN"/>
              </w:rPr>
              <w:t>DL_duration</w:t>
            </w:r>
            <w:r w:rsidRPr="005F3AD7">
              <w:rPr>
                <w:lang w:val="fr-FR" w:eastAsia="zh-CN"/>
              </w:rPr>
              <w:t xml:space="preserve"> + </w:t>
            </w:r>
            <w:r w:rsidRPr="005F3AD7">
              <w:rPr>
                <w:i/>
                <w:lang w:val="fr-FR" w:eastAsia="zh-CN"/>
              </w:rPr>
              <w:t>t</w:t>
            </w:r>
            <w:r w:rsidRPr="005F3AD7">
              <w:rPr>
                <w:vertAlign w:val="subscript"/>
                <w:lang w:val="fr-FR" w:eastAsia="zh-CN"/>
              </w:rPr>
              <w:t>UE,rx</w:t>
            </w:r>
          </w:p>
        </w:tc>
        <w:tc>
          <w:tcPr>
            <w:tcW w:w="3115" w:type="dxa"/>
          </w:tcPr>
          <w:p w14:paraId="51A9AC14" w14:textId="77777777" w:rsidR="006B0B5D" w:rsidRPr="005F3AD7" w:rsidRDefault="006B0B5D" w:rsidP="00F730BC">
            <w:pPr>
              <w:pStyle w:val="TAL"/>
              <w:rPr>
                <w:i/>
                <w:lang w:val="fr-FR" w:eastAsia="zh-CN"/>
              </w:rPr>
            </w:pPr>
          </w:p>
        </w:tc>
      </w:tr>
      <w:tr w:rsidR="006B0B5D" w:rsidRPr="00A234EB"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A234EB" w:rsidRDefault="006B0B5D" w:rsidP="00F730BC">
            <w:pPr>
              <w:pStyle w:val="TAL"/>
              <w:rPr>
                <w:lang w:val="en-US"/>
              </w:rPr>
            </w:pPr>
            <w:r w:rsidRPr="00A234EB">
              <w:rPr>
                <w:lang w:val="en-US"/>
              </w:rPr>
              <w:t>1.1</w:t>
            </w:r>
          </w:p>
        </w:tc>
        <w:tc>
          <w:tcPr>
            <w:tcW w:w="2376" w:type="dxa"/>
            <w:tcMar>
              <w:top w:w="0" w:type="dxa"/>
              <w:left w:w="108" w:type="dxa"/>
              <w:bottom w:w="0" w:type="dxa"/>
              <w:right w:w="108" w:type="dxa"/>
            </w:tcMar>
            <w:vAlign w:val="center"/>
          </w:tcPr>
          <w:p w14:paraId="21475F8D"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4A295A9F"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BS,tx</w:t>
            </w:r>
          </w:p>
          <w:p w14:paraId="2F8671A9" w14:textId="77777777" w:rsidR="006B0B5D" w:rsidRPr="00A234EB" w:rsidRDefault="006B0B5D" w:rsidP="00F730BC">
            <w:pPr>
              <w:pStyle w:val="TAL"/>
              <w:rPr>
                <w:lang w:val="en-US"/>
              </w:rPr>
            </w:pPr>
            <w:r w:rsidRPr="00A234EB">
              <w:rPr>
                <w:lang w:val="en-US" w:eastAsia="zh-CN"/>
              </w:rPr>
              <w:t>The time interval between the data is arrived, and packet is generated.</w:t>
            </w:r>
          </w:p>
        </w:tc>
        <w:tc>
          <w:tcPr>
            <w:tcW w:w="3115" w:type="dxa"/>
          </w:tcPr>
          <w:p w14:paraId="53C32973" w14:textId="77777777" w:rsidR="006B0B5D" w:rsidRPr="00A234EB" w:rsidRDefault="006B0B5D" w:rsidP="00F730BC">
            <w:pPr>
              <w:pStyle w:val="TAL"/>
              <w:rPr>
                <w:lang w:val="en-US" w:eastAsia="zh-CN"/>
              </w:rPr>
            </w:pPr>
            <w:r w:rsidRPr="00A234EB">
              <w:rPr>
                <w:lang w:eastAsia="zh-CN"/>
              </w:rPr>
              <w:t>1.5 TTI</w:t>
            </w:r>
          </w:p>
        </w:tc>
      </w:tr>
      <w:tr w:rsidR="006B0B5D" w:rsidRPr="00A234EB"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A234EB" w:rsidRDefault="006B0B5D" w:rsidP="00F730BC">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6B2A115A" w14:textId="77777777" w:rsidR="006B0B5D" w:rsidRPr="00A234EB" w:rsidRDefault="006B0B5D" w:rsidP="00F730BC">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FA,DL</w:t>
            </w:r>
          </w:p>
          <w:p w14:paraId="40E22FB9" w14:textId="77777777" w:rsidR="006B0B5D" w:rsidRPr="00A234EB" w:rsidRDefault="006B0B5D" w:rsidP="00F730BC">
            <w:pPr>
              <w:pStyle w:val="TAL"/>
              <w:rPr>
                <w:i/>
                <w:lang w:val="en-US" w:eastAsia="zh-CN"/>
              </w:rPr>
            </w:pPr>
            <w:r w:rsidRPr="00A234EB">
              <w:rPr>
                <w:lang w:val="en-US" w:eastAsia="zh-CN"/>
              </w:rPr>
              <w:t>It includes frame alignment time, and the waiting time for next available DL slot</w:t>
            </w:r>
          </w:p>
        </w:tc>
        <w:tc>
          <w:tcPr>
            <w:tcW w:w="3115" w:type="dxa"/>
          </w:tcPr>
          <w:p w14:paraId="404D9EC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CD1189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CA8A8E6"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A234EB" w:rsidRDefault="006B0B5D" w:rsidP="00F730BC">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649B0422" w14:textId="77777777" w:rsidR="006B0B5D" w:rsidRPr="00A234EB" w:rsidRDefault="006B0B5D" w:rsidP="00F730BC">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092EB4F2" w14:textId="77777777" w:rsidR="006B0B5D" w:rsidRPr="00A234EB" w:rsidRDefault="006B0B5D" w:rsidP="00F730BC">
            <w:pPr>
              <w:pStyle w:val="TAL"/>
              <w:rPr>
                <w:lang w:val="en-US" w:eastAsia="zh-CN"/>
              </w:rPr>
            </w:pPr>
            <w:r w:rsidRPr="00A234EB">
              <w:rPr>
                <w:lang w:val="en-US" w:eastAsia="zh-CN"/>
              </w:rPr>
              <w:t>1 TTI</w:t>
            </w:r>
          </w:p>
        </w:tc>
      </w:tr>
      <w:tr w:rsidR="006B0B5D" w:rsidRPr="00A234EB"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A234EB" w:rsidRDefault="006B0B5D" w:rsidP="00F730BC">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0540133A"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062E546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A683C45" w14:textId="77777777" w:rsidR="006B0B5D" w:rsidRPr="00A234EB" w:rsidRDefault="006B0B5D" w:rsidP="00F730BC">
            <w:pPr>
              <w:pStyle w:val="TAL"/>
              <w:rPr>
                <w:i/>
                <w:lang w:val="en-US" w:eastAsia="zh-CN"/>
              </w:rPr>
            </w:pPr>
            <w:r w:rsidRPr="00A234EB">
              <w:rPr>
                <w:lang w:val="en-US" w:eastAsia="zh-CN"/>
              </w:rPr>
              <w:t>The time interval between the PDSCH is  received and the data is decoded;</w:t>
            </w:r>
          </w:p>
        </w:tc>
        <w:tc>
          <w:tcPr>
            <w:tcW w:w="3115" w:type="dxa"/>
          </w:tcPr>
          <w:p w14:paraId="4BDD08E5" w14:textId="77777777" w:rsidR="006B0B5D" w:rsidRPr="00A234EB" w:rsidRDefault="006B0B5D" w:rsidP="00F730BC">
            <w:pPr>
              <w:pStyle w:val="TAL"/>
              <w:rPr>
                <w:lang w:val="en-US" w:eastAsia="zh-CN"/>
              </w:rPr>
            </w:pPr>
            <w:r w:rsidRPr="00A234EB">
              <w:rPr>
                <w:lang w:eastAsia="zh-CN"/>
              </w:rPr>
              <w:t>1.5 TTI</w:t>
            </w:r>
          </w:p>
        </w:tc>
      </w:tr>
      <w:tr w:rsidR="006B0B5D" w:rsidRPr="00A234EB"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A234EB" w:rsidRDefault="006B0B5D" w:rsidP="00F730BC">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59FD8CA6" w14:textId="77777777" w:rsidR="006B0B5D" w:rsidRPr="00A234EB" w:rsidRDefault="006B0B5D" w:rsidP="00F730BC">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6F099B03" w14:textId="77777777" w:rsidR="006B0B5D" w:rsidRPr="00A234EB" w:rsidRDefault="006B0B5D" w:rsidP="00F730BC">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5E8CB2B5"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56B0A3E4" w14:textId="77777777" w:rsidR="006B0B5D" w:rsidRPr="00A234EB" w:rsidRDefault="006B0B5D" w:rsidP="00F730BC">
            <w:pPr>
              <w:pStyle w:val="TAL"/>
              <w:rPr>
                <w:lang w:val="en-US" w:eastAsia="zh-CN"/>
              </w:rPr>
            </w:pPr>
          </w:p>
        </w:tc>
      </w:tr>
      <w:tr w:rsidR="006B0B5D" w:rsidRPr="00A234EB"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A234EB" w:rsidRDefault="006B0B5D" w:rsidP="00F730BC">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0AE86E62"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1DF6345"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41F01459" w14:textId="77777777" w:rsidR="006B0B5D" w:rsidRPr="00A234EB" w:rsidRDefault="006B0B5D" w:rsidP="00F730BC">
            <w:pPr>
              <w:pStyle w:val="TAL"/>
              <w:rPr>
                <w:lang w:val="en-US" w:eastAsia="zh-CN"/>
              </w:rPr>
            </w:pPr>
            <w:r w:rsidRPr="00A234EB">
              <w:rPr>
                <w:lang w:val="en-US" w:eastAsia="zh-CN"/>
              </w:rPr>
              <w:t>The time interval between the data is decoded, and ACK/NACK packet is generated.</w:t>
            </w:r>
          </w:p>
        </w:tc>
        <w:tc>
          <w:tcPr>
            <w:tcW w:w="3115" w:type="dxa"/>
          </w:tcPr>
          <w:p w14:paraId="324982B5" w14:textId="77777777" w:rsidR="006B0B5D" w:rsidRPr="00A234EB" w:rsidRDefault="006B0B5D" w:rsidP="00F730BC">
            <w:pPr>
              <w:pStyle w:val="TAL"/>
              <w:rPr>
                <w:lang w:val="en-US" w:eastAsia="zh-CN"/>
              </w:rPr>
            </w:pPr>
            <w:r w:rsidRPr="00A234EB">
              <w:rPr>
                <w:lang w:eastAsia="zh-CN"/>
              </w:rPr>
              <w:t>1.5 TTI</w:t>
            </w:r>
          </w:p>
        </w:tc>
      </w:tr>
      <w:tr w:rsidR="006B0B5D" w:rsidRPr="00A234EB"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A234EB" w:rsidRDefault="006B0B5D" w:rsidP="00F730BC">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0477A7CD" w14:textId="77777777" w:rsidR="006B0B5D" w:rsidRPr="00A234EB" w:rsidRDefault="006B0B5D" w:rsidP="00F730BC">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FA,UL</w:t>
            </w:r>
          </w:p>
          <w:p w14:paraId="5C138596" w14:textId="77777777" w:rsidR="006B0B5D" w:rsidRPr="00A234EB" w:rsidRDefault="006B0B5D" w:rsidP="00F730BC">
            <w:pPr>
              <w:pStyle w:val="TAL"/>
              <w:rPr>
                <w:lang w:val="en-US" w:eastAsia="zh-CN"/>
              </w:rPr>
            </w:pPr>
            <w:r w:rsidRPr="00A234EB">
              <w:rPr>
                <w:lang w:val="en-US" w:eastAsia="zh-CN"/>
              </w:rPr>
              <w:t>It includes frame alignment time, and the waiting time for the next available UL slot</w:t>
            </w:r>
          </w:p>
        </w:tc>
        <w:tc>
          <w:tcPr>
            <w:tcW w:w="3115" w:type="dxa"/>
          </w:tcPr>
          <w:p w14:paraId="73F8BE81"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8B15419"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35F4190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A234EB" w:rsidRDefault="006B0B5D" w:rsidP="00F730BC">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558DE1BD" w14:textId="77777777" w:rsidR="006B0B5D" w:rsidRPr="00A234EB" w:rsidRDefault="006B0B5D" w:rsidP="00F730BC">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6380DE3E" w14:textId="77777777" w:rsidR="006B0B5D" w:rsidRPr="00A234EB" w:rsidRDefault="006B0B5D" w:rsidP="00F730BC">
            <w:pPr>
              <w:pStyle w:val="TAL"/>
              <w:rPr>
                <w:lang w:val="en-US" w:eastAsia="zh-CN"/>
              </w:rPr>
            </w:pPr>
            <w:r w:rsidRPr="00A234EB">
              <w:rPr>
                <w:lang w:val="en-US" w:eastAsia="zh-CN"/>
              </w:rPr>
              <w:t>1 OFDM symbol</w:t>
            </w:r>
          </w:p>
        </w:tc>
      </w:tr>
      <w:tr w:rsidR="006B0B5D" w:rsidRPr="00A234EB"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A234EB" w:rsidRDefault="006B0B5D" w:rsidP="00F730BC">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4C8BAA44"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50FCB58"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69F8C43C" w14:textId="77777777" w:rsidR="006B0B5D" w:rsidRPr="00A234EB" w:rsidRDefault="006B0B5D" w:rsidP="00F730BC">
            <w:pPr>
              <w:pStyle w:val="TAL"/>
              <w:rPr>
                <w:i/>
                <w:lang w:val="en-US" w:eastAsia="zh-CN"/>
              </w:rPr>
            </w:pPr>
            <w:r w:rsidRPr="00A234EB">
              <w:rPr>
                <w:lang w:val="en-US" w:eastAsia="zh-CN"/>
              </w:rPr>
              <w:t xml:space="preserve">The time interval between the ACK </w:t>
            </w:r>
            <w:proofErr w:type="gramStart"/>
            <w:r w:rsidRPr="00A234EB">
              <w:rPr>
                <w:lang w:val="en-US" w:eastAsia="zh-CN"/>
              </w:rPr>
              <w:t>is  received</w:t>
            </w:r>
            <w:proofErr w:type="gramEnd"/>
            <w:r w:rsidRPr="00A234EB">
              <w:rPr>
                <w:lang w:val="en-US" w:eastAsia="zh-CN"/>
              </w:rPr>
              <w:t xml:space="preserve"> and the ACK is decoded.</w:t>
            </w:r>
          </w:p>
        </w:tc>
        <w:tc>
          <w:tcPr>
            <w:tcW w:w="3115" w:type="dxa"/>
          </w:tcPr>
          <w:p w14:paraId="078D26C4" w14:textId="77777777" w:rsidR="006B0B5D" w:rsidRPr="00A234EB" w:rsidRDefault="006B0B5D" w:rsidP="00F730BC">
            <w:pPr>
              <w:pStyle w:val="TAL"/>
              <w:rPr>
                <w:lang w:val="en-US" w:eastAsia="zh-CN"/>
              </w:rPr>
            </w:pPr>
            <w:r w:rsidRPr="00A234EB">
              <w:rPr>
                <w:lang w:eastAsia="zh-CN"/>
              </w:rPr>
              <w:t>1.5 TTI</w:t>
            </w:r>
          </w:p>
        </w:tc>
      </w:tr>
      <w:tr w:rsidR="006B0B5D" w:rsidRPr="00A234EB"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A234EB" w:rsidRDefault="006B0B5D" w:rsidP="00F730BC">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2483730" w14:textId="77777777" w:rsidR="006B0B5D" w:rsidRPr="00A234EB" w:rsidRDefault="006B0B5D" w:rsidP="00F730BC">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1BE00B0B" w14:textId="77777777" w:rsidR="006B0B5D" w:rsidRPr="00A234EB" w:rsidRDefault="006B0B5D" w:rsidP="00F730BC">
            <w:pPr>
              <w:pStyle w:val="TAL"/>
              <w:rPr>
                <w:lang w:val="en-US" w:eastAsia="zh-CN"/>
              </w:rPr>
            </w:pPr>
          </w:p>
        </w:tc>
      </w:tr>
      <w:tr w:rsidR="006B0B5D" w:rsidRPr="00A234EB"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A234EB" w:rsidRDefault="006B0B5D" w:rsidP="00F730BC">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6B9890E6" w14:textId="77777777" w:rsidR="006B0B5D" w:rsidRPr="00A234EB" w:rsidRDefault="006B0B5D" w:rsidP="00F730BC">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07979DA"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1F4447E9" w14:textId="77777777" w:rsidR="006B0B5D" w:rsidRPr="00A234EB" w:rsidRDefault="006B0B5D" w:rsidP="00F730BC">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rFonts w:hint="eastAsia"/>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19877377"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r w:rsidR="006B0B5D" w:rsidRPr="00A234EB"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6FF7BAF1" w:rsidR="006B0B5D" w:rsidRPr="00A234EB" w:rsidRDefault="006B0B5D" w:rsidP="00F730BC">
            <w:pPr>
              <w:pStyle w:val="TAN"/>
              <w:rPr>
                <w:lang w:val="en-US" w:eastAsia="zh-CN"/>
              </w:rPr>
            </w:pPr>
            <w:r w:rsidRPr="00A234EB">
              <w:rPr>
                <w:rFonts w:hint="eastAsia"/>
                <w:lang w:val="en-US" w:eastAsia="zh-CN"/>
              </w:rPr>
              <w:t>NOTE:</w:t>
            </w:r>
            <w:r w:rsidR="00F730BC" w:rsidRPr="00A234EB">
              <w:rPr>
                <w:lang w:val="en-US" w:eastAsia="zh-CN"/>
              </w:rPr>
              <w:tab/>
            </w:r>
            <w:r w:rsidRPr="00A234EB">
              <w:rPr>
                <w:rFonts w:hint="eastAsia"/>
                <w:lang w:val="en-US" w:eastAsia="zh-CN"/>
              </w:rPr>
              <w:t>For short TTI, it is assumed that PDCCH and sPDCCH can both schedule sPDSCH such that there is no additional waiting time for PDCCH if the data arrives within the PDCCH region. In addition, sPDCCH and sPDSCH can be frequency multiplexed.</w:t>
            </w:r>
          </w:p>
        </w:tc>
      </w:tr>
    </w:tbl>
    <w:p w14:paraId="4A50EE05" w14:textId="77777777" w:rsidR="00F730BC" w:rsidRPr="00A234EB" w:rsidRDefault="00F730BC" w:rsidP="00EA4690">
      <w:pPr>
        <w:spacing w:beforeLines="50" w:before="120"/>
        <w:rPr>
          <w:color w:val="000000" w:themeColor="text1"/>
          <w:lang w:eastAsia="zh-CN"/>
        </w:rPr>
      </w:pPr>
    </w:p>
    <w:p w14:paraId="214392CD" w14:textId="7600A9CA"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DL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5.7.1.2.1-2, and Table 5.7.1.2.1-3, respectively</w:t>
      </w:r>
      <w:r w:rsidRPr="00A234EB">
        <w:rPr>
          <w:color w:val="000000" w:themeColor="text1"/>
          <w:lang w:eastAsia="zh-CN"/>
        </w:rPr>
        <w:t>.</w:t>
      </w:r>
      <w:r w:rsidRPr="00A234EB">
        <w:rPr>
          <w:rFonts w:hint="eastAsia"/>
          <w:color w:val="000000" w:themeColor="text1"/>
          <w:lang w:eastAsia="zh-CN"/>
        </w:rPr>
        <w:t xml:space="preserve"> It is observed that LTE can meet the DL user plane latency requirement.</w:t>
      </w:r>
    </w:p>
    <w:p w14:paraId="127E93E3" w14:textId="5EA741C5" w:rsidR="00F730BC" w:rsidRPr="00A234EB" w:rsidRDefault="00F730BC">
      <w:pPr>
        <w:spacing w:after="0"/>
        <w:rPr>
          <w:color w:val="000000" w:themeColor="text1"/>
          <w:lang w:eastAsia="zh-CN"/>
        </w:rPr>
      </w:pPr>
      <w:r w:rsidRPr="00A234EB">
        <w:rPr>
          <w:color w:val="000000" w:themeColor="text1"/>
          <w:lang w:eastAsia="zh-CN"/>
        </w:rPr>
        <w:br w:type="page"/>
      </w:r>
    </w:p>
    <w:p w14:paraId="386385D5" w14:textId="77777777" w:rsidR="006B0B5D" w:rsidRPr="00A234EB" w:rsidRDefault="006B0B5D" w:rsidP="006B0B5D">
      <w:pPr>
        <w:pStyle w:val="TH"/>
      </w:pPr>
      <w:r w:rsidRPr="00A234EB">
        <w:lastRenderedPageBreak/>
        <w:t>Table 5.7.1.2.1-2 D</w:t>
      </w:r>
      <w:r w:rsidRPr="00A234EB">
        <w:rPr>
          <w:rFonts w:hint="eastAsia"/>
        </w:rPr>
        <w:t xml:space="preserve">L user plane </w:t>
      </w:r>
      <w:r w:rsidRPr="00A234EB">
        <w:t>latency for LTE FDD</w:t>
      </w:r>
    </w:p>
    <w:tbl>
      <w:tblPr>
        <w:tblStyle w:val="TableGrid"/>
        <w:tblW w:w="4080" w:type="dxa"/>
        <w:jc w:val="center"/>
        <w:tblLook w:val="04A0" w:firstRow="1" w:lastRow="0" w:firstColumn="1" w:lastColumn="0" w:noHBand="0" w:noVBand="1"/>
      </w:tblPr>
      <w:tblGrid>
        <w:gridCol w:w="1312"/>
        <w:gridCol w:w="1347"/>
        <w:gridCol w:w="1421"/>
      </w:tblGrid>
      <w:tr w:rsidR="006B0B5D" w:rsidRPr="00A234EB"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DL UP latency (ms)</w:t>
            </w:r>
          </w:p>
        </w:tc>
      </w:tr>
      <w:tr w:rsidR="006B0B5D" w:rsidRPr="00A234EB"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21" w:type="dxa"/>
            <w:vAlign w:val="center"/>
            <w:hideMark/>
          </w:tcPr>
          <w:p w14:paraId="2740751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21" w:type="dxa"/>
            <w:vAlign w:val="center"/>
            <w:hideMark/>
          </w:tcPr>
          <w:p w14:paraId="15085E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21" w:type="dxa"/>
            <w:vAlign w:val="center"/>
            <w:hideMark/>
          </w:tcPr>
          <w:p w14:paraId="0BC3E2B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21" w:type="dxa"/>
            <w:vAlign w:val="center"/>
            <w:hideMark/>
          </w:tcPr>
          <w:p w14:paraId="15D0D5F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21" w:type="dxa"/>
            <w:vAlign w:val="center"/>
            <w:hideMark/>
          </w:tcPr>
          <w:p w14:paraId="38CE01F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21" w:type="dxa"/>
            <w:vAlign w:val="center"/>
            <w:hideMark/>
          </w:tcPr>
          <w:p w14:paraId="4B0DED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21" w:type="dxa"/>
            <w:vAlign w:val="center"/>
            <w:hideMark/>
          </w:tcPr>
          <w:p w14:paraId="4EBFEC3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21" w:type="dxa"/>
            <w:vAlign w:val="center"/>
            <w:hideMark/>
          </w:tcPr>
          <w:p w14:paraId="4D9F79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2A86DF27" w14:textId="77777777" w:rsidR="006B0B5D" w:rsidRPr="00A234EB" w:rsidRDefault="006B0B5D" w:rsidP="006B0B5D">
      <w:pPr>
        <w:rPr>
          <w:color w:val="000000" w:themeColor="text1"/>
          <w:lang w:eastAsia="zh-CN"/>
        </w:rPr>
      </w:pPr>
    </w:p>
    <w:p w14:paraId="132BA906" w14:textId="77777777" w:rsidR="006B0B5D" w:rsidRPr="00A234EB" w:rsidRDefault="006B0B5D" w:rsidP="006B0B5D">
      <w:pPr>
        <w:pStyle w:val="TH"/>
      </w:pPr>
      <w:r w:rsidRPr="00A234EB">
        <w:t>Table 5.7.1.2.1-3 D</w:t>
      </w:r>
      <w:r w:rsidRPr="00A234EB">
        <w:rPr>
          <w:rFonts w:hint="eastAsia"/>
        </w:rPr>
        <w:t xml:space="preserve">L user plane </w:t>
      </w:r>
      <w:r w:rsidRPr="00A234EB">
        <w:t>latency for LTE TDD</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hint="eastAsia"/>
                <w:b/>
                <w:bCs/>
                <w:color w:val="000000" w:themeColor="text1"/>
                <w:sz w:val="16"/>
                <w:szCs w:val="16"/>
                <w:lang w:val="en-US" w:eastAsia="zh-CN"/>
              </w:rPr>
              <w:t>DL UP latency (ms)</w:t>
            </w:r>
          </w:p>
        </w:tc>
      </w:tr>
      <w:tr w:rsidR="006B0B5D" w:rsidRPr="00A234EB"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DSUUD (Cfg.2)</w:t>
            </w:r>
          </w:p>
        </w:tc>
      </w:tr>
      <w:tr w:rsidR="006B0B5D" w:rsidRPr="00A234EB"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17" w:type="dxa"/>
            <w:vAlign w:val="center"/>
            <w:hideMark/>
          </w:tcPr>
          <w:p w14:paraId="30D602D8"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2.69</w:t>
            </w:r>
          </w:p>
        </w:tc>
      </w:tr>
      <w:tr w:rsidR="006B0B5D" w:rsidRPr="00A234EB"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17" w:type="dxa"/>
            <w:vAlign w:val="center"/>
            <w:hideMark/>
          </w:tcPr>
          <w:p w14:paraId="718CBA77"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3.1</w:t>
            </w:r>
            <w:r w:rsidRPr="00A234EB">
              <w:rPr>
                <w:rFonts w:ascii="Arial" w:eastAsiaTheme="minorEastAsia" w:hAnsi="Arial" w:cs="Arial" w:hint="eastAsia"/>
                <w:sz w:val="16"/>
                <w:szCs w:val="16"/>
                <w:lang w:eastAsia="zh-CN"/>
              </w:rPr>
              <w:t>4</w:t>
            </w:r>
          </w:p>
        </w:tc>
      </w:tr>
      <w:tr w:rsidR="006B0B5D" w:rsidRPr="00A234EB"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17" w:type="dxa"/>
            <w:vAlign w:val="center"/>
            <w:hideMark/>
          </w:tcPr>
          <w:p w14:paraId="1AEF292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tcPr>
          <w:p w14:paraId="640AA3D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17" w:type="dxa"/>
            <w:vAlign w:val="center"/>
            <w:hideMark/>
          </w:tcPr>
          <w:p w14:paraId="43B9EA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2.40</w:t>
            </w:r>
          </w:p>
        </w:tc>
        <w:tc>
          <w:tcPr>
            <w:tcW w:w="1518" w:type="dxa"/>
          </w:tcPr>
          <w:p w14:paraId="4E73C1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13FFAA61" w14:textId="77777777" w:rsidR="00F730BC" w:rsidRPr="00A234EB" w:rsidRDefault="00F730BC" w:rsidP="00F730BC">
      <w:pPr>
        <w:rPr>
          <w:lang w:eastAsia="zh-CN"/>
        </w:rPr>
      </w:pPr>
    </w:p>
    <w:p w14:paraId="4BDCEC1C" w14:textId="1440C62F" w:rsidR="006B0B5D" w:rsidRPr="00A234EB" w:rsidRDefault="006B0B5D" w:rsidP="006B0B5D">
      <w:pPr>
        <w:pStyle w:val="Heading5"/>
        <w:rPr>
          <w:color w:val="000000" w:themeColor="text1"/>
          <w:lang w:eastAsia="zh-CN"/>
        </w:rPr>
      </w:pPr>
      <w:bookmarkStart w:id="339" w:name="_Toc11595628"/>
      <w:r w:rsidRPr="00A234EB">
        <w:rPr>
          <w:color w:val="000000" w:themeColor="text1"/>
          <w:lang w:eastAsia="zh-CN"/>
        </w:rPr>
        <w:t>5.7.1.2.2</w:t>
      </w:r>
      <w:r w:rsidRPr="00A234EB">
        <w:rPr>
          <w:color w:val="000000" w:themeColor="text1"/>
          <w:lang w:eastAsia="zh-CN"/>
        </w:rPr>
        <w:tab/>
        <w:t>Uplink</w:t>
      </w:r>
      <w:bookmarkEnd w:id="339"/>
    </w:p>
    <w:p w14:paraId="755AD5F2" w14:textId="77777777" w:rsidR="006B0B5D" w:rsidRPr="00A234EB" w:rsidRDefault="006B0B5D" w:rsidP="006B0B5D">
      <w:pPr>
        <w:rPr>
          <w:lang w:eastAsia="zh-CN"/>
        </w:rPr>
      </w:pPr>
      <w:r w:rsidRPr="00A234EB">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A234EB" w:rsidRDefault="006B0B5D" w:rsidP="006B0B5D">
      <w:pPr>
        <w:pStyle w:val="TH"/>
      </w:pPr>
      <w:r w:rsidRPr="00A234EB">
        <w:lastRenderedPageBreak/>
        <w:t>Table 5.7.1.2.2-1 U</w:t>
      </w:r>
      <w:r w:rsidRPr="00A234EB">
        <w:rPr>
          <w:rFonts w:hint="eastAsia"/>
        </w:rPr>
        <w:t>L user plane procedure</w:t>
      </w:r>
      <w:r w:rsidRPr="00A234EB">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A234EB" w:rsidRDefault="006B0B5D" w:rsidP="00151174">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A234EB" w:rsidRDefault="006B0B5D" w:rsidP="00151174">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A234EB" w:rsidRDefault="006B0B5D" w:rsidP="00151174">
            <w:pPr>
              <w:pStyle w:val="TAH"/>
              <w:rPr>
                <w:lang w:val="en-US" w:eastAsia="zh-CN"/>
              </w:rPr>
            </w:pPr>
            <w:r w:rsidRPr="00A234EB">
              <w:rPr>
                <w:lang w:val="en-US" w:eastAsia="zh-CN"/>
              </w:rPr>
              <w:t>Notations</w:t>
            </w:r>
          </w:p>
        </w:tc>
        <w:tc>
          <w:tcPr>
            <w:tcW w:w="3115" w:type="dxa"/>
            <w:shd w:val="clear" w:color="auto" w:fill="BFBFBF" w:themeFill="background1" w:themeFillShade="BF"/>
          </w:tcPr>
          <w:p w14:paraId="7C9FF074" w14:textId="77777777" w:rsidR="006B0B5D" w:rsidRPr="00A234EB" w:rsidRDefault="006B0B5D" w:rsidP="00151174">
            <w:pPr>
              <w:pStyle w:val="TAH"/>
              <w:rPr>
                <w:lang w:val="en-US" w:eastAsia="zh-CN"/>
              </w:rPr>
            </w:pPr>
            <w:r w:rsidRPr="00A234EB">
              <w:rPr>
                <w:lang w:val="en-US" w:eastAsia="zh-CN"/>
              </w:rPr>
              <w:t>Value</w:t>
            </w:r>
          </w:p>
        </w:tc>
      </w:tr>
      <w:tr w:rsidR="006B0B5D" w:rsidRPr="00020EFA"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A234EB" w:rsidRDefault="006B0B5D" w:rsidP="00151174">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A234EB" w:rsidRDefault="006B0B5D" w:rsidP="00151174">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5F3AD7" w:rsidRDefault="006B0B5D" w:rsidP="00151174">
            <w:pPr>
              <w:pStyle w:val="TAL"/>
              <w:rPr>
                <w:lang w:val="fr-FR" w:eastAsia="zh-CN"/>
              </w:rPr>
            </w:pPr>
            <w:r w:rsidRPr="005F3AD7">
              <w:rPr>
                <w:i/>
                <w:lang w:val="fr-FR" w:eastAsia="zh-CN"/>
              </w:rPr>
              <w:t>T</w:t>
            </w:r>
            <w:r w:rsidRPr="005F3AD7">
              <w:rPr>
                <w:vertAlign w:val="subscript"/>
                <w:lang w:val="fr-FR" w:eastAsia="zh-CN"/>
              </w:rPr>
              <w:t>1</w:t>
            </w:r>
            <w:r w:rsidRPr="005F3AD7">
              <w:rPr>
                <w:lang w:val="fr-FR" w:eastAsia="zh-CN"/>
              </w:rPr>
              <w:t xml:space="preserve"> = (</w:t>
            </w:r>
            <w:r w:rsidRPr="005F3AD7">
              <w:rPr>
                <w:i/>
                <w:lang w:val="fr-FR" w:eastAsia="zh-CN"/>
              </w:rPr>
              <w:t>t</w:t>
            </w:r>
            <w:r w:rsidRPr="005F3AD7">
              <w:rPr>
                <w:vertAlign w:val="subscript"/>
                <w:lang w:val="fr-FR" w:eastAsia="zh-CN"/>
              </w:rPr>
              <w:t>UE</w:t>
            </w:r>
            <w:proofErr w:type="gramStart"/>
            <w:r w:rsidRPr="005F3AD7">
              <w:rPr>
                <w:vertAlign w:val="subscript"/>
                <w:lang w:val="fr-FR" w:eastAsia="zh-CN"/>
              </w:rPr>
              <w:t>,tx</w:t>
            </w:r>
            <w:proofErr w:type="gramEnd"/>
            <w:r w:rsidRPr="005F3AD7">
              <w:rPr>
                <w:lang w:val="fr-FR" w:eastAsia="zh-CN"/>
              </w:rPr>
              <w:t xml:space="preserve"> + </w:t>
            </w:r>
            <w:r w:rsidRPr="005F3AD7">
              <w:rPr>
                <w:i/>
                <w:lang w:val="fr-FR" w:eastAsia="zh-CN"/>
              </w:rPr>
              <w:t>t</w:t>
            </w:r>
            <w:r w:rsidRPr="005F3AD7">
              <w:rPr>
                <w:vertAlign w:val="subscript"/>
                <w:lang w:val="fr-FR" w:eastAsia="zh-CN"/>
              </w:rPr>
              <w:t>FA,UL</w:t>
            </w:r>
            <w:r w:rsidRPr="005F3AD7">
              <w:rPr>
                <w:lang w:val="fr-FR" w:eastAsia="zh-CN"/>
              </w:rPr>
              <w:t>)</w:t>
            </w:r>
            <w:r w:rsidRPr="005F3AD7">
              <w:rPr>
                <w:vertAlign w:val="subscript"/>
                <w:lang w:val="fr-FR" w:eastAsia="zh-CN"/>
              </w:rPr>
              <w:t xml:space="preserve"> </w:t>
            </w:r>
            <w:r w:rsidRPr="005F3AD7">
              <w:rPr>
                <w:lang w:val="fr-FR" w:eastAsia="zh-CN"/>
              </w:rPr>
              <w:t xml:space="preserve">+ </w:t>
            </w:r>
            <w:r w:rsidRPr="005F3AD7">
              <w:rPr>
                <w:i/>
                <w:lang w:val="fr-FR" w:eastAsia="zh-CN"/>
              </w:rPr>
              <w:t>t</w:t>
            </w:r>
            <w:r w:rsidRPr="005F3AD7">
              <w:rPr>
                <w:vertAlign w:val="subscript"/>
                <w:lang w:val="fr-FR" w:eastAsia="zh-CN"/>
              </w:rPr>
              <w:t xml:space="preserve">UL_duration </w:t>
            </w:r>
            <w:r w:rsidRPr="005F3AD7">
              <w:rPr>
                <w:lang w:val="fr-FR" w:eastAsia="zh-CN"/>
              </w:rPr>
              <w:t xml:space="preserve">+ </w:t>
            </w:r>
            <w:r w:rsidRPr="005F3AD7">
              <w:rPr>
                <w:i/>
                <w:lang w:val="fr-FR" w:eastAsia="zh-CN"/>
              </w:rPr>
              <w:t>t</w:t>
            </w:r>
            <w:r w:rsidRPr="005F3AD7">
              <w:rPr>
                <w:vertAlign w:val="subscript"/>
                <w:lang w:val="fr-FR" w:eastAsia="zh-CN"/>
              </w:rPr>
              <w:t>BS,rx</w:t>
            </w:r>
          </w:p>
        </w:tc>
        <w:tc>
          <w:tcPr>
            <w:tcW w:w="3115" w:type="dxa"/>
          </w:tcPr>
          <w:p w14:paraId="553CDAEE" w14:textId="77777777" w:rsidR="006B0B5D" w:rsidRPr="005F3AD7" w:rsidRDefault="006B0B5D" w:rsidP="00151174">
            <w:pPr>
              <w:pStyle w:val="TAL"/>
              <w:rPr>
                <w:i/>
                <w:lang w:val="fr-FR" w:eastAsia="zh-CN"/>
              </w:rPr>
            </w:pPr>
          </w:p>
        </w:tc>
      </w:tr>
      <w:tr w:rsidR="006B0B5D" w:rsidRPr="00A234EB"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A234EB" w:rsidRDefault="006B0B5D" w:rsidP="00151174">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11172C5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410C622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UE,tx</w:t>
            </w:r>
          </w:p>
          <w:p w14:paraId="131EC252" w14:textId="77777777" w:rsidR="006B0B5D" w:rsidRPr="00A234EB" w:rsidRDefault="006B0B5D" w:rsidP="00151174">
            <w:pPr>
              <w:pStyle w:val="TAL"/>
              <w:rPr>
                <w:lang w:val="en-US" w:eastAsia="zh-CN"/>
              </w:rPr>
            </w:pPr>
            <w:r w:rsidRPr="00A234EB">
              <w:rPr>
                <w:lang w:val="en-US" w:eastAsia="zh-CN"/>
              </w:rPr>
              <w:t xml:space="preserve">The time interval between the data is arrived, and packet is generated; </w:t>
            </w:r>
          </w:p>
        </w:tc>
        <w:tc>
          <w:tcPr>
            <w:tcW w:w="3115" w:type="dxa"/>
          </w:tcPr>
          <w:p w14:paraId="1E118E32" w14:textId="77777777" w:rsidR="006B0B5D" w:rsidRPr="00A234EB" w:rsidRDefault="006B0B5D" w:rsidP="00151174">
            <w:pPr>
              <w:pStyle w:val="TAL"/>
              <w:rPr>
                <w:lang w:eastAsia="zh-CN"/>
              </w:rPr>
            </w:pPr>
            <w:r w:rsidRPr="00A234EB">
              <w:rPr>
                <w:lang w:eastAsia="zh-CN"/>
              </w:rPr>
              <w:t>1.5 TTI</w:t>
            </w:r>
          </w:p>
        </w:tc>
      </w:tr>
      <w:tr w:rsidR="006B0B5D" w:rsidRPr="00A234EB"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A234EB" w:rsidRDefault="006B0B5D" w:rsidP="00151174">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7FF58DF9" w14:textId="77777777" w:rsidR="006B0B5D" w:rsidRPr="00A234EB" w:rsidRDefault="006B0B5D" w:rsidP="00151174">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FA,UL</w:t>
            </w:r>
          </w:p>
          <w:p w14:paraId="65970825" w14:textId="77777777" w:rsidR="006B0B5D" w:rsidRPr="00A234EB" w:rsidRDefault="006B0B5D" w:rsidP="00151174">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2050CD"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68C8AEB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w:t>
            </w:r>
          </w:p>
          <w:p w14:paraId="75E4D357"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A234EB" w:rsidRDefault="006B0B5D" w:rsidP="00151174">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706F978" w14:textId="77777777" w:rsidR="006B0B5D" w:rsidRPr="00A234EB" w:rsidRDefault="006B0B5D" w:rsidP="00151174">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16B6BE9B" w14:textId="77777777" w:rsidR="006B0B5D" w:rsidRPr="00A234EB" w:rsidRDefault="006B0B5D" w:rsidP="00151174">
            <w:pPr>
              <w:pStyle w:val="TAL"/>
              <w:rPr>
                <w:lang w:val="en-US" w:eastAsia="zh-CN"/>
              </w:rPr>
            </w:pPr>
            <w:r w:rsidRPr="00A234EB">
              <w:rPr>
                <w:lang w:val="en-US" w:eastAsia="zh-CN"/>
              </w:rPr>
              <w:t>1 TTI</w:t>
            </w:r>
          </w:p>
        </w:tc>
      </w:tr>
      <w:tr w:rsidR="006B0B5D" w:rsidRPr="00A234EB"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A234EB" w:rsidRDefault="006B0B5D" w:rsidP="00151174">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6C8929A" w14:textId="77777777" w:rsidR="006B0B5D" w:rsidRPr="00A234EB" w:rsidRDefault="006B0B5D" w:rsidP="00151174">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56DA05D" w14:textId="77777777" w:rsidR="006B0B5D" w:rsidRPr="00A234EB" w:rsidRDefault="006B0B5D" w:rsidP="00151174">
            <w:pPr>
              <w:pStyle w:val="TAL"/>
              <w:rPr>
                <w:i/>
                <w:lang w:val="en-US" w:eastAsia="zh-CN"/>
              </w:rPr>
            </w:pPr>
            <w:r w:rsidRPr="00A234EB">
              <w:rPr>
                <w:lang w:val="en-US" w:eastAsia="zh-CN"/>
              </w:rPr>
              <w:t>The time interval between the PUSCH is  received and the data is decoded;</w:t>
            </w:r>
          </w:p>
        </w:tc>
        <w:tc>
          <w:tcPr>
            <w:tcW w:w="3115" w:type="dxa"/>
          </w:tcPr>
          <w:p w14:paraId="09AE1011" w14:textId="77777777" w:rsidR="006B0B5D" w:rsidRPr="00A234EB" w:rsidRDefault="006B0B5D" w:rsidP="00151174">
            <w:pPr>
              <w:pStyle w:val="TAL"/>
              <w:rPr>
                <w:lang w:val="en-US" w:eastAsia="zh-CN"/>
              </w:rPr>
            </w:pPr>
            <w:r w:rsidRPr="00A234EB">
              <w:rPr>
                <w:lang w:eastAsia="zh-CN"/>
              </w:rPr>
              <w:t>1.5 TTI</w:t>
            </w:r>
          </w:p>
        </w:tc>
      </w:tr>
      <w:tr w:rsidR="006B0B5D" w:rsidRPr="00A234EB"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A234EB" w:rsidRDefault="006B0B5D" w:rsidP="00151174">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0FE483E6" w14:textId="77777777" w:rsidR="006B0B5D" w:rsidRPr="00A234EB" w:rsidRDefault="006B0B5D" w:rsidP="00151174">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4CA4BE5C"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6727A4E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6EE8882" w14:textId="77777777" w:rsidR="006B0B5D" w:rsidRPr="00A234EB" w:rsidRDefault="006B0B5D" w:rsidP="00151174">
            <w:pPr>
              <w:pStyle w:val="TAL"/>
              <w:rPr>
                <w:i/>
                <w:lang w:val="en-US" w:eastAsia="zh-CN"/>
              </w:rPr>
            </w:pPr>
          </w:p>
        </w:tc>
      </w:tr>
      <w:tr w:rsidR="006B0B5D" w:rsidRPr="00A234EB"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A234EB" w:rsidRDefault="006B0B5D" w:rsidP="00151174">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5E4187DD" w14:textId="77777777" w:rsidR="006B0B5D" w:rsidRPr="00A234EB" w:rsidRDefault="006B0B5D" w:rsidP="00151174">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13061D5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6CA0C708" w14:textId="77777777" w:rsidR="006B0B5D" w:rsidRPr="00A234EB" w:rsidRDefault="006B0B5D" w:rsidP="00151174">
            <w:pPr>
              <w:pStyle w:val="TAL"/>
              <w:rPr>
                <w:i/>
                <w:lang w:val="en-US" w:eastAsia="zh-CN"/>
              </w:rPr>
            </w:pPr>
            <w:r w:rsidRPr="00A234EB">
              <w:rPr>
                <w:lang w:val="en-US" w:eastAsia="zh-CN"/>
              </w:rPr>
              <w:t>The time interval between the data is decoded, and PDCCH preparation</w:t>
            </w:r>
          </w:p>
        </w:tc>
        <w:tc>
          <w:tcPr>
            <w:tcW w:w="3115" w:type="dxa"/>
          </w:tcPr>
          <w:p w14:paraId="6F0066BA" w14:textId="77777777" w:rsidR="006B0B5D" w:rsidRPr="00A234EB" w:rsidRDefault="006B0B5D" w:rsidP="00151174">
            <w:pPr>
              <w:pStyle w:val="TAL"/>
              <w:rPr>
                <w:lang w:val="en-US" w:eastAsia="zh-CN"/>
              </w:rPr>
            </w:pPr>
            <w:r w:rsidRPr="00A234EB">
              <w:rPr>
                <w:lang w:eastAsia="zh-CN"/>
              </w:rPr>
              <w:t>1.5 TTI</w:t>
            </w:r>
          </w:p>
        </w:tc>
      </w:tr>
      <w:tr w:rsidR="006B0B5D" w:rsidRPr="00A234EB"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A234EB" w:rsidRDefault="006B0B5D" w:rsidP="00151174">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0E111CB9" w14:textId="77777777" w:rsidR="006B0B5D" w:rsidRPr="00A234EB" w:rsidRDefault="006B0B5D" w:rsidP="00151174">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FA,DL</w:t>
            </w:r>
          </w:p>
          <w:p w14:paraId="0C074B95" w14:textId="77777777" w:rsidR="006B0B5D" w:rsidRPr="00A234EB" w:rsidRDefault="006B0B5D" w:rsidP="00151174">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0EEB534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4E6441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0D0531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w:t>
            </w:r>
          </w:p>
        </w:tc>
      </w:tr>
      <w:tr w:rsidR="006B0B5D" w:rsidRPr="00A234EB"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A234EB" w:rsidRDefault="006B0B5D" w:rsidP="00151174">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756F2578" w14:textId="77777777" w:rsidR="006B0B5D" w:rsidRPr="00A234EB" w:rsidRDefault="006B0B5D" w:rsidP="00151174">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43FD57E4"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6921AF66" w14:textId="77777777" w:rsidR="006B0B5D" w:rsidRPr="00A234EB" w:rsidRDefault="006B0B5D" w:rsidP="00151174">
            <w:pPr>
              <w:pStyle w:val="TAL"/>
              <w:rPr>
                <w:lang w:val="en-US" w:eastAsia="zh-CN"/>
              </w:rPr>
            </w:pPr>
            <w:r w:rsidRPr="00A234EB">
              <w:rPr>
                <w:lang w:val="en-US" w:eastAsia="zh-CN"/>
              </w:rPr>
              <w:t>1 OFDM symbols for PDCCH scheduling the retransmission.</w:t>
            </w:r>
          </w:p>
        </w:tc>
      </w:tr>
      <w:tr w:rsidR="006B0B5D" w:rsidRPr="00A234EB"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A234EB" w:rsidRDefault="006B0B5D" w:rsidP="00151174">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7B1DBC8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ED621CB"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7DB3CBE" w14:textId="77777777" w:rsidR="006B0B5D" w:rsidRPr="00A234EB" w:rsidRDefault="006B0B5D" w:rsidP="00151174">
            <w:pPr>
              <w:pStyle w:val="TAL"/>
              <w:rPr>
                <w:i/>
                <w:lang w:val="en-US" w:eastAsia="zh-CN"/>
              </w:rPr>
            </w:pPr>
            <w:r w:rsidRPr="00A234EB">
              <w:rPr>
                <w:lang w:val="en-US" w:eastAsia="zh-CN"/>
              </w:rPr>
              <w:t>The time interval between the PDCCH is received and the decoded.</w:t>
            </w:r>
          </w:p>
        </w:tc>
        <w:tc>
          <w:tcPr>
            <w:tcW w:w="3115" w:type="dxa"/>
          </w:tcPr>
          <w:p w14:paraId="70B61040" w14:textId="77777777" w:rsidR="006B0B5D" w:rsidRPr="00A234EB" w:rsidRDefault="006B0B5D" w:rsidP="00151174">
            <w:pPr>
              <w:pStyle w:val="TAL"/>
              <w:rPr>
                <w:i/>
                <w:lang w:val="en-US" w:eastAsia="zh-CN"/>
              </w:rPr>
            </w:pPr>
            <w:r w:rsidRPr="00A234EB">
              <w:rPr>
                <w:lang w:eastAsia="zh-CN"/>
              </w:rPr>
              <w:t>1.5 TTI</w:t>
            </w:r>
          </w:p>
        </w:tc>
      </w:tr>
      <w:tr w:rsidR="006B0B5D" w:rsidRPr="00A234EB"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A234EB" w:rsidRDefault="006B0B5D" w:rsidP="00151174">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AE14640" w14:textId="77777777" w:rsidR="006B0B5D" w:rsidRPr="00A234EB" w:rsidRDefault="006B0B5D" w:rsidP="00151174">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93E2D0C" w14:textId="77777777" w:rsidR="006B0B5D" w:rsidRPr="00A234EB" w:rsidRDefault="006B0B5D" w:rsidP="00151174">
            <w:pPr>
              <w:pStyle w:val="TAL"/>
              <w:rPr>
                <w:i/>
                <w:lang w:val="en-US" w:eastAsia="zh-CN"/>
              </w:rPr>
            </w:pPr>
          </w:p>
        </w:tc>
      </w:tr>
      <w:tr w:rsidR="006B0B5D" w:rsidRPr="00A234EB"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A234EB" w:rsidRDefault="006B0B5D" w:rsidP="00151174">
            <w:pPr>
              <w:pStyle w:val="TAL"/>
              <w:rPr>
                <w:lang w:val="en-US"/>
              </w:rPr>
            </w:pPr>
          </w:p>
        </w:tc>
        <w:tc>
          <w:tcPr>
            <w:tcW w:w="2376" w:type="dxa"/>
            <w:tcMar>
              <w:top w:w="0" w:type="dxa"/>
              <w:left w:w="108" w:type="dxa"/>
              <w:bottom w:w="0" w:type="dxa"/>
              <w:right w:w="108" w:type="dxa"/>
            </w:tcMar>
            <w:vAlign w:val="center"/>
            <w:hideMark/>
          </w:tcPr>
          <w:p w14:paraId="64C55AFD" w14:textId="77777777" w:rsidR="006B0B5D" w:rsidRPr="00A234EB" w:rsidRDefault="006B0B5D" w:rsidP="00151174">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0119D416" w14:textId="77777777" w:rsidR="006B0B5D" w:rsidRPr="00A234EB" w:rsidRDefault="006B0B5D" w:rsidP="00151174">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56E9FBE7" w14:textId="77777777" w:rsidR="006B0B5D" w:rsidRPr="00A234EB" w:rsidRDefault="006B0B5D" w:rsidP="00151174">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6971A853" w14:textId="77777777" w:rsidR="006B0B5D" w:rsidRPr="00A234EB" w:rsidRDefault="006B0B5D" w:rsidP="00151174">
            <w:pPr>
              <w:pStyle w:val="TAL"/>
              <w:rPr>
                <w:i/>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bl>
    <w:p w14:paraId="4015A817" w14:textId="77777777"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w:t>
      </w:r>
      <w:r w:rsidRPr="00A234EB">
        <w:rPr>
          <w:rFonts w:hint="eastAsia"/>
          <w:color w:val="000000" w:themeColor="text1"/>
          <w:lang w:eastAsia="zh-CN"/>
        </w:rPr>
        <w:t>U</w:t>
      </w:r>
      <w:r w:rsidRPr="00A234EB">
        <w:rPr>
          <w:color w:val="000000" w:themeColor="text1"/>
          <w:lang w:eastAsia="zh-CN"/>
        </w:rPr>
        <w:t xml:space="preserve">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5.7.1.2.2-2, and Table 5.7.1.2.2-3, respectively</w:t>
      </w:r>
      <w:r w:rsidRPr="00A234EB">
        <w:rPr>
          <w:color w:val="000000" w:themeColor="text1"/>
          <w:lang w:eastAsia="zh-CN"/>
        </w:rPr>
        <w:t>.</w:t>
      </w:r>
    </w:p>
    <w:p w14:paraId="19DE5F83" w14:textId="77777777" w:rsidR="006B0B5D" w:rsidRPr="00A234EB" w:rsidRDefault="006B0B5D" w:rsidP="006B0B5D">
      <w:pPr>
        <w:pStyle w:val="TH"/>
      </w:pPr>
      <w:r w:rsidRPr="00A234EB">
        <w:t>Table 5.7.1.2.2-2 U</w:t>
      </w:r>
      <w:r w:rsidRPr="00A234EB">
        <w:rPr>
          <w:rFonts w:hint="eastAsia"/>
        </w:rPr>
        <w:t xml:space="preserve">L user plane </w:t>
      </w:r>
      <w:r w:rsidRPr="00A234EB">
        <w:t>latency for LTE FDD</w:t>
      </w:r>
    </w:p>
    <w:tbl>
      <w:tblPr>
        <w:tblStyle w:val="TableGrid"/>
        <w:tblW w:w="3850" w:type="dxa"/>
        <w:jc w:val="center"/>
        <w:tblLook w:val="04A0" w:firstRow="1" w:lastRow="0" w:firstColumn="1" w:lastColumn="0" w:noHBand="0" w:noVBand="1"/>
      </w:tblPr>
      <w:tblGrid>
        <w:gridCol w:w="943"/>
        <w:gridCol w:w="1034"/>
        <w:gridCol w:w="1873"/>
      </w:tblGrid>
      <w:tr w:rsidR="006B0B5D" w:rsidRPr="00A234EB"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UL UP latency (ms)</w:t>
            </w:r>
          </w:p>
        </w:tc>
      </w:tr>
      <w:tr w:rsidR="006B0B5D" w:rsidRPr="00A234EB"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873" w:type="dxa"/>
            <w:vAlign w:val="center"/>
            <w:hideMark/>
          </w:tcPr>
          <w:p w14:paraId="6AEBB125"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873" w:type="dxa"/>
            <w:vAlign w:val="center"/>
            <w:hideMark/>
          </w:tcPr>
          <w:p w14:paraId="0723F4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873" w:type="dxa"/>
            <w:vAlign w:val="center"/>
            <w:hideMark/>
          </w:tcPr>
          <w:p w14:paraId="0FC13AD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873" w:type="dxa"/>
            <w:vAlign w:val="center"/>
            <w:hideMark/>
          </w:tcPr>
          <w:p w14:paraId="6E4F4D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873" w:type="dxa"/>
            <w:vAlign w:val="center"/>
            <w:hideMark/>
          </w:tcPr>
          <w:p w14:paraId="15089B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873" w:type="dxa"/>
            <w:vAlign w:val="center"/>
            <w:hideMark/>
          </w:tcPr>
          <w:p w14:paraId="27D9D8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873" w:type="dxa"/>
            <w:vAlign w:val="center"/>
            <w:hideMark/>
          </w:tcPr>
          <w:p w14:paraId="37571A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873" w:type="dxa"/>
            <w:vAlign w:val="center"/>
            <w:hideMark/>
          </w:tcPr>
          <w:p w14:paraId="55BF3C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31EDFD67" w14:textId="77777777" w:rsidR="006B0B5D" w:rsidRPr="00A234EB" w:rsidRDefault="006B0B5D" w:rsidP="006B0B5D">
      <w:pPr>
        <w:rPr>
          <w:color w:val="000000" w:themeColor="text1"/>
          <w:lang w:eastAsia="zh-CN"/>
        </w:rPr>
      </w:pPr>
    </w:p>
    <w:p w14:paraId="121F339C" w14:textId="77777777" w:rsidR="006B0B5D" w:rsidRPr="00A234EB" w:rsidRDefault="006B0B5D" w:rsidP="006B0B5D">
      <w:pPr>
        <w:pStyle w:val="TH"/>
      </w:pPr>
      <w:r w:rsidRPr="00A234EB">
        <w:t>Table 5.7.1.2.2-3 U</w:t>
      </w:r>
      <w:r w:rsidRPr="00A234EB">
        <w:rPr>
          <w:rFonts w:hint="eastAsia"/>
        </w:rPr>
        <w:t xml:space="preserve">L user plane </w:t>
      </w:r>
      <w:r w:rsidRPr="00A234EB">
        <w:t xml:space="preserve">latency for LTE TDD </w:t>
      </w:r>
      <w:r w:rsidRPr="00A234EB">
        <w:rPr>
          <w:rFonts w:hint="eastAsia"/>
        </w:rPr>
        <w:t>with semi-persistent scheduling (</w:t>
      </w:r>
      <w:r w:rsidRPr="00A234EB">
        <w:t>SPS</w:t>
      </w:r>
      <w:r w:rsidRPr="00A234EB">
        <w:rPr>
          <w:rFonts w:hint="eastAsia"/>
        </w:rPr>
        <w:t>)</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hint="eastAsia"/>
                <w:b/>
                <w:bCs/>
                <w:color w:val="000000" w:themeColor="text1"/>
                <w:sz w:val="16"/>
                <w:szCs w:val="16"/>
                <w:lang w:val="en-US" w:eastAsia="zh-CN"/>
              </w:rPr>
              <w:t>UL UP latency (ms)</w:t>
            </w:r>
          </w:p>
        </w:tc>
      </w:tr>
      <w:tr w:rsidR="006B0B5D" w:rsidRPr="00A234EB"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DSUUD (Cfg.2)</w:t>
            </w:r>
          </w:p>
        </w:tc>
      </w:tr>
      <w:tr w:rsidR="006B0B5D" w:rsidRPr="00A234EB"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3.26</w:t>
            </w:r>
          </w:p>
        </w:tc>
      </w:tr>
      <w:tr w:rsidR="006B0B5D" w:rsidRPr="00A234EB"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3.73</w:t>
            </w:r>
          </w:p>
        </w:tc>
      </w:tr>
      <w:tr w:rsidR="006B0B5D" w:rsidRPr="00A234EB"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17" w:type="dxa"/>
            <w:vAlign w:val="center"/>
            <w:hideMark/>
          </w:tcPr>
          <w:p w14:paraId="250FC86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vAlign w:val="center"/>
          </w:tcPr>
          <w:p w14:paraId="69875C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17" w:type="dxa"/>
            <w:vAlign w:val="center"/>
            <w:hideMark/>
          </w:tcPr>
          <w:p w14:paraId="2B514C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2.45</w:t>
            </w:r>
          </w:p>
        </w:tc>
        <w:tc>
          <w:tcPr>
            <w:tcW w:w="1518" w:type="dxa"/>
            <w:vAlign w:val="center"/>
          </w:tcPr>
          <w:p w14:paraId="68EB05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6F89D73B" w14:textId="77777777" w:rsidR="006B0B5D" w:rsidRPr="00A234EB" w:rsidRDefault="006B0B5D" w:rsidP="006B0B5D">
      <w:pPr>
        <w:rPr>
          <w:color w:val="000000" w:themeColor="text1"/>
          <w:lang w:eastAsia="zh-CN"/>
        </w:rPr>
      </w:pPr>
    </w:p>
    <w:p w14:paraId="1612D498" w14:textId="77777777" w:rsidR="00D031CD" w:rsidRPr="00A234EB" w:rsidRDefault="006B0B5D" w:rsidP="00EA4690">
      <w:pPr>
        <w:spacing w:beforeLines="50" w:before="120"/>
        <w:rPr>
          <w:color w:val="000000" w:themeColor="text1"/>
          <w:lang w:eastAsia="zh-CN"/>
        </w:rPr>
      </w:pPr>
      <w:r w:rsidRPr="00A234EB">
        <w:rPr>
          <w:rFonts w:hint="eastAsia"/>
          <w:color w:val="000000" w:themeColor="text1"/>
          <w:lang w:eastAsia="zh-CN"/>
        </w:rPr>
        <w:lastRenderedPageBreak/>
        <w:t>It is observed that LTE can meet the UL user plane latency requirement.</w:t>
      </w:r>
    </w:p>
    <w:p w14:paraId="6B727CE5" w14:textId="77777777" w:rsidR="006E5A8C" w:rsidRPr="00A234EB" w:rsidRDefault="006E5A8C" w:rsidP="006E5A8C">
      <w:pPr>
        <w:pStyle w:val="Heading3"/>
      </w:pPr>
      <w:bookmarkStart w:id="340" w:name="_Toc11595629"/>
      <w:r w:rsidRPr="00A234EB">
        <w:rPr>
          <w:rFonts w:hint="eastAsia"/>
          <w:lang w:eastAsia="zh-CN"/>
        </w:rPr>
        <w:t>5</w:t>
      </w:r>
      <w:r w:rsidRPr="00A234EB">
        <w:t>.7.</w:t>
      </w:r>
      <w:r w:rsidR="00211770" w:rsidRPr="00A234EB">
        <w:rPr>
          <w:rFonts w:hint="eastAsia"/>
          <w:lang w:eastAsia="zh-CN"/>
        </w:rPr>
        <w:t>2</w:t>
      </w:r>
      <w:r w:rsidRPr="00A234EB">
        <w:tab/>
      </w:r>
      <w:r w:rsidRPr="00A234EB">
        <w:rPr>
          <w:rFonts w:hint="eastAsia"/>
          <w:lang w:eastAsia="zh-CN"/>
        </w:rPr>
        <w:t>Control</w:t>
      </w:r>
      <w:r w:rsidRPr="00A234EB">
        <w:t xml:space="preserve"> plane latency</w:t>
      </w:r>
      <w:bookmarkEnd w:id="340"/>
    </w:p>
    <w:p w14:paraId="222E4771" w14:textId="28D50333" w:rsidR="00233019" w:rsidRPr="00A234EB" w:rsidRDefault="00233019" w:rsidP="00233019">
      <w:r w:rsidRPr="00A234EB">
        <w:rPr>
          <w:rFonts w:hint="eastAsia"/>
          <w:lang w:eastAsia="zh-CN"/>
        </w:rPr>
        <w:t>As defined in Report ITU-R M.2410</w:t>
      </w:r>
      <w:ins w:id="341" w:author="Yujian (Jason)" w:date="2019-09-06T10:51:00Z">
        <w:r w:rsidR="006630E1">
          <w:rPr>
            <w:lang w:eastAsia="zh-CN"/>
          </w:rPr>
          <w:t xml:space="preserve"> [2]</w:t>
        </w:r>
      </w:ins>
      <w:r w:rsidRPr="00A234EB">
        <w:rPr>
          <w:rFonts w:hint="eastAsia"/>
          <w:lang w:eastAsia="zh-CN"/>
        </w:rPr>
        <w:t xml:space="preserve">, </w:t>
      </w:r>
      <w:r w:rsidRPr="00A234EB">
        <w:rPr>
          <w:rFonts w:hint="eastAsia"/>
          <w:lang w:val="en-US" w:eastAsia="zh-CN"/>
        </w:rPr>
        <w:t>c</w:t>
      </w:r>
      <w:r w:rsidRPr="00A234EB">
        <w:rPr>
          <w:lang w:val="en-US" w:eastAsia="ko-KR"/>
        </w:rPr>
        <w:t xml:space="preserve">ontrol plane </w:t>
      </w:r>
      <w:r w:rsidRPr="00A234EB">
        <w:rPr>
          <w:rFonts w:hint="eastAsia"/>
          <w:lang w:val="en-US"/>
        </w:rPr>
        <w:t xml:space="preserve">latency refers to the transition time from a most </w:t>
      </w:r>
      <w:r w:rsidRPr="00A234EB">
        <w:rPr>
          <w:lang w:val="en-US" w:eastAsia="zh-CN"/>
        </w:rPr>
        <w:t>“</w:t>
      </w:r>
      <w:r w:rsidRPr="00A234EB">
        <w:rPr>
          <w:rFonts w:hint="eastAsia"/>
          <w:lang w:val="en-US"/>
        </w:rPr>
        <w:t>battery efficient</w:t>
      </w:r>
      <w:r w:rsidRPr="00A234EB">
        <w:rPr>
          <w:lang w:val="en-US" w:eastAsia="zh-CN"/>
        </w:rPr>
        <w:t>”</w:t>
      </w:r>
      <w:r w:rsidRPr="00A234EB">
        <w:rPr>
          <w:rFonts w:hint="eastAsia"/>
          <w:lang w:val="en-US"/>
        </w:rPr>
        <w:t xml:space="preserve"> state (</w:t>
      </w:r>
      <w:r w:rsidRPr="00A234EB">
        <w:rPr>
          <w:lang w:val="en-US"/>
        </w:rPr>
        <w:t>e.g</w:t>
      </w:r>
      <w:r w:rsidRPr="00A234EB">
        <w:rPr>
          <w:lang w:val="en-US" w:eastAsia="ko-KR"/>
        </w:rPr>
        <w:t>.</w:t>
      </w:r>
      <w:r w:rsidRPr="00A234EB">
        <w:rPr>
          <w:rFonts w:hint="eastAsia"/>
          <w:lang w:val="en-US"/>
        </w:rPr>
        <w:t xml:space="preserve"> </w:t>
      </w:r>
      <w:proofErr w:type="gramStart"/>
      <w:r w:rsidRPr="00A234EB">
        <w:rPr>
          <w:rFonts w:hint="eastAsia"/>
          <w:lang w:val="en-US"/>
        </w:rPr>
        <w:t>Idle</w:t>
      </w:r>
      <w:proofErr w:type="gramEnd"/>
      <w:r w:rsidRPr="00A234EB">
        <w:rPr>
          <w:lang w:val="en-US"/>
        </w:rPr>
        <w:t xml:space="preserve"> state</w:t>
      </w:r>
      <w:r w:rsidRPr="00A234EB">
        <w:rPr>
          <w:rFonts w:hint="eastAsia"/>
          <w:lang w:val="en-US"/>
        </w:rPr>
        <w:t xml:space="preserve">) to the start of continuous data transfer (e.g. </w:t>
      </w:r>
      <w:r w:rsidRPr="00A234EB">
        <w:rPr>
          <w:lang w:val="en-US"/>
        </w:rPr>
        <w:t>Active</w:t>
      </w:r>
      <w:r w:rsidRPr="00A234EB">
        <w:rPr>
          <w:lang w:val="en-US" w:eastAsia="ja-JP"/>
        </w:rPr>
        <w:t xml:space="preserve"> </w:t>
      </w:r>
      <w:r w:rsidRPr="00A234EB">
        <w:rPr>
          <w:rFonts w:hint="eastAsia"/>
          <w:lang w:val="en-US" w:eastAsia="ja-JP"/>
        </w:rPr>
        <w:t>state</w:t>
      </w:r>
      <w:r w:rsidRPr="00A234EB">
        <w:rPr>
          <w:rFonts w:hint="eastAsia"/>
          <w:lang w:val="en-US"/>
        </w:rPr>
        <w:t>).</w:t>
      </w:r>
    </w:p>
    <w:p w14:paraId="64778367" w14:textId="77777777" w:rsidR="00233019" w:rsidRPr="00A234EB" w:rsidRDefault="00233019" w:rsidP="00233019">
      <w:pPr>
        <w:pStyle w:val="Heading4"/>
        <w:rPr>
          <w:lang w:eastAsia="zh-CN"/>
        </w:rPr>
      </w:pPr>
      <w:bookmarkStart w:id="342" w:name="_Toc11595630"/>
      <w:r w:rsidRPr="00A234EB">
        <w:rPr>
          <w:lang w:eastAsia="zh-CN"/>
        </w:rPr>
        <w:t>5.7.2.1</w:t>
      </w:r>
      <w:r w:rsidRPr="00A234EB">
        <w:rPr>
          <w:lang w:eastAsia="zh-CN"/>
        </w:rPr>
        <w:tab/>
      </w:r>
      <w:r w:rsidRPr="00A234EB">
        <w:rPr>
          <w:rFonts w:hint="eastAsia"/>
          <w:lang w:eastAsia="zh-CN"/>
        </w:rPr>
        <w:t>NR</w:t>
      </w:r>
      <w:bookmarkEnd w:id="342"/>
    </w:p>
    <w:p w14:paraId="57F8FFF3" w14:textId="08B76B6F" w:rsidR="000D1108" w:rsidRPr="00A234EB" w:rsidRDefault="000D1108" w:rsidP="000D1108">
      <w:pPr>
        <w:rPr>
          <w:rFonts w:eastAsia="MS Mincho"/>
        </w:rPr>
      </w:pPr>
      <w:r w:rsidRPr="00A234EB">
        <w:rPr>
          <w:rFonts w:hint="eastAsia"/>
          <w:lang w:eastAsia="zh-CN"/>
        </w:rPr>
        <w:t xml:space="preserve">For NR Rel-15, </w:t>
      </w:r>
      <w:r w:rsidRPr="00A234EB">
        <w:rPr>
          <w:lang w:eastAsia="zh-CN"/>
        </w:rPr>
        <w:t>control plane latency is evaluated from RRC_INACTIVE state to RRC_CONNECTED state</w:t>
      </w:r>
      <w:r w:rsidRPr="00A234EB">
        <w:rPr>
          <w:rFonts w:hint="eastAsia"/>
          <w:lang w:val="en-US" w:eastAsia="zh-CN"/>
        </w:rPr>
        <w:t xml:space="preserve">. </w:t>
      </w:r>
      <w:r w:rsidRPr="00A234EB">
        <w:t xml:space="preserve">Figure </w:t>
      </w:r>
      <w:r w:rsidRPr="00A234EB">
        <w:rPr>
          <w:rFonts w:hint="eastAsia"/>
          <w:lang w:eastAsia="zh-CN"/>
        </w:rPr>
        <w:t>5.7.2.1-</w:t>
      </w:r>
      <w:r w:rsidRPr="00A234EB">
        <w:t xml:space="preserve">1 provides an example </w:t>
      </w:r>
      <w:r w:rsidRPr="00A234EB">
        <w:rPr>
          <w:rFonts w:hint="eastAsia"/>
          <w:lang w:eastAsia="zh-CN"/>
        </w:rPr>
        <w:t xml:space="preserve">control </w:t>
      </w:r>
      <w:r w:rsidRPr="00A234EB">
        <w:t>plane flow for</w:t>
      </w:r>
      <w:r w:rsidR="00210FAE">
        <w:t xml:space="preserve"> </w:t>
      </w:r>
      <w:r w:rsidRPr="00A234EB">
        <w:rPr>
          <w:rFonts w:hint="eastAsia"/>
          <w:lang w:eastAsia="zh-CN"/>
        </w:rPr>
        <w:t xml:space="preserve">NR </w:t>
      </w:r>
      <w:r w:rsidRPr="00A234EB">
        <w:t>Rel-</w:t>
      </w:r>
      <w:r w:rsidRPr="00A234EB">
        <w:rPr>
          <w:rFonts w:hint="eastAsia"/>
          <w:lang w:eastAsia="zh-CN"/>
        </w:rPr>
        <w:t>15</w:t>
      </w:r>
      <w:r w:rsidRPr="00A234EB">
        <w:rPr>
          <w:rFonts w:eastAsia="MS Mincho" w:hint="eastAsia"/>
        </w:rPr>
        <w:t>.</w:t>
      </w:r>
    </w:p>
    <w:p w14:paraId="067FFEF3" w14:textId="77777777" w:rsidR="000D1108" w:rsidRPr="00A234EB" w:rsidRDefault="00F8139A" w:rsidP="000D1108">
      <w:pPr>
        <w:pStyle w:val="ListParagraph"/>
        <w:ind w:left="360" w:firstLineChars="0" w:firstLine="0"/>
        <w:jc w:val="center"/>
        <w:rPr>
          <w:rFonts w:eastAsiaTheme="minorEastAsia"/>
          <w:noProof/>
          <w:lang w:val="en-US" w:eastAsia="zh-CN"/>
        </w:rPr>
      </w:pPr>
      <w:r w:rsidRPr="00A234EB">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6D0749" w:rsidRDefault="006D0749" w:rsidP="00151174">
                              <w:pPr>
                                <w:pStyle w:val="TF"/>
                              </w:pPr>
                              <w:proofErr w:type="gramStart"/>
                              <w:r w:rsidRPr="006E20BE">
                                <w:t>gNB</w:t>
                              </w:r>
                              <w:proofErr w:type="gramEnd"/>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VvF8MA&#10;AADcAAAADwAAAGRycy9kb3ducmV2LnhtbESPW4vCMBCF34X9D2EW9k1TL4h0jSLLCisIYhV8HZrZ&#10;trSZlCTW+u+NIPh4OJePs1z3phEdOV9ZVjAeJSCIc6srLhScT9vhAoQPyBoby6TgTh7Wq4/BElNt&#10;b3ykLguFiCPsU1RQhtCmUvq8JIN+ZFvi6P1bZzBE6QqpHd7iuGnkJEnm0mDFkVBiSz8l5XV2NZHb&#10;7X6Ly+mq8/rgFnue7e7TulXq67PffIMI1Id3+NX+0wqmyQye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VvF8MAAADcAAAADwAAAAAAAAAAAAAAAACYAgAAZHJzL2Rv&#10;d25yZXYueG1sUEsFBgAAAAAEAAQA9QAAAIgDAAAAAA==&#10;" fillcolor="#dbe5f1 [660]" strokecolor="#243f60 [1604]" strokeweight="2pt">
                  <v:textbox>
                    <w:txbxContent>
                      <w:p w14:paraId="555CF008"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KjMQA&#10;AADcAAAADwAAAGRycy9kb3ducmV2LnhtbESPX2vCMBTF3wd+h3AF32bq3IZUY5GxgYXBmAq+Xppr&#10;W9rclCSt7bdfBoM9Hs6fH2eXjaYVAzlfW1awWiYgiAuray4VXM4fjxsQPiBrbC2Tgok8ZPvZww5T&#10;be/8TcMplCKOsE9RQRVCl0rpi4oM+qXtiKN3s85giNKVUju8x3HTyqckeZUGa46ECjt6q6hoTr2J&#10;3CF/L6/nXhfNl9t88nM+rZtOqcV8PGxBBBrDf/ivfdQK1skL/J6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yozEAAAA3AAAAA8AAAAAAAAAAAAAAAAAmAIAAGRycy9k&#10;b3ducmV2LnhtbFBLBQYAAAAABAAEAPUAAACJAwAAAAA=&#10;" fillcolor="#dbe5f1 [660]" strokecolor="#243f60 [1604]" strokeweight="2pt">
                  <v:textbox>
                    <w:txbxContent>
                      <w:p w14:paraId="3C111092" w14:textId="77777777" w:rsidR="006D0749" w:rsidRDefault="006D0749" w:rsidP="00151174">
                        <w:pPr>
                          <w:pStyle w:val="TF"/>
                        </w:pPr>
                        <w:r w:rsidRPr="006E20BE">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x5MMAAADcAAAADwAAAGRycy9kb3ducmV2LnhtbESPT2vCQBTE74V+h+UVvNWNFaSkrqKS&#10;QHus1Z6f2WcSkn0bs5t/375bEDwOM/MbZr0dTS16al1pWcFiHoEgzqwuOVdw+klf30E4j6yxtkwK&#10;JnKw3Tw/rTHWduBv6o8+FwHCLkYFhfdNLKXLCjLo5rYhDt7VtgZ9kG0udYtDgJtavkXRShosOSwU&#10;2NChoKw6dkZBn9Al/+r3t+TcVdNOp92vqTqlZi/j7gOEp9E/wvf2p1awjFbwfyYc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sceTDAAAA3AAAAA8AAAAAAAAAAAAA&#10;AAAAoQIAAGRycy9kb3ducmV2LnhtbFBLBQYAAAAABAAEAPkAAACRAwAAAAA=&#10;" strokecolor="#365f91 [2404]">
                  <v:stroke endarrow="block"/>
                </v:shape>
                <v:shape id="直接箭头连接符 21" o:spid="_x0000_s1030"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DUf8QAAADcAAAADwAAAGRycy9kb3ducmV2LnhtbESPT2vCQBTE7wW/w/IEb81GhVbSrKLF&#10;gD3W1p5fs69JSPZtmt388dt3BaHHYWZ+w6S7yTRioM5VlhUsoxgEcW51xYWCz4/scQPCeWSNjWVS&#10;cCUHu+3sIcVE25HfaTj7QgQIuwQVlN63iZQuL8mgi2xLHLwf2xn0QXaF1B2OAW4auYrjJ2mw4rBQ&#10;YkuvJeX1uTcKhiN9F2/D4fd46evrXmf9l6l7pRbzaf8CwtPk/8P39kkrWMfPcDsTj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NR/xAAAANwAAAAPAAAAAAAAAAAA&#10;AAAAAKECAABkcnMvZG93bnJldi54bWxQSwUGAAAAAAQABAD5AAAAkgMAAAAA&#10;" strokecolor="#365f91 [2404]">
                  <v:stroke endarrow="block"/>
                </v:shape>
                <v:rect id="矩形 22" o:spid="_x0000_s1031"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ZMMEA&#10;AADcAAAADwAAAGRycy9kb3ducmV2LnhtbERPy2rCQBTdF/yH4Rbc6aSVFo2OIkWxruoTt5fMbRKa&#10;uRNmxiT69c5C6PJw3rNFZyrRkPOlZQVvwwQEcWZ1ybmC03E9GIPwAVljZZkU3MjDYt57mWGqbct7&#10;ag4hFzGEfYoKihDqVEqfFWTQD21NHLlf6wyGCF0utcM2hptKvifJpzRYcmwosKavgrK/w9UoyH4m&#10;O3dpPjbN3nC9te3kfF8Fpfqv3XIKIlAX/sVP97dWMEri2ngmHgE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C2TDBAAAA3AAAAA8AAAAAAAAAAAAAAAAAmAIAAGRycy9kb3du&#10;cmV2LnhtbFBLBQYAAAAABAAEAPUAAACGAw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14:paraId="50D16915"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68IA&#10;AADcAAAADwAAAGRycy9kb3ducmV2LnhtbERPy2rCQBTdC/7DcAV3dWKlojETkaK0XfloS7eXzDUJ&#10;Zu6EmWmS9us7i4LLw3ln28E0oiPna8sK5rMEBHFhdc2lgo/3w8MKhA/IGhvLpOCHPGzz8SjDVNue&#10;z9RdQiliCPsUFVQhtKmUvqjIoJ/ZljhyV+sMhghdKbXDPoabRj4myVIarDk2VNjSc0XF7fJtFBTH&#10;9cl9dU8v3dlw+2b79efvPig1nQy7DYhAQ7iL/92vWsFiHufH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UPrwgAAANwAAAAPAAAAAAAAAAAAAAAAAJgCAABkcnMvZG93&#10;bnJldi54bWxQSwUGAAAAAAQABAD1AAAAhwMAAAAA&#10;" fillcolor="#dbe5f1 [660]" stroked="f" strokeweight="2pt"/>
                <v:shape id="文本框 11" o:spid="_x0000_s1034"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14:paraId="36095DA5"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4B8UA&#10;AADcAAAADwAAAGRycy9kb3ducmV2LnhtbESPQWvCQBSE74L/YXmCN92oWGp0FZGW2pM1bfH6yD6T&#10;YPZt2N0maX99Vyj0OMzMN8xm15tatOR8ZVnBbJqAIM6trrhQ8PH+PHkE4QOyxtoyKfgmD7vtcLDB&#10;VNuOz9RmoRARwj5FBWUITSqlz0sy6Ke2IY7e1TqDIUpXSO2wi3BTy3mSPEiDFceFEhs6lJTfsi+j&#10;ID+t3tylXb60Z8PNq+1Wnz9PQanxqN+vQQTqw3/4r33UChazOdzP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3gHxQAAANwAAAAPAAAAAAAAAAAAAAAAAJgCAABkcnMv&#10;ZG93bnJldi54bWxQSwUGAAAAAAQABAD1AAAAigMAAAAA&#10;" fillcolor="#dbe5f1 [660]" stroked="f" strokeweight="2pt"/>
                <v:shape id="文本框 13" o:spid="_x0000_s1036"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UssIA&#10;AADcAAAADwAAAGRycy9kb3ducmV2LnhtbESPT2vCQBTE70K/w/KE3nSTS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G9SywgAAANwAAAAPAAAAAAAAAAAAAAAAAJgCAABkcnMvZG93&#10;bnJldi54bWxQSwUGAAAAAAQABAD1AAAAhwMAAAAA&#10;" filled="f" stroked="f">
                  <v:textbox style="mso-fit-shape-to-text:t">
                    <w:txbxContent>
                      <w:p w14:paraId="4589779F"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KsDcUAAADcAAAADwAAAGRycy9kb3ducmV2LnhtbESPT4vCMBTE78J+h/AWvGnqv2WpRpHF&#10;BcWDWPewx0fzbIvNS2nSWv30RhA8DjPzG2ax6kwpWqpdYVnBaBiBIE6tLjhT8Hf6HXyDcB5ZY2mZ&#10;FNzIwWr50VtgrO2Vj9QmPhMBwi5GBbn3VSylS3My6Ia2Ig7e2dYGfZB1JnWN1wA3pRxH0Zc0WHBY&#10;yLGin5zSS9IYBdPduD3dpT3smv/9ppnJTbvWF6X6n916DsJT59/hV3urFUxGU3ieCUd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KsDcUAAADcAAAADwAAAAAAAAAA&#10;AAAAAAChAgAAZHJzL2Rvd25yZXYueG1sUEsFBgAAAAAEAAQA+QAAAJMDA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n5ysQAAADcAAAADwAAAGRycy9kb3ducmV2LnhtbESPQUvDQBCF74L/YRnBm93UooS021IU&#10;aW7Ftpfehuw0Cc3Oxt0xif++KwgeH2/e9+atNpPr1EAhtp4NzGcZKOLK25ZrA6fjx1MOKgqyxc4z&#10;GfihCJv1/d0KC+tH/qThILVKEI4FGmhE+kLrWDXkMM58T5y8iw8OJclQaxtwTHDX6ecse9UOW04N&#10;Dfb01lB1PXy79Iacc3kvXWm3x6/FkI+7fR92xjw+TNslKKFJ/o//0qU1sJi/wO+YRAC9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fnKxAAAANwAAAAPAAAAAAAAAAAA&#10;AAAAAKECAABkcnMvZG93bnJldi54bWxQSwUGAAAAAAQABAD5AAAAkgM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yX4cUAAADcAAAADwAAAGRycy9kb3ducmV2LnhtbESPT4vCMBTE78J+h/AWvGnqX5ZqFFlc&#10;UDzI1j3s8dE822LzUpq0Vj+9EQSPw8z8hlmuO1OKlmpXWFYwGkYgiFOrC84U/J1+Bl8gnEfWWFom&#10;BTdysF599JYYa3vlX2oTn4kAYRejgtz7KpbSpTkZdENbEQfvbGuDPsg6k7rGa4CbUo6jaC4NFhwW&#10;cqzoO6f0kjRGwXQ/bk93aY/75v+wbWZy2270Ran+Z7dZgPDU+Xf41d5pBZPRHJ5nw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yX4cUAAADcAAAADwAAAAAAAAAA&#10;AAAAAAChAgAAZHJzL2Rvd25yZXYueG1sUEsFBgAAAAAEAAQA+QAAAJMDAAAAAA==&#10;" strokecolor="#4579b8 [3044]" strokeweight="2.25pt">
                  <v:stroke endarrow="block"/>
                </v:shape>
                <v:rect id="矩形 38" o:spid="_x0000_s1040"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bn8UA&#10;AADcAAAADwAAAGRycy9kb3ducmV2LnhtbESPT2vCQBTE7wW/w/KE3nSjUv+kriKi2J5abcXrI/ua&#10;BLNvw+42Sfvpu4LQ4zAzv2GW685UoiHnS8sKRsMEBHFmdcm5gs+P/WAOwgdkjZVlUvBDHtar3sMS&#10;U21bPlJzCrmIEPYpKihCqFMpfVaQQT+0NXH0vqwzGKJ0udQO2wg3lRwnyVQaLDkuFFjTtqDsevo2&#10;CrK3xbu7NE+H5mi4frXt4vy7C0o99rvNM4hAXfgP39svWsFkNIP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xNufxQAAANwAAAAPAAAAAAAAAAAAAAAAAJgCAABkcnMv&#10;ZG93bnJldi54bWxQSwUGAAAAAAQABAD1AAAAigMAAAAA&#10;" fillcolor="#dbe5f1 [660]" stroked="f" strokeweight="2pt"/>
                <v:shape id="文本框 20" o:spid="_x0000_s1041"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14:paraId="484A297B"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Tzz8QAAADcAAAADwAAAGRycy9kb3ducmV2LnhtbESPQUvDQBCF70L/wzKF3uymFiTGbktR&#10;SnMT2168DdkxCc3OprtjEv+9KwgeH2/e9+ZtdpPr1EAhtp4NrJYZKOLK25ZrA5fz4T4HFQXZYueZ&#10;DHxThN12drfBwvqR32k4Sa0ShGOBBhqRvtA6Vg05jEvfEyfv0weHkmSotQ04Jrjr9EOWPWqHLaeG&#10;Bnt6aai6nr5cekM+cnktXWn359t6yMfjWx+Oxizm0/4ZlNAk/8d/6dIaWK+e4HdMIoD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1PPPxAAAANwAAAAPAAAAAAAAAAAA&#10;AAAAAKECAABkcnMvZG93bnJldi54bWxQSwUGAAAAAAQABAD5AAAAkgMAAAAA&#10;" strokecolor="#4579b8 [3044]" strokeweight="2.25pt">
                  <v:stroke endarrow="block"/>
                </v:shape>
                <v:rect id="矩形 41" o:spid="_x0000_s1043"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JVsIA&#10;AADcAAAADwAAAGRycy9kb3ducmV2LnhtbERPy2rCQBTdC/7DcIXudFKLomkmItKiXfloS7eXzG0S&#10;mrkTZsYk7dd3FoLLw3lnm8E0oiPna8sKHmcJCOLC6ppLBR/vr9MVCB+QNTaWScEvedjk41GGqbY9&#10;n6m7hFLEEPYpKqhCaFMpfVGRQT+zLXHkvq0zGCJ0pdQO+xhuGjlPkqU0WHNsqLClXUXFz+VqFBTH&#10;9cl9dYt9dzbcvtl+/fn3EpR6mAzbZxCBhnAX39wHreBpHufHM/EI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QYlWwgAAANwAAAAPAAAAAAAAAAAAAAAAAJgCAABkcnMvZG93&#10;bnJldi54bWxQSwUGAAAAAAQABAD1AAAAhwMAAAAA&#10;" fillcolor="#dbe5f1 [660]" stroked="f" strokeweight="2pt"/>
                <v:shape id="文本框 23" o:spid="_x0000_s1044"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48IA&#10;AADcAAAADwAAAGRycy9kb3ducmV2LnhtbESPQWvCQBSE74X+h+UJvdVNL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SXjwgAAANwAAAAPAAAAAAAAAAAAAAAAAJgCAABkcnMvZG93&#10;bnJldi54bWxQSwUGAAAAAAQABAD1AAAAhwMAAAAA&#10;" filled="f" stroked="f">
                  <v:textbox style="mso-fit-shape-to-text:t">
                    <w:txbxContent>
                      <w:p w14:paraId="31181D19"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X8UAAADcAAAADwAAAGRycy9kb3ducmV2LnhtbESPT4vCMBTE7wt+h/AEb2tq1xWpRhFx&#10;QfGw+Ofg8dE822LzUpq0Vj+9ERb2OMzMb5j5sjOlaKl2hWUFo2EEgji1uuBMwfn08zkF4TyyxtIy&#10;KXiQg+Wi9zHHRNs7H6g9+kwECLsEFeTeV4mULs3JoBvaijh4V1sb9EHWmdQ13gPclDKOook0WHBY&#10;yLGidU7p7dgYBeNd3J6e0v7umst+03zLTbvSN6UG/W41A+Gp8//hv/ZWK/iKY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X8UAAADcAAAADwAAAAAAAAAA&#10;AAAAAAChAgAAZHJzL2Rvd25yZXYueG1sUEsFBgAAAAAEAAQA+QAAAJMDAAAAAA==&#10;" strokecolor="#4579b8 [3044]" strokeweight="2.25pt">
                  <v:stroke endarrow="block"/>
                </v:shape>
                <v:line id="直接连接符 44" o:spid="_x0000_s1046"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7IsUAAADcAAAADwAAAGRycy9kb3ducmV2LnhtbESPzWrDMBCE74W8g9hAL6WWmkAIjuUQ&#10;gguF0kN+Lr0t1sZ2Yq1cS7Xdt68ChR6HmfmGybaTbcVAvW8ca3hJFAji0pmGKw3n0+vzGoQPyAZb&#10;x6Thhzxs89lDhqlxIx9oOIZKRAj7FDXUIXSplL6syaJPXEccvYvrLYYo+0qaHscIt61cKLWSFhuO&#10;CzV2tK+pvB2/rQbaPzn1da0+y5W5FfiBhXqnQuvH+bTbgAg0hf/wX/vNaFgulnA/E4+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7IsUAAADcAAAADwAAAAAAAAAA&#10;AAAAAAChAgAAZHJzL2Rvd25yZXYueG1sUEsFBgAAAAAEAAQA+QAAAJMDAAAAAA==&#10;" strokecolor="#243f60 [1604]">
                  <v:stroke dashstyle="dash"/>
                </v:line>
                <v:line id="直接连接符 45" o:spid="_x0000_s1047"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jVsQAAADcAAAADwAAAGRycy9kb3ducmV2LnhtbESPT4vCMBTE74LfITzBi6zJqsjSNYpI&#10;hQXx4J/L3h7Ns602L7XJavfbG0HwOMzMb5jZorWVuFHjS8caPocKBHHmTMm5huNh/fEFwgdkg5Vj&#10;0vBPHhbzbmeGiXF33tFtH3IRIewT1FCEUCdS+qwgi37oauLonVxjMUTZ5NI0eI9wW8mRUlNpseS4&#10;UGBNq4Kyy/7PaqDVwKnrOf/NpuaS4hZTtaFU636vXX6DCNSGd/jV/jEaxqMJPM/E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EWNWxAAAANwAAAAPAAAAAAAAAAAA&#10;AAAAAKECAABkcnMvZG93bnJldi54bWxQSwUGAAAAAAQABAD5AAAAkgMAAAAA&#10;" strokecolor="#243f60 [1604]">
                  <v:stroke dashstyle="dash"/>
                </v:line>
                <v:shape id="直接箭头连接符 46" o:spid="_x0000_s1048"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W19scAAADcAAAADwAAAGRycy9kb3ducmV2LnhtbESPQWvCQBSE7wX/w/IEL0U3tVQ0uglF&#10;sLSHItoW8fbIPpNg9m3MbjT113cFocdhZr5hFmlnKnGmxpWWFTyNIhDEmdUl5wq+v1bDKQjnkTVW&#10;lknBLzlIk97DAmNtL7yh89bnIkDYxaig8L6OpXRZQQbdyNbEwTvYxqAPssmlbvAS4KaS4yiaSIMl&#10;h4UCa1oWlB23rVHws8Z29tl+zB6vaN42Ptu1+9NOqUG/e52D8NT5//C9/a4VPI9f4HYmHAGZ/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dbX2xwAAANwAAAAPAAAAAAAA&#10;AAAAAAAAAKECAABkcnMvZG93bnJldi54bWxQSwUGAAAAAAQABAD5AAAAlQMAAAAA&#10;" strokecolor="#243f60 [1604]">
                  <v:stroke startarrow="open" endarrow="open"/>
                </v:shape>
                <v:shape id="文本框 30" o:spid="_x0000_s1049"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FlMQA&#10;AADcAAAADwAAAGRycy9kb3ducmV2LnhtbESPQWvCQBSE74X+h+UVvNVNYwkluoa2EIjopbb0/Mw+&#10;k2D27ZLdaPz3bkHocZiZb5hVMZlenGnwnWUFL/MEBHFtdceNgp/v8vkNhA/IGnvLpOBKHor148MK&#10;c20v/EXnfWhEhLDPUUEbgsul9HVLBv3cOuLoHe1gMEQ5NFIPeIlw08s0STJpsOO40KKjz5bq0340&#10;CjL36z7GdDPpbbnD/rW0sjpUSs2epvcliEBT+A/f25VWsEgz+DsTj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xZTEAAAA3AAAAA8AAAAAAAAAAAAAAAAAmAIAAGRycy9k&#10;b3ducmV2LnhtbFBLBQYAAAAABAAEAPUAAACJAwAAAAA=&#10;" fillcolor="white [3212]" stroked="f">
                  <v:textbox style="mso-fit-shape-to-text:t">
                    <w:txbxContent>
                      <w:p w14:paraId="615EC094"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xgD8QA&#10;AADcAAAADwAAAGRycy9kb3ducmV2LnhtbESPQWvCQBSE70L/w/IKvemmUWxJs5FWCET0oi09v2Zf&#10;k9Ds2yW7avrvXUHwOMzMN0y+Gk0vTjT4zrKC51kCgri2uuNGwddnOX0F4QOyxt4yKfgnD6viYZJj&#10;pu2Z93Q6hEZECPsMFbQhuExKX7dk0M+sI47erx0MhiiHRuoBzxFuepkmyVIa7DgutOho3VL9dzga&#10;BUv37T6O6WbU23KH/aK0svqplHp6HN/fQAQawz18a1dawTx9g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YA/EAAAA3AAAAA8AAAAAAAAAAAAAAAAAmAIAAGRycy9k&#10;b3ducmV2LnhtbFBLBQYAAAAABAAEAPUAAACJAwAAAAA=&#10;" fillcolor="white [3212]" stroked="f">
                  <v:textbox style="mso-fit-shape-to-text:t">
                    <w:txbxContent>
                      <w:p w14:paraId="55566594" w14:textId="77777777" w:rsidR="006D0749" w:rsidRDefault="006D0749"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0fcEA&#10;AADcAAAADwAAAGRycy9kb3ducmV2LnhtbERPz2vCMBS+D/Y/hCd4W1O7IVKNsg0Kle1ilZ3fmmdb&#10;1ryEJrbdf78cBh4/vt+7w2x6MdLgO8sKVkkKgri2uuNGweVcPG1A+ICssbdMCn7Jw2H/+LDDXNuJ&#10;TzRWoRExhH2OCtoQXC6lr1sy6BPriCN3tYPBEOHQSD3gFMNNL7M0XUuDHceGFh29t1T/VDejYO2+&#10;3NstO876o/jE/qWwsvwulVou5tctiEBzuIv/3aVW8JzFtfFMP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j9H3BAAAA3AAAAA8AAAAAAAAAAAAAAAAAmAIAAGRycy9kb3du&#10;cmV2LnhtbFBLBQYAAAAABAAEAPUAAACGAwAAAAA=&#10;" fillcolor="white [3212]" stroked="f">
                  <v:textbox style="mso-fit-shape-to-text:t">
                    <w:txbxContent>
                      <w:p w14:paraId="4E08E715"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R5sQA&#10;AADcAAAADwAAAGRycy9kb3ducmV2LnhtbESPQWvCQBSE70L/w/IKvemmUaRNs5FWCET0oi09v2Zf&#10;k9Ds2yW7avrvXUHwOMzMN0y+Gk0vTjT4zrKC51kCgri2uuNGwddnOX0B4QOyxt4yKfgnD6viYZJj&#10;pu2Z93Q6hEZECPsMFbQhuExKX7dk0M+sI47erx0MhiiHRuoBzxFuepkmyVIa7DgutOho3VL9dzga&#10;BUv37T6O6WbU23KH/aK0svqplHp6HN/fQAQawz18a1dawTx9h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vUebEAAAA3AAAAA8AAAAAAAAAAAAAAAAAmAIAAGRycy9k&#10;b3ducmV2LnhtbFBLBQYAAAAABAAEAPUAAACJAwAAAAA=&#10;" fillcolor="white [3212]" stroked="f">
                  <v:textbox style="mso-fit-shape-to-text:t">
                    <w:txbxContent>
                      <w:p w14:paraId="03982982"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upsEA&#10;AADcAAAADwAAAGRycy9kb3ducmV2LnhtbERPz2vCMBS+C/4P4Qm7aTo7yqhGmUKhY7voxs7P5tkW&#10;m5fQxLb775fDwOPH93u7n0wnBup9a1nB8yoBQVxZ3XKt4PurWL6C8AFZY2eZFPySh/1uPttiru3I&#10;JxrOoRYxhH2OCpoQXC6lrxoy6FfWEUfuanuDIcK+lrrHMYabTq6TJJMGW44NDTo6NlTdznejIHM/&#10;7nBfv0/6o/jE7qWwsryUSj0tprcNiEBTeIj/3aVWkKZxfjwTj4D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MbqbBAAAA3AAAAA8AAAAAAAAAAAAAAAAAmAIAAGRycy9kb3du&#10;cmV2LnhtbFBLBQYAAAAABAAEAPUAAACGAwAAAAA=&#10;" fillcolor="white [3212]" stroked="f">
                  <v:textbox style="mso-fit-shape-to-text:t">
                    <w:txbxContent>
                      <w:p w14:paraId="7A3C0B26"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gycMA&#10;AADcAAAADwAAAGRycy9kb3ducmV2LnhtbESP0WoCMRRE3wv+Q7iCbzWrQtmuRhHB1odWrPoBl811&#10;d3FzsyTRrH9vCoU+DjNzhlmsetOKOznfWFYwGWcgiEurG64UnE/b1xyED8gaW8uk4EEeVsvBywIL&#10;bSP/0P0YKpEg7AtUUIfQFVL6siaDfmw74uRdrDMYknSV1A5jgptWTrPsTRpsOC3U2NGmpvJ6vBkF&#10;8jtsDzHe8tZ92M+9ec/3GL+UGg379RxEoD78h//aO61gNpvA75l0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BgycMAAADcAAAADwAAAAAAAAAAAAAAAACYAgAAZHJzL2Rv&#10;d25yZXYueG1sUEsFBgAAAAAEAAQA9QAAAIgDAAAAAA==&#10;" fillcolor="white [3212]" stroked="f">
                  <v:textbox style="layout-flow:vertical;mso-layout-flow-alt:bottom-to-top;mso-fit-shape-to-text:t">
                    <w:txbxContent>
                      <w:p w14:paraId="388A76DB" w14:textId="77777777" w:rsidR="006D0749" w:rsidRDefault="006D074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A234EB" w:rsidRDefault="000D1108" w:rsidP="000D1108">
      <w:pPr>
        <w:pStyle w:val="TH"/>
      </w:pPr>
      <w:r w:rsidRPr="00A234EB">
        <w:t>Figure 5.7.2.</w:t>
      </w:r>
      <w:r w:rsidRPr="00A234EB">
        <w:rPr>
          <w:rFonts w:hint="eastAsia"/>
          <w:lang w:eastAsia="zh-CN"/>
        </w:rPr>
        <w:t>1</w:t>
      </w:r>
      <w:r w:rsidRPr="00A234EB">
        <w:t xml:space="preserve">-1 C-plane procedure (example for </w:t>
      </w:r>
      <w:r w:rsidRPr="00A234EB">
        <w:rPr>
          <w:rFonts w:hint="eastAsia"/>
          <w:lang w:eastAsia="zh-CN"/>
        </w:rPr>
        <w:t xml:space="preserve">NR </w:t>
      </w:r>
      <w:r w:rsidRPr="00A234EB">
        <w:t>Rel-15)</w:t>
      </w:r>
    </w:p>
    <w:p w14:paraId="5EBBB2A8" w14:textId="77777777" w:rsidR="000D1108" w:rsidRPr="00A234EB" w:rsidRDefault="000D1108" w:rsidP="000D1108">
      <w:pPr>
        <w:rPr>
          <w:lang w:val="en-US" w:eastAsia="zh-CN"/>
        </w:rPr>
      </w:pPr>
      <w:r w:rsidRPr="00A234EB">
        <w:rPr>
          <w:rFonts w:hint="eastAsia"/>
          <w:lang w:val="en-US" w:eastAsia="zh-CN"/>
        </w:rPr>
        <w:t>The detailed assumption of each step as shown in Figure 5.7.2.1-1 is provided in Table 5.7.2.1-1. The evaluation is for UL data transfer.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A234EB" w:rsidRDefault="000D1108" w:rsidP="000D1108">
      <w:pPr>
        <w:rPr>
          <w:lang w:eastAsia="zh-CN"/>
        </w:rPr>
      </w:pPr>
      <w:r w:rsidRPr="00A234EB">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A234EB" w:rsidRDefault="000D1108" w:rsidP="00151174">
      <w:pPr>
        <w:pStyle w:val="TH"/>
        <w:rPr>
          <w:lang w:eastAsia="zh-CN"/>
        </w:rPr>
      </w:pPr>
      <w:r w:rsidRPr="00A234EB">
        <w:rPr>
          <w:rFonts w:hint="eastAsia"/>
          <w:lang w:eastAsia="zh-CN"/>
        </w:rPr>
        <w:lastRenderedPageBreak/>
        <w:t>Table</w:t>
      </w:r>
      <w:r w:rsidRPr="00A234EB">
        <w:t xml:space="preserve"> 5.7.2.</w:t>
      </w:r>
      <w:r w:rsidRPr="00A234EB">
        <w:rPr>
          <w:rFonts w:hint="eastAsia"/>
          <w:lang w:eastAsia="zh-CN"/>
        </w:rPr>
        <w:t>1</w:t>
      </w:r>
      <w:r w:rsidRPr="00A234EB">
        <w:t xml:space="preserve">-1 </w:t>
      </w:r>
      <w:r w:rsidRPr="00A234EB">
        <w:rPr>
          <w:rFonts w:hint="eastAsia"/>
          <w:lang w:eastAsia="zh-CN"/>
        </w:rPr>
        <w:t xml:space="preserve">Assumption of </w:t>
      </w:r>
      <w:r w:rsidRPr="00A234EB">
        <w:t xml:space="preserve">C-plane procedure </w:t>
      </w:r>
      <w:r w:rsidRPr="00A234EB">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A234EB"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A234EB" w:rsidRDefault="000D1108" w:rsidP="00995C28">
            <w:pPr>
              <w:pStyle w:val="TAH"/>
              <w:rPr>
                <w:lang w:val="sv-SE" w:eastAsia="sv-SE"/>
              </w:rPr>
            </w:pPr>
            <w:r w:rsidRPr="00A234EB">
              <w:rPr>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A234EB" w:rsidRDefault="000D1108" w:rsidP="00995C28">
            <w:pPr>
              <w:pStyle w:val="TAH"/>
              <w:rPr>
                <w:lang w:val="sv-SE" w:eastAsia="sv-SE"/>
              </w:rPr>
            </w:pPr>
            <w:r w:rsidRPr="00A234EB">
              <w:rPr>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Pr="00A234EB" w:rsidRDefault="000D1108" w:rsidP="00995C28">
            <w:pPr>
              <w:pStyle w:val="TAH"/>
              <w:rPr>
                <w:lang w:val="sv-SE" w:eastAsia="sv-SE"/>
              </w:rPr>
            </w:pPr>
            <w:r w:rsidRPr="00A234EB">
              <w:rPr>
                <w:lang w:val="sv-SE" w:eastAsia="sv-SE"/>
              </w:rPr>
              <w:t xml:space="preserve">CP Latency for UL data transfer </w:t>
            </w:r>
          </w:p>
          <w:p w14:paraId="76B624E8" w14:textId="77777777" w:rsidR="000D1108" w:rsidRPr="00A234EB" w:rsidRDefault="000D1108" w:rsidP="00995C28">
            <w:pPr>
              <w:pStyle w:val="TAH"/>
              <w:rPr>
                <w:lang w:val="sv-SE" w:eastAsia="sv-SE"/>
              </w:rPr>
            </w:pPr>
            <w:r w:rsidRPr="00A234EB">
              <w:rPr>
                <w:lang w:val="sv-SE" w:eastAsia="sv-SE"/>
              </w:rPr>
              <w:t>[ms]</w:t>
            </w:r>
          </w:p>
        </w:tc>
      </w:tr>
      <w:tr w:rsidR="000D1108" w:rsidRPr="00A234EB"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A234EB" w:rsidRDefault="000D1108" w:rsidP="00995C28">
            <w:pPr>
              <w:pStyle w:val="TAL"/>
              <w:rPr>
                <w:lang w:val="sv-SE" w:eastAsia="sv-SE"/>
              </w:rPr>
            </w:pPr>
            <w:r w:rsidRPr="00A234EB">
              <w:rPr>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A234EB" w:rsidRDefault="000D1108" w:rsidP="00995C28">
            <w:pPr>
              <w:pStyle w:val="TAL"/>
              <w:rPr>
                <w:lang w:val="en-US" w:eastAsia="sv-SE"/>
              </w:rPr>
            </w:pPr>
            <w:r w:rsidRPr="00A234EB">
              <w:rPr>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A234EB" w:rsidRDefault="000D1108" w:rsidP="00995C28">
            <w:pPr>
              <w:pStyle w:val="TAL"/>
              <w:rPr>
                <w:lang w:val="sv-SE" w:eastAsia="sv-SE"/>
              </w:rPr>
            </w:pPr>
            <w:r w:rsidRPr="00A234EB">
              <w:rPr>
                <w:lang w:val="sv-SE" w:eastAsia="sv-SE"/>
              </w:rPr>
              <w:t>0</w:t>
            </w:r>
          </w:p>
        </w:tc>
      </w:tr>
      <w:tr w:rsidR="000D1108" w:rsidRPr="00A234EB"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A234EB" w:rsidRDefault="000D1108" w:rsidP="00995C28">
            <w:pPr>
              <w:pStyle w:val="TAL"/>
              <w:rPr>
                <w:lang w:val="sv-SE" w:eastAsia="sv-SE"/>
              </w:rPr>
            </w:pPr>
            <w:r w:rsidRPr="00A234EB">
              <w:rPr>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A234EB" w:rsidRDefault="000D1108" w:rsidP="00995C28">
            <w:pPr>
              <w:pStyle w:val="TAL"/>
              <w:rPr>
                <w:lang w:val="sv-SE" w:eastAsia="sv-SE"/>
              </w:rPr>
            </w:pPr>
            <w:r w:rsidRPr="00A234EB">
              <w:rPr>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A234EB" w:rsidRDefault="000D1108" w:rsidP="00995C28">
            <w:pPr>
              <w:pStyle w:val="TAL"/>
              <w:rPr>
                <w:lang w:val="sv-SE" w:eastAsia="zh-CN"/>
              </w:rPr>
            </w:pPr>
            <w:r w:rsidRPr="00A234EB">
              <w:rPr>
                <w:lang w:val="sv-SE" w:eastAsia="sv-SE"/>
              </w:rPr>
              <w:t>Length of the preamble according to the PRACH format as specified in [6  38.211]</w:t>
            </w:r>
            <w:r w:rsidRPr="00A234EB">
              <w:rPr>
                <w:rFonts w:hint="eastAsia"/>
                <w:lang w:val="sv-SE" w:eastAsia="zh-CN"/>
              </w:rPr>
              <w:t xml:space="preserve"> </w:t>
            </w:r>
          </w:p>
        </w:tc>
      </w:tr>
      <w:tr w:rsidR="000D1108" w:rsidRPr="00A234EB"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A234EB" w:rsidRDefault="000D1108" w:rsidP="00995C28">
            <w:pPr>
              <w:pStyle w:val="TAL"/>
              <w:rPr>
                <w:lang w:val="sv-SE" w:eastAsia="sv-SE"/>
              </w:rPr>
            </w:pPr>
            <w:r w:rsidRPr="00A234EB">
              <w:rPr>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Pr="00A234EB" w:rsidRDefault="000D1108" w:rsidP="00995C28">
            <w:pPr>
              <w:pStyle w:val="TAL"/>
              <w:rPr>
                <w:lang w:val="sv-SE" w:eastAsia="sv-SE"/>
              </w:rPr>
            </w:pPr>
            <w:r w:rsidRPr="00A234EB">
              <w:rPr>
                <w:lang w:val="sv-SE" w:eastAsia="sv-SE"/>
              </w:rPr>
              <w:t>Preamble detection and processing in gNB</w:t>
            </w:r>
          </w:p>
          <w:p w14:paraId="772AD57A" w14:textId="77777777" w:rsidR="000D1108" w:rsidRPr="00A234EB" w:rsidRDefault="000D1108" w:rsidP="00995C28">
            <w:pPr>
              <w:pStyle w:val="TAL"/>
              <w:rPr>
                <w:lang w:val="sv-SE" w:eastAsia="sv-SE"/>
              </w:rPr>
            </w:pPr>
            <w:r w:rsidRPr="00A234EB">
              <w:rPr>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A234EB" w:rsidRDefault="000D1108" w:rsidP="00995C28">
            <w:pPr>
              <w:pStyle w:val="TAL"/>
              <w:rPr>
                <w:color w:val="4F6228" w:themeColor="accent3" w:themeShade="80"/>
                <w:lang w:val="en-US" w:eastAsia="zh-CN"/>
              </w:rPr>
            </w:pPr>
            <w:r w:rsidRPr="00A234EB">
              <w:rPr>
                <w:lang w:val="sv-SE" w:eastAsia="sv-SE"/>
              </w:rPr>
              <w:t>T</w:t>
            </w:r>
            <w:r w:rsidRPr="00A234EB">
              <w:rPr>
                <w:vertAlign w:val="subscript"/>
                <w:lang w:eastAsia="zh-CN"/>
              </w:rPr>
              <w:t>proc,2</w:t>
            </w:r>
            <w:r w:rsidRPr="00A234EB">
              <w:rPr>
                <w:lang w:eastAsia="zh-CN"/>
              </w:rPr>
              <w:t xml:space="preserve"> (assuming d</w:t>
            </w:r>
            <w:r w:rsidRPr="00A234EB">
              <w:rPr>
                <w:vertAlign w:val="subscript"/>
                <w:lang w:eastAsia="zh-CN"/>
              </w:rPr>
              <w:t>2,1</w:t>
            </w:r>
            <w:r w:rsidRPr="00A234EB">
              <w:rPr>
                <w:lang w:eastAsia="zh-CN"/>
              </w:rPr>
              <w:t xml:space="preserve">=0) </w:t>
            </w:r>
          </w:p>
        </w:tc>
      </w:tr>
      <w:tr w:rsidR="000D1108" w:rsidRPr="00A234EB"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A234EB" w:rsidRDefault="000D1108" w:rsidP="00995C28">
            <w:pPr>
              <w:pStyle w:val="TAL"/>
              <w:rPr>
                <w:lang w:val="sv-SE" w:eastAsia="sv-SE"/>
              </w:rPr>
            </w:pPr>
            <w:r w:rsidRPr="00A234EB">
              <w:rPr>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A234EB" w:rsidRDefault="000D1108" w:rsidP="00995C28">
            <w:pPr>
              <w:pStyle w:val="TAL"/>
              <w:rPr>
                <w:lang w:val="sv-SE" w:eastAsia="sv-SE"/>
              </w:rPr>
            </w:pPr>
            <w:r w:rsidRPr="00A234EB">
              <w:rPr>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Pr="00A234EB" w:rsidRDefault="000D1108" w:rsidP="00995C28">
            <w:pPr>
              <w:pStyle w:val="TAL"/>
              <w:rPr>
                <w:lang w:val="sv-SE" w:eastAsia="sv-SE"/>
              </w:rPr>
            </w:pPr>
            <w:r w:rsidRPr="00A234EB">
              <w:rPr>
                <w:lang w:val="sv-SE" w:eastAsia="sv-SE"/>
              </w:rPr>
              <w:t>Ts (the length of 1 slot / non-slot)</w:t>
            </w:r>
          </w:p>
          <w:p w14:paraId="7E858B27" w14:textId="77777777" w:rsidR="000D1108" w:rsidRPr="00A234EB" w:rsidRDefault="000D1108" w:rsidP="00995C28">
            <w:pPr>
              <w:pStyle w:val="TAL"/>
              <w:rPr>
                <w:lang w:eastAsia="zh-CN"/>
              </w:rPr>
            </w:pPr>
            <w:r w:rsidRPr="00A234EB">
              <w:rPr>
                <w:lang w:eastAsia="zh-CN"/>
              </w:rPr>
              <w:t>NOTE: the length of 1 slot or 1 non-slot include PDCCH and PDSCH (the first OFDM symbol of PDSCH is frequency multiplexed with PDCCH).</w:t>
            </w:r>
          </w:p>
        </w:tc>
      </w:tr>
      <w:tr w:rsidR="000D1108" w:rsidRPr="00A234EB"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A234EB" w:rsidRDefault="000D1108" w:rsidP="00995C28">
            <w:pPr>
              <w:pStyle w:val="TAL"/>
              <w:rPr>
                <w:lang w:val="sv-SE" w:eastAsia="sv-SE"/>
              </w:rPr>
            </w:pPr>
            <w:r w:rsidRPr="00A234EB">
              <w:rPr>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A234EB" w:rsidRDefault="000D1108" w:rsidP="00995C28">
            <w:pPr>
              <w:pStyle w:val="TAL"/>
              <w:rPr>
                <w:lang w:val="sv-SE" w:eastAsia="sv-SE"/>
              </w:rPr>
            </w:pPr>
            <w:r w:rsidRPr="00A234EB">
              <w:rPr>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A234EB" w:rsidRDefault="000D1108" w:rsidP="00995C28">
            <w:pPr>
              <w:pStyle w:val="TAL"/>
              <w:rPr>
                <w:kern w:val="2"/>
                <w:lang w:eastAsia="zh-CN"/>
              </w:rPr>
            </w:pPr>
            <w:r w:rsidRPr="00A234EB">
              <w:rPr>
                <w:lang w:val="sv-SE" w:eastAsia="sv-SE"/>
              </w:rPr>
              <w:t xml:space="preserve"> </w:t>
            </w:r>
            <w:r w:rsidRPr="00A234EB">
              <w:rPr>
                <w:i/>
                <w:kern w:val="2"/>
                <w:lang w:eastAsia="zh-CN"/>
              </w:rPr>
              <w:t>N</w:t>
            </w:r>
            <w:r w:rsidRPr="00A234EB">
              <w:rPr>
                <w:kern w:val="2"/>
                <w:vertAlign w:val="subscript"/>
                <w:lang w:eastAsia="zh-CN"/>
              </w:rPr>
              <w:t>T,1</w:t>
            </w:r>
            <w:r w:rsidRPr="00A234EB">
              <w:rPr>
                <w:i/>
                <w:kern w:val="2"/>
                <w:lang w:eastAsia="zh-CN"/>
              </w:rPr>
              <w:t>+N</w:t>
            </w:r>
            <w:r w:rsidRPr="00A234EB">
              <w:rPr>
                <w:kern w:val="2"/>
                <w:vertAlign w:val="subscript"/>
                <w:lang w:eastAsia="zh-CN"/>
              </w:rPr>
              <w:t>T,2</w:t>
            </w:r>
            <w:r w:rsidRPr="00A234EB">
              <w:rPr>
                <w:i/>
                <w:kern w:val="2"/>
                <w:lang w:eastAsia="zh-CN"/>
              </w:rPr>
              <w:t>+</w:t>
            </w:r>
            <w:r w:rsidRPr="00A234EB">
              <w:rPr>
                <w:kern w:val="2"/>
                <w:lang w:eastAsia="zh-CN"/>
              </w:rPr>
              <w:t>0.5</w:t>
            </w:r>
            <w:r w:rsidRPr="00A234EB">
              <w:rPr>
                <w:i/>
                <w:kern w:val="2"/>
                <w:lang w:eastAsia="zh-CN"/>
              </w:rPr>
              <w:t xml:space="preserve"> </w:t>
            </w:r>
            <w:r w:rsidRPr="00A234EB">
              <w:rPr>
                <w:kern w:val="2"/>
                <w:lang w:eastAsia="zh-CN"/>
              </w:rPr>
              <w:t>ms</w:t>
            </w:r>
          </w:p>
        </w:tc>
      </w:tr>
      <w:tr w:rsidR="000D1108" w:rsidRPr="00A234EB"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A234EB" w:rsidRDefault="000D1108" w:rsidP="00995C28">
            <w:pPr>
              <w:pStyle w:val="TAL"/>
              <w:rPr>
                <w:lang w:val="sv-SE" w:eastAsia="sv-SE"/>
              </w:rPr>
            </w:pPr>
            <w:r w:rsidRPr="00A234EB">
              <w:rPr>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A234EB" w:rsidRDefault="000D1108" w:rsidP="00995C28">
            <w:pPr>
              <w:pStyle w:val="TAL"/>
              <w:rPr>
                <w:lang w:val="sv-SE" w:eastAsia="sv-SE"/>
              </w:rPr>
            </w:pPr>
            <w:r w:rsidRPr="00A234EB">
              <w:rPr>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Pr="00A234EB" w:rsidRDefault="000D1108" w:rsidP="00995C28">
            <w:pPr>
              <w:pStyle w:val="TAL"/>
              <w:rPr>
                <w:lang w:val="sv-SE" w:eastAsia="sv-SE"/>
              </w:rPr>
            </w:pPr>
            <w:r w:rsidRPr="00A234EB">
              <w:rPr>
                <w:lang w:val="sv-SE" w:eastAsia="sv-SE"/>
              </w:rPr>
              <w:t>Ts (the length of 1 slot / non-slot)</w:t>
            </w:r>
          </w:p>
          <w:p w14:paraId="4F996EE3" w14:textId="77777777" w:rsidR="000D1108" w:rsidRPr="00A234EB" w:rsidRDefault="000D1108" w:rsidP="00995C28">
            <w:pPr>
              <w:pStyle w:val="TAL"/>
              <w:rPr>
                <w:lang w:eastAsia="zh-CN"/>
              </w:rPr>
            </w:pPr>
            <w:r w:rsidRPr="00A234EB">
              <w:rPr>
                <w:lang w:eastAsia="zh-CN"/>
              </w:rPr>
              <w:t>NOTE: the length of 1 slot or 1 non-slot is equal to PUSCH allocation length.</w:t>
            </w:r>
          </w:p>
        </w:tc>
      </w:tr>
      <w:tr w:rsidR="000D1108" w:rsidRPr="00A234EB"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A234EB" w:rsidRDefault="000D1108" w:rsidP="00995C28">
            <w:pPr>
              <w:pStyle w:val="TAL"/>
              <w:rPr>
                <w:lang w:val="sv-SE" w:eastAsia="sv-SE"/>
              </w:rPr>
            </w:pPr>
            <w:r w:rsidRPr="00A234EB">
              <w:rPr>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A234EB" w:rsidRDefault="000D1108" w:rsidP="00995C28">
            <w:pPr>
              <w:pStyle w:val="TAL"/>
              <w:rPr>
                <w:lang w:val="sv-SE" w:eastAsia="sv-SE"/>
              </w:rPr>
            </w:pPr>
            <w:r w:rsidRPr="00A234EB">
              <w:rPr>
                <w:lang w:val="sv-SE" w:eastAsia="sv-SE"/>
              </w:rPr>
              <w:t>Processing delay in gNB (L2 and RRC)</w:t>
            </w:r>
          </w:p>
        </w:tc>
        <w:tc>
          <w:tcPr>
            <w:tcW w:w="3574" w:type="dxa"/>
            <w:shd w:val="clear" w:color="auto" w:fill="auto"/>
            <w:tcMar>
              <w:top w:w="15" w:type="dxa"/>
              <w:left w:w="108" w:type="dxa"/>
              <w:bottom w:w="0" w:type="dxa"/>
              <w:right w:w="108" w:type="dxa"/>
            </w:tcMar>
            <w:hideMark/>
          </w:tcPr>
          <w:p w14:paraId="161DECB4" w14:textId="77777777" w:rsidR="000D1108" w:rsidRPr="00A234EB" w:rsidRDefault="000D1108" w:rsidP="00995C28">
            <w:pPr>
              <w:pStyle w:val="TAL"/>
              <w:rPr>
                <w:lang w:val="sv-SE" w:eastAsia="sv-SE"/>
              </w:rPr>
            </w:pPr>
            <w:r w:rsidRPr="00A234EB">
              <w:rPr>
                <w:lang w:val="sv-SE" w:eastAsia="sv-SE"/>
              </w:rPr>
              <w:t>3</w:t>
            </w:r>
          </w:p>
        </w:tc>
      </w:tr>
      <w:tr w:rsidR="000D1108" w:rsidRPr="00A234EB"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A234EB" w:rsidRDefault="000D1108" w:rsidP="00995C28">
            <w:pPr>
              <w:pStyle w:val="TAL"/>
              <w:rPr>
                <w:lang w:val="sv-SE" w:eastAsia="sv-SE"/>
              </w:rPr>
            </w:pPr>
            <w:r w:rsidRPr="00A234EB">
              <w:rPr>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A234EB" w:rsidRDefault="000D1108" w:rsidP="00995C28">
            <w:pPr>
              <w:pStyle w:val="TAL"/>
              <w:rPr>
                <w:lang w:val="sv-SE" w:eastAsia="sv-SE"/>
              </w:rPr>
            </w:pPr>
            <w:r w:rsidRPr="00A234EB">
              <w:rPr>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A234EB" w:rsidRDefault="000D1108" w:rsidP="00995C28">
            <w:pPr>
              <w:pStyle w:val="TAL"/>
              <w:rPr>
                <w:lang w:val="sv-SE" w:eastAsia="zh-CN"/>
              </w:rPr>
            </w:pPr>
            <w:r w:rsidRPr="00A234EB">
              <w:rPr>
                <w:lang w:val="sv-SE" w:eastAsia="sv-SE"/>
              </w:rPr>
              <w:t>Ts (the length of 1 slot / non-slot)</w:t>
            </w:r>
          </w:p>
        </w:tc>
      </w:tr>
      <w:tr w:rsidR="000D1108" w:rsidRPr="00A234EB"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A234EB" w:rsidRDefault="000D1108" w:rsidP="00995C28">
            <w:pPr>
              <w:pStyle w:val="TAL"/>
              <w:rPr>
                <w:lang w:val="sv-SE" w:eastAsia="sv-SE"/>
              </w:rPr>
            </w:pPr>
            <w:r w:rsidRPr="00A234EB">
              <w:rPr>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A234EB" w:rsidRDefault="000D1108" w:rsidP="00995C28">
            <w:pPr>
              <w:pStyle w:val="TAL"/>
              <w:rPr>
                <w:lang w:val="en-US" w:eastAsia="sv-SE"/>
              </w:rPr>
            </w:pPr>
            <w:r w:rsidRPr="00A234EB">
              <w:rPr>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A234EB" w:rsidRDefault="000D1108" w:rsidP="00995C28">
            <w:pPr>
              <w:pStyle w:val="TAL"/>
              <w:rPr>
                <w:lang w:val="sv-SE" w:eastAsia="zh-CN"/>
              </w:rPr>
            </w:pPr>
            <w:r w:rsidRPr="00A234EB">
              <w:rPr>
                <w:lang w:val="sv-SE" w:eastAsia="sv-SE"/>
              </w:rPr>
              <w:t>7</w:t>
            </w:r>
          </w:p>
        </w:tc>
      </w:tr>
      <w:tr w:rsidR="000D1108" w:rsidRPr="00A234EB"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A234EB" w:rsidRDefault="000D1108" w:rsidP="00995C28">
            <w:pPr>
              <w:pStyle w:val="TAL"/>
              <w:rPr>
                <w:lang w:val="sv-SE" w:eastAsia="sv-SE"/>
              </w:rPr>
            </w:pPr>
            <w:r w:rsidRPr="00A234EB">
              <w:rPr>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A234EB" w:rsidRDefault="000D1108" w:rsidP="00995C28">
            <w:pPr>
              <w:pStyle w:val="TAL"/>
              <w:rPr>
                <w:lang w:val="sv-SE" w:eastAsia="sv-SE"/>
              </w:rPr>
            </w:pPr>
            <w:r w:rsidRPr="00A234EB">
              <w:rPr>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A234EB" w:rsidRDefault="000D1108" w:rsidP="00995C28">
            <w:pPr>
              <w:pStyle w:val="TAL"/>
              <w:rPr>
                <w:lang w:val="sv-SE" w:eastAsia="sv-SE"/>
              </w:rPr>
            </w:pPr>
            <w:r w:rsidRPr="00A234EB">
              <w:rPr>
                <w:lang w:val="sv-SE" w:eastAsia="sv-SE"/>
              </w:rPr>
              <w:t>0</w:t>
            </w:r>
          </w:p>
        </w:tc>
      </w:tr>
      <w:tr w:rsidR="000D1108" w:rsidRPr="00A234EB"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Pr="00A234EB" w:rsidRDefault="000D1108" w:rsidP="00995C28">
            <w:pPr>
              <w:pStyle w:val="TAN"/>
              <w:rPr>
                <w:lang w:val="sv-SE" w:eastAsia="zh-CN"/>
              </w:rPr>
            </w:pPr>
            <w:r w:rsidRPr="00A234EB">
              <w:rPr>
                <w:rFonts w:hint="eastAsia"/>
                <w:lang w:val="sv-SE" w:eastAsia="zh-CN"/>
              </w:rPr>
              <w:t>Notes</w:t>
            </w:r>
            <w:r w:rsidRPr="00A234EB">
              <w:rPr>
                <w:lang w:val="sv-SE" w:eastAsia="zh-CN"/>
              </w:rPr>
              <w:t>:</w:t>
            </w:r>
          </w:p>
          <w:p w14:paraId="0CE3EE67" w14:textId="0C9E085C" w:rsidR="00485B33" w:rsidRPr="00A234EB" w:rsidRDefault="00B12839" w:rsidP="00995C28">
            <w:pPr>
              <w:pStyle w:val="TAN"/>
              <w:rPr>
                <w:bCs/>
                <w:lang w:val="sv-SE" w:eastAsia="zh-CN"/>
              </w:rPr>
            </w:pPr>
            <w:r w:rsidRPr="00A234EB">
              <w:rPr>
                <w:bCs/>
                <w:lang w:val="en-US" w:eastAsia="sv-SE"/>
              </w:rPr>
              <w:t>1.</w:t>
            </w:r>
            <w:r w:rsidRPr="00A234EB">
              <w:rPr>
                <w:bCs/>
                <w:lang w:val="en-US" w:eastAsia="sv-SE"/>
              </w:rPr>
              <w:tab/>
            </w:r>
            <w:r w:rsidR="000D1108" w:rsidRPr="00A234EB">
              <w:rPr>
                <w:bCs/>
                <w:lang w:val="en-US" w:eastAsia="sv-SE"/>
              </w:rPr>
              <w:t xml:space="preserve">For step 1, the procedure for </w:t>
            </w:r>
            <w:r w:rsidR="000D1108" w:rsidRPr="00A234EB">
              <w:rPr>
                <w:bCs/>
                <w:i/>
                <w:lang w:val="en-US" w:eastAsia="sv-SE"/>
              </w:rPr>
              <w:t>transition from a most “battery efficient” state</w:t>
            </w:r>
            <w:r w:rsidR="000D1108" w:rsidRPr="00A234EB">
              <w:rPr>
                <w:bCs/>
                <w:lang w:val="en-US" w:eastAsia="sv-SE"/>
              </w:rPr>
              <w:t xml:space="preserve"> has yet not begun, hence this step is not relevant for the latency of the procedure which is illustrated by a '0' in the above.</w:t>
            </w:r>
          </w:p>
          <w:p w14:paraId="1F3D95D3" w14:textId="07E7935B" w:rsidR="00485B33" w:rsidRPr="00A234EB" w:rsidRDefault="00B12839" w:rsidP="00995C28">
            <w:pPr>
              <w:pStyle w:val="TAN"/>
              <w:rPr>
                <w:bCs/>
                <w:lang w:val="sv-SE" w:eastAsia="zh-CN"/>
              </w:rPr>
            </w:pPr>
            <w:r w:rsidRPr="00A234EB">
              <w:rPr>
                <w:bCs/>
                <w:lang w:val="en-US" w:eastAsia="zh-CN"/>
              </w:rPr>
              <w:t>2.</w:t>
            </w:r>
            <w:r w:rsidRPr="00A234EB">
              <w:rPr>
                <w:bCs/>
                <w:lang w:val="en-US" w:eastAsia="zh-CN"/>
              </w:rPr>
              <w:tab/>
            </w:r>
            <w:r w:rsidR="000D1108" w:rsidRPr="00A234EB">
              <w:rPr>
                <w:rFonts w:hint="eastAsia"/>
                <w:bCs/>
                <w:lang w:val="en-US" w:eastAsia="zh-CN"/>
              </w:rPr>
              <w:t>For step 3, t</w:t>
            </w:r>
            <w:r w:rsidR="000D1108" w:rsidRPr="00A234EB">
              <w:rPr>
                <w:rFonts w:hint="eastAsia"/>
                <w:lang w:eastAsia="zh-CN"/>
              </w:rPr>
              <w:t xml:space="preserve">he value of </w:t>
            </w:r>
            <w:r w:rsidR="000D1108" w:rsidRPr="00A234EB">
              <w:rPr>
                <w:lang w:val="sv-SE" w:eastAsia="sv-SE"/>
              </w:rPr>
              <w:t>T</w:t>
            </w:r>
            <w:r w:rsidR="000D1108" w:rsidRPr="00A234EB">
              <w:rPr>
                <w:vertAlign w:val="subscript"/>
                <w:lang w:eastAsia="zh-CN"/>
              </w:rPr>
              <w:t>proc</w:t>
            </w:r>
            <w:proofErr w:type="gramStart"/>
            <w:r w:rsidR="000D1108" w:rsidRPr="00A234EB">
              <w:rPr>
                <w:vertAlign w:val="subscript"/>
                <w:lang w:eastAsia="zh-CN"/>
              </w:rPr>
              <w:t>,2</w:t>
            </w:r>
            <w:proofErr w:type="gramEnd"/>
            <w:r w:rsidR="000D1108" w:rsidRPr="00A234EB">
              <w:rPr>
                <w:lang w:eastAsia="zh-CN"/>
              </w:rPr>
              <w:t xml:space="preserve"> </w:t>
            </w:r>
            <w:r w:rsidR="000D1108" w:rsidRPr="00A234EB">
              <w:rPr>
                <w:rFonts w:hint="eastAsia"/>
                <w:lang w:eastAsia="zh-CN"/>
              </w:rPr>
              <w:t xml:space="preserve"> is used only for evaluation. </w:t>
            </w:r>
            <w:proofErr w:type="gramStart"/>
            <w:r w:rsidR="000D1108" w:rsidRPr="00A234EB">
              <w:rPr>
                <w:rFonts w:hint="eastAsia"/>
                <w:lang w:eastAsia="zh-CN"/>
              </w:rPr>
              <w:t>gNB</w:t>
            </w:r>
            <w:proofErr w:type="gramEnd"/>
            <w:r w:rsidR="000D1108" w:rsidRPr="00A234EB">
              <w:rPr>
                <w:rFonts w:hint="eastAsia"/>
                <w:lang w:eastAsia="zh-CN"/>
              </w:rPr>
              <w:t xml:space="preserve"> processing delay may vary depending on implementation.</w:t>
            </w:r>
          </w:p>
          <w:p w14:paraId="18A9802B" w14:textId="252AA705" w:rsidR="00485B33" w:rsidRPr="00A234EB" w:rsidRDefault="00B12839" w:rsidP="00995C28">
            <w:pPr>
              <w:pStyle w:val="TAN"/>
              <w:rPr>
                <w:bCs/>
                <w:lang w:val="en-US" w:eastAsia="sv-SE"/>
              </w:rPr>
            </w:pPr>
            <w:r w:rsidRPr="00A234EB">
              <w:rPr>
                <w:bCs/>
                <w:lang w:val="en-US" w:eastAsia="sv-SE"/>
              </w:rPr>
              <w:t>3.</w:t>
            </w:r>
            <w:r w:rsidRPr="00A234EB">
              <w:rPr>
                <w:bCs/>
                <w:lang w:val="en-US" w:eastAsia="sv-SE"/>
              </w:rPr>
              <w:tab/>
            </w:r>
            <w:r w:rsidR="000D1108" w:rsidRPr="00A234EB">
              <w:rPr>
                <w:bCs/>
                <w:lang w:val="en-US" w:eastAsia="sv-SE"/>
              </w:rPr>
              <w:t xml:space="preserve">For </w:t>
            </w:r>
            <w:r w:rsidR="000D1108" w:rsidRPr="00A234EB">
              <w:rPr>
                <w:lang w:val="en-US" w:eastAsia="zh-CN"/>
              </w:rPr>
              <w:t xml:space="preserve">step 5, the latency of </w:t>
            </w:r>
            <w:r w:rsidR="000D1108" w:rsidRPr="00A234EB">
              <w:rPr>
                <w:i/>
                <w:kern w:val="2"/>
                <w:lang w:eastAsia="zh-CN"/>
              </w:rPr>
              <w:t>N</w:t>
            </w:r>
            <w:r w:rsidR="000D1108" w:rsidRPr="00A234EB">
              <w:rPr>
                <w:kern w:val="2"/>
                <w:vertAlign w:val="subscript"/>
                <w:lang w:eastAsia="zh-CN"/>
              </w:rPr>
              <w:t>T</w:t>
            </w:r>
            <w:proofErr w:type="gramStart"/>
            <w:r w:rsidR="000D1108" w:rsidRPr="00A234EB">
              <w:rPr>
                <w:kern w:val="2"/>
                <w:vertAlign w:val="subscript"/>
                <w:lang w:eastAsia="zh-CN"/>
              </w:rPr>
              <w:t>,1</w:t>
            </w:r>
            <w:proofErr w:type="gramEnd"/>
            <w:r w:rsidR="000D1108" w:rsidRPr="00A234EB">
              <w:rPr>
                <w:i/>
                <w:kern w:val="2"/>
                <w:lang w:eastAsia="zh-CN"/>
              </w:rPr>
              <w:t>+N</w:t>
            </w:r>
            <w:r w:rsidR="000D1108" w:rsidRPr="00A234EB">
              <w:rPr>
                <w:kern w:val="2"/>
                <w:vertAlign w:val="subscript"/>
                <w:lang w:eastAsia="zh-CN"/>
              </w:rPr>
              <w:t>T,2</w:t>
            </w:r>
            <w:r w:rsidR="000D1108" w:rsidRPr="00A234EB">
              <w:rPr>
                <w:i/>
                <w:kern w:val="2"/>
                <w:lang w:eastAsia="zh-CN"/>
              </w:rPr>
              <w:t>+</w:t>
            </w:r>
            <w:r w:rsidR="000D1108" w:rsidRPr="00A234EB">
              <w:rPr>
                <w:kern w:val="2"/>
                <w:lang w:eastAsia="zh-CN"/>
              </w:rPr>
              <w:t>0.5</w:t>
            </w:r>
            <w:r w:rsidR="000D1108" w:rsidRPr="00A234EB">
              <w:rPr>
                <w:lang w:val="en-US" w:eastAsia="zh-CN"/>
              </w:rPr>
              <w:t xml:space="preserve">ms is used according to </w:t>
            </w:r>
            <w:r w:rsidR="000D1108" w:rsidRPr="00A234EB">
              <w:rPr>
                <w:rFonts w:hint="eastAsia"/>
                <w:lang w:val="en-US" w:eastAsia="zh-CN"/>
              </w:rPr>
              <w:t>Section 8.</w:t>
            </w:r>
            <w:r w:rsidR="000D1108" w:rsidRPr="00A234EB">
              <w:rPr>
                <w:lang w:val="en-US" w:eastAsia="zh-CN"/>
              </w:rPr>
              <w:t xml:space="preserve">3 of TS 38.213. </w:t>
            </w:r>
            <w:r w:rsidR="000D1108" w:rsidRPr="00A234EB">
              <w:rPr>
                <w:i/>
                <w:kern w:val="2"/>
                <w:lang w:eastAsia="zh-CN"/>
              </w:rPr>
              <w:t>N</w:t>
            </w:r>
            <w:r w:rsidR="000D1108" w:rsidRPr="00A234EB">
              <w:rPr>
                <w:kern w:val="2"/>
                <w:vertAlign w:val="subscript"/>
                <w:lang w:eastAsia="zh-CN"/>
              </w:rPr>
              <w:t>T</w:t>
            </w:r>
            <w:proofErr w:type="gramStart"/>
            <w:r w:rsidR="000D1108" w:rsidRPr="00A234EB">
              <w:rPr>
                <w:kern w:val="2"/>
                <w:vertAlign w:val="subscript"/>
                <w:lang w:eastAsia="zh-CN"/>
              </w:rPr>
              <w:t>,1</w:t>
            </w:r>
            <w:proofErr w:type="gramEnd"/>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1</w:t>
            </w:r>
            <w:r w:rsidR="000D1108" w:rsidRPr="00A234EB">
              <w:t xml:space="preserve"> symbols corresponding to a PDSCH reception time for PDSCH processing capability 1 when additional PDSCH DM-RS is configured;</w:t>
            </w:r>
            <w:r w:rsidR="000D1108" w:rsidRPr="00A234EB">
              <w:rPr>
                <w:lang w:val="en-US"/>
              </w:rPr>
              <w:t xml:space="preserve"> </w:t>
            </w:r>
            <w:r w:rsidR="000D1108" w:rsidRPr="00A234EB">
              <w:rPr>
                <w:lang w:val="en-US" w:eastAsia="zh-CN"/>
              </w:rPr>
              <w:t xml:space="preserve">and </w:t>
            </w:r>
            <w:r w:rsidR="000D1108" w:rsidRPr="00A234EB">
              <w:rPr>
                <w:i/>
                <w:kern w:val="2"/>
                <w:lang w:eastAsia="zh-CN"/>
              </w:rPr>
              <w:t>N</w:t>
            </w:r>
            <w:r w:rsidR="000D1108" w:rsidRPr="00A234EB">
              <w:rPr>
                <w:kern w:val="2"/>
                <w:vertAlign w:val="subscript"/>
                <w:lang w:eastAsia="zh-CN"/>
              </w:rPr>
              <w:t>T,2</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2</w:t>
            </w:r>
            <w:r w:rsidR="000D1108" w:rsidRPr="00A234EB">
              <w:t xml:space="preserve"> symbols corresponding to a PUSCH preparation time for PUSCH processing capability 1</w:t>
            </w:r>
            <w:r w:rsidR="000D1108" w:rsidRPr="00A234EB">
              <w:rPr>
                <w:lang w:val="en-US" w:eastAsia="zh-CN"/>
              </w:rPr>
              <w:t xml:space="preserve">. The value of </w:t>
            </w:r>
            <w:r w:rsidR="000D1108" w:rsidRPr="00A234EB">
              <w:rPr>
                <w:i/>
                <w:kern w:val="2"/>
                <w:lang w:eastAsia="zh-CN"/>
              </w:rPr>
              <w:t>N</w:t>
            </w:r>
            <w:r w:rsidR="000D1108" w:rsidRPr="00A234EB">
              <w:rPr>
                <w:kern w:val="2"/>
                <w:vertAlign w:val="subscript"/>
                <w:lang w:eastAsia="zh-CN"/>
              </w:rPr>
              <w:t>1</w:t>
            </w:r>
            <w:r w:rsidR="000D1108" w:rsidRPr="00A234EB">
              <w:rPr>
                <w:lang w:val="en-US" w:eastAsia="zh-CN"/>
              </w:rPr>
              <w:t xml:space="preserve"> and </w:t>
            </w:r>
            <w:r w:rsidR="000D1108" w:rsidRPr="00A234EB">
              <w:rPr>
                <w:i/>
                <w:kern w:val="2"/>
                <w:lang w:eastAsia="zh-CN"/>
              </w:rPr>
              <w:t>N</w:t>
            </w:r>
            <w:r w:rsidR="000D1108" w:rsidRPr="00A234EB">
              <w:rPr>
                <w:kern w:val="2"/>
                <w:vertAlign w:val="subscript"/>
                <w:lang w:eastAsia="zh-CN"/>
              </w:rPr>
              <w:t>2</w:t>
            </w:r>
            <w:r w:rsidR="000D1108" w:rsidRPr="00A234EB">
              <w:rPr>
                <w:lang w:val="en-US" w:eastAsia="zh-CN"/>
              </w:rPr>
              <w:t xml:space="preserve"> are shown in Table 5.3-1 and Table 6.4-1 of TS38.214, respectively</w:t>
            </w:r>
            <w:proofErr w:type="gramStart"/>
            <w:r w:rsidR="000D1108" w:rsidRPr="00A234EB">
              <w:rPr>
                <w:lang w:val="en-US" w:eastAsia="zh-CN"/>
              </w:rPr>
              <w:t>.</w:t>
            </w:r>
            <w:r w:rsidR="000D1108" w:rsidRPr="00A234EB">
              <w:rPr>
                <w:rFonts w:hint="eastAsia"/>
                <w:lang w:val="en-US" w:eastAsia="zh-CN"/>
              </w:rPr>
              <w:t>.</w:t>
            </w:r>
            <w:proofErr w:type="gramEnd"/>
          </w:p>
          <w:p w14:paraId="39A6B428" w14:textId="06223C15" w:rsidR="00485B33" w:rsidRPr="00A234EB" w:rsidRDefault="00B12839" w:rsidP="00995C28">
            <w:pPr>
              <w:pStyle w:val="TAN"/>
              <w:rPr>
                <w:bCs/>
                <w:lang w:val="en-US" w:eastAsia="sv-SE"/>
              </w:rPr>
            </w:pPr>
            <w:r w:rsidRPr="00A234EB">
              <w:rPr>
                <w:bCs/>
                <w:lang w:val="en-US" w:eastAsia="sv-SE"/>
              </w:rPr>
              <w:t>4.</w:t>
            </w:r>
            <w:r w:rsidRPr="00A234EB">
              <w:rPr>
                <w:bCs/>
                <w:lang w:val="en-US" w:eastAsia="sv-SE"/>
              </w:rPr>
              <w:tab/>
            </w:r>
            <w:r w:rsidR="000D1108" w:rsidRPr="00A234EB">
              <w:rPr>
                <w:bCs/>
                <w:lang w:val="en-US" w:eastAsia="sv-SE"/>
              </w:rPr>
              <w:t>For step 7, the processing delay in gNB (L2 and RRC) has been reduced to 3 ms.</w:t>
            </w:r>
            <w:r w:rsidR="000D1108" w:rsidRPr="00A234EB">
              <w:rPr>
                <w:bCs/>
                <w:sz w:val="16"/>
                <w:lang w:val="en-US" w:eastAsia="sv-SE"/>
              </w:rPr>
              <w:t xml:space="preserve"> </w:t>
            </w:r>
            <w:r w:rsidR="000D1108" w:rsidRPr="00A234EB">
              <w:rPr>
                <w:lang w:eastAsia="zh-CN"/>
              </w:rPr>
              <w:t>The delays due to inside-gNB or inter-gNB communication are not included in Step 7. Such delays may exist depending on deployment, but are not within the scope of this evaluation.</w:t>
            </w:r>
            <w:r w:rsidR="000D1108" w:rsidRPr="00A234EB">
              <w:rPr>
                <w:rFonts w:hint="eastAsia"/>
                <w:lang w:eastAsia="zh-CN"/>
              </w:rPr>
              <w:t xml:space="preserve"> </w:t>
            </w:r>
          </w:p>
          <w:p w14:paraId="4B5A47C2" w14:textId="23C53279" w:rsidR="00485B33" w:rsidRPr="00A234EB" w:rsidRDefault="00B12839" w:rsidP="00995C28">
            <w:pPr>
              <w:pStyle w:val="TAN"/>
              <w:rPr>
                <w:bCs/>
                <w:lang w:val="en-US" w:eastAsia="sv-SE"/>
              </w:rPr>
            </w:pPr>
            <w:r w:rsidRPr="00A234EB">
              <w:rPr>
                <w:bCs/>
                <w:lang w:val="en-US" w:eastAsia="sv-SE"/>
              </w:rPr>
              <w:t>5.</w:t>
            </w:r>
            <w:r w:rsidRPr="00A234EB">
              <w:rPr>
                <w:bCs/>
                <w:lang w:val="en-US" w:eastAsia="sv-SE"/>
              </w:rPr>
              <w:tab/>
            </w:r>
            <w:r w:rsidR="000D1108" w:rsidRPr="00A234EB">
              <w:rPr>
                <w:bCs/>
                <w:lang w:val="en-US" w:eastAsia="sv-SE"/>
              </w:rPr>
              <w:t xml:space="preserve">For step 9 for UL data transfer, </w:t>
            </w:r>
            <w:r w:rsidR="000D1108" w:rsidRPr="00A234EB">
              <w:rPr>
                <w:bCs/>
                <w:lang w:val="en-US" w:eastAsia="zh-CN"/>
              </w:rPr>
              <w:t>the processing delay in the UE (L2 and RRC) is considered, i.e., from reception of RRC Connection Resume to the reception of UL grant</w:t>
            </w:r>
            <w:r w:rsidR="000D1108" w:rsidRPr="00A234EB">
              <w:rPr>
                <w:bCs/>
                <w:lang w:val="en-US" w:eastAsia="sv-SE"/>
              </w:rPr>
              <w:t xml:space="preserve">. The </w:t>
            </w:r>
            <w:r w:rsidR="000D1108" w:rsidRPr="00A234EB">
              <w:rPr>
                <w:bCs/>
                <w:lang w:eastAsia="sv-SE"/>
              </w:rPr>
              <w:t>transmission of UL grant by gNB</w:t>
            </w:r>
            <w:r w:rsidR="000D1108" w:rsidRPr="00A234EB" w:rsidDel="00B35847">
              <w:rPr>
                <w:bCs/>
                <w:lang w:val="en-US" w:eastAsia="sv-SE"/>
              </w:rPr>
              <w:t xml:space="preserve"> </w:t>
            </w:r>
            <w:r w:rsidR="000D1108" w:rsidRPr="00A234EB">
              <w:rPr>
                <w:bCs/>
                <w:lang w:val="en-US" w:eastAsia="sv-SE"/>
              </w:rPr>
              <w:t>and processing delay in the UE (processing of UL grant and preparing for UL tx) are also considered. The RRCConnectionResume message only include</w:t>
            </w:r>
            <w:r w:rsidR="000D1108" w:rsidRPr="00A234EB">
              <w:rPr>
                <w:bCs/>
                <w:lang w:val="en-US" w:eastAsia="zh-CN"/>
              </w:rPr>
              <w:t>s</w:t>
            </w:r>
            <w:r w:rsidR="000D1108" w:rsidRPr="00A234EB">
              <w:rPr>
                <w:bCs/>
                <w:lang w:val="en-US" w:eastAsia="sv-SE"/>
              </w:rPr>
              <w:t xml:space="preserve"> MAC and PHY configuration. No DRX, SPS, CA, or MIMO re-configuration will be triggered by this message. </w:t>
            </w:r>
            <w:r w:rsidR="000D1108" w:rsidRPr="00A234EB">
              <w:rPr>
                <w:bCs/>
                <w:lang w:val="en-US" w:eastAsia="zh-CN"/>
              </w:rPr>
              <w:t>Further, the UL grant for transmission of RRC Connection Resume Complete and the data is transmitted over common search space with DCI format 0.</w:t>
            </w:r>
          </w:p>
          <w:p w14:paraId="617FC686" w14:textId="7D2A9ED5" w:rsidR="00485B33" w:rsidRPr="00A234EB" w:rsidRDefault="00B12839" w:rsidP="00995C28">
            <w:pPr>
              <w:pStyle w:val="TAN"/>
              <w:rPr>
                <w:lang w:val="sv-SE" w:eastAsia="sv-SE"/>
              </w:rPr>
            </w:pPr>
            <w:r w:rsidRPr="00A234EB">
              <w:rPr>
                <w:bCs/>
                <w:lang w:val="en-US" w:eastAsia="sv-SE"/>
              </w:rPr>
              <w:t>6.</w:t>
            </w:r>
            <w:r w:rsidRPr="00A234EB">
              <w:rPr>
                <w:bCs/>
                <w:lang w:val="en-US" w:eastAsia="sv-SE"/>
              </w:rPr>
              <w:tab/>
            </w:r>
            <w:r w:rsidR="000D1108" w:rsidRPr="00A234EB">
              <w:rPr>
                <w:bCs/>
                <w:lang w:val="en-US" w:eastAsia="sv-SE"/>
              </w:rPr>
              <w:t>For step 10, the beginning of this subframe is considered to be "</w:t>
            </w:r>
            <w:r w:rsidR="000D1108" w:rsidRPr="00A234EB">
              <w:rPr>
                <w:bCs/>
                <w:i/>
                <w:lang w:val="en-US" w:eastAsia="sv-SE"/>
              </w:rPr>
              <w:t>the start of continuous data transfer</w:t>
            </w:r>
            <w:r w:rsidR="000D1108" w:rsidRPr="00A234EB">
              <w:rPr>
                <w:bCs/>
                <w:lang w:val="en-US" w:eastAsia="sv-SE"/>
              </w:rPr>
              <w:t>", hence this step is not relevant for the latency of the procedure which is illustrated by a '0' in the above.</w:t>
            </w:r>
          </w:p>
          <w:p w14:paraId="7DEFF5D7" w14:textId="38C4A302" w:rsidR="00485B33" w:rsidRPr="00A234EB" w:rsidRDefault="00B12839" w:rsidP="00995C28">
            <w:pPr>
              <w:pStyle w:val="TAN"/>
              <w:rPr>
                <w:lang w:val="sv-SE" w:eastAsia="sv-SE"/>
              </w:rPr>
            </w:pPr>
            <w:r w:rsidRPr="00A234EB">
              <w:rPr>
                <w:color w:val="000000" w:themeColor="text1"/>
                <w:sz w:val="16"/>
                <w:szCs w:val="16"/>
                <w:lang w:val="en-US" w:eastAsia="zh-CN"/>
              </w:rPr>
              <w:t>7.</w:t>
            </w:r>
            <w:r w:rsidRPr="00A234EB">
              <w:rPr>
                <w:color w:val="000000" w:themeColor="text1"/>
                <w:sz w:val="16"/>
                <w:szCs w:val="16"/>
                <w:lang w:val="en-US" w:eastAsia="zh-CN"/>
              </w:rPr>
              <w:tab/>
            </w:r>
            <w:r w:rsidR="000D1108" w:rsidRPr="00A234EB">
              <w:rPr>
                <w:rFonts w:hint="eastAsia"/>
                <w:color w:val="000000" w:themeColor="text1"/>
                <w:sz w:val="16"/>
                <w:szCs w:val="16"/>
                <w:lang w:val="en-US" w:eastAsia="zh-CN"/>
              </w:rPr>
              <w:t>For the case of a</w:t>
            </w:r>
            <w:r w:rsidR="000D1108" w:rsidRPr="00A234EB">
              <w:rPr>
                <w:color w:val="000000" w:themeColor="text1"/>
                <w:sz w:val="16"/>
                <w:szCs w:val="16"/>
                <w:lang w:val="en-US" w:eastAsia="zh-CN"/>
              </w:rPr>
              <w:t xml:space="preserve"> TDD band (30 kHz SCS) with an SUL band (15 kHz SCS), </w:t>
            </w:r>
            <w:r w:rsidR="000D1108" w:rsidRPr="00A234EB">
              <w:rPr>
                <w:rFonts w:hint="eastAsia"/>
                <w:bCs/>
                <w:lang w:val="sv-SE" w:eastAsia="zh-CN"/>
              </w:rPr>
              <w:t>the sub-carrier spacing of 15 kHz that results in larger delay is used in evaluating the latency for Step 3 and 5.</w:t>
            </w:r>
          </w:p>
        </w:tc>
      </w:tr>
    </w:tbl>
    <w:p w14:paraId="0629B159" w14:textId="77777777" w:rsidR="000D1108" w:rsidRPr="00A234EB" w:rsidRDefault="000D1108" w:rsidP="000D1108">
      <w:pPr>
        <w:rPr>
          <w:lang w:eastAsia="zh-CN"/>
        </w:rPr>
      </w:pPr>
    </w:p>
    <w:p w14:paraId="088556D0" w14:textId="77777777" w:rsidR="000D1108" w:rsidRPr="00A234EB" w:rsidRDefault="000D1108" w:rsidP="000D1108">
      <w:pPr>
        <w:rPr>
          <w:lang w:eastAsia="zh-CN"/>
        </w:rPr>
      </w:pPr>
      <w:r w:rsidRPr="00A234EB">
        <w:rPr>
          <w:rFonts w:hint="eastAsia"/>
          <w:lang w:eastAsia="zh-CN"/>
        </w:rPr>
        <w:t>In addition, the following assumptions apply to the evaluation:</w:t>
      </w:r>
    </w:p>
    <w:p w14:paraId="7E6014DE" w14:textId="47655EA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lang w:eastAsia="zh-CN"/>
        </w:rPr>
        <w:t>The transmission duration of Step 2, 4, 6, and 8 cannot be crossing the boundary of a slot</w:t>
      </w:r>
      <w:r w:rsidR="000D1108" w:rsidRPr="00A234EB">
        <w:rPr>
          <w:rFonts w:hint="eastAsia"/>
          <w:lang w:eastAsia="zh-CN"/>
        </w:rPr>
        <w:t>;</w:t>
      </w:r>
    </w:p>
    <w:p w14:paraId="470D8867" w14:textId="4AD003D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rFonts w:hint="eastAsia"/>
          <w:lang w:eastAsia="zh-CN"/>
        </w:rPr>
        <w:t>T</w:t>
      </w:r>
      <w:r w:rsidR="000D1108" w:rsidRPr="00A234EB">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Based on the control</w:t>
      </w:r>
      <w:r w:rsidRPr="00A234EB">
        <w:rPr>
          <w:color w:val="000000" w:themeColor="text1"/>
          <w:lang w:eastAsia="zh-CN"/>
        </w:rPr>
        <w:t xml:space="preserve"> plane procedure and assumptions given in Table 5.7.</w:t>
      </w:r>
      <w:r w:rsidRPr="00A234EB">
        <w:rPr>
          <w:rFonts w:hint="eastAsia"/>
          <w:color w:val="000000" w:themeColor="text1"/>
          <w:lang w:eastAsia="zh-CN"/>
        </w:rPr>
        <w:t>2</w:t>
      </w:r>
      <w:r w:rsidRPr="00A234EB">
        <w:rPr>
          <w:color w:val="000000" w:themeColor="text1"/>
          <w:lang w:eastAsia="zh-CN"/>
        </w:rPr>
        <w:t xml:space="preserve">.1-1,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 for UL data transfer. </w:t>
      </w:r>
      <w:r w:rsidRPr="00A234EB">
        <w:rPr>
          <w:rFonts w:hint="eastAsia"/>
          <w:lang w:val="en-US" w:eastAsia="zh-CN"/>
        </w:rPr>
        <w:t xml:space="preserve">For a specific </w:t>
      </w:r>
      <w:r w:rsidRPr="00A234EB">
        <w:rPr>
          <w:lang w:val="en-US" w:eastAsia="zh-CN"/>
        </w:rPr>
        <w:t>configuration</w:t>
      </w:r>
      <w:r w:rsidRPr="00A234EB">
        <w:rPr>
          <w:rFonts w:hint="eastAsia"/>
          <w:lang w:val="en-US" w:eastAsia="zh-CN"/>
        </w:rPr>
        <w:t>, the results are the average over the possible start timing of the control plane procedure.</w:t>
      </w:r>
    </w:p>
    <w:p w14:paraId="64805690" w14:textId="77777777" w:rsidR="000D1108" w:rsidRPr="00A234EB" w:rsidRDefault="000D1108" w:rsidP="000D1108">
      <w:pPr>
        <w:rPr>
          <w:lang w:eastAsia="zh-CN"/>
        </w:rPr>
      </w:pPr>
      <w:r w:rsidRPr="00A234EB">
        <w:rPr>
          <w:rFonts w:hint="eastAsia"/>
          <w:lang w:eastAsia="zh-CN"/>
        </w:rPr>
        <w:lastRenderedPageBreak/>
        <w:t xml:space="preserve">For NR FDD, the evaluation results of different PRACH lengths are provided in Table 5.7.2.1-2. 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2A85C089" w14:textId="77777777" w:rsidR="000D1108" w:rsidRPr="00A234EB" w:rsidRDefault="000D1108" w:rsidP="000D1108">
      <w:pPr>
        <w:pStyle w:val="TH"/>
        <w:rPr>
          <w:lang w:eastAsia="zh-CN"/>
        </w:rPr>
      </w:pPr>
      <w:r w:rsidRPr="00A234EB">
        <w:rPr>
          <w:rFonts w:hint="eastAsia"/>
          <w:lang w:eastAsia="zh-CN"/>
        </w:rPr>
        <w:t>Table 5.7.2.1-2 Control plane latency for NR FDD (ms)</w:t>
      </w:r>
    </w:p>
    <w:p w14:paraId="683802A9" w14:textId="77777777" w:rsidR="000D1108" w:rsidRPr="00A234EB" w:rsidRDefault="000D1108" w:rsidP="000D1108">
      <w:pPr>
        <w:pStyle w:val="TH"/>
        <w:rPr>
          <w:lang w:eastAsia="zh-CN"/>
        </w:rPr>
      </w:pPr>
      <w:r w:rsidRPr="00A234EB">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A234EB"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r>
      <w:tr w:rsidR="000D1108" w:rsidRPr="00A234EB"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5</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r>
      <w:tr w:rsidR="000D1108" w:rsidRPr="00A234EB"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w:t>
            </w:r>
            <w:r w:rsidRPr="00A234EB">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2</w:t>
            </w:r>
          </w:p>
        </w:tc>
      </w:tr>
      <w:tr w:rsidR="000D1108" w:rsidRPr="00A234EB"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r>
      <w:tr w:rsidR="000D1108" w:rsidRPr="00A234EB"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11.7</w:t>
            </w:r>
          </w:p>
        </w:tc>
      </w:tr>
      <w:tr w:rsidR="000D1108" w:rsidRPr="00A234EB"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r>
      <w:tr w:rsidR="000D1108" w:rsidRPr="00A234EB"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Pr="00A234EB" w:rsidRDefault="000D1108" w:rsidP="000D1108">
      <w:pPr>
        <w:rPr>
          <w:lang w:eastAsia="zh-CN"/>
        </w:rPr>
      </w:pPr>
    </w:p>
    <w:p w14:paraId="1B5105FC" w14:textId="1477A2B8" w:rsidR="000D1108" w:rsidRPr="00A234EB" w:rsidRDefault="000D1108" w:rsidP="000D1108">
      <w:pPr>
        <w:pStyle w:val="TH"/>
        <w:rPr>
          <w:lang w:eastAsia="zh-CN"/>
        </w:rPr>
      </w:pPr>
      <w:r w:rsidRPr="00A234EB">
        <w:rPr>
          <w:lang w:eastAsia="zh-CN"/>
        </w:rPr>
        <w:t>(</w:t>
      </w:r>
      <w:r w:rsidRPr="00A234EB">
        <w:rPr>
          <w:rFonts w:hint="eastAsia"/>
          <w:lang w:eastAsia="zh-CN"/>
        </w:rPr>
        <w:t>b</w:t>
      </w:r>
      <w:r w:rsidRPr="00A234EB">
        <w:rPr>
          <w:lang w:eastAsia="zh-CN"/>
        </w:rPr>
        <w:t>)</w:t>
      </w:r>
      <w:r w:rsidRPr="00A234EB">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A234EB" w14:paraId="32DD561C" w14:textId="77777777" w:rsidTr="009B30F7">
        <w:trPr>
          <w:trHeight w:val="242"/>
          <w:jc w:val="center"/>
        </w:trPr>
        <w:tc>
          <w:tcPr>
            <w:tcW w:w="971" w:type="dxa"/>
            <w:vMerge w:val="restart"/>
            <w:shd w:val="clear" w:color="auto" w:fill="BFBFBF"/>
            <w:vAlign w:val="center"/>
          </w:tcPr>
          <w:p w14:paraId="0E5F507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7943CC7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863" w:type="dxa"/>
            <w:shd w:val="clear" w:color="auto" w:fill="BFBFBF"/>
          </w:tcPr>
          <w:p w14:paraId="39085E4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973" w:type="dxa"/>
            <w:shd w:val="clear" w:color="auto" w:fill="BFBFBF"/>
          </w:tcPr>
          <w:p w14:paraId="1116A51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980" w:type="dxa"/>
            <w:shd w:val="clear" w:color="auto" w:fill="BFBFBF"/>
            <w:vAlign w:val="center"/>
          </w:tcPr>
          <w:p w14:paraId="2CC81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1293E16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31" w:type="dxa"/>
            <w:shd w:val="clear" w:color="auto" w:fill="BFBFBF"/>
          </w:tcPr>
          <w:p w14:paraId="4E3A767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74030B13" w14:textId="77777777" w:rsidTr="009B30F7">
        <w:trPr>
          <w:gridAfter w:val="1"/>
          <w:wAfter w:w="7" w:type="dxa"/>
          <w:trHeight w:val="255"/>
          <w:jc w:val="center"/>
        </w:trPr>
        <w:tc>
          <w:tcPr>
            <w:tcW w:w="971" w:type="dxa"/>
            <w:vMerge w:val="restart"/>
            <w:vAlign w:val="center"/>
          </w:tcPr>
          <w:p w14:paraId="29356C8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24" w:type="dxa"/>
            <w:vAlign w:val="center"/>
          </w:tcPr>
          <w:p w14:paraId="0190B5C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279A8B7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12.1 </w:t>
            </w:r>
          </w:p>
        </w:tc>
      </w:tr>
      <w:tr w:rsidR="000D1108" w:rsidRPr="00A234EB" w14:paraId="63012220" w14:textId="77777777" w:rsidTr="009B30F7">
        <w:trPr>
          <w:gridAfter w:val="1"/>
          <w:wAfter w:w="7" w:type="dxa"/>
          <w:trHeight w:val="303"/>
          <w:jc w:val="center"/>
        </w:trPr>
        <w:tc>
          <w:tcPr>
            <w:tcW w:w="971" w:type="dxa"/>
            <w:vMerge/>
            <w:vAlign w:val="center"/>
          </w:tcPr>
          <w:p w14:paraId="33CCD37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4B5063B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r>
      <w:tr w:rsidR="000D1108" w:rsidRPr="00A234EB" w14:paraId="55BC5DFC" w14:textId="77777777" w:rsidTr="009B30F7">
        <w:trPr>
          <w:gridAfter w:val="1"/>
          <w:wAfter w:w="7" w:type="dxa"/>
          <w:trHeight w:val="209"/>
          <w:jc w:val="center"/>
        </w:trPr>
        <w:tc>
          <w:tcPr>
            <w:tcW w:w="971" w:type="dxa"/>
            <w:vMerge w:val="restart"/>
            <w:vAlign w:val="center"/>
          </w:tcPr>
          <w:p w14:paraId="3D8716C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24" w:type="dxa"/>
            <w:vAlign w:val="center"/>
          </w:tcPr>
          <w:p w14:paraId="028141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980" w:type="dxa"/>
            <w:shd w:val="clear" w:color="auto" w:fill="auto"/>
            <w:vAlign w:val="center"/>
          </w:tcPr>
          <w:p w14:paraId="33C1A04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r>
      <w:tr w:rsidR="000D1108" w:rsidRPr="00A234EB" w14:paraId="09EC0992" w14:textId="77777777" w:rsidTr="009B30F7">
        <w:trPr>
          <w:gridAfter w:val="1"/>
          <w:wAfter w:w="7" w:type="dxa"/>
          <w:trHeight w:val="399"/>
          <w:jc w:val="center"/>
        </w:trPr>
        <w:tc>
          <w:tcPr>
            <w:tcW w:w="971" w:type="dxa"/>
            <w:vMerge/>
            <w:vAlign w:val="center"/>
          </w:tcPr>
          <w:p w14:paraId="366E77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450D682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11.8 </w:t>
            </w:r>
          </w:p>
        </w:tc>
      </w:tr>
      <w:tr w:rsidR="000D1108" w:rsidRPr="00A234EB" w14:paraId="130250C5" w14:textId="77777777" w:rsidTr="009B30F7">
        <w:trPr>
          <w:gridAfter w:val="1"/>
          <w:wAfter w:w="7" w:type="dxa"/>
          <w:trHeight w:val="277"/>
          <w:jc w:val="center"/>
        </w:trPr>
        <w:tc>
          <w:tcPr>
            <w:tcW w:w="971" w:type="dxa"/>
            <w:vMerge/>
            <w:vAlign w:val="center"/>
          </w:tcPr>
          <w:p w14:paraId="3F37E54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32EFBA5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12.1 </w:t>
            </w:r>
          </w:p>
        </w:tc>
      </w:tr>
    </w:tbl>
    <w:p w14:paraId="5AE163F1" w14:textId="77777777" w:rsidR="000D1108" w:rsidRPr="00A234EB" w:rsidRDefault="000D1108" w:rsidP="000D1108">
      <w:pPr>
        <w:rPr>
          <w:lang w:eastAsia="zh-CN"/>
        </w:rPr>
      </w:pPr>
    </w:p>
    <w:p w14:paraId="13C3EE3E" w14:textId="3B477F74" w:rsidR="000D1108" w:rsidRPr="00A234EB" w:rsidRDefault="000D1108" w:rsidP="000D1108">
      <w:pPr>
        <w:pStyle w:val="TH"/>
        <w:rPr>
          <w:lang w:eastAsia="zh-CN"/>
        </w:rPr>
      </w:pPr>
      <w:r w:rsidRPr="00A234EB">
        <w:rPr>
          <w:rFonts w:hint="eastAsia"/>
          <w:lang w:eastAsia="zh-CN"/>
        </w:rPr>
        <w:t>(c)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A234EB"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r>
      <w:tr w:rsidR="000D1108" w:rsidRPr="00A234EB"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13.6 </w:t>
            </w:r>
          </w:p>
        </w:tc>
      </w:tr>
      <w:tr w:rsidR="000D1108" w:rsidRPr="00A234EB"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r>
      <w:tr w:rsidR="000D1108" w:rsidRPr="00A234EB"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i/>
                <w:color w:val="000000"/>
                <w:sz w:val="16"/>
                <w:szCs w:val="16"/>
                <w:lang w:val="en-US" w:eastAsia="zh-CN"/>
              </w:rPr>
              <w:t>M</w:t>
            </w:r>
            <w:r w:rsidRPr="00A234EB">
              <w:rPr>
                <w:rFonts w:ascii="Arial" w:eastAsia="Times New Roman" w:hAnsi="Arial" w:cs="Arial"/>
                <w:color w:val="000000"/>
                <w:sz w:val="16"/>
                <w:szCs w:val="16"/>
                <w:lang w:val="en-US" w:eastAsia="zh-CN"/>
              </w:rPr>
              <w:t xml:space="preserve"> =14</w:t>
            </w:r>
          </w:p>
          <w:p w14:paraId="01E65823"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hAnsi="Arial" w:cs="Arial" w:hint="eastAsia"/>
                <w:color w:val="000000"/>
                <w:sz w:val="16"/>
                <w:szCs w:val="16"/>
                <w:lang w:val="en-US" w:eastAsia="zh-CN"/>
              </w:rPr>
              <w:t>(</w:t>
            </w:r>
            <w:r w:rsidRPr="00A234EB">
              <w:rPr>
                <w:rFonts w:ascii="Arial" w:hAnsi="Arial" w:cs="Arial"/>
                <w:color w:val="000000"/>
                <w:sz w:val="16"/>
                <w:szCs w:val="16"/>
                <w:lang w:val="en-US" w:eastAsia="zh-CN"/>
              </w:rPr>
              <w:t>14OS slot</w:t>
            </w:r>
            <w:r w:rsidRPr="00A234EB">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r>
      <w:tr w:rsidR="000D1108" w:rsidRPr="00A234EB"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r>
      <w:tr w:rsidR="000D1108" w:rsidRPr="00A234EB"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p w14:paraId="05B36A0C"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12.9 </w:t>
            </w:r>
          </w:p>
        </w:tc>
      </w:tr>
      <w:tr w:rsidR="000D1108" w:rsidRPr="00A234EB"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p w14:paraId="5E860EEE"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13.3 </w:t>
            </w:r>
          </w:p>
        </w:tc>
      </w:tr>
    </w:tbl>
    <w:p w14:paraId="14408319" w14:textId="77777777" w:rsidR="000D1108" w:rsidRPr="00A234EB" w:rsidRDefault="000D1108" w:rsidP="00EA4690">
      <w:pPr>
        <w:adjustRightInd w:val="0"/>
        <w:snapToGrid w:val="0"/>
        <w:spacing w:beforeLines="50" w:before="120"/>
        <w:rPr>
          <w:lang w:eastAsia="zh-CN"/>
        </w:rPr>
      </w:pPr>
      <w:r w:rsidRPr="00A234EB">
        <w:rPr>
          <w:rFonts w:hint="eastAsia"/>
          <w:lang w:eastAsia="zh-CN"/>
        </w:rPr>
        <w:t xml:space="preserve">For NR TDD, </w:t>
      </w:r>
      <w:r w:rsidRPr="00A234EB">
        <w:rPr>
          <w:rFonts w:hint="eastAsia"/>
          <w:color w:val="000000" w:themeColor="text1"/>
          <w:lang w:eastAsia="zh-CN"/>
        </w:rPr>
        <w:t>various DL/UL configurations are evaluated. The evaluation results of DDDSU (with S slot = 11DL</w:t>
      </w:r>
      <w:r w:rsidRPr="00A234EB">
        <w:rPr>
          <w:color w:val="000000" w:themeColor="text1"/>
          <w:lang w:eastAsia="zh-CN"/>
        </w:rPr>
        <w:t>: 1GP:2UL</w:t>
      </w:r>
      <w:r w:rsidRPr="00A234EB">
        <w:rPr>
          <w:rFonts w:hint="eastAsia"/>
          <w:color w:val="000000" w:themeColor="text1"/>
          <w:lang w:eastAsia="zh-CN"/>
        </w:rPr>
        <w:t>), DSUUD (with S slot = 11DL</w:t>
      </w:r>
      <w:r w:rsidRPr="00A234EB">
        <w:rPr>
          <w:color w:val="000000" w:themeColor="text1"/>
          <w:lang w:eastAsia="zh-CN"/>
        </w:rPr>
        <w:t>: 1GP:2UL</w:t>
      </w:r>
      <w:r w:rsidRPr="00A234EB">
        <w:rPr>
          <w:rFonts w:hint="eastAsia"/>
          <w:color w:val="000000" w:themeColor="text1"/>
          <w:lang w:eastAsia="zh-CN"/>
        </w:rPr>
        <w:t xml:space="preserve">), and DUDU (without GP) are provided. </w:t>
      </w:r>
      <w:r w:rsidRPr="00A234EB">
        <w:rPr>
          <w:rFonts w:hint="eastAsia"/>
          <w:lang w:eastAsia="zh-CN"/>
        </w:rPr>
        <w:t xml:space="preserve">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09F22523"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Pr="00A234EB" w:rsidRDefault="000D1108" w:rsidP="000D1108">
      <w:pPr>
        <w:pStyle w:val="TH"/>
        <w:rPr>
          <w:lang w:eastAsia="zh-CN"/>
        </w:rPr>
      </w:pPr>
      <w:r w:rsidRPr="00A234EB">
        <w:rPr>
          <w:rFonts w:hint="eastAsia"/>
          <w:lang w:eastAsia="zh-CN"/>
        </w:rPr>
        <w:lastRenderedPageBreak/>
        <w:t>Table 5.7.2.1-3 Control plane latency for NR TDD (ms</w:t>
      </w:r>
      <w:proofErr w:type="gramStart"/>
      <w:r w:rsidRPr="00A234EB">
        <w:rPr>
          <w:rFonts w:hint="eastAsia"/>
          <w:lang w:eastAsia="zh-CN"/>
        </w:rPr>
        <w:t>)</w:t>
      </w:r>
      <w:proofErr w:type="gramEnd"/>
      <w:r w:rsidRPr="00A234EB">
        <w:rPr>
          <w:rFonts w:hint="eastAsia"/>
          <w:lang w:eastAsia="zh-CN"/>
        </w:rPr>
        <w:br/>
        <w:t xml:space="preserve">(Frame  </w:t>
      </w:r>
      <w:r w:rsidRPr="00A234EB">
        <w:rPr>
          <w:lang w:eastAsia="zh-CN"/>
        </w:rPr>
        <w:t>structure</w:t>
      </w:r>
      <w:r w:rsidRPr="00A234EB">
        <w:rPr>
          <w:rFonts w:hint="eastAsia"/>
          <w:lang w:eastAsia="zh-CN"/>
        </w:rPr>
        <w:t>: DDDSU, S slot = 11DL:1GP:2UL)</w:t>
      </w:r>
    </w:p>
    <w:p w14:paraId="47D5D8EA" w14:textId="77777777" w:rsidR="000D1108" w:rsidRPr="00A234EB" w:rsidRDefault="000D1108" w:rsidP="000D1108">
      <w:pPr>
        <w:pStyle w:val="TH"/>
        <w:rPr>
          <w:lang w:eastAsia="zh-CN"/>
        </w:rPr>
      </w:pPr>
      <w:r w:rsidRPr="00A234EB">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A234EB" w14:paraId="5F0D14BA" w14:textId="77777777" w:rsidTr="009B30F7">
        <w:trPr>
          <w:jc w:val="center"/>
        </w:trPr>
        <w:tc>
          <w:tcPr>
            <w:tcW w:w="1294" w:type="dxa"/>
            <w:vMerge w:val="restart"/>
            <w:shd w:val="clear" w:color="auto" w:fill="BFBFBF"/>
            <w:vAlign w:val="center"/>
          </w:tcPr>
          <w:p w14:paraId="71EF6E0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F00877" w14:textId="77777777" w:rsidTr="009B30F7">
        <w:trPr>
          <w:jc w:val="center"/>
        </w:trPr>
        <w:tc>
          <w:tcPr>
            <w:tcW w:w="1294" w:type="dxa"/>
            <w:vMerge/>
            <w:shd w:val="clear" w:color="auto" w:fill="BFBFBF"/>
            <w:vAlign w:val="center"/>
          </w:tcPr>
          <w:p w14:paraId="13E1152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5E9686E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1038" w:type="dxa"/>
            <w:shd w:val="clear" w:color="auto" w:fill="BFBFBF"/>
            <w:vAlign w:val="center"/>
          </w:tcPr>
          <w:p w14:paraId="4FC3206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0BBE848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r>
      <w:tr w:rsidR="000D1108" w:rsidRPr="00A234EB" w14:paraId="1426B6A7" w14:textId="77777777" w:rsidTr="009B30F7">
        <w:trPr>
          <w:jc w:val="center"/>
        </w:trPr>
        <w:tc>
          <w:tcPr>
            <w:tcW w:w="1294" w:type="dxa"/>
            <w:vMerge w:val="restart"/>
            <w:vAlign w:val="center"/>
          </w:tcPr>
          <w:p w14:paraId="61817EA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3FE4495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33DF9BA7"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17.9</w:t>
            </w:r>
          </w:p>
        </w:tc>
        <w:tc>
          <w:tcPr>
            <w:tcW w:w="1038" w:type="dxa"/>
            <w:shd w:val="clear" w:color="auto" w:fill="auto"/>
            <w:vAlign w:val="center"/>
          </w:tcPr>
          <w:p w14:paraId="24631CDA"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14.0</w:t>
            </w:r>
          </w:p>
        </w:tc>
        <w:tc>
          <w:tcPr>
            <w:tcW w:w="1038" w:type="dxa"/>
            <w:shd w:val="clear" w:color="auto" w:fill="auto"/>
            <w:vAlign w:val="center"/>
          </w:tcPr>
          <w:p w14:paraId="0956A01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17.9</w:t>
            </w:r>
          </w:p>
        </w:tc>
        <w:tc>
          <w:tcPr>
            <w:tcW w:w="1038" w:type="dxa"/>
            <w:shd w:val="clear" w:color="auto" w:fill="auto"/>
            <w:vAlign w:val="center"/>
          </w:tcPr>
          <w:p w14:paraId="5B48D52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14.0</w:t>
            </w:r>
          </w:p>
        </w:tc>
      </w:tr>
      <w:tr w:rsidR="000D1108" w:rsidRPr="00A234EB" w14:paraId="71A8B1A1" w14:textId="77777777" w:rsidTr="009B30F7">
        <w:trPr>
          <w:jc w:val="center"/>
        </w:trPr>
        <w:tc>
          <w:tcPr>
            <w:tcW w:w="1294" w:type="dxa"/>
            <w:vMerge/>
            <w:vAlign w:val="center"/>
          </w:tcPr>
          <w:p w14:paraId="2C39EAF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F77657B"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18.1</w:t>
            </w:r>
          </w:p>
        </w:tc>
        <w:tc>
          <w:tcPr>
            <w:tcW w:w="1038" w:type="dxa"/>
            <w:shd w:val="clear" w:color="auto" w:fill="auto"/>
            <w:vAlign w:val="center"/>
          </w:tcPr>
          <w:p w14:paraId="027CFF39"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14.4</w:t>
            </w:r>
          </w:p>
        </w:tc>
        <w:tc>
          <w:tcPr>
            <w:tcW w:w="1038" w:type="dxa"/>
            <w:shd w:val="clear" w:color="auto" w:fill="auto"/>
            <w:vAlign w:val="center"/>
          </w:tcPr>
          <w:p w14:paraId="1057D18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18.1</w:t>
            </w:r>
          </w:p>
        </w:tc>
        <w:tc>
          <w:tcPr>
            <w:tcW w:w="1038" w:type="dxa"/>
            <w:shd w:val="clear" w:color="auto" w:fill="auto"/>
            <w:vAlign w:val="center"/>
          </w:tcPr>
          <w:p w14:paraId="140DD4C8"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14.2</w:t>
            </w:r>
          </w:p>
        </w:tc>
      </w:tr>
      <w:tr w:rsidR="000D1108" w:rsidRPr="00A234EB" w14:paraId="32CADDC9" w14:textId="77777777" w:rsidTr="009B30F7">
        <w:trPr>
          <w:jc w:val="center"/>
        </w:trPr>
        <w:tc>
          <w:tcPr>
            <w:tcW w:w="1294" w:type="dxa"/>
            <w:vMerge w:val="restart"/>
            <w:vAlign w:val="center"/>
          </w:tcPr>
          <w:p w14:paraId="6FB3576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4E2E3788"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38" w:type="dxa"/>
            <w:shd w:val="clear" w:color="auto" w:fill="auto"/>
            <w:vAlign w:val="center"/>
          </w:tcPr>
          <w:p w14:paraId="5E15402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16.8</w:t>
            </w:r>
          </w:p>
        </w:tc>
        <w:tc>
          <w:tcPr>
            <w:tcW w:w="1038" w:type="dxa"/>
            <w:shd w:val="clear" w:color="auto" w:fill="auto"/>
            <w:vAlign w:val="center"/>
          </w:tcPr>
          <w:p w14:paraId="704A4F7C"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13.4</w:t>
            </w:r>
          </w:p>
        </w:tc>
        <w:tc>
          <w:tcPr>
            <w:tcW w:w="1038" w:type="dxa"/>
            <w:shd w:val="clear" w:color="auto" w:fill="auto"/>
            <w:vAlign w:val="center"/>
          </w:tcPr>
          <w:p w14:paraId="6DD840E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16.8</w:t>
            </w:r>
          </w:p>
        </w:tc>
        <w:tc>
          <w:tcPr>
            <w:tcW w:w="1038" w:type="dxa"/>
            <w:shd w:val="clear" w:color="auto" w:fill="auto"/>
            <w:vAlign w:val="center"/>
          </w:tcPr>
          <w:p w14:paraId="1C3EDDAC"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13.4</w:t>
            </w:r>
          </w:p>
        </w:tc>
      </w:tr>
      <w:tr w:rsidR="000D1108" w:rsidRPr="00A234EB" w14:paraId="6FA7E80E" w14:textId="77777777" w:rsidTr="009B30F7">
        <w:trPr>
          <w:jc w:val="center"/>
        </w:trPr>
        <w:tc>
          <w:tcPr>
            <w:tcW w:w="1294" w:type="dxa"/>
            <w:vMerge/>
            <w:vAlign w:val="center"/>
          </w:tcPr>
          <w:p w14:paraId="2BAB3ABE"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11ED6300"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17.2</w:t>
            </w:r>
          </w:p>
        </w:tc>
        <w:tc>
          <w:tcPr>
            <w:tcW w:w="1038" w:type="dxa"/>
            <w:shd w:val="clear" w:color="auto" w:fill="auto"/>
            <w:vAlign w:val="center"/>
          </w:tcPr>
          <w:p w14:paraId="5AFBA1A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13.6</w:t>
            </w:r>
          </w:p>
        </w:tc>
        <w:tc>
          <w:tcPr>
            <w:tcW w:w="1038" w:type="dxa"/>
            <w:shd w:val="clear" w:color="auto" w:fill="auto"/>
            <w:vAlign w:val="center"/>
          </w:tcPr>
          <w:p w14:paraId="0274AB42"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17.2</w:t>
            </w:r>
          </w:p>
        </w:tc>
        <w:tc>
          <w:tcPr>
            <w:tcW w:w="1038" w:type="dxa"/>
            <w:shd w:val="clear" w:color="auto" w:fill="auto"/>
            <w:vAlign w:val="center"/>
          </w:tcPr>
          <w:p w14:paraId="50DAA990"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13.6</w:t>
            </w:r>
          </w:p>
        </w:tc>
      </w:tr>
      <w:tr w:rsidR="000D1108" w:rsidRPr="00A234EB" w14:paraId="07556D93" w14:textId="77777777" w:rsidTr="009B30F7">
        <w:trPr>
          <w:jc w:val="center"/>
        </w:trPr>
        <w:tc>
          <w:tcPr>
            <w:tcW w:w="1294" w:type="dxa"/>
            <w:vMerge/>
            <w:vAlign w:val="center"/>
          </w:tcPr>
          <w:p w14:paraId="177E63C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52C385E"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17.6</w:t>
            </w:r>
          </w:p>
        </w:tc>
        <w:tc>
          <w:tcPr>
            <w:tcW w:w="1038" w:type="dxa"/>
            <w:shd w:val="clear" w:color="auto" w:fill="auto"/>
            <w:vAlign w:val="center"/>
          </w:tcPr>
          <w:p w14:paraId="1C7B48BD"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13.8</w:t>
            </w:r>
          </w:p>
        </w:tc>
        <w:tc>
          <w:tcPr>
            <w:tcW w:w="1038" w:type="dxa"/>
            <w:shd w:val="clear" w:color="auto" w:fill="auto"/>
            <w:vAlign w:val="center"/>
          </w:tcPr>
          <w:p w14:paraId="40A2454A"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17.6</w:t>
            </w:r>
          </w:p>
        </w:tc>
        <w:tc>
          <w:tcPr>
            <w:tcW w:w="1038" w:type="dxa"/>
            <w:shd w:val="clear" w:color="auto" w:fill="auto"/>
            <w:vAlign w:val="center"/>
          </w:tcPr>
          <w:p w14:paraId="2C48FE6D"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13.8</w:t>
            </w:r>
          </w:p>
        </w:tc>
      </w:tr>
    </w:tbl>
    <w:p w14:paraId="3D0BEE39" w14:textId="77777777" w:rsidR="00904464" w:rsidRPr="00A234EB" w:rsidRDefault="00904464" w:rsidP="00904464">
      <w:pPr>
        <w:rPr>
          <w:lang w:eastAsia="zh-CN"/>
        </w:rPr>
      </w:pPr>
    </w:p>
    <w:p w14:paraId="735948F0" w14:textId="0B670321" w:rsidR="000D1108" w:rsidRPr="00A234EB" w:rsidRDefault="000D1108" w:rsidP="00904464">
      <w:pPr>
        <w:pStyle w:val="TH"/>
        <w:rPr>
          <w:lang w:eastAsia="zh-CN"/>
        </w:rPr>
      </w:pPr>
      <w:r w:rsidRPr="00A234EB">
        <w:rPr>
          <w:rFonts w:hint="eastAsia"/>
          <w:lang w:eastAsia="zh-CN"/>
        </w:rP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A234EB" w14:paraId="1A496FB6" w14:textId="77777777" w:rsidTr="009B30F7">
        <w:trPr>
          <w:jc w:val="center"/>
        </w:trPr>
        <w:tc>
          <w:tcPr>
            <w:tcW w:w="1435" w:type="dxa"/>
            <w:vMerge w:val="restart"/>
            <w:shd w:val="clear" w:color="auto" w:fill="BFBFBF"/>
            <w:vAlign w:val="center"/>
          </w:tcPr>
          <w:p w14:paraId="4350034B"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A234EB" w:rsidRDefault="000D1108" w:rsidP="009B30F7">
            <w:pPr>
              <w:widowControl w:val="0"/>
              <w:adjustRightInd w:val="0"/>
              <w:snapToGrid w:val="0"/>
              <w:spacing w:after="0"/>
              <w:jc w:val="center"/>
              <w:rPr>
                <w:rFonts w:ascii="Arial" w:hAnsi="Arial" w:cs="Arial"/>
                <w:b/>
                <w:kern w:val="2"/>
                <w:sz w:val="16"/>
                <w:szCs w:val="18"/>
                <w:lang w:eastAsia="zh-CN"/>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439FB146" w14:textId="77777777" w:rsidTr="009B30F7">
        <w:trPr>
          <w:jc w:val="center"/>
        </w:trPr>
        <w:tc>
          <w:tcPr>
            <w:tcW w:w="1435" w:type="dxa"/>
            <w:vMerge/>
            <w:shd w:val="clear" w:color="auto" w:fill="BFBFBF"/>
            <w:vAlign w:val="center"/>
          </w:tcPr>
          <w:p w14:paraId="0E4F469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07" w:type="dxa"/>
            <w:shd w:val="clear" w:color="auto" w:fill="BFBFBF"/>
            <w:vAlign w:val="center"/>
          </w:tcPr>
          <w:p w14:paraId="4AFF6A59"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202914DD" w14:textId="77777777" w:rsidTr="009B30F7">
        <w:trPr>
          <w:jc w:val="center"/>
        </w:trPr>
        <w:tc>
          <w:tcPr>
            <w:tcW w:w="1435" w:type="dxa"/>
            <w:vMerge w:val="restart"/>
            <w:vAlign w:val="center"/>
          </w:tcPr>
          <w:p w14:paraId="6060953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7448F6B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2E2E540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1407" w:type="dxa"/>
            <w:shd w:val="clear" w:color="auto" w:fill="auto"/>
            <w:vAlign w:val="center"/>
          </w:tcPr>
          <w:p w14:paraId="425A60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18.3</w:t>
            </w:r>
          </w:p>
        </w:tc>
      </w:tr>
      <w:tr w:rsidR="000D1108" w:rsidRPr="00A234EB" w14:paraId="16FAF6D0" w14:textId="77777777" w:rsidTr="009B30F7">
        <w:trPr>
          <w:jc w:val="center"/>
        </w:trPr>
        <w:tc>
          <w:tcPr>
            <w:tcW w:w="1435" w:type="dxa"/>
            <w:vMerge/>
            <w:vAlign w:val="center"/>
          </w:tcPr>
          <w:p w14:paraId="63122CB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54C02C8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18.5</w:t>
            </w:r>
          </w:p>
        </w:tc>
        <w:tc>
          <w:tcPr>
            <w:tcW w:w="1407" w:type="dxa"/>
            <w:shd w:val="clear" w:color="auto" w:fill="auto"/>
            <w:vAlign w:val="center"/>
          </w:tcPr>
          <w:p w14:paraId="6B78DE74"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18.5</w:t>
            </w:r>
          </w:p>
        </w:tc>
      </w:tr>
      <w:tr w:rsidR="000D1108" w:rsidRPr="00A234EB" w14:paraId="5ADAFDBC" w14:textId="77777777" w:rsidTr="009B30F7">
        <w:trPr>
          <w:jc w:val="center"/>
        </w:trPr>
        <w:tc>
          <w:tcPr>
            <w:tcW w:w="1435" w:type="dxa"/>
            <w:vMerge w:val="restart"/>
            <w:vAlign w:val="center"/>
          </w:tcPr>
          <w:p w14:paraId="34DB47F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5B65276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546" w:type="dxa"/>
            <w:shd w:val="clear" w:color="auto" w:fill="auto"/>
            <w:vAlign w:val="center"/>
          </w:tcPr>
          <w:p w14:paraId="52A63FC3"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17.1</w:t>
            </w:r>
          </w:p>
        </w:tc>
        <w:tc>
          <w:tcPr>
            <w:tcW w:w="1407" w:type="dxa"/>
            <w:shd w:val="clear" w:color="auto" w:fill="auto"/>
            <w:vAlign w:val="center"/>
          </w:tcPr>
          <w:p w14:paraId="4EE8FA6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17.1</w:t>
            </w:r>
          </w:p>
        </w:tc>
      </w:tr>
      <w:tr w:rsidR="000D1108" w:rsidRPr="00A234EB" w14:paraId="3DB1AFF8" w14:textId="77777777" w:rsidTr="009B30F7">
        <w:trPr>
          <w:jc w:val="center"/>
        </w:trPr>
        <w:tc>
          <w:tcPr>
            <w:tcW w:w="1435" w:type="dxa"/>
            <w:vMerge/>
            <w:vAlign w:val="center"/>
          </w:tcPr>
          <w:p w14:paraId="1E44F79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45B2E40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17.6</w:t>
            </w:r>
          </w:p>
        </w:tc>
        <w:tc>
          <w:tcPr>
            <w:tcW w:w="1407" w:type="dxa"/>
            <w:shd w:val="clear" w:color="auto" w:fill="auto"/>
            <w:vAlign w:val="center"/>
          </w:tcPr>
          <w:p w14:paraId="7AE1A6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17.6</w:t>
            </w:r>
          </w:p>
        </w:tc>
      </w:tr>
      <w:tr w:rsidR="000D1108" w:rsidRPr="00A234EB" w14:paraId="238A227D" w14:textId="77777777" w:rsidTr="009B30F7">
        <w:trPr>
          <w:jc w:val="center"/>
        </w:trPr>
        <w:tc>
          <w:tcPr>
            <w:tcW w:w="1435" w:type="dxa"/>
            <w:vMerge/>
            <w:vAlign w:val="center"/>
          </w:tcPr>
          <w:p w14:paraId="64B894D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69CEEC9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18.0</w:t>
            </w:r>
          </w:p>
        </w:tc>
        <w:tc>
          <w:tcPr>
            <w:tcW w:w="1407" w:type="dxa"/>
            <w:shd w:val="clear" w:color="auto" w:fill="auto"/>
            <w:vAlign w:val="center"/>
          </w:tcPr>
          <w:p w14:paraId="4257209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18.0</w:t>
            </w:r>
          </w:p>
        </w:tc>
      </w:tr>
    </w:tbl>
    <w:p w14:paraId="0559E2E4" w14:textId="77777777" w:rsidR="000D1108" w:rsidRPr="00A234EB" w:rsidRDefault="000D1108" w:rsidP="00EA4690">
      <w:pPr>
        <w:spacing w:beforeLines="50" w:before="120"/>
        <w:rPr>
          <w:lang w:eastAsia="zh-CN"/>
        </w:rPr>
      </w:pPr>
      <w:r w:rsidRPr="00A234EB">
        <w:rPr>
          <w:rFonts w:hint="eastAsia"/>
          <w:lang w:eastAsia="zh-CN"/>
        </w:rPr>
        <w:t>In Table 5.7.2.1-4, the evaluation results of DSUUD with different PRACH length are provided.</w:t>
      </w:r>
    </w:p>
    <w:p w14:paraId="6461F142" w14:textId="77777777" w:rsidR="000D1108" w:rsidRPr="00A234EB" w:rsidRDefault="000D1108" w:rsidP="000D1108">
      <w:pPr>
        <w:pStyle w:val="TH"/>
        <w:rPr>
          <w:lang w:eastAsia="zh-CN"/>
        </w:rPr>
      </w:pPr>
      <w:r w:rsidRPr="00A234EB">
        <w:rPr>
          <w:rFonts w:hint="eastAsia"/>
          <w:lang w:eastAsia="zh-CN"/>
        </w:rPr>
        <w:t>Table 5.7.2.1-4 Control plane latency for NR TDD (ms</w:t>
      </w:r>
      <w:proofErr w:type="gramStart"/>
      <w:r w:rsidRPr="00A234EB">
        <w:rPr>
          <w:rFonts w:hint="eastAsia"/>
          <w:lang w:eastAsia="zh-CN"/>
        </w:rPr>
        <w:t>)</w:t>
      </w:r>
      <w:proofErr w:type="gramEnd"/>
      <w:r w:rsidRPr="00A234EB">
        <w:rPr>
          <w:rFonts w:hint="eastAsia"/>
          <w:lang w:eastAsia="zh-CN"/>
        </w:rPr>
        <w:br/>
        <w:t xml:space="preserve">(Frame  </w:t>
      </w:r>
      <w:r w:rsidRPr="00A234EB">
        <w:rPr>
          <w:lang w:eastAsia="zh-CN"/>
        </w:rPr>
        <w:t>structure</w:t>
      </w:r>
      <w:r w:rsidRPr="00A234EB">
        <w:rPr>
          <w:rFonts w:hint="eastAsia"/>
          <w:lang w:eastAsia="zh-CN"/>
        </w:rPr>
        <w:t>: DSUUD, S slot = 11DL:1GP:2UL)</w:t>
      </w:r>
    </w:p>
    <w:p w14:paraId="1C71662B" w14:textId="77777777" w:rsidR="000D1108" w:rsidRPr="00A234EB" w:rsidRDefault="000D1108" w:rsidP="000D1108">
      <w:pPr>
        <w:pStyle w:val="TH"/>
        <w:rPr>
          <w:lang w:eastAsia="zh-CN"/>
        </w:rPr>
      </w:pPr>
      <w:r w:rsidRPr="00A234EB">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A234EB" w14:paraId="0A0DF938" w14:textId="77777777" w:rsidTr="009B30F7">
        <w:trPr>
          <w:trHeight w:val="70"/>
          <w:jc w:val="center"/>
        </w:trPr>
        <w:tc>
          <w:tcPr>
            <w:tcW w:w="1003" w:type="dxa"/>
            <w:vMerge w:val="restart"/>
            <w:shd w:val="clear" w:color="auto" w:fill="BFBFBF"/>
            <w:vAlign w:val="center"/>
          </w:tcPr>
          <w:p w14:paraId="4569366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73CCA862" w14:textId="77777777" w:rsidTr="009B30F7">
        <w:trPr>
          <w:jc w:val="center"/>
        </w:trPr>
        <w:tc>
          <w:tcPr>
            <w:tcW w:w="1003" w:type="dxa"/>
            <w:vMerge/>
            <w:shd w:val="clear" w:color="auto" w:fill="BFBFBF"/>
            <w:vAlign w:val="center"/>
          </w:tcPr>
          <w:p w14:paraId="551E88EC" w14:textId="77777777" w:rsidR="000D1108" w:rsidRPr="00A234EB"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A234EB"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908" w:type="dxa"/>
            <w:shd w:val="clear" w:color="auto" w:fill="BFBFBF"/>
            <w:vAlign w:val="center"/>
          </w:tcPr>
          <w:p w14:paraId="1B5FC12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36" w:type="dxa"/>
            <w:shd w:val="clear" w:color="auto" w:fill="BFBFBF"/>
          </w:tcPr>
          <w:p w14:paraId="438204F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869" w:type="dxa"/>
            <w:shd w:val="clear" w:color="auto" w:fill="BFBFBF"/>
          </w:tcPr>
          <w:p w14:paraId="6E04F448"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56" w:type="dxa"/>
            <w:shd w:val="clear" w:color="auto" w:fill="BFBFBF"/>
            <w:vAlign w:val="center"/>
          </w:tcPr>
          <w:p w14:paraId="4F1C60B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09" w:type="dxa"/>
            <w:shd w:val="clear" w:color="auto" w:fill="BFBFBF"/>
            <w:vAlign w:val="center"/>
          </w:tcPr>
          <w:p w14:paraId="0EB768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835" w:type="dxa"/>
            <w:shd w:val="clear" w:color="auto" w:fill="BFBFBF"/>
          </w:tcPr>
          <w:p w14:paraId="2D38B6E1"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6C83A6B3" w14:textId="77777777" w:rsidTr="009B30F7">
        <w:trPr>
          <w:jc w:val="center"/>
        </w:trPr>
        <w:tc>
          <w:tcPr>
            <w:tcW w:w="1003" w:type="dxa"/>
            <w:vMerge w:val="restart"/>
            <w:vAlign w:val="center"/>
          </w:tcPr>
          <w:p w14:paraId="0D649ED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208" w:type="dxa"/>
            <w:vAlign w:val="center"/>
          </w:tcPr>
          <w:p w14:paraId="682EF6B9"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6CBBF5C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r>
      <w:tr w:rsidR="000D1108" w:rsidRPr="00A234EB" w14:paraId="7D4FDD03" w14:textId="77777777" w:rsidTr="009B30F7">
        <w:trPr>
          <w:jc w:val="center"/>
        </w:trPr>
        <w:tc>
          <w:tcPr>
            <w:tcW w:w="1003" w:type="dxa"/>
            <w:vMerge/>
            <w:vAlign w:val="center"/>
          </w:tcPr>
          <w:p w14:paraId="119F10AC"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668F891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r>
      <w:tr w:rsidR="000D1108" w:rsidRPr="00A234EB" w14:paraId="3BD54979" w14:textId="77777777" w:rsidTr="009B30F7">
        <w:trPr>
          <w:jc w:val="center"/>
        </w:trPr>
        <w:tc>
          <w:tcPr>
            <w:tcW w:w="1003" w:type="dxa"/>
            <w:vMerge w:val="restart"/>
            <w:vAlign w:val="center"/>
          </w:tcPr>
          <w:p w14:paraId="7BDEAFA0"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208" w:type="dxa"/>
            <w:vAlign w:val="center"/>
          </w:tcPr>
          <w:p w14:paraId="290490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48" w:type="dxa"/>
            <w:shd w:val="clear" w:color="auto" w:fill="auto"/>
            <w:vAlign w:val="center"/>
          </w:tcPr>
          <w:p w14:paraId="2F389B0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A234EB" w:rsidRDefault="000D1108"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r>
      <w:tr w:rsidR="000D1108" w:rsidRPr="00A234EB" w14:paraId="0E4EEAA8" w14:textId="77777777" w:rsidTr="009B30F7">
        <w:trPr>
          <w:jc w:val="center"/>
        </w:trPr>
        <w:tc>
          <w:tcPr>
            <w:tcW w:w="1003" w:type="dxa"/>
            <w:vMerge/>
            <w:vAlign w:val="center"/>
          </w:tcPr>
          <w:p w14:paraId="00707350"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47F1D4B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r>
      <w:tr w:rsidR="000D1108" w:rsidRPr="00A234EB" w14:paraId="544D8D51" w14:textId="77777777" w:rsidTr="009B30F7">
        <w:trPr>
          <w:jc w:val="center"/>
        </w:trPr>
        <w:tc>
          <w:tcPr>
            <w:tcW w:w="1003" w:type="dxa"/>
            <w:vMerge/>
            <w:vAlign w:val="center"/>
          </w:tcPr>
          <w:p w14:paraId="048CE07D"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533D33E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r>
    </w:tbl>
    <w:p w14:paraId="0B01FDB3" w14:textId="641E9C9E" w:rsidR="00904464" w:rsidRPr="00A234EB" w:rsidRDefault="00904464" w:rsidP="00904464">
      <w:pPr>
        <w:rPr>
          <w:lang w:eastAsia="zh-CN"/>
        </w:rPr>
      </w:pPr>
    </w:p>
    <w:p w14:paraId="056B42FA" w14:textId="419280FC" w:rsidR="00904464" w:rsidRPr="00A234EB" w:rsidRDefault="00904464">
      <w:pPr>
        <w:spacing w:after="0"/>
        <w:rPr>
          <w:lang w:eastAsia="zh-CN"/>
        </w:rPr>
      </w:pPr>
      <w:r w:rsidRPr="00A234EB">
        <w:rPr>
          <w:lang w:eastAsia="zh-CN"/>
        </w:rPr>
        <w:br w:type="page"/>
      </w:r>
    </w:p>
    <w:p w14:paraId="3E3334FE" w14:textId="2B9436D9" w:rsidR="000D1108" w:rsidRPr="00A234EB" w:rsidRDefault="000D1108" w:rsidP="000D1108">
      <w:pPr>
        <w:pStyle w:val="TH"/>
        <w:rPr>
          <w:lang w:eastAsia="zh-CN"/>
        </w:rPr>
      </w:pPr>
      <w:r w:rsidRPr="00A234EB">
        <w:rPr>
          <w:rFonts w:hint="eastAsia"/>
          <w:lang w:eastAsia="zh-CN"/>
        </w:rPr>
        <w:lastRenderedPageBreak/>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A234EB" w14:paraId="660F906B" w14:textId="77777777" w:rsidTr="009B30F7">
        <w:trPr>
          <w:trHeight w:val="70"/>
          <w:jc w:val="center"/>
        </w:trPr>
        <w:tc>
          <w:tcPr>
            <w:tcW w:w="1030" w:type="dxa"/>
            <w:vMerge w:val="restart"/>
            <w:shd w:val="clear" w:color="auto" w:fill="BFBFBF"/>
            <w:vAlign w:val="center"/>
          </w:tcPr>
          <w:p w14:paraId="4D84C293"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67CB72" w14:textId="77777777" w:rsidTr="009B30F7">
        <w:trPr>
          <w:jc w:val="center"/>
        </w:trPr>
        <w:tc>
          <w:tcPr>
            <w:tcW w:w="1030" w:type="dxa"/>
            <w:vMerge/>
            <w:shd w:val="clear" w:color="auto" w:fill="BFBFBF"/>
            <w:vAlign w:val="center"/>
          </w:tcPr>
          <w:p w14:paraId="7E243C26" w14:textId="77777777" w:rsidR="000D1108" w:rsidRPr="00A234EB"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A234EB"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63" w:type="dxa"/>
            <w:shd w:val="clear" w:color="auto" w:fill="BFBFBF"/>
            <w:vAlign w:val="center"/>
          </w:tcPr>
          <w:p w14:paraId="0811E2B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63" w:type="dxa"/>
            <w:shd w:val="clear" w:color="auto" w:fill="BFBFBF"/>
          </w:tcPr>
          <w:p w14:paraId="3132EFC7"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917" w:type="dxa"/>
            <w:shd w:val="clear" w:color="auto" w:fill="BFBFBF"/>
          </w:tcPr>
          <w:p w14:paraId="0A257D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93" w:type="dxa"/>
            <w:shd w:val="clear" w:color="auto" w:fill="BFBFBF"/>
            <w:vAlign w:val="center"/>
          </w:tcPr>
          <w:p w14:paraId="5B546F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70" w:type="dxa"/>
            <w:shd w:val="clear" w:color="auto" w:fill="BFBFBF"/>
            <w:vAlign w:val="center"/>
          </w:tcPr>
          <w:p w14:paraId="51459CA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909" w:type="dxa"/>
            <w:shd w:val="clear" w:color="auto" w:fill="BFBFBF"/>
          </w:tcPr>
          <w:p w14:paraId="7697536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1CF5B4CE" w14:textId="77777777" w:rsidTr="009B30F7">
        <w:trPr>
          <w:jc w:val="center"/>
        </w:trPr>
        <w:tc>
          <w:tcPr>
            <w:tcW w:w="1030" w:type="dxa"/>
            <w:vMerge w:val="restart"/>
            <w:vAlign w:val="center"/>
          </w:tcPr>
          <w:p w14:paraId="76F4A841"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75" w:type="dxa"/>
            <w:vAlign w:val="center"/>
          </w:tcPr>
          <w:p w14:paraId="22E7CFA2"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321543C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r>
      <w:tr w:rsidR="000D1108" w:rsidRPr="00A234EB" w14:paraId="2F09AA2A" w14:textId="77777777" w:rsidTr="009B30F7">
        <w:trPr>
          <w:jc w:val="center"/>
        </w:trPr>
        <w:tc>
          <w:tcPr>
            <w:tcW w:w="1030" w:type="dxa"/>
            <w:vMerge/>
            <w:vAlign w:val="center"/>
          </w:tcPr>
          <w:p w14:paraId="19260440"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1054F15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r>
      <w:tr w:rsidR="000D1108" w:rsidRPr="00A234EB" w14:paraId="4CE6B803" w14:textId="77777777" w:rsidTr="009B30F7">
        <w:trPr>
          <w:jc w:val="center"/>
        </w:trPr>
        <w:tc>
          <w:tcPr>
            <w:tcW w:w="1030" w:type="dxa"/>
            <w:vMerge w:val="restart"/>
            <w:vAlign w:val="center"/>
          </w:tcPr>
          <w:p w14:paraId="20D1ECCB"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375" w:type="dxa"/>
            <w:vAlign w:val="center"/>
          </w:tcPr>
          <w:p w14:paraId="3075F1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81" w:type="dxa"/>
            <w:shd w:val="clear" w:color="auto" w:fill="auto"/>
            <w:vAlign w:val="center"/>
          </w:tcPr>
          <w:p w14:paraId="37CEE43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r w:rsidRPr="00A234EB">
              <w:rPr>
                <w:rFonts w:ascii="Arial" w:hAnsi="Arial" w:cs="Arial"/>
                <w:color w:val="000000"/>
                <w:sz w:val="16"/>
                <w:szCs w:val="16"/>
              </w:rPr>
              <w:t xml:space="preserve"> </w:t>
            </w:r>
          </w:p>
        </w:tc>
        <w:tc>
          <w:tcPr>
            <w:tcW w:w="763" w:type="dxa"/>
            <w:shd w:val="clear" w:color="auto" w:fill="auto"/>
            <w:vAlign w:val="center"/>
          </w:tcPr>
          <w:p w14:paraId="1F0CF92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r>
      <w:tr w:rsidR="000D1108" w:rsidRPr="00A234EB" w14:paraId="77FE0AAD" w14:textId="77777777" w:rsidTr="009B30F7">
        <w:trPr>
          <w:jc w:val="center"/>
        </w:trPr>
        <w:tc>
          <w:tcPr>
            <w:tcW w:w="1030" w:type="dxa"/>
            <w:vMerge/>
            <w:vAlign w:val="center"/>
          </w:tcPr>
          <w:p w14:paraId="4A2E3B8F"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6FF62CB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r>
      <w:tr w:rsidR="000D1108" w:rsidRPr="00A234EB" w14:paraId="1F2777DF" w14:textId="77777777" w:rsidTr="009B30F7">
        <w:trPr>
          <w:jc w:val="center"/>
        </w:trPr>
        <w:tc>
          <w:tcPr>
            <w:tcW w:w="1030" w:type="dxa"/>
            <w:vMerge/>
            <w:vAlign w:val="center"/>
          </w:tcPr>
          <w:p w14:paraId="67EC895A"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52FBE74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r>
    </w:tbl>
    <w:p w14:paraId="3623C5BA" w14:textId="77777777" w:rsidR="00904464" w:rsidRPr="00A234EB" w:rsidRDefault="00904464" w:rsidP="00904464">
      <w:pPr>
        <w:rPr>
          <w:lang w:eastAsia="zh-CN"/>
        </w:rPr>
      </w:pPr>
    </w:p>
    <w:p w14:paraId="482E71EA" w14:textId="2C25C384" w:rsidR="000D1108" w:rsidRPr="00A234EB" w:rsidRDefault="000D1108" w:rsidP="000D1108">
      <w:pPr>
        <w:pStyle w:val="TH"/>
        <w:rPr>
          <w:lang w:eastAsia="zh-CN"/>
        </w:rPr>
      </w:pPr>
      <w:r w:rsidRPr="00A234EB">
        <w:rPr>
          <w:rFonts w:hint="eastAsia"/>
          <w:lang w:eastAsia="zh-CN"/>
        </w:rP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A234EB" w14:paraId="7C2BCD39" w14:textId="77777777" w:rsidTr="009B30F7">
        <w:trPr>
          <w:jc w:val="center"/>
        </w:trPr>
        <w:tc>
          <w:tcPr>
            <w:tcW w:w="1344" w:type="dxa"/>
            <w:vMerge w:val="restart"/>
            <w:shd w:val="clear" w:color="auto" w:fill="BFBFBF"/>
            <w:vAlign w:val="center"/>
          </w:tcPr>
          <w:p w14:paraId="38D4F7E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1413" w:type="dxa"/>
            <w:shd w:val="clear" w:color="auto" w:fill="BFBFBF"/>
            <w:vAlign w:val="center"/>
          </w:tcPr>
          <w:p w14:paraId="4B1EEB0A"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62850E0D" w14:textId="77777777" w:rsidTr="009B30F7">
        <w:trPr>
          <w:jc w:val="center"/>
        </w:trPr>
        <w:tc>
          <w:tcPr>
            <w:tcW w:w="1344" w:type="dxa"/>
            <w:vMerge/>
            <w:shd w:val="clear" w:color="auto" w:fill="BFBFBF"/>
            <w:vAlign w:val="center"/>
          </w:tcPr>
          <w:p w14:paraId="376D07CE" w14:textId="77777777" w:rsidR="000D1108" w:rsidRPr="00A234EB"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A234EB"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13" w:type="dxa"/>
            <w:shd w:val="clear" w:color="auto" w:fill="BFBFBF"/>
            <w:vAlign w:val="center"/>
          </w:tcPr>
          <w:p w14:paraId="552E0BB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4A9A8446" w14:textId="77777777" w:rsidTr="009B30F7">
        <w:trPr>
          <w:jc w:val="center"/>
        </w:trPr>
        <w:tc>
          <w:tcPr>
            <w:tcW w:w="1344" w:type="dxa"/>
            <w:vMerge w:val="restart"/>
            <w:vAlign w:val="center"/>
          </w:tcPr>
          <w:p w14:paraId="2578F200"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28" w:type="dxa"/>
            <w:vAlign w:val="center"/>
          </w:tcPr>
          <w:p w14:paraId="2BE8A55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171BF56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17.3 </w:t>
            </w:r>
          </w:p>
        </w:tc>
      </w:tr>
      <w:tr w:rsidR="000D1108" w:rsidRPr="00A234EB" w14:paraId="53B8FEFF" w14:textId="77777777" w:rsidTr="009B30F7">
        <w:trPr>
          <w:jc w:val="center"/>
        </w:trPr>
        <w:tc>
          <w:tcPr>
            <w:tcW w:w="1344" w:type="dxa"/>
            <w:vMerge/>
            <w:vAlign w:val="center"/>
          </w:tcPr>
          <w:p w14:paraId="24D14B0C"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7962596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17.5 </w:t>
            </w:r>
          </w:p>
        </w:tc>
      </w:tr>
      <w:tr w:rsidR="000D1108" w:rsidRPr="00A234EB" w14:paraId="44D154BD" w14:textId="77777777" w:rsidTr="009B30F7">
        <w:trPr>
          <w:jc w:val="center"/>
        </w:trPr>
        <w:tc>
          <w:tcPr>
            <w:tcW w:w="1344" w:type="dxa"/>
            <w:vMerge w:val="restart"/>
            <w:vAlign w:val="center"/>
          </w:tcPr>
          <w:p w14:paraId="7B1B670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428" w:type="dxa"/>
            <w:vAlign w:val="center"/>
          </w:tcPr>
          <w:p w14:paraId="654C9B6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452" w:type="dxa"/>
            <w:shd w:val="clear" w:color="auto" w:fill="auto"/>
            <w:vAlign w:val="center"/>
          </w:tcPr>
          <w:p w14:paraId="46F2EE9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14.6 </w:t>
            </w:r>
          </w:p>
        </w:tc>
      </w:tr>
      <w:tr w:rsidR="000D1108" w:rsidRPr="00A234EB" w14:paraId="08FE079C" w14:textId="77777777" w:rsidTr="009B30F7">
        <w:trPr>
          <w:jc w:val="center"/>
        </w:trPr>
        <w:tc>
          <w:tcPr>
            <w:tcW w:w="1344" w:type="dxa"/>
            <w:vMerge/>
            <w:vAlign w:val="center"/>
          </w:tcPr>
          <w:p w14:paraId="2DACAE8D"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2D12E03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r>
      <w:tr w:rsidR="000D1108" w:rsidRPr="00A234EB" w14:paraId="5569BED0" w14:textId="77777777" w:rsidTr="009B30F7">
        <w:trPr>
          <w:jc w:val="center"/>
        </w:trPr>
        <w:tc>
          <w:tcPr>
            <w:tcW w:w="1344" w:type="dxa"/>
            <w:vMerge/>
            <w:vAlign w:val="center"/>
          </w:tcPr>
          <w:p w14:paraId="14768FF1"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03FA97E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15.5 </w:t>
            </w:r>
          </w:p>
        </w:tc>
      </w:tr>
    </w:tbl>
    <w:p w14:paraId="54CA252D"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5.7.2.1-5 provides the evaluation results for the frame structure of DUDU for different PRACH length. </w:t>
      </w:r>
    </w:p>
    <w:p w14:paraId="6A011399" w14:textId="77777777" w:rsidR="000D1108" w:rsidRPr="00A234EB" w:rsidRDefault="000D1108" w:rsidP="000D1108">
      <w:pPr>
        <w:pStyle w:val="TH"/>
        <w:rPr>
          <w:lang w:eastAsia="zh-CN"/>
        </w:rPr>
      </w:pPr>
      <w:r w:rsidRPr="00A234EB">
        <w:rPr>
          <w:rFonts w:hint="eastAsia"/>
          <w:lang w:eastAsia="zh-CN"/>
        </w:rPr>
        <w:t>Table 5.7.2.1-5 Control plane latency for NR TDD (ms</w:t>
      </w:r>
      <w:proofErr w:type="gramStart"/>
      <w:r w:rsidRPr="00A234EB">
        <w:rPr>
          <w:rFonts w:hint="eastAsia"/>
          <w:lang w:eastAsia="zh-CN"/>
        </w:rPr>
        <w:t>)</w:t>
      </w:r>
      <w:proofErr w:type="gramEnd"/>
      <w:r w:rsidRPr="00A234EB">
        <w:rPr>
          <w:rFonts w:hint="eastAsia"/>
          <w:lang w:eastAsia="zh-CN"/>
        </w:rPr>
        <w:br/>
        <w:t xml:space="preserve">(Frame  </w:t>
      </w:r>
      <w:r w:rsidRPr="00A234EB">
        <w:rPr>
          <w:lang w:eastAsia="zh-CN"/>
        </w:rPr>
        <w:t>structure</w:t>
      </w:r>
      <w:r w:rsidRPr="00A234EB">
        <w:rPr>
          <w:rFonts w:hint="eastAsia"/>
          <w:lang w:eastAsia="zh-CN"/>
        </w:rPr>
        <w:t>: DUDU, without GP)</w:t>
      </w:r>
    </w:p>
    <w:p w14:paraId="4659D622" w14:textId="77777777" w:rsidR="000D1108" w:rsidRPr="00A234EB" w:rsidRDefault="000D1108" w:rsidP="000D1108">
      <w:pPr>
        <w:pStyle w:val="TH"/>
        <w:rPr>
          <w:lang w:eastAsia="zh-CN"/>
        </w:rPr>
      </w:pPr>
      <w:r w:rsidRPr="00A234EB">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A234EB" w14:paraId="25DEAD72" w14:textId="77777777" w:rsidTr="009B30F7">
        <w:trPr>
          <w:trHeight w:val="297"/>
          <w:jc w:val="center"/>
        </w:trPr>
        <w:tc>
          <w:tcPr>
            <w:tcW w:w="1020" w:type="dxa"/>
            <w:vMerge w:val="restart"/>
            <w:shd w:val="clear" w:color="auto" w:fill="BFBFBF"/>
            <w:vAlign w:val="center"/>
          </w:tcPr>
          <w:p w14:paraId="7F78B25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07BA50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05" w:type="dxa"/>
            <w:shd w:val="clear" w:color="auto" w:fill="BFBFBF"/>
          </w:tcPr>
          <w:p w14:paraId="11AC1D3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2" w:type="dxa"/>
            <w:shd w:val="clear" w:color="auto" w:fill="BFBFBF"/>
          </w:tcPr>
          <w:p w14:paraId="12E8D87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26" w:type="dxa"/>
            <w:shd w:val="clear" w:color="auto" w:fill="BFBFBF"/>
            <w:vAlign w:val="center"/>
          </w:tcPr>
          <w:p w14:paraId="09C503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662ECC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75" w:type="dxa"/>
            <w:shd w:val="clear" w:color="auto" w:fill="BFBFBF"/>
          </w:tcPr>
          <w:p w14:paraId="2C59B18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1642BD2C" w14:textId="77777777" w:rsidTr="009B30F7">
        <w:trPr>
          <w:gridAfter w:val="1"/>
          <w:wAfter w:w="11" w:type="dxa"/>
          <w:trHeight w:val="205"/>
          <w:jc w:val="center"/>
        </w:trPr>
        <w:tc>
          <w:tcPr>
            <w:tcW w:w="1020" w:type="dxa"/>
            <w:vMerge w:val="restart"/>
            <w:vAlign w:val="center"/>
          </w:tcPr>
          <w:p w14:paraId="5655339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486" w:type="dxa"/>
            <w:vAlign w:val="center"/>
          </w:tcPr>
          <w:p w14:paraId="1DA93FBD"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00FEF042" w14:textId="77777777" w:rsidR="000D1108" w:rsidRPr="00A234EB" w:rsidRDefault="000D1108"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17.0</w:t>
            </w:r>
          </w:p>
        </w:tc>
        <w:tc>
          <w:tcPr>
            <w:tcW w:w="1026" w:type="dxa"/>
            <w:shd w:val="clear" w:color="auto" w:fill="auto"/>
            <w:vAlign w:val="center"/>
          </w:tcPr>
          <w:p w14:paraId="4F53C91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r>
      <w:tr w:rsidR="000D1108" w:rsidRPr="00A234EB" w14:paraId="47D8445D" w14:textId="77777777" w:rsidTr="009B30F7">
        <w:trPr>
          <w:gridAfter w:val="1"/>
          <w:wAfter w:w="11" w:type="dxa"/>
          <w:trHeight w:val="253"/>
          <w:jc w:val="center"/>
        </w:trPr>
        <w:tc>
          <w:tcPr>
            <w:tcW w:w="1020" w:type="dxa"/>
            <w:vMerge/>
            <w:vAlign w:val="center"/>
          </w:tcPr>
          <w:p w14:paraId="196002B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23F332C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r>
      <w:tr w:rsidR="000D1108" w:rsidRPr="00A234EB" w14:paraId="4DDB07E6" w14:textId="77777777" w:rsidTr="009B30F7">
        <w:trPr>
          <w:gridAfter w:val="1"/>
          <w:wAfter w:w="11" w:type="dxa"/>
          <w:trHeight w:val="301"/>
          <w:jc w:val="center"/>
        </w:trPr>
        <w:tc>
          <w:tcPr>
            <w:tcW w:w="1020" w:type="dxa"/>
            <w:vMerge w:val="restart"/>
            <w:vAlign w:val="center"/>
          </w:tcPr>
          <w:p w14:paraId="4EC374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486" w:type="dxa"/>
            <w:vAlign w:val="center"/>
          </w:tcPr>
          <w:p w14:paraId="3B4D051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70" w:type="dxa"/>
            <w:shd w:val="clear" w:color="auto" w:fill="auto"/>
            <w:vAlign w:val="center"/>
          </w:tcPr>
          <w:p w14:paraId="14C9314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11.8 </w:t>
            </w:r>
          </w:p>
        </w:tc>
      </w:tr>
      <w:tr w:rsidR="000D1108" w:rsidRPr="00A234EB" w14:paraId="573E01ED" w14:textId="77777777" w:rsidTr="009B30F7">
        <w:trPr>
          <w:gridAfter w:val="1"/>
          <w:wAfter w:w="11" w:type="dxa"/>
          <w:trHeight w:val="194"/>
          <w:jc w:val="center"/>
        </w:trPr>
        <w:tc>
          <w:tcPr>
            <w:tcW w:w="1020" w:type="dxa"/>
            <w:vMerge/>
            <w:vAlign w:val="center"/>
          </w:tcPr>
          <w:p w14:paraId="66CAE2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6747E7F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11.9 </w:t>
            </w:r>
          </w:p>
        </w:tc>
      </w:tr>
      <w:tr w:rsidR="000D1108" w:rsidRPr="00A234EB" w14:paraId="4DA8B520" w14:textId="77777777" w:rsidTr="009B30F7">
        <w:trPr>
          <w:gridAfter w:val="1"/>
          <w:wAfter w:w="11" w:type="dxa"/>
          <w:trHeight w:val="255"/>
          <w:jc w:val="center"/>
        </w:trPr>
        <w:tc>
          <w:tcPr>
            <w:tcW w:w="1020" w:type="dxa"/>
            <w:vMerge/>
            <w:vAlign w:val="center"/>
          </w:tcPr>
          <w:p w14:paraId="00DCC3C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76AB526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2</w:t>
            </w:r>
            <w:r w:rsidRPr="00A234EB">
              <w:rPr>
                <w:rFonts w:ascii="Arial" w:hAnsi="Arial" w:cs="Arial"/>
                <w:color w:val="000000"/>
                <w:sz w:val="16"/>
                <w:szCs w:val="16"/>
              </w:rPr>
              <w:t xml:space="preserve"> </w:t>
            </w:r>
          </w:p>
        </w:tc>
        <w:tc>
          <w:tcPr>
            <w:tcW w:w="1026" w:type="dxa"/>
            <w:shd w:val="clear" w:color="auto" w:fill="auto"/>
            <w:vAlign w:val="center"/>
          </w:tcPr>
          <w:p w14:paraId="258565B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r>
    </w:tbl>
    <w:p w14:paraId="5C395DC5" w14:textId="77777777" w:rsidR="000D1108" w:rsidRPr="00A234EB" w:rsidRDefault="000D1108" w:rsidP="00904464">
      <w:pPr>
        <w:rPr>
          <w:lang w:eastAsia="zh-CN"/>
        </w:rPr>
      </w:pPr>
    </w:p>
    <w:p w14:paraId="1FCF43E8" w14:textId="77777777" w:rsidR="000D1108" w:rsidRPr="00A234EB" w:rsidRDefault="000D1108" w:rsidP="000D1108">
      <w:pPr>
        <w:pStyle w:val="TH"/>
        <w:rPr>
          <w:lang w:eastAsia="zh-CN"/>
        </w:rPr>
      </w:pPr>
      <w:r w:rsidRPr="00A234EB">
        <w:rPr>
          <w:rFonts w:hint="eastAsia"/>
          <w:lang w:eastAsia="zh-CN"/>
        </w:rPr>
        <w:t xml:space="preserve">(b) PRACH length = </w:t>
      </w:r>
      <w:r w:rsidRPr="00A234EB">
        <w:rPr>
          <w:lang w:eastAsia="zh-CN"/>
        </w:rPr>
        <w:t>6</w:t>
      </w:r>
      <w:r w:rsidRPr="00A234EB">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234EB" w14:paraId="1B1AA7F4" w14:textId="77777777" w:rsidTr="009B30F7">
        <w:trPr>
          <w:trHeight w:val="305"/>
          <w:jc w:val="center"/>
        </w:trPr>
        <w:tc>
          <w:tcPr>
            <w:tcW w:w="1025" w:type="dxa"/>
            <w:vMerge w:val="restart"/>
            <w:shd w:val="clear" w:color="auto" w:fill="BFBFBF"/>
            <w:vAlign w:val="center"/>
          </w:tcPr>
          <w:p w14:paraId="6D6CDFF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787F71E2" w14:textId="77777777" w:rsidTr="009B30F7">
        <w:trPr>
          <w:trHeight w:val="327"/>
          <w:jc w:val="center"/>
        </w:trPr>
        <w:tc>
          <w:tcPr>
            <w:tcW w:w="1025" w:type="dxa"/>
            <w:vMerge/>
            <w:shd w:val="clear" w:color="auto" w:fill="BFBFBF"/>
            <w:vAlign w:val="center"/>
          </w:tcPr>
          <w:p w14:paraId="68A9F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54214222"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11" w:type="dxa"/>
            <w:shd w:val="clear" w:color="auto" w:fill="BFBFBF"/>
          </w:tcPr>
          <w:p w14:paraId="1AF3061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7" w:type="dxa"/>
            <w:shd w:val="clear" w:color="auto" w:fill="BFBFBF"/>
          </w:tcPr>
          <w:p w14:paraId="783E78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34" w:type="dxa"/>
            <w:shd w:val="clear" w:color="auto" w:fill="BFBFBF"/>
            <w:vAlign w:val="center"/>
          </w:tcPr>
          <w:p w14:paraId="0FAA4A8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12F986C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42" w:type="dxa"/>
            <w:shd w:val="clear" w:color="auto" w:fill="BFBFBF"/>
          </w:tcPr>
          <w:p w14:paraId="09B4C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2E30DB56" w14:textId="77777777" w:rsidTr="009B30F7">
        <w:trPr>
          <w:trHeight w:val="375"/>
          <w:jc w:val="center"/>
        </w:trPr>
        <w:tc>
          <w:tcPr>
            <w:tcW w:w="1025" w:type="dxa"/>
            <w:vMerge w:val="restart"/>
            <w:vAlign w:val="center"/>
          </w:tcPr>
          <w:p w14:paraId="4C40EEA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64" w:type="dxa"/>
            <w:vAlign w:val="center"/>
          </w:tcPr>
          <w:p w14:paraId="72113B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1A18803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17.1</w:t>
            </w:r>
          </w:p>
        </w:tc>
        <w:tc>
          <w:tcPr>
            <w:tcW w:w="1034" w:type="dxa"/>
            <w:shd w:val="clear" w:color="auto" w:fill="auto"/>
            <w:vAlign w:val="center"/>
          </w:tcPr>
          <w:p w14:paraId="38FADD6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14.5</w:t>
            </w:r>
          </w:p>
        </w:tc>
        <w:tc>
          <w:tcPr>
            <w:tcW w:w="911" w:type="dxa"/>
            <w:shd w:val="clear" w:color="auto" w:fill="auto"/>
            <w:vAlign w:val="center"/>
          </w:tcPr>
          <w:p w14:paraId="0B0C66B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75CDAAC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6E1DCA3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16.1</w:t>
            </w:r>
          </w:p>
        </w:tc>
        <w:tc>
          <w:tcPr>
            <w:tcW w:w="1034" w:type="dxa"/>
            <w:shd w:val="clear" w:color="auto" w:fill="auto"/>
            <w:vAlign w:val="center"/>
          </w:tcPr>
          <w:p w14:paraId="07E3A11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42A77B4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12.5</w:t>
            </w:r>
          </w:p>
        </w:tc>
      </w:tr>
      <w:tr w:rsidR="000D1108" w:rsidRPr="00A234EB" w14:paraId="20D3C3A5" w14:textId="77777777" w:rsidTr="009B30F7">
        <w:trPr>
          <w:trHeight w:val="267"/>
          <w:jc w:val="center"/>
        </w:trPr>
        <w:tc>
          <w:tcPr>
            <w:tcW w:w="1025" w:type="dxa"/>
            <w:vMerge/>
            <w:vAlign w:val="center"/>
          </w:tcPr>
          <w:p w14:paraId="235B40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0F17BEC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17.3</w:t>
            </w:r>
          </w:p>
        </w:tc>
        <w:tc>
          <w:tcPr>
            <w:tcW w:w="1034" w:type="dxa"/>
            <w:shd w:val="clear" w:color="auto" w:fill="auto"/>
            <w:vAlign w:val="center"/>
          </w:tcPr>
          <w:p w14:paraId="1CFE21A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14.6</w:t>
            </w:r>
          </w:p>
        </w:tc>
        <w:tc>
          <w:tcPr>
            <w:tcW w:w="911" w:type="dxa"/>
            <w:shd w:val="clear" w:color="auto" w:fill="auto"/>
            <w:vAlign w:val="center"/>
          </w:tcPr>
          <w:p w14:paraId="5C5E8D5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3262065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759B3F5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16.3</w:t>
            </w:r>
          </w:p>
        </w:tc>
        <w:tc>
          <w:tcPr>
            <w:tcW w:w="1034" w:type="dxa"/>
            <w:shd w:val="clear" w:color="auto" w:fill="auto"/>
            <w:vAlign w:val="center"/>
          </w:tcPr>
          <w:p w14:paraId="5FD96B0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32EBF2F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12.6</w:t>
            </w:r>
          </w:p>
        </w:tc>
      </w:tr>
      <w:tr w:rsidR="000D1108" w:rsidRPr="00A234EB" w14:paraId="65820B4D" w14:textId="77777777" w:rsidTr="009B30F7">
        <w:trPr>
          <w:trHeight w:val="315"/>
          <w:jc w:val="center"/>
        </w:trPr>
        <w:tc>
          <w:tcPr>
            <w:tcW w:w="1025" w:type="dxa"/>
            <w:vMerge w:val="restart"/>
            <w:vAlign w:val="center"/>
          </w:tcPr>
          <w:p w14:paraId="77055E57"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64" w:type="dxa"/>
            <w:vAlign w:val="center"/>
          </w:tcPr>
          <w:p w14:paraId="240121C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4" w:type="dxa"/>
            <w:shd w:val="clear" w:color="auto" w:fill="auto"/>
            <w:vAlign w:val="center"/>
          </w:tcPr>
          <w:p w14:paraId="5A7A620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24108FD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12.5</w:t>
            </w:r>
          </w:p>
        </w:tc>
        <w:tc>
          <w:tcPr>
            <w:tcW w:w="911" w:type="dxa"/>
            <w:shd w:val="clear" w:color="auto" w:fill="auto"/>
            <w:vAlign w:val="center"/>
          </w:tcPr>
          <w:p w14:paraId="2A6B4CB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12.2</w:t>
            </w:r>
          </w:p>
        </w:tc>
        <w:tc>
          <w:tcPr>
            <w:tcW w:w="1027" w:type="dxa"/>
            <w:shd w:val="clear" w:color="auto" w:fill="auto"/>
            <w:vAlign w:val="center"/>
          </w:tcPr>
          <w:p w14:paraId="716B4DB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3C905C2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092B86A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65D989A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11.7</w:t>
            </w:r>
          </w:p>
        </w:tc>
      </w:tr>
      <w:tr w:rsidR="000D1108" w:rsidRPr="00A234EB" w14:paraId="57D80934" w14:textId="77777777" w:rsidTr="009B30F7">
        <w:trPr>
          <w:trHeight w:val="424"/>
          <w:jc w:val="center"/>
        </w:trPr>
        <w:tc>
          <w:tcPr>
            <w:tcW w:w="1025" w:type="dxa"/>
            <w:vMerge/>
            <w:vAlign w:val="center"/>
          </w:tcPr>
          <w:p w14:paraId="48F8880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61B145D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8D15E7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13.0</w:t>
            </w:r>
          </w:p>
        </w:tc>
        <w:tc>
          <w:tcPr>
            <w:tcW w:w="911" w:type="dxa"/>
            <w:shd w:val="clear" w:color="auto" w:fill="auto"/>
            <w:vAlign w:val="center"/>
          </w:tcPr>
          <w:p w14:paraId="4320D45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12.3</w:t>
            </w:r>
          </w:p>
        </w:tc>
        <w:tc>
          <w:tcPr>
            <w:tcW w:w="1027" w:type="dxa"/>
            <w:shd w:val="clear" w:color="auto" w:fill="auto"/>
            <w:vAlign w:val="center"/>
          </w:tcPr>
          <w:p w14:paraId="5D7FE04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0DCC049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6D91E4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326B423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12.0</w:t>
            </w:r>
          </w:p>
        </w:tc>
      </w:tr>
      <w:tr w:rsidR="000D1108" w:rsidRPr="00A234EB" w14:paraId="13CBF444" w14:textId="77777777" w:rsidTr="009B30F7">
        <w:trPr>
          <w:trHeight w:val="282"/>
          <w:jc w:val="center"/>
        </w:trPr>
        <w:tc>
          <w:tcPr>
            <w:tcW w:w="1025" w:type="dxa"/>
            <w:vMerge/>
            <w:vAlign w:val="center"/>
          </w:tcPr>
          <w:p w14:paraId="15E5E5D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681F9D6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15.8</w:t>
            </w:r>
          </w:p>
        </w:tc>
        <w:tc>
          <w:tcPr>
            <w:tcW w:w="1034" w:type="dxa"/>
            <w:shd w:val="clear" w:color="auto" w:fill="auto"/>
            <w:vAlign w:val="center"/>
          </w:tcPr>
          <w:p w14:paraId="1FE599B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13.6</w:t>
            </w:r>
          </w:p>
        </w:tc>
        <w:tc>
          <w:tcPr>
            <w:tcW w:w="911" w:type="dxa"/>
            <w:shd w:val="clear" w:color="auto" w:fill="auto"/>
            <w:vAlign w:val="center"/>
          </w:tcPr>
          <w:p w14:paraId="46469E2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1E2F13F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11.7</w:t>
            </w:r>
          </w:p>
        </w:tc>
        <w:tc>
          <w:tcPr>
            <w:tcW w:w="1034" w:type="dxa"/>
            <w:shd w:val="clear" w:color="auto" w:fill="auto"/>
            <w:vAlign w:val="center"/>
          </w:tcPr>
          <w:p w14:paraId="0F1EC37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14.8</w:t>
            </w:r>
          </w:p>
        </w:tc>
        <w:tc>
          <w:tcPr>
            <w:tcW w:w="1034" w:type="dxa"/>
            <w:shd w:val="clear" w:color="auto" w:fill="auto"/>
            <w:vAlign w:val="center"/>
          </w:tcPr>
          <w:p w14:paraId="2A3DEEB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13.1</w:t>
            </w:r>
          </w:p>
        </w:tc>
        <w:tc>
          <w:tcPr>
            <w:tcW w:w="942" w:type="dxa"/>
            <w:shd w:val="clear" w:color="auto" w:fill="auto"/>
            <w:vAlign w:val="center"/>
          </w:tcPr>
          <w:p w14:paraId="24FCDD8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12.6</w:t>
            </w:r>
          </w:p>
        </w:tc>
      </w:tr>
    </w:tbl>
    <w:p w14:paraId="12669538" w14:textId="77777777" w:rsidR="000D1108" w:rsidRPr="00A234EB" w:rsidRDefault="000D1108" w:rsidP="00EA4690">
      <w:pPr>
        <w:spacing w:beforeLines="50" w:before="120"/>
        <w:rPr>
          <w:lang w:eastAsia="zh-CN"/>
        </w:rPr>
      </w:pPr>
    </w:p>
    <w:p w14:paraId="047747E2" w14:textId="77777777" w:rsidR="000D1108" w:rsidRPr="00A234EB" w:rsidRDefault="000D1108" w:rsidP="000D1108">
      <w:pPr>
        <w:pStyle w:val="TH"/>
        <w:rPr>
          <w:lang w:eastAsia="zh-CN"/>
        </w:rPr>
      </w:pPr>
      <w:r w:rsidRPr="00A234EB">
        <w:rPr>
          <w:rFonts w:hint="eastAsia"/>
          <w:lang w:eastAsia="zh-CN"/>
        </w:rPr>
        <w:lastRenderedPageBreak/>
        <w:t>(c) PRACH length=</w:t>
      </w:r>
      <w:r w:rsidRPr="00A234EB">
        <w:rPr>
          <w:lang w:eastAsia="zh-CN"/>
        </w:rPr>
        <w:t>1m</w:t>
      </w:r>
      <w:r w:rsidRPr="00A234EB">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A234EB" w14:paraId="330C0344" w14:textId="77777777" w:rsidTr="009B30F7">
        <w:trPr>
          <w:trHeight w:val="174"/>
          <w:jc w:val="center"/>
        </w:trPr>
        <w:tc>
          <w:tcPr>
            <w:tcW w:w="1447" w:type="dxa"/>
            <w:vMerge w:val="restart"/>
            <w:shd w:val="clear" w:color="auto" w:fill="BFBFBF"/>
            <w:vAlign w:val="center"/>
          </w:tcPr>
          <w:p w14:paraId="6F0D67F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2051" w:type="dxa"/>
            <w:shd w:val="clear" w:color="auto" w:fill="BFBFBF"/>
            <w:vAlign w:val="center"/>
          </w:tcPr>
          <w:p w14:paraId="2515092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FADEB35" w14:textId="77777777" w:rsidTr="009B30F7">
        <w:trPr>
          <w:trHeight w:val="279"/>
          <w:jc w:val="center"/>
        </w:trPr>
        <w:tc>
          <w:tcPr>
            <w:tcW w:w="1447" w:type="dxa"/>
            <w:vMerge/>
            <w:shd w:val="clear" w:color="auto" w:fill="BFBFBF"/>
            <w:vAlign w:val="center"/>
          </w:tcPr>
          <w:p w14:paraId="6EE61E1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2051" w:type="dxa"/>
            <w:shd w:val="clear" w:color="auto" w:fill="BFBFBF"/>
            <w:vAlign w:val="center"/>
          </w:tcPr>
          <w:p w14:paraId="5CBB11F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r>
      <w:tr w:rsidR="000D1108" w:rsidRPr="00A234EB" w14:paraId="13217FAF" w14:textId="77777777" w:rsidTr="009B30F7">
        <w:trPr>
          <w:trHeight w:val="371"/>
          <w:jc w:val="center"/>
        </w:trPr>
        <w:tc>
          <w:tcPr>
            <w:tcW w:w="1447" w:type="dxa"/>
            <w:vMerge w:val="restart"/>
            <w:vAlign w:val="center"/>
          </w:tcPr>
          <w:p w14:paraId="1E2510FF"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565" w:type="dxa"/>
            <w:vAlign w:val="center"/>
          </w:tcPr>
          <w:p w14:paraId="0F09B7B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02D9C05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18.3 </w:t>
            </w:r>
          </w:p>
        </w:tc>
      </w:tr>
      <w:tr w:rsidR="000D1108" w:rsidRPr="00A234EB" w14:paraId="3D2CACC9" w14:textId="77777777" w:rsidTr="009B30F7">
        <w:trPr>
          <w:trHeight w:val="371"/>
          <w:jc w:val="center"/>
        </w:trPr>
        <w:tc>
          <w:tcPr>
            <w:tcW w:w="1447" w:type="dxa"/>
            <w:vMerge/>
            <w:vAlign w:val="center"/>
          </w:tcPr>
          <w:p w14:paraId="072C16A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222E267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18.5 </w:t>
            </w:r>
          </w:p>
        </w:tc>
      </w:tr>
      <w:tr w:rsidR="000D1108" w:rsidRPr="00A234EB" w14:paraId="394D96C0" w14:textId="77777777" w:rsidTr="009B30F7">
        <w:trPr>
          <w:trHeight w:val="366"/>
          <w:jc w:val="center"/>
        </w:trPr>
        <w:tc>
          <w:tcPr>
            <w:tcW w:w="1447" w:type="dxa"/>
            <w:vMerge w:val="restart"/>
            <w:vAlign w:val="center"/>
          </w:tcPr>
          <w:p w14:paraId="75ED5CCE"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565" w:type="dxa"/>
            <w:vAlign w:val="center"/>
          </w:tcPr>
          <w:p w14:paraId="2E0E371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812" w:type="dxa"/>
            <w:shd w:val="clear" w:color="auto" w:fill="auto"/>
            <w:vAlign w:val="center"/>
          </w:tcPr>
          <w:p w14:paraId="7264F2C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r>
      <w:tr w:rsidR="000D1108" w:rsidRPr="00A234EB" w14:paraId="29A1B64E" w14:textId="77777777" w:rsidTr="009B30F7">
        <w:trPr>
          <w:trHeight w:val="371"/>
          <w:jc w:val="center"/>
        </w:trPr>
        <w:tc>
          <w:tcPr>
            <w:tcW w:w="1447" w:type="dxa"/>
            <w:vMerge/>
            <w:vAlign w:val="center"/>
          </w:tcPr>
          <w:p w14:paraId="709D1FE9"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2139161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14.6 </w:t>
            </w:r>
          </w:p>
        </w:tc>
      </w:tr>
      <w:tr w:rsidR="000D1108" w:rsidRPr="00A234EB" w14:paraId="2CD1DF25" w14:textId="77777777" w:rsidTr="009B30F7">
        <w:trPr>
          <w:trHeight w:val="376"/>
          <w:jc w:val="center"/>
        </w:trPr>
        <w:tc>
          <w:tcPr>
            <w:tcW w:w="1447" w:type="dxa"/>
            <w:vMerge/>
            <w:vAlign w:val="center"/>
          </w:tcPr>
          <w:p w14:paraId="3BDBA81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6CC1675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15.0 </w:t>
            </w:r>
          </w:p>
        </w:tc>
      </w:tr>
    </w:tbl>
    <w:p w14:paraId="0A6A4FA2"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w:t>
      </w:r>
      <w:proofErr w:type="gramStart"/>
      <w:r w:rsidRPr="00A234EB">
        <w:rPr>
          <w:rFonts w:hint="eastAsia"/>
          <w:color w:val="000000" w:themeColor="text1"/>
          <w:lang w:eastAsia="zh-CN"/>
        </w:rPr>
        <w:t>:1GP:2UL</w:t>
      </w:r>
      <w:proofErr w:type="gramEnd"/>
      <w:r w:rsidRPr="00A234EB">
        <w:rPr>
          <w:rFonts w:hint="eastAsia"/>
          <w:color w:val="000000" w:themeColor="text1"/>
          <w:lang w:eastAsia="zh-CN"/>
        </w:rPr>
        <w:t>) together with an SUL band. The evaluation results are provided in Table 5.7.2.1-6.</w:t>
      </w:r>
    </w:p>
    <w:p w14:paraId="2B7DAE61" w14:textId="77777777" w:rsidR="000D1108" w:rsidRPr="00A234EB" w:rsidRDefault="000D1108" w:rsidP="000D1108">
      <w:pPr>
        <w:pStyle w:val="TH"/>
        <w:rPr>
          <w:lang w:eastAsia="zh-CN"/>
        </w:rPr>
      </w:pPr>
      <w:r w:rsidRPr="00A234EB">
        <w:rPr>
          <w:rFonts w:hint="eastAsia"/>
          <w:lang w:eastAsia="zh-CN"/>
        </w:rPr>
        <w:t>Table 5.7.2.1-6 Control plane latency for NR TDD+SUL (ms</w:t>
      </w:r>
      <w:proofErr w:type="gramStart"/>
      <w:r w:rsidRPr="00A234EB">
        <w:rPr>
          <w:rFonts w:hint="eastAsia"/>
          <w:lang w:eastAsia="zh-CN"/>
        </w:rPr>
        <w:t>)</w:t>
      </w:r>
      <w:proofErr w:type="gramEnd"/>
      <w:r w:rsidRPr="00A234EB">
        <w:rPr>
          <w:rFonts w:hint="eastAsia"/>
          <w:lang w:eastAsia="zh-CN"/>
        </w:rPr>
        <w:br/>
        <w:t xml:space="preserve">(Frame  </w:t>
      </w:r>
      <w:r w:rsidRPr="00A234EB">
        <w:rPr>
          <w:lang w:eastAsia="zh-CN"/>
        </w:rPr>
        <w:t>structure</w:t>
      </w:r>
      <w:r w:rsidRPr="00A234EB">
        <w:rPr>
          <w:rFonts w:hint="eastAsia"/>
          <w:lang w:eastAsia="zh-CN"/>
        </w:rPr>
        <w:t xml:space="preserve"> for TDD carrier: </w:t>
      </w:r>
      <w:r w:rsidRPr="00A234EB">
        <w:t>DDDSU</w:t>
      </w:r>
      <w:r w:rsidRPr="00A234EB">
        <w:rPr>
          <w:rFonts w:hint="eastAsia"/>
          <w:lang w:eastAsia="zh-CN"/>
        </w:rPr>
        <w:t>, S slot = 11DL:1GP:2UL)</w:t>
      </w:r>
    </w:p>
    <w:p w14:paraId="0F977F61" w14:textId="77777777" w:rsidR="000D1108" w:rsidRPr="00A234EB" w:rsidRDefault="000D1108" w:rsidP="000D1108">
      <w:pPr>
        <w:pStyle w:val="TH"/>
        <w:rPr>
          <w:lang w:eastAsia="zh-CN"/>
        </w:rPr>
      </w:pPr>
      <w:r w:rsidRPr="00A234EB">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A234EB" w14:paraId="3FB3B79D" w14:textId="77777777" w:rsidTr="009B30F7">
        <w:trPr>
          <w:trHeight w:val="226"/>
          <w:jc w:val="center"/>
        </w:trPr>
        <w:tc>
          <w:tcPr>
            <w:tcW w:w="946" w:type="dxa"/>
            <w:vMerge w:val="restart"/>
            <w:shd w:val="clear" w:color="auto" w:fill="BFBFBF"/>
            <w:vAlign w:val="center"/>
          </w:tcPr>
          <w:p w14:paraId="41FE724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capability2</w:t>
            </w:r>
          </w:p>
        </w:tc>
      </w:tr>
      <w:tr w:rsidR="000D1108" w:rsidRPr="00A234EB" w14:paraId="662660E1" w14:textId="77777777" w:rsidTr="009B30F7">
        <w:trPr>
          <w:trHeight w:val="489"/>
          <w:jc w:val="center"/>
        </w:trPr>
        <w:tc>
          <w:tcPr>
            <w:tcW w:w="946" w:type="dxa"/>
            <w:vMerge/>
            <w:shd w:val="clear" w:color="auto" w:fill="BFBFBF"/>
            <w:vAlign w:val="center"/>
          </w:tcPr>
          <w:p w14:paraId="6C97C63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89" w:type="dxa"/>
            <w:shd w:val="clear" w:color="auto" w:fill="BFBFBF"/>
            <w:vAlign w:val="center"/>
          </w:tcPr>
          <w:p w14:paraId="1967DC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88" w:type="dxa"/>
            <w:shd w:val="clear" w:color="auto" w:fill="BFBFBF"/>
            <w:vAlign w:val="center"/>
          </w:tcPr>
          <w:p w14:paraId="407938D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938" w:type="dxa"/>
            <w:shd w:val="clear" w:color="auto" w:fill="BFBFBF"/>
            <w:vAlign w:val="center"/>
          </w:tcPr>
          <w:p w14:paraId="0585CBA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19" w:type="dxa"/>
            <w:shd w:val="clear" w:color="auto" w:fill="BFBFBF"/>
            <w:vAlign w:val="center"/>
          </w:tcPr>
          <w:p w14:paraId="78E16BD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03" w:type="dxa"/>
            <w:shd w:val="clear" w:color="auto" w:fill="BFBFBF"/>
            <w:vAlign w:val="center"/>
          </w:tcPr>
          <w:p w14:paraId="7AF362E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766ADC6F" w14:textId="77777777" w:rsidTr="009B30F7">
        <w:trPr>
          <w:trHeight w:val="356"/>
          <w:jc w:val="center"/>
        </w:trPr>
        <w:tc>
          <w:tcPr>
            <w:tcW w:w="946" w:type="dxa"/>
            <w:vMerge w:val="restart"/>
            <w:vAlign w:val="center"/>
          </w:tcPr>
          <w:p w14:paraId="695F88A7"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59" w:type="dxa"/>
            <w:vAlign w:val="center"/>
          </w:tcPr>
          <w:p w14:paraId="110A649C"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6C2646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15.9</w:t>
            </w:r>
          </w:p>
        </w:tc>
        <w:tc>
          <w:tcPr>
            <w:tcW w:w="989" w:type="dxa"/>
            <w:shd w:val="clear" w:color="auto" w:fill="auto"/>
            <w:vAlign w:val="center"/>
          </w:tcPr>
          <w:p w14:paraId="7A9291F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13.9</w:t>
            </w:r>
          </w:p>
        </w:tc>
        <w:tc>
          <w:tcPr>
            <w:tcW w:w="988" w:type="dxa"/>
            <w:shd w:val="clear" w:color="auto" w:fill="auto"/>
            <w:vAlign w:val="center"/>
          </w:tcPr>
          <w:p w14:paraId="63F5B22D"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DF3A0C1"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12.</w:t>
            </w:r>
            <w:r w:rsidRPr="00A234EB">
              <w:rPr>
                <w:rFonts w:ascii="Arial" w:hAnsi="Arial" w:cs="Arial" w:hint="eastAsia"/>
                <w:sz w:val="16"/>
                <w:szCs w:val="16"/>
                <w:lang w:eastAsia="zh-CN"/>
              </w:rPr>
              <w:t>8</w:t>
            </w:r>
          </w:p>
        </w:tc>
      </w:tr>
      <w:tr w:rsidR="000D1108" w:rsidRPr="00A234EB" w14:paraId="2EB40820" w14:textId="77777777" w:rsidTr="009B30F7">
        <w:trPr>
          <w:trHeight w:val="363"/>
          <w:jc w:val="center"/>
        </w:trPr>
        <w:tc>
          <w:tcPr>
            <w:tcW w:w="946" w:type="dxa"/>
            <w:vMerge/>
            <w:vAlign w:val="center"/>
          </w:tcPr>
          <w:p w14:paraId="7C9783B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7F2D6F8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989" w:type="dxa"/>
            <w:shd w:val="clear" w:color="auto" w:fill="auto"/>
            <w:vAlign w:val="center"/>
          </w:tcPr>
          <w:p w14:paraId="0D1DA8C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988" w:type="dxa"/>
            <w:shd w:val="clear" w:color="auto" w:fill="auto"/>
            <w:vAlign w:val="center"/>
          </w:tcPr>
          <w:p w14:paraId="45E1910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13.4</w:t>
            </w:r>
          </w:p>
        </w:tc>
        <w:tc>
          <w:tcPr>
            <w:tcW w:w="938" w:type="dxa"/>
            <w:shd w:val="clear" w:color="auto" w:fill="auto"/>
            <w:vAlign w:val="center"/>
          </w:tcPr>
          <w:p w14:paraId="798550C4"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15.</w:t>
            </w:r>
            <w:r w:rsidRPr="00A234EB">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03" w:type="dxa"/>
            <w:shd w:val="clear" w:color="auto" w:fill="auto"/>
            <w:vAlign w:val="center"/>
          </w:tcPr>
          <w:p w14:paraId="4B1CE618"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13.2</w:t>
            </w:r>
          </w:p>
        </w:tc>
      </w:tr>
      <w:tr w:rsidR="000D1108" w:rsidRPr="00A234EB" w14:paraId="4A742E84" w14:textId="77777777" w:rsidTr="009B30F7">
        <w:trPr>
          <w:trHeight w:val="363"/>
          <w:jc w:val="center"/>
        </w:trPr>
        <w:tc>
          <w:tcPr>
            <w:tcW w:w="946" w:type="dxa"/>
            <w:vMerge w:val="restart"/>
            <w:vAlign w:val="center"/>
          </w:tcPr>
          <w:p w14:paraId="4BA8928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359" w:type="dxa"/>
            <w:vAlign w:val="center"/>
          </w:tcPr>
          <w:p w14:paraId="1D0B571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85" w:type="dxa"/>
            <w:shd w:val="clear" w:color="auto" w:fill="auto"/>
            <w:vAlign w:val="center"/>
          </w:tcPr>
          <w:p w14:paraId="57199AD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988" w:type="dxa"/>
            <w:shd w:val="clear" w:color="auto" w:fill="auto"/>
            <w:vAlign w:val="center"/>
          </w:tcPr>
          <w:p w14:paraId="0AF3E2F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w:t>
            </w:r>
            <w:r w:rsidRPr="00A234EB">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c>
          <w:tcPr>
            <w:tcW w:w="1003" w:type="dxa"/>
            <w:shd w:val="clear" w:color="auto" w:fill="auto"/>
            <w:vAlign w:val="center"/>
          </w:tcPr>
          <w:p w14:paraId="4D156FF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11.9</w:t>
            </w:r>
          </w:p>
        </w:tc>
      </w:tr>
      <w:tr w:rsidR="000D1108" w:rsidRPr="00A234EB" w14:paraId="2FD7F119" w14:textId="77777777" w:rsidTr="009B30F7">
        <w:trPr>
          <w:trHeight w:val="363"/>
          <w:jc w:val="center"/>
        </w:trPr>
        <w:tc>
          <w:tcPr>
            <w:tcW w:w="946" w:type="dxa"/>
            <w:vMerge/>
            <w:vAlign w:val="center"/>
          </w:tcPr>
          <w:p w14:paraId="6629601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A18441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13.5</w:t>
            </w:r>
          </w:p>
        </w:tc>
        <w:tc>
          <w:tcPr>
            <w:tcW w:w="988" w:type="dxa"/>
            <w:shd w:val="clear" w:color="auto" w:fill="auto"/>
            <w:vAlign w:val="center"/>
          </w:tcPr>
          <w:p w14:paraId="71050A6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938" w:type="dxa"/>
            <w:shd w:val="clear" w:color="auto" w:fill="auto"/>
            <w:vAlign w:val="center"/>
          </w:tcPr>
          <w:p w14:paraId="696C52B3"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c>
          <w:tcPr>
            <w:tcW w:w="1003" w:type="dxa"/>
            <w:shd w:val="clear" w:color="auto" w:fill="auto"/>
            <w:vAlign w:val="center"/>
          </w:tcPr>
          <w:p w14:paraId="4E47B42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12.1</w:t>
            </w:r>
          </w:p>
        </w:tc>
      </w:tr>
      <w:tr w:rsidR="000D1108" w:rsidRPr="00A234EB" w14:paraId="3AC419EC" w14:textId="77777777" w:rsidTr="009B30F7">
        <w:trPr>
          <w:trHeight w:val="363"/>
          <w:jc w:val="center"/>
        </w:trPr>
        <w:tc>
          <w:tcPr>
            <w:tcW w:w="946" w:type="dxa"/>
            <w:vMerge/>
            <w:vAlign w:val="center"/>
          </w:tcPr>
          <w:p w14:paraId="0A49224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35DC4A8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14.1</w:t>
            </w:r>
          </w:p>
        </w:tc>
        <w:tc>
          <w:tcPr>
            <w:tcW w:w="988" w:type="dxa"/>
            <w:shd w:val="clear" w:color="auto" w:fill="auto"/>
            <w:vAlign w:val="center"/>
          </w:tcPr>
          <w:p w14:paraId="0304FF4B"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8A41B9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r>
    </w:tbl>
    <w:p w14:paraId="10233BF1" w14:textId="77777777" w:rsidR="000D1108" w:rsidRPr="00A234EB" w:rsidRDefault="000D1108" w:rsidP="00EA4690">
      <w:pPr>
        <w:spacing w:beforeLines="50" w:before="120"/>
        <w:rPr>
          <w:lang w:eastAsia="zh-CN"/>
        </w:rPr>
      </w:pPr>
    </w:p>
    <w:p w14:paraId="32BF51C9" w14:textId="77777777" w:rsidR="000D1108" w:rsidRPr="00A234EB" w:rsidRDefault="000D1108" w:rsidP="000D1108">
      <w:pPr>
        <w:pStyle w:val="TH"/>
        <w:rPr>
          <w:lang w:eastAsia="zh-CN"/>
        </w:rPr>
      </w:pPr>
      <w:r w:rsidRPr="00A234EB">
        <w:rPr>
          <w:rFonts w:hint="eastAsia"/>
          <w:lang w:eastAsia="zh-CN"/>
        </w:rPr>
        <w:t>(</w:t>
      </w:r>
      <w:r w:rsidRPr="00A234EB">
        <w:rPr>
          <w:lang w:eastAsia="zh-CN"/>
        </w:rPr>
        <w:t>b</w:t>
      </w:r>
      <w:r w:rsidRPr="00A234EB">
        <w:rPr>
          <w:rFonts w:hint="eastAsia"/>
          <w:lang w:eastAsia="zh-CN"/>
        </w:rPr>
        <w:t>) PRACH length=</w:t>
      </w:r>
      <w:r w:rsidRPr="00A234EB">
        <w:rPr>
          <w:lang w:eastAsia="zh-CN"/>
        </w:rPr>
        <w:t>1m</w:t>
      </w:r>
      <w:r w:rsidRPr="00A234EB">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A234EB" w14:paraId="7A6A2417" w14:textId="77777777" w:rsidTr="009B30F7">
        <w:trPr>
          <w:trHeight w:val="197"/>
          <w:jc w:val="center"/>
        </w:trPr>
        <w:tc>
          <w:tcPr>
            <w:tcW w:w="946" w:type="dxa"/>
            <w:vMerge w:val="restart"/>
            <w:shd w:val="clear" w:color="auto" w:fill="BFBFBF"/>
            <w:vAlign w:val="center"/>
          </w:tcPr>
          <w:p w14:paraId="70B15F9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capability2</w:t>
            </w:r>
          </w:p>
        </w:tc>
      </w:tr>
      <w:tr w:rsidR="000D1108" w:rsidRPr="00A234EB" w14:paraId="04142733" w14:textId="77777777" w:rsidTr="009B30F7">
        <w:trPr>
          <w:trHeight w:val="425"/>
          <w:jc w:val="center"/>
        </w:trPr>
        <w:tc>
          <w:tcPr>
            <w:tcW w:w="946" w:type="dxa"/>
            <w:vMerge/>
            <w:shd w:val="clear" w:color="auto" w:fill="BFBFBF"/>
            <w:vAlign w:val="center"/>
          </w:tcPr>
          <w:p w14:paraId="54F77D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26" w:type="dxa"/>
            <w:shd w:val="clear" w:color="auto" w:fill="BFBFBF"/>
            <w:vAlign w:val="center"/>
          </w:tcPr>
          <w:p w14:paraId="00B78D1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35" w:type="dxa"/>
            <w:shd w:val="clear" w:color="auto" w:fill="BFBFBF"/>
            <w:vAlign w:val="center"/>
          </w:tcPr>
          <w:p w14:paraId="1CABF31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1049" w:type="dxa"/>
            <w:shd w:val="clear" w:color="auto" w:fill="BFBFBF"/>
            <w:vAlign w:val="center"/>
          </w:tcPr>
          <w:p w14:paraId="0B995D0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62" w:type="dxa"/>
            <w:shd w:val="clear" w:color="auto" w:fill="BFBFBF"/>
            <w:vAlign w:val="center"/>
          </w:tcPr>
          <w:p w14:paraId="15927FD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23" w:type="dxa"/>
            <w:shd w:val="clear" w:color="auto" w:fill="BFBFBF"/>
            <w:vAlign w:val="center"/>
          </w:tcPr>
          <w:p w14:paraId="303F365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0E21458C" w14:textId="77777777" w:rsidTr="009B30F7">
        <w:trPr>
          <w:trHeight w:val="310"/>
          <w:jc w:val="center"/>
        </w:trPr>
        <w:tc>
          <w:tcPr>
            <w:tcW w:w="946" w:type="dxa"/>
            <w:vMerge w:val="restart"/>
            <w:vAlign w:val="center"/>
          </w:tcPr>
          <w:p w14:paraId="14306FD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77" w:type="dxa"/>
            <w:vAlign w:val="center"/>
          </w:tcPr>
          <w:p w14:paraId="21402015"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341B7698"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17.3</w:t>
            </w:r>
          </w:p>
        </w:tc>
        <w:tc>
          <w:tcPr>
            <w:tcW w:w="1026" w:type="dxa"/>
            <w:shd w:val="clear" w:color="auto" w:fill="auto"/>
            <w:vAlign w:val="center"/>
          </w:tcPr>
          <w:p w14:paraId="1CA186D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935" w:type="dxa"/>
            <w:shd w:val="clear" w:color="auto" w:fill="auto"/>
            <w:vAlign w:val="center"/>
          </w:tcPr>
          <w:p w14:paraId="7BBDB6BC"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13.6</w:t>
            </w:r>
          </w:p>
        </w:tc>
        <w:tc>
          <w:tcPr>
            <w:tcW w:w="1049" w:type="dxa"/>
            <w:shd w:val="clear" w:color="auto" w:fill="auto"/>
            <w:vAlign w:val="center"/>
          </w:tcPr>
          <w:p w14:paraId="3818325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17.3</w:t>
            </w:r>
          </w:p>
        </w:tc>
        <w:tc>
          <w:tcPr>
            <w:tcW w:w="962" w:type="dxa"/>
            <w:shd w:val="clear" w:color="auto" w:fill="auto"/>
            <w:vAlign w:val="center"/>
          </w:tcPr>
          <w:p w14:paraId="134FDBF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14.6</w:t>
            </w:r>
          </w:p>
        </w:tc>
        <w:tc>
          <w:tcPr>
            <w:tcW w:w="1023" w:type="dxa"/>
            <w:shd w:val="clear" w:color="auto" w:fill="auto"/>
            <w:vAlign w:val="center"/>
          </w:tcPr>
          <w:p w14:paraId="79B7757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r>
      <w:tr w:rsidR="000D1108" w:rsidRPr="00A234EB" w14:paraId="2C9B5B3B" w14:textId="77777777" w:rsidTr="009B30F7">
        <w:trPr>
          <w:trHeight w:val="316"/>
          <w:jc w:val="center"/>
        </w:trPr>
        <w:tc>
          <w:tcPr>
            <w:tcW w:w="946" w:type="dxa"/>
            <w:vMerge/>
            <w:vAlign w:val="center"/>
          </w:tcPr>
          <w:p w14:paraId="2D75C91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4760B2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17.5</w:t>
            </w:r>
          </w:p>
        </w:tc>
        <w:tc>
          <w:tcPr>
            <w:tcW w:w="1026" w:type="dxa"/>
            <w:shd w:val="clear" w:color="auto" w:fill="auto"/>
            <w:vAlign w:val="center"/>
          </w:tcPr>
          <w:p w14:paraId="1F97E2A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15.7</w:t>
            </w:r>
          </w:p>
        </w:tc>
        <w:tc>
          <w:tcPr>
            <w:tcW w:w="935" w:type="dxa"/>
            <w:shd w:val="clear" w:color="auto" w:fill="auto"/>
            <w:vAlign w:val="center"/>
          </w:tcPr>
          <w:p w14:paraId="20DE7BE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14.8</w:t>
            </w:r>
          </w:p>
        </w:tc>
        <w:tc>
          <w:tcPr>
            <w:tcW w:w="1049" w:type="dxa"/>
            <w:shd w:val="clear" w:color="auto" w:fill="auto"/>
            <w:vAlign w:val="center"/>
          </w:tcPr>
          <w:p w14:paraId="1243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17.5</w:t>
            </w:r>
          </w:p>
        </w:tc>
        <w:tc>
          <w:tcPr>
            <w:tcW w:w="962" w:type="dxa"/>
            <w:shd w:val="clear" w:color="auto" w:fill="auto"/>
            <w:vAlign w:val="center"/>
          </w:tcPr>
          <w:p w14:paraId="38002BB9"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799A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14.8</w:t>
            </w:r>
          </w:p>
        </w:tc>
      </w:tr>
      <w:tr w:rsidR="000D1108" w:rsidRPr="00A234EB" w14:paraId="26BB872B" w14:textId="77777777" w:rsidTr="009B30F7">
        <w:trPr>
          <w:trHeight w:val="316"/>
          <w:jc w:val="center"/>
        </w:trPr>
        <w:tc>
          <w:tcPr>
            <w:tcW w:w="946" w:type="dxa"/>
            <w:vMerge/>
            <w:vAlign w:val="center"/>
          </w:tcPr>
          <w:p w14:paraId="5F07A78B"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=14</w:t>
            </w:r>
            <w:r w:rsidRPr="00A234EB">
              <w:rPr>
                <w:rFonts w:ascii="Arial" w:hAnsi="Arial" w:cs="Arial"/>
                <w:kern w:val="2"/>
                <w:sz w:val="16"/>
                <w:szCs w:val="16"/>
              </w:rPr>
              <w:br/>
              <w:t>(14OS slot)</w:t>
            </w:r>
          </w:p>
        </w:tc>
        <w:tc>
          <w:tcPr>
            <w:tcW w:w="1030" w:type="dxa"/>
            <w:shd w:val="clear" w:color="auto" w:fill="auto"/>
            <w:vAlign w:val="center"/>
          </w:tcPr>
          <w:p w14:paraId="5753B1EA"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18.8</w:t>
            </w:r>
          </w:p>
        </w:tc>
        <w:tc>
          <w:tcPr>
            <w:tcW w:w="1026" w:type="dxa"/>
            <w:shd w:val="clear" w:color="auto" w:fill="auto"/>
            <w:vAlign w:val="center"/>
          </w:tcPr>
          <w:p w14:paraId="40DD4A0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17.2</w:t>
            </w:r>
          </w:p>
        </w:tc>
        <w:tc>
          <w:tcPr>
            <w:tcW w:w="935" w:type="dxa"/>
            <w:shd w:val="clear" w:color="auto" w:fill="auto"/>
            <w:vAlign w:val="center"/>
          </w:tcPr>
          <w:p w14:paraId="046ED21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1049" w:type="dxa"/>
            <w:shd w:val="clear" w:color="auto" w:fill="auto"/>
            <w:vAlign w:val="center"/>
          </w:tcPr>
          <w:p w14:paraId="2A7E1EA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18.8</w:t>
            </w:r>
          </w:p>
        </w:tc>
        <w:tc>
          <w:tcPr>
            <w:tcW w:w="962" w:type="dxa"/>
            <w:shd w:val="clear" w:color="auto" w:fill="auto"/>
            <w:vAlign w:val="center"/>
          </w:tcPr>
          <w:p w14:paraId="436BFC1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17.0</w:t>
            </w:r>
          </w:p>
        </w:tc>
        <w:tc>
          <w:tcPr>
            <w:tcW w:w="1023" w:type="dxa"/>
            <w:shd w:val="clear" w:color="auto" w:fill="auto"/>
            <w:vAlign w:val="center"/>
          </w:tcPr>
          <w:p w14:paraId="20B3A48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15.6</w:t>
            </w:r>
          </w:p>
        </w:tc>
      </w:tr>
      <w:tr w:rsidR="000D1108" w:rsidRPr="00A234EB" w14:paraId="680D9D26" w14:textId="77777777" w:rsidTr="009B30F7">
        <w:trPr>
          <w:trHeight w:val="316"/>
          <w:jc w:val="center"/>
        </w:trPr>
        <w:tc>
          <w:tcPr>
            <w:tcW w:w="946" w:type="dxa"/>
            <w:vMerge w:val="restart"/>
            <w:vAlign w:val="center"/>
          </w:tcPr>
          <w:p w14:paraId="033D31F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77" w:type="dxa"/>
            <w:vAlign w:val="center"/>
          </w:tcPr>
          <w:p w14:paraId="5DB2DD8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0" w:type="dxa"/>
            <w:shd w:val="clear" w:color="auto" w:fill="auto"/>
            <w:vAlign w:val="center"/>
          </w:tcPr>
          <w:p w14:paraId="31E91CC6"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935" w:type="dxa"/>
            <w:shd w:val="clear" w:color="auto" w:fill="auto"/>
            <w:vAlign w:val="center"/>
          </w:tcPr>
          <w:p w14:paraId="746A22A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1049" w:type="dxa"/>
            <w:shd w:val="clear" w:color="auto" w:fill="auto"/>
            <w:vAlign w:val="center"/>
          </w:tcPr>
          <w:p w14:paraId="26BF5D3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13.4</w:t>
            </w:r>
          </w:p>
        </w:tc>
        <w:tc>
          <w:tcPr>
            <w:tcW w:w="1023" w:type="dxa"/>
            <w:shd w:val="clear" w:color="auto" w:fill="auto"/>
            <w:vAlign w:val="center"/>
          </w:tcPr>
          <w:p w14:paraId="54BCBF8E"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12.8</w:t>
            </w:r>
          </w:p>
        </w:tc>
      </w:tr>
      <w:tr w:rsidR="000D1108" w:rsidRPr="00A234EB" w14:paraId="0C73B9AE" w14:textId="77777777" w:rsidTr="009B30F7">
        <w:trPr>
          <w:trHeight w:val="316"/>
          <w:jc w:val="center"/>
        </w:trPr>
        <w:tc>
          <w:tcPr>
            <w:tcW w:w="946" w:type="dxa"/>
            <w:vMerge/>
            <w:vAlign w:val="center"/>
          </w:tcPr>
          <w:p w14:paraId="6D52B09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701C5CB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935" w:type="dxa"/>
            <w:shd w:val="clear" w:color="auto" w:fill="auto"/>
            <w:vAlign w:val="center"/>
          </w:tcPr>
          <w:p w14:paraId="104E431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13.3</w:t>
            </w:r>
          </w:p>
        </w:tc>
        <w:tc>
          <w:tcPr>
            <w:tcW w:w="1049" w:type="dxa"/>
            <w:shd w:val="clear" w:color="auto" w:fill="auto"/>
            <w:vAlign w:val="center"/>
          </w:tcPr>
          <w:p w14:paraId="257049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23" w:type="dxa"/>
            <w:shd w:val="clear" w:color="auto" w:fill="auto"/>
            <w:vAlign w:val="center"/>
          </w:tcPr>
          <w:p w14:paraId="39EB2192"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r>
      <w:tr w:rsidR="000D1108" w:rsidRPr="00A234EB" w14:paraId="436B815B" w14:textId="77777777" w:rsidTr="009B30F7">
        <w:trPr>
          <w:trHeight w:val="316"/>
          <w:jc w:val="center"/>
        </w:trPr>
        <w:tc>
          <w:tcPr>
            <w:tcW w:w="946" w:type="dxa"/>
            <w:vMerge/>
            <w:vAlign w:val="center"/>
          </w:tcPr>
          <w:p w14:paraId="4EA7014E"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5B21FDC"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15.2</w:t>
            </w:r>
          </w:p>
        </w:tc>
        <w:tc>
          <w:tcPr>
            <w:tcW w:w="935" w:type="dxa"/>
            <w:shd w:val="clear" w:color="auto" w:fill="auto"/>
            <w:vAlign w:val="center"/>
          </w:tcPr>
          <w:p w14:paraId="450AB20F"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1049" w:type="dxa"/>
            <w:shd w:val="clear" w:color="auto" w:fill="auto"/>
            <w:vAlign w:val="center"/>
          </w:tcPr>
          <w:p w14:paraId="465DD11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15.0</w:t>
            </w:r>
          </w:p>
        </w:tc>
        <w:tc>
          <w:tcPr>
            <w:tcW w:w="962" w:type="dxa"/>
            <w:shd w:val="clear" w:color="auto" w:fill="auto"/>
            <w:vAlign w:val="center"/>
          </w:tcPr>
          <w:p w14:paraId="182AA7C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37729FD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13.3</w:t>
            </w:r>
          </w:p>
        </w:tc>
      </w:tr>
    </w:tbl>
    <w:p w14:paraId="0E4E5003" w14:textId="77777777" w:rsidR="000D1108" w:rsidRPr="00A234EB" w:rsidRDefault="000D1108" w:rsidP="00EA4690">
      <w:pPr>
        <w:spacing w:beforeLines="50" w:before="120"/>
        <w:rPr>
          <w:lang w:eastAsia="zh-CN"/>
        </w:rPr>
      </w:pPr>
      <w:r w:rsidRPr="00A234EB">
        <w:rPr>
          <w:rFonts w:hint="eastAsia"/>
          <w:lang w:eastAsia="zh-CN"/>
        </w:rPr>
        <w:t xml:space="preserve">It is observed that NR </w:t>
      </w:r>
      <w:r w:rsidRPr="00A234EB">
        <w:rPr>
          <w:lang w:eastAsia="zh-CN"/>
        </w:rPr>
        <w:t>fulfils</w:t>
      </w:r>
      <w:r w:rsidRPr="00A234EB">
        <w:rPr>
          <w:rFonts w:hint="eastAsia"/>
          <w:lang w:eastAsia="zh-CN"/>
        </w:rPr>
        <w:t xml:space="preserve"> the control plane latency requirement of 20ms in a wide range of configurations. </w:t>
      </w:r>
      <w:r w:rsidRPr="00A234EB">
        <w:rPr>
          <w:lang w:eastAsia="zh-CN"/>
        </w:rPr>
        <w:t>If</w:t>
      </w:r>
      <w:r w:rsidRPr="00A234EB">
        <w:rPr>
          <w:rFonts w:hint="eastAsia"/>
          <w:lang w:eastAsia="zh-CN"/>
        </w:rPr>
        <w:t xml:space="preserve">, in control plane </w:t>
      </w:r>
      <w:r w:rsidRPr="00A234EB">
        <w:rPr>
          <w:lang w:eastAsia="zh-CN"/>
        </w:rPr>
        <w:t>procedure</w:t>
      </w:r>
      <w:r w:rsidRPr="00A234EB">
        <w:rPr>
          <w:rFonts w:hint="eastAsia"/>
          <w:lang w:eastAsia="zh-CN"/>
        </w:rPr>
        <w:t>,</w:t>
      </w:r>
      <w:r w:rsidRPr="00A234EB">
        <w:rPr>
          <w:lang w:eastAsia="zh-CN"/>
        </w:rPr>
        <w:t xml:space="preserve"> </w:t>
      </w:r>
      <w:r w:rsidRPr="00A234EB">
        <w:rPr>
          <w:rFonts w:hint="eastAsia"/>
          <w:lang w:eastAsia="zh-CN"/>
        </w:rPr>
        <w:t xml:space="preserve">the latency of </w:t>
      </w:r>
      <w:r w:rsidRPr="00A234EB">
        <w:rPr>
          <w:lang w:eastAsia="zh-CN"/>
        </w:rPr>
        <w:t xml:space="preserve">step 7 and step 9 can be further reduced, the 10ms target </w:t>
      </w:r>
      <w:r w:rsidRPr="00A234EB">
        <w:rPr>
          <w:rFonts w:hint="eastAsia"/>
          <w:lang w:eastAsia="zh-CN"/>
        </w:rPr>
        <w:t xml:space="preserve">as </w:t>
      </w:r>
      <w:r w:rsidRPr="00A234EB">
        <w:rPr>
          <w:lang w:eastAsia="zh-CN"/>
        </w:rPr>
        <w:t>encouraged</w:t>
      </w:r>
      <w:r w:rsidRPr="00A234EB">
        <w:rPr>
          <w:rFonts w:hint="eastAsia"/>
          <w:lang w:eastAsia="zh-CN"/>
        </w:rPr>
        <w:t xml:space="preserve"> by ITU-R </w:t>
      </w:r>
      <w:r w:rsidRPr="00A234EB">
        <w:rPr>
          <w:lang w:eastAsia="zh-CN"/>
        </w:rPr>
        <w:t>can be achieved in some cases.</w:t>
      </w:r>
    </w:p>
    <w:p w14:paraId="6D602F4C" w14:textId="77777777" w:rsidR="00233019" w:rsidRPr="00A234EB" w:rsidRDefault="00233019" w:rsidP="00233019">
      <w:pPr>
        <w:pStyle w:val="Heading4"/>
      </w:pPr>
      <w:bookmarkStart w:id="343" w:name="_Toc11595631"/>
      <w:r w:rsidRPr="00A234EB">
        <w:t>5.7.2.2</w:t>
      </w:r>
      <w:r w:rsidRPr="00A234EB">
        <w:tab/>
        <w:t>LTE</w:t>
      </w:r>
      <w:bookmarkEnd w:id="343"/>
    </w:p>
    <w:p w14:paraId="1E0356E5" w14:textId="73C58950" w:rsidR="00233019" w:rsidRPr="00A234EB" w:rsidRDefault="00233019" w:rsidP="00233019">
      <w:pPr>
        <w:rPr>
          <w:rFonts w:eastAsia="MS Mincho"/>
        </w:rPr>
      </w:pPr>
      <w:r w:rsidRPr="00A234EB">
        <w:rPr>
          <w:rFonts w:hint="eastAsia"/>
          <w:lang w:eastAsia="zh-CN"/>
        </w:rPr>
        <w:t xml:space="preserve">For LTE Rel-15, </w:t>
      </w:r>
      <w:r w:rsidRPr="00A234EB">
        <w:rPr>
          <w:lang w:eastAsia="zh-CN"/>
        </w:rPr>
        <w:t>control plane latency is evaluated from IDLE state to CONNECTED state</w:t>
      </w:r>
      <w:r w:rsidRPr="00A234EB">
        <w:rPr>
          <w:rFonts w:hint="eastAsia"/>
          <w:lang w:val="en-US" w:eastAsia="zh-CN"/>
        </w:rPr>
        <w:t xml:space="preserve">. </w:t>
      </w:r>
      <w:r w:rsidRPr="00A234EB">
        <w:rPr>
          <w:lang w:val="en-US" w:eastAsia="zh-CN"/>
        </w:rPr>
        <w:t>It is noted that, for LTE, w</w:t>
      </w:r>
      <w:r w:rsidRPr="00A234EB">
        <w:rPr>
          <w:rFonts w:hint="eastAsia"/>
          <w:lang w:val="en-US" w:eastAsia="zh-CN"/>
        </w:rPr>
        <w:t>hen RRC connection is suspended</w:t>
      </w:r>
      <w:r w:rsidRPr="00A234EB">
        <w:rPr>
          <w:lang w:val="en-US" w:eastAsia="zh-CN"/>
        </w:rPr>
        <w:t>,</w:t>
      </w:r>
      <w:r w:rsidRPr="00A234EB">
        <w:rPr>
          <w:rFonts w:hint="eastAsia"/>
          <w:lang w:val="en-US" w:eastAsia="zh-CN"/>
        </w:rPr>
        <w:t xml:space="preserve"> RRC connection resume is permitted by E-UTRAN</w:t>
      </w:r>
      <w:r w:rsidRPr="00A234EB">
        <w:rPr>
          <w:lang w:val="en-US" w:eastAsia="zh-CN"/>
        </w:rPr>
        <w:t xml:space="preserve">. </w:t>
      </w:r>
      <w:r w:rsidRPr="00A234EB">
        <w:t xml:space="preserve">Figure </w:t>
      </w:r>
      <w:r w:rsidRPr="00A234EB">
        <w:rPr>
          <w:rFonts w:hint="eastAsia"/>
          <w:lang w:eastAsia="zh-CN"/>
        </w:rPr>
        <w:t>5.7.2.2-</w:t>
      </w:r>
      <w:r w:rsidRPr="00A234EB">
        <w:t xml:space="preserve">1 provides an example </w:t>
      </w:r>
      <w:r w:rsidRPr="00A234EB">
        <w:rPr>
          <w:rFonts w:hint="eastAsia"/>
          <w:lang w:eastAsia="zh-CN"/>
        </w:rPr>
        <w:t xml:space="preserve">control </w:t>
      </w:r>
      <w:r w:rsidRPr="00A234EB">
        <w:t>plane flow for the above-mentioned IDLE</w:t>
      </w:r>
      <w:r w:rsidRPr="00A234EB">
        <w:rPr>
          <w:rFonts w:hint="eastAsia"/>
          <w:lang w:eastAsia="zh-CN"/>
        </w:rPr>
        <w:t xml:space="preserve"> </w:t>
      </w:r>
      <w:r w:rsidRPr="00A234EB">
        <w:t xml:space="preserve">to CONNECTED state transition for </w:t>
      </w:r>
      <w:r w:rsidR="00210FAE">
        <w:rPr>
          <w:lang w:eastAsia="zh-CN"/>
        </w:rPr>
        <w:t>L</w:t>
      </w:r>
      <w:r w:rsidRPr="00A234EB">
        <w:rPr>
          <w:rFonts w:hint="eastAsia"/>
          <w:lang w:eastAsia="zh-CN"/>
        </w:rPr>
        <w:t xml:space="preserve">TE </w:t>
      </w:r>
      <w:r w:rsidRPr="00A234EB">
        <w:t>Rel-</w:t>
      </w:r>
      <w:r w:rsidRPr="00A234EB">
        <w:rPr>
          <w:rFonts w:hint="eastAsia"/>
          <w:lang w:eastAsia="zh-CN"/>
        </w:rPr>
        <w:t>15</w:t>
      </w:r>
      <w:r w:rsidRPr="00A234EB">
        <w:rPr>
          <w:rFonts w:eastAsia="MS Mincho" w:hint="eastAsia"/>
        </w:rPr>
        <w:t>.</w:t>
      </w:r>
    </w:p>
    <w:p w14:paraId="01295268" w14:textId="77777777" w:rsidR="00233019" w:rsidRPr="00A234EB" w:rsidRDefault="00F8139A" w:rsidP="00233019">
      <w:pPr>
        <w:jc w:val="center"/>
        <w:rPr>
          <w:lang w:eastAsia="zh-CN"/>
        </w:rPr>
      </w:pPr>
      <w:r w:rsidRPr="00A234EB">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6D0749" w:rsidRDefault="006D0749"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6D0749" w:rsidRDefault="006D0749" w:rsidP="00233019">
                              <w:pPr>
                                <w:pStyle w:val="NormalWeb"/>
                                <w:spacing w:before="0" w:beforeAutospacing="0" w:after="0" w:afterAutospacing="0"/>
                                <w:jc w:val="center"/>
                              </w:pPr>
                              <w:proofErr w:type="gramStart"/>
                              <w:r>
                                <w:rPr>
                                  <w:rFonts w:ascii="Arial" w:eastAsiaTheme="minorEastAsia" w:hAnsi="Arial" w:cs="Arial"/>
                                  <w:color w:val="000000" w:themeColor="text1"/>
                                  <w:kern w:val="24"/>
                                  <w:sz w:val="20"/>
                                  <w:szCs w:val="20"/>
                                </w:rPr>
                                <w:t>eNB</w:t>
                              </w:r>
                              <w:proofErr w:type="gramEnd"/>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6D0749" w:rsidRDefault="006D0749"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2bMMA&#10;AADcAAAADwAAAGRycy9kb3ducmV2LnhtbESPX2vCMBTF34V9h3AHe5vpnFOpRhHZQEEQq+Drpblr&#10;S5ubksRav/0yEHw8nD8/zmLVm0Z05HxlWcHHMAFBnFtdcaHgfPp5n4HwAVljY5kU3MnDavkyWGCq&#10;7Y2P1GWhEHGEfYoKyhDaVEqfl2TQD21LHL1f6wyGKF0htcNbHDeNHCXJRBqsOBJKbGlTUl5nVxO5&#10;3e67uJyuOq8Pbrbn8e7+WbdKvb326zmIQH14hh/trVYwmn7B/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62bMMAAADcAAAADwAAAAAAAAAAAAAAAACYAgAAZHJzL2Rv&#10;d25yZXYueG1sUEsFBgAAAAAEAAQA9QAAAIgDAAAAAA==&#10;" fillcolor="#dbe5f1 [660]" strokecolor="#243f60 [1604]" strokeweight="2pt">
                  <v:textbox>
                    <w:txbxContent>
                      <w:p w14:paraId="67C1F88E" w14:textId="77777777" w:rsidR="006D0749" w:rsidRDefault="006D0749"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oG8MA&#10;AADcAAAADwAAAGRycy9kb3ducmV2LnhtbESP3YrCMBCF74V9hzALe6eprrhSjbIsCgqCqAveDs3Y&#10;ljaTksRa394IgpeH8/Nx5svO1KIl50vLCoaDBARxZnXJuYL/07o/BeEDssbaMim4k4fl4qM3x1Tb&#10;Gx+oPYZcxBH2KSooQmhSKX1WkEE/sA1x9C7WGQxRulxqh7c4bmo5SpKJNFhyJBTY0F9BWXW8msht&#10;t6v8fLrqrNq76Y7H2/t31Sj19dn9zkAE6sI7/GpvtILRzw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woG8MAAADcAAAADwAAAAAAAAAAAAAAAACYAgAAZHJzL2Rv&#10;d25yZXYueG1sUEsFBgAAAAAEAAQA9QAAAIgDAAAAAA==&#10;" fillcolor="#dbe5f1 [660]" strokecolor="#243f60 [1604]" strokeweight="2pt">
                  <v:textbox>
                    <w:txbxContent>
                      <w:p w14:paraId="3E5373A9" w14:textId="77777777" w:rsidR="006D0749" w:rsidRDefault="006D0749"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n8QAAADcAAAADwAAAGRycy9kb3ducmV2LnhtbESPzWrDMBCE74G+g9hCbrHcHOLiRglJ&#10;iaE9Jk173lob29hauZb89/ZVoNDjMDPfMNv9ZBoxUOcqywqeohgEcW51xYWC60e2egbhPLLGxjIp&#10;mMnBfvew2GKq7chnGi6+EAHCLkUFpfdtKqXLSzLoItsSB+9mO4M+yK6QusMxwE0j13G8kQYrDgsl&#10;tvRaUl5feqNgONF38T4cf06ffT0fdNZ/mbpXavk4HV5AeJr8f/iv/aYVrJME7mfCE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ifxAAAANwAAAAPAAAAAAAAAAAA&#10;AAAAAKECAABkcnMvZG93bnJldi54bWxQSwUGAAAAAAQABAD5AAAAkgMAAAAA&#10;" strokecolor="#365f91 [2404]">
                  <v:stroke endarrow="block"/>
                </v:shape>
                <v:shape id="直接箭头连接符 87" o:spid="_x0000_s1059"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g87cAAAADcAAAADwAAAGRycy9kb3ducmV2LnhtbERPPW/CMBDdkfgP1iF1AweGUqU4EUUg&#10;wQgF5mt8TaLE5xA7Ifx7PCAxPr3vVTqYWvTUutKygvksAkGcWV1yruD8u5t+gXAeWWNtmRQ8yEGa&#10;jEcrjLW985H6k89FCGEXo4LC+yaW0mUFGXQz2xAH7t+2Bn2AbS51i/cQbmq5iKJPabDk0FBgQ5uC&#10;surUGQX9lv7yQ/9z21666rHWu+5qqk6pj8mw/gbhafBv8cu91woWy7A2nAlHQC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YPO3AAAAA3AAAAA8AAAAAAAAAAAAAAAAA&#10;oQIAAGRycy9kb3ducmV2LnhtbFBLBQYAAAAABAAEAPkAAACOAwAAAAA=&#10;" strokecolor="#365f91 [2404]">
                  <v:stroke endarrow="block"/>
                </v:shape>
                <v:rect id="矩形 88" o:spid="_x0000_s1060"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AS8UA&#10;AADcAAAADwAAAGRycy9kb3ducmV2LnhtbESPT2vCQBTE74LfYXlCb7pR6J9EVxFRrKeqben1kX0m&#10;wezbsLsmaT+9Wyj0OMzMb5jFqje1aMn5yrKC6SQBQZxbXXGh4ON9N34B4QOyxtoyKfgmD6vlcLDA&#10;TNuOT9SeQyEihH2GCsoQmkxKn5dk0E9sQxy9i3UGQ5SukNphF+GmlrMkeZIGK44LJTa0KSm/nm9G&#10;Qf6WHt1X+7hvT4abg+3Sz59tUOph1K/nIAL14T/8137VCmbPKfye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QBLxQAAANwAAAAPAAAAAAAAAAAAAAAAAJgCAABkcnMv&#10;ZG93bnJldi54bWxQSwUGAAAAAAQABAD1AAAAigMAAAAA&#10;" fillcolor="#dbe5f1 [660]" stroked="f" strokeweight="2pt"/>
                <v:shape id="文本框 9" o:spid="_x0000_s1061"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Q374A&#10;AADcAAAADwAAAGRycy9kb3ducmV2LnhtbERPTYvCMBC9C/sfwgje1lRhRapRxHXBgxfdeh+a2aZs&#10;MynNaOu/NwfB4+N9r7eDb9SdulgHNjCbZqCIy2BrrgwUvz+fS1BRkC02gcnAgyJsNx+jNeY29Hym&#10;+0UqlUI45mjAibS51rF05DFOQ0ucuL/QeZQEu0rbDvsU7hs9z7KF9lhzanDY0t5R+X+5eQMidjd7&#10;FAcfj9fh9N27rPzCwpjJeNitQAkN8ha/3EdrYL5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gi0N++AAAA3AAAAA8AAAAAAAAAAAAAAAAAmAIAAGRycy9kb3ducmV2&#10;LnhtbFBLBQYAAAAABAAEAPUAAACDAwAAAAA=&#10;" filled="f" stroked="f">
                  <v:textbox style="mso-fit-shape-to-text:t">
                    <w:txbxContent>
                      <w:p w14:paraId="7C89E265"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8asUA&#10;AADcAAAADwAAAGRycy9kb3ducmV2LnhtbESPQWvCQBSE70L/w/IK3nQToUWja5BSqZ5abcXrI/tM&#10;gtm3YXdNYn99t1DocZiZb5hVPphGdOR8bVlBOk1AEBdW11wq+PrcTuYgfEDW2FgmBXfykK8fRivM&#10;tO35QN0xlCJC2GeooAqhzaT0RUUG/dS2xNG7WGcwROlKqR32EW4aOUuSZ2mw5rhQYUsvFRXX480o&#10;KN4XH+7cPb11B8Pt3vaL0/drUGr8OGyWIAIN4T/8195pBbN5C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nxqxQAAANwAAAAPAAAAAAAAAAAAAAAAAJgCAABkcnMv&#10;ZG93bnJldi54bWxQSwUGAAAAAAQABAD1AAAAigMAAAAA&#10;" fillcolor="#dbe5f1 [660]" stroked="f" strokeweight="2pt"/>
                <v:shape id="文本框 11" o:spid="_x0000_s1063"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rM8IA&#10;AADcAAAADwAAAGRycy9kb3ducmV2LnhtbESPQWvCQBSE74X+h+UVvNWNAYukriK2BQ9eqvH+yL5m&#10;g9m3Iftq4r93BcHjMDPfMMv16Ft1oT42gQ3Mphko4irYhmsD5fHnfQEqCrLFNjAZuFKE9er1ZYmF&#10;DQP/0uUgtUoQjgUacCJdoXWsHHmM09ARJ+8v9B4lyb7WtschwX2r8yz70B4bTgsOO9o6qs6Hf29A&#10;xG5m1/Lbx91p3H8NLqvmWBozeRs3n6CERnmGH+2dNZAvcrifSUdAr2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vOszwgAAANwAAAAPAAAAAAAAAAAAAAAAAJgCAABkcnMvZG93&#10;bnJldi54bWxQSwUGAAAAAAQABAD1AAAAhwMAAAAA&#10;" filled="f" stroked="f">
                  <v:textbox style="mso-fit-shape-to-text:t">
                    <w:txbxContent>
                      <w:p w14:paraId="52763B9C"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HhsUA&#10;AADcAAAADwAAAGRycy9kb3ducmV2LnhtbESPT2vCQBTE74V+h+UVvNWNSoumriKiWE+t//D6yL4m&#10;wezbsLsm0U/vFgo9DjPzG2Y670wlGnK+tKxg0E9AEGdWl5wrOB7Wr2MQPiBrrCyTght5mM+en6aY&#10;atvyjpp9yEWEsE9RQRFCnUrps4IM+r6tiaP3Y53BEKXLpXbYRrip5DBJ3qXBkuNCgTUtC8ou+6tR&#10;kH1Nvt25eds0O8P11raT030VlOq9dIsPEIG68B/+a39qBcPxCH7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EeGxQAAANwAAAAPAAAAAAAAAAAAAAAAAJgCAABkcnMv&#10;ZG93bnJldi54bWxQSwUGAAAAAAQABAD1AAAAigMAAAAA&#10;" fillcolor="#dbe5f1 [660]" stroked="f" strokeweight="2pt"/>
                <v:shape id="文本框 13" o:spid="_x0000_s1065"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W3MMA&#10;AADcAAAADwAAAGRycy9kb3ducmV2LnhtbESPQWvCQBSE74L/YXmF3nSj1CLRNQTbggcvten9kX1m&#10;Q7NvQ/bVxH/fLRR6HGbmG2ZfTL5TNxpiG9jAapmBIq6DbbkxUH28LbagoiBb7AKTgTtFKA7z2R5z&#10;G0Z+p9tFGpUgHHM04ET6XOtYO/IYl6EnTt41DB4lyaHRdsAxwX2n11n2rD22nBYc9nR0VH9dvr0B&#10;EVuu7tWrj6fP6fwyuqzeYGXM48NU7kAJTfIf/mufrIH19gl+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W3MMAAADcAAAADwAAAAAAAAAAAAAAAACYAgAAZHJzL2Rv&#10;d25yZXYueG1sUEsFBgAAAAAEAAQA9QAAAIgDAAAAAA==&#10;" filled="f" stroked="f">
                  <v:textbox style="mso-fit-shape-to-text:t">
                    <w:txbxContent>
                      <w:p w14:paraId="694B0A17"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WTjMYAAADcAAAADwAAAGRycy9kb3ducmV2LnhtbESPQWvCQBSE7wX/w/IEb3VjMCVEVxGx&#10;0NBDqemhx0f2mQSzb0N2E6O/vlso9DjMzDfMdj+ZVozUu8aygtUyAkFcWt1wpeCreH1OQTiPrLG1&#10;TAru5GC/mz1tMdP2xp80nn0lAoRdhgpq77tMSlfWZNAtbUccvIvtDfog+0rqHm8BbloZR9GLNNhw&#10;WKixo2NN5fU8GAXrPB6Lh7Qf+fD9fhoSeRoP+qrUYj4dNiA8Tf4//Nd+0wriNIH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Fk4zGAAAA3AAAAA8AAAAAAAAA&#10;AAAAAAAAoQIAAGRycy9kb3ducmV2LnhtbFBLBQYAAAAABAAEAPkAAACUAw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9p8QAAADcAAAADwAAAGRycy9kb3ducmV2LnhtbESPQWvCQBCF74X+h2UK3uqmFiSkriIV&#10;MTepevE2ZKdJaHY23Z0m8d+7hUKPjzfve/NWm8l1aqAQW88GXuYZKOLK25ZrA5fz/jkHFQXZYueZ&#10;DNwowmb9+LDCwvqRP2g4Sa0ShGOBBhqRvtA6Vg05jHPfEyfv0weHkmSotQ04Jrjr9CLLltphy6mh&#10;wZ7eG6q+Tj8uvSHXXHalK+32/P065OPh2IeDMbOnafsGSmiS/+O/dGkNLPIl/I5JBN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oP2nxAAAANwAAAAPAAAAAAAAAAAA&#10;AAAAAKECAABkcnMvZG93bnJldi54bWxQSwUGAAAAAAQABAD5AAAAkgM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oYMUAAADcAAAADwAAAGRycy9kb3ducmV2LnhtbESPT4vCMBTE78J+h/AW9qbpFv9RjSKL&#10;wooHUfewx0fzbIvNS2nSWv30RhA8DjPzG2a+7EwpWqpdYVnB9yACQZxaXXCm4O+06U9BOI+ssbRM&#10;Cm7kYLn46M0x0fbKB2qPPhMBwi5BBbn3VSKlS3My6Aa2Ig7e2dYGfZB1JnWN1wA3pYyjaCwNFhwW&#10;cqzoJ6f0cmyMguE2bk93affb5n+3bkZy3a70Ramvz241A+Gp8+/wq/2rFcTTCTzPh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oYMUAAADcAAAADwAAAAAAAAAA&#10;AAAAAAChAgAAZHJzL2Rvd25yZXYueG1sUEsFBgAAAAAEAAQA+QAAAJMDAAAAAA==&#10;" strokecolor="#4579b8 [3044]" strokeweight="2.25pt">
                  <v:stroke endarrow="block"/>
                </v:shape>
                <v:rect id="矩形 97" o:spid="_x0000_s1069"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V98IA&#10;AADcAAAADwAAAGRycy9kb3ducmV2LnhtbERPyWrDMBC9F/IPYgK9NXIMKbEbxYSQkPbUZqPXwZra&#10;ptbISIrt9uurQyHHx9tXxWha0ZPzjWUF81kCgri0uuFKweW8f1qC8AFZY2uZFPyQh2I9eVhhru3A&#10;R+pPoRIxhH2OCuoQulxKX9Zk0M9sRxy5L+sMhghdJbXDIYabVqZJ8iwNNhwbauxoW1P5fboZBeV7&#10;9uE++8WhPxru3uyQXX93QanH6bh5ARFoDHfxv/tVK0iXcW08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NX3wgAAANwAAAAPAAAAAAAAAAAAAAAAAJgCAABkcnMvZG93&#10;bnJldi54bWxQSwUGAAAAAAQABAD1AAAAhwMAAAAA&#10;" fillcolor="#dbe5f1 [660]" stroked="f" strokeweight="2pt"/>
                <v:shape id="文本框 20" o:spid="_x0000_s1070"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5QsMA&#10;AADcAAAADwAAAGRycy9kb3ducmV2LnhtbESPT2vCQBTE74V+h+UVvNWNgkWjq4h/wEMv1Xh/ZF+z&#10;odm3Ifs08du7hUKPw8z8hlltBt+oO3WxDmxgMs5AEZfB1lwZKC7H9zmoKMgWm8Bk4EERNuvXlxXm&#10;NvT8RfezVCpBOOZowIm0udaxdOQxjkNLnLzv0HmUJLtK2w77BPeNnmbZh/ZYc1pw2NLOUflzvnkD&#10;InY7eRQHH0/X4XPfu6ycYWHM6G3YLkEJDfIf/mufrIHpfAG/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h5QsMAAADcAAAADwAAAAAAAAAAAAAAAACYAgAAZHJzL2Rv&#10;d25yZXYueG1sUEsFBgAAAAAEAAQA9QAAAIgDAAAAAA==&#10;" filled="f" stroked="f">
                  <v:textbox style="mso-fit-shape-to-text:t">
                    <w:txbxContent>
                      <w:p w14:paraId="6740BB8B"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xWlcMAAADcAAAADwAAAGRycy9kb3ducmV2LnhtbESPwU7DMAyG70i8Q2QkbixlSKiUZdME&#10;QusNse3CzWpMW9E4JTFteXt8QOJo/f4/f97sljCYiVLuIzu4XRVgiJvoe24dnE8vNyWYLMgeh8jk&#10;4Icy7LaXFxusfJz5jaajtEYhnCt00ImMlbW56ShgXsWRWLOPmAKKjqm1PuGs8DDYdVHc24A964UO&#10;R3rqqPk8fgfVkPdSnutQ+/3p624q58PrmA7OXV8t+0cwQov8L/+1a+9g/aD6+owSw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cVpXDAAAA3AAAAA8AAAAAAAAAAAAA&#10;AAAAoQIAAGRycy9kb3ducmV2LnhtbFBLBQYAAAAABAAEAPkAAACRAwAAAAA=&#10;" strokecolor="#4579b8 [3044]" strokeweight="2.25pt">
                  <v:stroke endarrow="block"/>
                </v:shape>
                <v:rect id="矩形 100" o:spid="_x0000_s1072"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qt8UA&#10;AADcAAAADwAAAGRycy9kb3ducmV2LnhtbESPQWvCQBSE7wX/w/KE3upGoWJSVxFRWk/V2NLrI/tM&#10;gtm3YXebpP313YLgcZiZb5jlejCN6Mj52rKC6SQBQVxYXXOp4OO8f1qA8AFZY2OZFPyQh/Vq9LDE&#10;TNueT9TloRQRwj5DBVUIbSalLyoy6Ce2JY7exTqDIUpXSu2wj3DTyFmSzKXBmuNChS1tKyqu+bdR&#10;ULynR/fVPb92J8Ptwfbp5+8uKPU4HjYvIAIN4R6+td+0glk6hf8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3xQAAANwAAAAPAAAAAAAAAAAAAAAAAJgCAABkcnMv&#10;ZG93bnJldi54bWxQSwUGAAAAAAQABAD1AAAAigMAAAAA&#10;" fillcolor="#dbe5f1 [660]" stroked="f" strokeweight="2pt"/>
                <v:shape id="文本框 23" o:spid="_x0000_s1073"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97sIA&#10;AADcAAAADwAAAGRycy9kb3ducmV2LnhtbESPQWvCQBSE74X+h+UJ3urGgKVNXUWqgodequn9kX3N&#10;BrNvQ/Zp4r/vFgSPw8x8wyzXo2/VlfrYBDYwn2WgiKtgG64NlKf9yxuoKMgW28Bk4EYR1qvnpyUW&#10;Ngz8Tdej1CpBOBZowIl0hdaxcuQxzkJHnLzf0HuUJPta2x6HBPetzrPsVXtsOC047OjTUXU+XrwB&#10;EbuZ38qdj4ef8Ws7uKxaYGnMdDJuPkAJjfII39sHayB/z+H/TD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X3uwgAAANwAAAAPAAAAAAAAAAAAAAAAAJgCAABkcnMvZG93&#10;bnJldi54bWxQSwUGAAAAAAQABAD1AAAAhwMAAAAA&#10;" filled="f" stroked="f">
                  <v:textbox style="mso-fit-shape-to-text:t">
                    <w:txbxContent>
                      <w:p w14:paraId="5C0244C0"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k4vsYAAADcAAAADwAAAGRycy9kb3ducmV2LnhtbESPQWvCQBSE70L/w/IK3nTT1JYas4oU&#10;hUoPYuyhx0f2NQnJvg3ZTUz99d2C4HGYmW+YdDOaRgzUucqygqd5BII4t7riQsHXeT97A+E8ssbG&#10;Min4JQeb9cMkxUTbC59oyHwhAoRdggpK79tESpeXZNDNbUscvB/bGfRBdoXUHV4C3DQyjqJXabDi&#10;sFBiS+8l5XXWGwWLQzycr9IeD/33565/kbthq2ulpo/jdgXC0+jv4Vv7QyuIl8/wfyYc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5OL7GAAAA3AAAAA8AAAAAAAAA&#10;AAAAAAAAoQIAAGRycy9kb3ducmV2LnhtbFBLBQYAAAAABAAEAPkAAACUAwAAAAA=&#10;" strokecolor="#4579b8 [3044]" strokeweight="2.25pt">
                  <v:stroke endarrow="block"/>
                </v:shape>
                <v:line id="直接连接符 103" o:spid="_x0000_s1075"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LMUAAADcAAAADwAAAGRycy9kb3ducmV2LnhtbESPQWvCQBSE7wX/w/IKXkrdbZ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lLMUAAADcAAAADwAAAAAAAAAA&#10;AAAAAAChAgAAZHJzL2Rvd25yZXYueG1sUEsFBgAAAAAEAAQA+QAAAJMDAAAAAA==&#10;" strokecolor="#243f60 [1604]">
                  <v:stroke dashstyle="dash"/>
                </v:line>
                <v:line id="直接连接符 104" o:spid="_x0000_s1076"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MAt8UAAADcAAAADwAAAGRycy9kb3ducmV2LnhtbESPQWvCQBSE7wX/w/IKXkrdbc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MAt8UAAADcAAAADwAAAAAAAAAA&#10;AAAAAAChAgAAZHJzL2Rvd25yZXYueG1sUEsFBgAAAAAEAAQA+QAAAJMDAAAAAA==&#10;" strokecolor="#243f60 [1604]">
                  <v:stroke dashstyle="dash"/>
                </v:line>
                <v:shape id="直接箭头连接符 105" o:spid="_x0000_s1077"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nt+8YAAADcAAAADwAAAGRycy9kb3ducmV2LnhtbESPQWvCQBSE7wX/w/IKvRTd6EFMdJUi&#10;WOpBRFsJ3h7Z1yQ0+zbNbjT6611B8DjMzDfMbNGZSpyocaVlBcNBBII4s7rkXMHP96o/AeE8ssbK&#10;Mim4kIPFvPcyw0TbM+/otPe5CBB2CSoovK8TKV1WkEE3sDVx8H5tY9AH2eRSN3gOcFPJURSNpcGS&#10;w0KBNS0Lyv72rVFw2GIbb9p1/H5F87nzWdoe/1Ol3l67jykIT51/hh/tL61gFI/hfiYc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57fvGAAAA3AAAAA8AAAAAAAAA&#10;AAAAAAAAoQIAAGRycy9kb3ducmV2LnhtbFBLBQYAAAAABAAEAPkAAACUAwAAAAA=&#10;" strokecolor="#243f60 [1604]">
                  <v:stroke startarrow="open" endarrow="open"/>
                </v:shape>
                <v:shape id="文本框 30" o:spid="_x0000_s1078"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mdcQA&#10;AADcAAAADwAAAGRycy9kb3ducmV2LnhtbESPQWvCQBSE74X+h+UVvOmmQdSmrqEVAhF7UUvPr9nX&#10;JDT7dsluNP57Vyj0OMzMN8w6H00nztT71rKC51kCgriyuuVaweepmK5A+ICssbNMCq7kId88Pqwx&#10;0/bCBzofQy0ihH2GCpoQXCalrxoy6GfWEUfvx/YGQ5R9LXWPlwg3nUyTZCENthwXGnS0baj6PQ5G&#10;wcJ9ufch3Y16X3xgNy+sLL9LpSZP49sriEBj+A//tUutIH1Zwv1MP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ipnXEAAAA3AAAAA8AAAAAAAAAAAAAAAAAmAIAAGRycy9k&#10;b3ducmV2LnhtbFBLBQYAAAAABAAEAPUAAACJAwAAAAA=&#10;" fillcolor="white [3212]" stroked="f">
                  <v:textbox style="mso-fit-shape-to-text:t">
                    <w:txbxContent>
                      <w:p w14:paraId="4FC2F7E7"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yB8AA&#10;AADcAAAADwAAAGRycy9kb3ducmV2LnhtbERPTYvCMBC9L/gfwgje1tSyyFqNoguFynpZFc9jM7bF&#10;ZhKaqPXfm8OCx8f7Xqx604o7db6xrGAyTkAQl1Y3XCk4HvLPbxA+IGtsLZOCJ3lYLQcfC8y0ffAf&#10;3fehEjGEfYYK6hBcJqUvazLox9YRR+5iO4Mhwq6SusNHDDetTJNkKg02HBtqdPRTU3nd34yCqTu5&#10;zS3d9vo332H7lVtZnAulRsN+PQcRqA9v8b+70ArSWVwbz8Qj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0yB8AAAADcAAAADwAAAAAAAAAAAAAAAACYAgAAZHJzL2Rvd25y&#10;ZXYueG1sUEsFBgAAAAAEAAQA9QAAAIUDAAAAAA==&#10;" fillcolor="white [3212]" stroked="f">
                  <v:textbox style="mso-fit-shape-to-text:t">
                    <w:txbxContent>
                      <w:p w14:paraId="60D74A44"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XnMQA&#10;AADcAAAADwAAAGRycy9kb3ducmV2LnhtbESPQWvCQBSE74X+h+UVeqsbQxGNrkGFQEq9qKXnZ/aZ&#10;BLNvl+xG03/fFQo9DjPzDbPKR9OJG/W+taxgOklAEFdWt1wr+DoVb3MQPiBr7CyTgh/ykK+fn1aY&#10;aXvnA92OoRYRwj5DBU0ILpPSVw0Z9BPriKN3sb3BEGVfS93jPcJNJ9MkmUmDLceFBh3tGqqux8Eo&#10;mLlvtx3Sj1F/Fnvs3gsry3Op1OvLuFmCCDSG//Bfu9QK0sUCHm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l5zEAAAA3AAAAA8AAAAAAAAAAAAAAAAAmAIAAGRycy9k&#10;b3ducmV2LnhtbFBLBQYAAAAABAAEAPUAAACJAwAAAAA=&#10;" fillcolor="white [3212]" stroked="f">
                  <v:textbox style="mso-fit-shape-to-text:t">
                    <w:txbxContent>
                      <w:p w14:paraId="130E2F7A"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G8EA&#10;AADcAAAADwAAAGRycy9kb3ducmV2LnhtbERPz2vCMBS+C/4P4Q12s+mciHRNyxwUOtzFKju/NW9t&#10;WfMSmqjdf78cBh4/vt95OZtRXGnyg2UFT0kKgri1euBOwflUrXYgfEDWOFomBb/koSyWixwzbW98&#10;pGsTOhFD2GeooA/BZVL6tieDPrGOOHLfdjIYIpw6qSe8xXAzynWabqXBgWNDj47eemp/motRsHWf&#10;bn9Zv8/6UH3guKmsrL9qpR4f5tcXEIHmcBf/u2ut4DmN8+OZeAR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pBvBAAAA3AAAAA8AAAAAAAAAAAAAAAAAmAIAAGRycy9kb3du&#10;cmV2LnhtbFBLBQYAAAAABAAEAPUAAACGAwAAAAA=&#10;" fillcolor="white [3212]" stroked="f">
                  <v:textbox style="mso-fit-shape-to-text:t">
                    <w:txbxContent>
                      <w:p w14:paraId="0DD241CE"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wBgMMA&#10;AADcAAAADwAAAGRycy9kb3ducmV2LnhtbESPT4vCMBTE78J+h/AWvGnqH2SpRnEXCl30oi6en82z&#10;LTYvoYna/fZGEDwOM/MbZrHqTCNu1PrasoLRMAFBXFhdc6ng75ANvkD4gKyxsUwK/snDavnRW2Cq&#10;7Z13dNuHUkQI+xQVVCG4VEpfVGTQD60jjt7ZtgZDlG0pdYv3CDeNHCfJTBqsOS5U6OinouKyvxoF&#10;M3d039fxb6c32RabaWZlfsqV6n926zmIQF14h1/tXCuYJC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wBgMMAAADcAAAADwAAAAAAAAAAAAAAAACYAgAAZHJzL2Rv&#10;d25yZXYueG1sUEsFBgAAAAAEAAQA9QAAAIgDAAAAAA==&#10;" fillcolor="white [3212]" stroked="f">
                  <v:textbox style="mso-fit-shape-to-text:t">
                    <w:txbxContent>
                      <w:p w14:paraId="02A57904" w14:textId="77777777" w:rsidR="006D0749" w:rsidRDefault="006D0749"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0A8QA&#10;AADcAAAADwAAAGRycy9kb3ducmV2LnhtbESPUWvCMBSF3wX/Q7iCb5qug1E7YxmCzodNNt0PuDR3&#10;bVlzU5Joun+/DAQfD+ec73DW1Wh6cSXnO8sKHpYZCOLa6o4bBV/n3aIA4QOyxt4yKfglD9VmOllj&#10;qW3kT7qeQiMShH2JCtoQhlJKX7dk0C/tQJy8b+sMhiRdI7XDmOCml3mWPUmDHaeFFgfatlT/nC5G&#10;gXwPu48YL0Xv9vb1aFbFEeObUvPZ+PIMItAY7uFb+6AVPGY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NAPEAAAA3AAAAA8AAAAAAAAAAAAAAAAAmAIAAGRycy9k&#10;b3ducmV2LnhtbFBLBQYAAAAABAAEAPUAAACJAwAAAAA=&#10;" fillcolor="white [3212]" stroked="f">
                  <v:textbox style="layout-flow:vertical;mso-layout-flow-alt:bottom-to-top;mso-fit-shape-to-text:t">
                    <w:txbxContent>
                      <w:p w14:paraId="6F6B43AA" w14:textId="77777777" w:rsidR="006D0749" w:rsidRDefault="006D0749"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A234EB" w:rsidRDefault="00233019" w:rsidP="00B022E5">
      <w:pPr>
        <w:pStyle w:val="TH"/>
      </w:pPr>
      <w:bookmarkStart w:id="344" w:name="_Ref515637446"/>
      <w:r w:rsidRPr="00A234EB">
        <w:t xml:space="preserve">Figure </w:t>
      </w:r>
      <w:bookmarkEnd w:id="344"/>
      <w:r w:rsidRPr="00A234EB">
        <w:t>5.7.2.2-1 C-plane activation procedure (example for Rel-15)</w:t>
      </w:r>
    </w:p>
    <w:p w14:paraId="3FCA012D"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hint="eastAsia"/>
          <w:lang w:val="en-US" w:eastAsia="zh-CN"/>
        </w:rPr>
        <w:t xml:space="preserve">It is noted that for </w:t>
      </w:r>
      <w:r w:rsidRPr="00A234EB">
        <w:rPr>
          <w:rFonts w:ascii="Times New Roman" w:eastAsiaTheme="minorEastAsia" w:hAnsi="Times New Roman"/>
          <w:lang w:val="en-US" w:eastAsia="zh-CN"/>
        </w:rPr>
        <w:t>Step</w:t>
      </w:r>
      <w:r w:rsidRPr="00A234EB">
        <w:rPr>
          <w:rFonts w:ascii="Times New Roman" w:eastAsiaTheme="minorEastAsia" w:hAnsi="Times New Roman" w:hint="eastAsia"/>
          <w:lang w:val="en-US" w:eastAsia="zh-CN"/>
        </w:rPr>
        <w:t xml:space="preserve"> 9, the processing delay in UE </w:t>
      </w:r>
      <w:r w:rsidRPr="00A234EB">
        <w:rPr>
          <w:rFonts w:ascii="Times New Roman" w:eastAsiaTheme="minorEastAsia" w:hAnsi="Times New Roman"/>
          <w:lang w:val="en-US" w:eastAsia="zh-CN"/>
        </w:rPr>
        <w:t>might</w:t>
      </w:r>
      <w:r w:rsidRPr="00A234EB">
        <w:rPr>
          <w:rFonts w:ascii="Times New Roman" w:eastAsiaTheme="minorEastAsia" w:hAnsi="Times New Roman" w:hint="eastAsia"/>
          <w:lang w:val="en-US" w:eastAsia="zh-CN"/>
        </w:rPr>
        <w:t xml:space="preserve"> be different for </w:t>
      </w:r>
      <w:r w:rsidRPr="00A234EB">
        <w:rPr>
          <w:rFonts w:ascii="Times New Roman" w:eastAsiaTheme="minorEastAsia" w:hAnsi="Times New Roman"/>
          <w:lang w:val="en-US" w:eastAsia="zh-CN"/>
        </w:rPr>
        <w:t xml:space="preserve">the start of </w:t>
      </w:r>
      <w:r w:rsidRPr="00A234EB">
        <w:rPr>
          <w:rFonts w:ascii="Times New Roman" w:eastAsiaTheme="minorEastAsia" w:hAnsi="Times New Roman" w:hint="eastAsia"/>
          <w:lang w:val="en-US" w:eastAsia="zh-CN"/>
        </w:rPr>
        <w:t xml:space="preserve">DL and UL </w:t>
      </w:r>
      <w:r w:rsidRPr="00A234EB">
        <w:rPr>
          <w:rFonts w:ascii="Times New Roman" w:eastAsiaTheme="minorEastAsia" w:hAnsi="Times New Roman"/>
          <w:lang w:val="en-US" w:eastAsia="zh-CN"/>
        </w:rPr>
        <w:t>continuous data transfer</w:t>
      </w:r>
      <w:r w:rsidRPr="00A234EB">
        <w:rPr>
          <w:rFonts w:ascii="Times New Roman" w:eastAsiaTheme="minorEastAsia" w:hAnsi="Times New Roman" w:hint="eastAsia"/>
          <w:lang w:val="en-US" w:eastAsia="zh-CN"/>
        </w:rPr>
        <w:t xml:space="preserve">. </w:t>
      </w:r>
      <w:r w:rsidRPr="00A234EB">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A234EB" w:rsidRDefault="00233019" w:rsidP="00EA4690">
      <w:pPr>
        <w:pStyle w:val="Doc-text2"/>
        <w:spacing w:beforeLines="50" w:before="120"/>
        <w:ind w:left="0" w:firstLine="0"/>
        <w:rPr>
          <w:rFonts w:ascii="Times New Roman" w:hAnsi="Times New Roman"/>
          <w:lang w:val="en-US" w:eastAsia="zh-CN"/>
        </w:rPr>
      </w:pPr>
      <w:r w:rsidRPr="00A234EB">
        <w:rPr>
          <w:rFonts w:ascii="Times New Roman" w:eastAsiaTheme="minorEastAsia" w:hAnsi="Times New Roman"/>
          <w:lang w:val="en-US" w:eastAsia="zh-CN"/>
        </w:rPr>
        <w:t>The evaluation results of LTE FDD on control plane latency are provided in Table 5.7.2.2-1.</w:t>
      </w:r>
    </w:p>
    <w:p w14:paraId="516070E7" w14:textId="74B7B18F" w:rsidR="00233019" w:rsidRPr="00A234EB" w:rsidRDefault="00233019" w:rsidP="00904464">
      <w:pPr>
        <w:rPr>
          <w:lang w:val="en-US" w:eastAsia="zh-CN"/>
        </w:rPr>
      </w:pPr>
    </w:p>
    <w:p w14:paraId="4623A4F9" w14:textId="144D1324" w:rsidR="00904464" w:rsidRPr="00A234EB" w:rsidRDefault="00904464">
      <w:pPr>
        <w:spacing w:after="0"/>
        <w:rPr>
          <w:lang w:val="en-US" w:eastAsia="zh-CN"/>
        </w:rPr>
      </w:pPr>
      <w:r w:rsidRPr="00A234EB">
        <w:rPr>
          <w:lang w:val="en-US" w:eastAsia="zh-CN"/>
        </w:rPr>
        <w:br w:type="page"/>
      </w:r>
    </w:p>
    <w:p w14:paraId="7BD831F2" w14:textId="77777777" w:rsidR="00233019" w:rsidRPr="00A234EB" w:rsidRDefault="00233019" w:rsidP="00891C00">
      <w:pPr>
        <w:pStyle w:val="TH"/>
      </w:pPr>
      <w:bookmarkStart w:id="345" w:name="_Hlk11585009"/>
      <w:r w:rsidRPr="00A234EB">
        <w:lastRenderedPageBreak/>
        <w:t>Table 5.7.2.2-1</w:t>
      </w:r>
      <w:bookmarkEnd w:id="345"/>
      <w:r w:rsidRPr="00A234EB">
        <w:t xml:space="preserve">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A234EB"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 xml:space="preserve">CP Latency for UL data transfer </w:t>
            </w:r>
          </w:p>
          <w:p w14:paraId="1F0B100C"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[ms]</w:t>
            </w:r>
          </w:p>
        </w:tc>
      </w:tr>
      <w:tr w:rsidR="00233019" w:rsidRPr="00A234EB"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A234EB" w:rsidRDefault="00233019" w:rsidP="009B30F7">
            <w:pPr>
              <w:snapToGrid w:val="0"/>
              <w:spacing w:after="0"/>
              <w:rPr>
                <w:rFonts w:ascii="Arial" w:eastAsia="等线" w:hAnsi="Arial" w:cs="Arial"/>
                <w:color w:val="000000"/>
                <w:kern w:val="24"/>
                <w:sz w:val="18"/>
                <w:szCs w:val="18"/>
                <w:lang w:val="en-US" w:eastAsia="sv-SE"/>
              </w:rPr>
            </w:pPr>
            <w:r w:rsidRPr="00A234EB">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0</w:t>
            </w:r>
          </w:p>
        </w:tc>
      </w:tr>
      <w:tr w:rsidR="00233019" w:rsidRPr="00A234EB"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1</w:t>
            </w:r>
          </w:p>
        </w:tc>
      </w:tr>
      <w:tr w:rsidR="00233019" w:rsidRPr="00A234EB"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2</w:t>
            </w:r>
          </w:p>
        </w:tc>
      </w:tr>
      <w:tr w:rsidR="00233019" w:rsidRPr="00A234EB"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1</w:t>
            </w:r>
          </w:p>
        </w:tc>
      </w:tr>
      <w:tr w:rsidR="00233019" w:rsidRPr="00A234EB"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4</w:t>
            </w:r>
          </w:p>
        </w:tc>
      </w:tr>
      <w:tr w:rsidR="00233019" w:rsidRPr="00A234EB"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1</w:t>
            </w:r>
          </w:p>
        </w:tc>
      </w:tr>
      <w:tr w:rsidR="00233019" w:rsidRPr="00A234EB"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3</w:t>
            </w:r>
          </w:p>
        </w:tc>
      </w:tr>
      <w:tr w:rsidR="00233019" w:rsidRPr="00A234EB"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1</w:t>
            </w:r>
          </w:p>
        </w:tc>
      </w:tr>
      <w:tr w:rsidR="00233019" w:rsidRPr="00A234EB"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A234EB" w:rsidRDefault="00233019" w:rsidP="009B30F7">
            <w:pPr>
              <w:snapToGrid w:val="0"/>
              <w:spacing w:after="0"/>
              <w:rPr>
                <w:rFonts w:ascii="Arial" w:eastAsia="等线" w:hAnsi="Arial" w:cs="Arial"/>
                <w:color w:val="000000"/>
                <w:kern w:val="24"/>
                <w:sz w:val="18"/>
                <w:szCs w:val="18"/>
                <w:lang w:val="en-US" w:eastAsia="sv-SE"/>
              </w:rPr>
            </w:pPr>
            <w:r w:rsidRPr="00A234EB">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7</w:t>
            </w:r>
          </w:p>
        </w:tc>
      </w:tr>
      <w:tr w:rsidR="00233019" w:rsidRPr="00A234EB"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0</w:t>
            </w:r>
          </w:p>
        </w:tc>
      </w:tr>
      <w:tr w:rsidR="00233019" w:rsidRPr="00A234EB"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20</w:t>
            </w:r>
          </w:p>
        </w:tc>
      </w:tr>
      <w:tr w:rsidR="00233019" w:rsidRPr="00A234EB"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Pr="00A234EB" w:rsidRDefault="00233019" w:rsidP="00904464">
            <w:pPr>
              <w:pStyle w:val="TAN"/>
              <w:rPr>
                <w:lang w:val="sv-SE" w:eastAsia="zh-CN"/>
              </w:rPr>
            </w:pPr>
            <w:r w:rsidRPr="00A234EB">
              <w:rPr>
                <w:rFonts w:hint="eastAsia"/>
                <w:lang w:val="sv-SE" w:eastAsia="zh-CN"/>
              </w:rPr>
              <w:t>Notes</w:t>
            </w:r>
            <w:r w:rsidRPr="00A234EB">
              <w:rPr>
                <w:lang w:val="sv-SE" w:eastAsia="zh-CN"/>
              </w:rPr>
              <w:t>:</w:t>
            </w:r>
          </w:p>
          <w:p w14:paraId="51AB0873" w14:textId="2B451DE4" w:rsidR="00485B33" w:rsidRPr="00A234EB" w:rsidRDefault="00904464" w:rsidP="00904464">
            <w:pPr>
              <w:pStyle w:val="TAN"/>
              <w:rPr>
                <w:bCs/>
                <w:lang w:val="sv-SE" w:eastAsia="zh-CN"/>
              </w:rPr>
            </w:pPr>
            <w:r w:rsidRPr="00A234EB">
              <w:rPr>
                <w:bCs/>
                <w:lang w:val="en-US" w:eastAsia="sv-SE"/>
              </w:rPr>
              <w:t>1.</w:t>
            </w:r>
            <w:r w:rsidRPr="00A234EB">
              <w:rPr>
                <w:bCs/>
                <w:lang w:val="en-US" w:eastAsia="sv-SE"/>
              </w:rPr>
              <w:tab/>
            </w:r>
            <w:r w:rsidR="00233019" w:rsidRPr="00A234EB">
              <w:rPr>
                <w:bCs/>
                <w:lang w:val="en-US" w:eastAsia="sv-SE"/>
              </w:rPr>
              <w:t xml:space="preserve">For step 1, the procedure for </w:t>
            </w:r>
            <w:r w:rsidR="00233019" w:rsidRPr="00A234EB">
              <w:rPr>
                <w:bCs/>
                <w:i/>
                <w:lang w:val="en-US" w:eastAsia="sv-SE"/>
              </w:rPr>
              <w:t>transition from a most “battery efficient” state</w:t>
            </w:r>
            <w:r w:rsidR="00233019" w:rsidRPr="00A234EB">
              <w:rPr>
                <w:bCs/>
                <w:lang w:val="en-US" w:eastAsia="sv-SE"/>
              </w:rPr>
              <w:t xml:space="preserve"> has yet not begun, hence this step is not relevant for the latency of the procedure which is illustrated by a '0' in the above.</w:t>
            </w:r>
          </w:p>
          <w:p w14:paraId="296FF8AC" w14:textId="3C904753" w:rsidR="00485B33" w:rsidRPr="00A234EB" w:rsidRDefault="00904464" w:rsidP="00904464">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 xml:space="preserve">For </w:t>
            </w:r>
            <w:r w:rsidR="00233019" w:rsidRPr="00A234EB">
              <w:rPr>
                <w:lang w:val="en-US" w:eastAsia="zh-CN"/>
              </w:rPr>
              <w:t>step 5, the latency of 4 ms has been agreed by RAN1, see LS in R2-1806411</w:t>
            </w:r>
            <w:r w:rsidR="00233019" w:rsidRPr="00A234EB">
              <w:rPr>
                <w:rFonts w:hint="eastAsia"/>
                <w:lang w:val="en-US" w:eastAsia="zh-CN"/>
              </w:rPr>
              <w:t>.</w:t>
            </w:r>
          </w:p>
          <w:p w14:paraId="47A3B09B" w14:textId="231AEE71" w:rsidR="00485B33" w:rsidRPr="00A234EB" w:rsidRDefault="00904464" w:rsidP="00904464">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7, the processing delay in eNB (L2 and RRC) has been reduced to 3 ms.</w:t>
            </w:r>
          </w:p>
          <w:p w14:paraId="6DBB0724" w14:textId="4F739161" w:rsidR="00485B33" w:rsidRPr="00A234EB" w:rsidRDefault="00904464" w:rsidP="00904464">
            <w:pPr>
              <w:pStyle w:val="TAN"/>
              <w:rPr>
                <w:bCs/>
                <w:lang w:val="en-US" w:eastAsia="sv-SE"/>
              </w:rPr>
            </w:pPr>
            <w:r w:rsidRPr="00A234EB">
              <w:rPr>
                <w:bCs/>
                <w:lang w:val="en-US" w:eastAsia="sv-SE"/>
              </w:rPr>
              <w:t>4.</w:t>
            </w:r>
            <w:r w:rsidRPr="00A234EB">
              <w:rPr>
                <w:bCs/>
                <w:lang w:val="en-US" w:eastAsia="sv-SE"/>
              </w:rPr>
              <w:tab/>
            </w:r>
            <w:r w:rsidR="00233019" w:rsidRPr="00A234EB">
              <w:rPr>
                <w:bCs/>
                <w:lang w:val="en-US" w:eastAsia="sv-SE"/>
              </w:rPr>
              <w:t xml:space="preserve">For step 9 for UL data transfer, </w:t>
            </w:r>
            <w:r w:rsidR="00233019" w:rsidRPr="00A234EB">
              <w:rPr>
                <w:bCs/>
                <w:lang w:val="en-US" w:eastAsia="zh-CN"/>
              </w:rPr>
              <w:t>the processing delay in the UE (L2 and RRC) is considered, i.e., from reception of RRC Connection Resume to the reception of UL grant</w:t>
            </w:r>
            <w:r w:rsidR="00233019" w:rsidRPr="00A234EB">
              <w:rPr>
                <w:bCs/>
                <w:lang w:val="en-US" w:eastAsia="sv-SE"/>
              </w:rPr>
              <w:t xml:space="preserve">. The </w:t>
            </w:r>
            <w:r w:rsidR="00233019" w:rsidRPr="00A234EB">
              <w:rPr>
                <w:bCs/>
                <w:lang w:eastAsia="sv-SE"/>
              </w:rPr>
              <w:t>transmission of UL grant by eNB</w:t>
            </w:r>
            <w:r w:rsidR="00233019" w:rsidRPr="00A234EB" w:rsidDel="00B35847">
              <w:rPr>
                <w:bCs/>
                <w:lang w:val="en-US" w:eastAsia="sv-SE"/>
              </w:rPr>
              <w:t xml:space="preserve"> </w:t>
            </w:r>
            <w:r w:rsidR="00233019" w:rsidRPr="00A234EB">
              <w:rPr>
                <w:bCs/>
                <w:lang w:val="en-US" w:eastAsia="sv-SE"/>
              </w:rPr>
              <w:t>and processing delay in the UE (processing of UL grant and preparing for UL tx) are also considered. The RRCConnectionResume message only include</w:t>
            </w:r>
            <w:r w:rsidR="00233019" w:rsidRPr="00A234EB">
              <w:rPr>
                <w:bCs/>
                <w:lang w:val="en-US" w:eastAsia="zh-CN"/>
              </w:rPr>
              <w:t>s</w:t>
            </w:r>
            <w:r w:rsidR="00233019" w:rsidRPr="00A234EB">
              <w:rPr>
                <w:bCs/>
                <w:lang w:val="en-US" w:eastAsia="sv-SE"/>
              </w:rPr>
              <w:t xml:space="preserve"> MAC and PHY configuration. No DRX, SPS, CA, or MIMO re-configuration will be triggered by this message. </w:t>
            </w:r>
            <w:r w:rsidR="00233019" w:rsidRPr="00A234EB">
              <w:rPr>
                <w:bCs/>
                <w:lang w:val="en-US" w:eastAsia="zh-CN"/>
              </w:rPr>
              <w:t>Further, the UL grant for transmission of RRC Connection Resume Complete and the data is transmitted over common search space with DCI format 0.</w:t>
            </w:r>
          </w:p>
          <w:p w14:paraId="3B0DF24E" w14:textId="58FD02AA" w:rsidR="00485B33" w:rsidRPr="00A234EB" w:rsidRDefault="00904464" w:rsidP="00904464">
            <w:pPr>
              <w:pStyle w:val="TAN"/>
              <w:rPr>
                <w:lang w:val="en-US" w:eastAsia="sv-SE"/>
              </w:rPr>
            </w:pPr>
            <w:r w:rsidRPr="00A234EB">
              <w:rPr>
                <w:bCs/>
                <w:lang w:val="en-US" w:eastAsia="sv-SE"/>
              </w:rPr>
              <w:t>5.</w:t>
            </w:r>
            <w:r w:rsidRPr="00A234EB">
              <w:rPr>
                <w:bCs/>
                <w:lang w:val="en-US" w:eastAsia="sv-SE"/>
              </w:rPr>
              <w:tab/>
            </w:r>
            <w:r w:rsidR="00233019" w:rsidRPr="00A234EB">
              <w:rPr>
                <w:bCs/>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4B9671C2" w:rsidR="00485B33" w:rsidRPr="00A234EB" w:rsidRDefault="00904464" w:rsidP="00904464">
            <w:pPr>
              <w:pStyle w:val="TAN"/>
              <w:rPr>
                <w:lang w:val="en-US" w:eastAsia="sv-SE"/>
              </w:rPr>
            </w:pPr>
            <w:r w:rsidRPr="00A234EB">
              <w:rPr>
                <w:bCs/>
                <w:lang w:val="en-US" w:eastAsia="sv-SE"/>
              </w:rPr>
              <w:t>6.</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21C7644" w14:textId="77777777" w:rsidR="00233019" w:rsidRPr="00A234EB" w:rsidRDefault="00233019" w:rsidP="00233019">
      <w:pPr>
        <w:pStyle w:val="Doc-text2"/>
        <w:ind w:left="0" w:firstLine="0"/>
        <w:rPr>
          <w:rFonts w:eastAsiaTheme="minorEastAsia"/>
          <w:lang w:val="en-US" w:eastAsia="zh-CN"/>
        </w:rPr>
      </w:pPr>
    </w:p>
    <w:p w14:paraId="18F1C8DA"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 xml:space="preserve">For LTE TDD, the achieved latency will depend on when the procedure is initiated due to the TDD-pattern (i.e. in some cases the eNB and UE must wait for a subframe where DL and UL can be transmitted). </w:t>
      </w:r>
    </w:p>
    <w:p w14:paraId="0EB304E1" w14:textId="6AF10230" w:rsidR="00233019" w:rsidRPr="00A234EB" w:rsidRDefault="00233019" w:rsidP="00EA4690">
      <w:pPr>
        <w:pStyle w:val="Doc-text2"/>
        <w:spacing w:beforeLines="50" w:before="120"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DL data transfer, the evaluation results of LTE TDD are provided in Table 5.7.2.2-2.</w:t>
      </w:r>
    </w:p>
    <w:p w14:paraId="3AEDD78F" w14:textId="132E25E2" w:rsidR="007A0338" w:rsidRPr="00A234EB" w:rsidRDefault="007A0338" w:rsidP="00EA4690">
      <w:pPr>
        <w:pStyle w:val="Doc-text2"/>
        <w:spacing w:beforeLines="50" w:before="120" w:after="180"/>
        <w:ind w:left="0" w:firstLine="0"/>
        <w:rPr>
          <w:rFonts w:ascii="Times New Roman" w:eastAsiaTheme="minorEastAsia" w:hAnsi="Times New Roman"/>
          <w:lang w:val="en-US" w:eastAsia="zh-CN"/>
        </w:rPr>
      </w:pPr>
    </w:p>
    <w:p w14:paraId="6C700100" w14:textId="45E1D3C1" w:rsidR="007A0338" w:rsidRPr="00A234EB" w:rsidRDefault="007A0338">
      <w:pPr>
        <w:spacing w:after="0"/>
        <w:rPr>
          <w:szCs w:val="24"/>
          <w:lang w:val="en-US" w:eastAsia="zh-CN"/>
        </w:rPr>
      </w:pPr>
      <w:r w:rsidRPr="00A234EB">
        <w:rPr>
          <w:lang w:val="en-US" w:eastAsia="zh-CN"/>
        </w:rPr>
        <w:br w:type="page"/>
      </w:r>
    </w:p>
    <w:p w14:paraId="04CEE044" w14:textId="77777777" w:rsidR="00233019" w:rsidRPr="00A234EB" w:rsidRDefault="00233019" w:rsidP="0088275F">
      <w:pPr>
        <w:pStyle w:val="TH"/>
      </w:pPr>
      <w:r w:rsidRPr="00A234EB">
        <w:lastRenderedPageBreak/>
        <w:t>Table 5.7.2.2-2 Control plane latency of LTE TDD 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A234EB"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A234EB" w:rsidRDefault="00233019" w:rsidP="007A0338">
            <w:pPr>
              <w:pStyle w:val="TAH"/>
              <w:rPr>
                <w:szCs w:val="36"/>
                <w:lang w:val="en-US" w:eastAsia="zh-CN"/>
              </w:rPr>
            </w:pPr>
            <w:r w:rsidRPr="00A234EB">
              <w:rPr>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A234EB" w:rsidRDefault="00233019" w:rsidP="007A0338">
            <w:pPr>
              <w:pStyle w:val="TAH"/>
              <w:rPr>
                <w:szCs w:val="36"/>
                <w:lang w:val="en-US" w:eastAsia="zh-CN"/>
              </w:rPr>
            </w:pPr>
            <w:r w:rsidRPr="00A234EB">
              <w:rPr>
                <w:lang w:val="en-US" w:eastAsia="zh-CN"/>
              </w:rPr>
              <w:t>Average CP Latency for DL data transfer</w:t>
            </w:r>
          </w:p>
          <w:p w14:paraId="491BF283" w14:textId="77777777" w:rsidR="00233019" w:rsidRPr="00A234EB" w:rsidRDefault="00233019" w:rsidP="007A0338">
            <w:pPr>
              <w:pStyle w:val="TAH"/>
              <w:rPr>
                <w:szCs w:val="36"/>
                <w:lang w:val="en-US" w:eastAsia="zh-CN"/>
              </w:rPr>
            </w:pPr>
            <w:r w:rsidRPr="00A234EB">
              <w:rPr>
                <w:lang w:val="en-US" w:eastAsia="zh-CN"/>
              </w:rPr>
              <w:t>[ms]</w:t>
            </w:r>
          </w:p>
        </w:tc>
      </w:tr>
      <w:tr w:rsidR="00233019" w:rsidRPr="00A234EB"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A234EB" w:rsidRDefault="00233019" w:rsidP="007A0338">
            <w:pPr>
              <w:pStyle w:val="TAH"/>
              <w:rPr>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A234EB" w:rsidRDefault="00233019" w:rsidP="007A0338">
            <w:pPr>
              <w:pStyle w:val="TAH"/>
              <w:rPr>
                <w:szCs w:val="36"/>
                <w:lang w:val="en-US" w:eastAsia="zh-CN"/>
              </w:rPr>
            </w:pPr>
            <w:r w:rsidRPr="00A234EB">
              <w:rPr>
                <w:color w:val="000000" w:themeColor="text1"/>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A234EB" w:rsidRDefault="00233019" w:rsidP="007A0338">
            <w:pPr>
              <w:pStyle w:val="TAH"/>
              <w:rPr>
                <w:szCs w:val="36"/>
                <w:lang w:val="en-US" w:eastAsia="zh-CN"/>
              </w:rPr>
            </w:pPr>
            <w:r w:rsidRPr="00A234EB">
              <w:rPr>
                <w:color w:val="000000" w:themeColor="text1"/>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A234EB" w:rsidRDefault="00233019" w:rsidP="007A0338">
            <w:pPr>
              <w:pStyle w:val="TAH"/>
              <w:rPr>
                <w:szCs w:val="36"/>
                <w:lang w:val="en-US" w:eastAsia="zh-CN"/>
              </w:rPr>
            </w:pPr>
            <w:r w:rsidRPr="00A234EB">
              <w:rPr>
                <w:color w:val="000000" w:themeColor="text1"/>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A234EB" w:rsidRDefault="00233019" w:rsidP="007A0338">
            <w:pPr>
              <w:pStyle w:val="TAH"/>
              <w:rPr>
                <w:szCs w:val="36"/>
                <w:lang w:val="en-US" w:eastAsia="zh-CN"/>
              </w:rPr>
            </w:pPr>
            <w:r w:rsidRPr="00A234EB">
              <w:rPr>
                <w:color w:val="000000" w:themeColor="text1"/>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A234EB" w:rsidRDefault="00233019" w:rsidP="007A0338">
            <w:pPr>
              <w:pStyle w:val="TAH"/>
              <w:rPr>
                <w:szCs w:val="36"/>
                <w:lang w:val="en-US" w:eastAsia="zh-CN"/>
              </w:rPr>
            </w:pPr>
            <w:r w:rsidRPr="00A234EB">
              <w:rPr>
                <w:color w:val="000000" w:themeColor="text1"/>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A234EB" w:rsidRDefault="00233019" w:rsidP="007A0338">
            <w:pPr>
              <w:pStyle w:val="TAH"/>
              <w:rPr>
                <w:szCs w:val="36"/>
                <w:lang w:val="en-US" w:eastAsia="zh-CN"/>
              </w:rPr>
            </w:pPr>
            <w:r w:rsidRPr="00A234EB">
              <w:rPr>
                <w:color w:val="000000" w:themeColor="text1"/>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A234EB" w:rsidRDefault="00233019" w:rsidP="007A0338">
            <w:pPr>
              <w:pStyle w:val="TAH"/>
              <w:rPr>
                <w:szCs w:val="36"/>
                <w:lang w:val="en-US" w:eastAsia="zh-CN"/>
              </w:rPr>
            </w:pPr>
            <w:r w:rsidRPr="00A234EB">
              <w:rPr>
                <w:color w:val="000000" w:themeColor="text1"/>
                <w:lang w:val="en-US" w:eastAsia="zh-CN"/>
              </w:rPr>
              <w:t>Config 6</w:t>
            </w:r>
          </w:p>
        </w:tc>
      </w:tr>
      <w:tr w:rsidR="00233019" w:rsidRPr="00A234EB" w14:paraId="05C769ED" w14:textId="77777777" w:rsidTr="007A0338">
        <w:trPr>
          <w:jc w:val="center"/>
        </w:trPr>
        <w:tc>
          <w:tcPr>
            <w:tcW w:w="1174" w:type="dxa"/>
            <w:shd w:val="clear" w:color="auto" w:fill="auto"/>
            <w:tcMar>
              <w:top w:w="15" w:type="dxa"/>
              <w:left w:w="15" w:type="dxa"/>
              <w:bottom w:w="0" w:type="dxa"/>
              <w:right w:w="15" w:type="dxa"/>
            </w:tcMar>
            <w:hideMark/>
          </w:tcPr>
          <w:p w14:paraId="7669E435" w14:textId="77777777" w:rsidR="00233019" w:rsidRPr="00A234EB" w:rsidRDefault="00233019" w:rsidP="00BD1A82">
            <w:pPr>
              <w:pStyle w:val="TAC"/>
              <w:rPr>
                <w:szCs w:val="36"/>
                <w:lang w:val="en-US" w:eastAsia="zh-CN"/>
              </w:rPr>
            </w:pPr>
            <w:r w:rsidRPr="00A234EB">
              <w:rPr>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6090C33C" w14:textId="77777777" w:rsidTr="007A0338">
        <w:trPr>
          <w:jc w:val="center"/>
        </w:trPr>
        <w:tc>
          <w:tcPr>
            <w:tcW w:w="1174" w:type="dxa"/>
            <w:shd w:val="clear" w:color="auto" w:fill="auto"/>
            <w:tcMar>
              <w:top w:w="15" w:type="dxa"/>
              <w:left w:w="15" w:type="dxa"/>
              <w:bottom w:w="0" w:type="dxa"/>
              <w:right w:w="15" w:type="dxa"/>
            </w:tcMar>
            <w:hideMark/>
          </w:tcPr>
          <w:p w14:paraId="4E375142" w14:textId="77777777" w:rsidR="00233019" w:rsidRPr="00A234EB" w:rsidRDefault="00233019" w:rsidP="00BD1A82">
            <w:pPr>
              <w:pStyle w:val="TAC"/>
              <w:rPr>
                <w:szCs w:val="36"/>
                <w:lang w:val="en-US" w:eastAsia="zh-CN"/>
              </w:rPr>
            </w:pPr>
            <w:r w:rsidRPr="00A234EB">
              <w:rPr>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7E6F43F9" w14:textId="77777777" w:rsidTr="007A0338">
        <w:trPr>
          <w:jc w:val="center"/>
        </w:trPr>
        <w:tc>
          <w:tcPr>
            <w:tcW w:w="1174" w:type="dxa"/>
            <w:shd w:val="clear" w:color="auto" w:fill="auto"/>
            <w:tcMar>
              <w:top w:w="15" w:type="dxa"/>
              <w:left w:w="15" w:type="dxa"/>
              <w:bottom w:w="0" w:type="dxa"/>
              <w:right w:w="15" w:type="dxa"/>
            </w:tcMar>
            <w:hideMark/>
          </w:tcPr>
          <w:p w14:paraId="2C9ECEA2" w14:textId="77777777" w:rsidR="00233019" w:rsidRPr="00A234EB" w:rsidRDefault="00233019" w:rsidP="00BD1A82">
            <w:pPr>
              <w:pStyle w:val="TAC"/>
              <w:rPr>
                <w:szCs w:val="36"/>
                <w:lang w:val="en-US" w:eastAsia="zh-CN"/>
              </w:rPr>
            </w:pPr>
            <w:r w:rsidRPr="00A234EB">
              <w:rPr>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A234EB" w:rsidRDefault="00233019" w:rsidP="00BD1A82">
            <w:pPr>
              <w:pStyle w:val="TAC"/>
              <w:rPr>
                <w:szCs w:val="36"/>
                <w:lang w:val="en-US" w:eastAsia="zh-CN"/>
              </w:rPr>
            </w:pPr>
            <w:r w:rsidRPr="00A234EB">
              <w:rPr>
                <w:color w:val="000000" w:themeColor="text1"/>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A234EB" w:rsidRDefault="00233019" w:rsidP="00BD1A82">
            <w:pPr>
              <w:pStyle w:val="TAC"/>
              <w:rPr>
                <w:szCs w:val="36"/>
                <w:lang w:val="en-US" w:eastAsia="zh-CN"/>
              </w:rPr>
            </w:pPr>
            <w:r w:rsidRPr="00A234EB">
              <w:rPr>
                <w:color w:val="000000" w:themeColor="text1"/>
                <w:lang w:val="en-US" w:eastAsia="zh-CN"/>
              </w:rPr>
              <w:t>2.5</w:t>
            </w:r>
          </w:p>
        </w:tc>
      </w:tr>
      <w:tr w:rsidR="00233019" w:rsidRPr="00A234EB" w14:paraId="549A79AF" w14:textId="77777777" w:rsidTr="007A0338">
        <w:trPr>
          <w:jc w:val="center"/>
        </w:trPr>
        <w:tc>
          <w:tcPr>
            <w:tcW w:w="1174" w:type="dxa"/>
            <w:shd w:val="clear" w:color="auto" w:fill="auto"/>
            <w:tcMar>
              <w:top w:w="15" w:type="dxa"/>
              <w:left w:w="15" w:type="dxa"/>
              <w:bottom w:w="0" w:type="dxa"/>
              <w:right w:w="15" w:type="dxa"/>
            </w:tcMar>
            <w:hideMark/>
          </w:tcPr>
          <w:p w14:paraId="0D8FB42D" w14:textId="77777777" w:rsidR="00233019" w:rsidRPr="00A234EB" w:rsidRDefault="00233019" w:rsidP="00BD1A82">
            <w:pPr>
              <w:pStyle w:val="TAC"/>
              <w:rPr>
                <w:szCs w:val="36"/>
                <w:lang w:val="en-US" w:eastAsia="zh-CN"/>
              </w:rPr>
            </w:pPr>
            <w:r w:rsidRPr="00A234EB">
              <w:rPr>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351C9480" w14:textId="77777777" w:rsidTr="007A0338">
        <w:trPr>
          <w:jc w:val="center"/>
        </w:trPr>
        <w:tc>
          <w:tcPr>
            <w:tcW w:w="1174" w:type="dxa"/>
            <w:shd w:val="clear" w:color="auto" w:fill="auto"/>
            <w:tcMar>
              <w:top w:w="15" w:type="dxa"/>
              <w:left w:w="15" w:type="dxa"/>
              <w:bottom w:w="0" w:type="dxa"/>
              <w:right w:w="15" w:type="dxa"/>
            </w:tcMar>
            <w:hideMark/>
          </w:tcPr>
          <w:p w14:paraId="453B0963" w14:textId="77777777" w:rsidR="00233019" w:rsidRPr="00A234EB" w:rsidRDefault="00233019" w:rsidP="00BD1A82">
            <w:pPr>
              <w:pStyle w:val="TAC"/>
              <w:rPr>
                <w:szCs w:val="36"/>
                <w:lang w:val="en-US" w:eastAsia="zh-CN"/>
              </w:rPr>
            </w:pPr>
            <w:r w:rsidRPr="00A234EB">
              <w:rPr>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A234EB" w:rsidRDefault="00233019" w:rsidP="00BD1A82">
            <w:pPr>
              <w:pStyle w:val="TAC"/>
              <w:rPr>
                <w:szCs w:val="36"/>
                <w:lang w:val="en-US" w:eastAsia="zh-CN"/>
              </w:rPr>
            </w:pPr>
            <w:r w:rsidRPr="00A234EB">
              <w:rPr>
                <w:color w:val="000000" w:themeColor="text1"/>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A234EB" w:rsidRDefault="00233019" w:rsidP="00BD1A82">
            <w:pPr>
              <w:pStyle w:val="TAC"/>
              <w:rPr>
                <w:szCs w:val="36"/>
                <w:lang w:val="en-US" w:eastAsia="zh-CN"/>
              </w:rPr>
            </w:pPr>
            <w:r w:rsidRPr="00A234EB">
              <w:rPr>
                <w:color w:val="000000" w:themeColor="text1"/>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A234EB" w:rsidRDefault="00233019" w:rsidP="00BD1A82">
            <w:pPr>
              <w:pStyle w:val="TAC"/>
              <w:rPr>
                <w:szCs w:val="36"/>
                <w:lang w:val="en-US" w:eastAsia="zh-CN"/>
              </w:rPr>
            </w:pPr>
            <w:r w:rsidRPr="00A234EB">
              <w:rPr>
                <w:color w:val="000000" w:themeColor="text1"/>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A234EB" w:rsidRDefault="00233019" w:rsidP="00BD1A82">
            <w:pPr>
              <w:pStyle w:val="TAC"/>
              <w:rPr>
                <w:szCs w:val="36"/>
                <w:lang w:val="en-US" w:eastAsia="zh-CN"/>
              </w:rPr>
            </w:pPr>
            <w:r w:rsidRPr="00A234EB">
              <w:rPr>
                <w:color w:val="000000" w:themeColor="text1"/>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A234EB" w:rsidRDefault="00233019" w:rsidP="00BD1A82">
            <w:pPr>
              <w:pStyle w:val="TAC"/>
              <w:rPr>
                <w:szCs w:val="36"/>
                <w:lang w:val="en-US" w:eastAsia="zh-CN"/>
              </w:rPr>
            </w:pPr>
            <w:r w:rsidRPr="00A234EB">
              <w:rPr>
                <w:color w:val="000000" w:themeColor="text1"/>
                <w:lang w:val="en-US" w:eastAsia="zh-CN"/>
              </w:rPr>
              <w:t>4.5</w:t>
            </w:r>
          </w:p>
        </w:tc>
      </w:tr>
      <w:tr w:rsidR="00233019" w:rsidRPr="00A234EB" w14:paraId="0AB19A41" w14:textId="77777777" w:rsidTr="007A0338">
        <w:trPr>
          <w:jc w:val="center"/>
        </w:trPr>
        <w:tc>
          <w:tcPr>
            <w:tcW w:w="1174" w:type="dxa"/>
            <w:shd w:val="clear" w:color="auto" w:fill="auto"/>
            <w:tcMar>
              <w:top w:w="15" w:type="dxa"/>
              <w:left w:w="15" w:type="dxa"/>
              <w:bottom w:w="0" w:type="dxa"/>
              <w:right w:w="15" w:type="dxa"/>
            </w:tcMar>
            <w:hideMark/>
          </w:tcPr>
          <w:p w14:paraId="2479D28F" w14:textId="77777777" w:rsidR="00233019" w:rsidRPr="00A234EB" w:rsidRDefault="00233019" w:rsidP="00BD1A82">
            <w:pPr>
              <w:pStyle w:val="TAC"/>
              <w:rPr>
                <w:szCs w:val="36"/>
                <w:lang w:val="en-US" w:eastAsia="zh-CN"/>
              </w:rPr>
            </w:pPr>
            <w:r w:rsidRPr="00A234EB">
              <w:rPr>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5E0B5369" w14:textId="77777777" w:rsidTr="007A0338">
        <w:trPr>
          <w:jc w:val="center"/>
        </w:trPr>
        <w:tc>
          <w:tcPr>
            <w:tcW w:w="1174" w:type="dxa"/>
            <w:shd w:val="clear" w:color="auto" w:fill="auto"/>
            <w:tcMar>
              <w:top w:w="15" w:type="dxa"/>
              <w:left w:w="15" w:type="dxa"/>
              <w:bottom w:w="0" w:type="dxa"/>
              <w:right w:w="15" w:type="dxa"/>
            </w:tcMar>
            <w:hideMark/>
          </w:tcPr>
          <w:p w14:paraId="5A775ED1" w14:textId="77777777" w:rsidR="00233019" w:rsidRPr="00A234EB" w:rsidRDefault="00233019" w:rsidP="00BD1A82">
            <w:pPr>
              <w:pStyle w:val="TAC"/>
              <w:rPr>
                <w:szCs w:val="36"/>
                <w:lang w:val="en-US" w:eastAsia="zh-CN"/>
              </w:rPr>
            </w:pPr>
            <w:r w:rsidRPr="00A234EB">
              <w:rPr>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A234EB" w:rsidRDefault="00233019" w:rsidP="00BD1A82">
            <w:pPr>
              <w:pStyle w:val="TAC"/>
              <w:rPr>
                <w:szCs w:val="36"/>
                <w:lang w:val="en-US" w:eastAsia="zh-CN"/>
              </w:rPr>
            </w:pPr>
            <w:r w:rsidRPr="00A234EB">
              <w:rPr>
                <w:color w:val="000000" w:themeColor="text1"/>
                <w:lang w:val="en-US" w:eastAsia="zh-CN"/>
              </w:rPr>
              <w:t>3.3</w:t>
            </w:r>
          </w:p>
        </w:tc>
      </w:tr>
      <w:tr w:rsidR="00233019" w:rsidRPr="00A234EB" w14:paraId="4D32EABC" w14:textId="77777777" w:rsidTr="007A0338">
        <w:trPr>
          <w:jc w:val="center"/>
        </w:trPr>
        <w:tc>
          <w:tcPr>
            <w:tcW w:w="1174" w:type="dxa"/>
            <w:shd w:val="clear" w:color="auto" w:fill="auto"/>
            <w:tcMar>
              <w:top w:w="15" w:type="dxa"/>
              <w:left w:w="15" w:type="dxa"/>
              <w:bottom w:w="0" w:type="dxa"/>
              <w:right w:w="15" w:type="dxa"/>
            </w:tcMar>
            <w:hideMark/>
          </w:tcPr>
          <w:p w14:paraId="738BD7CE" w14:textId="77777777" w:rsidR="00233019" w:rsidRPr="00A234EB" w:rsidRDefault="00233019" w:rsidP="00BD1A82">
            <w:pPr>
              <w:pStyle w:val="TAC"/>
              <w:rPr>
                <w:szCs w:val="36"/>
                <w:lang w:val="en-US" w:eastAsia="zh-CN"/>
              </w:rPr>
            </w:pPr>
            <w:r w:rsidRPr="00A234EB">
              <w:rPr>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6976DCBA" w14:textId="77777777" w:rsidTr="007A0338">
        <w:trPr>
          <w:jc w:val="center"/>
        </w:trPr>
        <w:tc>
          <w:tcPr>
            <w:tcW w:w="1174" w:type="dxa"/>
            <w:shd w:val="clear" w:color="auto" w:fill="auto"/>
            <w:tcMar>
              <w:top w:w="15" w:type="dxa"/>
              <w:left w:w="15" w:type="dxa"/>
              <w:bottom w:w="0" w:type="dxa"/>
              <w:right w:w="15" w:type="dxa"/>
            </w:tcMar>
            <w:hideMark/>
          </w:tcPr>
          <w:p w14:paraId="3564054A" w14:textId="77777777" w:rsidR="00233019" w:rsidRPr="00A234EB" w:rsidRDefault="00233019" w:rsidP="00BD1A82">
            <w:pPr>
              <w:pStyle w:val="TAC"/>
              <w:rPr>
                <w:szCs w:val="36"/>
                <w:lang w:val="en-US" w:eastAsia="zh-CN"/>
              </w:rPr>
            </w:pPr>
            <w:r w:rsidRPr="00A234EB">
              <w:rPr>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A234EB" w:rsidRDefault="00233019" w:rsidP="00BD1A82">
            <w:pPr>
              <w:pStyle w:val="TAC"/>
              <w:rPr>
                <w:szCs w:val="36"/>
                <w:lang w:val="en-US" w:eastAsia="zh-CN"/>
              </w:rPr>
            </w:pPr>
            <w:r w:rsidRPr="00A234EB">
              <w:rPr>
                <w:color w:val="000000" w:themeColor="text1"/>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A234EB" w:rsidRDefault="00233019" w:rsidP="00BD1A82">
            <w:pPr>
              <w:pStyle w:val="TAC"/>
              <w:rPr>
                <w:szCs w:val="36"/>
                <w:lang w:val="en-US" w:eastAsia="zh-CN"/>
              </w:rPr>
            </w:pPr>
            <w:r w:rsidRPr="00A234EB">
              <w:rPr>
                <w:color w:val="000000" w:themeColor="text1"/>
                <w:lang w:val="en-US" w:eastAsia="zh-CN"/>
              </w:rPr>
              <w:t>3.8</w:t>
            </w:r>
          </w:p>
        </w:tc>
      </w:tr>
      <w:tr w:rsidR="00233019" w:rsidRPr="00A234EB" w14:paraId="0AD70712" w14:textId="77777777" w:rsidTr="007A0338">
        <w:trPr>
          <w:jc w:val="center"/>
        </w:trPr>
        <w:tc>
          <w:tcPr>
            <w:tcW w:w="1174" w:type="dxa"/>
            <w:shd w:val="clear" w:color="auto" w:fill="auto"/>
            <w:tcMar>
              <w:top w:w="15" w:type="dxa"/>
              <w:left w:w="15" w:type="dxa"/>
              <w:bottom w:w="0" w:type="dxa"/>
              <w:right w:w="15" w:type="dxa"/>
            </w:tcMar>
            <w:hideMark/>
          </w:tcPr>
          <w:p w14:paraId="0FFEAB68" w14:textId="77777777" w:rsidR="00233019" w:rsidRPr="00A234EB" w:rsidRDefault="00233019" w:rsidP="00BD1A82">
            <w:pPr>
              <w:pStyle w:val="TAC"/>
              <w:rPr>
                <w:szCs w:val="36"/>
                <w:lang w:val="en-US" w:eastAsia="zh-CN"/>
              </w:rPr>
            </w:pPr>
            <w:r w:rsidRPr="00A234EB">
              <w:rPr>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2F142FEB" w14:textId="77777777" w:rsidTr="007A0338">
        <w:trPr>
          <w:jc w:val="center"/>
        </w:trPr>
        <w:tc>
          <w:tcPr>
            <w:tcW w:w="1174" w:type="dxa"/>
            <w:shd w:val="clear" w:color="auto" w:fill="auto"/>
            <w:tcMar>
              <w:top w:w="15" w:type="dxa"/>
              <w:left w:w="15" w:type="dxa"/>
              <w:bottom w:w="0" w:type="dxa"/>
              <w:right w:w="15" w:type="dxa"/>
            </w:tcMar>
            <w:hideMark/>
          </w:tcPr>
          <w:p w14:paraId="7636F761" w14:textId="77777777" w:rsidR="00233019" w:rsidRPr="00A234EB" w:rsidRDefault="00233019" w:rsidP="00BD1A82">
            <w:pPr>
              <w:pStyle w:val="TAC"/>
              <w:rPr>
                <w:szCs w:val="36"/>
                <w:lang w:val="en-US" w:eastAsia="zh-CN"/>
              </w:rPr>
            </w:pPr>
            <w:r w:rsidRPr="00A234EB">
              <w:rPr>
                <w:b/>
                <w:bCs/>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A234EB" w:rsidRDefault="00233019" w:rsidP="00BD1A82">
            <w:pPr>
              <w:pStyle w:val="TAC"/>
              <w:rPr>
                <w:szCs w:val="36"/>
                <w:lang w:val="en-US" w:eastAsia="zh-CN"/>
              </w:rPr>
            </w:pPr>
            <w:r w:rsidRPr="00A234EB">
              <w:rPr>
                <w:color w:val="000000" w:themeColor="text1"/>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A234EB" w:rsidRDefault="00233019" w:rsidP="00BD1A82">
            <w:pPr>
              <w:pStyle w:val="TAC"/>
              <w:rPr>
                <w:szCs w:val="36"/>
                <w:lang w:val="en-US" w:eastAsia="zh-CN"/>
              </w:rPr>
            </w:pPr>
            <w:r w:rsidRPr="00A234EB">
              <w:rPr>
                <w:color w:val="000000" w:themeColor="text1"/>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A234EB" w:rsidRDefault="00233019" w:rsidP="00BD1A82">
            <w:pPr>
              <w:pStyle w:val="TAC"/>
              <w:rPr>
                <w:szCs w:val="36"/>
                <w:lang w:val="en-US" w:eastAsia="zh-CN"/>
              </w:rPr>
            </w:pPr>
            <w:r w:rsidRPr="00A234EB">
              <w:rPr>
                <w:color w:val="000000" w:themeColor="text1"/>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A234EB" w:rsidRDefault="00233019" w:rsidP="00BD1A82">
            <w:pPr>
              <w:pStyle w:val="TAC"/>
              <w:rPr>
                <w:szCs w:val="36"/>
                <w:lang w:val="en-US" w:eastAsia="zh-CN"/>
              </w:rPr>
            </w:pPr>
            <w:r w:rsidRPr="00A234EB">
              <w:rPr>
                <w:color w:val="000000" w:themeColor="text1"/>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A234EB" w:rsidRDefault="00233019" w:rsidP="00BD1A82">
            <w:pPr>
              <w:pStyle w:val="TAC"/>
              <w:rPr>
                <w:szCs w:val="36"/>
                <w:lang w:val="en-US" w:eastAsia="zh-CN"/>
              </w:rPr>
            </w:pPr>
            <w:r w:rsidRPr="00A234EB">
              <w:rPr>
                <w:color w:val="000000" w:themeColor="text1"/>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A234EB" w:rsidRDefault="00233019" w:rsidP="00BD1A82">
            <w:pPr>
              <w:pStyle w:val="TAC"/>
              <w:rPr>
                <w:szCs w:val="36"/>
                <w:lang w:val="en-US" w:eastAsia="zh-CN"/>
              </w:rPr>
            </w:pPr>
            <w:r w:rsidRPr="00A234EB">
              <w:rPr>
                <w:color w:val="000000" w:themeColor="text1"/>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A234EB" w:rsidRDefault="00233019" w:rsidP="00BD1A82">
            <w:pPr>
              <w:pStyle w:val="TAC"/>
              <w:rPr>
                <w:szCs w:val="36"/>
                <w:lang w:val="en-US" w:eastAsia="zh-CN"/>
              </w:rPr>
            </w:pPr>
            <w:r w:rsidRPr="00A234EB">
              <w:rPr>
                <w:color w:val="000000" w:themeColor="text1"/>
                <w:lang w:val="en-US" w:eastAsia="zh-CN"/>
              </w:rPr>
              <w:t>18.1</w:t>
            </w:r>
          </w:p>
        </w:tc>
      </w:tr>
      <w:tr w:rsidR="00233019" w:rsidRPr="00A234EB"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0B5DEBA6" w14:textId="0B5901F5" w:rsidR="00485B33" w:rsidRPr="00A234EB" w:rsidRDefault="00BD1A82" w:rsidP="00BD1A82">
            <w:pPr>
              <w:pStyle w:val="TAN"/>
              <w:rPr>
                <w:bCs/>
                <w:sz w:val="16"/>
                <w:lang w:val="en-US" w:eastAsia="sv-SE"/>
              </w:rPr>
            </w:pPr>
            <w:r w:rsidRPr="00A234EB">
              <w:rPr>
                <w:lang w:val="en-US" w:eastAsia="zh-CN"/>
              </w:rPr>
              <w:t>1.</w:t>
            </w:r>
            <w:r w:rsidRPr="00A234EB">
              <w:rPr>
                <w:lang w:val="en-US" w:eastAsia="zh-CN"/>
              </w:rPr>
              <w:tab/>
            </w:r>
            <w:r w:rsidR="00233019" w:rsidRPr="00A234EB">
              <w:rPr>
                <w:lang w:val="en-US" w:eastAsia="zh-CN"/>
              </w:rPr>
              <w:t>The description of each component is the same as in Table 5.7.2.2-1. TDD frame structure configuration 0~6 are defined in TS36.211.</w:t>
            </w:r>
          </w:p>
          <w:p w14:paraId="2D25EF69" w14:textId="7C38002C"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235E5A26" w14:textId="04DBBCDD"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included. The delay value is the average delay taken over the starting subframes when the procedure is initiated under the corresponding TDD configuration.</w:t>
            </w:r>
          </w:p>
          <w:p w14:paraId="75B536D3" w14:textId="74E870A7"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 xml:space="preserve">step 5, the UE processing delay is 4 ms as in FDD, see LS in R2-1806411. Additional delay due to waiting for UL subframe is included. </w:t>
            </w:r>
            <w:r w:rsidR="00233019" w:rsidRPr="00A234EB">
              <w:rPr>
                <w:bCs/>
                <w:lang w:val="en-US" w:eastAsia="sv-SE"/>
              </w:rPr>
              <w:t>The delay value is the average delay taken over the starting subframes when the procedure is initiated under the corresponding TDD configuration.</w:t>
            </w:r>
          </w:p>
          <w:p w14:paraId="44052062" w14:textId="5B06BE4C"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included. </w:t>
            </w:r>
            <w:r w:rsidR="00233019" w:rsidRPr="00A234EB">
              <w:rPr>
                <w:bCs/>
                <w:lang w:val="en-US" w:eastAsia="sv-SE"/>
              </w:rPr>
              <w:t>The delay value is the average delay taken over the starting subframes when the procedure is initiated under the corresponding TDD configuration.</w:t>
            </w:r>
          </w:p>
          <w:p w14:paraId="13B82074" w14:textId="1FD299DF" w:rsidR="00485B33" w:rsidRPr="00A234EB" w:rsidRDefault="00BD1A82" w:rsidP="00BD1A82">
            <w:pPr>
              <w:pStyle w:val="TAN"/>
              <w:rPr>
                <w:bCs/>
                <w:lang w:val="sv-SE" w:eastAsia="zh-CN"/>
              </w:rPr>
            </w:pPr>
            <w:r w:rsidRPr="00A234EB">
              <w:rPr>
                <w:bCs/>
                <w:lang w:val="en-US" w:eastAsia="sv-SE"/>
              </w:rPr>
              <w:t>6.</w:t>
            </w:r>
            <w:r w:rsidRPr="00A234EB">
              <w:rPr>
                <w:bCs/>
                <w:lang w:val="en-US" w:eastAsia="sv-SE"/>
              </w:rPr>
              <w:tab/>
            </w:r>
            <w:r w:rsidR="00233019" w:rsidRPr="00A234EB">
              <w:rPr>
                <w:bCs/>
                <w:lang w:val="en-US" w:eastAsia="sv-SE"/>
              </w:rPr>
              <w:t xml:space="preserve">For step 9 for DL data transfer, </w:t>
            </w:r>
            <w:r w:rsidR="00233019" w:rsidRPr="00A234EB">
              <w:rPr>
                <w:bCs/>
                <w:lang w:val="en-US" w:eastAsia="zh-CN"/>
              </w:rPr>
              <w:t>only the processing delay in the UE (L2 and RRC) is considered as in FDD</w:t>
            </w:r>
            <w:r w:rsidR="00233019" w:rsidRPr="00A234EB">
              <w:rPr>
                <w:bCs/>
                <w:lang w:val="en-US" w:eastAsia="sv-SE"/>
              </w:rPr>
              <w:t xml:space="preserve">. </w:t>
            </w:r>
            <w:r w:rsidR="00233019" w:rsidRPr="00A234EB">
              <w:rPr>
                <w:lang w:val="en-US" w:eastAsia="zh-CN"/>
              </w:rPr>
              <w:t xml:space="preserve">Additional delay due to waiting for DL subframe for receiving DL grant is included. </w:t>
            </w:r>
            <w:r w:rsidR="00233019" w:rsidRPr="00A234EB">
              <w:rPr>
                <w:bCs/>
                <w:lang w:val="en-US" w:eastAsia="sv-SE"/>
              </w:rPr>
              <w:t>The delay value is the average delay taken over the starting subframes when the procedure is initiated under the corresponding TDD configuration.</w:t>
            </w:r>
          </w:p>
          <w:p w14:paraId="19C1B53F" w14:textId="1CCC2198" w:rsidR="00485B33" w:rsidRPr="00A234EB" w:rsidRDefault="00BD1A82" w:rsidP="00BD1A82">
            <w:pPr>
              <w:pStyle w:val="TAN"/>
              <w:rPr>
                <w:bCs/>
                <w:lang w:val="sv-SE" w:eastAsia="zh-CN"/>
              </w:rPr>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183BA7B" w14:textId="77777777" w:rsidR="00233019" w:rsidRPr="00A234EB" w:rsidRDefault="00233019" w:rsidP="00233019">
      <w:pPr>
        <w:pStyle w:val="Doc-text2"/>
        <w:ind w:left="704" w:firstLine="0"/>
        <w:rPr>
          <w:rFonts w:eastAsiaTheme="minorEastAsia"/>
          <w:lang w:val="en-US" w:eastAsia="zh-CN"/>
        </w:rPr>
      </w:pPr>
    </w:p>
    <w:p w14:paraId="3595A6AC" w14:textId="77777777" w:rsidR="00233019" w:rsidRPr="00A234EB" w:rsidRDefault="00233019" w:rsidP="00C51152">
      <w:pPr>
        <w:pStyle w:val="Doc-text2"/>
        <w:spacing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UL data transfer, the evaluation results of LTE TDD are provided in Table 5.7.2.2-3 for specific starting subframes for TDD frame structure configurations.</w:t>
      </w:r>
    </w:p>
    <w:p w14:paraId="4927F1D9" w14:textId="77777777" w:rsidR="00233019" w:rsidRPr="00A234EB" w:rsidRDefault="00233019" w:rsidP="00891C00">
      <w:pPr>
        <w:pStyle w:val="TH"/>
      </w:pPr>
      <w:r w:rsidRPr="00A234EB">
        <w:lastRenderedPageBreak/>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A234EB"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A234EB" w:rsidRDefault="00233019" w:rsidP="00BD1A82">
            <w:pPr>
              <w:pStyle w:val="TAH"/>
            </w:pPr>
            <w:r w:rsidRPr="00A234EB">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A234EB" w:rsidRDefault="00233019" w:rsidP="00BD1A82">
            <w:pPr>
              <w:pStyle w:val="TAH"/>
            </w:pPr>
            <w:r w:rsidRPr="00A234EB">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A234EB" w:rsidRDefault="00233019" w:rsidP="00BD1A82">
            <w:pPr>
              <w:pStyle w:val="TAH"/>
            </w:pPr>
            <w:r w:rsidRPr="00A234EB">
              <w:t>CP Latency for UL data transfer</w:t>
            </w:r>
          </w:p>
          <w:p w14:paraId="56D4BED3" w14:textId="77777777" w:rsidR="00233019" w:rsidRPr="00A234EB" w:rsidRDefault="00233019" w:rsidP="00BD1A82">
            <w:pPr>
              <w:pStyle w:val="TAH"/>
            </w:pPr>
            <w:r w:rsidRPr="00A234EB">
              <w:t>[ms]</w:t>
            </w:r>
          </w:p>
          <w:p w14:paraId="3AA98BE7" w14:textId="77777777" w:rsidR="00233019" w:rsidRPr="00A234EB" w:rsidRDefault="00233019" w:rsidP="00BD1A82">
            <w:pPr>
              <w:pStyle w:val="TAH"/>
            </w:pPr>
            <w:r w:rsidRPr="00A234EB">
              <w:t>for the following cases</w:t>
            </w:r>
          </w:p>
        </w:tc>
      </w:tr>
      <w:tr w:rsidR="00233019" w:rsidRPr="00A234EB"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A234EB" w:rsidRDefault="00233019" w:rsidP="00BD1A82">
            <w:pPr>
              <w:pStyle w:val="TAH"/>
            </w:pPr>
          </w:p>
        </w:tc>
        <w:tc>
          <w:tcPr>
            <w:tcW w:w="5103" w:type="dxa"/>
            <w:vMerge/>
            <w:shd w:val="clear" w:color="auto" w:fill="D9D9D9" w:themeFill="background1" w:themeFillShade="D9"/>
            <w:vAlign w:val="center"/>
            <w:hideMark/>
          </w:tcPr>
          <w:p w14:paraId="5E85385B" w14:textId="77777777" w:rsidR="00233019" w:rsidRPr="00A234EB" w:rsidRDefault="00233019" w:rsidP="00BD1A82">
            <w:pPr>
              <w:pStyle w:val="TAH"/>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A234EB" w:rsidRDefault="00233019" w:rsidP="00BD1A82">
            <w:pPr>
              <w:pStyle w:val="TAH"/>
            </w:pPr>
            <w:r w:rsidRPr="00A234EB">
              <w:t>Config 0, Starting Subframe = 2,7</w:t>
            </w:r>
          </w:p>
          <w:p w14:paraId="3C523FC7" w14:textId="77777777" w:rsidR="00233019" w:rsidRPr="00A234EB" w:rsidRDefault="00233019" w:rsidP="00BD1A82">
            <w:pPr>
              <w:pStyle w:val="TAH"/>
            </w:pPr>
            <w:r w:rsidRPr="00A234EB">
              <w:t>Config 1, Starting Subframe = 2,7</w:t>
            </w:r>
          </w:p>
          <w:p w14:paraId="3A658817" w14:textId="77777777" w:rsidR="00233019" w:rsidRPr="00A234EB" w:rsidRDefault="00233019" w:rsidP="00BD1A82">
            <w:pPr>
              <w:pStyle w:val="TAH"/>
            </w:pPr>
            <w:r w:rsidRPr="00A234EB">
              <w:t>Config 3, Starting Subframe = 1, 2</w:t>
            </w:r>
          </w:p>
          <w:p w14:paraId="6422A92E" w14:textId="77777777" w:rsidR="00233019" w:rsidRPr="00A234EB" w:rsidRDefault="00233019" w:rsidP="00BD1A82">
            <w:pPr>
              <w:pStyle w:val="TAH"/>
            </w:pPr>
            <w:r w:rsidRPr="00A234EB">
              <w:t>Config 4, Starting Subframe = 2</w:t>
            </w:r>
          </w:p>
          <w:p w14:paraId="20C126D9" w14:textId="77777777" w:rsidR="00233019" w:rsidRPr="00A234EB" w:rsidRDefault="00233019" w:rsidP="00BD1A82">
            <w:pPr>
              <w:pStyle w:val="TAH"/>
            </w:pPr>
            <w:r w:rsidRPr="00A234EB">
              <w:t>Config 6, Starting Subframe = 2,7</w:t>
            </w:r>
          </w:p>
        </w:tc>
      </w:tr>
      <w:tr w:rsidR="00233019" w:rsidRPr="00A234EB"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A234EB" w:rsidRDefault="00233019" w:rsidP="00BD1A82">
            <w:pPr>
              <w:pStyle w:val="TAL"/>
            </w:pPr>
            <w:r w:rsidRPr="00A234EB">
              <w:t>1</w:t>
            </w:r>
          </w:p>
        </w:tc>
        <w:tc>
          <w:tcPr>
            <w:tcW w:w="5103" w:type="dxa"/>
            <w:shd w:val="clear" w:color="auto" w:fill="auto"/>
            <w:tcMar>
              <w:top w:w="3" w:type="dxa"/>
              <w:left w:w="21" w:type="dxa"/>
              <w:bottom w:w="0" w:type="dxa"/>
              <w:right w:w="21" w:type="dxa"/>
            </w:tcMar>
            <w:hideMark/>
          </w:tcPr>
          <w:p w14:paraId="580DDE46" w14:textId="77777777" w:rsidR="00233019" w:rsidRPr="00A234EB" w:rsidRDefault="00233019" w:rsidP="00BD1A82">
            <w:pPr>
              <w:pStyle w:val="TAL"/>
            </w:pPr>
            <w:r w:rsidRPr="00A234EB">
              <w:rPr>
                <w:rFonts w:eastAsia="等线"/>
                <w:color w:val="000000"/>
                <w:kern w:val="24"/>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A234EB" w:rsidRDefault="00233019" w:rsidP="00BD1A82">
            <w:pPr>
              <w:pStyle w:val="TAL"/>
            </w:pPr>
            <w:r w:rsidRPr="00A234EB">
              <w:t>0</w:t>
            </w:r>
          </w:p>
        </w:tc>
      </w:tr>
      <w:tr w:rsidR="00233019" w:rsidRPr="00A234EB"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A234EB" w:rsidRDefault="00233019" w:rsidP="00BD1A82">
            <w:pPr>
              <w:pStyle w:val="TAL"/>
            </w:pPr>
            <w:r w:rsidRPr="00A234EB">
              <w:t>2</w:t>
            </w:r>
          </w:p>
        </w:tc>
        <w:tc>
          <w:tcPr>
            <w:tcW w:w="5103" w:type="dxa"/>
            <w:shd w:val="clear" w:color="auto" w:fill="auto"/>
            <w:tcMar>
              <w:top w:w="3" w:type="dxa"/>
              <w:left w:w="21" w:type="dxa"/>
              <w:bottom w:w="0" w:type="dxa"/>
              <w:right w:w="21" w:type="dxa"/>
            </w:tcMar>
            <w:hideMark/>
          </w:tcPr>
          <w:p w14:paraId="65F253A9" w14:textId="77777777" w:rsidR="00233019" w:rsidRPr="00A234EB" w:rsidRDefault="00233019" w:rsidP="00BD1A82">
            <w:pPr>
              <w:pStyle w:val="TAL"/>
            </w:pPr>
            <w:r w:rsidRPr="00A234EB">
              <w:rPr>
                <w:rFonts w:eastAsia="等线"/>
                <w:color w:val="000000"/>
                <w:kern w:val="24"/>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A234EB" w:rsidRDefault="00233019" w:rsidP="00BD1A82">
            <w:pPr>
              <w:pStyle w:val="TAL"/>
            </w:pPr>
            <w:r w:rsidRPr="00A234EB">
              <w:t>1</w:t>
            </w:r>
          </w:p>
        </w:tc>
      </w:tr>
      <w:tr w:rsidR="00233019" w:rsidRPr="00A234EB"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A234EB" w:rsidRDefault="00233019" w:rsidP="00BD1A82">
            <w:pPr>
              <w:pStyle w:val="TAL"/>
            </w:pPr>
            <w:r w:rsidRPr="00A234EB">
              <w:t>3</w:t>
            </w:r>
          </w:p>
        </w:tc>
        <w:tc>
          <w:tcPr>
            <w:tcW w:w="5103" w:type="dxa"/>
            <w:shd w:val="clear" w:color="auto" w:fill="auto"/>
            <w:tcMar>
              <w:top w:w="3" w:type="dxa"/>
              <w:left w:w="21" w:type="dxa"/>
              <w:bottom w:w="0" w:type="dxa"/>
              <w:right w:w="21" w:type="dxa"/>
            </w:tcMar>
            <w:hideMark/>
          </w:tcPr>
          <w:p w14:paraId="618F6F0F" w14:textId="77777777" w:rsidR="00233019" w:rsidRPr="00A234EB" w:rsidRDefault="00233019" w:rsidP="00BD1A82">
            <w:pPr>
              <w:pStyle w:val="TAL"/>
            </w:pPr>
            <w:r w:rsidRPr="00A234EB">
              <w:rPr>
                <w:rFonts w:eastAsia="等线"/>
                <w:color w:val="000000"/>
                <w:kern w:val="24"/>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A234EB" w:rsidRDefault="00233019" w:rsidP="00BD1A82">
            <w:pPr>
              <w:pStyle w:val="TAL"/>
            </w:pPr>
            <w:r w:rsidRPr="00A234EB">
              <w:t>2</w:t>
            </w:r>
          </w:p>
        </w:tc>
      </w:tr>
      <w:tr w:rsidR="00233019" w:rsidRPr="00A234EB"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A234EB" w:rsidRDefault="00233019" w:rsidP="00BD1A82">
            <w:pPr>
              <w:pStyle w:val="TAL"/>
            </w:pPr>
            <w:r w:rsidRPr="00A234EB">
              <w:t>4</w:t>
            </w:r>
          </w:p>
        </w:tc>
        <w:tc>
          <w:tcPr>
            <w:tcW w:w="5103" w:type="dxa"/>
            <w:shd w:val="clear" w:color="auto" w:fill="auto"/>
            <w:tcMar>
              <w:top w:w="3" w:type="dxa"/>
              <w:left w:w="21" w:type="dxa"/>
              <w:bottom w:w="0" w:type="dxa"/>
              <w:right w:w="21" w:type="dxa"/>
            </w:tcMar>
            <w:hideMark/>
          </w:tcPr>
          <w:p w14:paraId="5BEEB3B8" w14:textId="77777777" w:rsidR="00233019" w:rsidRPr="00A234EB" w:rsidRDefault="00233019" w:rsidP="00BD1A82">
            <w:pPr>
              <w:pStyle w:val="TAL"/>
            </w:pPr>
            <w:r w:rsidRPr="00A234EB">
              <w:rPr>
                <w:rFonts w:eastAsia="等线"/>
                <w:color w:val="000000"/>
                <w:kern w:val="24"/>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A234EB" w:rsidRDefault="00233019" w:rsidP="00BD1A82">
            <w:pPr>
              <w:pStyle w:val="TAL"/>
            </w:pPr>
            <w:r w:rsidRPr="00A234EB">
              <w:t>1</w:t>
            </w:r>
          </w:p>
        </w:tc>
      </w:tr>
      <w:tr w:rsidR="00233019" w:rsidRPr="00A234EB"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A234EB" w:rsidRDefault="00233019" w:rsidP="00BD1A82">
            <w:pPr>
              <w:pStyle w:val="TAL"/>
            </w:pPr>
            <w:r w:rsidRPr="00A234EB">
              <w:t>5</w:t>
            </w:r>
          </w:p>
        </w:tc>
        <w:tc>
          <w:tcPr>
            <w:tcW w:w="5103" w:type="dxa"/>
            <w:shd w:val="clear" w:color="auto" w:fill="auto"/>
            <w:tcMar>
              <w:top w:w="3" w:type="dxa"/>
              <w:left w:w="21" w:type="dxa"/>
              <w:bottom w:w="0" w:type="dxa"/>
              <w:right w:w="21" w:type="dxa"/>
            </w:tcMar>
            <w:hideMark/>
          </w:tcPr>
          <w:p w14:paraId="5475373C" w14:textId="77777777" w:rsidR="00233019" w:rsidRPr="00A234EB" w:rsidRDefault="00233019" w:rsidP="00BD1A82">
            <w:pPr>
              <w:pStyle w:val="TAL"/>
            </w:pPr>
            <w:r w:rsidRPr="00A234EB">
              <w:rPr>
                <w:rFonts w:eastAsia="等线"/>
                <w:color w:val="000000"/>
                <w:kern w:val="24"/>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A234EB" w:rsidRDefault="00233019" w:rsidP="00BD1A82">
            <w:pPr>
              <w:pStyle w:val="TAL"/>
            </w:pPr>
            <w:r w:rsidRPr="00A234EB">
              <w:t>4</w:t>
            </w:r>
          </w:p>
        </w:tc>
      </w:tr>
      <w:tr w:rsidR="00233019" w:rsidRPr="00A234EB"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A234EB" w:rsidRDefault="00233019" w:rsidP="00BD1A82">
            <w:pPr>
              <w:pStyle w:val="TAL"/>
            </w:pPr>
            <w:r w:rsidRPr="00A234EB">
              <w:t>6</w:t>
            </w:r>
          </w:p>
        </w:tc>
        <w:tc>
          <w:tcPr>
            <w:tcW w:w="5103" w:type="dxa"/>
            <w:shd w:val="clear" w:color="auto" w:fill="auto"/>
            <w:tcMar>
              <w:top w:w="3" w:type="dxa"/>
              <w:left w:w="21" w:type="dxa"/>
              <w:bottom w:w="0" w:type="dxa"/>
              <w:right w:w="21" w:type="dxa"/>
            </w:tcMar>
            <w:hideMark/>
          </w:tcPr>
          <w:p w14:paraId="71A63A8D" w14:textId="77777777" w:rsidR="00233019" w:rsidRPr="00A234EB" w:rsidRDefault="00233019" w:rsidP="00BD1A82">
            <w:pPr>
              <w:pStyle w:val="TAL"/>
            </w:pPr>
            <w:r w:rsidRPr="00A234EB">
              <w:rPr>
                <w:rFonts w:eastAsia="等线"/>
                <w:color w:val="000000"/>
                <w:kern w:val="24"/>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A234EB" w:rsidRDefault="00233019" w:rsidP="00BD1A82">
            <w:pPr>
              <w:pStyle w:val="TAL"/>
            </w:pPr>
            <w:r w:rsidRPr="00A234EB">
              <w:t>1</w:t>
            </w:r>
          </w:p>
        </w:tc>
      </w:tr>
      <w:tr w:rsidR="00233019" w:rsidRPr="00A234EB"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A234EB" w:rsidRDefault="00233019" w:rsidP="00BD1A82">
            <w:pPr>
              <w:pStyle w:val="TAL"/>
            </w:pPr>
            <w:r w:rsidRPr="00A234EB">
              <w:t>7</w:t>
            </w:r>
          </w:p>
        </w:tc>
        <w:tc>
          <w:tcPr>
            <w:tcW w:w="5103" w:type="dxa"/>
            <w:shd w:val="clear" w:color="auto" w:fill="auto"/>
            <w:tcMar>
              <w:top w:w="3" w:type="dxa"/>
              <w:left w:w="21" w:type="dxa"/>
              <w:bottom w:w="0" w:type="dxa"/>
              <w:right w:w="21" w:type="dxa"/>
            </w:tcMar>
            <w:hideMark/>
          </w:tcPr>
          <w:p w14:paraId="34C951D4" w14:textId="77777777" w:rsidR="00233019" w:rsidRPr="00A234EB" w:rsidRDefault="00233019" w:rsidP="00BD1A82">
            <w:pPr>
              <w:pStyle w:val="TAL"/>
            </w:pPr>
            <w:r w:rsidRPr="00A234EB">
              <w:rPr>
                <w:rFonts w:eastAsia="等线"/>
                <w:color w:val="000000"/>
                <w:kern w:val="24"/>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A234EB" w:rsidRDefault="00233019" w:rsidP="00BD1A82">
            <w:pPr>
              <w:pStyle w:val="TAL"/>
            </w:pPr>
            <w:r w:rsidRPr="00A234EB">
              <w:t>3</w:t>
            </w:r>
          </w:p>
        </w:tc>
      </w:tr>
      <w:tr w:rsidR="00233019" w:rsidRPr="00A234EB"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A234EB" w:rsidRDefault="00233019" w:rsidP="00BD1A82">
            <w:pPr>
              <w:pStyle w:val="TAL"/>
            </w:pPr>
            <w:r w:rsidRPr="00A234EB">
              <w:t>8</w:t>
            </w:r>
          </w:p>
        </w:tc>
        <w:tc>
          <w:tcPr>
            <w:tcW w:w="5103" w:type="dxa"/>
            <w:shd w:val="clear" w:color="auto" w:fill="auto"/>
            <w:tcMar>
              <w:top w:w="3" w:type="dxa"/>
              <w:left w:w="21" w:type="dxa"/>
              <w:bottom w:w="0" w:type="dxa"/>
              <w:right w:w="21" w:type="dxa"/>
            </w:tcMar>
            <w:hideMark/>
          </w:tcPr>
          <w:p w14:paraId="046ADD6D" w14:textId="77777777" w:rsidR="00233019" w:rsidRPr="00A234EB" w:rsidRDefault="00233019" w:rsidP="00BD1A82">
            <w:pPr>
              <w:pStyle w:val="TAL"/>
            </w:pPr>
            <w:r w:rsidRPr="00A234EB">
              <w:rPr>
                <w:rFonts w:eastAsia="等线"/>
                <w:color w:val="000000"/>
                <w:kern w:val="24"/>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A234EB" w:rsidRDefault="00233019" w:rsidP="00BD1A82">
            <w:pPr>
              <w:pStyle w:val="TAL"/>
            </w:pPr>
            <w:r w:rsidRPr="00A234EB">
              <w:t>1</w:t>
            </w:r>
          </w:p>
        </w:tc>
      </w:tr>
      <w:tr w:rsidR="00233019" w:rsidRPr="00A234EB" w14:paraId="691FD476" w14:textId="77777777" w:rsidTr="00BD1A82">
        <w:tc>
          <w:tcPr>
            <w:tcW w:w="1129" w:type="dxa"/>
            <w:shd w:val="clear" w:color="auto" w:fill="auto"/>
            <w:tcMar>
              <w:top w:w="3" w:type="dxa"/>
              <w:left w:w="21" w:type="dxa"/>
              <w:bottom w:w="0" w:type="dxa"/>
              <w:right w:w="21" w:type="dxa"/>
            </w:tcMar>
            <w:hideMark/>
          </w:tcPr>
          <w:p w14:paraId="402A4726" w14:textId="77777777" w:rsidR="00233019" w:rsidRPr="00A234EB" w:rsidRDefault="00233019" w:rsidP="00BD1A82">
            <w:pPr>
              <w:pStyle w:val="TAL"/>
            </w:pPr>
            <w:r w:rsidRPr="00A234EB">
              <w:t>9</w:t>
            </w:r>
          </w:p>
        </w:tc>
        <w:tc>
          <w:tcPr>
            <w:tcW w:w="5103" w:type="dxa"/>
            <w:shd w:val="clear" w:color="auto" w:fill="auto"/>
            <w:tcMar>
              <w:top w:w="3" w:type="dxa"/>
              <w:left w:w="21" w:type="dxa"/>
              <w:bottom w:w="0" w:type="dxa"/>
              <w:right w:w="21" w:type="dxa"/>
            </w:tcMar>
            <w:hideMark/>
          </w:tcPr>
          <w:p w14:paraId="30F84710" w14:textId="77777777" w:rsidR="00233019" w:rsidRPr="00A234EB" w:rsidRDefault="00233019" w:rsidP="00BD1A82">
            <w:pPr>
              <w:pStyle w:val="TAL"/>
            </w:pPr>
            <w:r w:rsidRPr="00A234EB">
              <w:rPr>
                <w:rFonts w:eastAsia="等线"/>
                <w:color w:val="000000"/>
                <w:kern w:val="24"/>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A234EB" w:rsidRDefault="00233019" w:rsidP="00BD1A82">
            <w:pPr>
              <w:pStyle w:val="TAL"/>
            </w:pPr>
            <w:r w:rsidRPr="00A234EB">
              <w:t>7</w:t>
            </w:r>
          </w:p>
        </w:tc>
      </w:tr>
      <w:tr w:rsidR="00233019" w:rsidRPr="00A234EB"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A234EB" w:rsidRDefault="00233019" w:rsidP="00BD1A82">
            <w:pPr>
              <w:pStyle w:val="TAL"/>
            </w:pPr>
            <w:r w:rsidRPr="00A234EB">
              <w:t>10</w:t>
            </w:r>
          </w:p>
        </w:tc>
        <w:tc>
          <w:tcPr>
            <w:tcW w:w="5103" w:type="dxa"/>
            <w:shd w:val="clear" w:color="auto" w:fill="auto"/>
            <w:tcMar>
              <w:top w:w="3" w:type="dxa"/>
              <w:left w:w="21" w:type="dxa"/>
              <w:bottom w:w="0" w:type="dxa"/>
              <w:right w:w="21" w:type="dxa"/>
            </w:tcMar>
            <w:hideMark/>
          </w:tcPr>
          <w:p w14:paraId="36E49FE7" w14:textId="77777777" w:rsidR="00233019" w:rsidRPr="00A234EB" w:rsidRDefault="00233019" w:rsidP="00BD1A82">
            <w:pPr>
              <w:pStyle w:val="TAL"/>
            </w:pPr>
            <w:r w:rsidRPr="00A234EB">
              <w:rPr>
                <w:rFonts w:eastAsia="等线"/>
                <w:color w:val="000000"/>
                <w:kern w:val="24"/>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A234EB" w:rsidRDefault="00233019" w:rsidP="00BD1A82">
            <w:pPr>
              <w:pStyle w:val="TAL"/>
            </w:pPr>
            <w:r w:rsidRPr="00A234EB">
              <w:t>0</w:t>
            </w:r>
          </w:p>
        </w:tc>
      </w:tr>
      <w:tr w:rsidR="00233019" w:rsidRPr="00A234EB"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A234EB" w:rsidRDefault="00233019" w:rsidP="00BD1A82">
            <w:pPr>
              <w:pStyle w:val="TAL"/>
            </w:pPr>
            <w:r w:rsidRPr="00A234EB">
              <w:rPr>
                <w:b/>
                <w:bCs/>
              </w:rPr>
              <w:t> </w:t>
            </w:r>
          </w:p>
        </w:tc>
        <w:tc>
          <w:tcPr>
            <w:tcW w:w="5103" w:type="dxa"/>
            <w:shd w:val="clear" w:color="auto" w:fill="auto"/>
            <w:tcMar>
              <w:top w:w="3" w:type="dxa"/>
              <w:left w:w="21" w:type="dxa"/>
              <w:bottom w:w="0" w:type="dxa"/>
              <w:right w:w="21" w:type="dxa"/>
            </w:tcMar>
            <w:hideMark/>
          </w:tcPr>
          <w:p w14:paraId="160323A4" w14:textId="77777777" w:rsidR="00233019" w:rsidRPr="00A234EB" w:rsidRDefault="00233019" w:rsidP="00BD1A82">
            <w:pPr>
              <w:pStyle w:val="TAL"/>
            </w:pPr>
            <w:r w:rsidRPr="00A234EB">
              <w:rPr>
                <w:b/>
                <w:bCs/>
              </w:rPr>
              <w:t>Total delay [ms]</w:t>
            </w:r>
          </w:p>
        </w:tc>
        <w:tc>
          <w:tcPr>
            <w:tcW w:w="3119" w:type="dxa"/>
            <w:shd w:val="clear" w:color="auto" w:fill="auto"/>
            <w:tcMar>
              <w:top w:w="3" w:type="dxa"/>
              <w:left w:w="21" w:type="dxa"/>
              <w:bottom w:w="0" w:type="dxa"/>
              <w:right w:w="21" w:type="dxa"/>
            </w:tcMar>
            <w:hideMark/>
          </w:tcPr>
          <w:p w14:paraId="117B0C4B" w14:textId="77777777" w:rsidR="00233019" w:rsidRPr="00A234EB" w:rsidRDefault="00233019" w:rsidP="00BD1A82">
            <w:pPr>
              <w:pStyle w:val="TAL"/>
            </w:pPr>
            <w:r w:rsidRPr="00A234EB">
              <w:rPr>
                <w:b/>
                <w:bCs/>
              </w:rPr>
              <w:t>20</w:t>
            </w:r>
          </w:p>
        </w:tc>
      </w:tr>
      <w:tr w:rsidR="00233019" w:rsidRPr="00A234EB"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443CA866" w14:textId="5A5A13F7" w:rsidR="00485B33" w:rsidRPr="00A234EB" w:rsidRDefault="00BD1A82" w:rsidP="00BD1A82">
            <w:pPr>
              <w:pStyle w:val="TAN"/>
              <w:rPr>
                <w:bCs/>
                <w:lang w:val="en-US" w:eastAsia="sv-SE"/>
              </w:rPr>
            </w:pPr>
            <w:r w:rsidRPr="00A234EB">
              <w:rPr>
                <w:bCs/>
                <w:lang w:val="en-US" w:eastAsia="sv-SE"/>
              </w:rPr>
              <w:t>1.</w:t>
            </w:r>
            <w:r w:rsidRPr="00A234EB">
              <w:rPr>
                <w:bCs/>
                <w:lang w:val="en-US" w:eastAsia="sv-SE"/>
              </w:rPr>
              <w:tab/>
            </w:r>
            <w:r w:rsidR="00233019" w:rsidRPr="00A234EB">
              <w:rPr>
                <w:bCs/>
                <w:lang w:val="en-US" w:eastAsia="sv-SE"/>
              </w:rPr>
              <w:t>TDD frame structure configuration 0~6 are defined in TS36.211. The delay value is for the given starting subframes under the corresponding TDD configuration.</w:t>
            </w:r>
          </w:p>
          <w:p w14:paraId="6615323C" w14:textId="7BF1F8BF"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56351830" w14:textId="34E0060E"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0 for the given starting subframes under the corresponding TDD configuration. </w:t>
            </w:r>
          </w:p>
          <w:p w14:paraId="4DEDD4F6" w14:textId="114D5BD5"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step 5, the UE processing delay is 4 ms as in FDD, see LS in R2-1806411. Additional delay due to waiting for UL subframe is 0</w:t>
            </w:r>
            <w:r w:rsidR="00233019" w:rsidRPr="00A234EB">
              <w:rPr>
                <w:bCs/>
                <w:lang w:val="en-US" w:eastAsia="sv-SE"/>
              </w:rPr>
              <w:t xml:space="preserve"> for the given starting subframes under the corresponding TDD configuration</w:t>
            </w:r>
            <w:r w:rsidR="00233019" w:rsidRPr="00A234EB">
              <w:rPr>
                <w:lang w:val="en-US" w:eastAsia="zh-CN"/>
              </w:rPr>
              <w:t>.</w:t>
            </w:r>
          </w:p>
          <w:p w14:paraId="380FADF2" w14:textId="67F2BF2F"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0 </w:t>
            </w:r>
            <w:r w:rsidR="00233019" w:rsidRPr="00A234EB">
              <w:rPr>
                <w:bCs/>
                <w:lang w:val="en-US" w:eastAsia="sv-SE"/>
              </w:rPr>
              <w:t>for the given starting subframes under the corresponding TDD configuration</w:t>
            </w:r>
            <w:r w:rsidR="00233019" w:rsidRPr="00A234EB">
              <w:rPr>
                <w:lang w:val="en-US" w:eastAsia="zh-CN"/>
              </w:rPr>
              <w:t>.</w:t>
            </w:r>
          </w:p>
          <w:p w14:paraId="4C90E8D1" w14:textId="6BAEFE2D" w:rsidR="00485B33" w:rsidRPr="00A234EB" w:rsidRDefault="00BD1A82" w:rsidP="00BD1A82">
            <w:pPr>
              <w:pStyle w:val="TAN"/>
              <w:rPr>
                <w:lang w:val="sv-SE" w:eastAsia="zh-CN"/>
              </w:rPr>
            </w:pPr>
            <w:r w:rsidRPr="00A234EB">
              <w:rPr>
                <w:bCs/>
                <w:lang w:val="en-US" w:eastAsia="sv-SE"/>
              </w:rPr>
              <w:t>6.</w:t>
            </w:r>
            <w:r w:rsidRPr="00A234EB">
              <w:rPr>
                <w:bCs/>
                <w:lang w:val="en-US" w:eastAsia="sv-SE"/>
              </w:rPr>
              <w:tab/>
            </w:r>
            <w:r w:rsidR="00233019" w:rsidRPr="00A234EB">
              <w:rPr>
                <w:bCs/>
                <w:lang w:val="en-US" w:eastAsia="sv-SE"/>
              </w:rPr>
              <w:t>For step 9 for UL data transfer, the processing delay is considered as in FDD.</w:t>
            </w:r>
            <w:r w:rsidR="00233019" w:rsidRPr="00A234EB">
              <w:rPr>
                <w:lang w:val="en-US" w:eastAsia="zh-CN"/>
              </w:rPr>
              <w:t xml:space="preserve"> Additional delay due to waiting for DL subframe for receiving UL grant is 0 </w:t>
            </w:r>
            <w:r w:rsidR="00233019" w:rsidRPr="00A234EB">
              <w:rPr>
                <w:bCs/>
                <w:lang w:val="en-US" w:eastAsia="sv-SE"/>
              </w:rPr>
              <w:t>for the given starting subframes under the corresponding TDD configuration</w:t>
            </w:r>
            <w:r w:rsidR="00233019" w:rsidRPr="00A234EB">
              <w:rPr>
                <w:lang w:val="en-US" w:eastAsia="zh-CN"/>
              </w:rPr>
              <w:t>.</w:t>
            </w:r>
          </w:p>
          <w:p w14:paraId="6E4073D6" w14:textId="576F0CF1" w:rsidR="00485B33" w:rsidRPr="00A234EB" w:rsidRDefault="00BD1A82" w:rsidP="00BD1A82">
            <w:pPr>
              <w:pStyle w:val="TAN"/>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46546755" w14:textId="77777777" w:rsidR="00BD1A82" w:rsidRPr="00A234EB" w:rsidRDefault="00BD1A82" w:rsidP="00BD1A82">
      <w:pPr>
        <w:rPr>
          <w:lang w:eastAsia="zh-CN"/>
        </w:rPr>
      </w:pPr>
    </w:p>
    <w:p w14:paraId="1D698FBC" w14:textId="36A3D5F8" w:rsidR="00233019" w:rsidRPr="00A234EB" w:rsidRDefault="00233019" w:rsidP="00BD1A82">
      <w:pPr>
        <w:rPr>
          <w:lang w:eastAsia="zh-CN"/>
        </w:rPr>
      </w:pPr>
      <w:r w:rsidRPr="00A234EB">
        <w:rPr>
          <w:lang w:eastAsia="zh-CN"/>
        </w:rPr>
        <w:t xml:space="preserve">Based on the above analysis, 20ms control plane latency is fulfilled by </w:t>
      </w:r>
      <w:r w:rsidRPr="00A234EB">
        <w:rPr>
          <w:rFonts w:hint="eastAsia"/>
          <w:lang w:eastAsia="zh-CN"/>
        </w:rPr>
        <w:t xml:space="preserve">LTE </w:t>
      </w:r>
      <w:r w:rsidRPr="00A234EB">
        <w:rPr>
          <w:lang w:eastAsia="zh-CN"/>
        </w:rPr>
        <w:t xml:space="preserve">Rel-15 </w:t>
      </w:r>
      <w:r w:rsidRPr="00A234EB">
        <w:rPr>
          <w:rFonts w:hint="eastAsia"/>
          <w:lang w:eastAsia="zh-CN"/>
        </w:rPr>
        <w:t>FDD</w:t>
      </w:r>
      <w:r w:rsidRPr="00A234EB">
        <w:rPr>
          <w:lang w:eastAsia="zh-CN"/>
        </w:rPr>
        <w:t>,</w:t>
      </w:r>
      <w:r w:rsidRPr="00A234EB">
        <w:rPr>
          <w:rFonts w:hint="eastAsia"/>
          <w:lang w:eastAsia="zh-CN"/>
        </w:rPr>
        <w:t xml:space="preserve"> and </w:t>
      </w:r>
      <w:r w:rsidRPr="00A234EB">
        <w:rPr>
          <w:lang w:eastAsia="zh-CN"/>
        </w:rPr>
        <w:t xml:space="preserve">for </w:t>
      </w:r>
      <w:r w:rsidRPr="00A234EB">
        <w:rPr>
          <w:rFonts w:hint="eastAsia"/>
          <w:lang w:eastAsia="zh-CN"/>
        </w:rPr>
        <w:t xml:space="preserve">TDD </w:t>
      </w:r>
      <w:r w:rsidRPr="00A234EB">
        <w:rPr>
          <w:lang w:eastAsia="zh-CN"/>
        </w:rPr>
        <w:t>for the above cases.</w:t>
      </w:r>
    </w:p>
    <w:p w14:paraId="75BBCE80" w14:textId="77777777" w:rsidR="00D351C0" w:rsidRPr="00A234EB" w:rsidRDefault="00D351C0" w:rsidP="005B5917">
      <w:pPr>
        <w:pStyle w:val="Heading2"/>
        <w:rPr>
          <w:lang w:eastAsia="zh-CN"/>
        </w:rPr>
      </w:pPr>
      <w:bookmarkStart w:id="346" w:name="_Toc11595632"/>
      <w:r w:rsidRPr="00A234EB">
        <w:rPr>
          <w:rFonts w:hint="eastAsia"/>
          <w:lang w:eastAsia="zh-CN"/>
        </w:rPr>
        <w:t>5</w:t>
      </w:r>
      <w:r w:rsidRPr="00A234EB">
        <w:rPr>
          <w:lang w:eastAsia="zh-CN"/>
        </w:rPr>
        <w:t>.</w:t>
      </w:r>
      <w:r w:rsidRPr="00A234EB">
        <w:rPr>
          <w:rFonts w:hint="eastAsia"/>
          <w:lang w:eastAsia="zh-CN"/>
        </w:rPr>
        <w:t>8</w:t>
      </w:r>
      <w:r w:rsidRPr="00A234EB">
        <w:rPr>
          <w:lang w:eastAsia="zh-CN"/>
        </w:rPr>
        <w:tab/>
        <w:t>Energy efficiency</w:t>
      </w:r>
      <w:bookmarkEnd w:id="346"/>
    </w:p>
    <w:p w14:paraId="40EDEEF9" w14:textId="4C419E5F" w:rsidR="00951FAF" w:rsidRPr="00A234EB" w:rsidRDefault="00951FAF" w:rsidP="00951FAF">
      <w:pPr>
        <w:rPr>
          <w:lang w:val="en-US"/>
        </w:rPr>
      </w:pPr>
      <w:r w:rsidRPr="00A234EB">
        <w:rPr>
          <w:rFonts w:hint="eastAsia"/>
          <w:lang w:eastAsia="zh-CN"/>
        </w:rPr>
        <w:t>As defined in Report ITU-R M.2410</w:t>
      </w:r>
      <w:ins w:id="347" w:author="Yujian (Jason)" w:date="2019-09-06T10:51:00Z">
        <w:r w:rsidR="00D84EBF">
          <w:rPr>
            <w:lang w:eastAsia="zh-CN"/>
          </w:rPr>
          <w:t xml:space="preserve"> [2]</w:t>
        </w:r>
      </w:ins>
      <w:r w:rsidRPr="00A234EB">
        <w:rPr>
          <w:rFonts w:hint="eastAsia"/>
          <w:lang w:eastAsia="zh-CN"/>
        </w:rPr>
        <w:t xml:space="preserve">, </w:t>
      </w:r>
      <w:r w:rsidRPr="00A234EB">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Pr="00A234EB" w:rsidRDefault="00951FAF" w:rsidP="00951FAF">
      <w:pPr>
        <w:rPr>
          <w:lang w:val="en-US"/>
        </w:rPr>
      </w:pPr>
      <w:r w:rsidRPr="00A234EB">
        <w:rPr>
          <w:lang w:val="en-US"/>
        </w:rPr>
        <w:t xml:space="preserve">The RIT/SRIT shall have the capability to support a high sleep ratio and long sleep duration. </w:t>
      </w:r>
    </w:p>
    <w:p w14:paraId="24BA0DC8" w14:textId="77777777" w:rsidR="00951FAF" w:rsidRPr="00A234EB" w:rsidRDefault="00951FAF" w:rsidP="00951FAF">
      <w:pPr>
        <w:rPr>
          <w:rFonts w:eastAsia="Malgun Gothic"/>
          <w:b/>
          <w:lang w:val="en-US" w:eastAsia="ko-KR"/>
        </w:rPr>
      </w:pPr>
      <w:r w:rsidRPr="00A234EB">
        <w:rPr>
          <w:lang w:val="en-US"/>
        </w:rPr>
        <w:t>The sleep ratio is the fraction of unoccupied time resources (for the network) or sleeping time (for the device) in a period of time corresponding to the cycle of the control signaling (for the network) or the cycle of discontinuous reception (for the device) when no user data transfer takes place. The sleep duration is the continuous period of time with no transmission (for network and device) and reception (for the device).</w:t>
      </w:r>
    </w:p>
    <w:p w14:paraId="10AF8236" w14:textId="77777777" w:rsidR="00951FAF" w:rsidRPr="00A234EB" w:rsidRDefault="00951FAF" w:rsidP="001B4A9C">
      <w:pPr>
        <w:pStyle w:val="Heading3"/>
        <w:rPr>
          <w:lang w:eastAsia="zh-CN"/>
        </w:rPr>
      </w:pPr>
      <w:bookmarkStart w:id="348" w:name="_Toc11595633"/>
      <w:r w:rsidRPr="00A234EB">
        <w:rPr>
          <w:lang w:eastAsia="zh-CN"/>
        </w:rPr>
        <w:lastRenderedPageBreak/>
        <w:t>5.8.1</w:t>
      </w:r>
      <w:r w:rsidRPr="00A234EB">
        <w:rPr>
          <w:lang w:eastAsia="zh-CN"/>
        </w:rPr>
        <w:tab/>
      </w:r>
      <w:r w:rsidRPr="00A234EB">
        <w:rPr>
          <w:rFonts w:hint="eastAsia"/>
          <w:lang w:eastAsia="zh-CN"/>
        </w:rPr>
        <w:t>Network side</w:t>
      </w:r>
      <w:bookmarkEnd w:id="348"/>
    </w:p>
    <w:p w14:paraId="3822FFD9" w14:textId="77777777" w:rsidR="00951FAF" w:rsidRPr="00A234EB" w:rsidRDefault="00951FAF" w:rsidP="001B4A9C">
      <w:pPr>
        <w:pStyle w:val="Heading4"/>
        <w:rPr>
          <w:lang w:eastAsia="zh-CN"/>
        </w:rPr>
      </w:pPr>
      <w:bookmarkStart w:id="349" w:name="_Toc11595634"/>
      <w:r w:rsidRPr="00A234EB">
        <w:rPr>
          <w:lang w:eastAsia="zh-CN"/>
        </w:rPr>
        <w:t>5.8.1.1</w:t>
      </w:r>
      <w:r w:rsidRPr="00A234EB">
        <w:rPr>
          <w:lang w:eastAsia="zh-CN"/>
        </w:rPr>
        <w:tab/>
      </w:r>
      <w:r w:rsidRPr="00A234EB">
        <w:rPr>
          <w:rFonts w:hint="eastAsia"/>
          <w:lang w:eastAsia="zh-CN"/>
        </w:rPr>
        <w:t>NR</w:t>
      </w:r>
      <w:bookmarkEnd w:id="349"/>
    </w:p>
    <w:p w14:paraId="31BE047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61BD505F" w14:textId="77777777" w:rsidR="00951FAF" w:rsidRPr="00A234EB" w:rsidRDefault="00951FAF" w:rsidP="00951FAF">
      <w:pPr>
        <w:rPr>
          <w:lang w:eastAsia="zh-CN"/>
        </w:rPr>
      </w:pPr>
      <w:r w:rsidRPr="00A234EB">
        <w:rPr>
          <w:rFonts w:hint="eastAsia"/>
          <w:lang w:eastAsia="zh-CN"/>
        </w:rPr>
        <w:t xml:space="preserve">When no </w:t>
      </w:r>
      <w:r w:rsidRPr="00A234EB">
        <w:rPr>
          <w:lang w:val="en-US"/>
        </w:rPr>
        <w:t>data transfer takes place</w:t>
      </w:r>
      <w:r w:rsidRPr="00A234EB">
        <w:rPr>
          <w:rFonts w:hint="eastAsia"/>
          <w:lang w:eastAsia="zh-CN"/>
        </w:rPr>
        <w:t xml:space="preserve">, </w:t>
      </w:r>
      <w:r w:rsidRPr="00A234EB">
        <w:rPr>
          <w:lang w:eastAsia="zh-CN"/>
        </w:rPr>
        <w:t>NR</w:t>
      </w:r>
      <w:r w:rsidRPr="00A234EB">
        <w:rPr>
          <w:rFonts w:hint="eastAsia"/>
          <w:lang w:eastAsia="zh-CN"/>
        </w:rPr>
        <w:t xml:space="preserve"> network </w:t>
      </w:r>
      <w:r w:rsidRPr="00A234EB">
        <w:rPr>
          <w:lang w:eastAsia="zh-CN"/>
        </w:rPr>
        <w:t>will</w:t>
      </w:r>
      <w:r w:rsidRPr="00A234EB">
        <w:rPr>
          <w:rFonts w:hint="eastAsia"/>
          <w:lang w:eastAsia="zh-CN"/>
        </w:rPr>
        <w:t xml:space="preserve"> keep </w:t>
      </w:r>
      <w:r w:rsidRPr="00A234EB">
        <w:rPr>
          <w:lang w:eastAsia="zh-CN"/>
        </w:rPr>
        <w:t>periodical transmission of SS</w:t>
      </w:r>
      <w:r w:rsidRPr="00A234EB">
        <w:rPr>
          <w:rFonts w:hint="eastAsia"/>
          <w:lang w:eastAsia="zh-CN"/>
        </w:rPr>
        <w:t>/PBCH</w:t>
      </w:r>
      <w:r w:rsidRPr="00A234EB">
        <w:rPr>
          <w:lang w:eastAsia="zh-CN"/>
        </w:rPr>
        <w:t xml:space="preserve"> </w:t>
      </w:r>
      <w:r w:rsidRPr="00A234EB">
        <w:rPr>
          <w:rFonts w:hint="eastAsia"/>
          <w:lang w:eastAsia="zh-CN"/>
        </w:rPr>
        <w:t>block</w:t>
      </w:r>
      <w:r w:rsidRPr="00A234EB">
        <w:rPr>
          <w:lang w:eastAsia="zh-CN"/>
        </w:rPr>
        <w:t>s</w:t>
      </w:r>
      <w:r w:rsidRPr="00A234EB">
        <w:rPr>
          <w:rFonts w:hint="eastAsia"/>
          <w:lang w:eastAsia="zh-CN"/>
        </w:rPr>
        <w:t xml:space="preserve"> and RMSI</w:t>
      </w:r>
      <w:r w:rsidRPr="00A234EB">
        <w:rPr>
          <w:lang w:eastAsia="zh-CN"/>
        </w:rPr>
        <w:t xml:space="preserve"> (remaining minimum system information), as well as paging signal in order for UEs to detect and access the radio network. </w:t>
      </w:r>
      <w:r w:rsidRPr="00A234EB">
        <w:rPr>
          <w:rFonts w:hint="eastAsia"/>
          <w:lang w:eastAsia="zh-CN"/>
        </w:rPr>
        <w:t>The following mechanism</w:t>
      </w:r>
      <w:r w:rsidRPr="00A234EB">
        <w:rPr>
          <w:lang w:eastAsia="zh-CN"/>
        </w:rPr>
        <w:t>s for SS/PBCH block, RMSI and paging</w:t>
      </w:r>
      <w:r w:rsidRPr="00A234EB">
        <w:rPr>
          <w:rFonts w:hint="eastAsia"/>
          <w:lang w:eastAsia="zh-CN"/>
        </w:rPr>
        <w:t xml:space="preserve"> </w:t>
      </w:r>
      <w:r w:rsidRPr="00A234EB">
        <w:rPr>
          <w:lang w:eastAsia="zh-CN"/>
        </w:rPr>
        <w:t>are</w:t>
      </w:r>
      <w:r w:rsidRPr="00A234EB">
        <w:rPr>
          <w:rFonts w:hint="eastAsia"/>
          <w:lang w:eastAsia="zh-CN"/>
        </w:rPr>
        <w:t xml:space="preserve"> assumed</w:t>
      </w:r>
      <w:r w:rsidRPr="00A234EB">
        <w:rPr>
          <w:lang w:eastAsia="zh-CN"/>
        </w:rPr>
        <w:t xml:space="preserve"> for the evaluation</w:t>
      </w:r>
      <w:r w:rsidRPr="00A234EB">
        <w:rPr>
          <w:rFonts w:hint="eastAsia"/>
          <w:lang w:eastAsia="zh-CN"/>
        </w:rPr>
        <w:t xml:space="preserve">. </w:t>
      </w:r>
    </w:p>
    <w:p w14:paraId="36C126E0" w14:textId="77777777" w:rsidR="00951FAF" w:rsidRPr="00A234EB" w:rsidRDefault="00951FAF" w:rsidP="00951FAF">
      <w:pPr>
        <w:rPr>
          <w:lang w:eastAsia="zh-CN"/>
        </w:rPr>
      </w:pPr>
      <w:r w:rsidRPr="00A234EB">
        <w:rPr>
          <w:lang w:eastAsia="zh-CN"/>
        </w:rPr>
        <w:t>For SS/PBCH block transmission, the following configurations are considered in evaluation.</w:t>
      </w:r>
    </w:p>
    <w:p w14:paraId="2AFD3B77" w14:textId="16577D1C" w:rsidR="00485B33" w:rsidRPr="00A234EB" w:rsidRDefault="009932E3" w:rsidP="009932E3">
      <w:pPr>
        <w:pStyle w:val="B1"/>
        <w:rPr>
          <w:lang w:eastAsia="zh-CN"/>
        </w:rPr>
      </w:pPr>
      <w:r w:rsidRPr="00A234EB">
        <w:t>-</w:t>
      </w:r>
      <w:r w:rsidRPr="00A234EB">
        <w:tab/>
      </w:r>
      <w:r w:rsidR="00951FAF" w:rsidRPr="00A234EB">
        <w:t>One SS</w:t>
      </w:r>
      <w:r w:rsidR="00951FAF" w:rsidRPr="00A234EB">
        <w:rPr>
          <w:rFonts w:hint="eastAsia"/>
        </w:rPr>
        <w:t>/PBCH</w:t>
      </w:r>
      <w:r w:rsidR="00951FAF" w:rsidRPr="00A234EB">
        <w:t xml:space="preserve"> block occupies 4 OFDM symbols with 20 RBs</w:t>
      </w:r>
      <w:r w:rsidR="00951FAF" w:rsidRPr="00A234EB">
        <w:rPr>
          <w:rFonts w:hint="eastAsia"/>
        </w:rPr>
        <w:t xml:space="preserve"> in one slot</w:t>
      </w:r>
      <w:r w:rsidR="00951FAF" w:rsidRPr="00A234EB">
        <w:rPr>
          <w:lang w:eastAsia="zh-CN"/>
        </w:rPr>
        <w:t>.</w:t>
      </w:r>
    </w:p>
    <w:p w14:paraId="4FDF00C6" w14:textId="3477CF4E" w:rsidR="00485B33" w:rsidRPr="00A234EB" w:rsidRDefault="009932E3" w:rsidP="009932E3">
      <w:pPr>
        <w:pStyle w:val="B1"/>
        <w:rPr>
          <w:lang w:eastAsia="zh-CN"/>
        </w:rPr>
      </w:pPr>
      <w:r w:rsidRPr="00A234EB">
        <w:rPr>
          <w:lang w:eastAsia="zh-CN"/>
        </w:rPr>
        <w:t>-</w:t>
      </w:r>
      <w:r w:rsidRPr="00A234EB">
        <w:rPr>
          <w:lang w:eastAsia="zh-CN"/>
        </w:rPr>
        <w:tab/>
      </w:r>
      <w:r w:rsidR="00951FAF" w:rsidRPr="00A234EB">
        <w:rPr>
          <w:lang w:eastAsia="zh-CN"/>
        </w:rPr>
        <w:t>One or multiple SS</w:t>
      </w:r>
      <w:r w:rsidR="00951FAF" w:rsidRPr="00A234EB">
        <w:rPr>
          <w:rFonts w:hint="eastAsia"/>
          <w:lang w:eastAsia="zh-CN"/>
        </w:rPr>
        <w:t>/PBCH</w:t>
      </w:r>
      <w:r w:rsidR="00951FAF" w:rsidRPr="00A234EB">
        <w:rPr>
          <w:lang w:eastAsia="zh-CN"/>
        </w:rPr>
        <w:t xml:space="preserve"> block(s) compose an </w:t>
      </w:r>
      <w:r w:rsidRPr="00A234EB">
        <w:rPr>
          <w:lang w:eastAsia="zh-CN"/>
        </w:rPr>
        <w:t>"</w:t>
      </w:r>
      <w:r w:rsidR="00951FAF" w:rsidRPr="00A234EB">
        <w:rPr>
          <w:lang w:eastAsia="zh-CN"/>
        </w:rPr>
        <w:t>SS burst</w:t>
      </w:r>
      <w:r w:rsidR="00951FAF" w:rsidRPr="00A234EB">
        <w:rPr>
          <w:rFonts w:hint="eastAsia"/>
          <w:lang w:eastAsia="zh-CN"/>
        </w:rPr>
        <w:t xml:space="preserve"> set</w:t>
      </w:r>
      <w:r w:rsidRPr="00A234EB">
        <w:rPr>
          <w:lang w:eastAsia="zh-CN"/>
        </w:rPr>
        <w:t>"</w:t>
      </w:r>
      <w:r w:rsidR="00951FAF" w:rsidRPr="00A234EB">
        <w:rPr>
          <w:rFonts w:hint="eastAsia"/>
          <w:lang w:eastAsia="zh-CN"/>
        </w:rPr>
        <w:t xml:space="preserve"> (SSB set)</w:t>
      </w:r>
      <w:r w:rsidR="00951FAF" w:rsidRPr="00A234EB">
        <w:rPr>
          <w:lang w:eastAsia="zh-CN"/>
        </w:rPr>
        <w:t>.</w:t>
      </w:r>
    </w:p>
    <w:p w14:paraId="392D7CC7" w14:textId="37A63C00" w:rsidR="00485B33" w:rsidRPr="00A234EB" w:rsidRDefault="009932E3" w:rsidP="009932E3">
      <w:pPr>
        <w:pStyle w:val="B2"/>
      </w:pPr>
      <w:r w:rsidRPr="00A234EB">
        <w:t>-</w:t>
      </w:r>
      <w:r w:rsidRPr="00A234EB">
        <w:tab/>
      </w:r>
      <w:r w:rsidR="00951FAF" w:rsidRPr="00A234EB">
        <w:t>Denote</w:t>
      </w:r>
      <w:r w:rsidR="00951FAF" w:rsidRPr="00A234EB">
        <w:rPr>
          <w:i/>
        </w:rPr>
        <w:t xml:space="preserve"> </w:t>
      </w:r>
      <w:bookmarkStart w:id="350" w:name="OLE_LINK23"/>
      <w:r w:rsidR="00951FAF" w:rsidRPr="00A234EB">
        <w:rPr>
          <w:i/>
        </w:rPr>
        <w:t>L</w:t>
      </w:r>
      <w:r w:rsidR="00951FAF" w:rsidRPr="00A234EB">
        <w:t xml:space="preserve"> as the number of SS</w:t>
      </w:r>
      <w:r w:rsidR="00951FAF" w:rsidRPr="00A234EB">
        <w:rPr>
          <w:rFonts w:hint="eastAsia"/>
        </w:rPr>
        <w:t>/PBCH</w:t>
      </w:r>
      <w:r w:rsidR="00951FAF" w:rsidRPr="00A234EB">
        <w:t xml:space="preserve"> blocks in an SSB set, where </w:t>
      </w:r>
      <w:r w:rsidR="00951FAF" w:rsidRPr="00A234EB">
        <w:rPr>
          <w:i/>
        </w:rPr>
        <w:t>L</w:t>
      </w:r>
      <w:r w:rsidR="00951FAF" w:rsidRPr="00A234EB">
        <w:t xml:space="preserve"> can be 1~ 64</w:t>
      </w:r>
      <w:bookmarkEnd w:id="350"/>
      <w:r w:rsidR="00951FAF" w:rsidRPr="00A234EB">
        <w:t xml:space="preserve">. For below 3 GHz, the maximum value of </w:t>
      </w:r>
      <w:r w:rsidR="00951FAF" w:rsidRPr="00A234EB">
        <w:rPr>
          <w:i/>
        </w:rPr>
        <w:t>L</w:t>
      </w:r>
      <w:r w:rsidR="00951FAF" w:rsidRPr="00A234EB">
        <w:t xml:space="preserve"> is 4; for below </w:t>
      </w:r>
      <w:r w:rsidR="00441616" w:rsidRPr="00A234EB">
        <w:t>7.125</w:t>
      </w:r>
      <w:r w:rsidR="00951FAF" w:rsidRPr="00A234EB">
        <w:t xml:space="preserve"> GHz, the maximum value of </w:t>
      </w:r>
      <w:r w:rsidR="00951FAF" w:rsidRPr="00A234EB">
        <w:rPr>
          <w:i/>
        </w:rPr>
        <w:t>L</w:t>
      </w:r>
      <w:r w:rsidR="00951FAF" w:rsidRPr="00A234EB">
        <w:t xml:space="preserve"> is 8.</w:t>
      </w:r>
    </w:p>
    <w:p w14:paraId="2118B7C2" w14:textId="25954DFD" w:rsidR="00485B33" w:rsidRPr="00A234EB" w:rsidRDefault="009932E3" w:rsidP="009932E3">
      <w:pPr>
        <w:pStyle w:val="B1"/>
      </w:pPr>
      <w:r w:rsidRPr="00A234EB">
        <w:t>-</w:t>
      </w:r>
      <w:r w:rsidRPr="00A234EB">
        <w:tab/>
      </w:r>
      <w:r w:rsidR="00951FAF" w:rsidRPr="00A234EB">
        <w:t>One SS</w:t>
      </w:r>
      <w:r w:rsidR="00951FAF" w:rsidRPr="00A234EB">
        <w:rPr>
          <w:rFonts w:eastAsia="宋体"/>
        </w:rPr>
        <w:t>B</w:t>
      </w:r>
      <w:r w:rsidR="00951FAF" w:rsidRPr="00A234EB">
        <w:t xml:space="preserve"> set transmission is confined to a half radio frame (5 ms) window</w:t>
      </w:r>
    </w:p>
    <w:p w14:paraId="4C4E62AB" w14:textId="45A19FA1" w:rsidR="00485B33" w:rsidRPr="00A234EB" w:rsidRDefault="009932E3" w:rsidP="009932E3">
      <w:pPr>
        <w:pStyle w:val="B1"/>
      </w:pPr>
      <w:r w:rsidRPr="00A234EB">
        <w:t>-</w:t>
      </w:r>
      <w:r w:rsidRPr="00A234EB">
        <w:tab/>
      </w:r>
      <w:r w:rsidR="00951FAF" w:rsidRPr="00A234EB">
        <w:t>The SS</w:t>
      </w:r>
      <w:r w:rsidR="00951FAF" w:rsidRPr="00A234EB">
        <w:rPr>
          <w:rFonts w:eastAsia="宋体"/>
        </w:rPr>
        <w:t>B</w:t>
      </w:r>
      <w:r w:rsidR="00951FAF" w:rsidRPr="00A234EB">
        <w:t xml:space="preserve"> set periodicity (</w:t>
      </w:r>
      <w:r w:rsidR="00951FAF" w:rsidRPr="00A234EB">
        <w:rPr>
          <w:i/>
        </w:rPr>
        <w:t>P</w:t>
      </w:r>
      <w:r w:rsidR="00951FAF" w:rsidRPr="00A234EB">
        <w:rPr>
          <w:vertAlign w:val="subscript"/>
        </w:rPr>
        <w:t>SSB</w:t>
      </w:r>
      <w:r w:rsidR="00951FAF" w:rsidRPr="00A234EB">
        <w:t xml:space="preserve">) can be configured to be {5, 10, 20, 40, 80, 160} ms  </w:t>
      </w:r>
    </w:p>
    <w:p w14:paraId="762C281D" w14:textId="7D4F43C1"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宋体"/>
        </w:rPr>
        <w:t>used</w:t>
      </w:r>
      <w:r w:rsidR="00951FAF" w:rsidRPr="00A234EB">
        <w:t xml:space="preserve"> in a half radio frame for 15, 30, 120 and </w:t>
      </w:r>
      <w:proofErr w:type="gramStart"/>
      <w:r w:rsidR="00951FAF" w:rsidRPr="00A234EB">
        <w:t>240kHz</w:t>
      </w:r>
      <w:proofErr w:type="gramEnd"/>
      <w:r w:rsidR="00951FAF" w:rsidRPr="00A234EB">
        <w:t xml:space="preserve"> SCS</w:t>
      </w:r>
    </w:p>
    <w:p w14:paraId="170BD341" w14:textId="60F05811" w:rsidR="00485B33" w:rsidRPr="00A234EB" w:rsidRDefault="009932E3" w:rsidP="009932E3">
      <w:pPr>
        <w:pStyle w:val="B2"/>
      </w:pPr>
      <w:r w:rsidRPr="00A234EB">
        <w:t>-</w:t>
      </w:r>
      <w:r w:rsidRPr="00A234EB">
        <w:tab/>
      </w:r>
      <w:r w:rsidR="00951FAF" w:rsidRPr="00A234EB">
        <w:t>2 SS</w:t>
      </w:r>
      <w:r w:rsidR="00951FAF" w:rsidRPr="00A234EB">
        <w:rPr>
          <w:rFonts w:hint="eastAsia"/>
        </w:rPr>
        <w:t>/PBCH</w:t>
      </w:r>
      <w:r w:rsidR="00951FAF" w:rsidRPr="00A234EB">
        <w:t xml:space="preserve"> blocks is transmitted in one slot. And the </w:t>
      </w:r>
      <w:r w:rsidR="00951FAF" w:rsidRPr="00A234EB">
        <w:rPr>
          <w:i/>
        </w:rPr>
        <w:t>L</w:t>
      </w:r>
      <w:r w:rsidR="00951FAF" w:rsidRPr="00A234EB">
        <w:t xml:space="preserve"> SS</w:t>
      </w:r>
      <w:r w:rsidR="00951FAF" w:rsidRPr="00A234EB">
        <w:rPr>
          <w:rFonts w:hint="eastAsia"/>
        </w:rPr>
        <w:t>/PBCH</w:t>
      </w:r>
      <w:r w:rsidR="00951FAF" w:rsidRPr="00A234EB">
        <w:t xml:space="preserve"> blocks in an SSB set is transmitted in successive slots from the first slot in one SSB set period.</w:t>
      </w:r>
    </w:p>
    <w:p w14:paraId="3BB41BB0" w14:textId="77777777" w:rsidR="00951FAF" w:rsidRPr="00A234EB" w:rsidRDefault="00951FAF" w:rsidP="00EA4690">
      <w:pPr>
        <w:snapToGrid w:val="0"/>
        <w:spacing w:afterLines="50" w:after="120"/>
        <w:rPr>
          <w:lang w:eastAsia="zh-CN"/>
        </w:rPr>
      </w:pPr>
      <w:r w:rsidRPr="00A234EB">
        <w:rPr>
          <w:rFonts w:hint="eastAsia"/>
          <w:lang w:eastAsia="zh-CN"/>
        </w:rPr>
        <w:t>For RMSI transmission,</w:t>
      </w:r>
      <w:r w:rsidRPr="00A234EB">
        <w:rPr>
          <w:lang w:eastAsia="zh-CN"/>
        </w:rPr>
        <w:t xml:space="preserve"> the following configurations are considered in evaluation.</w:t>
      </w:r>
    </w:p>
    <w:p w14:paraId="0796F5D3" w14:textId="03A9A877" w:rsidR="00485B33" w:rsidRPr="00A234EB" w:rsidRDefault="009932E3" w:rsidP="009932E3">
      <w:pPr>
        <w:pStyle w:val="B1"/>
      </w:pPr>
      <w:r w:rsidRPr="00A234EB">
        <w:t>-</w:t>
      </w:r>
      <w:r w:rsidRPr="00A234EB">
        <w:tab/>
      </w:r>
      <w:r w:rsidR="00951FAF" w:rsidRPr="00A234EB">
        <w:t>One RMSI transmission occupies 2 OFDM symbols</w:t>
      </w:r>
      <w:r w:rsidR="00951FAF" w:rsidRPr="00A234EB">
        <w:rPr>
          <w:rFonts w:hint="eastAsia"/>
        </w:rPr>
        <w:t xml:space="preserve"> in one slot</w:t>
      </w:r>
      <w:r w:rsidR="00951FAF" w:rsidRPr="00A234EB">
        <w:t>.</w:t>
      </w:r>
    </w:p>
    <w:p w14:paraId="45614CAF" w14:textId="02994411" w:rsidR="00485B33" w:rsidRPr="00A234EB" w:rsidRDefault="009932E3" w:rsidP="009932E3">
      <w:pPr>
        <w:pStyle w:val="B1"/>
      </w:pPr>
      <w:r w:rsidRPr="00A234EB">
        <w:t>-</w:t>
      </w:r>
      <w:r w:rsidRPr="00A234EB">
        <w:tab/>
      </w:r>
      <w:r w:rsidR="00951FAF" w:rsidRPr="00A234EB">
        <w:t>RMSI is multiplexed with SS</w:t>
      </w:r>
      <w:r w:rsidR="00951FAF" w:rsidRPr="00A234EB">
        <w:rPr>
          <w:rFonts w:hint="eastAsia"/>
        </w:rPr>
        <w:t>/PBCH</w:t>
      </w:r>
      <w:r w:rsidR="00951FAF" w:rsidRPr="00A234EB">
        <w:t xml:space="preserve"> block using the following ways:</w:t>
      </w:r>
    </w:p>
    <w:p w14:paraId="40C7B5C8" w14:textId="66A8A9B6" w:rsidR="00485B33" w:rsidRPr="00A234EB" w:rsidRDefault="009932E3" w:rsidP="009932E3">
      <w:pPr>
        <w:pStyle w:val="B2"/>
      </w:pPr>
      <w:r w:rsidRPr="00A234EB">
        <w:t>-</w:t>
      </w:r>
      <w:r w:rsidRPr="00A234EB">
        <w:tab/>
      </w:r>
      <w:r w:rsidR="00951FAF" w:rsidRPr="00A234EB">
        <w:t>For FR1, RMSI is time division multiplexed (TDMed) with SS</w:t>
      </w:r>
      <w:r w:rsidR="00951FAF" w:rsidRPr="00A234EB">
        <w:rPr>
          <w:rFonts w:hint="eastAsia"/>
        </w:rPr>
        <w:t>/PBCH</w:t>
      </w:r>
      <w:r w:rsidR="00951FAF" w:rsidRPr="00A234EB">
        <w:t xml:space="preserve"> block. </w:t>
      </w:r>
    </w:p>
    <w:p w14:paraId="48959C30" w14:textId="35327459" w:rsidR="00485B33" w:rsidRPr="00A234EB" w:rsidRDefault="009932E3" w:rsidP="009932E3">
      <w:pPr>
        <w:pStyle w:val="B2"/>
      </w:pPr>
      <w:r w:rsidRPr="00A234EB">
        <w:t>-</w:t>
      </w:r>
      <w:r w:rsidRPr="00A234EB">
        <w:tab/>
      </w:r>
      <w:r w:rsidR="00951FAF" w:rsidRPr="00A234EB">
        <w:t>For FR2, RMSI can be frequency division multiplexed (FDMed) with SS</w:t>
      </w:r>
      <w:r w:rsidR="00951FAF" w:rsidRPr="00A234EB">
        <w:rPr>
          <w:rFonts w:hint="eastAsia"/>
        </w:rPr>
        <w:t>/PBCH</w:t>
      </w:r>
      <w:r w:rsidR="00951FAF" w:rsidRPr="00A234EB">
        <w:t xml:space="preserve"> block.</w:t>
      </w:r>
    </w:p>
    <w:p w14:paraId="2E95B1CF" w14:textId="119C1829" w:rsidR="00485B33" w:rsidRPr="00A234EB" w:rsidRDefault="009932E3" w:rsidP="009932E3">
      <w:pPr>
        <w:pStyle w:val="B2"/>
      </w:pPr>
      <w:r w:rsidRPr="00A234EB">
        <w:t>-</w:t>
      </w:r>
      <w:r w:rsidRPr="00A234EB">
        <w:tab/>
      </w:r>
      <w:r w:rsidR="00951FAF" w:rsidRPr="00A234EB">
        <w:t>SS</w:t>
      </w:r>
      <w:r w:rsidR="00951FAF" w:rsidRPr="00A234EB">
        <w:rPr>
          <w:rFonts w:hint="eastAsia"/>
        </w:rPr>
        <w:t>/PBCH</w:t>
      </w:r>
      <w:r w:rsidR="00951FAF" w:rsidRPr="00A234EB">
        <w:t xml:space="preserve"> block and RMSI could be transmitted in the same slot for both TDM and FDM.</w:t>
      </w:r>
    </w:p>
    <w:p w14:paraId="3FD319E8" w14:textId="59FA0BC1" w:rsidR="00485B33" w:rsidRPr="00A234EB" w:rsidRDefault="009932E3" w:rsidP="009932E3">
      <w:pPr>
        <w:pStyle w:val="B1"/>
      </w:pPr>
      <w:r w:rsidRPr="00A234EB">
        <w:t>-</w:t>
      </w:r>
      <w:r w:rsidRPr="00A234EB">
        <w:tab/>
      </w:r>
      <w:r w:rsidR="00951FAF" w:rsidRPr="00A234EB">
        <w:t>RMSI periodicity (</w:t>
      </w:r>
      <w:r w:rsidR="00951FAF" w:rsidRPr="00A234EB">
        <w:rPr>
          <w:i/>
        </w:rPr>
        <w:t>P</w:t>
      </w:r>
      <w:r w:rsidR="00951FAF" w:rsidRPr="00A234EB">
        <w:rPr>
          <w:vertAlign w:val="subscript"/>
        </w:rPr>
        <w:t>RMSI</w:t>
      </w:r>
      <w:r w:rsidR="00951FAF" w:rsidRPr="00A234EB">
        <w:t xml:space="preserve">) is assumed as follows: </w:t>
      </w:r>
    </w:p>
    <w:p w14:paraId="2095AC9B" w14:textId="52F4CEA9" w:rsidR="00485B33" w:rsidRPr="00A234EB" w:rsidRDefault="009932E3" w:rsidP="009932E3">
      <w:pPr>
        <w:pStyle w:val="B2"/>
      </w:pPr>
      <w:r w:rsidRPr="00A234EB">
        <w:t>-</w:t>
      </w:r>
      <w:r w:rsidRPr="00A234EB">
        <w:tab/>
      </w:r>
      <w:r w:rsidR="00951FAF" w:rsidRPr="00A234EB">
        <w:t xml:space="preserve">20ms for SSB set periodicity less than or equal to 20ms;  </w:t>
      </w:r>
    </w:p>
    <w:p w14:paraId="290B6930" w14:textId="18BB1F46" w:rsidR="00485B33" w:rsidRPr="00A234EB" w:rsidRDefault="009932E3" w:rsidP="009932E3">
      <w:pPr>
        <w:pStyle w:val="B2"/>
      </w:pPr>
      <w:r w:rsidRPr="00A234EB">
        <w:t>-</w:t>
      </w:r>
      <w:r w:rsidRPr="00A234EB">
        <w:tab/>
      </w:r>
      <w:r w:rsidR="00951FAF" w:rsidRPr="00A234EB">
        <w:t>Otherwise RMSI periodicity equals to SSB set periodicity.</w:t>
      </w:r>
    </w:p>
    <w:p w14:paraId="35CF16BA" w14:textId="2A144F05"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宋体"/>
        </w:rPr>
        <w:t>used</w:t>
      </w:r>
      <w:r w:rsidR="00951FAF" w:rsidRPr="00A234EB">
        <w:t xml:space="preserve"> </w:t>
      </w:r>
    </w:p>
    <w:p w14:paraId="64A7B190" w14:textId="34B495B2" w:rsidR="00485B33" w:rsidRPr="00A234EB" w:rsidRDefault="009932E3" w:rsidP="009932E3">
      <w:pPr>
        <w:pStyle w:val="B2"/>
      </w:pPr>
      <w:r w:rsidRPr="00A234EB">
        <w:t>-</w:t>
      </w:r>
      <w:r w:rsidRPr="00A234EB">
        <w:tab/>
      </w:r>
      <w:r w:rsidR="00951FAF" w:rsidRPr="00A234EB">
        <w:t>One RMSI transmission corresponds to one SS</w:t>
      </w:r>
      <w:r w:rsidR="00951FAF" w:rsidRPr="00A234EB">
        <w:rPr>
          <w:rFonts w:hint="eastAsia"/>
        </w:rPr>
        <w:t>/PBCH</w:t>
      </w:r>
      <w:r w:rsidR="00951FAF" w:rsidRPr="00A234EB">
        <w:t xml:space="preserve"> block</w:t>
      </w:r>
    </w:p>
    <w:p w14:paraId="1053D2E8" w14:textId="5A288542" w:rsidR="00485B33" w:rsidRPr="00A234EB" w:rsidRDefault="009932E3" w:rsidP="009932E3">
      <w:pPr>
        <w:pStyle w:val="B3"/>
      </w:pPr>
      <w:r w:rsidRPr="00A234EB">
        <w:t>-</w:t>
      </w:r>
      <w:r w:rsidRPr="00A234EB">
        <w:tab/>
      </w:r>
      <w:r w:rsidR="00951FAF" w:rsidRPr="00A234EB">
        <w:t xml:space="preserve">If </w:t>
      </w:r>
      <w:r w:rsidR="00951FAF" w:rsidRPr="00A234EB">
        <w:rPr>
          <w:i/>
        </w:rPr>
        <w:t>L</w:t>
      </w:r>
      <w:r w:rsidR="00951FAF" w:rsidRPr="00A234EB">
        <w:t xml:space="preserve"> SS</w:t>
      </w:r>
      <w:r w:rsidR="00951FAF" w:rsidRPr="00A234EB">
        <w:rPr>
          <w:rFonts w:hint="eastAsia"/>
        </w:rPr>
        <w:t>/PBCH</w:t>
      </w:r>
      <w:r w:rsidR="00951FAF" w:rsidRPr="00A234EB">
        <w:t xml:space="preserve"> block is transmitted, then </w:t>
      </w:r>
      <w:r w:rsidR="00951FAF" w:rsidRPr="00A234EB">
        <w:rPr>
          <w:i/>
        </w:rPr>
        <w:t>L</w:t>
      </w:r>
      <w:r w:rsidR="00951FAF" w:rsidRPr="00A234EB">
        <w:t xml:space="preserve"> RMSI transmissions are required.</w:t>
      </w:r>
    </w:p>
    <w:p w14:paraId="7ACECFD7" w14:textId="2C2BFD8B" w:rsidR="00485B33" w:rsidRPr="00A234EB" w:rsidRDefault="009932E3" w:rsidP="009932E3">
      <w:pPr>
        <w:pStyle w:val="B2"/>
      </w:pPr>
      <w:r w:rsidRPr="00A234EB">
        <w:t>-</w:t>
      </w:r>
      <w:r w:rsidRPr="00A234EB">
        <w:tab/>
      </w:r>
      <w:r w:rsidR="00951FAF" w:rsidRPr="00A234EB">
        <w:t>One slot accommodates 2 RMSI transmissions.</w:t>
      </w:r>
    </w:p>
    <w:p w14:paraId="6B0868D5" w14:textId="13936287" w:rsidR="00485B33" w:rsidRPr="00A234EB" w:rsidRDefault="009932E3" w:rsidP="009932E3">
      <w:pPr>
        <w:pStyle w:val="B2"/>
      </w:pPr>
      <w:r w:rsidRPr="00A234EB">
        <w:t>-</w:t>
      </w:r>
      <w:r w:rsidRPr="00A234EB">
        <w:tab/>
      </w:r>
      <w:r w:rsidR="00951FAF" w:rsidRPr="00A234EB">
        <w:t>The offset of RMSI transmission can be set as {0, 2, 5, 7</w:t>
      </w:r>
      <w:proofErr w:type="gramStart"/>
      <w:r w:rsidR="00951FAF" w:rsidRPr="00A234EB">
        <w:t>}ms</w:t>
      </w:r>
      <w:proofErr w:type="gramEnd"/>
      <w:r w:rsidR="00951FAF" w:rsidRPr="00A234EB">
        <w:t xml:space="preserve"> with respect to every 20ms time point. In the evaluation, the offset value that allows the closest RMSI transmission to SS</w:t>
      </w:r>
      <w:r w:rsidR="00951FAF" w:rsidRPr="00A234EB">
        <w:rPr>
          <w:rFonts w:hint="eastAsia"/>
        </w:rPr>
        <w:t>/PBCH</w:t>
      </w:r>
      <w:r w:rsidR="00951FAF" w:rsidRPr="00A234EB">
        <w:t xml:space="preserve"> block transmission is selected.</w:t>
      </w:r>
    </w:p>
    <w:p w14:paraId="3CAAABCA" w14:textId="77777777" w:rsidR="00951FAF" w:rsidRPr="00A234EB" w:rsidRDefault="00951FAF" w:rsidP="00951FAF">
      <w:pPr>
        <w:rPr>
          <w:lang w:eastAsia="zh-CN"/>
        </w:rPr>
      </w:pPr>
      <w:r w:rsidRPr="00A234EB">
        <w:rPr>
          <w:lang w:eastAsia="zh-CN"/>
        </w:rPr>
        <w:t xml:space="preserve">For paging occasion, </w:t>
      </w:r>
    </w:p>
    <w:p w14:paraId="7A8D3A53" w14:textId="75F055DD" w:rsidR="00485B33" w:rsidRPr="00A234EB" w:rsidRDefault="009932E3" w:rsidP="009932E3">
      <w:pPr>
        <w:pStyle w:val="B1"/>
      </w:pPr>
      <w:r w:rsidRPr="00A234EB">
        <w:t>-</w:t>
      </w:r>
      <w:r w:rsidRPr="00A234EB">
        <w:tab/>
      </w:r>
      <w:r w:rsidR="00951FAF" w:rsidRPr="00A234EB">
        <w:t>The periodicity of paging occasion is the same as that of SSB set, and it is FDMed with an SS block.</w:t>
      </w:r>
    </w:p>
    <w:p w14:paraId="1703691B" w14:textId="77777777" w:rsidR="00951FAF" w:rsidRPr="00A234EB" w:rsidRDefault="00951FAF" w:rsidP="00951FAF">
      <w:pPr>
        <w:rPr>
          <w:lang w:eastAsia="zh-CN"/>
        </w:rPr>
      </w:pPr>
      <w:r w:rsidRPr="00A234EB">
        <w:rPr>
          <w:lang w:eastAsia="zh-CN"/>
        </w:rPr>
        <w:t>Figure 5.8.1.1-1 illustrates NR SS/PBCH block and RMSI transmission which employs the above mentioned mechanism.</w:t>
      </w:r>
    </w:p>
    <w:p w14:paraId="78E3FA76" w14:textId="77777777" w:rsidR="00951FAF" w:rsidRPr="00A234EB" w:rsidRDefault="00F8139A" w:rsidP="00971499">
      <w:pPr>
        <w:pStyle w:val="TF"/>
        <w:rPr>
          <w:lang w:eastAsia="zh-CN"/>
        </w:rPr>
      </w:pPr>
      <w:r w:rsidRPr="00A234EB">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6D0749" w:rsidRDefault="006D0749" w:rsidP="00951FAF">
                              <w:pPr>
                                <w:pStyle w:val="NormalWeb"/>
                                <w:spacing w:before="0" w:beforeAutospacing="0" w:after="180" w:afterAutospacing="0"/>
                              </w:pPr>
                              <w:proofErr w:type="gramStart"/>
                              <w:r w:rsidRPr="00113900">
                                <w:rPr>
                                  <w:rFonts w:ascii="Calibri" w:hAnsi="Calibri"/>
                                  <w:color w:val="000000" w:themeColor="text1"/>
                                  <w:kern w:val="24"/>
                                  <w:sz w:val="12"/>
                                  <w:szCs w:val="12"/>
                                  <w:lang w:val="en-GB"/>
                                </w:rPr>
                                <w:t>ms</w:t>
                              </w:r>
                              <w:proofErr w:type="gramEnd"/>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6D0749" w:rsidRDefault="006D0749" w:rsidP="00951FAF">
                              <w:pPr>
                                <w:pStyle w:val="NormalWeb"/>
                                <w:spacing w:before="0" w:beforeAutospacing="0" w:after="180" w:afterAutospacing="0"/>
                              </w:pPr>
                              <w:proofErr w:type="gramStart"/>
                              <w:r w:rsidRPr="00113900">
                                <w:rPr>
                                  <w:rFonts w:ascii="Calibri" w:hAnsi="Calibri"/>
                                  <w:color w:val="000000" w:themeColor="text1"/>
                                  <w:kern w:val="24"/>
                                  <w:sz w:val="12"/>
                                  <w:szCs w:val="12"/>
                                  <w:lang w:val="en-GB"/>
                                </w:rPr>
                                <w:t>periodicity</w:t>
                              </w:r>
                              <w:proofErr w:type="gramEnd"/>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6D0749" w:rsidRDefault="006D0749" w:rsidP="00951FAF">
                              <w:pPr>
                                <w:pStyle w:val="NormalWeb"/>
                                <w:spacing w:before="0" w:beforeAutospacing="0" w:after="180" w:afterAutospacing="0"/>
                              </w:pPr>
                              <w:proofErr w:type="gramStart"/>
                              <w:r w:rsidRPr="00113900">
                                <w:rPr>
                                  <w:rFonts w:ascii="Calibri" w:hAnsi="Calibri"/>
                                  <w:color w:val="000000" w:themeColor="text1"/>
                                  <w:kern w:val="24"/>
                                  <w:sz w:val="12"/>
                                  <w:szCs w:val="12"/>
                                  <w:lang w:val="en-GB"/>
                                </w:rPr>
                                <w:t>ms</w:t>
                              </w:r>
                              <w:proofErr w:type="gramEnd"/>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">
                <v:shape id="Picture 19" o:spid="_x0000_s1085"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N59e/AAAA2wAAAA8AAABkcnMvZG93bnJldi54bWxET02LwjAQvS/4H8II3tZ0FUW6RlkExZNg&#10;VLyOzWxbTCaliVr3128OgsfH+54vO2fFndpQe1bwNcxAEBfe1FwqOB7WnzMQISIbtJ5JwZMCLBe9&#10;jznmxj94T3cdS5FCOOSooIqxyaUMRUUOw9A3xIn79a3DmGBbStPiI4U7K0dZNpUOa04NFTa0qqi4&#10;6ptTcBmf7eZ0nZZ/e30cXTK9s3pMSg363c83iEhdfItf7q1RMEnr05f0A+Ti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6DefXvwAAANsAAAAPAAAAAAAAAAAAAAAAAJ8CAABk&#10;cnMvZG93bnJldi54bWxQSwUGAAAAAAQABAD3AAAAiwMAAAAA&#10;">
                  <v:imagedata r:id="rId67" o:title=""/>
                </v:shape>
                <v:shape id="Picture 20" o:spid="_x0000_s1086"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fnjEAAAA2wAAAA8AAABkcnMvZG93bnJldi54bWxEj0+LwjAUxO+C3yE8YW+aKiraNYosLC4L&#10;Hvxz8fZo3rbF5qWbZNu6n94IgsdhZn7DrDadqURDzpeWFYxHCQjizOqScwXn0+dwAcIHZI2VZVJw&#10;Iw+bdb+3wlTblg/UHEMuIoR9igqKEOpUSp8VZNCPbE0cvR/rDIYoXS61wzbCTSUnSTKXBkuOCwXW&#10;9FFQdj3+GQW7X9vsJ+2/m33ftFvuD3rqLkul3gbd9h1EoC68ws/2l1YwG8PjS/w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KfnjEAAAA2wAAAA8AAAAAAAAAAAAAAAAA&#10;nwIAAGRycy9kb3ducmV2LnhtbFBLBQYAAAAABAAEAPcAAACQAwAAAAA=&#10;">
                  <v:imagedata r:id="rId68" o:title=""/>
                </v:shape>
                <v:rect id="Rectangle 21" o:spid="_x0000_s1087"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v0MQA&#10;AADbAAAADwAAAGRycy9kb3ducmV2LnhtbESPT4vCMBTE78J+h/AWvGmqsEW6TUVkF/fgH3QF8fZo&#10;nm2xeSlN1PrtjSB4HGbmN0w67UwtrtS6yrKC0TACQZxbXXGhYP//O5iAcB5ZY22ZFNzJwTT76KWY&#10;aHvjLV13vhABwi5BBaX3TSKly0sy6Ia2IQ7eybYGfZBtIXWLtwA3tRxHUSwNVhwWSmxoXlJ+3l2M&#10;Ated8sMGV8UydoumOsx/1sd4r1T/s5t9g/DU+Xf41f7TCr7G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b9DEAAAA2wAAAA8AAAAAAAAAAAAAAAAAmAIAAGRycy9k&#10;b3ducmV2LnhtbFBLBQYAAAAABAAEAPUAAACJAwAAAAA=&#10;" fillcolor="#d8d8d8" stroked="f"/>
                <v:rect id="Rectangle 22" o:spid="_x0000_s1088"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f2wsIA&#10;AADbAAAADwAAAGRycy9kb3ducmV2LnhtbESPX2vCQBDE34V+h2MLfdNLFUVSTxFB65v4B/q65LZJ&#10;2txeyJ5n/PZeoeDjMDO/YRar3jUqUie1ZwPvowwUceFtzaWBy3k7nIOSgGyx8UwG7iSwWr4MFphb&#10;f+MjxVMoVYKw5GigCqHNtZaiIocy8i1x8r595zAk2ZXadnhLcNfocZbNtMOa00KFLW0qKn5PV2cg&#10;HoXksP5pPq/byXz/tYtjkmjM22u//gAVqA/P8H97bw1MJ/D3Jf0Av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V/bCwgAAANsAAAAPAAAAAAAAAAAAAAAAAJgCAABkcnMvZG93&#10;bnJldi54bWxQSwUGAAAAAAQABAD1AAAAhwMAAAAA&#10;" filled="f" strokecolor="#bfbfbf" strokeweight=".5pt">
                  <v:stroke endcap="square"/>
                </v:rect>
                <v:shape id="Picture 23" o:spid="_x0000_s1089"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pJeDFAAAA2wAAAA8AAABkcnMvZG93bnJldi54bWxEj0FPAjEUhO8m/ofmkXiTLkTRrBRCTAgo&#10;F0Q9eHtsH7sbtq9L+4D131MSE4+TmfkmM552rlEnCrH2bGDQz0ARF97WXBr4+pzfP4OKgmyx8UwG&#10;finCdHJ7M8bc+jN/0GkjpUoQjjkaqETaXOtYVOQw9n1LnLydDw4lyVBqG/Cc4K7RwywbaYc1p4UK&#10;W3qtqNhvjs6AbNff2f64YHmzy/fQzZ4Oq59gzF2vm72AEurkP/zXXloDjw9w/ZJ+gJ5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aSXgxQAAANsAAAAPAAAAAAAAAAAAAAAA&#10;AJ8CAABkcnMvZG93bnJldi54bWxQSwUGAAAAAAQABAD3AAAAkQMAAAAA&#10;">
                  <v:imagedata r:id="rId69" o:title=""/>
                </v:shape>
                <v:shape id="Picture 24" o:spid="_x0000_s1090"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rPurFAAAA2wAAAA8AAABkcnMvZG93bnJldi54bWxEj09rwkAUxO8Fv8PyhF6KbiJVJLqKWAo9&#10;eLBWweMz+8wfs29DdpvEb+8KhR6HmfkNs1z3phItNa6wrCAeRyCIU6sLzhQcfz5HcxDOI2usLJOC&#10;OzlYrwYvS0y07fib2oPPRICwS1BB7n2dSOnSnAy6sa2Jg3e1jUEfZJNJ3WAX4KaSkyiaSYMFh4Uc&#10;a9rmlN4Ov0ZBG5vdW1me9vEMz8fLe+cm5cdOqddhv1mA8NT7//Bf+0srmE7h+S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az7qxQAAANsAAAAPAAAAAAAAAAAAAAAA&#10;AJ8CAABkcnMvZG93bnJldi54bWxQSwUGAAAAAAQABAD3AAAAkQMAAAAA&#10;">
                  <v:imagedata r:id="rId70" o:title=""/>
                </v:shape>
                <v:rect id="Rectangle 25" o:spid="_x0000_s1091"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p08UA&#10;AADbAAAADwAAAGRycy9kb3ducmV2LnhtbESPT2vCQBTE7wW/w/KE3pqNBUOJ2YgESz30D0ZBvD2y&#10;zySYfRuy25h++26h4HGYmd8w2XoynRhpcK1lBYsoBkFcWd1yreB4eH16AeE8ssbOMin4IQfrfPaQ&#10;Yartjfc0lr4WAcIuRQWN930qpasaMugi2xMH72IHgz7IoZZ6wFuAm04+x3EiDbYcFhrsqWioupbf&#10;RoGbLtXpCz/q98S99e2p2H6ek6NSj/NpswLhafL38H97pxUsE/j7En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2nTxQAAANsAAAAPAAAAAAAAAAAAAAAAAJgCAABkcnMv&#10;ZG93bnJldi54bWxQSwUGAAAAAAQABAD1AAAAigMAAAAA&#10;" fillcolor="#d8d8d8" stroked="f"/>
                <v:rect id="Rectangle 26" o:spid="_x0000_s1092"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wwcMA&#10;AADbAAAADwAAAGRycy9kb3ducmV2LnhtbESPX2vCQBDE3wt+h2MF3+pFi1VSTxHB6lvxD/i65LZJ&#10;2txeyJ5n+u17QqGPw8z8hlmue9eoSJ3Ung1Mxhko4sLbmksDl/PueQFKArLFxjMZ+CGB9WrwtMTc&#10;+jsfKZ5CqRKEJUcDVQhtrrUUFTmUsW+Jk/fpO4chya7UtsN7grtGT7PsVTusOS1U2NK2ouL7dHMG&#10;4lFIPjZfzf62e1kcru9xShKNGQ37zRuoQH34D/+1D9bAbA6PL+kH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wwcMAAADbAAAADwAAAAAAAAAAAAAAAACYAgAAZHJzL2Rv&#10;d25yZXYueG1sUEsFBgAAAAAEAAQA9QAAAIgDAAAAAA==&#10;" filled="f" strokecolor="#bfbfbf" strokeweight=".5pt">
                  <v:stroke endcap="square"/>
                </v:rect>
                <v:shape id="Picture 27" o:spid="_x0000_s1093"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NrBAAAA2wAAAA8AAABkcnMvZG93bnJldi54bWxET91qwjAUvh/4DuEI3q2p0g7tjCKCog6F&#10;dT7AoTlri81JaWKtb28uBrv8+P6X68E0oqfO1ZYVTKMYBHFhdc2lguvP7n0OwnlkjY1lUvAkB+vV&#10;6G2JmbYP/qY+96UIIewyVFB532ZSuqIigy6yLXHgfm1n0AfYlVJ3+AjhppGzOP6QBmsODRW2tK2o&#10;uOV3o+DyvN7TISkXi3N61Kdks/86TWdKTcbD5hOEp8H/i//cB60gDWPDl/AD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1U+NrBAAAA2wAAAA8AAAAAAAAAAAAAAAAAnwIA&#10;AGRycy9kb3ducmV2LnhtbFBLBQYAAAAABAAEAPcAAACNAwAAAAA=&#10;">
                  <v:imagedata r:id="rId71" o:title=""/>
                </v:shape>
                <v:shape id="Picture 28" o:spid="_x0000_s1094"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R0LGAAAA2wAAAA8AAABkcnMvZG93bnJldi54bWxEj0FrwkAUhO8F/8PyCr2I2ViqrdFVpCBI&#10;EcTUHrw9ss8kNPs2Zre69dd3BaHHYWa+YWaLYBpxps7VlhUMkxQEcWF1zaWC/edq8AbCeWSNjWVS&#10;8EsOFvPewwwzbS+8o3PuSxEh7DJUUHnfZlK6oiKDLrEtcfSOtjPoo+xKqTu8RLhp5HOajqXBmuNC&#10;hS29V1R85z9GQW7XxhSrbeDrZhNev/qnl8P1Q6mnx7CcgvAU/H/43l5rBaMJ3L7E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AFHQsYAAADbAAAADwAAAAAAAAAAAAAA&#10;AACfAgAAZHJzL2Rvd25yZXYueG1sUEsFBgAAAAAEAAQA9wAAAJIDAAAAAA==&#10;">
                  <v:imagedata r:id="rId72" o:title=""/>
                </v:shape>
                <v:rect id="Rectangle 29" o:spid="_x0000_s1095"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egb4A&#10;AADbAAAADwAAAGRycy9kb3ducmV2LnhtbERPyQrCMBC9C/5DGMGbpnooUo0ioujBBRcQb0MztsVm&#10;Upqo9e/NQfD4ePtk1phSvKh2hWUFg34Egji1uuBMweW86o1AOI+ssbRMCj7kYDZttyaYaPvmI71O&#10;PhMhhF2CCnLvq0RKl+Zk0PVtRRy4u60N+gDrTOoa3yHclHIYRbE0WHBoyLGiRU7p4/Q0ClxzT68H&#10;3GXb2K2r4rpY7m/xRalup5mPQXhq/F/8c2+0gjisD1/CD5D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SnoG+AAAA2wAAAA8AAAAAAAAAAAAAAAAAmAIAAGRycy9kb3ducmV2&#10;LnhtbFBLBQYAAAAABAAEAPUAAACDAwAAAAA=&#10;" fillcolor="#d8d8d8" stroked="f"/>
                <v:rect id="Rectangle 30" o:spid="_x0000_s1096"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UHk8EA&#10;AADbAAAADwAAAGRycy9kb3ducmV2LnhtbESPQWvCQBSE74L/YXmCN91oQSS6ighab0Vb6PWRfSZp&#10;s29D3rrGf98VhB6HmfmGWW9716hIndSeDcymGSjiwtuaSwNfn4fJEpQEZIuNZzLwIIHtZjhYY279&#10;nc8UL6FUCcKSo4EqhDbXWoqKHMrUt8TJu/rOYUiyK7Xt8J7grtHzLFtohzWnhQpb2ldU/F5uzkA8&#10;C8nH7qd5vx3elqfvY5yTRGPGo363AhWoD//hV/tkDSxm8PySf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lB5PBAAAA2wAAAA8AAAAAAAAAAAAAAAAAmAIAAGRycy9kb3du&#10;cmV2LnhtbFBLBQYAAAAABAAEAPUAAACGAwAAAAA=&#10;" filled="f" strokecolor="#bfbfbf" strokeweight=".5pt">
                  <v:stroke endcap="square"/>
                </v:rect>
                <v:shape id="Picture 31" o:spid="_x0000_s1097"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H0RHAAAAA2wAAAA8AAABkcnMvZG93bnJldi54bWxEj82qwjAUhPcXfIdwBHfXVBci1SgiCgoi&#10;/tT9sTm2xeakNFHbtzeC4HKYmW+Y6bwxpXhS7QrLCgb9CARxanXBmYLkvP4fg3AeWWNpmRS05GA+&#10;6/xNMdb2xUd6nnwmAoRdjApy76tYSpfmZND1bUUcvJutDfog60zqGl8Bbko5jKKRNFhwWMixomVO&#10;6f30MAqoWu0W9no5yL1OWj5ym+y2hVK9brOYgPDU+F/4295oBaMhfL6EHyBn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MfREcAAAADbAAAADwAAAAAAAAAAAAAAAACfAgAA&#10;ZHJzL2Rvd25yZXYueG1sUEsFBgAAAAAEAAQA9wAAAIwDAAAAAA==&#10;">
                  <v:imagedata r:id="rId73" o:title=""/>
                </v:shape>
                <v:shape id="Picture 32" o:spid="_x0000_s1098"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p3WPEAAAA2wAAAA8AAABkcnMvZG93bnJldi54bWxEj0trwkAUhfeC/2G4Qnc6idJgU8cggqWL&#10;uvC16O6SuU2CmTtxZhrTf98pFFwezuPjrIrBtKIn5xvLCtJZAoK4tLrhSsH5tJsuQfiArLG1TAp+&#10;yEOxHo9WmGt75wP1x1CJOMI+RwV1CF0upS9rMuhntiOO3pd1BkOUrpLa4T2Om1bOkySTBhuOhBo7&#10;2tZUXo/fJkIutH92tw+3O/TZNn37fKH9Iij1NBk2ryACDeER/m+/awXZAv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p3WPEAAAA2wAAAA8AAAAAAAAAAAAAAAAA&#10;nwIAAGRycy9kb3ducmV2LnhtbFBLBQYAAAAABAAEAPcAAACQAwAAAAA=&#10;">
                  <v:imagedata r:id="rId74" o:title=""/>
                </v:shape>
                <v:rect id="Rectangle 33" o:spid="_x0000_s1099"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IIIsIA&#10;AADcAAAADwAAAGRycy9kb3ducmV2LnhtbERPS4vCMBC+L/gfwgje1nQ9FK1NZRFFDz5YFWRvQzO2&#10;ZZtJaaLWf28EYW/z8T0nnXWmFjdqXWVZwdcwAkGcW11xoeB0XH6OQTiPrLG2TAoe5GCW9T5STLS9&#10;8w/dDr4QIYRdggpK75tESpeXZNANbUMcuIttDfoA20LqFu8h3NRyFEWxNFhxaCixoXlJ+d/hahS4&#10;7pKf97gtNrFbNdV5vtj9xielBv3uewrCU+f/xW/3Wof5kxG8ngkXy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ggiwgAAANwAAAAPAAAAAAAAAAAAAAAAAJgCAABkcnMvZG93&#10;bnJldi54bWxQSwUGAAAAAAQABAD1AAAAhwMAAAAA&#10;" fillcolor="#d8d8d8" stroked="f"/>
                <v:rect id="Rectangle 34" o:spid="_x0000_s1100"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mnsAA&#10;AADcAAAADwAAAGRycy9kb3ducmV2LnhtbERPS2vCQBC+C/6HZYTedKOC2NRVRPBxKz6g1yE7TdJm&#10;Z0NmXdN/3xUKvc3H95zVpneNitRJ7dnAdJKBIi68rbk0cLvux0tQEpAtNp7JwA8JbNbDwQpz6x98&#10;pngJpUohLDkaqEJoc62lqMihTHxLnLhP3zkMCXalth0+Urhr9CzLFtphzamhwpZ2FRXfl7szEM9C&#10;8r79ao73/Xx5+jjEGUk05mXUb99ABerDv/jPfbJp/uscns+kC/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MmnsAAAADcAAAADwAAAAAAAAAAAAAAAACYAgAAZHJzL2Rvd25y&#10;ZXYueG1sUEsFBgAAAAAEAAQA9QAAAIUDAAAAAA==&#10;" filled="f" strokecolor="#bfbfbf" strokeweight=".5pt">
                  <v:stroke endcap="square"/>
                </v:rect>
                <v:shape id="Picture 35" o:spid="_x0000_s1101"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0Lh7BAAAA3AAAAA8AAABkcnMvZG93bnJldi54bWxET01rwkAQvRf6H5YpeKsbRWqNrlIE0WOT&#10;esltyI5JMDub7q5u/PfdQqG3ebzP2exG04s7Od9ZVjCbZiCIa6s7bhScvw6v7yB8QNbYWyYFD/Kw&#10;2z4/bTDXNnJB9zI0IoWwz1FBG8KQS+nrlgz6qR2IE3exzmBI0DVSO4wp3PRynmVv0mDHqaHFgfYt&#10;1dfyZhQsi3gs43fjZn7JRWVuVTx/VkpNXsaPNYhAY/gX/7lPOs1fLeD3mXSB3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0Lh7BAAAA3AAAAA8AAAAAAAAAAAAAAAAAnwIA&#10;AGRycy9kb3ducmV2LnhtbFBLBQYAAAAABAAEAPcAAACNAwAAAAA=&#10;">
                  <v:imagedata r:id="rId75" o:title=""/>
                </v:shape>
                <v:shape id="Picture 36" o:spid="_x0000_s1102"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ZA3CAAAA3AAAAA8AAABkcnMvZG93bnJldi54bWxET02LwjAQvS/4H8II3tZUcRetRrG7CF5t&#10;97K3sRmbYjMpTdTqr98Iwt7m8T5nteltI67U+dqxgsk4AUFcOl1zpeCn2L3PQfiArLFxTAru5GGz&#10;HrytMNXuxge65qESMYR9igpMCG0qpS8NWfRj1xJH7uQ6iyHCrpK6w1sMt42cJsmntFhzbDDY0peh&#10;8pxfrIK8zQ7TzDzmv9vvymXHWbG47wulRsN+uwQRqA//4pd7r+P8xQc8n4kX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x2QNwgAAANwAAAAPAAAAAAAAAAAAAAAAAJ8C&#10;AABkcnMvZG93bnJldi54bWxQSwUGAAAAAAQABAD3AAAAjgMAAAAA&#10;">
                  <v:imagedata r:id="rId76" o:title=""/>
                </v:shape>
                <v:rect id="Rectangle 37" o:spid="_x0000_s1103"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OIcQA&#10;AADcAAAADwAAAGRycy9kb3ducmV2LnhtbERPTWvCQBC9F/oflin01mzqIdiYjUiotAdtaSqItyE7&#10;JsHsbMhuY/z3XUHwNo/3OdlyMp0YaXCtZQWvUQyCuLK65VrB7nf9MgfhPLLGzjIpuJCDZf74kGGq&#10;7Zl/aCx9LUIIuxQVNN73qZSuasigi2xPHLijHQz6AIda6gHPIdx0chbHiTTYcmhosKeioepU/hkF&#10;bjpW+2/c1pvEffTtvnj/OiQ7pZ6fptUChKfJ38U396cO898SuD4TLp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pDiHEAAAA3AAAAA8AAAAAAAAAAAAAAAAAmAIAAGRycy9k&#10;b3ducmV2LnhtbFBLBQYAAAAABAAEAPUAAACJAwAAAAA=&#10;" fillcolor="#d8d8d8" stroked="f"/>
                <v:rect id="Rectangle 38" o:spid="_x0000_s1104"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gncEA&#10;AADcAAAADwAAAGRycy9kb3ducmV2LnhtbERPS2vCQBC+F/wPywje6kYL1qauIoLVW/EBvQ7ZaRLN&#10;zobMuqb/visUepuP7zmLVe8aFamT2rOByTgDRVx4W3Np4HzaPs9BSUC22HgmAz8ksFoOnhaYW3/n&#10;A8VjKFUKYcnRQBVCm2stRUUOZexb4sR9+85hSLArte3wnsJdo6dZNtMOa04NFba0qai4Hm/OQDwI&#10;yef60uxu25f5/usjTkmiMaNhv34HFagP/+I/996m+W+v8HgmXa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YIJ3BAAAA3AAAAA8AAAAAAAAAAAAAAAAAmAIAAGRycy9kb3du&#10;cmV2LnhtbFBLBQYAAAAABAAEAPUAAACGAwAAAAA=&#10;" filled="f" strokecolor="#bfbfbf" strokeweight=".5pt">
                  <v:stroke endcap="square"/>
                </v:rect>
                <v:shape id="Picture 39" o:spid="_x0000_s1105"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0TnvFAAAA3AAAAA8AAABkcnMvZG93bnJldi54bWxEj0FrwkAQhe8F/8MyQm91YylFo6uIVOil&#10;BWMEj0N2TILZ2bi71bS/vnMo9DbDe/PeN8v14Dp1oxBbzwamkwwUceVty7WB8rB7moGKCdli55kM&#10;fFOE9Wr0sMTc+jvv6VakWkkIxxwNNCn1udaxashhnPieWLSzDw6TrKHWNuBdwl2nn7PsVTtsWRoa&#10;7GnbUHUpvpyBS7nDcJ3x9SerPt5Ox31ZvHyWxjyOh80CVKIh/Zv/rt+t4M+FVp6RCf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9E57xQAAANwAAAAPAAAAAAAAAAAAAAAA&#10;AJ8CAABkcnMvZG93bnJldi54bWxQSwUGAAAAAAQABAD3AAAAkQMAAAAA&#10;">
                  <v:imagedata r:id="rId77" o:title=""/>
                </v:shape>
                <v:shape id="Picture 40" o:spid="_x0000_s1106"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y5HDAAAA3AAAAA8AAABkcnMvZG93bnJldi54bWxET0trwkAQvhf8D8sIvTWbtCBNzCo+ECQe&#10;itpLb0N2TNJmZ9Psqum/7wqCt/n4npPPB9OKC/WusawgiWIQxKXVDVcKPo+bl3cQziNrbC2Tgj9y&#10;MJ+NnnLMtL3yni4HX4kQwi5DBbX3XSalK2sy6CLbEQfuZHuDPsC+krrHawg3rXyN44k02HBoqLGj&#10;VU3lz+FsFHwVye/3zg/Juvx4W+2dKZbdGZV6Hg+LKQhPg3+I7+6tDvPTFG7PhAv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mjLkcMAAADcAAAADwAAAAAAAAAAAAAAAACf&#10;AgAAZHJzL2Rvd25yZXYueG1sUEsFBgAAAAAEAAQA9wAAAI8DAAAAAA==&#10;">
                  <v:imagedata r:id="rId78" o:title=""/>
                </v:shape>
                <v:rect id="Rectangle 41" o:spid="_x0000_s1107"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Kv+cEA&#10;AADcAAAADwAAAGRycy9kb3ducmV2LnhtbESPQWvCQBSE74L/YXmF3sxuPYjEbCS0CN6kWur1kX1m&#10;g9m3IbvR2F/fLRQ8DjPzDVNsJ9eJGw2h9azhLVMgiGtvWm40fJ12izWIEJENdp5Jw4MCbMv5rMDc&#10;+Dt/0u0YG5EgHHLUYGPscylDbclhyHxPnLyLHxzGJIdGmgHvCe46uVRqJR22nBYs9vRuqb4eR6dh&#10;vLJardU5TGx91Rr8OHzzj9avL1O1ARFpis/wf3tvNCQi/J1JR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ir/nBAAAA3AAAAA8AAAAAAAAAAAAAAAAAmAIAAGRycy9kb3du&#10;cmV2LnhtbFBLBQYAAAAABAAEAPUAAACGAwAAAAA=&#10;" fillcolor="#7f7f7f" stroked="f"/>
                <v:rect id="Rectangle 42" o:spid="_x0000_s1108"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oRscA&#10;AADcAAAADwAAAGRycy9kb3ducmV2LnhtbESPQWvCQBSE74L/YXlCL6VuDFRtdBPaQqG0glTtwdsj&#10;+0yC2bchu2rir3cLBY/DzHzDLLPO1OJMrassK5iMIxDEudUVFwp224+nOQjnkTXWlklBTw6ydDhY&#10;YqLthX/ovPGFCBB2CSoovW8SKV1ekkE3tg1x8A62NeiDbAupW7wEuKllHEVTabDisFBiQ+8l5cfN&#10;ySi4zn/jfvr9tt4/vvTFCVdfdvaMSj2MutcFCE+dv4f/259aQRxN4O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IqEbHAAAA3AAAAA8AAAAAAAAAAAAAAAAAmAIAAGRy&#10;cy9kb3ducmV2LnhtbFBLBQYAAAAABAAEAPUAAACMAwAAAAA=&#10;" filled="f" strokecolor="#c8c8c8" strokeweight=".5pt">
                  <v:stroke endcap="square"/>
                </v:rect>
                <v:shape id="Picture 43" o:spid="_x0000_s1109"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5WLEAAAA3AAAAA8AAABkcnMvZG93bnJldi54bWxEj09rwkAUxO+FfoflFbzVjTmIpK5iC/49&#10;WVt6fmSf2cTs25BdY/LtXUHocZiZ3zDzZW9r0VHrS8cKJuMEBHHudMmFgt+f9fsMhA/IGmvHpGAg&#10;D8vF68scM+1u/E3dKRQiQthnqMCE0GRS+tyQRT92DXH0zq61GKJsC6lbvEW4rWWaJFNpseS4YLCh&#10;L0P55XS1CvbVpvo8bk3hDpfJ0P35strsBqVGb/3qA0SgPvyHn+2dVpAmKTzOxCM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D5WLEAAAA3AAAAA8AAAAAAAAAAAAAAAAA&#10;nwIAAGRycy9kb3ducmV2LnhtbFBLBQYAAAAABAAEAPcAAACQAwAAAAA=&#10;">
                  <v:imagedata r:id="rId79" o:title=""/>
                </v:shape>
                <v:shape id="Picture 44" o:spid="_x0000_s1110"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VMEnFAAAA3AAAAA8AAABkcnMvZG93bnJldi54bWxEj91qAjEUhO8LfYdwCt7VrEpFV6NIwSpC&#10;wT/Qy8PmuLu4OVmSuG59+kYo9HKYmW+Y6bw1lWjI+dKygl43AUGcWV1yruB4WL6PQPiArLGyTAp+&#10;yMN89voyxVTbO++o2YdcRAj7FBUUIdSplD4ryKDv2po4ehfrDIYoXS61w3uEm0r2k2QoDZYcFwqs&#10;6bOg7Lq/GQXjr8U3Zs0jd6fNdil759qt1h9Kdd7axQREoDb8h//aa62gnwzgeSYeAT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VTBJxQAAANwAAAAPAAAAAAAAAAAAAAAA&#10;AJ8CAABkcnMvZG93bnJldi54bWxQSwUGAAAAAAQABAD3AAAAkQMAAAAA&#10;">
                  <v:imagedata r:id="rId80" o:title=""/>
                </v:shape>
                <v:rect id="Rectangle 45" o:spid="_x0000_s1111"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p+sIA&#10;AADcAAAADwAAAGRycy9kb3ducmV2LnhtbESPwWrDMBBE74H8g9hCbonUEExwI4fQUOitxC3pdbG2&#10;lrG1MpZiu/36KlDocZiZN8zhOLtOjDSExrOGx40CQVx503Ct4eP9Zb0HESKywc4zafimAMdiuThg&#10;bvzEFxrLWIsE4ZCjBhtjn0sZKksOw8b3xMn78oPDmORQSzPglOCuk1ulMumw4bRgsadnS1Vb3pyG&#10;W8sq26vPMLP1p8bg+e3KP1qvHubTE4hIc/wP/7VfjYat2sH9TD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an6wgAAANwAAAAPAAAAAAAAAAAAAAAAAJgCAABkcnMvZG93&#10;bnJldi54bWxQSwUGAAAAAAQABAD1AAAAhwMAAAAA&#10;" fillcolor="#7f7f7f" stroked="f"/>
                <v:rect id="Rectangle 46" o:spid="_x0000_s1112"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uRcgA&#10;AADcAAAADwAAAGRycy9kb3ducmV2LnhtbESPT2vCQBTE74LfYXmFXqRuGvBPUzehLRREBanaQ2+P&#10;7GsSzL4N2VWTfvquIHgcZuY3zCLrTC3O1LrKsoLncQSCOLe64kLBYf/5NAfhPLLG2jIp6MlBlg4H&#10;C0y0vfAXnXe+EAHCLkEFpfdNIqXLSzLoxrYhDt6vbQ36INtC6hYvAW5qGUfRVBqsOCyU2NBHSflx&#10;dzIK/ubfcT9dv29/Ri99ccLNys4mqNTjQ/f2CsJT5+/hW3upFcTRBK5nwhGQ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M65FyAAAANwAAAAPAAAAAAAAAAAAAAAAAJgCAABk&#10;cnMvZG93bnJldi54bWxQSwUGAAAAAAQABAD1AAAAjQMAAAAA&#10;" filled="f" strokecolor="#c8c8c8" strokeweight=".5pt">
                  <v:stroke endcap="square"/>
                </v:rect>
                <v:shape id="Picture 47" o:spid="_x0000_s1113"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yHnFAAAA3AAAAA8AAABkcnMvZG93bnJldi54bWxEj0FrwkAUhO8F/8PyhN7qpjkEiW5CWlQK&#10;0oq2l96e2ddsaPZtyK6a/nu3IHgcZuYbZlmOthNnGnzrWMHzLAFBXDvdcqPg63P9NAfhA7LGzjEp&#10;+CMPZTF5WGKu3YX3dD6ERkQI+xwVmBD6XEpfG7LoZ64njt6PGyyGKIdG6gEvEW47mSZJJi22HBcM&#10;9vRqqP49nKyC9+33Th/77T5d0aY26cuHq46k1ON0rBYgAo3hHr6137SCNMng/0w8ArK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1sh5xQAAANwAAAAPAAAAAAAAAAAAAAAA&#10;AJ8CAABkcnMvZG93bnJldi54bWxQSwUGAAAAAAQABAD3AAAAkQMAAAAA&#10;">
                  <v:imagedata r:id="rId81" o:title=""/>
                </v:shape>
                <v:shape id="Picture 48" o:spid="_x0000_s1114"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t4HBAAAA3AAAAA8AAABkcnMvZG93bnJldi54bWxEj0urwjAUhPcX/A/hCG4umt4ufFSjyAXB&#10;hRtf+2NzbIvNSUlirf/eCILLYWa+YRarztSiJecrywr+RgkI4tzqigsFp+NmOAXhA7LG2jIpeJKH&#10;1bL3s8BM2wfvqT2EQkQI+wwVlCE0mZQ+L8mgH9mGOHpX6wyGKF0htcNHhJtapkkylgYrjgslNvRf&#10;Un473I0CZ6cXl4adyZ+/s5k/t2ee+FqpQb9bz0EE6sI3/GlvtYI0mcD7TDwC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Vwt4HBAAAA3AAAAA8AAAAAAAAAAAAAAAAAnwIA&#10;AGRycy9kb3ducmV2LnhtbFBLBQYAAAAABAAEAPcAAACNAwAAAAA=&#10;">
                  <v:imagedata r:id="rId82" o:title=""/>
                </v:shape>
                <v:rect id="Rectangle 49" o:spid="_x0000_s1115" style="position:absolute;left:1714;top:4032;width:28004;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AiMAA&#10;AADcAAAADwAAAGRycy9kb3ducmV2LnhtbERPy6rCMBDdX/AfwgjurqmCItUooiiCgvjYuBuasa02&#10;k9pEW//eLASXh/OezBpTiBdVLresoNeNQBAnVuecKjifVv8jEM4jaywsk4I3OZhNW38TjLWt+UCv&#10;o09FCGEXo4LM+zKW0iUZGXRdWxIH7morgz7AKpW6wjqEm0L2o2goDeYcGjIsaZFRcj8+jYLE1vP3&#10;tve47Gg/vG2fu0G9XJdKddrNfAzCU+N/4q97oxX0o7A2nAlHQE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DAiMAAAADcAAAADwAAAAAAAAAAAAAAAACYAgAAZHJzL2Rvd25y&#10;ZXYueG1sUEsFBgAAAAAEAAQA9QAAAIUDAAAAAA==&#10;" filled="f" strokeweight=".5pt">
                  <v:stroke endcap="square"/>
                </v:rect>
                <v:shape id="Picture 50" o:spid="_x0000_s1116"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R8NLGAAAA3AAAAA8AAABkcnMvZG93bnJldi54bWxEj0FrwkAUhO+C/2F5hV6kbrRo2zQbEWlB&#10;BUHTQq+P7GsSzL5Ns9sY/70rCB6HmfmGSRa9qUVHrassK5iMIxDEudUVFwq+vz6fXkE4j6yxtkwK&#10;zuRgkQ4HCcbanvhAXeYLESDsYlRQet/EUrq8JINubBvi4P3a1qAPsi2kbvEU4KaW0yiaS4MVh4US&#10;G1qVlB+zf6NgM8q2+cfmb+1fng92tu/0z8rtlHp86JfvIDz1/h6+tddawTR6g+uZcARk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NHw0sYAAADcAAAADwAAAAAAAAAAAAAA&#10;AACfAgAAZHJzL2Rvd25yZXYueG1sUEsFBgAAAAAEAAQA9wAAAJIDAAAAAA==&#10;">
                  <v:imagedata r:id="rId83" o:title=""/>
                </v:shape>
                <v:shape id="Picture 51" o:spid="_x0000_s1117"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XS9/BAAAA3AAAAA8AAABkcnMvZG93bnJldi54bWxET8tqwkAU3Rf8h+EK3dVJsig2OoooLUpX&#10;2gour5lrJpi5EzJjHn/vLApdHs57uR5sLTpqfeVYQTpLQBAXTldcKvj9+Xybg/ABWWPtmBSM5GG9&#10;mrwsMdeu5yN1p1CKGMI+RwUmhCaX0heGLPqZa4gjd3OtxRBhW0rdYh/DbS2zJHmXFiuODQYb2hoq&#10;7qeHVeA++vP1Mppdar+a+fk4dtn3QSr1Oh02CxCBhvAv/nPvtYIsjfPjmXg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YXS9/BAAAA3AAAAA8AAAAAAAAAAAAAAAAAnwIA&#10;AGRycy9kb3ducmV2LnhtbFBLBQYAAAAABAAEAPcAAACNAwAAAAA=&#10;">
                  <v:imagedata r:id="rId84" o:title=""/>
                </v:shape>
                <v:rect id="Rectangle 52" o:spid="_x0000_s1118" style="position:absolute;left:29718;top:4032;width:28009;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yMYA&#10;AADcAAAADwAAAGRycy9kb3ducmV2LnhtbESPT2vCQBTE74LfYXmF3nQToSJpNiKViqAgai+9PbKv&#10;Sdrs2zS75s+3dwsFj8PM/IZJ14OpRUetqywriOcRCOLc6ooLBR/X99kKhPPIGmvLpGAkB+tsOkkx&#10;0bbnM3UXX4gAYZeggtL7JpHS5SUZdHPbEAfvy7YGfZBtIXWLfYCbWi6iaCkNVhwWSmzoraT853Iz&#10;CnLbb8ZD/Pt5pNPy+3A7vvTbXaPU89OweQXhafCP8H97rxUs4hj+zo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P/yMYAAADcAAAADwAAAAAAAAAAAAAAAACYAgAAZHJz&#10;L2Rvd25yZXYueG1sUEsFBgAAAAAEAAQA9QAAAIsDAAAAAA==&#10;" filled="f" strokeweight=".5pt">
                  <v:stroke endcap="square"/>
                </v:rect>
                <v:line id="Line 53" o:spid="_x0000_s1119" style="position:absolute;flip:x;visibility:visible;mso-wrap-style:squar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K+sEAAADcAAAADwAAAGRycy9kb3ducmV2LnhtbESPQYvCMBSE74L/ITzBm6b2IGs1ioqi&#10;V2vB67N5tsXmpTRRq7/eLCzscZiZb5jFqjO1eFLrKssKJuMIBHFudcWFguy8H/2AcB5ZY22ZFLzJ&#10;wWrZ7y0w0fbFJ3qmvhABwi5BBaX3TSKly0sy6Ma2IQ7ezbYGfZBtIXWLrwA3tYyjaCoNVhwWSmxo&#10;W1J+Tx9GwTbN5OXyuc72+U3TfRed3njYKDUcdOs5CE+d/w//tY9aQTyJ4fdMOAJy+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18r6wQAAANwAAAAPAAAAAAAAAAAAAAAA&#10;AKECAABkcnMvZG93bnJldi54bWxQSwUGAAAAAAQABAD5AAAAjwMAAAAA&#10;" strokeweight=".65pt">
                  <v:stroke endcap="round"/>
                </v:line>
                <v:line id="Line 54" o:spid="_x0000_s1120" style="position:absolute;visibility:visible;mso-wrap-style:squar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BX3MMAAADcAAAADwAAAGRycy9kb3ducmV2LnhtbESPQYvCMBSE78L+h/AWvGmqBd2tRhFB&#10;8KJi3cveHs2zLdu8dJOo9d8bQfA4zMw3zHzZmUZcyfnasoLRMAFBXFhdc6ng57QZfIHwAVljY5kU&#10;3MnDcvHRm2Om7Y2PdM1DKSKEfYYKqhDaTEpfVGTQD21LHL2zdQZDlK6U2uEtwk0jx0kykQZrjgsV&#10;trSuqPjLL0aBK3ft/zTdNz45/H7n+9VUp9Yp1f/sVjMQgbrwDr/aW61gPErh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QV9zDAAAA3AAAAA8AAAAAAAAAAAAA&#10;AAAAoQIAAGRycy9kb3ducmV2LnhtbFBLBQYAAAAABAAEAPkAAACRAwAAAAA=&#10;" strokeweight=".65pt">
                  <v:stroke endcap="round"/>
                </v:line>
                <v:shape id="Picture 55" o:spid="_x0000_s1121"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fy67GAAAA3AAAAA8AAABkcnMvZG93bnJldi54bWxEj0FrwkAUhO9C/8PyCr1I3cSGUlJXSZVC&#10;Dx7UKnh8ZF+T0OzbsLsx6b/vCoLHYWa+YRar0bTiQs43lhWkswQEcWl1w5WC4/fn8xsIH5A1tpZJ&#10;wR95WC0fJgvMtR14T5dDqESEsM9RQR1Cl0vpy5oM+pntiKP3Y53BEKWrpHY4RLhp5TxJXqXBhuNC&#10;jR2tayp/D71RsGnOrXs5nrJ+l0wLnabj9qPcK/X0OBbvIAKN4R6+tb+0gnmawfVMPAJy+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LrsYAAADcAAAADwAAAAAAAAAAAAAA&#10;AACfAgAAZHJzL2Rvd25yZXYueG1sUEsFBgAAAAAEAAQA9wAAAJIDAAAAAA==&#10;">
                  <v:imagedata r:id="rId85" o:title=""/>
                </v:shape>
                <v:shape id="Picture 56" o:spid="_x0000_s1122"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a+TfGAAAA3AAAAA8AAABkcnMvZG93bnJldi54bWxEj91Kw0AUhO8LvsNyBO/sJm21ErstrWB/&#10;QMHWPMAhe0yiOWdDdm3Tt3cLQi+HmfmGmS16btSROl87MZAOE1AkhbO1lAbyz9f7J1A+oFhsnJCB&#10;M3lYzG8GM8ysO8mejodQqggRn6GBKoQ209oXFTH6oWtJovflOsYQZVdq2+EpwrnRoyR51Iy1xIUK&#10;W3qpqPg5/LKBd95udn7yna53b+NVPf7gaZ6zMXe3/fIZVKA+XMP/7a01MEof4HImHgE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1r5N8YAAADcAAAADwAAAAAAAAAAAAAA&#10;AACfAgAAZHJzL2Rvd25yZXYueG1sUEsFBgAAAAAEAAQA9wAAAJIDAAAAAA==&#10;">
                  <v:imagedata r:id="rId86" o:title=""/>
                </v:shape>
                <v:rect id="Rectangle 57" o:spid="_x0000_s1123"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sB8UA&#10;AADcAAAADwAAAGRycy9kb3ducmV2LnhtbESPT2vCQBTE70K/w/IKvZlNcgiSuhERS3toldqAeHtk&#10;X/5g9m3IbjX99q4g9DjMzG+Y5WoyvbjQ6DrLCpIoBkFcWd1xo6D8eZsvQDiPrLG3TAr+yMGqeJot&#10;Mdf2yt90OfhGBAi7HBW03g+5lK5qyaCL7EAcvNqOBn2QYyP1iNcAN71M4ziTBjsOCy0OtGmpOh9+&#10;jQI31dVxj1/NZ+beh+642e5OWanUy/O0fgXhafL/4Uf7QytIkwzuZ8IR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2wHxQAAANwAAAAPAAAAAAAAAAAAAAAAAJgCAABkcnMv&#10;ZG93bnJldi54bWxQSwUGAAAAAAQABAD1AAAAigMAAAAA&#10;" fillcolor="#d8d8d8" stroked="f"/>
                <v:rect id="Rectangle 58" o:spid="_x0000_s1124"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DdMcA&#10;AADcAAAADwAAAGRycy9kb3ducmV2LnhtbESPW2vCQBSE3wv+h+UIfSl1Y8Bb6iq2UBArlFp98O2Q&#10;PU2C2bMhu+bir+8WCj4OM/MNs1x3phQN1a6wrGA8ikAQp1YXnCk4fr8/z0E4j6yxtEwKenKwXg0e&#10;lpho2/IXNQefiQBhl6CC3PsqkdKlORl0I1sRB+/H1gZ9kHUmdY1tgJtSxlE0lQYLDgs5VvSWU3o5&#10;XI2C2/wU99OP18/z06LPrrjf2dkElXocdpsXEJ46fw//t7daQTyewd+Zc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0A3THAAAA3AAAAA8AAAAAAAAAAAAAAAAAmAIAAGRy&#10;cy9kb3ducmV2LnhtbFBLBQYAAAAABAAEAPUAAACMAwAAAAA=&#10;" filled="f" strokecolor="#c8c8c8" strokeweight=".5pt">
                  <v:stroke endcap="square"/>
                </v:rect>
                <v:rect id="Rectangle 59" o:spid="_x0000_s1125" style="position:absolute;left:2762;top:5034;width:3276;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5568EF5B"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14:paraId="39C8364E"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0F115D74"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785B03F6"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4DC938AB"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9456738"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04C4F60E"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zYE7EAAAA3AAAAA8AAABkcnMvZG93bnJldi54bWxEj0+LwjAUxO+C3yE8wZumFv8sXaMsC4J4&#10;WNAW9Pho3rZlm5fSRI3ffiMIHoeZ+Q2z3gbTihv1rrGsYDZNQBCXVjdcKSjy3eQDhPPIGlvLpOBB&#10;Drab4WCNmbZ3PtLt5CsRIewyVFB732VSurImg25qO+Lo/dreoI+yr6Tu8R7hppVpkiylwYbjQo0d&#10;fddU/p2uRkG3y3+WiyKszlycHzSbz8PhclFqPApfnyA8Bf8Ov9p7rSBNF/A8E4+A3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0zYE7EAAAA3AAAAA8AAAAAAAAAAAAAAAAA&#10;nwIAAGRycy9kb3ducmV2LnhtbFBLBQYAAAAABAAEAPcAAACQAwAAAAA=&#10;">
                  <v:imagedata r:id="rId87" o:title=""/>
                </v:shape>
                <v:shape id="Picture 67" o:spid="_x0000_s1133"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2qzHFAAAA3AAAAA8AAABkcnMvZG93bnJldi54bWxEj19rwkAQxN8LfodjBV+KbkypSPQUEQpS&#10;KNR/D74tuTUJ5vbC3VXTb98rFPo4zMxvmOW6t626sw+NEw3TSQaKpXSmkUrD6fg2noMKkcRQ64Q1&#10;fHOA9WrwtKTCuIfs+X6IlUoQCQVpqGPsCsRQ1mwpTFzHkryr85Zikr5C4+mR4LbFPMtmaKmRtFBT&#10;x9uay9vhy2ro318+bnsvz/iafyKeN1h2l6vWo2G/WYCK3Mf/8F97ZzTk+Qx+z6Qjg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qsxxQAAANwAAAAPAAAAAAAAAAAAAAAA&#10;AJ8CAABkcnMvZG93bnJldi54bWxQSwUGAAAAAAQABAD3AAAAkQMAAAAA&#10;">
                  <v:imagedata r:id="rId88" o:title=""/>
                </v:shape>
                <v:rect id="Rectangle 68" o:spid="_x0000_s1134"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5r7cIA&#10;AADcAAAADwAAAGRycy9kb3ducmV2LnhtbESPQWvCQBSE7wX/w/KE3uquOaQSXSUohd5K06LXR/aZ&#10;DWbfhuxG0/76bkHwOMzMN8xmN7lOXGkIrWcNy4UCQVx703Kj4fvr7WUFIkRkg51n0vBDAXbb2dMG&#10;C+Nv/EnXKjYiQTgUqMHG2BdShtqSw7DwPXHyzn5wGJMcGmkGvCW462SmVC4dtpwWLPa0t1RfqtFp&#10;GC+s8pU6hYmtL1uDh48j/2r9PJ/KNYhIU3yE7+13oyHLXuH/TDo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mvtwgAAANwAAAAPAAAAAAAAAAAAAAAAAJgCAABkcnMvZG93&#10;bnJldi54bWxQSwUGAAAAAAQABAD1AAAAhwMAAAAA&#10;" fillcolor="#7f7f7f" stroked="f"/>
                <v:rect id="Rectangle 69" o:spid="_x0000_s1135"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du8UA&#10;AADcAAAADwAAAGRycy9kb3ducmV2LnhtbERPy2rCQBTdC/7DcAvdFJ00oE1jJtIWClKF4qMLd5fM&#10;bRLM3AmZUZN+vbMouDycd7bsTSMu1LnasoLnaQSCuLC65lLBYf85SUA4j6yxsUwKBnKwzMejDFNt&#10;r7yly86XIoSwS1FB5X2bSumKigy6qW2JA/drO4M+wK6UusNrCDeNjKNoLg3WHBoqbOmjouK0OxsF&#10;f8lPPMzX79/Hp9ehPOPmy77MUKnHh/5tAcJT7+/if/dKK4jjsDacC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127xQAAANwAAAAPAAAAAAAAAAAAAAAAAJgCAABkcnMv&#10;ZG93bnJldi54bWxQSwUGAAAAAAQABAD1AAAAigMAAAAA&#10;" filled="f" strokecolor="#c8c8c8" strokeweight=".5pt">
                  <v:stroke endcap="square"/>
                </v:rect>
                <v:shape id="Picture 70" o:spid="_x0000_s1136"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9GBvFAAAA3AAAAA8AAABkcnMvZG93bnJldi54bWxEj0trwzAQhO+F/Aexgd4auT40jRvZNI9C&#10;aHrJo/eNtbFMrJWxVMf591Wg0OMwM98w82Kwjeip87VjBc+TBARx6XTNlYLj4ePpFYQPyBobx6Tg&#10;Rh6KfPQwx0y7K++o34dKRAj7DBWYENpMSl8asugnriWO3tl1FkOUXSV1h9cIt41Mk+RFWqw5Lhhs&#10;aWmovOx/rAL7HQ6rzfrSrmbm07uv/rRcTLdKPY6H9zcQgYbwH/5rb7SCNJ3B/Uw8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RgbxQAAANwAAAAPAAAAAAAAAAAAAAAA&#10;AJ8CAABkcnMvZG93bnJldi54bWxQSwUGAAAAAAQABAD3AAAAkQMAAAAA&#10;">
                  <v:imagedata r:id="rId89" o:title=""/>
                </v:shape>
                <v:shape id="Picture 71" o:spid="_x0000_s1137"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AODAAAAA3AAAAA8AAABkcnMvZG93bnJldi54bWxET1trwjAUfhf2H8IZ7E1THYh0RhnC2F7X&#10;Kvh4aE7TYHNSmvSy/XrzIPj48d33x9m1YqQ+WM8K1qsMBHHltWWj4Fx+LXcgQkTW2HomBX8U4Hh4&#10;Wewx137iXxqLaEQK4ZCjgibGLpcyVA05DCvfESeu9r3DmGBvpO5xSuGulZss20qHllNDgx2dGqpu&#10;xeAU2Fhevgu3G27XyQ5jbf5N7Uul3l7nzw8Qkeb4FD/cP1rB5j3NT2fSEZCH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ecA4MAAAADcAAAADwAAAAAAAAAAAAAAAACfAgAA&#10;ZHJzL2Rvd25yZXYueG1sUEsFBgAAAAAEAAQA9wAAAIwDAAAAAA==&#10;">
                  <v:imagedata r:id="rId90" o:title=""/>
                </v:shape>
                <v:rect id="Rectangle 72" o:spid="_x0000_s1138"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A38IA&#10;AADcAAAADwAAAGRycy9kb3ducmV2LnhtbESPQWvCQBSE7wX/w/IEb3U3CiFEVxGl0JtUpb0+ss9s&#10;MPs2ZDca++u7hUKPw8x8w6y3o2vFnfrQeNaQzRUI4sqbhmsNl/PbawEiRGSDrWfS8KQA283kZY2l&#10;8Q/+oPsp1iJBOJSowcbYlVKGypLDMPcdcfKuvncYk+xraXp8JLhr5UKpXDpsOC1Y7GhvqbqdBqdh&#10;uLHKC/UVRrZ+1xg8HD/5W+vZdNytQEQa43/4r/1uNCyWGfyeSUd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sDfwgAAANwAAAAPAAAAAAAAAAAAAAAAAJgCAABkcnMvZG93&#10;bnJldi54bWxQSwUGAAAAAAQABAD1AAAAhwMAAAAA&#10;" fillcolor="#7f7f7f" stroked="f"/>
                <v:rect id="Rectangle 73" o:spid="_x0000_s1139"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8jMcA&#10;AADcAAAADwAAAGRycy9kb3ducmV2LnhtbESPW2vCQBSE3wv9D8sRfBHdNMVb6ipVEIoKpV4e+nbI&#10;HpPQ7NmQXTXpr+8KQh+HmfmGmS0aU4or1a6wrOBlEIEgTq0uOFNwPKz7ExDOI2ssLZOClhws5s9P&#10;M0y0vfEXXfc+EwHCLkEFufdVIqVLczLoBrYiDt7Z1gZ9kHUmdY23ADeljKNoJA0WHBZyrGiVU/qz&#10;vxgFv5NT3I62y8/v3rTNLrjb2PEQlep2mvc3EJ4a/x9+tD+0gvg1hv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2/IzHAAAA3AAAAA8AAAAAAAAAAAAAAAAAmAIAAGRy&#10;cy9kb3ducmV2LnhtbFBLBQYAAAAABAAEAPUAAACMAwAAAAA=&#10;" filled="f" strokecolor="#c8c8c8" strokeweight=".5pt">
                  <v:stroke endcap="square"/>
                </v:rect>
                <v:rect id="Rectangle 74" o:spid="_x0000_s1140" style="position:absolute;left:775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533611AF"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34631135"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14:paraId="794F8255"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gdj7FAAAA3AAAAA8AAABkcnMvZG93bnJldi54bWxEj1trwkAUhN8F/8NyhL7Vjbb1El1FhEIF&#10;H7z7esgek2j2bMhuTfz3bqHg4zAz3zDTeWMKcafK5ZYV9LoRCOLE6pxTBYf99/sIhPPIGgvLpOBB&#10;DuazdmuKsbY1b+m+86kIEHYxKsi8L2MpXZKRQde1JXHwLrYy6IOsUqkrrAPcFLIfRQNpMOewkGFJ&#10;y4yS2+7XKHDHc++xOa3q8ddKn5Ly+jlcS6vUW6dZTEB4avwr/N/+0Qr6H0P4OxOOgJ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4HY+xQAAANwAAAAPAAAAAAAAAAAAAAAA&#10;AJ8CAABkcnMvZG93bnJldi54bWxQSwUGAAAAAAQABAD3AAAAkQMAAAAA&#10;">
                  <v:imagedata r:id="rId91" o:title=""/>
                </v:shape>
                <v:shape id="Picture 78" o:spid="_x0000_s1144"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d4bBAAAA3AAAAA8AAABkcnMvZG93bnJldi54bWxET8tqAjEU3Qv9h3AL3XUyVWxlNIoIBTdd&#10;+Gjp8jq5TmInN0OS6tivbxaCy8N5zxa9a8WZQrSeFbwUJQji2mvLjYL97v15AiImZI2tZ1JwpQiL&#10;+cNghpX2F97QeZsakUM4VqjApNRVUsbakMNY+I44c0cfHKYMQyN1wEsOd60cluWrdGg5NxjsaGWo&#10;/tn+OgXj8O3Glj7ePr86a054SH/2oJV6euyXUxCJ+nQX39xrrWA4ymvzmXwE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Id4bBAAAA3AAAAA8AAAAAAAAAAAAAAAAAnwIA&#10;AGRycy9kb3ducmV2LnhtbFBLBQYAAAAABAAEAPcAAACNAwAAAAA=&#10;">
                  <v:imagedata r:id="rId92" o:title=""/>
                </v:shape>
                <v:shape id="Freeform 79" o:spid="_x0000_s1145"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82MYA&#10;AADcAAAADwAAAGRycy9kb3ducmV2LnhtbESP0WrCQBRE34X+w3ILfZG6aUJLE12lVKLFPiXxAy7Z&#10;axKavRuyW41/7xYKPg4zc4ZZbSbTizONrrOs4GURgSCure64UXCs8ud3EM4ja+wtk4IrOdisH2Yr&#10;zLS9cEHn0jciQNhlqKD1fsikdHVLBt3CDsTBO9nRoA9ybKQe8RLgppdxFL1Jgx2HhRYH+myp/il/&#10;jYL0ezc/VK6IT0Nel/P9Nnktt6zU0+P0sQThafL38H/7SyuIkxT+zo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82MYAAADcAAAADwAAAAAAAAAAAAAAAACYAgAAZHJz&#10;L2Rvd25yZXYueG1sUEsFBgAAAAAEAAQA9QAAAIsD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iF4/FAAAA3AAAAA8AAABkcnMvZG93bnJldi54bWxEj01rwkAQhu8F/8Mygre6MUgb0qxSBKmH&#10;QqkK0tuQnXzQ7GyaXTX5951DocfhnfeZeYrt6Dp1oyG0ng2slgko4tLblmsD59P+MQMVIrLFzjMZ&#10;mCjAdjN7KDC3/s6fdDvGWgmEQ44Gmhj7XOtQNuQwLH1PLFnlB4dRxqHWdsC7wF2n0yR50g5blgsN&#10;9rRrqPw+Xp1QQpjSt2nKvtL98+Xn/aO6dKU2ZjEfX19ARRrj//Jf+2ANpGt5X2REBP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4hePxQAAANwAAAAPAAAAAAAAAAAAAAAA&#10;AJ8CAABkcnMvZG93bnJldi54bWxQSwUGAAAAAAQABAD3AAAAkQMAAAAA&#10;">
                  <v:imagedata r:id="rId93" o:title=""/>
                </v:shape>
                <v:shape id="Picture 81" o:spid="_x0000_s1147"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00aTCAAAA3AAAAA8AAABkcnMvZG93bnJldi54bWxEj0GLwjAUhO+C/yE8wZumLeJKNYoIgj3s&#10;YXX3/miebbF5KUls6783Cwt7HGbmG2Z3GE0renK+sawgXSYgiEurG64UfN/Oiw0IH5A1tpZJwYs8&#10;HPbTyQ5zbQf+ov4aKhEh7HNUUIfQ5VL6siaDfmk74ujdrTMYonSV1A6HCDetzJJkLQ02HBdq7OhU&#10;U/m4Po2C6uex0n1R3NafnKRD9uHOhXNKzWfjcQsi0Bj+w3/ti1aQrVL4PROPgN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9NGkwgAAANwAAAAPAAAAAAAAAAAAAAAAAJ8C&#10;AABkcnMvZG93bnJldi54bWxQSwUGAAAAAAQABAD3AAAAjgMAAAAA&#10;">
                  <v:imagedata r:id="rId94" o:title=""/>
                </v:shape>
                <v:rect id="Rectangle 82" o:spid="_x0000_s1148"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DYMUA&#10;AADcAAAADwAAAGRycy9kb3ducmV2LnhtbESPT2sCMRTE74V+h/AK3mrSrS66bpRSEITqoVrw+ti8&#10;/UM3L9tN1O23N4LgcZiZ3zD5arCtOFPvG8ca3sYKBHHhTMOVhp/D+nUGwgdkg61j0vBPHlbL56cc&#10;M+Mu/E3nfahEhLDPUEMdQpdJ6YuaLPqx64ijV7reYoiyr6Tp8RLhtpWJUqm02HBcqLGjz5qK3/3J&#10;asB0Yv525fv28HVKcV4Naj09Kq1HL8PHAkSgITzC9/bGaEgmC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UNgxQAAANwAAAAPAAAAAAAAAAAAAAAAAJgCAABkcnMv&#10;ZG93bnJldi54bWxQSwUGAAAAAAQABAD1AAAAigMAAAAA&#10;" stroked="f"/>
                <v:rect id="Rectangle 83" o:spid="_x0000_s1149"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sgA&#10;AADcAAAADwAAAGRycy9kb3ducmV2LnhtbESPW2vCQBSE3wv+h+UU+lJ0Y2y9RFexBUG0IF760LdD&#10;9jQJZs+G7KpJf71bKPRxmJlvmNmiMaW4Uu0Kywr6vQgEcWp1wZmC03HVHYNwHlljaZkUtORgMe88&#10;zDDR9sZ7uh58JgKEXYIKcu+rREqX5mTQ9WxFHLxvWxv0QdaZ1DXeAtyUMo6ioTRYcFjIsaL3nNLz&#10;4WIU/Iw/43a4fdt9PU/a7IIfGzt6RaWeHpvlFISnxv+H/9prrSB+GcDvmXAE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CpqyAAAANwAAAAPAAAAAAAAAAAAAAAAAJgCAABk&#10;cnMvZG93bnJldi54bWxQSwUGAAAAAAQABAD1AAAAjQMAAAAA&#10;" filled="f" strokecolor="#c8c8c8" strokeweight=".5pt">
                  <v:stroke endcap="square"/>
                </v:rect>
                <v:shape id="Picture 84" o:spid="_x0000_s1150"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j9xvCAAAA3AAAAA8AAABkcnMvZG93bnJldi54bWxEj0GLwjAUhO8L/ofwBG9ranFdqUYRQfQk&#10;rFsP3h7Nsy02LyWJtf57s7DgcZiZb5jlujeN6Mj52rKCyTgBQVxYXXOpIP/dfc5B+ICssbFMCp7k&#10;Yb0afCwx0/bBP9SdQikihH2GCqoQ2kxKX1Rk0I9tSxy9q3UGQ5SulNrhI8JNI9MkmUmDNceFClva&#10;VlTcTnejoPs+5/r2lfCZ0630xwuTq/dKjYb9ZgEiUB/e4f/2QStIp1P4OxOPgF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Y/cbwgAAANwAAAAPAAAAAAAAAAAAAAAAAJ8C&#10;AABkcnMvZG93bnJldi54bWxQSwUGAAAAAAQABAD3AAAAjgMAAAAA&#10;">
                  <v:imagedata r:id="rId95" o:title=""/>
                </v:shape>
                <v:shape id="Picture 85" o:spid="_x0000_s1151"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l4bHFAAAA3AAAAA8AAABkcnMvZG93bnJldi54bWxEj8FqwzAQRO+F/IPYQC8lkWPcEtwoxgQC&#10;OdXUyaHHxdrYptbKWEqs9uurQqHHYWbeMLsimEHcaXK9ZQWbdQKCuLG651bB5XxcbUE4j6xxsEwK&#10;vshBsV887DDXduZ3ute+FRHCLkcFnfdjLqVrOjLo1nYkjt7VTgZ9lFMr9YRzhJtBpknyIg32HBc6&#10;HOnQUfNZ34yCLK3qj7eQXZ7oXF8P36GteCiVelyG8hWEp+D/w3/tk1aQZs/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JeGxxQAAANwAAAAPAAAAAAAAAAAAAAAA&#10;AJ8CAABkcnMvZG93bnJldi54bWxQSwUGAAAAAAQABAD3AAAAkQMAAAAA&#10;">
                  <v:imagedata r:id="rId96" o:title=""/>
                </v:shape>
                <v:rect id="Rectangle 86" o:spid="_x0000_s1152"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FY8UA&#10;AADcAAAADwAAAGRycy9kb3ducmV2LnhtbESPzWrDMBCE74W8g9hAbo1UNzWNE8WUQiCQ9pAf6HWx&#10;NraptXItxXbevioUchxm5htmnY+2ET11vnas4WmuQBAXztRcajifto+vIHxANtg4Jg038pBvJg9r&#10;zIwb+ED9MZQiQthnqKEKoc2k9EVFFv3ctcTRu7jOYoiyK6XpcIhw28hEqVRarDkuVNjSe0XF9/Fq&#10;NWC6MD+fl+eP0/6a4rIc1fblS2k9m45vKxCBxnAP/7d3RkOySO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VjxQAAANwAAAAPAAAAAAAAAAAAAAAAAJgCAABkcnMv&#10;ZG93bnJldi54bWxQSwUGAAAAAAQABAD1AAAAigMAAAAA&#10;" stroked="f"/>
                <v:rect id="Rectangle 87" o:spid="_x0000_s1153"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saccA&#10;AADcAAAADwAAAGRycy9kb3ducmV2LnhtbESPQWvCQBSE74L/YXmFXkrdGKyx0VVsoSCtIFV78PbI&#10;vibB7NuQXTXx17uFgsdhZr5hZovWVOJMjSstKxgOIhDEmdUl5wr2u4/nCQjnkTVWlklBRw4W835v&#10;hqm2F/6m89bnIkDYpaig8L5OpXRZQQbdwNbEwfu1jUEfZJNL3eAlwE0l4ygaS4Mlh4UCa3ovKDtu&#10;T0bBdfITd+Ovt83h6bXLT7j+tMkLKvX40C6nIDy1/h7+b6+0gniUwN+Zc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HLGnHAAAA3AAAAA8AAAAAAAAAAAAAAAAAmAIAAGRy&#10;cy9kb3ducmV2LnhtbFBLBQYAAAAABAAEAPUAAACMAwAAAAA=&#10;" filled="f" strokecolor="#c8c8c8" strokeweight=".5pt">
                  <v:stroke endcap="square"/>
                </v:rect>
                <v:shape id="Picture 88" o:spid="_x0000_s1154"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ibSXEAAAA3AAAAA8AAABkcnMvZG93bnJldi54bWxET01rwkAQvRf8D8sIvTUbpZUQs4oIUkOh&#10;pVoP3obsmESzs2l2m6T/vnsoeHy872w9mkb01LnasoJZFIMgLqyuuVTwddw9JSCcR9bYWCYFv+Rg&#10;vZo8ZJhqO/An9QdfihDCLkUFlfdtKqUrKjLoItsSB+5iO4M+wK6UusMhhJtGzuN4IQ3WHBoqbGlb&#10;UXE7/BgFeXJ6fXHJNn/7cL3fL2bH7/P7VanH6bhZgvA0+rv4373XCubPYW04E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ibSXEAAAA3AAAAA8AAAAAAAAAAAAAAAAA&#10;nwIAAGRycy9kb3ducmV2LnhtbFBLBQYAAAAABAAEAPcAAACQAwAAAAA=&#10;">
                  <v:imagedata r:id="rId97" o:title=""/>
                </v:shape>
                <v:shape id="Picture 89" o:spid="_x0000_s1155"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ofEAAAA3AAAAA8AAABkcnMvZG93bnJldi54bWxEj0FrwkAUhO+F/oflCd50YxSp0VVqQCkt&#10;CKbi+ZF9TVKzb8Puqum/7xaEHoeZ+YZZbXrTihs531hWMBknIIhLqxuuFJw+d6MXED4ga2wtk4If&#10;8rBZPz+tMNP2zke6FaESEcI+QwV1CF0mpS9rMujHtiOO3pd1BkOUrpLa4T3CTSvTJJlLgw3HhRo7&#10;ymsqL8XVKLi8fxdmaubdLN+e96n7IMz7g1LDQf+6BBGoD//hR/tNK0hnC/g7E4+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V+ofEAAAA3AAAAA8AAAAAAAAAAAAAAAAA&#10;nwIAAGRycy9kb3ducmV2LnhtbFBLBQYAAAAABAAEAPcAAACQAwAAAAA=&#10;">
                  <v:imagedata r:id="rId98" o:title=""/>
                </v:shape>
                <v:rect id="Rectangle 90" o:spid="_x0000_s1156"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7uUcIA&#10;AADcAAAADwAAAGRycy9kb3ducmV2LnhtbERPz2vCMBS+C/sfwht4s8m6WbbOKDIQhM2DrbDro3m2&#10;Zc1LbVLt/vvlMPD48f1ebSbbiSsNvnWs4SlRIIgrZ1quNZzK3eIVhA/IBjvHpOGXPGzWD7MV5sbd&#10;+EjXItQihrDPUUMTQp9L6auGLPrE9cSRO7vBYohwqKUZ8BbDbSdTpTJpseXY0GBPHw1VP8VoNWD2&#10;Yi6H8/NX+Tlm+FZParf8VlrPH6ftO4hAU7iL/917oyFd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5RwgAAANwAAAAPAAAAAAAAAAAAAAAAAJgCAABkcnMvZG93&#10;bnJldi54bWxQSwUGAAAAAAQABAD1AAAAhwMAAAAA&#10;" stroked="f"/>
                <v:rect id="Rectangle 91" o:spid="_x0000_s1157"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HW8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KMh/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7h1vHAAAA3AAAAA8AAAAAAAAAAAAAAAAAmAIAAGRy&#10;cy9kb3ducmV2LnhtbFBLBQYAAAAABAAEAPUAAACMAwAAAAA=&#10;" filled="f" strokecolor="#c8c8c8" strokeweight=".5pt">
                  <v:stroke endcap="square"/>
                </v:rect>
                <v:shape id="Picture 92" o:spid="_x0000_s1158"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bhvDAAAA3AAAAA8AAABkcnMvZG93bnJldi54bWxEj19Lw0AQxN8LfodjBd/ajQGlxF5D/FMQ&#10;fLKNPi+5NRfM7cXc2Z7f3hOEPg4z8xtmUyc3qiPPYfCi4XpVgGLpvBmk19Aedss1qBBJDI1eWMMP&#10;B6i3F4sNVcaf5JWP+9irDJFQkQYb41Qhhs6yo7DyE0v2PvzsKGY592hmOmW4G7Esilt0NEhesDTx&#10;g+Xuc//tNGDaxSds39/oq52a9GIO9h4ftb66TM0dqMgpnsP/7Wejobwp4e9MPgK4/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FuG8MAAADcAAAADwAAAAAAAAAAAAAAAACf&#10;AgAAZHJzL2Rvd25yZXYueG1sUEsFBgAAAAAEAAQA9wAAAI8DAAAAAA==&#10;">
                  <v:imagedata r:id="rId99" o:title=""/>
                </v:shape>
                <v:shape id="Picture 93" o:spid="_x0000_s1159"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UByzFAAAA3AAAAA8AAABkcnMvZG93bnJldi54bWxEj82KwkAQhO+C7zC0sDed+Bck6ygqhF0W&#10;PBh9gCbTm0QzPSEzatandxYEj0V1fdW1XHemFjdqXWVZwXgUgSDOra64UHA6psMFCOeRNdaWScEf&#10;OViv+r0lJtre+UC3zBciQNglqKD0vkmkdHlJBt3INsTB+7WtQR9kW0jd4j3ATS0nURRLgxWHhhIb&#10;2pWUX7KrCW/Ej2uzT/Pt8Tye7X8Whyx9fFVKfQy6zScIT51/H7/S31rBZD6F/zGBAHL1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VAcsxQAAANwAAAAPAAAAAAAAAAAAAAAA&#10;AJ8CAABkcnMvZG93bnJldi54bWxQSwUGAAAAAAQABAD3AAAAkQMAAAAA&#10;">
                  <v:imagedata r:id="rId100" o:title=""/>
                </v:shape>
                <v:rect id="Rectangle 94" o:spid="_x0000_s1160"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oUsQA&#10;AADcAAAADwAAAGRycy9kb3ducmV2LnhtbESPW4vCMBSE34X9D+Es+KbJeilajbIsCILrgxfw9dAc&#10;22Jz0m2i1n9vFgQfh5n5hpkvW1uJGzW+dKzhq69AEGfOlJxrOB5WvQkIH5ANVo5Jw4M8LBcfnTmm&#10;xt15R7d9yEWEsE9RQxFCnUrps4Is+r6riaN3do3FEGWTS9PgPcJtJQdKJdJiyXGhwJp+Csou+6vV&#10;gMnI/G3Pw9/D5prgNG/VanxSWnc/2+8ZiEBteIdf7bXRMBiP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6FLEAAAA3AAAAA8AAAAAAAAAAAAAAAAAmAIAAGRycy9k&#10;b3ducmV2LnhtbFBLBQYAAAAABAAEAPUAAACJAwAAAAA=&#10;" stroked="f"/>
                <v:rect id="Rectangle 95" o:spid="_x0000_s1161"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BWMcA&#10;AADcAAAADwAAAGRycy9kb3ducmV2LnhtbESPT2vCQBTE7wW/w/IEL6VuGoh/oqtUQSitILX14O2R&#10;fSbB7NuQXTXx07uFQo/DzPyGmS9bU4krNa60rOB1GIEgzqwuOVfw8715mYBwHlljZZkUdORgueg9&#10;zTHV9sZfdN37XAQIuxQVFN7XqZQuK8igG9qaOHgn2xj0QTa51A3eAtxUMo6ikTRYclgosKZ1Qdl5&#10;fzEK7pND3I0+V7vj87TLL7j9sOMElRr027cZCE+t/w//td+1gjhJ4PdMOAJ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AgVjHAAAA3AAAAA8AAAAAAAAAAAAAAAAAmAIAAGRy&#10;cy9kb3ducmV2LnhtbFBLBQYAAAAABAAEAPUAAACMAwAAAAA=&#10;" filled="f" strokecolor="#c8c8c8" strokeweight=".5pt">
                  <v:stroke endcap="square"/>
                </v:rect>
                <v:shape id="Picture 96" o:spid="_x0000_s1162"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PVV3FAAAA3AAAAA8AAABkcnMvZG93bnJldi54bWxEj91KAzEUhO8F3yEcwRuxWYvWsjYtoi0U&#10;FEp/HuCwOSaLm5N1c2yjT28Ewcth5pthZoscOnWkIbWRDdyMKlDETbQtOwOH/ep6CioJssUuMhn4&#10;ogSL+fnZDGsbT7yl406cKiWcajTgRfpa69R4CphGsScu3lscAkqRg9N2wFMpD50eV9VEB2y5LHjs&#10;6clT8777DAbGH9lPX76fX10WkrW7Wt7fbipjLi/y4wMooSz/4T96bQt3N4HfM+UI6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T1VdxQAAANwAAAAPAAAAAAAAAAAAAAAA&#10;AJ8CAABkcnMvZG93bnJldi54bWxQSwUGAAAAAAQABAD3AAAAkQMAAAAA&#10;">
                  <v:imagedata r:id="rId101" o:title=""/>
                </v:shape>
                <v:shape id="Picture 97" o:spid="_x0000_s1163"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r4LGAAAA3AAAAA8AAABkcnMvZG93bnJldi54bWxEj09rwkAUxO+C32F5Qm+6a6A1pK5iC4XS&#10;koN/eujtkX1Notm3aXY16bfvCoLHYWZ+wyzXg23EhTpfO9YwnykQxIUzNZcaDvu3aQrCB2SDjWPS&#10;8Ece1qvxaImZcT1v6bILpYgQ9hlqqEJoMyl9UZFFP3MtcfR+XGcxRNmV0nTYR7htZKLUk7RYc1yo&#10;sKXXiorT7mw15HmTn3/7ryN+p3ny4j5V8B9K64fJsHkGEWgI9/Ct/W40JI8LuJ6JR0C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6evgsYAAADcAAAADwAAAAAAAAAAAAAA&#10;AACfAgAAZHJzL2Rvd25yZXYueG1sUEsFBgAAAAAEAAQA9wAAAJIDAAAAAA==&#10;">
                  <v:imagedata r:id="rId102" o:title=""/>
                </v:shape>
                <v:shape id="Freeform 98" o:spid="_x0000_s1164"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76cQA&#10;AADcAAAADwAAAGRycy9kb3ducmV2LnhtbERPy4rCMBTdC/5DuAOzEU2noMxUo8g8REGYqbpweWnu&#10;tNXmpjRRq19vFoLLw3lPZq2pxJkaV1pW8DaIQBBnVpecK9htf/rvIJxH1lhZJgVXcjCbdjsTTLS9&#10;cErnjc9FCGGXoILC+zqR0mUFGXQDWxMH7t82Bn2ATS51g5cQbioZR9FIGiw5NBRY02dB2XFzMgrS&#10;3v47/7uuzdfqY7uIy97v4baSSr2+tPMxCE+tf4of7qVWEA/D2nAmHA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Mu+nEAAAA3AAAAA8AAAAAAAAAAAAAAAAAmAIAAGRycy9k&#10;b3ducmV2LnhtbFBLBQYAAAAABAAEAPUAAACJAw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14:paraId="331E7223"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497368FC"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RBnDHAAAA3AAAAA8AAABkcnMvZG93bnJldi54bWxEj0FLw0AUhO8F/8PyhF5Ku0lposZui1SE&#10;Cr1YC16f2Wc2NPs2ZrdN2l/vCoLHYWa+YZbrwTbiTJ2vHStIZwkI4tLpmisFh/eX6T0IH5A1No5J&#10;wYU8rFc3oyUW2vX8Rud9qESEsC9QgQmhLaT0pSGLfuZa4uh9uc5iiLKrpO6wj3DbyHmS5NJizXHB&#10;YEsbQ+Vxf7IKNg9Z9jExxyzt6096XeTX3ffds1Lj2+HpEUSgIfyH/9pbrWCep/B7Jh4Buf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RBnDHAAAA3AAAAA8AAAAAAAAAAAAA&#10;AAAAnwIAAGRycy9kb3ducmV2LnhtbFBLBQYAAAAABAAEAPcAAACTAwAAAAA=&#10;">
                  <v:imagedata r:id="rId103" o:title=""/>
                </v:shape>
                <v:shape id="Picture 102" o:spid="_x0000_s1168"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OFfBAAAA3AAAAA8AAABkcnMvZG93bnJldi54bWxEj92KwjAUhO8F3yEcYe80NYJINcpSVt1b&#10;fx7g0Jw2ZZuT0mRtfXuzsODlMDPfMLvD6FrxoD40njUsFxkI4tKbhmsN99txvgERIrLB1jNpeFKA&#10;w3462WFu/MAXelxjLRKEQ44abIxdLmUoLTkMC98RJ6/yvcOYZF9L0+OQ4K6VKsvW0mHDacFiR4Wl&#10;8uf66zSc7LJQpyNV2W3zNahYrexQnLX+mI2fWxCRxvgO/7e/jQa1VvB3Jh0BuX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cOFfBAAAA3AAAAA8AAAAAAAAAAAAAAAAAnwIA&#10;AGRycy9kb3ducmV2LnhtbFBLBQYAAAAABAAEAPcAAACNAwAAAAA=&#10;">
                  <v:imagedata r:id="rId104" o:title=""/>
                </v:shape>
                <v:rect id="Rectangle 103" o:spid="_x0000_s1169"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84sYA&#10;AADcAAAADwAAAGRycy9kb3ducmV2LnhtbESPQWvCQBSE74X+h+UVems2WgiSZiMiLe2hKk0F8fbI&#10;PpNg9m3IbpP4711B6HGYmW+YbDmZVgzUu8ayglkUgyAurW64UrD//XhZgHAeWWNrmRRcyMEyf3zI&#10;MNV25B8aCl+JAGGXooLa+y6V0pU1GXSR7YiDd7K9QR9kX0nd4xjgppXzOE6kwYbDQo0drWsqz8Wf&#10;UeCmU3nY4ab6Ttxn1xzW79tjslfq+WlavYHwNPn/8L39pRXMk1e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84sYAAADcAAAADwAAAAAAAAAAAAAAAACYAgAAZHJz&#10;L2Rvd25yZXYueG1sUEsFBgAAAAAEAAQA9QAAAIsDAAAAAA==&#10;" fillcolor="#d8d8d8" stroked="f"/>
                <v:rect id="Rectangle 104" o:spid="_x0000_s1170"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DufscA&#10;AADcAAAADwAAAGRycy9kb3ducmV2LnhtbESPQWvCQBSE74L/YXmFXqRuDJra6Cq2UBAtlNr24O2R&#10;fU2C2bchu2rir3eFgsdhZr5h5svWVOJEjSstKxgNIxDEmdUl5wp+vt+fpiCcR9ZYWSYFHTlYLvq9&#10;OabanvmLTjufiwBhl6KCwvs6ldJlBRl0Q1sTB+/PNgZ9kE0udYPnADeVjKMokQZLDgsF1vRWUHbY&#10;HY2Cy/Q37pLt6+d+8NLlR/zY2OcJKvX40K5mIDy1/h7+b6+1gjgZw+1MO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7n7HAAAA3AAAAA8AAAAAAAAAAAAAAAAAmAIAAGRy&#10;cy9kb3ducmV2LnhtbFBLBQYAAAAABAAEAPUAAACMAwAAAAA=&#10;" filled="f" strokecolor="#c8c8c8" strokeweight=".5pt">
                  <v:stroke endcap="square"/>
                </v:rect>
                <v:rect id="Rectangle 105" o:spid="_x0000_s1171" style="position:absolute;left:31451;top:5034;width:327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14:paraId="7765164E"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67263242"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515583BC"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4A845BB7"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0C601A3"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153B6E18"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7AE7B5A8"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3F837649"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6E282496" w14:textId="77777777" w:rsidR="006D0749" w:rsidRDefault="006D074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A234EB" w:rsidRDefault="00951FAF" w:rsidP="00951FAF">
      <w:pPr>
        <w:pStyle w:val="TH"/>
      </w:pPr>
      <w:r w:rsidRPr="00A234EB">
        <w:t>Figure 5.8.1.1-1 Illustration of NR SS/PBCH block and RMSI transmission</w:t>
      </w:r>
    </w:p>
    <w:p w14:paraId="412E1EFA" w14:textId="77777777" w:rsidR="00951FAF" w:rsidRPr="00A234EB" w:rsidRDefault="00951FAF" w:rsidP="001B4A9C">
      <w:pPr>
        <w:pStyle w:val="Heading5"/>
        <w:rPr>
          <w:lang w:eastAsia="zh-CN"/>
        </w:rPr>
      </w:pPr>
      <w:bookmarkStart w:id="351" w:name="_Toc11595635"/>
      <w:r w:rsidRPr="00A234EB">
        <w:rPr>
          <w:lang w:eastAsia="zh-CN"/>
        </w:rPr>
        <w:t>5.8.1.1.1</w:t>
      </w:r>
      <w:r w:rsidRPr="00A234EB">
        <w:rPr>
          <w:lang w:eastAsia="zh-CN"/>
        </w:rPr>
        <w:tab/>
        <w:t>Evaluation of sleep ratio</w:t>
      </w:r>
      <w:bookmarkEnd w:id="351"/>
    </w:p>
    <w:p w14:paraId="216734CA" w14:textId="77777777" w:rsidR="00951FAF" w:rsidRPr="00A234EB" w:rsidRDefault="00951FAF" w:rsidP="00951FAF">
      <w:pPr>
        <w:rPr>
          <w:lang w:eastAsia="zh-CN"/>
        </w:rPr>
      </w:pPr>
      <w:r w:rsidRPr="00A234EB">
        <w:rPr>
          <w:rFonts w:hint="eastAsia"/>
          <w:lang w:eastAsia="zh-CN"/>
        </w:rPr>
        <w:t>Based on the above mechanisms, the sleep ratio per slot basis</w:t>
      </w:r>
      <w:r w:rsidRPr="00A234EB">
        <w:rPr>
          <w:lang w:eastAsia="zh-CN"/>
        </w:rPr>
        <w:t xml:space="preserve"> and per symbol basis are given</w:t>
      </w:r>
      <w:r w:rsidRPr="00A234EB">
        <w:rPr>
          <w:rFonts w:hint="eastAsia"/>
          <w:lang w:eastAsia="zh-CN"/>
        </w:rPr>
        <w:t xml:space="preserve"> as follows,</w:t>
      </w:r>
    </w:p>
    <w:p w14:paraId="136FE54D" w14:textId="77777777" w:rsidR="00951FAF" w:rsidRPr="00A234EB" w:rsidRDefault="00951FAF" w:rsidP="00951FAF">
      <w:pPr>
        <w:jc w:val="center"/>
      </w:pPr>
      <w:r w:rsidRPr="00A234EB">
        <w:rPr>
          <w:position w:val="-30"/>
        </w:rPr>
        <w:object w:dxaOrig="3340" w:dyaOrig="720" w14:anchorId="56605C4F">
          <v:shape id="_x0000_i1028" type="#_x0000_t75" style="width:173pt;height:36pt" o:ole="">
            <v:imagedata r:id="rId105" o:title=""/>
          </v:shape>
          <o:OLEObject Type="Embed" ProgID="Equation.DSMT4" ShapeID="_x0000_i1028" DrawAspect="Content" ObjectID="_1629571821" r:id="rId106"/>
        </w:object>
      </w:r>
    </w:p>
    <w:p w14:paraId="46BC7FD5" w14:textId="77777777" w:rsidR="00951FAF" w:rsidRPr="00A234EB" w:rsidRDefault="00951FAF" w:rsidP="00951FAF">
      <w:pPr>
        <w:jc w:val="center"/>
      </w:pPr>
      <w:r w:rsidRPr="00A234EB">
        <w:rPr>
          <w:position w:val="-30"/>
          <w:lang w:val="en-US" w:eastAsia="zh-CN"/>
        </w:rPr>
        <w:object w:dxaOrig="4959" w:dyaOrig="680" w14:anchorId="49C23663">
          <v:shape id="_x0000_i1029" type="#_x0000_t75" style="width:244.5pt;height:36pt" o:ole="">
            <v:imagedata r:id="rId107" o:title=""/>
          </v:shape>
          <o:OLEObject Type="Embed" ProgID="Equation.DSMT4" ShapeID="_x0000_i1029" DrawAspect="Content" ObjectID="_1629571822" r:id="rId108"/>
        </w:object>
      </w:r>
    </w:p>
    <w:p w14:paraId="4880E572" w14:textId="1A37C4B2" w:rsidR="00951FAF" w:rsidRPr="00A234EB" w:rsidRDefault="00951FAF" w:rsidP="00951FAF">
      <w:pPr>
        <w:rPr>
          <w:lang w:eastAsia="zh-CN"/>
        </w:rPr>
      </w:pPr>
      <w:r w:rsidRPr="00A234EB">
        <w:rPr>
          <w:lang w:eastAsia="zh-CN"/>
        </w:rPr>
        <w:t>where</w:t>
      </w:r>
      <w:r w:rsidRPr="00A234EB">
        <w:rPr>
          <w:rFonts w:hint="eastAsia"/>
          <w:lang w:eastAsia="zh-CN"/>
        </w:rPr>
        <w:t xml:space="preserve"> </w:t>
      </w:r>
      <w:r w:rsidRPr="00A234EB">
        <w:rPr>
          <w:position w:val="-14"/>
          <w:lang w:eastAsia="zh-CN"/>
        </w:rPr>
        <w:object w:dxaOrig="420" w:dyaOrig="400" w14:anchorId="3AAD5F30">
          <v:shape id="_x0000_i1030" type="#_x0000_t75" style="width:22pt;height:22pt" o:ole="">
            <v:imagedata r:id="rId109" o:title=""/>
          </v:shape>
          <o:OLEObject Type="Embed" ProgID="Equation.DSMT4" ShapeID="_x0000_i1030" DrawAspect="Content" ObjectID="_1629571823" r:id="rId110"/>
        </w:object>
      </w:r>
      <w:r w:rsidRPr="00A234EB">
        <w:rPr>
          <w:lang w:eastAsia="zh-CN"/>
        </w:rPr>
        <w:t xml:space="preserve"> </w:t>
      </w:r>
      <w:r w:rsidRPr="00A234EB">
        <w:rPr>
          <w:rFonts w:hint="eastAsia"/>
          <w:lang w:eastAsia="zh-CN"/>
        </w:rPr>
        <w:t xml:space="preserve">indicates the ceiling of </w:t>
      </w:r>
      <w:r w:rsidRPr="00A234EB">
        <w:rPr>
          <w:rFonts w:hint="eastAsia"/>
          <w:i/>
          <w:lang w:eastAsia="zh-CN"/>
        </w:rPr>
        <w:t>x</w:t>
      </w:r>
      <w:r w:rsidRPr="00A234EB">
        <w:rPr>
          <w:rFonts w:hint="eastAsia"/>
          <w:lang w:eastAsia="zh-CN"/>
        </w:rPr>
        <w:t xml:space="preserve">, </w:t>
      </w:r>
      <w:r w:rsidR="006D6EF3" w:rsidRPr="00A234EB">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sidRPr="00A234EB">
        <w:rPr>
          <w:lang w:eastAsia="zh-CN"/>
        </w:rPr>
        <w:t xml:space="preserve"> is the numerology (as defined in TS38.211</w:t>
      </w:r>
      <w:ins w:id="352" w:author="Yujian (Jason)" w:date="2019-09-06T10:52:00Z">
        <w:r w:rsidR="00D84EBF">
          <w:rPr>
            <w:lang w:eastAsia="zh-CN"/>
          </w:rPr>
          <w:t xml:space="preserve"> [7]</w:t>
        </w:r>
      </w:ins>
      <w:r w:rsidRPr="00A234EB">
        <w:rPr>
          <w:rFonts w:hint="eastAsia"/>
          <w:lang w:eastAsia="zh-CN"/>
        </w:rPr>
        <w:t xml:space="preserve">, e.g., </w:t>
      </w:r>
      <w:r w:rsidRPr="00A234EB">
        <w:rPr>
          <w:rFonts w:ascii="Symbol" w:hAnsi="Symbol"/>
          <w:i/>
          <w:lang w:eastAsia="zh-CN"/>
        </w:rPr>
        <w:t></w:t>
      </w:r>
      <w:r w:rsidRPr="00A234EB">
        <w:rPr>
          <w:rFonts w:hint="eastAsia"/>
          <w:lang w:eastAsia="zh-CN"/>
        </w:rPr>
        <w:t xml:space="preserve">=0 for 15 kHz SCS, </w:t>
      </w:r>
      <w:r w:rsidRPr="00A234EB">
        <w:rPr>
          <w:rFonts w:ascii="Symbol" w:hAnsi="Symbol"/>
          <w:i/>
          <w:lang w:eastAsia="zh-CN"/>
        </w:rPr>
        <w:t></w:t>
      </w:r>
      <w:r w:rsidRPr="00A234EB">
        <w:rPr>
          <w:rFonts w:hint="eastAsia"/>
          <w:lang w:eastAsia="zh-CN"/>
        </w:rPr>
        <w:t xml:space="preserve">=1 for 30 kHz SCS, </w:t>
      </w:r>
      <w:r w:rsidRPr="00A234EB">
        <w:rPr>
          <w:rFonts w:ascii="Symbol" w:hAnsi="Symbol"/>
          <w:i/>
          <w:lang w:eastAsia="zh-CN"/>
        </w:rPr>
        <w:t></w:t>
      </w:r>
      <w:r w:rsidRPr="00A234EB">
        <w:rPr>
          <w:rFonts w:hint="eastAsia"/>
          <w:lang w:eastAsia="zh-CN"/>
        </w:rPr>
        <w:t xml:space="preserve">=3 for 120 kHz SCS, and </w:t>
      </w:r>
      <w:r w:rsidRPr="00A234EB">
        <w:rPr>
          <w:rFonts w:ascii="Symbol" w:hAnsi="Symbol"/>
          <w:i/>
          <w:lang w:eastAsia="zh-CN"/>
        </w:rPr>
        <w:t></w:t>
      </w:r>
      <w:r w:rsidRPr="00A234EB">
        <w:rPr>
          <w:rFonts w:hint="eastAsia"/>
          <w:lang w:eastAsia="zh-CN"/>
        </w:rPr>
        <w:t>=4 for 240 kHz SCS</w:t>
      </w:r>
      <w:r w:rsidRPr="00A234EB">
        <w:rPr>
          <w:lang w:eastAsia="zh-CN"/>
        </w:rPr>
        <w:t>)</w:t>
      </w:r>
      <w:r w:rsidRPr="00A234EB">
        <w:rPr>
          <w:rFonts w:hint="eastAsia"/>
          <w:lang w:eastAsia="zh-CN"/>
        </w:rPr>
        <w:t xml:space="preserve">, </w:t>
      </w:r>
      <w:r w:rsidRPr="00A234EB">
        <w:rPr>
          <w:i/>
          <w:lang w:eastAsia="zh-CN"/>
        </w:rPr>
        <w:t>L</w:t>
      </w:r>
      <w:r w:rsidRPr="00A234EB">
        <w:rPr>
          <w:rFonts w:hint="eastAsia"/>
          <w:lang w:eastAsia="zh-CN"/>
        </w:rPr>
        <w:t xml:space="preserve"> is the number of SS/PBCH blocks in one SSB set, </w:t>
      </w:r>
      <w:r w:rsidRPr="00A234EB">
        <w:rPr>
          <w:i/>
          <w:lang w:eastAsia="zh-CN"/>
        </w:rPr>
        <w:t>P</w:t>
      </w:r>
      <w:r w:rsidRPr="00A234EB">
        <w:rPr>
          <w:vertAlign w:val="subscript"/>
          <w:lang w:eastAsia="zh-CN"/>
        </w:rPr>
        <w:t>SSB</w:t>
      </w:r>
      <w:r w:rsidRPr="00A234EB">
        <w:rPr>
          <w:rFonts w:hint="eastAsia"/>
          <w:lang w:eastAsia="zh-CN"/>
        </w:rPr>
        <w:t xml:space="preserve"> is the SSB set periodicity, </w:t>
      </w:r>
      <w:r w:rsidRPr="00A234EB">
        <w:rPr>
          <w:i/>
          <w:lang w:eastAsia="zh-CN"/>
        </w:rPr>
        <w:t>P</w:t>
      </w:r>
      <w:r w:rsidRPr="00A234EB">
        <w:rPr>
          <w:vertAlign w:val="subscript"/>
          <w:lang w:eastAsia="zh-CN"/>
        </w:rPr>
        <w:t>RMSI</w:t>
      </w:r>
      <w:r w:rsidRPr="00A234EB">
        <w:rPr>
          <w:rFonts w:hint="eastAsia"/>
          <w:lang w:eastAsia="zh-CN"/>
        </w:rPr>
        <w:t xml:space="preserve"> is the RSMI periodicity,</w:t>
      </w:r>
      <w:r w:rsidRPr="00A234EB">
        <w:rPr>
          <w:lang w:eastAsia="zh-CN"/>
        </w:rPr>
        <w:t xml:space="preserve"> and </w:t>
      </w:r>
      <w:r w:rsidRPr="00A234EB">
        <w:rPr>
          <w:rFonts w:ascii="Symbol" w:hAnsi="Symbol"/>
          <w:lang w:eastAsia="zh-CN"/>
        </w:rPr>
        <w:t></w:t>
      </w:r>
      <w:r w:rsidRPr="00A234EB">
        <w:rPr>
          <w:lang w:eastAsia="zh-CN"/>
        </w:rPr>
        <w:t xml:space="preserve"> is the flag variable (</w:t>
      </w:r>
      <w:r w:rsidRPr="00A234EB">
        <w:rPr>
          <w:rFonts w:ascii="Symbol" w:hAnsi="Symbol"/>
          <w:lang w:eastAsia="zh-CN"/>
        </w:rPr>
        <w:t></w:t>
      </w:r>
      <w:r w:rsidRPr="00A234EB">
        <w:rPr>
          <w:lang w:eastAsia="zh-CN"/>
        </w:rPr>
        <w:t xml:space="preserve">=1 for FR1, and </w:t>
      </w:r>
      <w:r w:rsidRPr="00A234EB">
        <w:rPr>
          <w:rFonts w:ascii="Symbol" w:hAnsi="Symbol"/>
          <w:lang w:eastAsia="zh-CN"/>
        </w:rPr>
        <w:t></w:t>
      </w:r>
      <w:r w:rsidRPr="00A234EB">
        <w:rPr>
          <w:lang w:eastAsia="zh-CN"/>
        </w:rPr>
        <w:t>=0 for FR2).</w:t>
      </w:r>
    </w:p>
    <w:p w14:paraId="13EF22CE" w14:textId="77777777" w:rsidR="00951FAF" w:rsidRPr="00A234EB" w:rsidRDefault="00951FAF" w:rsidP="00951FAF">
      <w:pPr>
        <w:rPr>
          <w:lang w:eastAsia="zh-CN"/>
        </w:rPr>
      </w:pPr>
      <w:r w:rsidRPr="00A234EB">
        <w:rPr>
          <w:rFonts w:hint="eastAsia"/>
          <w:lang w:eastAsia="zh-CN"/>
        </w:rPr>
        <w:t xml:space="preserve">Evaluation results are shown in </w:t>
      </w:r>
      <w:r w:rsidRPr="00A234EB">
        <w:rPr>
          <w:lang w:eastAsia="zh-CN"/>
        </w:rPr>
        <w:t>Table 5.8.1.1.1-1 and Table 5.8.1.1.1-2, respectively, for slot level and symbol level sleep ratio</w:t>
      </w:r>
      <w:r w:rsidRPr="00A234EB">
        <w:rPr>
          <w:rFonts w:hint="eastAsia"/>
          <w:lang w:eastAsia="zh-CN"/>
        </w:rPr>
        <w:t>.</w:t>
      </w:r>
      <w:r w:rsidRPr="00A234EB">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30B5AA00" w:rsidR="00951FAF" w:rsidRPr="00A234EB" w:rsidRDefault="00951FAF" w:rsidP="00951FAF">
      <w:pPr>
        <w:rPr>
          <w:lang w:eastAsia="zh-CN"/>
        </w:rPr>
      </w:pPr>
      <w:r w:rsidRPr="00A234EB">
        <w:rPr>
          <w:lang w:eastAsia="zh-CN"/>
        </w:rPr>
        <w:t>Therefore NR network can achieve high sleep ratio in unloaded case.</w:t>
      </w:r>
    </w:p>
    <w:p w14:paraId="023DED32" w14:textId="77777777" w:rsidR="00951FAF" w:rsidRPr="00A234EB" w:rsidRDefault="00951FAF" w:rsidP="00951FAF">
      <w:pPr>
        <w:pStyle w:val="TH"/>
        <w:rPr>
          <w:lang w:eastAsia="zh-CN"/>
        </w:rPr>
      </w:pPr>
      <w:bookmarkStart w:id="353" w:name="OLE_LINK11"/>
      <w:bookmarkStart w:id="354" w:name="OLE_LINK12"/>
      <w:bookmarkStart w:id="355" w:name="OLE_LINK13"/>
      <w:r w:rsidRPr="00A234EB">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A234EB"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A234EB" w:rsidRDefault="00951FAF" w:rsidP="009B30F7">
            <w:pPr>
              <w:spacing w:after="0"/>
              <w:jc w:val="center"/>
              <w:rPr>
                <w:rFonts w:ascii="Arial" w:hAnsi="Arial" w:cs="Arial"/>
                <w:b/>
                <w:color w:val="000000"/>
                <w:sz w:val="16"/>
                <w:szCs w:val="16"/>
                <w:lang w:eastAsia="zh-CN"/>
              </w:rPr>
            </w:pPr>
            <w:bookmarkStart w:id="356" w:name="OLE_LINK123"/>
            <w:bookmarkStart w:id="357" w:name="OLE_LINK124"/>
            <w:bookmarkEnd w:id="353"/>
            <w:bookmarkEnd w:id="354"/>
            <w:bookmarkEnd w:id="355"/>
            <w:r w:rsidRPr="00A234EB">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6E652ACD" w14:textId="77777777" w:rsidTr="009B30F7">
        <w:trPr>
          <w:trHeight w:val="270"/>
          <w:jc w:val="center"/>
        </w:trPr>
        <w:tc>
          <w:tcPr>
            <w:tcW w:w="1048" w:type="dxa"/>
            <w:shd w:val="clear" w:color="auto" w:fill="D9D9D9" w:themeFill="background1" w:themeFillShade="D9"/>
          </w:tcPr>
          <w:p w14:paraId="525AFC24"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hint="eastAsia"/>
                <w:b/>
                <w:color w:val="000000"/>
                <w:sz w:val="16"/>
                <w:szCs w:val="16"/>
                <w:lang w:eastAsia="zh-CN"/>
              </w:rPr>
              <w:t>Number of SS/P</w:t>
            </w:r>
            <w:r w:rsidRPr="00A234EB">
              <w:rPr>
                <w:rFonts w:ascii="Arial" w:hAnsi="Arial" w:cs="Arial"/>
                <w:b/>
                <w:color w:val="000000"/>
                <w:sz w:val="16"/>
                <w:szCs w:val="16"/>
                <w:lang w:eastAsia="zh-CN"/>
              </w:rPr>
              <w:t>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49CEA0AB" w14:textId="77777777" w:rsidTr="009B30F7">
        <w:trPr>
          <w:trHeight w:val="270"/>
          <w:jc w:val="center"/>
        </w:trPr>
        <w:tc>
          <w:tcPr>
            <w:tcW w:w="1048" w:type="dxa"/>
            <w:vMerge w:val="restart"/>
            <w:shd w:val="clear" w:color="auto" w:fill="auto"/>
            <w:hideMark/>
          </w:tcPr>
          <w:p w14:paraId="3A27E8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48" w:type="dxa"/>
          </w:tcPr>
          <w:p w14:paraId="2816AFA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hideMark/>
          </w:tcPr>
          <w:p w14:paraId="441E823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6175F89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hideMark/>
          </w:tcPr>
          <w:p w14:paraId="05CE30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523A30F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1D75C33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1FFC6D4F" w14:textId="77777777" w:rsidTr="009B30F7">
        <w:trPr>
          <w:trHeight w:val="270"/>
          <w:jc w:val="center"/>
        </w:trPr>
        <w:tc>
          <w:tcPr>
            <w:tcW w:w="1048" w:type="dxa"/>
            <w:vMerge/>
            <w:shd w:val="clear" w:color="auto" w:fill="auto"/>
          </w:tcPr>
          <w:p w14:paraId="16F6A6D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30F732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164E504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556AAE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78A219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7DBF0BD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2535E7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4E53232B" w14:textId="77777777" w:rsidTr="009B30F7">
        <w:trPr>
          <w:trHeight w:val="270"/>
          <w:jc w:val="center"/>
        </w:trPr>
        <w:tc>
          <w:tcPr>
            <w:tcW w:w="1048" w:type="dxa"/>
            <w:vMerge w:val="restart"/>
            <w:shd w:val="clear" w:color="auto" w:fill="auto"/>
            <w:hideMark/>
          </w:tcPr>
          <w:p w14:paraId="31FA3D53"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48" w:type="dxa"/>
          </w:tcPr>
          <w:p w14:paraId="680F79E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54AB6A3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4F17BD3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75" w:type="dxa"/>
            <w:shd w:val="clear" w:color="auto" w:fill="auto"/>
            <w:noWrap/>
            <w:hideMark/>
          </w:tcPr>
          <w:p w14:paraId="5CC2C80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77FFD8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c>
          <w:tcPr>
            <w:tcW w:w="759" w:type="dxa"/>
            <w:shd w:val="clear" w:color="auto" w:fill="auto"/>
            <w:noWrap/>
            <w:hideMark/>
          </w:tcPr>
          <w:p w14:paraId="442EB14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99.84%</w:t>
            </w:r>
          </w:p>
        </w:tc>
      </w:tr>
      <w:tr w:rsidR="00951FAF" w:rsidRPr="00A234EB" w14:paraId="5DDC4B3C" w14:textId="77777777" w:rsidTr="009B30F7">
        <w:trPr>
          <w:trHeight w:val="270"/>
          <w:jc w:val="center"/>
        </w:trPr>
        <w:tc>
          <w:tcPr>
            <w:tcW w:w="1048" w:type="dxa"/>
            <w:vMerge/>
            <w:shd w:val="clear" w:color="auto" w:fill="auto"/>
          </w:tcPr>
          <w:p w14:paraId="6678FB91"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404BA5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310F651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6A5D8D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137D179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0FDA6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3EC0135F" w14:textId="77777777" w:rsidTr="009B30F7">
        <w:trPr>
          <w:trHeight w:val="270"/>
          <w:jc w:val="center"/>
        </w:trPr>
        <w:tc>
          <w:tcPr>
            <w:tcW w:w="1048" w:type="dxa"/>
            <w:vMerge w:val="restart"/>
            <w:shd w:val="clear" w:color="auto" w:fill="auto"/>
            <w:hideMark/>
          </w:tcPr>
          <w:p w14:paraId="673F1C8E"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48" w:type="dxa"/>
          </w:tcPr>
          <w:p w14:paraId="7B3752A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74FDC4C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4673D4E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64BC43A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257CBA1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CFC867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0C09C724" w14:textId="77777777" w:rsidTr="009B30F7">
        <w:trPr>
          <w:trHeight w:val="270"/>
          <w:jc w:val="center"/>
        </w:trPr>
        <w:tc>
          <w:tcPr>
            <w:tcW w:w="1048" w:type="dxa"/>
            <w:vMerge/>
            <w:shd w:val="clear" w:color="auto" w:fill="auto"/>
          </w:tcPr>
          <w:p w14:paraId="69B3F28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32E061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64FC36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AB1F6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5855CF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6F1176D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5C3D8979" w14:textId="77777777" w:rsidTr="009B30F7">
        <w:trPr>
          <w:trHeight w:val="270"/>
          <w:jc w:val="center"/>
        </w:trPr>
        <w:tc>
          <w:tcPr>
            <w:tcW w:w="1048" w:type="dxa"/>
            <w:vMerge w:val="restart"/>
            <w:shd w:val="clear" w:color="auto" w:fill="auto"/>
            <w:hideMark/>
          </w:tcPr>
          <w:p w14:paraId="6E29753C"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48" w:type="dxa"/>
          </w:tcPr>
          <w:p w14:paraId="478371B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132CCC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38C0167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3C2BB5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73E9F44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714E19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10205A26" w14:textId="77777777" w:rsidTr="009B30F7">
        <w:trPr>
          <w:trHeight w:val="270"/>
          <w:jc w:val="center"/>
        </w:trPr>
        <w:tc>
          <w:tcPr>
            <w:tcW w:w="1048" w:type="dxa"/>
            <w:vMerge/>
            <w:shd w:val="clear" w:color="auto" w:fill="auto"/>
          </w:tcPr>
          <w:p w14:paraId="3FCFDAD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57BC662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71A78D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43F2354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3DF3D21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DCEC31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bookmarkEnd w:id="356"/>
      <w:bookmarkEnd w:id="357"/>
    </w:tbl>
    <w:p w14:paraId="1A08F1AB" w14:textId="095E73F3" w:rsidR="00971499" w:rsidRPr="00A234EB" w:rsidRDefault="00971499" w:rsidP="00971499"/>
    <w:p w14:paraId="0792F23E" w14:textId="77777777" w:rsidR="00971499" w:rsidRPr="00A234EB" w:rsidRDefault="00971499" w:rsidP="00971499"/>
    <w:p w14:paraId="442F2E22" w14:textId="32163C02" w:rsidR="00951FAF" w:rsidRPr="00A234EB" w:rsidRDefault="00951FAF" w:rsidP="00951FAF">
      <w:pPr>
        <w:pStyle w:val="TH"/>
        <w:rPr>
          <w:lang w:eastAsia="zh-CN"/>
        </w:rPr>
      </w:pPr>
      <w:r w:rsidRPr="00A234EB">
        <w:lastRenderedPageBreak/>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A234EB"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A234EB" w:rsidRDefault="00951FAF" w:rsidP="009B30F7">
            <w:pPr>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317C36F4" w14:textId="77777777" w:rsidTr="009B30F7">
        <w:trPr>
          <w:trHeight w:val="270"/>
          <w:jc w:val="center"/>
        </w:trPr>
        <w:tc>
          <w:tcPr>
            <w:tcW w:w="1114" w:type="dxa"/>
            <w:shd w:val="clear" w:color="auto" w:fill="D9D9D9" w:themeFill="background1" w:themeFillShade="D9"/>
          </w:tcPr>
          <w:p w14:paraId="6FC4E005"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093B1B05" w14:textId="77777777" w:rsidTr="009B30F7">
        <w:trPr>
          <w:trHeight w:val="270"/>
          <w:jc w:val="center"/>
        </w:trPr>
        <w:tc>
          <w:tcPr>
            <w:tcW w:w="1114" w:type="dxa"/>
            <w:vMerge w:val="restart"/>
            <w:shd w:val="clear" w:color="auto" w:fill="auto"/>
            <w:hideMark/>
          </w:tcPr>
          <w:p w14:paraId="0554F740"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33" w:type="dxa"/>
          </w:tcPr>
          <w:p w14:paraId="279E061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93.57%</w:t>
            </w:r>
          </w:p>
        </w:tc>
        <w:tc>
          <w:tcPr>
            <w:tcW w:w="759" w:type="dxa"/>
            <w:shd w:val="clear" w:color="auto" w:fill="auto"/>
            <w:noWrap/>
            <w:hideMark/>
          </w:tcPr>
          <w:p w14:paraId="2A476F5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96.43%</w:t>
            </w:r>
          </w:p>
        </w:tc>
        <w:tc>
          <w:tcPr>
            <w:tcW w:w="759" w:type="dxa"/>
            <w:shd w:val="clear" w:color="auto" w:fill="auto"/>
            <w:noWrap/>
            <w:hideMark/>
          </w:tcPr>
          <w:p w14:paraId="1188396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hideMark/>
          </w:tcPr>
          <w:p w14:paraId="320EC62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7BD3FC8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0E8B189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r>
      <w:tr w:rsidR="00951FAF" w:rsidRPr="00A234EB" w14:paraId="67F55F5C" w14:textId="77777777" w:rsidTr="009B30F7">
        <w:trPr>
          <w:trHeight w:val="270"/>
          <w:jc w:val="center"/>
        </w:trPr>
        <w:tc>
          <w:tcPr>
            <w:tcW w:w="1114" w:type="dxa"/>
            <w:vMerge/>
            <w:shd w:val="clear" w:color="auto" w:fill="auto"/>
          </w:tcPr>
          <w:p w14:paraId="3B885134"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527349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2BC4776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B26055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6CA86AD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1416D0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4A422E4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5011EC17" w14:textId="77777777" w:rsidTr="009B30F7">
        <w:trPr>
          <w:trHeight w:val="270"/>
          <w:jc w:val="center"/>
        </w:trPr>
        <w:tc>
          <w:tcPr>
            <w:tcW w:w="1114" w:type="dxa"/>
            <w:vMerge w:val="restart"/>
            <w:shd w:val="clear" w:color="auto" w:fill="auto"/>
            <w:hideMark/>
          </w:tcPr>
          <w:p w14:paraId="4B582DE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33" w:type="dxa"/>
          </w:tcPr>
          <w:p w14:paraId="10E5DC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96.79%</w:t>
            </w:r>
          </w:p>
        </w:tc>
        <w:tc>
          <w:tcPr>
            <w:tcW w:w="759" w:type="dxa"/>
            <w:shd w:val="clear" w:color="auto" w:fill="auto"/>
            <w:noWrap/>
            <w:hideMark/>
          </w:tcPr>
          <w:p w14:paraId="2A6B47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98.21%</w:t>
            </w:r>
          </w:p>
        </w:tc>
        <w:tc>
          <w:tcPr>
            <w:tcW w:w="759" w:type="dxa"/>
            <w:shd w:val="clear" w:color="auto" w:fill="auto"/>
            <w:noWrap/>
            <w:hideMark/>
          </w:tcPr>
          <w:p w14:paraId="70A6500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37593D7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7598C48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c>
          <w:tcPr>
            <w:tcW w:w="759" w:type="dxa"/>
            <w:shd w:val="clear" w:color="auto" w:fill="auto"/>
            <w:noWrap/>
            <w:hideMark/>
          </w:tcPr>
          <w:p w14:paraId="00B8E41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99.87%</w:t>
            </w:r>
          </w:p>
        </w:tc>
      </w:tr>
      <w:tr w:rsidR="00951FAF" w:rsidRPr="00A234EB" w14:paraId="315F03A4" w14:textId="77777777" w:rsidTr="009B30F7">
        <w:trPr>
          <w:trHeight w:val="270"/>
          <w:jc w:val="center"/>
        </w:trPr>
        <w:tc>
          <w:tcPr>
            <w:tcW w:w="1114" w:type="dxa"/>
            <w:vMerge/>
            <w:shd w:val="clear" w:color="auto" w:fill="auto"/>
          </w:tcPr>
          <w:p w14:paraId="5A9B03A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759" w:type="dxa"/>
            <w:shd w:val="clear" w:color="auto" w:fill="auto"/>
            <w:noWrap/>
          </w:tcPr>
          <w:p w14:paraId="40D977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71B7A17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CBABB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12A6098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06C888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562054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6A5FD667" w14:textId="77777777" w:rsidTr="009B30F7">
        <w:trPr>
          <w:trHeight w:val="270"/>
          <w:jc w:val="center"/>
        </w:trPr>
        <w:tc>
          <w:tcPr>
            <w:tcW w:w="1114" w:type="dxa"/>
            <w:vMerge w:val="restart"/>
            <w:shd w:val="clear" w:color="auto" w:fill="auto"/>
            <w:hideMark/>
          </w:tcPr>
          <w:p w14:paraId="251B7A8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33" w:type="dxa"/>
          </w:tcPr>
          <w:p w14:paraId="2A385F9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04020EE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5E036A5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4413A06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3FFDD2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0779E55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0171C863" w14:textId="77777777" w:rsidTr="009B30F7">
        <w:trPr>
          <w:trHeight w:val="270"/>
          <w:jc w:val="center"/>
        </w:trPr>
        <w:tc>
          <w:tcPr>
            <w:tcW w:w="1114" w:type="dxa"/>
            <w:vMerge/>
            <w:shd w:val="clear" w:color="auto" w:fill="auto"/>
          </w:tcPr>
          <w:p w14:paraId="79B1162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tcPr>
          <w:p w14:paraId="01294A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2809281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02549D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033A833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76C7CFF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6A8167A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r w:rsidR="00951FAF" w:rsidRPr="00A234EB" w14:paraId="43D15329" w14:textId="77777777" w:rsidTr="009B30F7">
        <w:trPr>
          <w:trHeight w:val="270"/>
          <w:jc w:val="center"/>
        </w:trPr>
        <w:tc>
          <w:tcPr>
            <w:tcW w:w="1114" w:type="dxa"/>
            <w:vMerge w:val="restart"/>
            <w:shd w:val="clear" w:color="auto" w:fill="auto"/>
            <w:hideMark/>
          </w:tcPr>
          <w:p w14:paraId="05212E3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33" w:type="dxa"/>
          </w:tcPr>
          <w:p w14:paraId="64F6F3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5E7E10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2542F3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148CAC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73CABE4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43F25C7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4E573812" w14:textId="77777777" w:rsidTr="009B30F7">
        <w:trPr>
          <w:trHeight w:val="270"/>
          <w:jc w:val="center"/>
        </w:trPr>
        <w:tc>
          <w:tcPr>
            <w:tcW w:w="1114" w:type="dxa"/>
            <w:vMerge/>
            <w:shd w:val="clear" w:color="auto" w:fill="auto"/>
          </w:tcPr>
          <w:p w14:paraId="50702C4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759" w:type="dxa"/>
            <w:shd w:val="clear" w:color="auto" w:fill="auto"/>
            <w:noWrap/>
          </w:tcPr>
          <w:p w14:paraId="16EFF5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0EBC19E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613AF2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2D6DB0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6428C50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0B1C0E2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bl>
    <w:p w14:paraId="72C93A9F" w14:textId="77777777" w:rsidR="00971499" w:rsidRPr="00A234EB" w:rsidRDefault="00971499" w:rsidP="00971499">
      <w:pPr>
        <w:rPr>
          <w:lang w:eastAsia="zh-CN"/>
        </w:rPr>
      </w:pPr>
    </w:p>
    <w:p w14:paraId="030EDED6" w14:textId="61C58D43" w:rsidR="00951FAF" w:rsidRPr="00A234EB" w:rsidRDefault="00951FAF" w:rsidP="001B4A9C">
      <w:pPr>
        <w:pStyle w:val="Heading5"/>
        <w:rPr>
          <w:lang w:eastAsia="zh-CN"/>
        </w:rPr>
      </w:pPr>
      <w:bookmarkStart w:id="358" w:name="_Toc11595636"/>
      <w:r w:rsidRPr="00A234EB">
        <w:rPr>
          <w:lang w:eastAsia="zh-CN"/>
        </w:rPr>
        <w:t xml:space="preserve">5.8.1.1.2 </w:t>
      </w:r>
      <w:r w:rsidRPr="00A234EB">
        <w:rPr>
          <w:rFonts w:hint="eastAsia"/>
          <w:lang w:eastAsia="zh-CN"/>
        </w:rPr>
        <w:t>Evaluation of sleep duration</w:t>
      </w:r>
      <w:bookmarkEnd w:id="358"/>
    </w:p>
    <w:p w14:paraId="6C87787A" w14:textId="01AA7A77" w:rsidR="00951FAF" w:rsidRPr="00A234EB" w:rsidRDefault="00951FAF" w:rsidP="00951FAF">
      <w:pPr>
        <w:rPr>
          <w:lang w:eastAsia="zh-CN"/>
        </w:rPr>
      </w:pPr>
      <w:r w:rsidRPr="00A234EB">
        <w:rPr>
          <w:rFonts w:hint="eastAsia"/>
          <w:lang w:eastAsia="zh-CN"/>
        </w:rPr>
        <w:t xml:space="preserve">Based on the above mechanisms, evaluation results of sleep duration is provided in </w:t>
      </w:r>
      <w:r w:rsidRPr="00A234EB">
        <w:rPr>
          <w:lang w:eastAsia="zh-CN"/>
        </w:rPr>
        <w:t>Table 5.8.1.1.2-1. It is observed that with SSB set period of 160 ms, more than 150ms sleep duration can be obtained by NR network. Therefore NR network can achieve long sleep duration in unloaded case.</w:t>
      </w:r>
    </w:p>
    <w:p w14:paraId="2425DE21" w14:textId="77777777" w:rsidR="00951FAF" w:rsidRPr="00A234EB" w:rsidRDefault="00951FAF" w:rsidP="00951FAF">
      <w:pPr>
        <w:rPr>
          <w:lang w:eastAsia="zh-CN"/>
        </w:rPr>
      </w:pPr>
      <w:r w:rsidRPr="00A234EB">
        <w:rPr>
          <w:lang w:eastAsia="zh-CN"/>
        </w:rPr>
        <w:t>Therefore, NR meets network side energy efficiency requirement.</w:t>
      </w:r>
    </w:p>
    <w:p w14:paraId="5BC7617E" w14:textId="77777777" w:rsidR="00951FAF" w:rsidRPr="00A234EB" w:rsidRDefault="00951FAF" w:rsidP="00951FAF">
      <w:pPr>
        <w:pStyle w:val="TH"/>
        <w:rPr>
          <w:lang w:eastAsia="zh-CN"/>
        </w:rPr>
      </w:pPr>
      <w:bookmarkStart w:id="359" w:name="OLE_LINK18"/>
      <w:bookmarkStart w:id="360" w:name="OLE_LINK19"/>
      <w:r w:rsidRPr="00A234EB">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A234EB" w14:paraId="64BFC889" w14:textId="77777777" w:rsidTr="009B30F7">
        <w:trPr>
          <w:trHeight w:val="201"/>
          <w:jc w:val="center"/>
        </w:trPr>
        <w:tc>
          <w:tcPr>
            <w:tcW w:w="2547" w:type="dxa"/>
            <w:gridSpan w:val="2"/>
            <w:shd w:val="clear" w:color="auto" w:fill="BFBFBF" w:themeFill="background1" w:themeFillShade="BF"/>
          </w:tcPr>
          <w:bookmarkEnd w:id="359"/>
          <w:bookmarkEnd w:id="360"/>
          <w:p w14:paraId="0AF3FFE2" w14:textId="77777777" w:rsidR="00951FAF" w:rsidRPr="00A234EB" w:rsidRDefault="00951FAF" w:rsidP="009B30F7">
            <w:pPr>
              <w:adjustRightInd w:val="0"/>
              <w:snapToGrid w:val="0"/>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75942B7C" w14:textId="77777777" w:rsidTr="009B30F7">
        <w:trPr>
          <w:trHeight w:val="270"/>
          <w:jc w:val="center"/>
        </w:trPr>
        <w:tc>
          <w:tcPr>
            <w:tcW w:w="1129" w:type="dxa"/>
            <w:shd w:val="clear" w:color="auto" w:fill="BFBFBF" w:themeFill="background1" w:themeFillShade="BF"/>
          </w:tcPr>
          <w:p w14:paraId="2C7D2256"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122C372E" w14:textId="77777777" w:rsidTr="009B30F7">
        <w:trPr>
          <w:trHeight w:val="270"/>
          <w:jc w:val="center"/>
        </w:trPr>
        <w:tc>
          <w:tcPr>
            <w:tcW w:w="1129" w:type="dxa"/>
            <w:vMerge w:val="restart"/>
            <w:shd w:val="clear" w:color="auto" w:fill="auto"/>
            <w:hideMark/>
          </w:tcPr>
          <w:p w14:paraId="505520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18" w:type="dxa"/>
          </w:tcPr>
          <w:p w14:paraId="6CD40E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hideMark/>
          </w:tcPr>
          <w:p w14:paraId="09284FD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hideMark/>
          </w:tcPr>
          <w:p w14:paraId="6A8C83C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hideMark/>
          </w:tcPr>
          <w:p w14:paraId="2BA8A03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hideMark/>
          </w:tcPr>
          <w:p w14:paraId="7F16606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hideMark/>
          </w:tcPr>
          <w:p w14:paraId="187D18C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570E2C08" w14:textId="77777777" w:rsidTr="009B30F7">
        <w:trPr>
          <w:trHeight w:val="270"/>
          <w:jc w:val="center"/>
        </w:trPr>
        <w:tc>
          <w:tcPr>
            <w:tcW w:w="1129" w:type="dxa"/>
            <w:vMerge/>
            <w:shd w:val="clear" w:color="auto" w:fill="auto"/>
          </w:tcPr>
          <w:p w14:paraId="454D8B9E"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850" w:type="dxa"/>
            <w:shd w:val="clear" w:color="auto" w:fill="auto"/>
            <w:noWrap/>
          </w:tcPr>
          <w:p w14:paraId="446FC6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0F22F71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4B6CD09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288C12E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20BD985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2489D71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1418AD25" w14:textId="77777777" w:rsidTr="009B30F7">
        <w:trPr>
          <w:trHeight w:val="270"/>
          <w:jc w:val="center"/>
        </w:trPr>
        <w:tc>
          <w:tcPr>
            <w:tcW w:w="1129" w:type="dxa"/>
            <w:vMerge w:val="restart"/>
            <w:shd w:val="clear" w:color="auto" w:fill="auto"/>
            <w:hideMark/>
          </w:tcPr>
          <w:p w14:paraId="55BC071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18" w:type="dxa"/>
          </w:tcPr>
          <w:p w14:paraId="29691B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4.50 </w:t>
            </w:r>
          </w:p>
        </w:tc>
        <w:tc>
          <w:tcPr>
            <w:tcW w:w="709" w:type="dxa"/>
            <w:shd w:val="clear" w:color="auto" w:fill="auto"/>
            <w:noWrap/>
            <w:hideMark/>
          </w:tcPr>
          <w:p w14:paraId="4A8CBAD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9.50 </w:t>
            </w:r>
          </w:p>
        </w:tc>
        <w:tc>
          <w:tcPr>
            <w:tcW w:w="851" w:type="dxa"/>
            <w:shd w:val="clear" w:color="auto" w:fill="auto"/>
            <w:noWrap/>
            <w:hideMark/>
          </w:tcPr>
          <w:p w14:paraId="13E9C98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19.50 </w:t>
            </w:r>
          </w:p>
        </w:tc>
        <w:tc>
          <w:tcPr>
            <w:tcW w:w="850" w:type="dxa"/>
            <w:shd w:val="clear" w:color="auto" w:fill="auto"/>
            <w:noWrap/>
            <w:hideMark/>
          </w:tcPr>
          <w:p w14:paraId="0AE491E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39.50 </w:t>
            </w:r>
          </w:p>
        </w:tc>
        <w:tc>
          <w:tcPr>
            <w:tcW w:w="851" w:type="dxa"/>
            <w:shd w:val="clear" w:color="auto" w:fill="auto"/>
            <w:noWrap/>
            <w:hideMark/>
          </w:tcPr>
          <w:p w14:paraId="7DBD8F7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79.50 </w:t>
            </w:r>
          </w:p>
        </w:tc>
        <w:tc>
          <w:tcPr>
            <w:tcW w:w="708" w:type="dxa"/>
            <w:shd w:val="clear" w:color="auto" w:fill="auto"/>
            <w:noWrap/>
            <w:hideMark/>
          </w:tcPr>
          <w:p w14:paraId="6C36F9C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159.50 </w:t>
            </w:r>
          </w:p>
        </w:tc>
      </w:tr>
      <w:tr w:rsidR="00951FAF" w:rsidRPr="00A234EB" w14:paraId="08967859" w14:textId="77777777" w:rsidTr="009B30F7">
        <w:trPr>
          <w:trHeight w:val="270"/>
          <w:jc w:val="center"/>
        </w:trPr>
        <w:tc>
          <w:tcPr>
            <w:tcW w:w="1129" w:type="dxa"/>
            <w:vMerge/>
            <w:shd w:val="clear" w:color="auto" w:fill="auto"/>
          </w:tcPr>
          <w:p w14:paraId="11B72F4C"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850" w:type="dxa"/>
            <w:shd w:val="clear" w:color="auto" w:fill="auto"/>
            <w:noWrap/>
          </w:tcPr>
          <w:p w14:paraId="4064E1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79230A7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5054DDA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62C9387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5C875E4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5037D29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43C52726" w14:textId="77777777" w:rsidTr="009B30F7">
        <w:trPr>
          <w:trHeight w:val="270"/>
          <w:jc w:val="center"/>
        </w:trPr>
        <w:tc>
          <w:tcPr>
            <w:tcW w:w="1129" w:type="dxa"/>
            <w:vMerge w:val="restart"/>
            <w:shd w:val="clear" w:color="auto" w:fill="auto"/>
            <w:hideMark/>
          </w:tcPr>
          <w:p w14:paraId="0F9396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18" w:type="dxa"/>
          </w:tcPr>
          <w:p w14:paraId="2BF2E8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18645E77" w14:textId="77777777" w:rsidTr="009B30F7">
        <w:trPr>
          <w:trHeight w:val="270"/>
          <w:jc w:val="center"/>
        </w:trPr>
        <w:tc>
          <w:tcPr>
            <w:tcW w:w="1129" w:type="dxa"/>
            <w:vMerge/>
            <w:shd w:val="clear" w:color="auto" w:fill="auto"/>
          </w:tcPr>
          <w:p w14:paraId="7D7BA495"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tcPr>
          <w:p w14:paraId="6157E22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038B3C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9.88 </w:t>
            </w:r>
          </w:p>
        </w:tc>
        <w:tc>
          <w:tcPr>
            <w:tcW w:w="851" w:type="dxa"/>
            <w:shd w:val="clear" w:color="auto" w:fill="auto"/>
            <w:noWrap/>
          </w:tcPr>
          <w:p w14:paraId="0FAED14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18.77 </w:t>
            </w:r>
          </w:p>
        </w:tc>
        <w:tc>
          <w:tcPr>
            <w:tcW w:w="850" w:type="dxa"/>
            <w:shd w:val="clear" w:color="auto" w:fill="auto"/>
            <w:noWrap/>
          </w:tcPr>
          <w:p w14:paraId="409F932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39.05 </w:t>
            </w:r>
          </w:p>
        </w:tc>
        <w:tc>
          <w:tcPr>
            <w:tcW w:w="851" w:type="dxa"/>
            <w:shd w:val="clear" w:color="auto" w:fill="auto"/>
            <w:noWrap/>
          </w:tcPr>
          <w:p w14:paraId="44DDB4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0864A6EC"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4EE4E54A" w14:textId="77777777" w:rsidTr="009B30F7">
        <w:trPr>
          <w:trHeight w:val="270"/>
          <w:jc w:val="center"/>
        </w:trPr>
        <w:tc>
          <w:tcPr>
            <w:tcW w:w="1129" w:type="dxa"/>
            <w:vMerge w:val="restart"/>
            <w:shd w:val="clear" w:color="auto" w:fill="auto"/>
            <w:hideMark/>
          </w:tcPr>
          <w:p w14:paraId="5D88AD95"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18" w:type="dxa"/>
          </w:tcPr>
          <w:p w14:paraId="5F78095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01DE9693" w14:textId="77777777" w:rsidTr="009B30F7">
        <w:trPr>
          <w:trHeight w:val="270"/>
          <w:jc w:val="center"/>
        </w:trPr>
        <w:tc>
          <w:tcPr>
            <w:tcW w:w="1129" w:type="dxa"/>
            <w:vMerge/>
            <w:shd w:val="clear" w:color="auto" w:fill="auto"/>
          </w:tcPr>
          <w:p w14:paraId="3E3D1FED"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850" w:type="dxa"/>
            <w:shd w:val="clear" w:color="auto" w:fill="auto"/>
            <w:noWrap/>
          </w:tcPr>
          <w:p w14:paraId="4526AEC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780AE75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9.94 </w:t>
            </w:r>
          </w:p>
        </w:tc>
        <w:tc>
          <w:tcPr>
            <w:tcW w:w="851" w:type="dxa"/>
            <w:shd w:val="clear" w:color="auto" w:fill="auto"/>
            <w:noWrap/>
          </w:tcPr>
          <w:p w14:paraId="555A14E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18.76 </w:t>
            </w:r>
          </w:p>
        </w:tc>
        <w:tc>
          <w:tcPr>
            <w:tcW w:w="850" w:type="dxa"/>
            <w:shd w:val="clear" w:color="auto" w:fill="auto"/>
            <w:noWrap/>
          </w:tcPr>
          <w:p w14:paraId="7BDFC39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39.06 </w:t>
            </w:r>
          </w:p>
        </w:tc>
        <w:tc>
          <w:tcPr>
            <w:tcW w:w="851" w:type="dxa"/>
            <w:shd w:val="clear" w:color="auto" w:fill="auto"/>
            <w:noWrap/>
          </w:tcPr>
          <w:p w14:paraId="525F7F7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34AA3C7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bl>
    <w:p w14:paraId="520FFFB4" w14:textId="77777777" w:rsidR="00971499" w:rsidRPr="00A234EB" w:rsidRDefault="00971499" w:rsidP="00971499">
      <w:pPr>
        <w:rPr>
          <w:lang w:eastAsia="zh-CN"/>
        </w:rPr>
      </w:pPr>
    </w:p>
    <w:p w14:paraId="534323BF" w14:textId="60A26BD7" w:rsidR="00951FAF" w:rsidRPr="00A234EB" w:rsidRDefault="00951FAF" w:rsidP="001B4A9C">
      <w:pPr>
        <w:pStyle w:val="Heading4"/>
        <w:rPr>
          <w:lang w:eastAsia="zh-CN"/>
        </w:rPr>
      </w:pPr>
      <w:bookmarkStart w:id="361" w:name="_Toc11595637"/>
      <w:r w:rsidRPr="00A234EB">
        <w:rPr>
          <w:lang w:eastAsia="zh-CN"/>
        </w:rPr>
        <w:t>5.8.1.2</w:t>
      </w:r>
      <w:r w:rsidRPr="00A234EB">
        <w:rPr>
          <w:lang w:eastAsia="zh-CN"/>
        </w:rPr>
        <w:tab/>
      </w:r>
      <w:r w:rsidRPr="00A234EB">
        <w:rPr>
          <w:rFonts w:hint="eastAsia"/>
          <w:lang w:eastAsia="zh-CN"/>
        </w:rPr>
        <w:t>LTE</w:t>
      </w:r>
      <w:bookmarkEnd w:id="361"/>
    </w:p>
    <w:p w14:paraId="51BF45E2" w14:textId="77777777" w:rsidR="00951FAF" w:rsidRPr="00A234EB" w:rsidRDefault="00951FAF" w:rsidP="00951FAF">
      <w:pPr>
        <w:rPr>
          <w:lang w:eastAsia="zh-CN"/>
        </w:rPr>
      </w:pPr>
      <w:r w:rsidRPr="00A234EB">
        <w:rPr>
          <w:rFonts w:hint="eastAsia"/>
          <w:lang w:eastAsia="zh-CN"/>
        </w:rPr>
        <w:t xml:space="preserve">The sleep ratio and sleep duration for </w:t>
      </w:r>
      <w:r w:rsidRPr="00A234EB">
        <w:rPr>
          <w:lang w:eastAsia="zh-CN"/>
        </w:rPr>
        <w:t>LTE</w:t>
      </w:r>
      <w:r w:rsidRPr="00A234EB">
        <w:rPr>
          <w:rFonts w:hint="eastAsia"/>
          <w:lang w:eastAsia="zh-CN"/>
        </w:rPr>
        <w:t xml:space="preserve">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31E8C45F"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the FeMBMS/Unicast-mixed cell and MBMS-dedicated cell are employed in LTE network evaluation.</w:t>
      </w:r>
    </w:p>
    <w:p w14:paraId="49C23F1C" w14:textId="77777777" w:rsidR="00951FAF" w:rsidRPr="00A234EB" w:rsidRDefault="00951FAF" w:rsidP="00951FAF">
      <w:pPr>
        <w:rPr>
          <w:lang w:eastAsia="zh-CN"/>
        </w:rPr>
      </w:pPr>
      <w:r w:rsidRPr="00A234EB">
        <w:rPr>
          <w:lang w:eastAsia="zh-CN"/>
        </w:rPr>
        <w:t xml:space="preserve">For FeMBMS/Unicast-mixed cell, </w:t>
      </w:r>
    </w:p>
    <w:p w14:paraId="3BFC03C4" w14:textId="03F62491" w:rsidR="00485B33" w:rsidRPr="00A234EB" w:rsidRDefault="00C661F3" w:rsidP="00C661F3">
      <w:pPr>
        <w:pStyle w:val="B1"/>
      </w:pPr>
      <w:r>
        <w:rPr>
          <w:lang w:eastAsia="zh-CN"/>
        </w:rPr>
        <w:t>-</w:t>
      </w:r>
      <w:r>
        <w:rPr>
          <w:lang w:eastAsia="zh-CN"/>
        </w:rPr>
        <w:tab/>
      </w:r>
      <w:r w:rsidR="00951FAF" w:rsidRPr="00A234EB">
        <w:rPr>
          <w:lang w:eastAsia="zh-CN"/>
        </w:rPr>
        <w:t xml:space="preserve">Sub-frame 0 and 5 are always used as non-MBSFN sub-frame for synchronization and SI acquisition. </w:t>
      </w:r>
    </w:p>
    <w:p w14:paraId="4E2953F0" w14:textId="00F9B3B6" w:rsidR="00485B33" w:rsidRPr="00A234EB" w:rsidRDefault="00C661F3" w:rsidP="00C661F3">
      <w:pPr>
        <w:pStyle w:val="B1"/>
      </w:pPr>
      <w:r>
        <w:rPr>
          <w:rFonts w:eastAsia="宋体"/>
        </w:rPr>
        <w:t>-</w:t>
      </w:r>
      <w:r>
        <w:rPr>
          <w:rFonts w:eastAsia="宋体"/>
        </w:rPr>
        <w:tab/>
      </w:r>
      <w:r w:rsidR="00951FAF" w:rsidRPr="00A234EB">
        <w:rPr>
          <w:rFonts w:eastAsia="宋体" w:hint="eastAsia"/>
        </w:rPr>
        <w:t>Sub</w:t>
      </w:r>
      <w:r w:rsidR="00951FAF" w:rsidRPr="00A234EB">
        <w:rPr>
          <w:rFonts w:eastAsia="宋体"/>
        </w:rPr>
        <w:t>-</w:t>
      </w:r>
      <w:r w:rsidR="00951FAF" w:rsidRPr="00A234EB">
        <w:rPr>
          <w:rFonts w:eastAsia="宋体" w:hint="eastAsia"/>
        </w:rPr>
        <w:t xml:space="preserve">frame 4 </w:t>
      </w:r>
      <w:r w:rsidR="00951FAF" w:rsidRPr="00A234EB">
        <w:rPr>
          <w:rFonts w:eastAsia="宋体"/>
        </w:rPr>
        <w:t>and</w:t>
      </w:r>
      <w:r w:rsidR="00951FAF" w:rsidRPr="00A234EB">
        <w:rPr>
          <w:rFonts w:eastAsia="宋体" w:hint="eastAsia"/>
        </w:rPr>
        <w:t xml:space="preserve"> 9 </w:t>
      </w:r>
      <w:r w:rsidR="00951FAF" w:rsidRPr="00A234EB">
        <w:rPr>
          <w:rFonts w:eastAsia="宋体"/>
        </w:rPr>
        <w:t>are</w:t>
      </w:r>
      <w:r w:rsidR="00951FAF" w:rsidRPr="00A234EB">
        <w:rPr>
          <w:rFonts w:eastAsia="宋体" w:hint="eastAsia"/>
        </w:rPr>
        <w:t xml:space="preserve"> </w:t>
      </w:r>
      <w:r w:rsidR="00951FAF" w:rsidRPr="00A234EB">
        <w:rPr>
          <w:rFonts w:eastAsia="宋体"/>
        </w:rPr>
        <w:t xml:space="preserve">assumed to be </w:t>
      </w:r>
      <w:r w:rsidR="00951FAF" w:rsidRPr="00A234EB">
        <w:rPr>
          <w:rFonts w:eastAsia="宋体" w:hint="eastAsia"/>
        </w:rPr>
        <w:t>configured as MBSFN sub</w:t>
      </w:r>
      <w:r w:rsidR="00951FAF" w:rsidRPr="00A234EB">
        <w:rPr>
          <w:rFonts w:eastAsia="宋体"/>
        </w:rPr>
        <w:t>-</w:t>
      </w:r>
      <w:r w:rsidR="00951FAF" w:rsidRPr="00A234EB">
        <w:rPr>
          <w:rFonts w:eastAsia="宋体" w:hint="eastAsia"/>
        </w:rPr>
        <w:t>frames</w:t>
      </w:r>
      <w:r w:rsidR="00951FAF" w:rsidRPr="00A234EB">
        <w:rPr>
          <w:rFonts w:eastAsia="宋体"/>
        </w:rPr>
        <w:t>.</w:t>
      </w:r>
    </w:p>
    <w:p w14:paraId="228600F2" w14:textId="14BF38A2" w:rsidR="00485B33" w:rsidRPr="00A234EB" w:rsidRDefault="00C661F3" w:rsidP="00C661F3">
      <w:pPr>
        <w:pStyle w:val="B1"/>
      </w:pPr>
      <w:r>
        <w:rPr>
          <w:rFonts w:eastAsia="宋体"/>
        </w:rPr>
        <w:t>-</w:t>
      </w:r>
      <w:r>
        <w:rPr>
          <w:rFonts w:eastAsia="宋体"/>
        </w:rPr>
        <w:tab/>
      </w:r>
      <w:r w:rsidR="00951FAF" w:rsidRPr="00A234EB">
        <w:rPr>
          <w:rFonts w:eastAsia="宋体"/>
        </w:rPr>
        <w:t>MBSFN sub-frames are assumed not to contain unicast control region.</w:t>
      </w:r>
    </w:p>
    <w:p w14:paraId="09DF06D4" w14:textId="4A78A3B8" w:rsidR="00951FAF" w:rsidRPr="00A234EB" w:rsidRDefault="00951FAF" w:rsidP="00EA4690">
      <w:pPr>
        <w:spacing w:beforeLines="50" w:before="120"/>
        <w:rPr>
          <w:lang w:eastAsia="zh-CN"/>
        </w:rPr>
      </w:pPr>
      <w:r w:rsidRPr="00A234EB">
        <w:rPr>
          <w:lang w:eastAsia="zh-CN"/>
        </w:rPr>
        <w:t>The above mechanism is illustrated in Figure 5.8.1.2-1.</w:t>
      </w:r>
    </w:p>
    <w:p w14:paraId="112D9BF8" w14:textId="190D815E" w:rsidR="00971499" w:rsidRPr="00A234EB" w:rsidRDefault="00971499" w:rsidP="00EA4690">
      <w:pPr>
        <w:spacing w:beforeLines="50" w:before="120"/>
        <w:rPr>
          <w:lang w:eastAsia="zh-CN"/>
        </w:rPr>
      </w:pPr>
    </w:p>
    <w:p w14:paraId="36289F95" w14:textId="77777777" w:rsidR="00971499" w:rsidRPr="00A234EB" w:rsidRDefault="00971499" w:rsidP="00EA4690">
      <w:pPr>
        <w:spacing w:beforeLines="50" w:before="120"/>
        <w:rPr>
          <w:lang w:eastAsia="zh-CN"/>
        </w:rPr>
      </w:pPr>
    </w:p>
    <w:p w14:paraId="4C15AE5C" w14:textId="77777777" w:rsidR="00951FAF" w:rsidRPr="00A234EB" w:rsidRDefault="006D6EF3" w:rsidP="00971499">
      <w:pPr>
        <w:pStyle w:val="TF"/>
        <w:rPr>
          <w:lang w:eastAsia="zh-CN"/>
        </w:rPr>
      </w:pPr>
      <w:r w:rsidRPr="00A234EB">
        <w:rPr>
          <w:noProof/>
          <w:lang w:val="en-US" w:eastAsia="zh-CN"/>
        </w:rPr>
        <w:lastRenderedPageBreak/>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A234EB" w:rsidRDefault="00951FAF" w:rsidP="00951FAF">
      <w:pPr>
        <w:pStyle w:val="TH"/>
      </w:pPr>
      <w:r w:rsidRPr="00A234EB">
        <w:t>Figure 5.8.1.2-1 Illustration of LTE FeMBMS/Unicast-mixed cell transmission</w:t>
      </w:r>
    </w:p>
    <w:p w14:paraId="77A2BA52" w14:textId="77777777" w:rsidR="00951FAF" w:rsidRPr="00A234EB" w:rsidRDefault="00951FAF" w:rsidP="00951FAF">
      <w:pPr>
        <w:rPr>
          <w:lang w:eastAsia="zh-CN"/>
        </w:rPr>
      </w:pPr>
      <w:r w:rsidRPr="00A234EB">
        <w:rPr>
          <w:rFonts w:hint="eastAsia"/>
          <w:lang w:eastAsia="zh-CN"/>
        </w:rPr>
        <w:t>F</w:t>
      </w:r>
      <w:r w:rsidRPr="00A234EB">
        <w:rPr>
          <w:lang w:eastAsia="zh-CN"/>
        </w:rPr>
        <w:t>or MBMS-dedicated cell,</w:t>
      </w:r>
    </w:p>
    <w:p w14:paraId="38D2D181" w14:textId="5C18C040"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It is assumed that one non-MBSFN sub-frame is transmitted every 40ms.</w:t>
      </w:r>
    </w:p>
    <w:p w14:paraId="0ABC0321" w14:textId="4CB6F978"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Other subframes do not contain synchronization signal, PBCH and control region for unicast in unloaded case.</w:t>
      </w:r>
    </w:p>
    <w:p w14:paraId="69D0C47B" w14:textId="77777777" w:rsidR="00951FAF" w:rsidRPr="00A234EB" w:rsidRDefault="00951FAF" w:rsidP="00EA4690">
      <w:pPr>
        <w:spacing w:beforeLines="50" w:before="120"/>
        <w:rPr>
          <w:lang w:eastAsia="zh-CN"/>
        </w:rPr>
      </w:pPr>
      <w:r w:rsidRPr="00A234EB">
        <w:rPr>
          <w:lang w:eastAsia="zh-CN"/>
        </w:rPr>
        <w:t>The above mechanism is illustrated in Figure 5.8.1.2-2.</w:t>
      </w:r>
    </w:p>
    <w:p w14:paraId="090E8511" w14:textId="77777777" w:rsidR="00951FAF" w:rsidRPr="00A234EB" w:rsidRDefault="006D6EF3" w:rsidP="00A12307">
      <w:pPr>
        <w:pStyle w:val="TF"/>
        <w:rPr>
          <w:lang w:eastAsia="zh-CN"/>
        </w:rPr>
      </w:pPr>
      <w:r w:rsidRPr="00A234EB">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A234EB" w:rsidRDefault="00951FAF" w:rsidP="00951FAF">
      <w:pPr>
        <w:pStyle w:val="TH"/>
      </w:pPr>
      <w:r w:rsidRPr="00A234EB">
        <w:t>Figure 5.8.1.2-2 Illustration of LTE MBMS-dedicated cell transmission</w:t>
      </w:r>
    </w:p>
    <w:p w14:paraId="4578679F" w14:textId="77777777" w:rsidR="00951FAF" w:rsidRPr="00A234EB" w:rsidRDefault="00951FAF" w:rsidP="001B4A9C">
      <w:pPr>
        <w:pStyle w:val="Heading5"/>
        <w:rPr>
          <w:lang w:eastAsia="zh-CN"/>
        </w:rPr>
      </w:pPr>
      <w:bookmarkStart w:id="362" w:name="_Toc11595638"/>
      <w:r w:rsidRPr="00A234EB">
        <w:rPr>
          <w:lang w:eastAsia="zh-CN"/>
        </w:rPr>
        <w:t>5.8.1.2.1</w:t>
      </w:r>
      <w:r w:rsidRPr="00A234EB">
        <w:rPr>
          <w:lang w:eastAsia="zh-CN"/>
        </w:rPr>
        <w:tab/>
        <w:t>Evaluation of sleep ratio</w:t>
      </w:r>
      <w:bookmarkEnd w:id="362"/>
    </w:p>
    <w:p w14:paraId="372C1155" w14:textId="77777777" w:rsidR="00951FAF" w:rsidRPr="00A234EB" w:rsidRDefault="00951FAF" w:rsidP="00951FAF">
      <w:pPr>
        <w:rPr>
          <w:lang w:eastAsia="zh-CN"/>
        </w:rPr>
      </w:pPr>
      <w:r w:rsidRPr="00A234EB">
        <w:rPr>
          <w:rFonts w:hint="eastAsia"/>
          <w:lang w:eastAsia="zh-CN"/>
        </w:rPr>
        <w:t xml:space="preserve">For FeMBMS/Unicast-mixed cell, 8 sub-frames </w:t>
      </w:r>
      <w:r w:rsidRPr="00A234EB">
        <w:rPr>
          <w:lang w:eastAsia="zh-CN"/>
        </w:rPr>
        <w:t>are</w:t>
      </w:r>
      <w:r w:rsidRPr="00A234EB">
        <w:rPr>
          <w:rFonts w:hint="eastAsia"/>
          <w:lang w:eastAsia="zh-CN"/>
        </w:rPr>
        <w:t xml:space="preserve"> configured t</w:t>
      </w:r>
      <w:r w:rsidRPr="00A234EB">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Pr="00A234EB" w:rsidRDefault="00951FAF" w:rsidP="00951FAF">
      <w:pPr>
        <w:rPr>
          <w:lang w:eastAsia="zh-CN"/>
        </w:rPr>
      </w:pPr>
      <w:r w:rsidRPr="00A234EB">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Pr="00A234EB" w:rsidRDefault="00951FAF" w:rsidP="00951FAF">
      <w:pPr>
        <w:rPr>
          <w:lang w:eastAsia="zh-CN"/>
        </w:rPr>
      </w:pPr>
      <w:r w:rsidRPr="00A234EB">
        <w:rPr>
          <w:lang w:eastAsia="zh-CN"/>
        </w:rPr>
        <w:t xml:space="preserve">Table 5.8.1.2.1-1 demonstrates the evaluation results of sleep ratio for the above two cell types. </w:t>
      </w:r>
    </w:p>
    <w:p w14:paraId="1C45A2F1" w14:textId="77777777" w:rsidR="00951FAF" w:rsidRPr="00A234EB" w:rsidRDefault="00951FAF" w:rsidP="00951FAF">
      <w:pPr>
        <w:rPr>
          <w:lang w:eastAsia="zh-CN"/>
        </w:rPr>
      </w:pPr>
      <w:r w:rsidRPr="00A234EB">
        <w:rPr>
          <w:lang w:eastAsia="zh-CN"/>
        </w:rPr>
        <w:t xml:space="preserve">Therefore LTE network can achieve high sleep ratio for </w:t>
      </w:r>
      <w:r w:rsidRPr="00A234EB">
        <w:rPr>
          <w:rFonts w:hint="eastAsia"/>
          <w:lang w:eastAsia="zh-CN"/>
        </w:rPr>
        <w:t>FeMBMS/Unicast-mixed cell</w:t>
      </w:r>
      <w:r w:rsidRPr="00A234EB">
        <w:rPr>
          <w:lang w:eastAsia="zh-CN"/>
        </w:rPr>
        <w:t xml:space="preserve"> and MBMS-dedicated cell in unloaded case. </w:t>
      </w:r>
    </w:p>
    <w:p w14:paraId="3688BFA2" w14:textId="77777777" w:rsidR="00951FAF" w:rsidRPr="00A234EB" w:rsidRDefault="00951FAF" w:rsidP="00951FAF">
      <w:pPr>
        <w:pStyle w:val="TH"/>
        <w:rPr>
          <w:lang w:eastAsia="zh-CN"/>
        </w:rPr>
      </w:pPr>
      <w:r w:rsidRPr="00A234EB">
        <w:t>Table 5.8.1.2.1-1 LTE network sleep ratio in subframe level</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60"/>
      </w:tblGrid>
      <w:tr w:rsidR="00951FAF" w:rsidRPr="00A234EB" w14:paraId="02353280" w14:textId="77777777" w:rsidTr="00A12307">
        <w:trPr>
          <w:jc w:val="center"/>
        </w:trPr>
        <w:tc>
          <w:tcPr>
            <w:tcW w:w="2830" w:type="dxa"/>
            <w:shd w:val="clear" w:color="auto" w:fill="BFBFBF" w:themeFill="background1" w:themeFillShade="BF"/>
          </w:tcPr>
          <w:p w14:paraId="372C79A7" w14:textId="77777777" w:rsidR="00951FAF" w:rsidRPr="00A234EB" w:rsidRDefault="00951FAF" w:rsidP="00A12307">
            <w:pPr>
              <w:pStyle w:val="TAH"/>
              <w:rPr>
                <w:lang w:eastAsia="zh-CN"/>
              </w:rPr>
            </w:pPr>
            <w:r w:rsidRPr="00A234EB">
              <w:rPr>
                <w:lang w:eastAsia="zh-CN"/>
              </w:rPr>
              <w:t>Cell type</w:t>
            </w:r>
          </w:p>
        </w:tc>
        <w:tc>
          <w:tcPr>
            <w:tcW w:w="1560" w:type="dxa"/>
            <w:shd w:val="clear" w:color="auto" w:fill="BFBFBF" w:themeFill="background1" w:themeFillShade="BF"/>
            <w:noWrap/>
          </w:tcPr>
          <w:p w14:paraId="4043C04D" w14:textId="77777777" w:rsidR="00951FAF" w:rsidRPr="00A234EB" w:rsidRDefault="00951FAF" w:rsidP="00A12307">
            <w:pPr>
              <w:pStyle w:val="TAH"/>
              <w:rPr>
                <w:lang w:eastAsia="zh-CN"/>
              </w:rPr>
            </w:pPr>
            <w:r w:rsidRPr="00A234EB">
              <w:rPr>
                <w:rFonts w:hint="eastAsia"/>
                <w:lang w:eastAsia="zh-CN"/>
              </w:rPr>
              <w:t>Sleep ratio</w:t>
            </w:r>
          </w:p>
        </w:tc>
      </w:tr>
      <w:tr w:rsidR="00951FAF" w:rsidRPr="00A234EB" w14:paraId="300EED69" w14:textId="77777777" w:rsidTr="00A12307">
        <w:trPr>
          <w:jc w:val="center"/>
        </w:trPr>
        <w:tc>
          <w:tcPr>
            <w:tcW w:w="2830" w:type="dxa"/>
            <w:shd w:val="clear" w:color="auto" w:fill="auto"/>
            <w:hideMark/>
          </w:tcPr>
          <w:p w14:paraId="4DDF1AE3" w14:textId="77777777" w:rsidR="00951FAF" w:rsidRPr="00A234EB" w:rsidRDefault="00951FAF" w:rsidP="00A12307">
            <w:pPr>
              <w:pStyle w:val="TAL"/>
              <w:rPr>
                <w:lang w:eastAsia="zh-CN"/>
              </w:rPr>
            </w:pPr>
            <w:r w:rsidRPr="00A234EB">
              <w:rPr>
                <w:lang w:eastAsia="zh-CN"/>
              </w:rPr>
              <w:t>FeMBMS/Unicast-mixed cell</w:t>
            </w:r>
          </w:p>
        </w:tc>
        <w:tc>
          <w:tcPr>
            <w:tcW w:w="1560" w:type="dxa"/>
            <w:shd w:val="clear" w:color="auto" w:fill="auto"/>
            <w:noWrap/>
            <w:hideMark/>
          </w:tcPr>
          <w:p w14:paraId="03174DC3" w14:textId="77777777" w:rsidR="00951FAF" w:rsidRPr="00A234EB" w:rsidRDefault="00951FAF" w:rsidP="00A12307">
            <w:pPr>
              <w:pStyle w:val="TAL"/>
              <w:rPr>
                <w:lang w:eastAsia="zh-CN"/>
              </w:rPr>
            </w:pPr>
            <w:r w:rsidRPr="00A234EB">
              <w:rPr>
                <w:lang w:eastAsia="zh-CN"/>
              </w:rPr>
              <w:t>80%</w:t>
            </w:r>
          </w:p>
        </w:tc>
      </w:tr>
      <w:tr w:rsidR="00951FAF" w:rsidRPr="00A234EB" w14:paraId="1F064C61" w14:textId="77777777" w:rsidTr="00A12307">
        <w:trPr>
          <w:jc w:val="center"/>
        </w:trPr>
        <w:tc>
          <w:tcPr>
            <w:tcW w:w="2830" w:type="dxa"/>
            <w:shd w:val="clear" w:color="auto" w:fill="auto"/>
            <w:hideMark/>
          </w:tcPr>
          <w:p w14:paraId="47B69822" w14:textId="77777777" w:rsidR="00951FAF" w:rsidRPr="00A234EB" w:rsidRDefault="00951FAF" w:rsidP="00A12307">
            <w:pPr>
              <w:pStyle w:val="TAL"/>
              <w:rPr>
                <w:lang w:eastAsia="zh-CN"/>
              </w:rPr>
            </w:pPr>
            <w:r w:rsidRPr="00A234EB">
              <w:rPr>
                <w:lang w:eastAsia="zh-CN"/>
              </w:rPr>
              <w:t>MBMS-dedicated cell</w:t>
            </w:r>
          </w:p>
        </w:tc>
        <w:tc>
          <w:tcPr>
            <w:tcW w:w="1560" w:type="dxa"/>
            <w:shd w:val="clear" w:color="auto" w:fill="auto"/>
            <w:noWrap/>
            <w:hideMark/>
          </w:tcPr>
          <w:p w14:paraId="42F729AB" w14:textId="77777777" w:rsidR="00951FAF" w:rsidRPr="00A234EB" w:rsidRDefault="00951FAF" w:rsidP="00A12307">
            <w:pPr>
              <w:pStyle w:val="TAL"/>
              <w:rPr>
                <w:lang w:eastAsia="zh-CN"/>
              </w:rPr>
            </w:pPr>
            <w:r w:rsidRPr="00A234EB">
              <w:rPr>
                <w:lang w:eastAsia="zh-CN"/>
              </w:rPr>
              <w:t>93.75%</w:t>
            </w:r>
          </w:p>
        </w:tc>
      </w:tr>
    </w:tbl>
    <w:p w14:paraId="600747D0" w14:textId="77777777" w:rsidR="00A12307" w:rsidRPr="00A234EB" w:rsidRDefault="00A12307" w:rsidP="00A12307">
      <w:pPr>
        <w:rPr>
          <w:lang w:eastAsia="zh-CN"/>
        </w:rPr>
      </w:pPr>
    </w:p>
    <w:p w14:paraId="4FACF51C" w14:textId="3601041B" w:rsidR="00951FAF" w:rsidRPr="00A234EB" w:rsidRDefault="00951FAF" w:rsidP="001B4A9C">
      <w:pPr>
        <w:pStyle w:val="Heading5"/>
        <w:rPr>
          <w:lang w:eastAsia="zh-CN"/>
        </w:rPr>
      </w:pPr>
      <w:bookmarkStart w:id="363" w:name="_Toc11595639"/>
      <w:r w:rsidRPr="00A234EB">
        <w:rPr>
          <w:lang w:eastAsia="zh-CN"/>
        </w:rPr>
        <w:t>5.8.1.2.2</w:t>
      </w:r>
      <w:r w:rsidRPr="00A234EB">
        <w:rPr>
          <w:lang w:eastAsia="zh-CN"/>
        </w:rPr>
        <w:tab/>
      </w:r>
      <w:r w:rsidRPr="00A234EB">
        <w:rPr>
          <w:rFonts w:hint="eastAsia"/>
          <w:lang w:eastAsia="zh-CN"/>
        </w:rPr>
        <w:t>Evaluation of sleep duration</w:t>
      </w:r>
      <w:bookmarkEnd w:id="363"/>
    </w:p>
    <w:p w14:paraId="39442523" w14:textId="77777777" w:rsidR="00951FAF" w:rsidRPr="00A234EB" w:rsidRDefault="00951FAF" w:rsidP="00951FAF">
      <w:pPr>
        <w:rPr>
          <w:lang w:eastAsia="zh-CN"/>
        </w:rPr>
      </w:pPr>
      <w:r w:rsidRPr="00A234EB">
        <w:rPr>
          <w:rFonts w:hint="eastAsia"/>
          <w:lang w:eastAsia="zh-CN"/>
        </w:rPr>
        <w:t xml:space="preserve">For FeMBMS/Unicast-mixed cell, </w:t>
      </w:r>
      <w:r w:rsidRPr="00A234EB">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Pr="00A234EB" w:rsidRDefault="00951FAF" w:rsidP="00951FAF">
      <w:pPr>
        <w:rPr>
          <w:lang w:eastAsia="zh-CN"/>
        </w:rPr>
      </w:pPr>
      <w:r w:rsidRPr="00A234EB">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Pr="00A234EB" w:rsidRDefault="00951FAF" w:rsidP="00951FAF">
      <w:pPr>
        <w:rPr>
          <w:lang w:eastAsia="zh-CN"/>
        </w:rPr>
      </w:pPr>
      <w:r w:rsidRPr="00A234EB">
        <w:rPr>
          <w:lang w:eastAsia="zh-CN"/>
        </w:rPr>
        <w:t>Table 5.8.1.2.2-1 demonstrates the evaluation results of sleep duration for the above two cell types.</w:t>
      </w:r>
    </w:p>
    <w:p w14:paraId="2221B5F4" w14:textId="77777777" w:rsidR="00951FAF" w:rsidRPr="00A234EB" w:rsidRDefault="00951FAF" w:rsidP="00951FAF">
      <w:pPr>
        <w:rPr>
          <w:lang w:eastAsia="zh-CN"/>
        </w:rPr>
      </w:pPr>
      <w:r w:rsidRPr="00A234EB">
        <w:rPr>
          <w:lang w:eastAsia="zh-CN"/>
        </w:rPr>
        <w:t xml:space="preserve">It is observed that MBMS-dedicated cell can achieve as long sleep duration as 39 ms in unloaded case. </w:t>
      </w:r>
    </w:p>
    <w:p w14:paraId="024E07F8" w14:textId="77777777" w:rsidR="00951FAF" w:rsidRPr="00A234EB" w:rsidRDefault="00951FAF" w:rsidP="00951FAF">
      <w:pPr>
        <w:rPr>
          <w:lang w:eastAsia="zh-CN"/>
        </w:rPr>
      </w:pPr>
      <w:r w:rsidRPr="00A234EB">
        <w:rPr>
          <w:lang w:eastAsia="zh-CN"/>
        </w:rPr>
        <w:t xml:space="preserve">Therefore LTE meets network side energy efficiency requirement for </w:t>
      </w:r>
      <w:r w:rsidRPr="00A234EB">
        <w:rPr>
          <w:rFonts w:hint="eastAsia"/>
          <w:lang w:eastAsia="zh-CN"/>
        </w:rPr>
        <w:t>FeMBMS/Unicast-mixed cell</w:t>
      </w:r>
      <w:r w:rsidRPr="00A234EB">
        <w:rPr>
          <w:lang w:eastAsia="zh-CN"/>
        </w:rPr>
        <w:t xml:space="preserve"> and MBMS-dedicated cell.</w:t>
      </w:r>
    </w:p>
    <w:p w14:paraId="069473AA" w14:textId="77777777" w:rsidR="00951FAF" w:rsidRPr="00A234EB" w:rsidRDefault="00951FAF" w:rsidP="00951FAF">
      <w:pPr>
        <w:pStyle w:val="TH"/>
        <w:rPr>
          <w:lang w:eastAsia="zh-CN"/>
        </w:rPr>
      </w:pPr>
      <w:r w:rsidRPr="00A234EB">
        <w:lastRenderedPageBreak/>
        <w:t>Table 5.8.1.2.2-1 LTE network sleep duration (ms) in subframe level</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127"/>
      </w:tblGrid>
      <w:tr w:rsidR="00951FAF" w:rsidRPr="00A234EB" w14:paraId="5CABD0C6" w14:textId="77777777" w:rsidTr="00A12307">
        <w:trPr>
          <w:jc w:val="center"/>
        </w:trPr>
        <w:tc>
          <w:tcPr>
            <w:tcW w:w="2830" w:type="dxa"/>
            <w:shd w:val="clear" w:color="auto" w:fill="BFBFBF" w:themeFill="background1" w:themeFillShade="BF"/>
          </w:tcPr>
          <w:p w14:paraId="0825E794" w14:textId="77777777" w:rsidR="00951FAF" w:rsidRPr="00A234EB" w:rsidRDefault="00951FAF" w:rsidP="00A12307">
            <w:pPr>
              <w:pStyle w:val="TAH"/>
              <w:rPr>
                <w:lang w:eastAsia="zh-CN"/>
              </w:rPr>
            </w:pPr>
            <w:r w:rsidRPr="00A234EB">
              <w:rPr>
                <w:lang w:eastAsia="zh-CN"/>
              </w:rPr>
              <w:t>Cell type</w:t>
            </w:r>
          </w:p>
        </w:tc>
        <w:tc>
          <w:tcPr>
            <w:tcW w:w="2127" w:type="dxa"/>
            <w:shd w:val="clear" w:color="auto" w:fill="BFBFBF" w:themeFill="background1" w:themeFillShade="BF"/>
            <w:noWrap/>
          </w:tcPr>
          <w:p w14:paraId="3131C052" w14:textId="77777777" w:rsidR="00951FAF" w:rsidRPr="00A234EB" w:rsidRDefault="00951FAF" w:rsidP="00A12307">
            <w:pPr>
              <w:pStyle w:val="TAH"/>
              <w:rPr>
                <w:lang w:eastAsia="zh-CN"/>
              </w:rPr>
            </w:pPr>
            <w:r w:rsidRPr="00A234EB">
              <w:rPr>
                <w:rFonts w:hint="eastAsia"/>
                <w:lang w:eastAsia="zh-CN"/>
              </w:rPr>
              <w:t xml:space="preserve">Sleep </w:t>
            </w:r>
            <w:r w:rsidRPr="00A234EB">
              <w:rPr>
                <w:lang w:eastAsia="zh-CN"/>
              </w:rPr>
              <w:t>duration (ms)</w:t>
            </w:r>
          </w:p>
        </w:tc>
      </w:tr>
      <w:tr w:rsidR="00951FAF" w:rsidRPr="00A234EB" w14:paraId="58F7EDF5" w14:textId="77777777" w:rsidTr="00A12307">
        <w:trPr>
          <w:jc w:val="center"/>
        </w:trPr>
        <w:tc>
          <w:tcPr>
            <w:tcW w:w="2830" w:type="dxa"/>
            <w:shd w:val="clear" w:color="auto" w:fill="auto"/>
            <w:hideMark/>
          </w:tcPr>
          <w:p w14:paraId="46751DB6" w14:textId="77777777" w:rsidR="00951FAF" w:rsidRPr="00A234EB" w:rsidRDefault="00951FAF" w:rsidP="00A12307">
            <w:pPr>
              <w:pStyle w:val="TAL"/>
              <w:rPr>
                <w:lang w:eastAsia="zh-CN"/>
              </w:rPr>
            </w:pPr>
            <w:r w:rsidRPr="00A234EB">
              <w:rPr>
                <w:lang w:eastAsia="zh-CN"/>
              </w:rPr>
              <w:t>FeMBMS/Unicast-mixed cell</w:t>
            </w:r>
          </w:p>
        </w:tc>
        <w:tc>
          <w:tcPr>
            <w:tcW w:w="2127" w:type="dxa"/>
            <w:shd w:val="clear" w:color="auto" w:fill="auto"/>
            <w:noWrap/>
            <w:hideMark/>
          </w:tcPr>
          <w:p w14:paraId="1601AA88" w14:textId="77777777" w:rsidR="00951FAF" w:rsidRPr="00A234EB" w:rsidRDefault="00951FAF" w:rsidP="00A12307">
            <w:pPr>
              <w:pStyle w:val="TAL"/>
              <w:rPr>
                <w:lang w:eastAsia="zh-CN"/>
              </w:rPr>
            </w:pPr>
            <w:r w:rsidRPr="00A234EB">
              <w:rPr>
                <w:lang w:eastAsia="zh-CN"/>
              </w:rPr>
              <w:t>4.00</w:t>
            </w:r>
          </w:p>
        </w:tc>
      </w:tr>
      <w:tr w:rsidR="00951FAF" w:rsidRPr="00A234EB" w14:paraId="5EFB7C77" w14:textId="77777777" w:rsidTr="00A12307">
        <w:trPr>
          <w:jc w:val="center"/>
        </w:trPr>
        <w:tc>
          <w:tcPr>
            <w:tcW w:w="2830" w:type="dxa"/>
            <w:shd w:val="clear" w:color="auto" w:fill="auto"/>
            <w:hideMark/>
          </w:tcPr>
          <w:p w14:paraId="3A70C5F1" w14:textId="77777777" w:rsidR="00951FAF" w:rsidRPr="00A234EB" w:rsidRDefault="00951FAF" w:rsidP="00A12307">
            <w:pPr>
              <w:pStyle w:val="TAL"/>
              <w:rPr>
                <w:lang w:eastAsia="zh-CN"/>
              </w:rPr>
            </w:pPr>
            <w:r w:rsidRPr="00A234EB">
              <w:rPr>
                <w:lang w:eastAsia="zh-CN"/>
              </w:rPr>
              <w:t>MBMS-dedicated cell</w:t>
            </w:r>
          </w:p>
        </w:tc>
        <w:tc>
          <w:tcPr>
            <w:tcW w:w="2127" w:type="dxa"/>
            <w:shd w:val="clear" w:color="auto" w:fill="auto"/>
            <w:noWrap/>
            <w:hideMark/>
          </w:tcPr>
          <w:p w14:paraId="136684A5" w14:textId="77777777" w:rsidR="00951FAF" w:rsidRPr="00A234EB" w:rsidRDefault="00951FAF" w:rsidP="00A12307">
            <w:pPr>
              <w:pStyle w:val="TAL"/>
              <w:rPr>
                <w:lang w:eastAsia="zh-CN"/>
              </w:rPr>
            </w:pPr>
            <w:r w:rsidRPr="00A234EB">
              <w:rPr>
                <w:lang w:eastAsia="zh-CN"/>
              </w:rPr>
              <w:t>39.00</w:t>
            </w:r>
          </w:p>
        </w:tc>
      </w:tr>
    </w:tbl>
    <w:p w14:paraId="35832376" w14:textId="77777777" w:rsidR="00A12307" w:rsidRPr="00A234EB" w:rsidRDefault="00A12307" w:rsidP="00A12307">
      <w:pPr>
        <w:rPr>
          <w:lang w:eastAsia="zh-CN"/>
        </w:rPr>
      </w:pPr>
    </w:p>
    <w:p w14:paraId="70E2C8DB" w14:textId="2438E3AD" w:rsidR="00951FAF" w:rsidRPr="00A234EB" w:rsidRDefault="00951FAF" w:rsidP="001B4A9C">
      <w:pPr>
        <w:pStyle w:val="Heading3"/>
        <w:rPr>
          <w:lang w:eastAsia="zh-CN"/>
        </w:rPr>
      </w:pPr>
      <w:bookmarkStart w:id="364" w:name="_Toc11595640"/>
      <w:r w:rsidRPr="00A234EB">
        <w:rPr>
          <w:lang w:eastAsia="zh-CN"/>
        </w:rPr>
        <w:t>5.8.2</w:t>
      </w:r>
      <w:r w:rsidRPr="00A234EB">
        <w:rPr>
          <w:lang w:eastAsia="zh-CN"/>
        </w:rPr>
        <w:tab/>
        <w:t>Device side</w:t>
      </w:r>
      <w:bookmarkEnd w:id="364"/>
    </w:p>
    <w:p w14:paraId="47405B6A" w14:textId="77777777" w:rsidR="00951FAF" w:rsidRPr="00A234EB" w:rsidRDefault="00951FAF" w:rsidP="001B4A9C">
      <w:pPr>
        <w:pStyle w:val="Heading4"/>
        <w:rPr>
          <w:lang w:eastAsia="zh-CN"/>
        </w:rPr>
      </w:pPr>
      <w:bookmarkStart w:id="365" w:name="_Toc11595641"/>
      <w:r w:rsidRPr="00A234EB">
        <w:rPr>
          <w:lang w:eastAsia="zh-CN"/>
        </w:rPr>
        <w:t>5.8.2.1</w:t>
      </w:r>
      <w:r w:rsidRPr="00A234EB">
        <w:rPr>
          <w:lang w:eastAsia="zh-CN"/>
        </w:rPr>
        <w:tab/>
      </w:r>
      <w:r w:rsidRPr="00A234EB">
        <w:rPr>
          <w:rFonts w:hint="eastAsia"/>
          <w:lang w:eastAsia="zh-CN"/>
        </w:rPr>
        <w:t>NR</w:t>
      </w:r>
      <w:bookmarkEnd w:id="365"/>
    </w:p>
    <w:p w14:paraId="0AFFD40B"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13765801" w14:textId="77777777" w:rsidR="00951FAF" w:rsidRPr="00A234EB" w:rsidRDefault="00951FAF" w:rsidP="00951FAF">
      <w:pPr>
        <w:rPr>
          <w:kern w:val="2"/>
          <w:lang w:eastAsia="zh-CN"/>
        </w:rPr>
      </w:pPr>
      <w:r w:rsidRPr="00A234EB">
        <w:rPr>
          <w:kern w:val="2"/>
          <w:lang w:eastAsia="zh-CN"/>
        </w:rPr>
        <w:t>For</w:t>
      </w:r>
      <w:r w:rsidRPr="00A234EB">
        <w:rPr>
          <w:rFonts w:hint="eastAsia"/>
          <w:kern w:val="2"/>
          <w:lang w:eastAsia="zh-CN"/>
        </w:rPr>
        <w:t xml:space="preserve"> NR, DRX is supported for UEs </w:t>
      </w:r>
      <w:r w:rsidRPr="00A234EB">
        <w:rPr>
          <w:kern w:val="2"/>
          <w:lang w:eastAsia="zh-CN"/>
        </w:rPr>
        <w:t>in idle, inactive and connected states.</w:t>
      </w:r>
    </w:p>
    <w:p w14:paraId="3E1AE612" w14:textId="77777777" w:rsidR="00951FAF" w:rsidRPr="00A234EB" w:rsidRDefault="00951FAF" w:rsidP="001B4A9C">
      <w:pPr>
        <w:pStyle w:val="Heading5"/>
        <w:rPr>
          <w:lang w:eastAsia="zh-CN"/>
        </w:rPr>
      </w:pPr>
      <w:bookmarkStart w:id="366" w:name="_Toc11595642"/>
      <w:r w:rsidRPr="00A234EB">
        <w:rPr>
          <w:lang w:eastAsia="zh-CN"/>
        </w:rPr>
        <w:t>5.8.2.1.1</w:t>
      </w:r>
      <w:r w:rsidRPr="00A234EB">
        <w:rPr>
          <w:lang w:eastAsia="zh-CN"/>
        </w:rPr>
        <w:tab/>
        <w:t>Evaluation of sleep ratio</w:t>
      </w:r>
      <w:bookmarkEnd w:id="366"/>
    </w:p>
    <w:p w14:paraId="28F913DC" w14:textId="77777777" w:rsidR="00951FAF" w:rsidRPr="00A234EB" w:rsidRDefault="00951FAF" w:rsidP="00951FAF">
      <w:pPr>
        <w:rPr>
          <w:kern w:val="2"/>
          <w:lang w:eastAsia="zh-CN"/>
        </w:rPr>
      </w:pPr>
      <w:r w:rsidRPr="00A234EB">
        <w:rPr>
          <w:rFonts w:hint="eastAsia"/>
          <w:lang w:eastAsia="zh-CN"/>
        </w:rPr>
        <w:t xml:space="preserve">For idle state and inactive state, </w:t>
      </w:r>
      <w:r w:rsidRPr="00A234EB">
        <w:rPr>
          <w:lang w:eastAsia="zh-CN"/>
        </w:rPr>
        <w:t xml:space="preserve">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 xml:space="preserve">Before paging receiving, the SSB monitoring is needed. Also RRM measurement(s), including intra- and inter-cell shall be performed. </w:t>
      </w:r>
    </w:p>
    <w:p w14:paraId="767BB829" w14:textId="1596268E"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BB750F" w:rsidRPr="00A234EB">
        <w:rPr>
          <w:lang w:eastAsia="zh-CN"/>
        </w:rPr>
        <w:t>"</w:t>
      </w:r>
      <w:r w:rsidRPr="00A234EB">
        <w:rPr>
          <w:lang w:eastAsia="zh-CN"/>
        </w:rPr>
        <w:t>On Duration</w:t>
      </w:r>
      <w:r w:rsidR="00BB750F"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SSB monitoring, paging monitoring and RRM measurement,</w:t>
      </w:r>
      <w:r w:rsidRPr="00A234EB">
        <w:rPr>
          <w:lang w:eastAsia="zh-CN"/>
        </w:rPr>
        <w:t xml:space="preserve"> and an “Off Duration” during which the UE can skip reception of downlink channels to save energy. It is illustrated in Figure 5.8.2.1.1-1. </w:t>
      </w:r>
    </w:p>
    <w:p w14:paraId="0354E38D" w14:textId="45FE3D2D"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6AAA4600" w14:textId="77777777" w:rsidR="00951FAF" w:rsidRPr="00A234EB" w:rsidRDefault="006D6EF3" w:rsidP="00A12307">
      <w:pPr>
        <w:pStyle w:val="TF"/>
        <w:rPr>
          <w:lang w:eastAsia="zh-CN"/>
        </w:rPr>
      </w:pPr>
      <w:r w:rsidRPr="00A234EB">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A234EB" w:rsidRDefault="00951FAF" w:rsidP="00951FAF">
      <w:pPr>
        <w:pStyle w:val="TH"/>
      </w:pPr>
      <w:r w:rsidRPr="00A234EB">
        <w:t>Figure 5.8.2.</w:t>
      </w:r>
      <w:r w:rsidRPr="00A234EB">
        <w:rPr>
          <w:rFonts w:hint="eastAsia"/>
          <w:lang w:eastAsia="zh-CN"/>
        </w:rPr>
        <w:t>1</w:t>
      </w:r>
      <w:r w:rsidRPr="00A234EB">
        <w:t xml:space="preserve">.1-1 Illustration of DRX cycle in connected </w:t>
      </w:r>
      <w:r w:rsidRPr="00A234EB">
        <w:rPr>
          <w:rFonts w:hint="eastAsia"/>
          <w:lang w:eastAsia="zh-CN"/>
        </w:rPr>
        <w:t>state</w:t>
      </w:r>
    </w:p>
    <w:p w14:paraId="0C12CABC"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SSB for </w:t>
      </w:r>
      <w:r w:rsidRPr="00A234EB">
        <w:rPr>
          <w:lang w:eastAsia="zh-CN"/>
        </w:rPr>
        <w:t>synchronization</w:t>
      </w:r>
      <w:r w:rsidRPr="00A234EB">
        <w:rPr>
          <w:rFonts w:hint="eastAsia"/>
          <w:lang w:eastAsia="zh-CN"/>
        </w:rPr>
        <w:t xml:space="preserve">,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47F836FC" w14:textId="77777777"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SSB-burst set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slot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For longer paging cycle</w:t>
      </w:r>
      <w:r w:rsidRPr="00A234EB">
        <w:rPr>
          <w:lang w:eastAsia="zh-CN"/>
        </w:rPr>
        <w:t xml:space="preserve">, </w:t>
      </w:r>
      <w:r w:rsidRPr="00A234EB">
        <w:rPr>
          <w:rFonts w:hint="eastAsia"/>
          <w:lang w:eastAsia="zh-CN"/>
        </w:rPr>
        <w:t>one SSB-burst can still be assumed. In addition, to improve</w:t>
      </w:r>
      <w:r w:rsidRPr="00A234EB">
        <w:rPr>
          <w:lang w:eastAsia="zh-CN"/>
        </w:rPr>
        <w:t xml:space="preserve"> synchronization accuracy, </w:t>
      </w:r>
      <w:r w:rsidRPr="00A234EB">
        <w:rPr>
          <w:rFonts w:hint="eastAsia"/>
          <w:lang w:eastAsia="zh-CN"/>
        </w:rPr>
        <w:t>the case of two</w:t>
      </w:r>
      <w:r w:rsidRPr="00A234EB">
        <w:rPr>
          <w:lang w:eastAsia="zh-CN"/>
        </w:rPr>
        <w:t xml:space="preserve"> SSB-burst sets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SSB cycle </w:t>
      </w:r>
      <w:r w:rsidRPr="00A234EB">
        <w:rPr>
          <w:rFonts w:hint="eastAsia"/>
          <w:lang w:eastAsia="zh-CN"/>
        </w:rPr>
        <w:t>for</w:t>
      </w:r>
      <w:r w:rsidRPr="00A234EB">
        <w:rPr>
          <w:lang w:eastAsia="zh-CN"/>
        </w:rPr>
        <w:t xml:space="preserve"> SSB reception.  </w:t>
      </w:r>
    </w:p>
    <w:p w14:paraId="18622D3A" w14:textId="77777777" w:rsidR="00951FAF" w:rsidRPr="00A234EB" w:rsidRDefault="00951FAF" w:rsidP="00951FAF">
      <w:pPr>
        <w:rPr>
          <w:lang w:eastAsia="zh-CN"/>
        </w:rPr>
      </w:pPr>
      <w:r w:rsidRPr="00A234EB">
        <w:rPr>
          <w:rFonts w:hint="eastAsia"/>
          <w:lang w:eastAsia="zh-CN"/>
        </w:rPr>
        <w:t>For paging monitoring,</w:t>
      </w:r>
      <w:r w:rsidRPr="00A234EB">
        <w:rPr>
          <w:kern w:val="2"/>
          <w:lang w:eastAsia="zh-CN"/>
        </w:rPr>
        <w:t xml:space="preserve"> </w:t>
      </w:r>
      <w:r w:rsidRPr="00A234EB">
        <w:rPr>
          <w:rFonts w:hint="eastAsia"/>
          <w:lang w:eastAsia="zh-CN"/>
        </w:rPr>
        <w:t>a</w:t>
      </w:r>
      <w:r w:rsidRPr="00A234EB">
        <w:t xml:space="preserve"> </w:t>
      </w:r>
      <w:r w:rsidRPr="00A234EB">
        <w:rPr>
          <w:kern w:val="2"/>
          <w:lang w:eastAsia="zh-CN"/>
        </w:rPr>
        <w:t xml:space="preserve">paging occasion </w:t>
      </w:r>
      <w:r w:rsidRPr="00A234EB">
        <w:rPr>
          <w:rStyle w:val="Emphasis"/>
        </w:rPr>
        <w:t xml:space="preserve">can consist of multiple time slots (e.g. slot or OFDM symbol) where </w:t>
      </w:r>
      <w:r w:rsidRPr="00A234EB">
        <w:t xml:space="preserve">paging DCI can be sent. In the evaluation, it is assumed that one </w:t>
      </w:r>
      <w:r w:rsidRPr="00A234EB">
        <w:rPr>
          <w:kern w:val="2"/>
          <w:lang w:eastAsia="zh-CN"/>
        </w:rPr>
        <w:t xml:space="preserve">paging occasion </w:t>
      </w:r>
      <w:r w:rsidRPr="00A234EB">
        <w:t>consists of one slot.</w:t>
      </w:r>
      <w:r w:rsidRPr="00A234EB">
        <w:rPr>
          <w:rFonts w:hint="eastAsia"/>
          <w:lang w:eastAsia="zh-CN"/>
        </w:rPr>
        <w:t xml:space="preserve"> </w:t>
      </w:r>
      <w:r w:rsidRPr="00A234EB">
        <w:t>On the other hand, o</w:t>
      </w:r>
      <w:r w:rsidRPr="00A234EB">
        <w:rPr>
          <w:kern w:val="2"/>
          <w:lang w:eastAsia="zh-CN"/>
        </w:rPr>
        <w:t xml:space="preserve">ne paging cycle consists of one or multiple Paging Frames. </w:t>
      </w:r>
      <w:r w:rsidRPr="00A234EB">
        <w:rPr>
          <w:lang w:eastAsia="zh-CN"/>
        </w:rPr>
        <w:t xml:space="preserve">One Paging Frame may contain one or multiple </w:t>
      </w:r>
      <w:r w:rsidRPr="00A234EB">
        <w:rPr>
          <w:kern w:val="2"/>
          <w:lang w:eastAsia="zh-CN"/>
        </w:rPr>
        <w:t>paging occasion</w:t>
      </w:r>
      <w:r w:rsidRPr="00A234EB">
        <w:rPr>
          <w:lang w:eastAsia="zh-CN"/>
        </w:rPr>
        <w:t xml:space="preserve">(s) or starting point of a PO. </w:t>
      </w:r>
      <w:r w:rsidRPr="00A234EB">
        <w:t xml:space="preserve">In the evaluation, it is assumed that one </w:t>
      </w:r>
      <w:r w:rsidRPr="00A234EB">
        <w:rPr>
          <w:lang w:eastAsia="zh-CN"/>
        </w:rPr>
        <w:t xml:space="preserve">Paging Frame </w:t>
      </w:r>
      <w:r w:rsidRPr="00A234EB">
        <w:t xml:space="preserve">contains one </w:t>
      </w:r>
      <w:r w:rsidRPr="00A234EB">
        <w:rPr>
          <w:kern w:val="2"/>
          <w:lang w:eastAsia="zh-CN"/>
        </w:rPr>
        <w:t>paging occasion</w:t>
      </w:r>
      <w:r w:rsidRPr="00A234EB">
        <w:rPr>
          <w:rFonts w:hint="eastAsia"/>
          <w:lang w:eastAsia="zh-CN"/>
        </w:rPr>
        <w:t xml:space="preserve"> and time for paging monitoring is not longer than that of one SSB burst.</w:t>
      </w:r>
    </w:p>
    <w:p w14:paraId="096DCF15" w14:textId="11AC5128" w:rsidR="00951FAF" w:rsidRPr="00A234EB" w:rsidRDefault="00951FAF" w:rsidP="00951FAF">
      <w:pPr>
        <w:rPr>
          <w:kern w:val="2"/>
          <w:lang w:eastAsia="zh-CN"/>
        </w:rPr>
      </w:pPr>
      <w:r w:rsidRPr="00A234EB">
        <w:rPr>
          <w:kern w:val="2"/>
          <w:lang w:eastAsia="zh-CN"/>
        </w:rPr>
        <w:t xml:space="preserve">RRM measurement is based on SS/PBCH. </w:t>
      </w:r>
      <w:r w:rsidRPr="00A234EB">
        <w:rPr>
          <w:rFonts w:hint="eastAsia"/>
          <w:kern w:val="2"/>
          <w:lang w:eastAsia="zh-CN"/>
        </w:rPr>
        <w:t>In the evaluation, 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3.5</w:t>
      </w:r>
      <w:r w:rsidRPr="00A234EB">
        <w:rPr>
          <w:kern w:val="2"/>
          <w:lang w:eastAsia="zh-CN"/>
        </w:rPr>
        <w:t xml:space="preserve">ms for FR2 and </w:t>
      </w:r>
      <w:r w:rsidRPr="00A234EB">
        <w:rPr>
          <w:rFonts w:hint="eastAsia"/>
          <w:kern w:val="2"/>
          <w:lang w:eastAsia="zh-CN"/>
        </w:rPr>
        <w:t>3</w:t>
      </w:r>
      <w:r w:rsidRPr="00A234EB">
        <w:rPr>
          <w:kern w:val="2"/>
          <w:lang w:eastAsia="zh-CN"/>
        </w:rPr>
        <w:t>ms for FR1</w:t>
      </w:r>
      <w:r w:rsidRPr="00A234EB">
        <w:rPr>
          <w:rFonts w:hint="eastAsia"/>
          <w:kern w:val="2"/>
          <w:lang w:eastAsia="zh-CN"/>
        </w:rPr>
        <w:t xml:space="preserve"> (see [</w:t>
      </w:r>
      <w:del w:id="367" w:author="Yujian (Jason)" w:date="2019-09-06T10:53:00Z">
        <w:r w:rsidRPr="00A234EB" w:rsidDel="00D84EBF">
          <w:rPr>
            <w:rFonts w:hint="eastAsia"/>
            <w:kern w:val="2"/>
            <w:lang w:eastAsia="zh-CN"/>
          </w:rPr>
          <w:delText>38.133</w:delText>
        </w:r>
      </w:del>
      <w:ins w:id="368" w:author="Yujian (Jason)" w:date="2019-09-06T10:53:00Z">
        <w:r w:rsidR="00D84EBF">
          <w:rPr>
            <w:kern w:val="2"/>
            <w:lang w:eastAsia="zh-CN"/>
          </w:rPr>
          <w:t>12</w:t>
        </w:r>
      </w:ins>
      <w:r w:rsidRPr="00A234EB">
        <w:rPr>
          <w:rFonts w:hint="eastAsia"/>
          <w:kern w:val="2"/>
          <w:lang w:eastAsia="zh-CN"/>
        </w:rPr>
        <w:t xml:space="preserve">]). </w:t>
      </w:r>
    </w:p>
    <w:p w14:paraId="54AE1745"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35BF8636" w14:textId="77777777" w:rsidR="00951FAF" w:rsidRPr="00A234EB" w:rsidRDefault="00951FAF" w:rsidP="00951FAF">
      <w:pPr>
        <w:rPr>
          <w:lang w:eastAsia="zh-CN"/>
        </w:rPr>
      </w:pPr>
      <w:r w:rsidRPr="00A234EB">
        <w:rPr>
          <w:rFonts w:hint="eastAsia"/>
          <w:lang w:eastAsia="zh-CN"/>
        </w:rPr>
        <w:lastRenderedPageBreak/>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configurations</w:t>
      </w:r>
      <w:r w:rsidRPr="00A234EB">
        <w:rPr>
          <w:rFonts w:hint="eastAsia"/>
          <w:lang w:eastAsia="zh-CN"/>
        </w:rPr>
        <w:t xml:space="preserve"> </w:t>
      </w:r>
      <w:r w:rsidRPr="00A234EB">
        <w:rPr>
          <w:lang w:eastAsia="zh-CN"/>
        </w:rPr>
        <w:t>shown in Table 5.8.2.1.1-1. It is observed that more than 9</w:t>
      </w:r>
      <w:r w:rsidRPr="00A234EB">
        <w:rPr>
          <w:rFonts w:hint="eastAsia"/>
          <w:lang w:eastAsia="zh-CN"/>
        </w:rPr>
        <w:t>0</w:t>
      </w:r>
      <w:r w:rsidRPr="00A234EB">
        <w:rPr>
          <w:lang w:eastAsia="zh-CN"/>
        </w:rPr>
        <w:t>% sleep ratio is achieved in idle mode by NR device.</w:t>
      </w:r>
    </w:p>
    <w:p w14:paraId="0F8C9EC9" w14:textId="77777777" w:rsidR="00951FAF" w:rsidRPr="00A234EB" w:rsidRDefault="00951FAF" w:rsidP="00951FAF">
      <w:pPr>
        <w:pStyle w:val="TH"/>
      </w:pPr>
      <w:bookmarkStart w:id="369" w:name="_Ref520797049"/>
      <w:r w:rsidRPr="00A234EB">
        <w:t xml:space="preserve">Table </w:t>
      </w:r>
      <w:bookmarkEnd w:id="369"/>
      <w:r w:rsidRPr="00A234EB">
        <w:t>5.8.2.1.1-1 NR device sleep ratio in slot level (for idle / inactive mode)</w:t>
      </w:r>
    </w:p>
    <w:tbl>
      <w:tblPr>
        <w:tblW w:w="5000" w:type="pct"/>
        <w:jc w:val="center"/>
        <w:tblLook w:val="04A0" w:firstRow="1" w:lastRow="0" w:firstColumn="1" w:lastColumn="0" w:noHBand="0" w:noVBand="1"/>
      </w:tblPr>
      <w:tblGrid>
        <w:gridCol w:w="1177"/>
        <w:gridCol w:w="817"/>
        <w:gridCol w:w="1027"/>
        <w:gridCol w:w="587"/>
        <w:gridCol w:w="1027"/>
        <w:gridCol w:w="680"/>
        <w:gridCol w:w="897"/>
        <w:gridCol w:w="1387"/>
        <w:gridCol w:w="1087"/>
        <w:gridCol w:w="943"/>
      </w:tblGrid>
      <w:tr w:rsidR="00951FAF" w:rsidRPr="00A234EB"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A234EB" w:rsidRDefault="00951FAF" w:rsidP="00A12307">
            <w:pPr>
              <w:pStyle w:val="TAH"/>
              <w:rPr>
                <w:lang w:val="en-US" w:eastAsia="zh-CN"/>
              </w:rPr>
            </w:pPr>
            <w:r w:rsidRPr="00A234EB">
              <w:rPr>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A234EB" w:rsidRDefault="00951FAF" w:rsidP="00A12307">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A234EB" w:rsidRDefault="00951FAF" w:rsidP="00A12307">
            <w:pPr>
              <w:pStyle w:val="TAH"/>
              <w:rPr>
                <w:lang w:val="en-US" w:eastAsia="zh-CN"/>
              </w:rPr>
            </w:pPr>
            <w:r w:rsidRPr="00A234EB">
              <w:rPr>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A234EB" w:rsidDel="00D60663" w:rsidRDefault="00951FAF" w:rsidP="00A12307">
            <w:pPr>
              <w:pStyle w:val="TAH"/>
              <w:rPr>
                <w:lang w:val="en-US" w:eastAsia="zh-CN"/>
              </w:rPr>
            </w:pPr>
            <w:r w:rsidRPr="00A234EB">
              <w:rPr>
                <w:rFonts w:hint="eastAsia"/>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A234EB" w:rsidRDefault="00951FAF" w:rsidP="00A12307">
            <w:pPr>
              <w:pStyle w:val="TAH"/>
              <w:rPr>
                <w:lang w:val="en-US" w:eastAsia="zh-CN"/>
              </w:rPr>
            </w:pPr>
            <w:r w:rsidRPr="00A234EB">
              <w:rPr>
                <w:rFonts w:hint="eastAsia"/>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A234EB" w:rsidRDefault="00951FAF" w:rsidP="00A12307">
            <w:pPr>
              <w:pStyle w:val="TAH"/>
              <w:rPr>
                <w:lang w:val="en-US" w:eastAsia="zh-CN"/>
              </w:rPr>
            </w:pPr>
            <w:r w:rsidRPr="00A234EB">
              <w:rPr>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A234EB" w:rsidRDefault="00951FAF" w:rsidP="00A12307">
            <w:pPr>
              <w:pStyle w:val="TAH"/>
              <w:rPr>
                <w:lang w:val="en-US" w:eastAsia="zh-CN"/>
              </w:rPr>
            </w:pPr>
            <w:r w:rsidRPr="00A234EB">
              <w:rPr>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A234EB" w:rsidRDefault="00951FAF" w:rsidP="00A12307">
            <w:pPr>
              <w:pStyle w:val="TAH"/>
              <w:rPr>
                <w:lang w:val="en-US" w:eastAsia="zh-CN"/>
              </w:rPr>
            </w:pPr>
            <w:r w:rsidRPr="00A234EB">
              <w:rPr>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2DB742E7" w14:textId="77777777" w:rsidTr="00A12307">
        <w:trPr>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A234EB" w:rsidRDefault="00951FAF" w:rsidP="00A12307">
            <w:pPr>
              <w:pStyle w:val="TAC"/>
              <w:rPr>
                <w:lang w:val="en-US" w:eastAsia="zh-CN"/>
              </w:rPr>
            </w:pPr>
            <w:r w:rsidRPr="00A234EB">
              <w:rPr>
                <w:lang w:val="en-US" w:eastAsia="zh-CN"/>
              </w:rPr>
              <w:t>RRC-Idle/Inactive</w:t>
            </w:r>
          </w:p>
        </w:tc>
        <w:tc>
          <w:tcPr>
            <w:tcW w:w="443" w:type="pct"/>
            <w:tcBorders>
              <w:top w:val="nil"/>
              <w:left w:val="nil"/>
              <w:bottom w:val="single" w:sz="4" w:space="0" w:color="auto"/>
              <w:right w:val="single" w:sz="4" w:space="0" w:color="auto"/>
            </w:tcBorders>
            <w:shd w:val="clear" w:color="auto" w:fill="auto"/>
            <w:hideMark/>
          </w:tcPr>
          <w:p w14:paraId="2DC394AE" w14:textId="77777777" w:rsidR="00951FAF" w:rsidRPr="00A234EB" w:rsidRDefault="00951FAF" w:rsidP="00A12307">
            <w:pPr>
              <w:pStyle w:val="TAC"/>
              <w:rPr>
                <w:lang w:val="en-US" w:eastAsia="zh-CN"/>
              </w:rPr>
            </w:pPr>
            <w:r w:rsidRPr="00A234EB">
              <w:rPr>
                <w:lang w:val="en-US" w:eastAsia="zh-CN"/>
              </w:rPr>
              <w:t>320</w:t>
            </w:r>
          </w:p>
        </w:tc>
        <w:tc>
          <w:tcPr>
            <w:tcW w:w="525" w:type="pct"/>
            <w:tcBorders>
              <w:top w:val="nil"/>
              <w:left w:val="nil"/>
              <w:bottom w:val="single" w:sz="4" w:space="0" w:color="auto"/>
              <w:right w:val="single" w:sz="4" w:space="0" w:color="auto"/>
            </w:tcBorders>
            <w:shd w:val="clear" w:color="auto" w:fill="auto"/>
            <w:hideMark/>
          </w:tcPr>
          <w:p w14:paraId="432BA5D9" w14:textId="77777777" w:rsidR="00951FAF" w:rsidRPr="00A234EB" w:rsidRDefault="00951FAF" w:rsidP="00A12307">
            <w:pPr>
              <w:pStyle w:val="TAC"/>
              <w:rPr>
                <w:lang w:val="en-US" w:eastAsia="zh-CN"/>
              </w:rPr>
            </w:pPr>
            <w:r w:rsidRPr="00A234EB">
              <w:rPr>
                <w:lang w:val="en-US" w:eastAsia="zh-CN"/>
              </w:rPr>
              <w:t>240</w:t>
            </w:r>
          </w:p>
        </w:tc>
        <w:tc>
          <w:tcPr>
            <w:tcW w:w="440" w:type="pct"/>
            <w:tcBorders>
              <w:top w:val="single" w:sz="4" w:space="0" w:color="auto"/>
              <w:left w:val="nil"/>
              <w:bottom w:val="single" w:sz="4" w:space="0" w:color="auto"/>
              <w:right w:val="single" w:sz="4" w:space="0" w:color="auto"/>
            </w:tcBorders>
          </w:tcPr>
          <w:p w14:paraId="7C8654BA" w14:textId="77777777" w:rsidR="00951FAF" w:rsidRPr="00A234EB" w:rsidRDefault="00951FAF" w:rsidP="00A12307">
            <w:pPr>
              <w:pStyle w:val="TAC"/>
              <w:rPr>
                <w:lang w:val="en-US" w:eastAsia="zh-CN"/>
              </w:rPr>
            </w:pPr>
            <w:r w:rsidRPr="00A234EB">
              <w:rPr>
                <w:rFonts w:hint="eastAsia"/>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hideMark/>
          </w:tcPr>
          <w:p w14:paraId="486D5277"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501727A"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43918497"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40987FA1" w14:textId="77777777" w:rsidR="00951FAF" w:rsidRPr="00A234EB" w:rsidRDefault="00951FAF" w:rsidP="00A12307">
            <w:pPr>
              <w:pStyle w:val="TAC"/>
              <w:rPr>
                <w:lang w:val="en-US" w:eastAsia="zh-CN"/>
              </w:rPr>
            </w:pPr>
            <w:r w:rsidRPr="00A234EB">
              <w:rPr>
                <w:rFonts w:hint="eastAsia"/>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tcPr>
          <w:p w14:paraId="3565171C"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hideMark/>
          </w:tcPr>
          <w:p w14:paraId="02345BED" w14:textId="77777777" w:rsidR="00951FAF" w:rsidRPr="00A234EB" w:rsidRDefault="00951FAF" w:rsidP="00A12307">
            <w:pPr>
              <w:pStyle w:val="TAC"/>
              <w:rPr>
                <w:lang w:val="en-US" w:eastAsia="zh-CN"/>
              </w:rPr>
            </w:pPr>
            <w:r w:rsidRPr="00A234EB">
              <w:rPr>
                <w:lang w:val="en-US" w:eastAsia="zh-CN"/>
              </w:rPr>
              <w:t>95.5%</w:t>
            </w:r>
          </w:p>
        </w:tc>
      </w:tr>
      <w:tr w:rsidR="00951FAF" w:rsidRPr="00A234EB" w14:paraId="2394E8BE"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75084FA6"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5AE492D5"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2BBD5EAC"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1AE5AF19"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787B17E9"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255150F0"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DD4B0F1" w14:textId="77777777" w:rsidR="00951FAF" w:rsidRPr="00A234EB" w:rsidRDefault="00951FAF" w:rsidP="00A12307">
            <w:pPr>
              <w:pStyle w:val="TAC"/>
              <w:rPr>
                <w:lang w:val="en-US" w:eastAsia="zh-CN"/>
              </w:rPr>
            </w:pPr>
            <w:r w:rsidRPr="00A234EB">
              <w:rPr>
                <w:lang w:val="en-US" w:eastAsia="zh-CN"/>
              </w:rPr>
              <w:t>99.</w:t>
            </w:r>
            <w:r w:rsidRPr="00A234EB">
              <w:rPr>
                <w:rFonts w:hint="eastAsia"/>
                <w:lang w:val="en-US" w:eastAsia="zh-CN"/>
              </w:rPr>
              <w:t>5</w:t>
            </w:r>
            <w:r w:rsidRPr="00A234EB">
              <w:rPr>
                <w:lang w:val="en-US" w:eastAsia="zh-CN"/>
              </w:rPr>
              <w:t>%</w:t>
            </w:r>
          </w:p>
        </w:tc>
      </w:tr>
      <w:tr w:rsidR="00951FAF" w:rsidRPr="00A234EB" w14:paraId="20E768AC"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hideMark/>
          </w:tcPr>
          <w:p w14:paraId="22B176AD"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0D22806D"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7FA58433"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694C50F9"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FCB43AA" w14:textId="77777777" w:rsidR="00951FAF" w:rsidRPr="00A234EB" w:rsidRDefault="00951FAF" w:rsidP="00A12307">
            <w:pPr>
              <w:pStyle w:val="TAC"/>
              <w:rPr>
                <w:lang w:val="en-US" w:eastAsia="zh-CN"/>
              </w:rPr>
            </w:pPr>
            <w:r w:rsidRPr="00A234EB">
              <w:rPr>
                <w:lang w:val="en-US" w:eastAsia="zh-CN"/>
              </w:rPr>
              <w:t>160</w:t>
            </w:r>
          </w:p>
        </w:tc>
        <w:tc>
          <w:tcPr>
            <w:tcW w:w="399" w:type="pct"/>
            <w:tcBorders>
              <w:top w:val="nil"/>
              <w:left w:val="nil"/>
              <w:bottom w:val="single" w:sz="4" w:space="0" w:color="auto"/>
              <w:right w:val="single" w:sz="4" w:space="0" w:color="auto"/>
            </w:tcBorders>
            <w:shd w:val="clear" w:color="auto" w:fill="auto"/>
            <w:hideMark/>
          </w:tcPr>
          <w:p w14:paraId="23EF971E" w14:textId="77777777" w:rsidR="00951FAF" w:rsidRPr="00A234EB" w:rsidRDefault="00951FAF" w:rsidP="00A12307">
            <w:pPr>
              <w:pStyle w:val="TAC"/>
              <w:rPr>
                <w:lang w:val="en-US" w:eastAsia="zh-CN"/>
              </w:rPr>
            </w:pPr>
            <w:r w:rsidRPr="00A234EB">
              <w:rPr>
                <w:lang w:val="en-US" w:eastAsia="zh-CN"/>
              </w:rPr>
              <w:t>2</w:t>
            </w:r>
          </w:p>
        </w:tc>
        <w:tc>
          <w:tcPr>
            <w:tcW w:w="606" w:type="pct"/>
            <w:tcBorders>
              <w:top w:val="nil"/>
              <w:left w:val="nil"/>
              <w:bottom w:val="single" w:sz="4" w:space="0" w:color="auto"/>
              <w:right w:val="single" w:sz="4" w:space="0" w:color="auto"/>
            </w:tcBorders>
            <w:shd w:val="clear" w:color="auto" w:fill="auto"/>
            <w:hideMark/>
          </w:tcPr>
          <w:p w14:paraId="398522E1"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5BCA3DF" w14:textId="77777777" w:rsidR="00951FAF" w:rsidRPr="00A234EB" w:rsidRDefault="00951FAF" w:rsidP="00A12307">
            <w:pPr>
              <w:pStyle w:val="TAC"/>
              <w:rPr>
                <w:lang w:val="en-US" w:eastAsia="zh-CN"/>
              </w:rPr>
            </w:pPr>
            <w:r w:rsidRPr="00A234EB">
              <w:rPr>
                <w:lang w:val="en-US" w:eastAsia="zh-CN"/>
              </w:rPr>
              <w:t>93.</w:t>
            </w:r>
            <w:r w:rsidRPr="00A234EB">
              <w:rPr>
                <w:rFonts w:hint="eastAsia"/>
                <w:lang w:val="en-US" w:eastAsia="zh-CN"/>
              </w:rPr>
              <w:t>2</w:t>
            </w:r>
            <w:r w:rsidRPr="00A234EB">
              <w:rPr>
                <w:lang w:val="en-US" w:eastAsia="zh-CN"/>
              </w:rPr>
              <w:t>%</w:t>
            </w:r>
          </w:p>
        </w:tc>
      </w:tr>
    </w:tbl>
    <w:p w14:paraId="68A74CF9" w14:textId="16166C32" w:rsidR="00951FAF" w:rsidRPr="00A234EB" w:rsidRDefault="00951FAF" w:rsidP="00951FAF">
      <w:pPr>
        <w:pStyle w:val="ListParagraph"/>
        <w:ind w:firstLineChars="0" w:firstLine="0"/>
        <w:rPr>
          <w:kern w:val="2"/>
          <w:lang w:eastAsia="zh-CN"/>
        </w:rPr>
      </w:pPr>
      <w:r w:rsidRPr="00A234EB">
        <w:rPr>
          <w:rFonts w:eastAsiaTheme="minorEastAsia"/>
          <w:kern w:val="2"/>
          <w:lang w:eastAsia="zh-CN"/>
        </w:rPr>
        <w:t>N</w:t>
      </w:r>
      <w:r w:rsidR="00A12307" w:rsidRPr="00A234EB">
        <w:rPr>
          <w:rFonts w:eastAsiaTheme="minorEastAsia"/>
          <w:kern w:val="2"/>
          <w:lang w:eastAsia="zh-CN"/>
        </w:rPr>
        <w:t>OTE</w:t>
      </w:r>
      <w:r w:rsidRPr="00A234EB">
        <w:rPr>
          <w:rFonts w:eastAsiaTheme="minorEastAsia" w:hint="eastAsia"/>
          <w:kern w:val="2"/>
          <w:lang w:eastAsia="zh-CN"/>
        </w:rPr>
        <w:t>:</w:t>
      </w:r>
      <w:r w:rsidR="00A12307" w:rsidRPr="00A234EB">
        <w:rPr>
          <w:rFonts w:eastAsiaTheme="minorEastAsia"/>
          <w:kern w:val="2"/>
          <w:lang w:eastAsia="zh-CN"/>
        </w:rPr>
        <w:tab/>
        <w:t>F</w:t>
      </w:r>
      <w:r w:rsidRPr="00A234EB">
        <w:rPr>
          <w:rFonts w:eastAsiaTheme="minorEastAsia" w:hint="eastAsia"/>
          <w:kern w:val="2"/>
          <w:lang w:eastAsia="zh-CN"/>
        </w:rPr>
        <w:t xml:space="preserve">or SSB </w:t>
      </w:r>
      <w:r w:rsidRPr="00A234EB">
        <w:rPr>
          <w:rFonts w:eastAsiaTheme="minorEastAsia"/>
          <w:kern w:val="2"/>
          <w:lang w:eastAsia="zh-CN"/>
        </w:rPr>
        <w:t>period</w:t>
      </w:r>
      <w:r w:rsidRPr="00A234EB">
        <w:rPr>
          <w:rFonts w:eastAsiaTheme="minorEastAsia" w:hint="eastAsia"/>
          <w:kern w:val="2"/>
          <w:lang w:eastAsia="zh-CN"/>
        </w:rPr>
        <w:t>,</w:t>
      </w:r>
      <w:r w:rsidR="00CA7C4C" w:rsidRPr="00A234EB">
        <w:rPr>
          <w:rFonts w:eastAsiaTheme="minorEastAsia"/>
          <w:kern w:val="2"/>
          <w:lang w:eastAsia="zh-CN"/>
        </w:rPr>
        <w:t xml:space="preserve"> "</w:t>
      </w:r>
      <w:r w:rsidRPr="00A234EB">
        <w:rPr>
          <w:rFonts w:eastAsiaTheme="minorEastAsia" w:hint="eastAsia"/>
          <w:kern w:val="2"/>
          <w:lang w:eastAsia="zh-CN"/>
        </w:rPr>
        <w:t>--</w:t>
      </w:r>
      <w:r w:rsidR="00CA7C4C" w:rsidRPr="00A234EB">
        <w:rPr>
          <w:rFonts w:eastAsiaTheme="minorEastAsia"/>
          <w:kern w:val="2"/>
          <w:lang w:eastAsia="zh-CN"/>
        </w:rPr>
        <w:t>"</w:t>
      </w:r>
      <w:r w:rsidRPr="00A234EB">
        <w:rPr>
          <w:rFonts w:eastAsiaTheme="minorEastAsia" w:hint="eastAsia"/>
          <w:kern w:val="2"/>
          <w:lang w:eastAsia="zh-CN"/>
        </w:rPr>
        <w:t xml:space="preserve"> is assumed that SSB reception is during DRX-On time.</w:t>
      </w:r>
    </w:p>
    <w:p w14:paraId="7540D906" w14:textId="77777777" w:rsidR="00951FAF" w:rsidRPr="00A234EB" w:rsidRDefault="00951FAF" w:rsidP="00951FAF">
      <w:pPr>
        <w:rPr>
          <w:lang w:eastAsia="zh-CN"/>
        </w:rPr>
      </w:pPr>
      <w:r w:rsidRPr="00A234EB">
        <w:rPr>
          <w:rFonts w:hint="eastAsia"/>
          <w:kern w:val="2"/>
          <w:lang w:eastAsia="zh-CN"/>
        </w:rPr>
        <w:t>For</w:t>
      </w:r>
      <w:r w:rsidRPr="00A234EB">
        <w:rPr>
          <w:kern w:val="2"/>
          <w:lang w:eastAsia="zh-CN"/>
        </w:rPr>
        <w:t xml:space="preserve"> connected state, </w:t>
      </w:r>
      <w:r w:rsidRPr="00A234EB">
        <w:rPr>
          <w:rFonts w:hint="eastAsia"/>
          <w:lang w:eastAsia="zh-CN"/>
        </w:rPr>
        <w:t xml:space="preserve">if there is no data </w:t>
      </w:r>
      <w:r w:rsidRPr="00A234EB">
        <w:rPr>
          <w:lang w:eastAsia="zh-CN"/>
        </w:rPr>
        <w:t xml:space="preserve">transmission in either downlink or uplink direction, the DRX mode is switched on. </w:t>
      </w:r>
    </w:p>
    <w:p w14:paraId="53D2C2F3" w14:textId="77777777" w:rsidR="00951FAF" w:rsidRPr="00A234EB" w:rsidRDefault="00951FAF" w:rsidP="00951FAF">
      <w:pPr>
        <w:rPr>
          <w:kern w:val="2"/>
          <w:lang w:eastAsia="zh-CN"/>
        </w:rPr>
      </w:pPr>
      <w:r w:rsidRPr="00A234EB">
        <w:rPr>
          <w:lang w:eastAsia="zh-CN"/>
        </w:rPr>
        <w:t xml:space="preserve">The DRX cycle </w:t>
      </w:r>
      <w:r w:rsidRPr="00A234EB">
        <w:rPr>
          <w:rFonts w:hint="eastAsia"/>
          <w:lang w:eastAsia="zh-CN"/>
        </w:rPr>
        <w:t xml:space="preserve">for connected state UE </w:t>
      </w:r>
      <w:r w:rsidRPr="00A234EB">
        <w:rPr>
          <w:lang w:eastAsia="zh-CN"/>
        </w:rPr>
        <w:t>consists of an “On Duration”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 xml:space="preserve">perform SSB monitoring, </w:t>
      </w:r>
      <w:r w:rsidRPr="00A234EB">
        <w:rPr>
          <w:lang w:eastAsia="zh-CN"/>
        </w:rPr>
        <w:t>PDCCH monitoring</w:t>
      </w:r>
      <w:r w:rsidRPr="00A234EB">
        <w:rPr>
          <w:rFonts w:hint="eastAsia"/>
          <w:lang w:eastAsia="zh-CN"/>
        </w:rPr>
        <w:t xml:space="preserve"> (reflected as </w:t>
      </w:r>
      <w:r w:rsidRPr="00A234EB">
        <w:rPr>
          <w:i/>
          <w:lang w:eastAsia="zh-CN"/>
        </w:rPr>
        <w:t>DRX-onDurationTimer</w:t>
      </w:r>
      <w:r w:rsidRPr="00A234EB">
        <w:rPr>
          <w:rFonts w:hint="eastAsia"/>
          <w:lang w:eastAsia="zh-CN"/>
        </w:rPr>
        <w:t>), and RRM measurement,</w:t>
      </w:r>
      <w:r w:rsidRPr="00A234EB">
        <w:rPr>
          <w:lang w:eastAsia="zh-CN"/>
        </w:rPr>
        <w:t xml:space="preserve"> and an “Off Duration” during which the UE can skip reception of downlink channels to save energy.</w:t>
      </w:r>
      <w:r w:rsidRPr="00A234EB">
        <w:rPr>
          <w:rFonts w:hint="eastAsia"/>
          <w:lang w:eastAsia="zh-CN"/>
        </w:rPr>
        <w:t xml:space="preserve"> 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Pr="00A234EB" w:rsidRDefault="00951FAF" w:rsidP="00951FAF">
      <w:pPr>
        <w:pStyle w:val="TH"/>
      </w:pPr>
      <w:r w:rsidRPr="00A234EB">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A234EB"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A234EB" w:rsidRDefault="00951FAF" w:rsidP="00A12307">
            <w:pPr>
              <w:pStyle w:val="TAH"/>
              <w:rPr>
                <w:lang w:val="en-US" w:eastAsia="zh-CN"/>
              </w:rPr>
            </w:pPr>
            <w:r w:rsidRPr="00A234EB">
              <w:rPr>
                <w:rFonts w:hint="eastAsia"/>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5F3AD7" w:rsidRDefault="00951FAF" w:rsidP="00A12307">
            <w:pPr>
              <w:pStyle w:val="TAH"/>
              <w:rPr>
                <w:lang w:val="fr-FR" w:eastAsia="zh-CN"/>
              </w:rPr>
            </w:pPr>
            <w:r w:rsidRPr="005F3AD7">
              <w:rPr>
                <w:lang w:val="fr-FR" w:eastAsia="zh-CN"/>
              </w:rPr>
              <w:t xml:space="preserve">DRX cycle </w:t>
            </w:r>
            <w:r w:rsidRPr="005F3AD7">
              <w:rPr>
                <w:i/>
                <w:kern w:val="2"/>
                <w:lang w:val="fr-FR" w:eastAsia="zh-CN"/>
              </w:rPr>
              <w:t>T</w:t>
            </w:r>
            <w:r w:rsidRPr="005F3AD7">
              <w:rPr>
                <w:kern w:val="2"/>
                <w:vertAlign w:val="subscript"/>
                <w:lang w:val="fr-FR" w:eastAsia="zh-CN"/>
              </w:rPr>
              <w:t>SC_ms</w:t>
            </w:r>
            <w:r w:rsidRPr="005F3AD7">
              <w:rPr>
                <w:lang w:val="fr-FR" w:eastAsia="zh-CN"/>
              </w:rPr>
              <w:t xml:space="preserve"> * </w:t>
            </w:r>
            <w:r w:rsidRPr="005F3AD7">
              <w:rPr>
                <w:i/>
                <w:kern w:val="2"/>
                <w:lang w:val="fr-FR" w:eastAsia="zh-CN"/>
              </w:rPr>
              <w:t>M</w:t>
            </w:r>
            <w:r w:rsidRPr="005F3AD7">
              <w:rPr>
                <w:kern w:val="2"/>
                <w:vertAlign w:val="subscript"/>
                <w:lang w:val="fr-FR" w:eastAsia="zh-CN"/>
              </w:rPr>
              <w:t>SC</w:t>
            </w:r>
            <w:r w:rsidRPr="005F3AD7">
              <w:rPr>
                <w:lang w:val="fr-FR"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A234EB" w:rsidRDefault="00951FAF" w:rsidP="00A12307">
            <w:pPr>
              <w:pStyle w:val="TAH"/>
              <w:rPr>
                <w:lang w:val="en-US" w:eastAsia="zh-CN"/>
              </w:rPr>
            </w:pPr>
            <w:r w:rsidRPr="00A234EB">
              <w:rPr>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A234EB" w:rsidRDefault="00951FAF" w:rsidP="00A12307">
            <w:pPr>
              <w:pStyle w:val="TAH"/>
              <w:rPr>
                <w:lang w:val="en-US" w:eastAsia="zh-CN"/>
              </w:rPr>
            </w:pPr>
            <w:r w:rsidRPr="00A234EB">
              <w:rPr>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A234EB" w:rsidRDefault="00951FAF" w:rsidP="00A12307">
            <w:pPr>
              <w:pStyle w:val="TAH"/>
              <w:rPr>
                <w:lang w:val="en-US" w:eastAsia="zh-CN"/>
              </w:rPr>
            </w:pPr>
            <w:r w:rsidRPr="00A234EB">
              <w:rPr>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1965F17B" w14:textId="77777777" w:rsidTr="00A12307">
        <w:trPr>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A234EB" w:rsidRDefault="00951FAF" w:rsidP="00A12307">
            <w:pPr>
              <w:pStyle w:val="TAC"/>
              <w:rPr>
                <w:lang w:val="en-US" w:eastAsia="zh-CN"/>
              </w:rPr>
            </w:pPr>
            <w:bookmarkStart w:id="370" w:name="_Hlk522694156"/>
            <w:r w:rsidRPr="00A234EB">
              <w:rPr>
                <w:lang w:val="en-US" w:eastAsia="zh-CN"/>
              </w:rPr>
              <w:t>RRC-Connected</w:t>
            </w:r>
          </w:p>
        </w:tc>
        <w:tc>
          <w:tcPr>
            <w:tcW w:w="658" w:type="pct"/>
            <w:tcBorders>
              <w:top w:val="nil"/>
              <w:left w:val="nil"/>
              <w:bottom w:val="single" w:sz="4" w:space="0" w:color="auto"/>
              <w:right w:val="single" w:sz="4" w:space="0" w:color="auto"/>
            </w:tcBorders>
            <w:shd w:val="clear" w:color="auto" w:fill="auto"/>
            <w:hideMark/>
          </w:tcPr>
          <w:p w14:paraId="1345CD13"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A234EB" w:rsidRDefault="00951FAF" w:rsidP="00A12307">
            <w:pPr>
              <w:pStyle w:val="TAC"/>
              <w:rPr>
                <w:lang w:val="en-US" w:eastAsia="zh-CN"/>
              </w:rPr>
            </w:pPr>
            <w:r w:rsidRPr="00A234EB">
              <w:rPr>
                <w:rFonts w:hint="eastAsia"/>
                <w:lang w:val="en-US" w:eastAsia="zh-CN"/>
              </w:rPr>
              <w:t>2</w:t>
            </w:r>
            <w:r w:rsidRPr="00A234EB">
              <w:rPr>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A234EB" w:rsidRDefault="00951FAF" w:rsidP="00A12307">
            <w:pPr>
              <w:pStyle w:val="TAC"/>
              <w:rPr>
                <w:lang w:val="en-US" w:eastAsia="zh-CN"/>
              </w:rPr>
            </w:pPr>
            <w:r w:rsidRPr="00A234EB">
              <w:rPr>
                <w:rFonts w:hint="eastAsia"/>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A234EB" w:rsidDel="000C1B8D"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A234EB" w:rsidRDefault="00951FAF" w:rsidP="00A12307">
            <w:pPr>
              <w:pStyle w:val="TAC"/>
              <w:rPr>
                <w:lang w:val="en-US" w:eastAsia="zh-CN"/>
              </w:rPr>
            </w:pPr>
            <w:r w:rsidRPr="00A234EB">
              <w:rPr>
                <w:rFonts w:hint="eastAsia"/>
                <w:lang w:val="en-US" w:eastAsia="zh-CN"/>
              </w:rPr>
              <w:t>95</w:t>
            </w:r>
            <w:r w:rsidRPr="00A234EB">
              <w:rPr>
                <w:lang w:val="en-US" w:eastAsia="zh-CN"/>
              </w:rPr>
              <w:t>.</w:t>
            </w:r>
            <w:r w:rsidRPr="00A234EB">
              <w:rPr>
                <w:rFonts w:hint="eastAsia"/>
                <w:lang w:val="en-US" w:eastAsia="zh-CN"/>
              </w:rPr>
              <w:t>2</w:t>
            </w:r>
            <w:r w:rsidRPr="00A234EB">
              <w:rPr>
                <w:lang w:val="en-US" w:eastAsia="zh-CN"/>
              </w:rPr>
              <w:t>%</w:t>
            </w:r>
          </w:p>
        </w:tc>
      </w:tr>
      <w:tr w:rsidR="00951FAF" w:rsidRPr="00A234EB" w14:paraId="496AD400"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76EDAC02"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16ECCF00"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A234EB" w:rsidRDefault="00951FAF" w:rsidP="00A12307">
            <w:pPr>
              <w:pStyle w:val="TAC"/>
              <w:rPr>
                <w:lang w:val="en-US" w:eastAsia="zh-CN"/>
              </w:rPr>
            </w:pPr>
            <w:r w:rsidRPr="00A234EB">
              <w:rPr>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A234EB" w:rsidRDefault="00951FAF" w:rsidP="00A12307">
            <w:pPr>
              <w:pStyle w:val="TAC"/>
              <w:rPr>
                <w:lang w:val="en-US" w:eastAsia="zh-CN"/>
              </w:rPr>
            </w:pPr>
            <w:r w:rsidRPr="00A234EB">
              <w:rPr>
                <w:lang w:val="en-US" w:eastAsia="zh-CN"/>
              </w:rPr>
              <w:t>9</w:t>
            </w:r>
            <w:r w:rsidRPr="00A234EB">
              <w:rPr>
                <w:rFonts w:hint="eastAsia"/>
                <w:lang w:val="en-US" w:eastAsia="zh-CN"/>
              </w:rPr>
              <w:t>2</w:t>
            </w:r>
            <w:r w:rsidRPr="00A234EB">
              <w:rPr>
                <w:lang w:val="en-US" w:eastAsia="zh-CN"/>
              </w:rPr>
              <w:t>.</w:t>
            </w:r>
            <w:r w:rsidRPr="00A234EB">
              <w:rPr>
                <w:rFonts w:hint="eastAsia"/>
                <w:lang w:val="en-US" w:eastAsia="zh-CN"/>
              </w:rPr>
              <w:t>8</w:t>
            </w:r>
            <w:r w:rsidRPr="00A234EB">
              <w:rPr>
                <w:lang w:val="en-US" w:eastAsia="zh-CN"/>
              </w:rPr>
              <w:t>%</w:t>
            </w:r>
          </w:p>
        </w:tc>
      </w:tr>
      <w:tr w:rsidR="00951FAF" w:rsidRPr="00A234EB" w14:paraId="66DB56F6"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2253D1B4"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04A0A7BB" w14:textId="77777777" w:rsidR="00951FAF" w:rsidRPr="00A234EB" w:rsidRDefault="00951FAF" w:rsidP="00A12307">
            <w:pPr>
              <w:pStyle w:val="TAC"/>
              <w:rPr>
                <w:lang w:val="en-US" w:eastAsia="zh-CN"/>
              </w:rPr>
            </w:pPr>
            <w:r w:rsidRPr="00A234EB">
              <w:rPr>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A234EB" w:rsidRDefault="00951FAF" w:rsidP="00A12307">
            <w:pPr>
              <w:pStyle w:val="TAC"/>
              <w:rPr>
                <w:lang w:val="en-US" w:eastAsia="zh-CN"/>
              </w:rPr>
            </w:pPr>
            <w:r w:rsidRPr="00A234EB">
              <w:rPr>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A234EB" w:rsidRDefault="00951FAF" w:rsidP="00A12307">
            <w:pPr>
              <w:pStyle w:val="TAC"/>
              <w:rPr>
                <w:lang w:val="en-US" w:eastAsia="zh-CN"/>
              </w:rPr>
            </w:pPr>
            <w:r w:rsidRPr="00A234EB">
              <w:rPr>
                <w:lang w:val="en-US" w:eastAsia="zh-CN"/>
              </w:rPr>
              <w:t>95.</w:t>
            </w:r>
            <w:r w:rsidRPr="00A234EB">
              <w:rPr>
                <w:rFonts w:hint="eastAsia"/>
                <w:lang w:val="en-US" w:eastAsia="zh-CN"/>
              </w:rPr>
              <w:t>6</w:t>
            </w:r>
            <w:r w:rsidRPr="00A234EB">
              <w:rPr>
                <w:lang w:val="en-US" w:eastAsia="zh-CN"/>
              </w:rPr>
              <w:t>%</w:t>
            </w:r>
          </w:p>
        </w:tc>
      </w:tr>
      <w:tr w:rsidR="00951FAF" w:rsidRPr="00A234EB" w14:paraId="4AC3A79C"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07A4119C"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3C4432E9" w14:textId="77777777" w:rsidR="00951FAF" w:rsidRPr="00A234EB" w:rsidRDefault="00951FAF" w:rsidP="00A12307">
            <w:pPr>
              <w:pStyle w:val="TAC"/>
              <w:rPr>
                <w:lang w:val="en-US" w:eastAsia="zh-CN"/>
              </w:rPr>
            </w:pPr>
            <w:r w:rsidRPr="00A234EB">
              <w:rPr>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A234EB" w:rsidRDefault="00951FAF" w:rsidP="00A12307">
            <w:pPr>
              <w:pStyle w:val="TAC"/>
              <w:rPr>
                <w:lang w:val="en-US" w:eastAsia="zh-CN"/>
              </w:rPr>
            </w:pPr>
            <w:r w:rsidRPr="00A234EB">
              <w:rPr>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A234EB" w:rsidRDefault="00951FAF" w:rsidP="00A12307">
            <w:pPr>
              <w:pStyle w:val="TAC"/>
              <w:rPr>
                <w:lang w:val="en-US" w:eastAsia="zh-CN"/>
              </w:rPr>
            </w:pPr>
            <w:r w:rsidRPr="00A234EB">
              <w:rPr>
                <w:lang w:val="en-US" w:eastAsia="zh-CN"/>
              </w:rPr>
              <w:t>84.2%</w:t>
            </w:r>
          </w:p>
        </w:tc>
      </w:tr>
    </w:tbl>
    <w:bookmarkEnd w:id="370"/>
    <w:p w14:paraId="4F01E835" w14:textId="4E357D3A" w:rsidR="00951FAF" w:rsidRPr="00A234EB" w:rsidRDefault="00951FAF" w:rsidP="00951FAF">
      <w:pPr>
        <w:pStyle w:val="ListParagraph"/>
        <w:ind w:firstLineChars="0" w:firstLine="0"/>
        <w:rPr>
          <w:rFonts w:eastAsiaTheme="minorEastAsia"/>
          <w:kern w:val="2"/>
          <w:lang w:eastAsia="zh-CN"/>
        </w:rPr>
      </w:pPr>
      <w:r w:rsidRPr="00A234EB">
        <w:rPr>
          <w:rFonts w:eastAsiaTheme="minorEastAsia"/>
          <w:kern w:val="2"/>
          <w:lang w:eastAsia="zh-CN"/>
        </w:rPr>
        <w:t>N</w:t>
      </w:r>
      <w:r w:rsidR="00CA7C4C" w:rsidRPr="00A234EB">
        <w:rPr>
          <w:rFonts w:eastAsiaTheme="minorEastAsia"/>
          <w:kern w:val="2"/>
          <w:lang w:eastAsia="zh-CN"/>
        </w:rPr>
        <w:t>OTE</w:t>
      </w:r>
      <w:r w:rsidRPr="00A234EB">
        <w:rPr>
          <w:rFonts w:eastAsiaTheme="minorEastAsia"/>
          <w:kern w:val="2"/>
          <w:lang w:eastAsia="zh-CN"/>
        </w:rPr>
        <w:t>:</w:t>
      </w:r>
      <w:r w:rsidR="00CA7C4C" w:rsidRPr="00A234EB">
        <w:rPr>
          <w:rFonts w:eastAsiaTheme="minorEastAsia"/>
          <w:kern w:val="2"/>
          <w:lang w:eastAsia="zh-CN"/>
        </w:rPr>
        <w:tab/>
        <w:t>F</w:t>
      </w:r>
      <w:r w:rsidRPr="00A234EB">
        <w:rPr>
          <w:rFonts w:eastAsiaTheme="minorEastAsia"/>
          <w:kern w:val="2"/>
          <w:lang w:eastAsia="zh-CN"/>
        </w:rPr>
        <w:t>or SSB period,</w:t>
      </w:r>
      <w:r w:rsidR="00CA7C4C" w:rsidRPr="00A234EB">
        <w:rPr>
          <w:rFonts w:eastAsiaTheme="minorEastAsia"/>
          <w:kern w:val="2"/>
          <w:lang w:eastAsia="zh-CN"/>
        </w:rPr>
        <w:t xml:space="preserve"> "</w:t>
      </w:r>
      <w:r w:rsidRPr="00A234EB">
        <w:rPr>
          <w:rFonts w:eastAsiaTheme="minorEastAsia"/>
          <w:kern w:val="2"/>
          <w:lang w:eastAsia="zh-CN"/>
        </w:rPr>
        <w:t>--</w:t>
      </w:r>
      <w:r w:rsidR="00CA7C4C" w:rsidRPr="00A234EB">
        <w:rPr>
          <w:rFonts w:eastAsiaTheme="minorEastAsia"/>
          <w:kern w:val="2"/>
          <w:lang w:eastAsia="zh-CN"/>
        </w:rPr>
        <w:t>"</w:t>
      </w:r>
      <w:r w:rsidRPr="00A234EB">
        <w:rPr>
          <w:rFonts w:eastAsiaTheme="minorEastAsia"/>
          <w:kern w:val="2"/>
          <w:lang w:eastAsia="zh-CN"/>
        </w:rPr>
        <w:t xml:space="preserve"> is assumed that SSB reception is during DRX-On time.</w:t>
      </w:r>
    </w:p>
    <w:p w14:paraId="17361F9C" w14:textId="77777777" w:rsidR="00951FAF" w:rsidRPr="00A234EB" w:rsidRDefault="00951FAF" w:rsidP="001B4A9C">
      <w:pPr>
        <w:pStyle w:val="Heading5"/>
        <w:rPr>
          <w:lang w:eastAsia="zh-CN"/>
        </w:rPr>
      </w:pPr>
      <w:bookmarkStart w:id="371" w:name="_Toc11595643"/>
      <w:r w:rsidRPr="00A234EB">
        <w:rPr>
          <w:lang w:eastAsia="zh-CN"/>
        </w:rPr>
        <w:t>5.8.2.1.2</w:t>
      </w:r>
      <w:r w:rsidRPr="00A234EB">
        <w:rPr>
          <w:lang w:eastAsia="zh-CN"/>
        </w:rPr>
        <w:tab/>
      </w:r>
      <w:r w:rsidRPr="00A234EB">
        <w:rPr>
          <w:rFonts w:hint="eastAsia"/>
          <w:lang w:eastAsia="zh-CN"/>
        </w:rPr>
        <w:t>Evaluation of sleep duration</w:t>
      </w:r>
      <w:bookmarkEnd w:id="371"/>
    </w:p>
    <w:p w14:paraId="12675BCC" w14:textId="0660642A" w:rsidR="00951FAF" w:rsidRPr="00A234EB" w:rsidRDefault="00951FAF" w:rsidP="00CA7C4C">
      <w:pPr>
        <w:rPr>
          <w:kern w:val="2"/>
          <w:lang w:eastAsia="zh-CN"/>
        </w:rPr>
      </w:pPr>
      <w:r w:rsidRPr="00A234EB">
        <w:rPr>
          <w:kern w:val="2"/>
          <w:lang w:eastAsia="zh-CN"/>
        </w:rPr>
        <w:t>The</w:t>
      </w:r>
      <w:r w:rsidRPr="00A234EB">
        <w:rPr>
          <w:rFonts w:hint="eastAsia"/>
          <w:kern w:val="2"/>
          <w:lang w:eastAsia="zh-CN"/>
        </w:rPr>
        <w:t xml:space="preserve"> </w:t>
      </w:r>
      <w:r w:rsidRPr="00A234EB">
        <w:rPr>
          <w:kern w:val="2"/>
          <w:lang w:eastAsia="zh-CN"/>
        </w:rPr>
        <w:t>sleep duration for NR UE in idle mode</w:t>
      </w:r>
      <w:r w:rsidRPr="00A234EB">
        <w:rPr>
          <w:rFonts w:hint="eastAsia"/>
          <w:kern w:val="2"/>
          <w:lang w:eastAsia="zh-CN"/>
        </w:rPr>
        <w:t xml:space="preserve"> is </w:t>
      </w:r>
      <w:r w:rsidRPr="00A234EB">
        <w:rPr>
          <w:lang w:eastAsia="zh-CN"/>
        </w:rPr>
        <w:t>2546ms</w:t>
      </w:r>
      <w:r w:rsidRPr="00A234EB">
        <w:rPr>
          <w:rFonts w:hint="eastAsia"/>
          <w:lang w:eastAsia="zh-CN"/>
        </w:rPr>
        <w:t xml:space="preserve"> for paging cycle of 2560ms with the assumed parameters</w:t>
      </w:r>
      <w:r w:rsidRPr="00A234EB">
        <w:rPr>
          <w:kern w:val="2"/>
          <w:lang w:eastAsia="zh-CN"/>
        </w:rPr>
        <w:t>.</w:t>
      </w:r>
    </w:p>
    <w:p w14:paraId="22395676" w14:textId="63ED91E8" w:rsidR="00951FAF" w:rsidRPr="00A234EB" w:rsidRDefault="00951FAF" w:rsidP="00CA7C4C">
      <w:pPr>
        <w:rPr>
          <w:noProof/>
          <w:lang w:eastAsia="zh-CN"/>
        </w:rPr>
      </w:pPr>
      <w:r w:rsidRPr="00A234EB">
        <w:rPr>
          <w:kern w:val="2"/>
          <w:lang w:eastAsia="zh-CN"/>
        </w:rPr>
        <w:t>T</w:t>
      </w:r>
      <w:r w:rsidRPr="00A234EB">
        <w:rPr>
          <w:rFonts w:hint="eastAsia"/>
          <w:kern w:val="2"/>
          <w:lang w:eastAsia="zh-CN"/>
        </w:rPr>
        <w:t xml:space="preserve">he sleep duration of NR UE in connected </w:t>
      </w:r>
      <w:r w:rsidRPr="00A234EB">
        <w:rPr>
          <w:kern w:val="2"/>
          <w:lang w:eastAsia="zh-CN"/>
        </w:rPr>
        <w:t>state</w:t>
      </w:r>
      <w:r w:rsidRPr="00A234EB">
        <w:rPr>
          <w:rFonts w:hint="eastAsia"/>
          <w:kern w:val="2"/>
          <w:lang w:eastAsia="zh-CN"/>
        </w:rPr>
        <w:t xml:space="preserve"> is </w:t>
      </w:r>
      <w:r w:rsidRPr="00A234EB">
        <w:rPr>
          <w:kern w:val="2"/>
          <w:lang w:eastAsia="zh-CN"/>
        </w:rPr>
        <w:t>8627ms</w:t>
      </w:r>
      <w:r w:rsidRPr="00A234EB">
        <w:rPr>
          <w:rFonts w:hint="eastAsia"/>
          <w:kern w:val="2"/>
          <w:lang w:eastAsia="zh-CN"/>
        </w:rPr>
        <w:t xml:space="preserve"> for paging cycle of 10240ms with the assumed parameters.</w:t>
      </w:r>
    </w:p>
    <w:p w14:paraId="0CB6ACEF" w14:textId="4DF7F01F" w:rsidR="00951FAF" w:rsidRPr="00A234EB" w:rsidRDefault="00951FAF" w:rsidP="00CA7C4C">
      <w:pPr>
        <w:rPr>
          <w:noProof/>
        </w:rPr>
      </w:pPr>
      <w:r w:rsidRPr="00A234EB">
        <w:rPr>
          <w:noProof/>
        </w:rPr>
        <w:t>Consequently NR device can achieve very long sleep duration in both idle mode and connected mode.</w:t>
      </w:r>
    </w:p>
    <w:p w14:paraId="57150BEA" w14:textId="77777777" w:rsidR="00951FAF" w:rsidRPr="00A234EB" w:rsidRDefault="00951FAF" w:rsidP="00CA7C4C">
      <w:pPr>
        <w:rPr>
          <w:lang w:eastAsia="zh-CN"/>
        </w:rPr>
      </w:pPr>
      <w:r w:rsidRPr="00A234EB">
        <w:rPr>
          <w:rFonts w:hint="eastAsia"/>
          <w:noProof/>
          <w:lang w:eastAsia="zh-CN"/>
        </w:rPr>
        <w:t xml:space="preserve">It </w:t>
      </w:r>
      <w:r w:rsidRPr="00A234EB">
        <w:rPr>
          <w:noProof/>
        </w:rPr>
        <w:t>is therefore concluded that NR meets device side energy efficiency requirement.</w:t>
      </w:r>
    </w:p>
    <w:p w14:paraId="5D76E799" w14:textId="77777777" w:rsidR="00951FAF" w:rsidRPr="00A234EB" w:rsidRDefault="00951FAF" w:rsidP="001B4A9C">
      <w:pPr>
        <w:pStyle w:val="Heading4"/>
        <w:rPr>
          <w:lang w:eastAsia="zh-CN"/>
        </w:rPr>
      </w:pPr>
      <w:bookmarkStart w:id="372" w:name="_Toc11595644"/>
      <w:r w:rsidRPr="00A234EB">
        <w:rPr>
          <w:lang w:eastAsia="zh-CN"/>
        </w:rPr>
        <w:t>5.8.2.2</w:t>
      </w:r>
      <w:r w:rsidRPr="00A234EB">
        <w:rPr>
          <w:lang w:eastAsia="zh-CN"/>
        </w:rPr>
        <w:tab/>
      </w:r>
      <w:r w:rsidRPr="00A234EB">
        <w:rPr>
          <w:rFonts w:hint="eastAsia"/>
          <w:lang w:eastAsia="zh-CN"/>
        </w:rPr>
        <w:t>LTE</w:t>
      </w:r>
      <w:bookmarkEnd w:id="372"/>
    </w:p>
    <w:p w14:paraId="359FBF6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4C7DF488"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DRX is supported for UE in both idle and connected modes.</w:t>
      </w:r>
    </w:p>
    <w:p w14:paraId="171AEEC2" w14:textId="77777777" w:rsidR="00951FAF" w:rsidRPr="00A234EB" w:rsidRDefault="00951FAF" w:rsidP="001B4A9C">
      <w:pPr>
        <w:pStyle w:val="Heading5"/>
        <w:rPr>
          <w:lang w:eastAsia="zh-CN"/>
        </w:rPr>
      </w:pPr>
      <w:bookmarkStart w:id="373" w:name="_Toc11595645"/>
      <w:r w:rsidRPr="00A234EB">
        <w:rPr>
          <w:lang w:eastAsia="zh-CN"/>
        </w:rPr>
        <w:t>5.8.2.2.1</w:t>
      </w:r>
      <w:r w:rsidRPr="00A234EB">
        <w:rPr>
          <w:lang w:eastAsia="zh-CN"/>
        </w:rPr>
        <w:tab/>
        <w:t>Evaluation of sleep ratio</w:t>
      </w:r>
      <w:bookmarkEnd w:id="373"/>
    </w:p>
    <w:p w14:paraId="7F464AC9" w14:textId="77777777" w:rsidR="00951FAF" w:rsidRPr="00A234EB" w:rsidRDefault="00951FAF" w:rsidP="00951FAF">
      <w:pPr>
        <w:rPr>
          <w:lang w:eastAsia="zh-CN"/>
        </w:rPr>
      </w:pPr>
      <w:r w:rsidRPr="00A234EB">
        <w:rPr>
          <w:rFonts w:hint="eastAsia"/>
          <w:lang w:eastAsia="zh-CN"/>
        </w:rPr>
        <w:t>For idle mode,</w:t>
      </w:r>
      <w:r w:rsidRPr="00A234EB">
        <w:rPr>
          <w:lang w:eastAsia="zh-CN"/>
        </w:rPr>
        <w:t xml:space="preserve"> 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Before paging receiving, the PSS/SSS monitoring is needed. Also RRM measurement(s), including intra- and inter-cell shall be performed.</w:t>
      </w:r>
    </w:p>
    <w:p w14:paraId="46AFF7B5" w14:textId="6B21FBA2"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7D76A0" w:rsidRPr="00A234EB">
        <w:rPr>
          <w:lang w:eastAsia="zh-CN"/>
        </w:rPr>
        <w:t>"</w:t>
      </w:r>
      <w:r w:rsidRPr="00A234EB">
        <w:rPr>
          <w:lang w:eastAsia="zh-CN"/>
        </w:rPr>
        <w:t>On Duration</w:t>
      </w:r>
      <w:r w:rsidR="007D76A0"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PSS/SSS monitoring, paging monitoring and RRM measurement,</w:t>
      </w:r>
      <w:r w:rsidRPr="00A234EB">
        <w:rPr>
          <w:lang w:eastAsia="zh-CN"/>
        </w:rPr>
        <w:t xml:space="preserve"> and an </w:t>
      </w:r>
      <w:r w:rsidR="007D76A0" w:rsidRPr="00A234EB">
        <w:rPr>
          <w:lang w:eastAsia="zh-CN"/>
        </w:rPr>
        <w:t>"</w:t>
      </w:r>
      <w:r w:rsidRPr="00A234EB">
        <w:rPr>
          <w:lang w:eastAsia="zh-CN"/>
        </w:rPr>
        <w:t>Off Duration</w:t>
      </w:r>
      <w:r w:rsidR="007D76A0" w:rsidRPr="00A234EB">
        <w:rPr>
          <w:lang w:eastAsia="zh-CN"/>
        </w:rPr>
        <w:t>"</w:t>
      </w:r>
      <w:r w:rsidRPr="00A234EB">
        <w:rPr>
          <w:lang w:eastAsia="zh-CN"/>
        </w:rPr>
        <w:t xml:space="preserve"> during which the UE can skip reception of downlink channels to save energy. It is illustrated in Figure 5.8.2.1.1-1. </w:t>
      </w:r>
    </w:p>
    <w:p w14:paraId="67BEA9CD" w14:textId="7041282F"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18850F84" w14:textId="5FA85E53" w:rsidR="00951FAF" w:rsidRPr="00A234EB" w:rsidRDefault="006D6EF3" w:rsidP="00EA4690">
      <w:pPr>
        <w:spacing w:beforeLines="50" w:before="120"/>
        <w:jc w:val="center"/>
        <w:rPr>
          <w:lang w:eastAsia="zh-CN"/>
        </w:rPr>
      </w:pPr>
      <w:r w:rsidRPr="00A234EB">
        <w:rPr>
          <w:noProof/>
          <w:lang w:val="en-US" w:eastAsia="zh-CN"/>
        </w:rPr>
        <w:lastRenderedPageBreak/>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4A787FF5" w14:textId="698AF27A" w:rsidR="00BB750F" w:rsidRPr="00A234EB" w:rsidRDefault="00BB750F" w:rsidP="00BB750F">
      <w:pPr>
        <w:pStyle w:val="TH"/>
      </w:pPr>
      <w:r w:rsidRPr="00A234EB">
        <w:t>Figure 5.8.2.</w:t>
      </w:r>
      <w:r w:rsidRPr="00A234EB">
        <w:rPr>
          <w:lang w:eastAsia="zh-CN"/>
        </w:rPr>
        <w:t>2</w:t>
      </w:r>
      <w:r w:rsidRPr="00A234EB">
        <w:t xml:space="preserve">.1-1 </w:t>
      </w:r>
      <w:bookmarkStart w:id="374" w:name="_Hlk11586668"/>
      <w:r w:rsidRPr="00A234EB">
        <w:t>Illustration of DRX cycle</w:t>
      </w:r>
      <w:bookmarkEnd w:id="374"/>
    </w:p>
    <w:p w14:paraId="43B0FFF6"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PSS/SSS for synchronization,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7858655E" w14:textId="126AF162"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PSS/SSS reception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w:t>
      </w:r>
      <w:r w:rsidRPr="00A234EB">
        <w:rPr>
          <w:rFonts w:hint="eastAsia"/>
          <w:lang w:eastAsia="zh-CN"/>
        </w:rPr>
        <w:t>subframe</w:t>
      </w:r>
      <w:r w:rsidRPr="00A234EB">
        <w:rPr>
          <w:lang w:eastAsia="zh-CN"/>
        </w:rPr>
        <w:t xml:space="preserve">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Although 10ms is needed for one synchronization cycle, 6ms is assumed for calculation of sleep ratio and sleep duration when both SSS and PSS are received. For longer paging cycle</w:t>
      </w:r>
      <w:r w:rsidRPr="00A234EB">
        <w:rPr>
          <w:lang w:eastAsia="zh-CN"/>
        </w:rPr>
        <w:t xml:space="preserve">, </w:t>
      </w:r>
      <w:r w:rsidRPr="00A234EB">
        <w:rPr>
          <w:rFonts w:hint="eastAsia"/>
          <w:lang w:eastAsia="zh-CN"/>
        </w:rPr>
        <w:t>one PSS/SSS reception can still be assumed. In addition, to improve</w:t>
      </w:r>
      <w:r w:rsidRPr="00A234EB">
        <w:rPr>
          <w:lang w:eastAsia="zh-CN"/>
        </w:rPr>
        <w:t xml:space="preserve"> synchronization accuracy, </w:t>
      </w:r>
      <w:r w:rsidRPr="00A234EB">
        <w:rPr>
          <w:rFonts w:hint="eastAsia"/>
          <w:lang w:eastAsia="zh-CN"/>
        </w:rPr>
        <w:t>the case with two-PSS/SSS receptions</w:t>
      </w:r>
      <w:r w:rsidRPr="00A234EB">
        <w:rPr>
          <w:lang w:eastAsia="zh-CN"/>
        </w:rPr>
        <w:t xml:space="preserve">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w:t>
      </w:r>
      <w:r w:rsidRPr="00A234EB">
        <w:rPr>
          <w:rFonts w:hint="eastAsia"/>
          <w:lang w:eastAsia="zh-CN"/>
        </w:rPr>
        <w:t>synchronization</w:t>
      </w:r>
      <w:r w:rsidRPr="00A234EB">
        <w:rPr>
          <w:lang w:eastAsia="zh-CN"/>
        </w:rPr>
        <w:t xml:space="preserve"> cycle </w:t>
      </w:r>
      <w:r w:rsidRPr="00A234EB">
        <w:rPr>
          <w:rFonts w:hint="eastAsia"/>
          <w:lang w:eastAsia="zh-CN"/>
        </w:rPr>
        <w:t>for</w:t>
      </w:r>
      <w:r w:rsidRPr="00A234EB">
        <w:rPr>
          <w:lang w:eastAsia="zh-CN"/>
        </w:rPr>
        <w:t xml:space="preserve"> </w:t>
      </w:r>
      <w:r w:rsidRPr="00A234EB">
        <w:rPr>
          <w:rFonts w:hint="eastAsia"/>
          <w:lang w:eastAsia="zh-CN"/>
        </w:rPr>
        <w:t xml:space="preserve">PSS/SSS </w:t>
      </w:r>
      <w:r w:rsidRPr="00A234EB">
        <w:rPr>
          <w:lang w:eastAsia="zh-CN"/>
        </w:rPr>
        <w:t>reception.</w:t>
      </w:r>
    </w:p>
    <w:p w14:paraId="7235C1A7" w14:textId="77777777" w:rsidR="00951FAF" w:rsidRPr="00A234EB" w:rsidRDefault="00951FAF" w:rsidP="00951FAF">
      <w:pPr>
        <w:rPr>
          <w:lang w:eastAsia="zh-CN"/>
        </w:rPr>
      </w:pPr>
      <w:r w:rsidRPr="00A234EB">
        <w:rPr>
          <w:lang w:eastAsia="zh-CN"/>
        </w:rPr>
        <w:t>For</w:t>
      </w:r>
      <w:r w:rsidRPr="00A234EB">
        <w:rPr>
          <w:rFonts w:hint="eastAsia"/>
          <w:lang w:eastAsia="zh-CN"/>
        </w:rPr>
        <w:t xml:space="preserve"> paging monitoring, in</w:t>
      </w:r>
      <w:r w:rsidRPr="00A234EB">
        <w:rPr>
          <w:lang w:eastAsia="zh-CN"/>
        </w:rPr>
        <w:t xml:space="preserve"> LTE, the similar configurations to NR can be assumed. Therefore the idle mode sleep ratio in subframe level is given by 1-1</w:t>
      </w:r>
      <w:proofErr w:type="gramStart"/>
      <w:r w:rsidRPr="00A234EB">
        <w:rPr>
          <w:lang w:eastAsia="zh-CN"/>
        </w:rPr>
        <w:t>/(</w:t>
      </w:r>
      <w:proofErr w:type="gramEnd"/>
      <w:r w:rsidRPr="00A234EB">
        <w:rPr>
          <w:lang w:eastAsia="zh-CN"/>
        </w:rPr>
        <w:t>10</w:t>
      </w:r>
      <w:r w:rsidRPr="00A234EB">
        <w:rPr>
          <w:rFonts w:eastAsia="宋体"/>
          <w:lang w:eastAsia="zh-CN"/>
        </w:rPr>
        <w:t>×</w:t>
      </w:r>
      <w:bookmarkStart w:id="375" w:name="_Hlk11586717"/>
      <w:r w:rsidRPr="00A234EB">
        <w:rPr>
          <w:i/>
          <w:lang w:eastAsia="zh-CN"/>
        </w:rPr>
        <w:t>N</w:t>
      </w:r>
      <w:r w:rsidRPr="00A234EB">
        <w:rPr>
          <w:vertAlign w:val="subscript"/>
          <w:lang w:eastAsia="zh-CN"/>
        </w:rPr>
        <w:t>PC_RF</w:t>
      </w:r>
      <w:bookmarkEnd w:id="375"/>
      <w:r w:rsidRPr="00A234EB">
        <w:rPr>
          <w:lang w:eastAsia="zh-CN"/>
        </w:rPr>
        <w:t xml:space="preserve">), where </w:t>
      </w:r>
      <w:r w:rsidRPr="00A234EB">
        <w:rPr>
          <w:i/>
          <w:lang w:eastAsia="zh-CN"/>
        </w:rPr>
        <w:t>N</w:t>
      </w:r>
      <w:r w:rsidRPr="00A234EB">
        <w:rPr>
          <w:vertAlign w:val="subscript"/>
          <w:lang w:eastAsia="zh-CN"/>
        </w:rPr>
        <w:t>PC_RF</w:t>
      </w:r>
      <w:r w:rsidRPr="00A234EB">
        <w:rPr>
          <w:lang w:eastAsia="zh-CN"/>
        </w:rPr>
        <w:t xml:space="preserve"> is the paging cycle (number of radio frames). The default paging cycle (either cell-specific or UE-specific) includes {32, 64, 128, 256} radio frames.</w:t>
      </w:r>
    </w:p>
    <w:p w14:paraId="13532346" w14:textId="0842168D" w:rsidR="00951FAF" w:rsidRPr="00A234EB" w:rsidRDefault="00951FAF" w:rsidP="00951FAF">
      <w:pPr>
        <w:rPr>
          <w:kern w:val="2"/>
          <w:lang w:eastAsia="zh-CN"/>
        </w:rPr>
      </w:pPr>
      <w:r w:rsidRPr="00A234EB">
        <w:rPr>
          <w:rFonts w:hint="eastAsia"/>
          <w:kern w:val="2"/>
          <w:lang w:eastAsia="zh-CN"/>
        </w:rPr>
        <w:t>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6</w:t>
      </w:r>
      <w:r w:rsidRPr="00A234EB">
        <w:rPr>
          <w:kern w:val="2"/>
          <w:lang w:eastAsia="zh-CN"/>
        </w:rPr>
        <w:t xml:space="preserve">ms </w:t>
      </w:r>
      <w:r w:rsidRPr="00A234EB">
        <w:rPr>
          <w:rFonts w:hint="eastAsia"/>
          <w:kern w:val="2"/>
          <w:lang w:eastAsia="zh-CN"/>
        </w:rPr>
        <w:t>(</w:t>
      </w:r>
      <w:bookmarkStart w:id="376" w:name="_Hlk11586747"/>
      <w:r w:rsidRPr="00A234EB">
        <w:rPr>
          <w:rFonts w:hint="eastAsia"/>
          <w:kern w:val="2"/>
          <w:lang w:eastAsia="zh-CN"/>
        </w:rPr>
        <w:t xml:space="preserve">see </w:t>
      </w:r>
      <w:r w:rsidR="00BB750F" w:rsidRPr="00A234EB">
        <w:rPr>
          <w:kern w:val="2"/>
          <w:lang w:eastAsia="zh-CN"/>
        </w:rPr>
        <w:t xml:space="preserve">TS </w:t>
      </w:r>
      <w:r w:rsidRPr="00A234EB">
        <w:rPr>
          <w:rFonts w:hint="eastAsia"/>
          <w:kern w:val="2"/>
          <w:lang w:eastAsia="zh-CN"/>
        </w:rPr>
        <w:t>36.133</w:t>
      </w:r>
      <w:bookmarkEnd w:id="376"/>
      <w:ins w:id="377" w:author="Yujian (Jason)" w:date="2019-09-06T10:53:00Z">
        <w:r w:rsidR="00D84EBF">
          <w:rPr>
            <w:kern w:val="2"/>
            <w:lang w:eastAsia="zh-CN"/>
          </w:rPr>
          <w:t xml:space="preserve"> [13]</w:t>
        </w:r>
      </w:ins>
      <w:r w:rsidRPr="00A234EB">
        <w:rPr>
          <w:rFonts w:hint="eastAsia"/>
          <w:kern w:val="2"/>
          <w:lang w:eastAsia="zh-CN"/>
        </w:rPr>
        <w:t>).</w:t>
      </w:r>
    </w:p>
    <w:p w14:paraId="777CF4CA"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0FC7EAB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 xml:space="preserve">configurations shown in Table 5.8.2.2.1-1. It is observed that more than </w:t>
      </w:r>
      <w:r w:rsidRPr="00A234EB">
        <w:rPr>
          <w:rFonts w:hint="eastAsia"/>
          <w:lang w:eastAsia="zh-CN"/>
        </w:rPr>
        <w:t>xx</w:t>
      </w:r>
      <w:r w:rsidRPr="00A234EB">
        <w:rPr>
          <w:lang w:eastAsia="zh-CN"/>
        </w:rPr>
        <w:t>% sleep ratio is achieved in idle mode by LTE device.</w:t>
      </w:r>
    </w:p>
    <w:p w14:paraId="03840F61" w14:textId="77777777" w:rsidR="00951FAF" w:rsidRPr="00A234EB" w:rsidRDefault="00951FAF" w:rsidP="00951FAF">
      <w:pPr>
        <w:pStyle w:val="TH"/>
      </w:pPr>
      <w:bookmarkStart w:id="378" w:name="_Ref510541207"/>
      <w:r w:rsidRPr="00A234EB">
        <w:t xml:space="preserve">Table </w:t>
      </w:r>
      <w:bookmarkEnd w:id="378"/>
      <w:r w:rsidRPr="00A234EB">
        <w:t xml:space="preserve">5.8.2.2.1-1 LTE device sleep ratio in subframe level (for idle mode) </w:t>
      </w:r>
    </w:p>
    <w:tbl>
      <w:tblPr>
        <w:tblW w:w="5150" w:type="pct"/>
        <w:jc w:val="center"/>
        <w:tblLook w:val="04A0" w:firstRow="1" w:lastRow="0" w:firstColumn="1" w:lastColumn="0" w:noHBand="0" w:noVBand="1"/>
      </w:tblPr>
      <w:tblGrid>
        <w:gridCol w:w="666"/>
        <w:gridCol w:w="817"/>
        <w:gridCol w:w="1617"/>
        <w:gridCol w:w="1617"/>
        <w:gridCol w:w="1597"/>
        <w:gridCol w:w="1387"/>
        <w:gridCol w:w="1087"/>
        <w:gridCol w:w="1027"/>
        <w:gridCol w:w="727"/>
      </w:tblGrid>
      <w:tr w:rsidR="00951FAF" w:rsidRPr="00A234EB" w14:paraId="29FA7119" w14:textId="77777777" w:rsidTr="006B0016">
        <w:trPr>
          <w:trHeight w:val="960"/>
          <w:jc w:val="center"/>
        </w:trPr>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A234EB" w:rsidRDefault="00951FAF" w:rsidP="006B0016">
            <w:pPr>
              <w:pStyle w:val="TAH"/>
              <w:rPr>
                <w:lang w:val="en-US" w:eastAsia="zh-CN"/>
              </w:rPr>
            </w:pPr>
            <w:r w:rsidRPr="00A234EB">
              <w:rPr>
                <w:rFonts w:hint="eastAsia"/>
                <w:lang w:val="en-US" w:eastAsia="zh-CN"/>
              </w:rPr>
              <w:t xml:space="preserve">　</w:t>
            </w:r>
          </w:p>
        </w:tc>
        <w:tc>
          <w:tcPr>
            <w:tcW w:w="3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A234EB" w:rsidRDefault="00951FAF" w:rsidP="006B0016">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A234EB" w:rsidRDefault="00951FAF" w:rsidP="006B0016">
            <w:pPr>
              <w:pStyle w:val="TAH"/>
              <w:rPr>
                <w:lang w:val="en-US" w:eastAsia="zh-CN"/>
              </w:rPr>
            </w:pPr>
            <w:r w:rsidRPr="00A234EB">
              <w:rPr>
                <w:lang w:val="en-US" w:eastAsia="zh-CN"/>
              </w:rPr>
              <w:t>Synchronization reception time per cycle(ms)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A234EB" w:rsidRDefault="00951FAF" w:rsidP="006B0016">
            <w:pPr>
              <w:pStyle w:val="TAH"/>
              <w:rPr>
                <w:lang w:val="en-US" w:eastAsia="zh-CN"/>
              </w:rPr>
            </w:pPr>
            <w:r w:rsidRPr="00A234EB">
              <w:rPr>
                <w:lang w:val="en-US" w:eastAsia="zh-CN"/>
              </w:rPr>
              <w:t>Synchronization cycle(ms)</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A234EB" w:rsidRDefault="00951FAF" w:rsidP="006B0016">
            <w:pPr>
              <w:pStyle w:val="TAH"/>
              <w:rPr>
                <w:lang w:val="en-US" w:eastAsia="zh-CN"/>
              </w:rPr>
            </w:pPr>
            <w:r w:rsidRPr="00A234EB">
              <w:rPr>
                <w:lang w:val="en-US" w:eastAsia="zh-CN"/>
              </w:rPr>
              <w:t>Number of</w:t>
            </w:r>
          </w:p>
          <w:p w14:paraId="7512FCF5" w14:textId="77777777" w:rsidR="00951FAF" w:rsidRPr="00A234EB" w:rsidRDefault="00951FAF" w:rsidP="006B0016">
            <w:pPr>
              <w:pStyle w:val="TAH"/>
              <w:rPr>
                <w:lang w:val="en-US" w:eastAsia="zh-CN"/>
              </w:rPr>
            </w:pPr>
            <w:r w:rsidRPr="00A234EB">
              <w:rPr>
                <w:lang w:val="en-US" w:eastAsia="zh-CN"/>
              </w:rPr>
              <w:t>synchronization</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A234EB" w:rsidRDefault="00951FAF" w:rsidP="006B0016">
            <w:pPr>
              <w:pStyle w:val="TAH"/>
              <w:rPr>
                <w:lang w:val="en-US" w:eastAsia="zh-CN"/>
              </w:rPr>
            </w:pPr>
            <w:r w:rsidRPr="00A234EB">
              <w:rPr>
                <w:lang w:val="en-US" w:eastAsia="zh-CN"/>
              </w:rPr>
              <w:t>RRM measurement time per DRX (ms)</w:t>
            </w:r>
          </w:p>
        </w:tc>
        <w:tc>
          <w:tcPr>
            <w:tcW w:w="5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A234EB" w:rsidRDefault="00951FAF" w:rsidP="006B0016">
            <w:pPr>
              <w:pStyle w:val="TAH"/>
              <w:rPr>
                <w:lang w:val="en-US" w:eastAsia="zh-CN"/>
              </w:rPr>
            </w:pPr>
            <w:r w:rsidRPr="00A234EB">
              <w:rPr>
                <w:rFonts w:hint="eastAsia"/>
                <w:lang w:val="en-US" w:eastAsia="zh-CN"/>
              </w:rPr>
              <w:t>Transition time (ms)</w:t>
            </w:r>
          </w:p>
        </w:tc>
        <w:tc>
          <w:tcPr>
            <w:tcW w:w="4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A234EB" w:rsidRDefault="00951FAF" w:rsidP="006B0016">
            <w:pPr>
              <w:pStyle w:val="TAH"/>
              <w:rPr>
                <w:lang w:val="en-US" w:eastAsia="zh-CN"/>
              </w:rPr>
            </w:pPr>
            <w:r w:rsidRPr="00A234EB">
              <w:rPr>
                <w:lang w:val="en-US" w:eastAsia="zh-CN"/>
              </w:rPr>
              <w:t xml:space="preserve">DL/UL </w:t>
            </w:r>
            <w:r w:rsidRPr="00A234EB">
              <w:rPr>
                <w:rFonts w:hint="eastAsia"/>
                <w:lang w:val="en-US" w:eastAsia="zh-CN"/>
              </w:rPr>
              <w:t>subframe ratio</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A234EB" w:rsidRDefault="00951FAF" w:rsidP="006B0016">
            <w:pPr>
              <w:pStyle w:val="TAH"/>
              <w:rPr>
                <w:lang w:val="en-US" w:eastAsia="zh-CN"/>
              </w:rPr>
            </w:pPr>
            <w:r w:rsidRPr="00A234EB">
              <w:rPr>
                <w:lang w:val="en-US" w:eastAsia="zh-CN"/>
              </w:rPr>
              <w:t>Sleep ratio</w:t>
            </w:r>
          </w:p>
        </w:tc>
      </w:tr>
      <w:tr w:rsidR="00951FAF" w:rsidRPr="00A234EB" w14:paraId="45DBD8AA" w14:textId="77777777" w:rsidTr="003C2297">
        <w:trPr>
          <w:jc w:val="center"/>
        </w:trPr>
        <w:tc>
          <w:tcPr>
            <w:tcW w:w="312"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A234EB" w:rsidRDefault="00951FAF" w:rsidP="006B0016">
            <w:pPr>
              <w:pStyle w:val="TAL"/>
              <w:rPr>
                <w:lang w:val="en-US" w:eastAsia="zh-CN"/>
              </w:rPr>
            </w:pPr>
            <w:r w:rsidRPr="00A234EB">
              <w:rPr>
                <w:rFonts w:hint="eastAsia"/>
                <w:lang w:val="en-US" w:eastAsia="zh-CN"/>
              </w:rPr>
              <w:t>RRC-</w:t>
            </w:r>
            <w:r w:rsidRPr="00A234EB">
              <w:rPr>
                <w:lang w:val="en-US" w:eastAsia="zh-CN"/>
              </w:rPr>
              <w:t>Idle</w:t>
            </w:r>
          </w:p>
        </w:tc>
        <w:tc>
          <w:tcPr>
            <w:tcW w:w="380" w:type="pct"/>
            <w:tcBorders>
              <w:top w:val="nil"/>
              <w:left w:val="nil"/>
              <w:bottom w:val="single" w:sz="4" w:space="0" w:color="auto"/>
              <w:right w:val="single" w:sz="4" w:space="0" w:color="auto"/>
            </w:tcBorders>
            <w:shd w:val="clear" w:color="auto" w:fill="auto"/>
            <w:hideMark/>
          </w:tcPr>
          <w:p w14:paraId="0D872690"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14DF096E" w14:textId="77777777" w:rsidR="00951FAF" w:rsidRPr="00A234EB" w:rsidRDefault="00951FAF" w:rsidP="003C2297">
            <w:pPr>
              <w:pStyle w:val="TAC"/>
              <w:rPr>
                <w:lang w:val="en-US" w:eastAsia="zh-CN"/>
              </w:rPr>
            </w:pPr>
            <w:bookmarkStart w:id="379" w:name="RANGE!O63"/>
            <w:r w:rsidRPr="00A234EB">
              <w:rPr>
                <w:lang w:val="en-US" w:eastAsia="zh-CN"/>
              </w:rPr>
              <w:t>2</w:t>
            </w:r>
            <w:bookmarkEnd w:id="379"/>
          </w:p>
        </w:tc>
        <w:tc>
          <w:tcPr>
            <w:tcW w:w="740" w:type="pct"/>
            <w:tcBorders>
              <w:top w:val="nil"/>
              <w:left w:val="nil"/>
              <w:bottom w:val="single" w:sz="4" w:space="0" w:color="auto"/>
              <w:right w:val="single" w:sz="4" w:space="0" w:color="auto"/>
            </w:tcBorders>
            <w:shd w:val="clear" w:color="auto" w:fill="auto"/>
            <w:hideMark/>
          </w:tcPr>
          <w:p w14:paraId="4B796D65"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0C668A85"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54DCC71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34CE8EBB"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6CE26F7C" w14:textId="77777777" w:rsidR="00951FAF" w:rsidRPr="00A234EB" w:rsidRDefault="00951FAF" w:rsidP="003C2297">
            <w:pPr>
              <w:pStyle w:val="TAC"/>
              <w:rPr>
                <w:lang w:val="en-US" w:eastAsia="zh-CN"/>
              </w:rPr>
            </w:pPr>
            <w:r w:rsidRPr="00A234EB">
              <w:rPr>
                <w:rFonts w:hint="eastAsia"/>
                <w:lang w:val="en-US" w:eastAsia="zh-CN"/>
              </w:rPr>
              <w:t>93.1</w:t>
            </w:r>
            <w:r w:rsidRPr="00A234EB">
              <w:rPr>
                <w:lang w:val="en-US" w:eastAsia="zh-CN"/>
              </w:rPr>
              <w:t>%</w:t>
            </w:r>
          </w:p>
        </w:tc>
      </w:tr>
      <w:tr w:rsidR="00951FAF" w:rsidRPr="00A234EB" w14:paraId="2C828871"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1E13CBE6"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7881FDBC"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2DF00491"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BEBFE79"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578E52F4"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0A11432B"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534A8B02"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0551C1C0" w14:textId="77777777" w:rsidR="00951FAF" w:rsidRPr="00A234EB" w:rsidRDefault="00951FAF" w:rsidP="003C2297">
            <w:pPr>
              <w:pStyle w:val="TAC"/>
              <w:rPr>
                <w:lang w:val="en-US" w:eastAsia="zh-CN"/>
              </w:rPr>
            </w:pPr>
            <w:r w:rsidRPr="00A234EB">
              <w:rPr>
                <w:rFonts w:hint="eastAsia"/>
                <w:lang w:val="en-US" w:eastAsia="zh-CN"/>
              </w:rPr>
              <w:t>90.0</w:t>
            </w:r>
            <w:r w:rsidRPr="00A234EB">
              <w:rPr>
                <w:lang w:val="en-US" w:eastAsia="zh-CN"/>
              </w:rPr>
              <w:t>%</w:t>
            </w:r>
          </w:p>
        </w:tc>
      </w:tr>
      <w:tr w:rsidR="00951FAF" w:rsidRPr="00A234EB" w14:paraId="0E53FD80"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26B9188A"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25EF3688"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650BD56C"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12077E28"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447F89EA"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6BDAB77D"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40BE1C50"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37172785" w14:textId="77777777" w:rsidR="00951FAF" w:rsidRPr="00A234EB" w:rsidRDefault="00951FAF" w:rsidP="003C2297">
            <w:pPr>
              <w:pStyle w:val="TAC"/>
              <w:rPr>
                <w:lang w:val="en-US" w:eastAsia="zh-CN"/>
              </w:rPr>
            </w:pPr>
            <w:r w:rsidRPr="00A234EB">
              <w:rPr>
                <w:lang w:val="en-US" w:eastAsia="zh-CN"/>
              </w:rPr>
              <w:t>99.</w:t>
            </w:r>
            <w:r w:rsidRPr="00A234EB">
              <w:rPr>
                <w:rFonts w:hint="eastAsia"/>
                <w:lang w:val="en-US" w:eastAsia="zh-CN"/>
              </w:rPr>
              <w:t>1</w:t>
            </w:r>
            <w:r w:rsidRPr="00A234EB">
              <w:rPr>
                <w:lang w:val="en-US" w:eastAsia="zh-CN"/>
              </w:rPr>
              <w:t>%</w:t>
            </w:r>
          </w:p>
        </w:tc>
      </w:tr>
      <w:tr w:rsidR="00951FAF" w:rsidRPr="00A234EB" w14:paraId="064EF918"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4730C55B"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35101431"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44E3775D"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5670346"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3BF58220"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548DDC7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614FAF13"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12B008D1" w14:textId="77777777" w:rsidR="00951FAF" w:rsidRPr="00A234EB" w:rsidRDefault="00951FAF" w:rsidP="003C2297">
            <w:pPr>
              <w:pStyle w:val="TAC"/>
              <w:rPr>
                <w:lang w:val="en-US" w:eastAsia="zh-CN"/>
              </w:rPr>
            </w:pPr>
            <w:r w:rsidRPr="00A234EB">
              <w:rPr>
                <w:lang w:val="en-US" w:eastAsia="zh-CN"/>
              </w:rPr>
              <w:t>98.</w:t>
            </w:r>
            <w:r w:rsidRPr="00A234EB">
              <w:rPr>
                <w:rFonts w:hint="eastAsia"/>
                <w:lang w:val="en-US" w:eastAsia="zh-CN"/>
              </w:rPr>
              <w:t>8</w:t>
            </w:r>
            <w:r w:rsidRPr="00A234EB">
              <w:rPr>
                <w:lang w:val="en-US" w:eastAsia="zh-CN"/>
              </w:rPr>
              <w:t>%</w:t>
            </w:r>
          </w:p>
        </w:tc>
      </w:tr>
    </w:tbl>
    <w:p w14:paraId="1EB6C5EB" w14:textId="77777777" w:rsidR="00951FAF" w:rsidRPr="00A234EB" w:rsidRDefault="00951FAF" w:rsidP="00EA4690">
      <w:pPr>
        <w:spacing w:beforeLines="50" w:before="120"/>
        <w:rPr>
          <w:lang w:eastAsia="zh-CN"/>
        </w:rPr>
      </w:pPr>
      <w:r w:rsidRPr="00A234EB">
        <w:rPr>
          <w:rFonts w:hint="eastAsia"/>
          <w:lang w:eastAsia="zh-CN"/>
        </w:rPr>
        <w:t xml:space="preserve">*6ms is assumed in the </w:t>
      </w:r>
      <w:r w:rsidRPr="00A234EB">
        <w:rPr>
          <w:lang w:eastAsia="zh-CN"/>
        </w:rPr>
        <w:t>calculation</w:t>
      </w:r>
      <w:r w:rsidRPr="00A234EB">
        <w:rPr>
          <w:rFonts w:hint="eastAsia"/>
          <w:lang w:eastAsia="zh-CN"/>
        </w:rPr>
        <w:t xml:space="preserve"> when SSS and PSS have both been received.</w:t>
      </w:r>
    </w:p>
    <w:p w14:paraId="64D384B0" w14:textId="2F826C6F" w:rsidR="00951FAF" w:rsidRPr="00A234EB" w:rsidRDefault="00951FAF" w:rsidP="00EA4690">
      <w:pPr>
        <w:spacing w:beforeLines="50" w:before="120"/>
        <w:rPr>
          <w:lang w:eastAsia="zh-CN"/>
        </w:rPr>
      </w:pPr>
      <w:r w:rsidRPr="00A234EB">
        <w:rPr>
          <w:lang w:eastAsia="zh-CN"/>
        </w:rPr>
        <w:t xml:space="preserve">For LTE UE in RRC connected mode, </w:t>
      </w:r>
      <w:r w:rsidRPr="00A234EB">
        <w:rPr>
          <w:rFonts w:hint="eastAsia"/>
          <w:lang w:eastAsia="zh-CN"/>
        </w:rPr>
        <w:t xml:space="preserve">if there is no data </w:t>
      </w:r>
      <w:r w:rsidRPr="00A234EB">
        <w:rPr>
          <w:lang w:eastAsia="zh-CN"/>
        </w:rPr>
        <w:t>transmission in either downlink or uplink direction, the DRX mode is switched on. The DRX cycle consists of an “On Duration” during which the UE should monitor</w:t>
      </w:r>
      <w:r w:rsidRPr="00A234EB">
        <w:rPr>
          <w:rFonts w:hint="eastAsia"/>
          <w:lang w:eastAsia="zh-CN"/>
        </w:rPr>
        <w:t xml:space="preserve"> PSS/SSS,</w:t>
      </w:r>
      <w:r w:rsidRPr="00A234EB">
        <w:rPr>
          <w:lang w:eastAsia="zh-CN"/>
        </w:rPr>
        <w:t xml:space="preserve"> the PDCCH</w:t>
      </w:r>
      <w:r w:rsidRPr="00A234EB">
        <w:rPr>
          <w:rFonts w:hint="eastAsia"/>
          <w:lang w:eastAsia="zh-CN"/>
        </w:rPr>
        <w:t xml:space="preserve"> and perform RRM measurement,</w:t>
      </w:r>
      <w:r w:rsidRPr="00A234EB">
        <w:rPr>
          <w:lang w:eastAsia="zh-CN"/>
        </w:rPr>
        <w:t xml:space="preserve"> and an “Off Duration” during which the UE can skip reception of downlink channels to save energy. </w:t>
      </w:r>
      <w:r w:rsidRPr="00A234EB">
        <w:rPr>
          <w:rFonts w:hint="eastAsia"/>
          <w:lang w:eastAsia="zh-CN"/>
        </w:rPr>
        <w:t xml:space="preserve">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DRX cycle is configured by the LTE network in RRC Connection Setup request and RRC Connection Reconfiguration request.</w:t>
      </w:r>
    </w:p>
    <w:p w14:paraId="2196363F" w14:textId="77777777" w:rsidR="00951FAF" w:rsidRPr="00A234EB" w:rsidRDefault="00951FAF" w:rsidP="00EA4690">
      <w:pPr>
        <w:spacing w:beforeLines="50" w:before="120"/>
        <w:rPr>
          <w:noProof/>
        </w:rPr>
      </w:pPr>
      <w:r w:rsidRPr="00A234EB">
        <w:rPr>
          <w:lang w:eastAsia="zh-CN"/>
        </w:rPr>
        <w:t>The connected mode sleep ratio for different DRX cycles is shown in Table 5.8.2.</w:t>
      </w:r>
      <w:r w:rsidRPr="00A234EB">
        <w:rPr>
          <w:rFonts w:hint="eastAsia"/>
          <w:lang w:eastAsia="zh-CN"/>
        </w:rPr>
        <w:t>2</w:t>
      </w:r>
      <w:r w:rsidRPr="00A234EB">
        <w:rPr>
          <w:lang w:eastAsia="zh-CN"/>
        </w:rPr>
        <w:t>.1-2. Therefore NR device can achieve high sleep ratio for both idle/inactive state and connected state in unloaded case.</w:t>
      </w:r>
    </w:p>
    <w:p w14:paraId="1AABCE5B" w14:textId="457DF715" w:rsidR="00951FAF" w:rsidRPr="00A234EB" w:rsidRDefault="00951FAF" w:rsidP="00951FAF">
      <w:pPr>
        <w:pStyle w:val="TH"/>
      </w:pPr>
      <w:r w:rsidRPr="00A234EB">
        <w:lastRenderedPageBreak/>
        <w:t>Table 5.8.2.2.1-2 LTE device sleep ratio in subframe level (for connected mode)</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A234EB"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A234EB" w:rsidRDefault="00951FAF" w:rsidP="00A74C98">
            <w:pPr>
              <w:pStyle w:val="TAH"/>
              <w:rPr>
                <w:lang w:val="en-US" w:eastAsia="zh-CN"/>
              </w:rPr>
            </w:pPr>
            <w:r w:rsidRPr="00A234EB">
              <w:rPr>
                <w:rFonts w:hint="eastAsia"/>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5F3AD7" w:rsidRDefault="00951FAF" w:rsidP="00A74C98">
            <w:pPr>
              <w:pStyle w:val="TAH"/>
              <w:rPr>
                <w:lang w:val="fr-FR" w:eastAsia="zh-CN"/>
              </w:rPr>
            </w:pPr>
            <w:r w:rsidRPr="005F3AD7">
              <w:rPr>
                <w:lang w:val="fr-FR" w:eastAsia="zh-CN"/>
              </w:rPr>
              <w:t xml:space="preserve">DRX cycle </w:t>
            </w:r>
            <w:r w:rsidRPr="005F3AD7">
              <w:rPr>
                <w:i/>
                <w:noProof/>
                <w:lang w:val="fr-FR"/>
              </w:rPr>
              <w:t>T</w:t>
            </w:r>
            <w:r w:rsidRPr="005F3AD7">
              <w:rPr>
                <w:noProof/>
                <w:vertAlign w:val="subscript"/>
                <w:lang w:val="fr-FR"/>
              </w:rPr>
              <w:t>CYCLE_SF</w:t>
            </w:r>
            <w:r w:rsidRPr="005F3AD7">
              <w:rPr>
                <w:lang w:val="fr-FR"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A234EB" w:rsidRDefault="00951FAF" w:rsidP="00A74C98">
            <w:pPr>
              <w:pStyle w:val="TAH"/>
              <w:rPr>
                <w:lang w:val="en-US" w:eastAsia="zh-CN"/>
              </w:rPr>
            </w:pPr>
            <w:r w:rsidRPr="00A234EB">
              <w:rPr>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A234EB" w:rsidRDefault="00951FAF" w:rsidP="00A74C98">
            <w:pPr>
              <w:pStyle w:val="TAH"/>
              <w:rPr>
                <w:lang w:val="en-US" w:eastAsia="zh-CN"/>
              </w:rPr>
            </w:pPr>
            <w:r w:rsidRPr="00A234EB">
              <w:rPr>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A234EB" w:rsidRDefault="00951FAF" w:rsidP="00A74C98">
            <w:pPr>
              <w:pStyle w:val="TAH"/>
              <w:rPr>
                <w:lang w:val="en-US" w:eastAsia="zh-CN"/>
              </w:rPr>
            </w:pPr>
            <w:r w:rsidRPr="00A234EB">
              <w:rPr>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A234EB" w:rsidRDefault="00951FAF" w:rsidP="00A74C98">
            <w:pPr>
              <w:pStyle w:val="TAH"/>
              <w:rPr>
                <w:lang w:val="en-US" w:eastAsia="zh-CN"/>
              </w:rPr>
            </w:pPr>
            <w:r w:rsidRPr="00A234EB">
              <w:rPr>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A234EB" w:rsidRDefault="00951FAF" w:rsidP="00A74C98">
            <w:pPr>
              <w:pStyle w:val="TAH"/>
              <w:rPr>
                <w:lang w:val="en-US" w:eastAsia="zh-CN"/>
              </w:rPr>
            </w:pPr>
            <w:r w:rsidRPr="00A234EB">
              <w:rPr>
                <w:lang w:val="en-US" w:eastAsia="zh-CN"/>
              </w:rPr>
              <w:t>Sleep ratio</w:t>
            </w:r>
          </w:p>
        </w:tc>
      </w:tr>
      <w:tr w:rsidR="00951FAF" w:rsidRPr="00A234EB" w14:paraId="6F0A918D" w14:textId="77777777" w:rsidTr="00A74C98">
        <w:trPr>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A234EB" w:rsidRDefault="00951FAF" w:rsidP="00A74C98">
            <w:pPr>
              <w:pStyle w:val="TAC"/>
              <w:rPr>
                <w:lang w:val="en-US" w:eastAsia="zh-CN"/>
              </w:rPr>
            </w:pPr>
            <w:bookmarkStart w:id="380" w:name="_Hlk522694259"/>
            <w:bookmarkStart w:id="381" w:name="OLE_LINK45"/>
            <w:r w:rsidRPr="00A234EB">
              <w:rPr>
                <w:rFonts w:hint="eastAsia"/>
                <w:lang w:val="en-US" w:eastAsia="zh-CN"/>
              </w:rPr>
              <w:t>RRC-</w:t>
            </w:r>
            <w:r w:rsidRPr="00A234EB">
              <w:rPr>
                <w:lang w:val="en-US" w:eastAsia="zh-CN"/>
              </w:rPr>
              <w:t>Connected</w:t>
            </w:r>
          </w:p>
        </w:tc>
        <w:tc>
          <w:tcPr>
            <w:tcW w:w="489" w:type="pct"/>
            <w:tcBorders>
              <w:top w:val="nil"/>
              <w:left w:val="nil"/>
              <w:bottom w:val="single" w:sz="4" w:space="0" w:color="auto"/>
              <w:right w:val="single" w:sz="4" w:space="0" w:color="auto"/>
            </w:tcBorders>
            <w:shd w:val="clear" w:color="auto" w:fill="auto"/>
            <w:hideMark/>
          </w:tcPr>
          <w:p w14:paraId="661F0897"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A234EB" w:rsidRDefault="00951FAF" w:rsidP="00A74C98">
            <w:pPr>
              <w:pStyle w:val="TAC"/>
              <w:rPr>
                <w:lang w:val="en-US" w:eastAsia="zh-CN"/>
              </w:rPr>
            </w:pPr>
            <w:r w:rsidRPr="00A234EB">
              <w:rPr>
                <w:lang w:val="en-US" w:eastAsia="zh-CN"/>
              </w:rPr>
              <w:t>91.9%</w:t>
            </w:r>
          </w:p>
        </w:tc>
      </w:tr>
      <w:tr w:rsidR="00951FAF" w:rsidRPr="00A234EB" w14:paraId="36DF4CE9"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037ED0D4"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31DF935"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A234EB" w:rsidRDefault="00951FAF" w:rsidP="00A74C98">
            <w:pPr>
              <w:pStyle w:val="TAC"/>
              <w:rPr>
                <w:lang w:val="en-US" w:eastAsia="zh-CN"/>
              </w:rPr>
            </w:pPr>
            <w:r w:rsidRPr="00A234EB">
              <w:rPr>
                <w:lang w:val="en-US" w:eastAsia="zh-CN"/>
              </w:rPr>
              <w:t>85.6%</w:t>
            </w:r>
          </w:p>
        </w:tc>
      </w:tr>
      <w:tr w:rsidR="00951FAF" w:rsidRPr="00A234EB" w14:paraId="665503FD"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2F96594B"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5EC5323"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A234EB" w:rsidRDefault="00951FAF" w:rsidP="00A74C98">
            <w:pPr>
              <w:pStyle w:val="TAC"/>
              <w:rPr>
                <w:lang w:val="en-US" w:eastAsia="zh-CN"/>
              </w:rPr>
            </w:pPr>
            <w:r w:rsidRPr="00A234EB">
              <w:rPr>
                <w:lang w:val="en-US" w:eastAsia="zh-CN"/>
              </w:rPr>
              <w:t>95.5%</w:t>
            </w:r>
          </w:p>
        </w:tc>
      </w:tr>
      <w:tr w:rsidR="00951FAF" w:rsidRPr="00A234EB" w14:paraId="7AC1DEA4"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6686DFD8"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5F4640A0"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A234EB" w:rsidRDefault="00951FAF" w:rsidP="00A74C98">
            <w:pPr>
              <w:pStyle w:val="TAC"/>
              <w:rPr>
                <w:lang w:val="en-US" w:eastAsia="zh-CN"/>
              </w:rPr>
            </w:pPr>
            <w:r w:rsidRPr="00A234EB">
              <w:rPr>
                <w:lang w:val="en-US" w:eastAsia="zh-CN"/>
              </w:rPr>
              <w:t>91.2%</w:t>
            </w:r>
          </w:p>
        </w:tc>
      </w:tr>
      <w:tr w:rsidR="00951FAF" w:rsidRPr="00A234EB" w14:paraId="3C4CE49F"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7A873847"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08701FE" w14:textId="77777777" w:rsidR="00951FAF" w:rsidRPr="00A234EB" w:rsidRDefault="00951FAF" w:rsidP="00A74C98">
            <w:pPr>
              <w:pStyle w:val="TAC"/>
              <w:rPr>
                <w:lang w:val="en-US" w:eastAsia="zh-CN"/>
              </w:rPr>
            </w:pPr>
            <w:r w:rsidRPr="00A234EB">
              <w:rPr>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A234EB" w:rsidRDefault="00951FAF" w:rsidP="00A74C98">
            <w:pPr>
              <w:pStyle w:val="TAC"/>
              <w:rPr>
                <w:lang w:val="en-US" w:eastAsia="zh-CN"/>
              </w:rPr>
            </w:pPr>
            <w:r w:rsidRPr="00A234EB">
              <w:rPr>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A234EB" w:rsidRDefault="00951FAF" w:rsidP="00A74C98">
            <w:pPr>
              <w:pStyle w:val="TAC"/>
              <w:rPr>
                <w:lang w:val="en-US" w:eastAsia="zh-CN"/>
              </w:rPr>
            </w:pPr>
            <w:r w:rsidRPr="00A234EB">
              <w:rPr>
                <w:lang w:val="en-US" w:eastAsia="zh-CN"/>
              </w:rPr>
              <w:t>84.2%</w:t>
            </w:r>
          </w:p>
        </w:tc>
      </w:tr>
      <w:bookmarkEnd w:id="380"/>
      <w:bookmarkEnd w:id="381"/>
    </w:tbl>
    <w:p w14:paraId="423267FC" w14:textId="77777777" w:rsidR="00A74C98" w:rsidRPr="00A234EB" w:rsidRDefault="00A74C98" w:rsidP="00A74C98">
      <w:pPr>
        <w:rPr>
          <w:lang w:eastAsia="zh-CN"/>
        </w:rPr>
      </w:pPr>
    </w:p>
    <w:p w14:paraId="6CEB73E3" w14:textId="39C12843" w:rsidR="00951FAF" w:rsidRPr="00A234EB" w:rsidRDefault="00951FAF" w:rsidP="001B4A9C">
      <w:pPr>
        <w:pStyle w:val="Heading5"/>
        <w:rPr>
          <w:lang w:eastAsia="zh-CN"/>
        </w:rPr>
      </w:pPr>
      <w:bookmarkStart w:id="382" w:name="_Toc11595646"/>
      <w:r w:rsidRPr="00A234EB">
        <w:rPr>
          <w:lang w:eastAsia="zh-CN"/>
        </w:rPr>
        <w:t>5.8.2.2.2</w:t>
      </w:r>
      <w:r w:rsidRPr="00A234EB">
        <w:rPr>
          <w:lang w:eastAsia="zh-CN"/>
        </w:rPr>
        <w:tab/>
      </w:r>
      <w:r w:rsidRPr="00A234EB">
        <w:rPr>
          <w:rFonts w:hint="eastAsia"/>
          <w:lang w:eastAsia="zh-CN"/>
        </w:rPr>
        <w:t>Evaluation of sleep duration</w:t>
      </w:r>
      <w:bookmarkEnd w:id="382"/>
    </w:p>
    <w:p w14:paraId="1FC9BA49" w14:textId="3C36E6B4" w:rsidR="00951FAF" w:rsidRPr="00A234EB" w:rsidRDefault="00951FAF" w:rsidP="00951FAF">
      <w:pPr>
        <w:rPr>
          <w:noProof/>
        </w:rPr>
      </w:pPr>
      <w:r w:rsidRPr="00A234EB">
        <w:rPr>
          <w:rFonts w:hint="eastAsia"/>
          <w:kern w:val="2"/>
          <w:lang w:eastAsia="zh-CN"/>
        </w:rPr>
        <w:t xml:space="preserve">Based on </w:t>
      </w:r>
      <w:r w:rsidRPr="00A234EB">
        <w:rPr>
          <w:kern w:val="2"/>
          <w:lang w:eastAsia="zh-CN"/>
        </w:rPr>
        <w:t>LTE</w:t>
      </w:r>
      <w:r w:rsidRPr="00A234EB">
        <w:rPr>
          <w:rFonts w:hint="eastAsia"/>
          <w:kern w:val="2"/>
          <w:lang w:eastAsia="zh-CN"/>
        </w:rPr>
        <w:t xml:space="preserve"> </w:t>
      </w:r>
      <w:r w:rsidRPr="00A234EB">
        <w:rPr>
          <w:kern w:val="2"/>
          <w:lang w:eastAsia="zh-CN"/>
        </w:rPr>
        <w:t>DRX mechanism for idle mode and connected mode</w:t>
      </w:r>
      <w:r w:rsidRPr="00A234EB">
        <w:rPr>
          <w:rFonts w:hint="eastAsia"/>
          <w:kern w:val="2"/>
          <w:lang w:eastAsia="zh-CN"/>
        </w:rPr>
        <w:t xml:space="preserve">, </w:t>
      </w:r>
      <w:r w:rsidRPr="00A234EB">
        <w:rPr>
          <w:kern w:val="2"/>
          <w:lang w:eastAsia="zh-CN"/>
        </w:rPr>
        <w:t>the</w:t>
      </w:r>
      <w:r w:rsidRPr="00A234EB">
        <w:rPr>
          <w:rFonts w:hint="eastAsia"/>
          <w:kern w:val="2"/>
          <w:lang w:eastAsia="zh-CN"/>
        </w:rPr>
        <w:t xml:space="preserve"> </w:t>
      </w:r>
      <w:r w:rsidRPr="00A234EB">
        <w:rPr>
          <w:kern w:val="2"/>
          <w:lang w:eastAsia="zh-CN"/>
        </w:rPr>
        <w:t xml:space="preserve">sleep duration for idle mode is </w:t>
      </w:r>
      <w:r w:rsidRPr="00A234EB">
        <w:rPr>
          <w:rFonts w:hint="eastAsia"/>
          <w:noProof/>
          <w:lang w:eastAsia="zh-CN"/>
        </w:rPr>
        <w:t xml:space="preserve">2538ms for paging cycle of 2560ms </w:t>
      </w:r>
      <w:r w:rsidRPr="00A234EB">
        <w:rPr>
          <w:rFonts w:hint="eastAsia"/>
          <w:lang w:eastAsia="zh-CN"/>
        </w:rPr>
        <w:t xml:space="preserve">with the assumed parameters, and </w:t>
      </w:r>
      <w:r w:rsidRPr="00A234EB">
        <w:rPr>
          <w:noProof/>
        </w:rPr>
        <w:t>for connected mode</w:t>
      </w:r>
      <w:r w:rsidRPr="00A234EB">
        <w:rPr>
          <w:rFonts w:hint="eastAsia"/>
          <w:noProof/>
          <w:lang w:eastAsia="zh-CN"/>
        </w:rPr>
        <w:t>, it</w:t>
      </w:r>
      <w:r w:rsidRPr="00A234EB">
        <w:rPr>
          <w:noProof/>
        </w:rPr>
        <w:t xml:space="preserve"> is</w:t>
      </w:r>
      <w:r w:rsidRPr="00A234EB">
        <w:rPr>
          <w:rFonts w:hint="eastAsia"/>
          <w:noProof/>
          <w:lang w:eastAsia="zh-CN"/>
        </w:rPr>
        <w:t xml:space="preserve"> 8624ms for paging cycle of 10240ms with the assumed parameters</w:t>
      </w:r>
      <w:r w:rsidRPr="00A234EB">
        <w:rPr>
          <w:noProof/>
        </w:rPr>
        <w:t>.</w:t>
      </w:r>
    </w:p>
    <w:p w14:paraId="18FC4EE0" w14:textId="77777777" w:rsidR="00951FAF" w:rsidRPr="00A234EB" w:rsidRDefault="00951FAF" w:rsidP="00951FAF">
      <w:pPr>
        <w:rPr>
          <w:noProof/>
        </w:rPr>
      </w:pPr>
      <w:r w:rsidRPr="00A234EB">
        <w:rPr>
          <w:noProof/>
        </w:rPr>
        <w:t xml:space="preserve">Consequently LTE device can achieve very long sleep duration in both idle mode and connected mode. </w:t>
      </w:r>
    </w:p>
    <w:p w14:paraId="226A9E60" w14:textId="77777777" w:rsidR="00951FAF" w:rsidRPr="00A234EB" w:rsidRDefault="00951FAF" w:rsidP="00951FAF">
      <w:pPr>
        <w:rPr>
          <w:lang w:eastAsia="zh-CN"/>
        </w:rPr>
      </w:pPr>
      <w:r w:rsidRPr="00A234EB">
        <w:rPr>
          <w:rFonts w:hint="eastAsia"/>
          <w:noProof/>
          <w:lang w:eastAsia="zh-CN"/>
        </w:rPr>
        <w:t xml:space="preserve">It </w:t>
      </w:r>
      <w:r w:rsidRPr="00A234EB">
        <w:rPr>
          <w:noProof/>
        </w:rPr>
        <w:t>is therefore concluded that LTE meets device side energy efficiency requirement.</w:t>
      </w:r>
    </w:p>
    <w:p w14:paraId="6F4A88C9" w14:textId="77777777" w:rsidR="00680734" w:rsidRPr="00A234EB" w:rsidRDefault="00680734" w:rsidP="00680734">
      <w:pPr>
        <w:pStyle w:val="Heading2"/>
        <w:rPr>
          <w:lang w:eastAsia="zh-CN"/>
        </w:rPr>
      </w:pPr>
      <w:bookmarkStart w:id="383" w:name="_Toc11595647"/>
      <w:r w:rsidRPr="00A234EB">
        <w:rPr>
          <w:rFonts w:hint="eastAsia"/>
          <w:lang w:eastAsia="zh-CN"/>
        </w:rPr>
        <w:t>5</w:t>
      </w:r>
      <w:r w:rsidRPr="00A234EB">
        <w:t>.</w:t>
      </w:r>
      <w:r w:rsidR="00D351C0" w:rsidRPr="00A234EB">
        <w:rPr>
          <w:rFonts w:hint="eastAsia"/>
          <w:lang w:eastAsia="zh-CN"/>
        </w:rPr>
        <w:t>9</w:t>
      </w:r>
      <w:r w:rsidRPr="00A234EB">
        <w:tab/>
        <w:t>Mobility</w:t>
      </w:r>
      <w:bookmarkEnd w:id="383"/>
    </w:p>
    <w:p w14:paraId="196E84E7" w14:textId="495471D4" w:rsidR="009445AB" w:rsidRPr="00A234EB" w:rsidRDefault="009445AB" w:rsidP="009445AB">
      <w:pPr>
        <w:pStyle w:val="Guidance"/>
        <w:rPr>
          <w:i w:val="0"/>
          <w:color w:val="auto"/>
          <w:lang w:eastAsia="zh-CN"/>
        </w:rPr>
      </w:pPr>
      <w:r w:rsidRPr="00A234EB">
        <w:rPr>
          <w:rFonts w:hint="eastAsia"/>
          <w:i w:val="0"/>
          <w:color w:val="auto"/>
          <w:lang w:eastAsia="zh-CN"/>
        </w:rPr>
        <w:t>As</w:t>
      </w:r>
      <w:r w:rsidRPr="00A234EB">
        <w:rPr>
          <w:i w:val="0"/>
          <w:color w:val="auto"/>
          <w:lang w:eastAsia="zh-CN"/>
        </w:rPr>
        <w:t xml:space="preserve"> defined in Report ITU-R M.2410</w:t>
      </w:r>
      <w:ins w:id="384" w:author="Yujian (Jason)" w:date="2019-09-06T10:54:00Z">
        <w:r w:rsidR="00D84EBF">
          <w:rPr>
            <w:i w:val="0"/>
            <w:color w:val="auto"/>
            <w:lang w:eastAsia="zh-CN"/>
          </w:rPr>
          <w:t xml:space="preserve"> [2]</w:t>
        </w:r>
      </w:ins>
      <w:r w:rsidRPr="00A234EB">
        <w:rPr>
          <w:i w:val="0"/>
          <w:color w:val="auto"/>
          <w:lang w:eastAsia="zh-CN"/>
        </w:rPr>
        <w:t>, Mobility is the maximum mobile station speed at which a defined QoS can be achieved (in km/h). The QoS is defined as normalized traffic channel link data rate.</w:t>
      </w:r>
    </w:p>
    <w:p w14:paraId="3FED4B63" w14:textId="63E35031" w:rsidR="009445AB" w:rsidRPr="00A234EB" w:rsidRDefault="009445AB" w:rsidP="009445AB">
      <w:pPr>
        <w:pStyle w:val="Heading3"/>
        <w:rPr>
          <w:lang w:eastAsia="zh-CN"/>
        </w:rPr>
      </w:pPr>
      <w:bookmarkStart w:id="385" w:name="_Toc11595648"/>
      <w:r w:rsidRPr="00A234EB">
        <w:rPr>
          <w:lang w:eastAsia="zh-CN"/>
        </w:rPr>
        <w:t>5.9.1</w:t>
      </w:r>
      <w:r w:rsidRPr="00A234EB">
        <w:rPr>
          <w:lang w:eastAsia="zh-CN"/>
        </w:rPr>
        <w:tab/>
        <w:t>NR</w:t>
      </w:r>
      <w:bookmarkEnd w:id="385"/>
    </w:p>
    <w:p w14:paraId="0D71FB05" w14:textId="77777777" w:rsidR="009445AB" w:rsidRPr="00A234EB" w:rsidRDefault="009445AB" w:rsidP="009445AB">
      <w:pPr>
        <w:rPr>
          <w:lang w:eastAsia="zh-CN"/>
        </w:rPr>
      </w:pPr>
      <w:r w:rsidRPr="00A234EB">
        <w:rPr>
          <w:lang w:val="en-US" w:eastAsia="zh-CN"/>
        </w:rPr>
        <w:t>A wide range of antenna configurations and transmission schemes are considered</w:t>
      </w:r>
      <w:r w:rsidRPr="00A234EB">
        <w:rPr>
          <w:rFonts w:hint="eastAsia"/>
          <w:lang w:val="en-US" w:eastAsia="zh-CN"/>
        </w:rPr>
        <w:t xml:space="preserve"> for NR</w:t>
      </w:r>
      <w:r w:rsidRPr="00A234EB">
        <w:rPr>
          <w:lang w:val="en-US" w:eastAsia="zh-CN"/>
        </w:rPr>
        <w:t>. Detailed evaluation assumptions and results can be found in Annex B.</w:t>
      </w:r>
      <w:r w:rsidR="00FC70D1" w:rsidRPr="00A234EB">
        <w:rPr>
          <w:rFonts w:hint="eastAsia"/>
          <w:lang w:val="en-US" w:eastAsia="zh-CN"/>
        </w:rPr>
        <w:t>4</w:t>
      </w:r>
      <w:r w:rsidRPr="00A234EB">
        <w:rPr>
          <w:lang w:val="en-US" w:eastAsia="zh-CN"/>
        </w:rPr>
        <w:t>.2.</w:t>
      </w:r>
    </w:p>
    <w:p w14:paraId="68B7B16D" w14:textId="77777777" w:rsidR="009445AB" w:rsidRPr="00A234EB" w:rsidRDefault="009445AB" w:rsidP="009445AB">
      <w:pPr>
        <w:pStyle w:val="Heading4"/>
        <w:rPr>
          <w:lang w:eastAsia="zh-CN"/>
        </w:rPr>
      </w:pPr>
      <w:bookmarkStart w:id="386" w:name="_Toc11595649"/>
      <w:r w:rsidRPr="00A234EB">
        <w:rPr>
          <w:lang w:eastAsia="zh-CN"/>
        </w:rPr>
        <w:t>5.9.1.1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386"/>
    </w:p>
    <w:p w14:paraId="6A1E8ECB" w14:textId="6311B447" w:rsidR="009445AB" w:rsidRPr="00A234EB" w:rsidRDefault="009445AB" w:rsidP="009445AB">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for NR. Both NR FDD and TDD are evaluated.</w:t>
      </w:r>
    </w:p>
    <w:p w14:paraId="3158E6AD" w14:textId="77777777" w:rsidR="009445AB" w:rsidRPr="00A234EB" w:rsidRDefault="009445AB" w:rsidP="009445AB">
      <w:pPr>
        <w:pStyle w:val="Heading5"/>
        <w:rPr>
          <w:lang w:val="en-US" w:eastAsia="zh-CN"/>
        </w:rPr>
      </w:pPr>
      <w:bookmarkStart w:id="387" w:name="_Toc11595650"/>
      <w:r w:rsidRPr="00A234EB">
        <w:rPr>
          <w:lang w:val="en-US" w:eastAsia="zh-CN"/>
        </w:rPr>
        <w:t>5.9.1.1.1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87"/>
    </w:p>
    <w:p w14:paraId="3A964806" w14:textId="299BBAE0" w:rsidR="009445AB" w:rsidRPr="00A234EB" w:rsidRDefault="009445AB" w:rsidP="009445AB">
      <w:pPr>
        <w:rPr>
          <w:lang w:val="en-US" w:eastAsia="zh-CN"/>
        </w:rPr>
      </w:pPr>
      <w:r w:rsidRPr="00A234EB">
        <w:rPr>
          <w:lang w:val="en-US" w:eastAsia="zh-CN"/>
        </w:rPr>
        <w:t>The evaluation results of mobility for NR FDD and NR TDD for evaluation configuration A with 12TRxP are provided in Table 5.9.1.1.1-1.</w:t>
      </w:r>
    </w:p>
    <w:p w14:paraId="3255EB77"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.9.1.1.1-1 </w:t>
      </w:r>
      <w:r w:rsidRPr="00A234EB">
        <w:rPr>
          <w:lang w:eastAsia="zh-CN"/>
        </w:rPr>
        <w:t xml:space="preserve">NR mobility in Indoor Hotspot – eMBB </w:t>
      </w:r>
      <w:r w:rsidRPr="00A234EB">
        <w:rPr>
          <w:lang w:eastAsia="zh-CN"/>
        </w:rPr>
        <w:br/>
        <w:t>(Evaluation configuration A, CF=4 GHz, for 12TRxP)</w:t>
      </w:r>
    </w:p>
    <w:p w14:paraId="2537138B" w14:textId="7ABA39C5"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A234EB" w:rsidDel="00194D07" w14:paraId="28D6EC5D" w14:textId="77777777" w:rsidTr="00FC7653">
        <w:trPr>
          <w:trHeight w:val="250"/>
          <w:jc w:val="center"/>
        </w:trPr>
        <w:tc>
          <w:tcPr>
            <w:tcW w:w="1775" w:type="dxa"/>
            <w:vMerge w:val="restart"/>
            <w:vAlign w:val="center"/>
          </w:tcPr>
          <w:p w14:paraId="4CF570C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79" w:type="dxa"/>
            <w:vMerge w:val="restart"/>
            <w:vAlign w:val="center"/>
          </w:tcPr>
          <w:p w14:paraId="7EF415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225" w:type="dxa"/>
            <w:vMerge w:val="restart"/>
            <w:vAlign w:val="center"/>
          </w:tcPr>
          <w:p w14:paraId="74D770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80D736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7112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8301D0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65D3E7B" w14:textId="77777777" w:rsidTr="00FC7653">
        <w:trPr>
          <w:trHeight w:val="250"/>
          <w:jc w:val="center"/>
        </w:trPr>
        <w:tc>
          <w:tcPr>
            <w:tcW w:w="1775" w:type="dxa"/>
            <w:vMerge/>
            <w:vAlign w:val="center"/>
          </w:tcPr>
          <w:p w14:paraId="58367C8F" w14:textId="77777777" w:rsidR="009445AB" w:rsidRPr="00A234EB" w:rsidRDefault="009445AB" w:rsidP="009B30F7">
            <w:pPr>
              <w:pStyle w:val="TAH"/>
              <w:rPr>
                <w:rFonts w:eastAsia="MS Mincho" w:cs="Arial"/>
                <w:sz w:val="16"/>
                <w:szCs w:val="16"/>
              </w:rPr>
            </w:pPr>
          </w:p>
        </w:tc>
        <w:tc>
          <w:tcPr>
            <w:tcW w:w="879" w:type="dxa"/>
            <w:vMerge/>
            <w:vAlign w:val="center"/>
          </w:tcPr>
          <w:p w14:paraId="3D554C72" w14:textId="77777777" w:rsidR="009445AB" w:rsidRPr="00A234EB" w:rsidDel="00194D07" w:rsidRDefault="009445AB" w:rsidP="009B30F7">
            <w:pPr>
              <w:pStyle w:val="TAH"/>
              <w:rPr>
                <w:rFonts w:cs="Arial"/>
                <w:sz w:val="16"/>
                <w:szCs w:val="16"/>
              </w:rPr>
            </w:pPr>
          </w:p>
        </w:tc>
        <w:tc>
          <w:tcPr>
            <w:tcW w:w="1225" w:type="dxa"/>
            <w:vMerge/>
            <w:vAlign w:val="center"/>
          </w:tcPr>
          <w:p w14:paraId="0C628ABB" w14:textId="77777777" w:rsidR="009445AB" w:rsidRPr="00A234EB" w:rsidDel="00194D07" w:rsidRDefault="009445AB" w:rsidP="009B30F7">
            <w:pPr>
              <w:pStyle w:val="TAH"/>
              <w:rPr>
                <w:rFonts w:cs="Arial"/>
                <w:sz w:val="16"/>
                <w:szCs w:val="16"/>
              </w:rPr>
            </w:pPr>
          </w:p>
        </w:tc>
        <w:tc>
          <w:tcPr>
            <w:tcW w:w="0" w:type="auto"/>
            <w:vAlign w:val="center"/>
          </w:tcPr>
          <w:p w14:paraId="3B70EF3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694FAA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C618A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509424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F3FA7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8119A6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FC7653" w:rsidRPr="00A234EB" w14:paraId="44D2A197" w14:textId="77777777" w:rsidTr="00A60194">
        <w:trPr>
          <w:jc w:val="center"/>
        </w:trPr>
        <w:tc>
          <w:tcPr>
            <w:tcW w:w="1775" w:type="dxa"/>
            <w:vMerge w:val="restart"/>
            <w:vAlign w:val="center"/>
          </w:tcPr>
          <w:p w14:paraId="0232BF17" w14:textId="77777777" w:rsidR="00FC7653" w:rsidRPr="00A234EB" w:rsidRDefault="00FC7653" w:rsidP="009B30F7">
            <w:pPr>
              <w:pStyle w:val="TAC"/>
              <w:rPr>
                <w:rFonts w:cs="Arial"/>
                <w:sz w:val="16"/>
                <w:szCs w:val="16"/>
                <w:lang w:val="es-ES" w:eastAsia="zh-CN"/>
              </w:rPr>
            </w:pPr>
            <w:r w:rsidRPr="00A234EB">
              <w:rPr>
                <w:rFonts w:cs="Arial"/>
                <w:sz w:val="16"/>
                <w:szCs w:val="16"/>
                <w:lang w:val="es-ES" w:eastAsia="zh-CN"/>
              </w:rPr>
              <w:t>1x8 SIMO</w:t>
            </w:r>
          </w:p>
        </w:tc>
        <w:tc>
          <w:tcPr>
            <w:tcW w:w="879" w:type="dxa"/>
            <w:vMerge w:val="restart"/>
            <w:vAlign w:val="center"/>
          </w:tcPr>
          <w:p w14:paraId="6FD996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restart"/>
            <w:vAlign w:val="center"/>
          </w:tcPr>
          <w:p w14:paraId="09826C9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6B8D81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EABFE62" w14:textId="13DDE616" w:rsidR="00FC7653" w:rsidRPr="00A234EB" w:rsidRDefault="002E30F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174AB4C5" w14:textId="42D0A2BF"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1.97</w:t>
            </w:r>
          </w:p>
        </w:tc>
        <w:tc>
          <w:tcPr>
            <w:tcW w:w="0" w:type="auto"/>
            <w:vAlign w:val="center"/>
          </w:tcPr>
          <w:p w14:paraId="2805A1C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1B9884" w14:textId="59006189" w:rsidR="00FC7653" w:rsidRPr="00A234EB" w:rsidDel="00194D07"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6CB7089F" w14:textId="7EAAB10A" w:rsidR="00FC7653" w:rsidRPr="00A234EB" w:rsidDel="00194D07" w:rsidRDefault="00FC7653" w:rsidP="009B30F7">
            <w:pPr>
              <w:pStyle w:val="TAC"/>
              <w:rPr>
                <w:rFonts w:cs="Arial"/>
                <w:sz w:val="16"/>
                <w:szCs w:val="16"/>
                <w:lang w:eastAsia="zh-CN"/>
              </w:rPr>
            </w:pPr>
            <w:r w:rsidRPr="00A234EB">
              <w:rPr>
                <w:rFonts w:cs="Arial"/>
                <w:sz w:val="16"/>
                <w:szCs w:val="16"/>
                <w:lang w:eastAsia="zh-CN"/>
              </w:rPr>
              <w:t>2.13</w:t>
            </w:r>
          </w:p>
        </w:tc>
      </w:tr>
      <w:tr w:rsidR="00FC7653" w:rsidRPr="00A234EB" w14:paraId="08674276" w14:textId="77777777" w:rsidTr="00A60194">
        <w:trPr>
          <w:jc w:val="center"/>
        </w:trPr>
        <w:tc>
          <w:tcPr>
            <w:tcW w:w="1775" w:type="dxa"/>
            <w:vMerge/>
            <w:vAlign w:val="center"/>
          </w:tcPr>
          <w:p w14:paraId="5F8DF200" w14:textId="77777777" w:rsidR="00FC7653" w:rsidRPr="00A234EB" w:rsidRDefault="00FC7653" w:rsidP="009B30F7">
            <w:pPr>
              <w:pStyle w:val="TAC"/>
              <w:rPr>
                <w:rFonts w:cs="Arial"/>
                <w:sz w:val="16"/>
                <w:szCs w:val="16"/>
                <w:lang w:eastAsia="zh-CN"/>
              </w:rPr>
            </w:pPr>
          </w:p>
        </w:tc>
        <w:tc>
          <w:tcPr>
            <w:tcW w:w="879" w:type="dxa"/>
            <w:vMerge/>
            <w:vAlign w:val="center"/>
          </w:tcPr>
          <w:p w14:paraId="6389C32A" w14:textId="77777777" w:rsidR="00FC7653" w:rsidRPr="00A234EB" w:rsidRDefault="00FC7653" w:rsidP="009B30F7">
            <w:pPr>
              <w:pStyle w:val="TAC"/>
              <w:rPr>
                <w:rFonts w:cs="Arial"/>
                <w:sz w:val="16"/>
                <w:szCs w:val="16"/>
                <w:lang w:eastAsia="zh-CN"/>
              </w:rPr>
            </w:pPr>
          </w:p>
        </w:tc>
        <w:tc>
          <w:tcPr>
            <w:tcW w:w="1225" w:type="dxa"/>
            <w:vMerge/>
            <w:vAlign w:val="center"/>
          </w:tcPr>
          <w:p w14:paraId="371101F1" w14:textId="77777777" w:rsidR="00FC7653" w:rsidRPr="00A234EB" w:rsidRDefault="00FC7653" w:rsidP="009B30F7">
            <w:pPr>
              <w:pStyle w:val="TAC"/>
              <w:rPr>
                <w:rFonts w:cs="Arial"/>
                <w:sz w:val="16"/>
                <w:szCs w:val="16"/>
                <w:lang w:eastAsia="zh-CN"/>
              </w:rPr>
            </w:pPr>
          </w:p>
        </w:tc>
        <w:tc>
          <w:tcPr>
            <w:tcW w:w="0" w:type="auto"/>
            <w:vAlign w:val="center"/>
          </w:tcPr>
          <w:p w14:paraId="228452A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434F9" w14:textId="7556B887" w:rsidR="00FC7653" w:rsidRPr="00A234EB" w:rsidRDefault="002E30F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24511FE8" w14:textId="5155469A"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1.78</w:t>
            </w:r>
          </w:p>
        </w:tc>
        <w:tc>
          <w:tcPr>
            <w:tcW w:w="0" w:type="auto"/>
            <w:vAlign w:val="center"/>
          </w:tcPr>
          <w:p w14:paraId="5741CCE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25E16DB" w14:textId="4F8264B3" w:rsidR="00FC7653" w:rsidRPr="00A234EB" w:rsidDel="00194D07"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3E9F82BC" w14:textId="585E104D" w:rsidR="00FC7653" w:rsidRPr="00A234EB" w:rsidDel="00194D07" w:rsidRDefault="00FC7653" w:rsidP="009B30F7">
            <w:pPr>
              <w:pStyle w:val="TAC"/>
              <w:rPr>
                <w:rFonts w:cs="Arial"/>
                <w:sz w:val="16"/>
                <w:szCs w:val="16"/>
                <w:lang w:eastAsia="zh-CN"/>
              </w:rPr>
            </w:pPr>
            <w:r w:rsidRPr="00A234EB">
              <w:rPr>
                <w:rFonts w:cs="Arial"/>
                <w:sz w:val="16"/>
                <w:szCs w:val="16"/>
                <w:lang w:eastAsia="zh-CN"/>
              </w:rPr>
              <w:t>1.84</w:t>
            </w:r>
          </w:p>
        </w:tc>
      </w:tr>
      <w:tr w:rsidR="00FC7653" w:rsidRPr="00A234EB" w14:paraId="18240347" w14:textId="77777777" w:rsidTr="00A60194">
        <w:trPr>
          <w:jc w:val="center"/>
        </w:trPr>
        <w:tc>
          <w:tcPr>
            <w:tcW w:w="1775" w:type="dxa"/>
            <w:vMerge w:val="restart"/>
            <w:vAlign w:val="center"/>
          </w:tcPr>
          <w:p w14:paraId="7C6D6C60" w14:textId="77777777" w:rsidR="00FC7653" w:rsidRPr="00A234EB" w:rsidRDefault="00FC7653" w:rsidP="009B30F7">
            <w:pPr>
              <w:pStyle w:val="TAC"/>
              <w:rPr>
                <w:rFonts w:cs="Arial"/>
                <w:sz w:val="16"/>
                <w:szCs w:val="16"/>
                <w:lang w:eastAsia="zh-CN"/>
              </w:rPr>
            </w:pPr>
            <w:r w:rsidRPr="00A234EB">
              <w:rPr>
                <w:rFonts w:cs="Arial"/>
                <w:sz w:val="16"/>
                <w:szCs w:val="16"/>
                <w:lang w:eastAsia="zh-CN"/>
              </w:rPr>
              <w:t>1x2 SIMO</w:t>
            </w:r>
          </w:p>
        </w:tc>
        <w:tc>
          <w:tcPr>
            <w:tcW w:w="879" w:type="dxa"/>
            <w:vMerge w:val="restart"/>
            <w:vAlign w:val="center"/>
          </w:tcPr>
          <w:p w14:paraId="0CE391F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1638A93" w14:textId="77777777" w:rsidR="00FC7653" w:rsidRPr="00A234EB" w:rsidRDefault="00FC7653" w:rsidP="009B30F7">
            <w:pPr>
              <w:pStyle w:val="TAC"/>
              <w:rPr>
                <w:rFonts w:cs="Arial"/>
                <w:sz w:val="16"/>
                <w:szCs w:val="16"/>
                <w:lang w:eastAsia="zh-CN"/>
              </w:rPr>
            </w:pPr>
          </w:p>
        </w:tc>
        <w:tc>
          <w:tcPr>
            <w:tcW w:w="0" w:type="auto"/>
            <w:vAlign w:val="center"/>
          </w:tcPr>
          <w:p w14:paraId="32C7D4B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7382382" w14:textId="77777777"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FB700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2.8</w:t>
            </w:r>
          </w:p>
        </w:tc>
        <w:tc>
          <w:tcPr>
            <w:tcW w:w="0" w:type="auto"/>
            <w:vAlign w:val="center"/>
          </w:tcPr>
          <w:p w14:paraId="2A992DE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182763E" w14:textId="77777777"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4FF1061" w14:textId="77777777" w:rsidR="00FC7653" w:rsidRPr="00A234EB" w:rsidRDefault="00FC7653" w:rsidP="009B30F7">
            <w:pPr>
              <w:pStyle w:val="TAC"/>
              <w:rPr>
                <w:rFonts w:cs="Arial"/>
                <w:sz w:val="16"/>
                <w:szCs w:val="16"/>
                <w:lang w:eastAsia="zh-CN"/>
              </w:rPr>
            </w:pPr>
            <w:r w:rsidRPr="00A234EB">
              <w:rPr>
                <w:rFonts w:cs="Arial"/>
                <w:sz w:val="16"/>
                <w:szCs w:val="16"/>
                <w:lang w:eastAsia="zh-CN"/>
              </w:rPr>
              <w:t>2.8</w:t>
            </w:r>
          </w:p>
        </w:tc>
      </w:tr>
      <w:tr w:rsidR="00FC7653" w:rsidRPr="00A234EB" w14:paraId="0DE06820" w14:textId="77777777" w:rsidTr="00A60194">
        <w:trPr>
          <w:jc w:val="center"/>
        </w:trPr>
        <w:tc>
          <w:tcPr>
            <w:tcW w:w="1775" w:type="dxa"/>
            <w:vMerge/>
            <w:vAlign w:val="center"/>
          </w:tcPr>
          <w:p w14:paraId="389E6A73" w14:textId="77777777" w:rsidR="00FC7653" w:rsidRPr="00A234EB" w:rsidRDefault="00FC7653" w:rsidP="009B30F7">
            <w:pPr>
              <w:pStyle w:val="TAC"/>
              <w:rPr>
                <w:rFonts w:cs="Arial"/>
                <w:sz w:val="16"/>
                <w:szCs w:val="16"/>
                <w:lang w:eastAsia="zh-CN"/>
              </w:rPr>
            </w:pPr>
          </w:p>
        </w:tc>
        <w:tc>
          <w:tcPr>
            <w:tcW w:w="879" w:type="dxa"/>
            <w:vMerge/>
            <w:vAlign w:val="center"/>
          </w:tcPr>
          <w:p w14:paraId="30668556" w14:textId="77777777" w:rsidR="00FC7653" w:rsidRPr="00A234EB" w:rsidRDefault="00FC7653" w:rsidP="009B30F7">
            <w:pPr>
              <w:pStyle w:val="TAC"/>
              <w:rPr>
                <w:rFonts w:cs="Arial"/>
                <w:sz w:val="16"/>
                <w:szCs w:val="16"/>
                <w:lang w:eastAsia="zh-CN"/>
              </w:rPr>
            </w:pPr>
          </w:p>
        </w:tc>
        <w:tc>
          <w:tcPr>
            <w:tcW w:w="1225" w:type="dxa"/>
            <w:vMerge/>
            <w:vAlign w:val="center"/>
          </w:tcPr>
          <w:p w14:paraId="6815F9A0" w14:textId="77777777" w:rsidR="00FC7653" w:rsidRPr="00A234EB" w:rsidRDefault="00FC7653" w:rsidP="009B30F7">
            <w:pPr>
              <w:pStyle w:val="TAC"/>
              <w:rPr>
                <w:rFonts w:cs="Arial"/>
                <w:sz w:val="16"/>
                <w:szCs w:val="16"/>
                <w:lang w:eastAsia="zh-CN"/>
              </w:rPr>
            </w:pPr>
          </w:p>
        </w:tc>
        <w:tc>
          <w:tcPr>
            <w:tcW w:w="0" w:type="auto"/>
            <w:vAlign w:val="center"/>
          </w:tcPr>
          <w:p w14:paraId="2E16509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91F3036"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8962A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2.5</w:t>
            </w:r>
          </w:p>
        </w:tc>
        <w:tc>
          <w:tcPr>
            <w:tcW w:w="0" w:type="auto"/>
            <w:vAlign w:val="center"/>
          </w:tcPr>
          <w:p w14:paraId="2D9A951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5710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D338E22" w14:textId="77777777" w:rsidR="00FC7653" w:rsidRPr="00A234EB" w:rsidRDefault="00FC7653" w:rsidP="009B30F7">
            <w:pPr>
              <w:pStyle w:val="TAC"/>
              <w:rPr>
                <w:rFonts w:cs="Arial"/>
                <w:sz w:val="16"/>
                <w:szCs w:val="16"/>
                <w:lang w:eastAsia="zh-CN"/>
              </w:rPr>
            </w:pPr>
            <w:r w:rsidRPr="00A234EB">
              <w:rPr>
                <w:rFonts w:cs="Arial"/>
                <w:sz w:val="16"/>
                <w:szCs w:val="16"/>
                <w:lang w:eastAsia="zh-CN"/>
              </w:rPr>
              <w:t>2.5</w:t>
            </w:r>
          </w:p>
        </w:tc>
      </w:tr>
      <w:tr w:rsidR="00FC7653" w:rsidRPr="00A234EB" w14:paraId="4C8419B1" w14:textId="77777777" w:rsidTr="00A60194">
        <w:trPr>
          <w:jc w:val="center"/>
        </w:trPr>
        <w:tc>
          <w:tcPr>
            <w:tcW w:w="1775" w:type="dxa"/>
            <w:vMerge w:val="restart"/>
            <w:vAlign w:val="center"/>
          </w:tcPr>
          <w:p w14:paraId="750748D2"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Merge w:val="restart"/>
            <w:vAlign w:val="center"/>
          </w:tcPr>
          <w:p w14:paraId="33819F25"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0EC315DA" w14:textId="77777777" w:rsidR="00FC7653" w:rsidRPr="00A234EB" w:rsidRDefault="00FC7653" w:rsidP="009B30F7">
            <w:pPr>
              <w:pStyle w:val="TAC"/>
              <w:rPr>
                <w:rFonts w:cs="Arial"/>
                <w:sz w:val="16"/>
                <w:szCs w:val="16"/>
                <w:lang w:eastAsia="zh-CN"/>
              </w:rPr>
            </w:pPr>
          </w:p>
        </w:tc>
        <w:tc>
          <w:tcPr>
            <w:tcW w:w="0" w:type="auto"/>
            <w:vAlign w:val="center"/>
          </w:tcPr>
          <w:p w14:paraId="6D2A03A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DA944C"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F783332"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15114A7"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E921E8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6A96B3F"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43D9FE3B" w14:textId="77777777" w:rsidTr="00A60194">
        <w:trPr>
          <w:jc w:val="center"/>
        </w:trPr>
        <w:tc>
          <w:tcPr>
            <w:tcW w:w="1775" w:type="dxa"/>
            <w:vMerge/>
            <w:vAlign w:val="center"/>
          </w:tcPr>
          <w:p w14:paraId="02DA71EC" w14:textId="77777777" w:rsidR="00FC7653" w:rsidRPr="00A234EB" w:rsidRDefault="00FC7653" w:rsidP="009B30F7">
            <w:pPr>
              <w:pStyle w:val="TAC"/>
              <w:rPr>
                <w:rFonts w:cs="Arial"/>
                <w:sz w:val="16"/>
                <w:szCs w:val="16"/>
                <w:lang w:eastAsia="zh-CN"/>
              </w:rPr>
            </w:pPr>
          </w:p>
        </w:tc>
        <w:tc>
          <w:tcPr>
            <w:tcW w:w="879" w:type="dxa"/>
            <w:vMerge/>
            <w:vAlign w:val="center"/>
          </w:tcPr>
          <w:p w14:paraId="11511D50" w14:textId="77777777" w:rsidR="00FC7653" w:rsidRPr="00A234EB" w:rsidRDefault="00FC7653" w:rsidP="009B30F7">
            <w:pPr>
              <w:pStyle w:val="TAC"/>
              <w:rPr>
                <w:rFonts w:cs="Arial"/>
                <w:sz w:val="16"/>
                <w:szCs w:val="16"/>
                <w:lang w:eastAsia="zh-CN"/>
              </w:rPr>
            </w:pPr>
          </w:p>
        </w:tc>
        <w:tc>
          <w:tcPr>
            <w:tcW w:w="1225" w:type="dxa"/>
            <w:vMerge/>
            <w:vAlign w:val="center"/>
          </w:tcPr>
          <w:p w14:paraId="6FDE50D7" w14:textId="77777777" w:rsidR="00FC7653" w:rsidRPr="00A234EB" w:rsidRDefault="00FC7653" w:rsidP="009B30F7">
            <w:pPr>
              <w:pStyle w:val="TAC"/>
              <w:rPr>
                <w:rFonts w:cs="Arial"/>
                <w:sz w:val="16"/>
                <w:szCs w:val="16"/>
                <w:lang w:eastAsia="zh-CN"/>
              </w:rPr>
            </w:pPr>
          </w:p>
        </w:tc>
        <w:tc>
          <w:tcPr>
            <w:tcW w:w="0" w:type="auto"/>
            <w:vAlign w:val="center"/>
          </w:tcPr>
          <w:p w14:paraId="3ED0439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6BDB88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75C96C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3.85</w:t>
            </w:r>
          </w:p>
        </w:tc>
        <w:tc>
          <w:tcPr>
            <w:tcW w:w="0" w:type="auto"/>
            <w:vAlign w:val="center"/>
          </w:tcPr>
          <w:p w14:paraId="4611A05E"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D421FF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CD07309"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A1B93AA" w14:textId="77777777" w:rsidTr="00A60194">
        <w:trPr>
          <w:jc w:val="center"/>
        </w:trPr>
        <w:tc>
          <w:tcPr>
            <w:tcW w:w="1775" w:type="dxa"/>
            <w:vMerge w:val="restart"/>
            <w:vAlign w:val="center"/>
          </w:tcPr>
          <w:p w14:paraId="1CFAEEBC" w14:textId="6C33A141" w:rsidR="00FC7653" w:rsidRPr="00A234EB" w:rsidRDefault="00FC7653" w:rsidP="009B30F7">
            <w:pPr>
              <w:pStyle w:val="TAC"/>
              <w:rPr>
                <w:rFonts w:cs="Arial"/>
                <w:sz w:val="16"/>
                <w:szCs w:val="16"/>
                <w:lang w:eastAsia="zh-CN"/>
              </w:rPr>
            </w:pPr>
            <w:r w:rsidRPr="00A234EB">
              <w:rPr>
                <w:rFonts w:cs="Arial"/>
                <w:sz w:val="16"/>
                <w:szCs w:val="16"/>
                <w:lang w:val="es-ES" w:eastAsia="zh-CN"/>
              </w:rPr>
              <w:t>1x1 SU-SISO</w:t>
            </w:r>
          </w:p>
        </w:tc>
        <w:tc>
          <w:tcPr>
            <w:tcW w:w="879" w:type="dxa"/>
            <w:vMerge w:val="restart"/>
            <w:vAlign w:val="center"/>
          </w:tcPr>
          <w:p w14:paraId="61A558D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F4E394D" w14:textId="77777777" w:rsidR="00FC7653" w:rsidRPr="00A234EB" w:rsidRDefault="00FC7653" w:rsidP="009B30F7">
            <w:pPr>
              <w:pStyle w:val="TAC"/>
              <w:rPr>
                <w:rFonts w:cs="Arial"/>
                <w:sz w:val="16"/>
                <w:szCs w:val="16"/>
                <w:lang w:eastAsia="zh-CN"/>
              </w:rPr>
            </w:pPr>
          </w:p>
        </w:tc>
        <w:tc>
          <w:tcPr>
            <w:tcW w:w="0" w:type="auto"/>
            <w:vAlign w:val="center"/>
          </w:tcPr>
          <w:p w14:paraId="16F908D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AD570C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19547D7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95E7C79"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8DA0EE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007B0280"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8C3481D" w14:textId="77777777" w:rsidTr="00A60194">
        <w:trPr>
          <w:jc w:val="center"/>
        </w:trPr>
        <w:tc>
          <w:tcPr>
            <w:tcW w:w="1775" w:type="dxa"/>
            <w:vMerge/>
            <w:vAlign w:val="center"/>
          </w:tcPr>
          <w:p w14:paraId="5EFC85D9" w14:textId="77777777" w:rsidR="00FC7653" w:rsidRPr="00A234EB" w:rsidRDefault="00FC7653" w:rsidP="009B30F7">
            <w:pPr>
              <w:pStyle w:val="TAC"/>
              <w:rPr>
                <w:rFonts w:cs="Arial"/>
                <w:sz w:val="16"/>
                <w:szCs w:val="16"/>
                <w:lang w:eastAsia="zh-CN"/>
              </w:rPr>
            </w:pPr>
          </w:p>
        </w:tc>
        <w:tc>
          <w:tcPr>
            <w:tcW w:w="879" w:type="dxa"/>
            <w:vMerge/>
            <w:vAlign w:val="center"/>
          </w:tcPr>
          <w:p w14:paraId="18A7B7CE" w14:textId="77777777" w:rsidR="00FC7653" w:rsidRPr="00A234EB" w:rsidRDefault="00FC7653" w:rsidP="009B30F7">
            <w:pPr>
              <w:pStyle w:val="TAC"/>
              <w:rPr>
                <w:rFonts w:cs="Arial"/>
                <w:sz w:val="16"/>
                <w:szCs w:val="16"/>
                <w:lang w:eastAsia="zh-CN"/>
              </w:rPr>
            </w:pPr>
          </w:p>
        </w:tc>
        <w:tc>
          <w:tcPr>
            <w:tcW w:w="1225" w:type="dxa"/>
            <w:vMerge/>
            <w:vAlign w:val="center"/>
          </w:tcPr>
          <w:p w14:paraId="75430D15" w14:textId="77777777" w:rsidR="00FC7653" w:rsidRPr="00A234EB" w:rsidRDefault="00FC7653" w:rsidP="009B30F7">
            <w:pPr>
              <w:pStyle w:val="TAC"/>
              <w:rPr>
                <w:rFonts w:cs="Arial"/>
                <w:sz w:val="16"/>
                <w:szCs w:val="16"/>
                <w:lang w:eastAsia="zh-CN"/>
              </w:rPr>
            </w:pPr>
          </w:p>
        </w:tc>
        <w:tc>
          <w:tcPr>
            <w:tcW w:w="0" w:type="auto"/>
            <w:vAlign w:val="center"/>
          </w:tcPr>
          <w:p w14:paraId="2859E820"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2AD317"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1F0ED6D" w14:textId="13BE1DBF"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2.18</w:t>
            </w:r>
          </w:p>
        </w:tc>
        <w:tc>
          <w:tcPr>
            <w:tcW w:w="0" w:type="auto"/>
            <w:vAlign w:val="center"/>
          </w:tcPr>
          <w:p w14:paraId="02D140C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0AF8F8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A22EBF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43BBBF7" w14:textId="77777777" w:rsidTr="00A60194">
        <w:trPr>
          <w:jc w:val="center"/>
        </w:trPr>
        <w:tc>
          <w:tcPr>
            <w:tcW w:w="1775" w:type="dxa"/>
            <w:vAlign w:val="center"/>
          </w:tcPr>
          <w:p w14:paraId="46B22ACB"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3C2098AB"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ign w:val="center"/>
          </w:tcPr>
          <w:p w14:paraId="498DB9AD" w14:textId="77777777" w:rsidR="00FC7653" w:rsidRPr="00A234EB" w:rsidRDefault="00FC7653" w:rsidP="009B30F7">
            <w:pPr>
              <w:pStyle w:val="TAC"/>
              <w:rPr>
                <w:rFonts w:cs="Arial"/>
                <w:sz w:val="16"/>
                <w:szCs w:val="16"/>
                <w:lang w:eastAsia="zh-CN"/>
              </w:rPr>
            </w:pPr>
          </w:p>
        </w:tc>
        <w:tc>
          <w:tcPr>
            <w:tcW w:w="0" w:type="auto"/>
            <w:vAlign w:val="center"/>
          </w:tcPr>
          <w:p w14:paraId="5D190EB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5567FC3"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2702A4B" w14:textId="7F87E7D9"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3.21</w:t>
            </w:r>
          </w:p>
        </w:tc>
        <w:tc>
          <w:tcPr>
            <w:tcW w:w="0" w:type="auto"/>
            <w:vAlign w:val="center"/>
          </w:tcPr>
          <w:p w14:paraId="2413398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93491E"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D68B02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DED1F03" w14:textId="77777777" w:rsidTr="00A60194">
        <w:trPr>
          <w:jc w:val="center"/>
        </w:trPr>
        <w:tc>
          <w:tcPr>
            <w:tcW w:w="1775" w:type="dxa"/>
            <w:vAlign w:val="center"/>
          </w:tcPr>
          <w:p w14:paraId="72A6B1E4"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00037CC1"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20D5B495" w14:textId="77777777" w:rsidR="00FC7653" w:rsidRPr="00A234EB" w:rsidRDefault="00FC7653" w:rsidP="009B30F7">
            <w:pPr>
              <w:pStyle w:val="TAC"/>
              <w:rPr>
                <w:rFonts w:cs="Arial"/>
                <w:sz w:val="16"/>
                <w:szCs w:val="16"/>
                <w:lang w:eastAsia="zh-CN"/>
              </w:rPr>
            </w:pPr>
          </w:p>
        </w:tc>
        <w:tc>
          <w:tcPr>
            <w:tcW w:w="0" w:type="auto"/>
            <w:vAlign w:val="center"/>
          </w:tcPr>
          <w:p w14:paraId="417D820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F1722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7B47DFB" w14:textId="1BD66A44"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2.99</w:t>
            </w:r>
          </w:p>
        </w:tc>
        <w:tc>
          <w:tcPr>
            <w:tcW w:w="0" w:type="auto"/>
            <w:vAlign w:val="center"/>
          </w:tcPr>
          <w:p w14:paraId="6251FB2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1CA91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C907BE1"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111E36A9" w14:textId="77777777" w:rsidTr="00A60194">
        <w:trPr>
          <w:jc w:val="center"/>
        </w:trPr>
        <w:tc>
          <w:tcPr>
            <w:tcW w:w="1775" w:type="dxa"/>
            <w:vMerge w:val="restart"/>
            <w:vAlign w:val="center"/>
          </w:tcPr>
          <w:p w14:paraId="407151BF" w14:textId="4F23A29F" w:rsidR="00FC7653" w:rsidRPr="00A234EB" w:rsidRDefault="00FC7653" w:rsidP="00FC7653">
            <w:pPr>
              <w:pStyle w:val="TAC"/>
              <w:rPr>
                <w:rFonts w:cs="Arial"/>
                <w:sz w:val="16"/>
                <w:szCs w:val="16"/>
                <w:lang w:val="es-ES" w:eastAsia="zh-CN"/>
              </w:rPr>
            </w:pPr>
            <w:r w:rsidRPr="00A234EB">
              <w:rPr>
                <w:rFonts w:cs="Arial" w:hint="eastAsia"/>
                <w:sz w:val="16"/>
                <w:szCs w:val="16"/>
                <w:lang w:val="es-ES" w:eastAsia="zh-CN"/>
              </w:rPr>
              <w:t>1x16 SIMO</w:t>
            </w:r>
          </w:p>
        </w:tc>
        <w:tc>
          <w:tcPr>
            <w:tcW w:w="879" w:type="dxa"/>
            <w:vMerge w:val="restart"/>
            <w:vAlign w:val="center"/>
          </w:tcPr>
          <w:p w14:paraId="5659E207" w14:textId="2F8945E0" w:rsidR="00FC7653" w:rsidRPr="00A234EB" w:rsidRDefault="00FC7653" w:rsidP="00FC7653">
            <w:pPr>
              <w:pStyle w:val="TAC"/>
              <w:rPr>
                <w:rFonts w:cs="Arial"/>
                <w:sz w:val="16"/>
                <w:szCs w:val="16"/>
                <w:lang w:eastAsia="zh-CN"/>
              </w:rPr>
            </w:pPr>
            <w:r w:rsidRPr="00A234EB">
              <w:rPr>
                <w:rFonts w:cs="Arial" w:hint="eastAsia"/>
                <w:sz w:val="16"/>
                <w:szCs w:val="16"/>
                <w:lang w:eastAsia="zh-CN"/>
              </w:rPr>
              <w:t>15</w:t>
            </w:r>
          </w:p>
        </w:tc>
        <w:tc>
          <w:tcPr>
            <w:tcW w:w="1225" w:type="dxa"/>
            <w:vMerge/>
            <w:vAlign w:val="center"/>
          </w:tcPr>
          <w:p w14:paraId="514117FC" w14:textId="77777777" w:rsidR="00FC7653" w:rsidRPr="00A234EB" w:rsidRDefault="00FC7653" w:rsidP="00FC7653">
            <w:pPr>
              <w:pStyle w:val="TAC"/>
              <w:rPr>
                <w:rFonts w:cs="Arial"/>
                <w:sz w:val="16"/>
                <w:szCs w:val="16"/>
                <w:lang w:eastAsia="zh-CN"/>
              </w:rPr>
            </w:pPr>
          </w:p>
        </w:tc>
        <w:tc>
          <w:tcPr>
            <w:tcW w:w="0" w:type="auto"/>
            <w:vAlign w:val="center"/>
          </w:tcPr>
          <w:p w14:paraId="4941F889" w14:textId="3E35BA33"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2E87F62" w14:textId="01B4556C"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B7D63" w14:textId="2BCDC6D6" w:rsidR="00FC7653" w:rsidRPr="00A234EB" w:rsidDel="00FC7653" w:rsidRDefault="00FC7653" w:rsidP="00FC7653">
            <w:pPr>
              <w:pStyle w:val="TAC"/>
              <w:adjustRightInd w:val="0"/>
              <w:snapToGrid w:val="0"/>
              <w:rPr>
                <w:rFonts w:cs="Arial"/>
                <w:sz w:val="16"/>
                <w:szCs w:val="16"/>
                <w:lang w:eastAsia="zh-CN"/>
              </w:rPr>
            </w:pPr>
            <w:r w:rsidRPr="00A234EB">
              <w:rPr>
                <w:rFonts w:cs="Arial"/>
                <w:sz w:val="16"/>
                <w:szCs w:val="16"/>
                <w:lang w:eastAsia="zh-CN"/>
              </w:rPr>
              <w:t>2.27</w:t>
            </w:r>
          </w:p>
        </w:tc>
        <w:tc>
          <w:tcPr>
            <w:tcW w:w="0" w:type="auto"/>
            <w:vAlign w:val="center"/>
          </w:tcPr>
          <w:p w14:paraId="32B60DF1" w14:textId="3E6E0206"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D41B244" w14:textId="52B1DC5D"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09AC5" w14:textId="315A1BB5" w:rsidR="00FC7653" w:rsidRPr="00A234EB" w:rsidRDefault="00FC7653" w:rsidP="00FC7653">
            <w:pPr>
              <w:pStyle w:val="TAC"/>
              <w:rPr>
                <w:rFonts w:cs="Arial"/>
                <w:sz w:val="16"/>
                <w:szCs w:val="16"/>
                <w:lang w:eastAsia="zh-CN"/>
              </w:rPr>
            </w:pPr>
            <w:r w:rsidRPr="00A234EB">
              <w:rPr>
                <w:rFonts w:cs="Arial" w:hint="eastAsia"/>
                <w:sz w:val="16"/>
                <w:szCs w:val="16"/>
                <w:lang w:eastAsia="zh-CN"/>
              </w:rPr>
              <w:t>2.43</w:t>
            </w:r>
          </w:p>
        </w:tc>
      </w:tr>
      <w:tr w:rsidR="00FC7653" w:rsidRPr="00A234EB" w14:paraId="327C8780" w14:textId="77777777" w:rsidTr="00A60194">
        <w:trPr>
          <w:jc w:val="center"/>
        </w:trPr>
        <w:tc>
          <w:tcPr>
            <w:tcW w:w="1775" w:type="dxa"/>
            <w:vMerge/>
            <w:vAlign w:val="center"/>
          </w:tcPr>
          <w:p w14:paraId="096B9E40" w14:textId="77777777" w:rsidR="00FC7653" w:rsidRPr="00A234EB" w:rsidRDefault="00FC7653" w:rsidP="00FC7653">
            <w:pPr>
              <w:pStyle w:val="TAC"/>
              <w:rPr>
                <w:rFonts w:cs="Arial"/>
                <w:sz w:val="16"/>
                <w:szCs w:val="16"/>
                <w:lang w:val="es-ES" w:eastAsia="zh-CN"/>
              </w:rPr>
            </w:pPr>
          </w:p>
        </w:tc>
        <w:tc>
          <w:tcPr>
            <w:tcW w:w="879" w:type="dxa"/>
            <w:vMerge/>
            <w:vAlign w:val="center"/>
          </w:tcPr>
          <w:p w14:paraId="00A2A62A" w14:textId="77777777" w:rsidR="00FC7653" w:rsidRPr="00A234EB" w:rsidRDefault="00FC7653" w:rsidP="00FC7653">
            <w:pPr>
              <w:pStyle w:val="TAC"/>
              <w:rPr>
                <w:rFonts w:cs="Arial"/>
                <w:sz w:val="16"/>
                <w:szCs w:val="16"/>
                <w:lang w:eastAsia="zh-CN"/>
              </w:rPr>
            </w:pPr>
          </w:p>
        </w:tc>
        <w:tc>
          <w:tcPr>
            <w:tcW w:w="1225" w:type="dxa"/>
            <w:vMerge/>
            <w:vAlign w:val="center"/>
          </w:tcPr>
          <w:p w14:paraId="7ACD5379" w14:textId="77777777" w:rsidR="00FC7653" w:rsidRPr="00A234EB" w:rsidRDefault="00FC7653" w:rsidP="00FC7653">
            <w:pPr>
              <w:pStyle w:val="TAC"/>
              <w:rPr>
                <w:rFonts w:cs="Arial"/>
                <w:sz w:val="16"/>
                <w:szCs w:val="16"/>
                <w:lang w:eastAsia="zh-CN"/>
              </w:rPr>
            </w:pPr>
          </w:p>
        </w:tc>
        <w:tc>
          <w:tcPr>
            <w:tcW w:w="0" w:type="auto"/>
            <w:vAlign w:val="center"/>
          </w:tcPr>
          <w:p w14:paraId="32084E55" w14:textId="6E67083F"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3B1DE30" w14:textId="7E3DBF83"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9A5799B" w14:textId="2F8235E3" w:rsidR="00FC7653" w:rsidRPr="00A234EB" w:rsidDel="00FC7653" w:rsidRDefault="00FC7653" w:rsidP="0087034D">
            <w:pPr>
              <w:pStyle w:val="TAC"/>
              <w:adjustRightInd w:val="0"/>
              <w:snapToGrid w:val="0"/>
              <w:rPr>
                <w:rFonts w:cs="Arial"/>
                <w:sz w:val="16"/>
                <w:szCs w:val="16"/>
                <w:lang w:eastAsia="zh-CN"/>
              </w:rPr>
            </w:pPr>
            <w:r w:rsidRPr="00A234EB">
              <w:rPr>
                <w:rFonts w:cs="Arial"/>
                <w:sz w:val="16"/>
                <w:szCs w:val="16"/>
                <w:lang w:eastAsia="zh-CN"/>
              </w:rPr>
              <w:t>1.65</w:t>
            </w:r>
          </w:p>
        </w:tc>
        <w:tc>
          <w:tcPr>
            <w:tcW w:w="0" w:type="auto"/>
            <w:vAlign w:val="center"/>
          </w:tcPr>
          <w:p w14:paraId="3C37028E" w14:textId="1D506770"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569D3DC" w14:textId="0C5FBE65"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7F16354" w14:textId="68E5CB37" w:rsidR="00FC7653" w:rsidRPr="00A234EB" w:rsidRDefault="00FC7653" w:rsidP="00FC7653">
            <w:pPr>
              <w:pStyle w:val="TAC"/>
              <w:rPr>
                <w:rFonts w:cs="Arial"/>
                <w:sz w:val="16"/>
                <w:szCs w:val="16"/>
                <w:lang w:eastAsia="zh-CN"/>
              </w:rPr>
            </w:pPr>
            <w:r w:rsidRPr="00A234EB">
              <w:rPr>
                <w:rFonts w:cs="Arial" w:hint="eastAsia"/>
                <w:sz w:val="16"/>
                <w:szCs w:val="16"/>
                <w:lang w:eastAsia="zh-CN"/>
              </w:rPr>
              <w:t>1.72</w:t>
            </w:r>
          </w:p>
        </w:tc>
      </w:tr>
    </w:tbl>
    <w:p w14:paraId="4CCB7960" w14:textId="77777777" w:rsidR="009445AB" w:rsidRPr="00A234EB" w:rsidRDefault="009445AB" w:rsidP="009445AB">
      <w:pPr>
        <w:rPr>
          <w:lang w:eastAsia="zh-CN"/>
        </w:rPr>
      </w:pPr>
    </w:p>
    <w:p w14:paraId="34FC3610"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A234EB" w:rsidDel="00194D07" w14:paraId="014380CB" w14:textId="77777777" w:rsidTr="009B30F7">
        <w:trPr>
          <w:trHeight w:val="250"/>
          <w:jc w:val="center"/>
        </w:trPr>
        <w:tc>
          <w:tcPr>
            <w:tcW w:w="1242" w:type="dxa"/>
            <w:vMerge w:val="restart"/>
            <w:vAlign w:val="center"/>
          </w:tcPr>
          <w:p w14:paraId="4AB2C3A7"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4708AE3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331057F0"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0" w:type="auto"/>
            <w:vMerge w:val="restart"/>
            <w:vAlign w:val="center"/>
          </w:tcPr>
          <w:p w14:paraId="150A5181"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7E587F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B9F1C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04E7F5"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502EE3C" w14:textId="77777777" w:rsidTr="009B30F7">
        <w:trPr>
          <w:trHeight w:val="250"/>
          <w:jc w:val="center"/>
        </w:trPr>
        <w:tc>
          <w:tcPr>
            <w:tcW w:w="1242" w:type="dxa"/>
            <w:vMerge/>
            <w:vAlign w:val="center"/>
          </w:tcPr>
          <w:p w14:paraId="15B0969C" w14:textId="77777777" w:rsidR="009445AB" w:rsidRPr="00A234EB" w:rsidRDefault="009445AB" w:rsidP="009B30F7">
            <w:pPr>
              <w:pStyle w:val="TAH"/>
              <w:rPr>
                <w:rFonts w:eastAsia="MS Mincho" w:cs="Arial"/>
                <w:sz w:val="16"/>
                <w:szCs w:val="16"/>
              </w:rPr>
            </w:pPr>
          </w:p>
        </w:tc>
        <w:tc>
          <w:tcPr>
            <w:tcW w:w="0" w:type="auto"/>
            <w:vMerge/>
            <w:vAlign w:val="center"/>
          </w:tcPr>
          <w:p w14:paraId="328E8E41" w14:textId="77777777" w:rsidR="009445AB" w:rsidRPr="00A234EB" w:rsidDel="00194D07" w:rsidRDefault="009445AB" w:rsidP="009B30F7">
            <w:pPr>
              <w:pStyle w:val="TAH"/>
              <w:rPr>
                <w:rFonts w:cs="Arial"/>
                <w:sz w:val="16"/>
                <w:szCs w:val="16"/>
              </w:rPr>
            </w:pPr>
          </w:p>
        </w:tc>
        <w:tc>
          <w:tcPr>
            <w:tcW w:w="0" w:type="auto"/>
            <w:vMerge/>
            <w:vAlign w:val="center"/>
          </w:tcPr>
          <w:p w14:paraId="21F41FB5" w14:textId="77777777" w:rsidR="009445AB" w:rsidRPr="00A234EB" w:rsidDel="00194D07" w:rsidRDefault="009445AB" w:rsidP="009B30F7">
            <w:pPr>
              <w:pStyle w:val="TAH"/>
              <w:rPr>
                <w:rFonts w:cs="Arial"/>
                <w:sz w:val="16"/>
                <w:szCs w:val="16"/>
              </w:rPr>
            </w:pPr>
          </w:p>
        </w:tc>
        <w:tc>
          <w:tcPr>
            <w:tcW w:w="0" w:type="auto"/>
            <w:vMerge/>
            <w:vAlign w:val="center"/>
          </w:tcPr>
          <w:p w14:paraId="2D71148C" w14:textId="77777777" w:rsidR="009445AB" w:rsidRPr="00A234EB" w:rsidDel="00194D07" w:rsidRDefault="009445AB" w:rsidP="009B30F7">
            <w:pPr>
              <w:pStyle w:val="TAH"/>
              <w:rPr>
                <w:rFonts w:cs="Arial"/>
                <w:sz w:val="16"/>
                <w:szCs w:val="16"/>
              </w:rPr>
            </w:pPr>
          </w:p>
        </w:tc>
        <w:tc>
          <w:tcPr>
            <w:tcW w:w="0" w:type="auto"/>
            <w:vAlign w:val="center"/>
          </w:tcPr>
          <w:p w14:paraId="662DFA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CDD41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F2CB63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157B40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CA1312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E868A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2EA948BE" w14:textId="77777777" w:rsidTr="00A60194">
        <w:trPr>
          <w:jc w:val="center"/>
        </w:trPr>
        <w:tc>
          <w:tcPr>
            <w:tcW w:w="1242" w:type="dxa"/>
            <w:vMerge w:val="restart"/>
            <w:vAlign w:val="center"/>
          </w:tcPr>
          <w:p w14:paraId="4C7A567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C5468A1"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1D3EA7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0" w:type="auto"/>
            <w:vMerge w:val="restart"/>
            <w:vAlign w:val="center"/>
          </w:tcPr>
          <w:p w14:paraId="07BE0F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216D8B5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2865FD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8189F6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63A78DB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F42329"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9F59D8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1.95</w:t>
            </w:r>
          </w:p>
        </w:tc>
      </w:tr>
      <w:tr w:rsidR="009445AB" w:rsidRPr="00A234EB" w14:paraId="4EF57F8D" w14:textId="77777777" w:rsidTr="00A60194">
        <w:trPr>
          <w:jc w:val="center"/>
        </w:trPr>
        <w:tc>
          <w:tcPr>
            <w:tcW w:w="1242" w:type="dxa"/>
            <w:vMerge/>
            <w:vAlign w:val="center"/>
          </w:tcPr>
          <w:p w14:paraId="2F586ECD" w14:textId="77777777" w:rsidR="009445AB" w:rsidRPr="00A234EB" w:rsidRDefault="009445AB" w:rsidP="009B30F7">
            <w:pPr>
              <w:pStyle w:val="TAC"/>
              <w:rPr>
                <w:rFonts w:cs="Arial"/>
                <w:sz w:val="16"/>
                <w:szCs w:val="16"/>
                <w:lang w:eastAsia="zh-CN"/>
              </w:rPr>
            </w:pPr>
          </w:p>
        </w:tc>
        <w:tc>
          <w:tcPr>
            <w:tcW w:w="0" w:type="auto"/>
            <w:vMerge/>
            <w:vAlign w:val="center"/>
          </w:tcPr>
          <w:p w14:paraId="6E9F76C7" w14:textId="77777777" w:rsidR="009445AB" w:rsidRPr="00A234EB" w:rsidRDefault="009445AB" w:rsidP="009B30F7">
            <w:pPr>
              <w:pStyle w:val="TAC"/>
              <w:rPr>
                <w:rFonts w:cs="Arial"/>
                <w:sz w:val="16"/>
                <w:szCs w:val="16"/>
                <w:lang w:eastAsia="zh-CN"/>
              </w:rPr>
            </w:pPr>
          </w:p>
        </w:tc>
        <w:tc>
          <w:tcPr>
            <w:tcW w:w="0" w:type="auto"/>
            <w:vMerge/>
            <w:vAlign w:val="center"/>
          </w:tcPr>
          <w:p w14:paraId="769C94FE" w14:textId="77777777" w:rsidR="009445AB" w:rsidRPr="00A234EB" w:rsidRDefault="009445AB" w:rsidP="009B30F7">
            <w:pPr>
              <w:pStyle w:val="TAC"/>
              <w:rPr>
                <w:rFonts w:cs="Arial"/>
                <w:sz w:val="16"/>
                <w:szCs w:val="16"/>
                <w:lang w:eastAsia="zh-CN"/>
              </w:rPr>
            </w:pPr>
          </w:p>
        </w:tc>
        <w:tc>
          <w:tcPr>
            <w:tcW w:w="0" w:type="auto"/>
            <w:vMerge/>
            <w:vAlign w:val="center"/>
          </w:tcPr>
          <w:p w14:paraId="700CD945" w14:textId="77777777" w:rsidR="009445AB" w:rsidRPr="00A234EB" w:rsidRDefault="009445AB" w:rsidP="009B30F7">
            <w:pPr>
              <w:pStyle w:val="TAC"/>
              <w:rPr>
                <w:rFonts w:cs="Arial"/>
                <w:sz w:val="16"/>
                <w:szCs w:val="16"/>
                <w:lang w:eastAsia="zh-CN"/>
              </w:rPr>
            </w:pPr>
          </w:p>
        </w:tc>
        <w:tc>
          <w:tcPr>
            <w:tcW w:w="0" w:type="auto"/>
            <w:vAlign w:val="center"/>
          </w:tcPr>
          <w:p w14:paraId="37F815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68CB9C"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65808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1.59</w:t>
            </w:r>
          </w:p>
        </w:tc>
        <w:tc>
          <w:tcPr>
            <w:tcW w:w="0" w:type="auto"/>
            <w:vAlign w:val="center"/>
          </w:tcPr>
          <w:p w14:paraId="1A536E0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B0238A"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9500C52"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53DBA73F" w14:textId="77777777" w:rsidTr="00A60194">
        <w:trPr>
          <w:jc w:val="center"/>
        </w:trPr>
        <w:tc>
          <w:tcPr>
            <w:tcW w:w="1242" w:type="dxa"/>
            <w:vMerge w:val="restart"/>
            <w:vAlign w:val="center"/>
          </w:tcPr>
          <w:p w14:paraId="3B2B354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1x8 SIMO</w:t>
            </w:r>
          </w:p>
        </w:tc>
        <w:tc>
          <w:tcPr>
            <w:tcW w:w="0" w:type="auto"/>
            <w:vMerge w:val="restart"/>
            <w:vAlign w:val="center"/>
          </w:tcPr>
          <w:p w14:paraId="03A8356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715318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0" w:type="auto"/>
            <w:vMerge/>
            <w:vAlign w:val="center"/>
          </w:tcPr>
          <w:p w14:paraId="331A70C5" w14:textId="77777777" w:rsidR="009445AB" w:rsidRPr="00A234EB" w:rsidRDefault="009445AB" w:rsidP="009B30F7">
            <w:pPr>
              <w:pStyle w:val="TAC"/>
              <w:rPr>
                <w:rFonts w:cs="Arial"/>
                <w:sz w:val="16"/>
                <w:szCs w:val="16"/>
                <w:lang w:eastAsia="zh-CN"/>
              </w:rPr>
            </w:pPr>
          </w:p>
        </w:tc>
        <w:tc>
          <w:tcPr>
            <w:tcW w:w="0" w:type="auto"/>
            <w:vAlign w:val="center"/>
          </w:tcPr>
          <w:p w14:paraId="1865162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0F8ED0"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4E6A7B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2.07</w:t>
            </w:r>
          </w:p>
        </w:tc>
        <w:tc>
          <w:tcPr>
            <w:tcW w:w="0" w:type="auto"/>
            <w:vAlign w:val="center"/>
          </w:tcPr>
          <w:p w14:paraId="7FBBFAF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9751AF"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D2587E7"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2.08</w:t>
            </w:r>
          </w:p>
        </w:tc>
      </w:tr>
      <w:tr w:rsidR="009445AB" w:rsidRPr="00A234EB" w14:paraId="2E86063A" w14:textId="77777777" w:rsidTr="00A60194">
        <w:trPr>
          <w:jc w:val="center"/>
        </w:trPr>
        <w:tc>
          <w:tcPr>
            <w:tcW w:w="1242" w:type="dxa"/>
            <w:vMerge/>
            <w:vAlign w:val="center"/>
          </w:tcPr>
          <w:p w14:paraId="2CABFF51" w14:textId="77777777" w:rsidR="009445AB" w:rsidRPr="00A234EB" w:rsidRDefault="009445AB" w:rsidP="009B30F7">
            <w:pPr>
              <w:pStyle w:val="TAC"/>
              <w:rPr>
                <w:rFonts w:cs="Arial"/>
                <w:sz w:val="16"/>
                <w:szCs w:val="16"/>
                <w:lang w:eastAsia="zh-CN"/>
              </w:rPr>
            </w:pPr>
          </w:p>
        </w:tc>
        <w:tc>
          <w:tcPr>
            <w:tcW w:w="0" w:type="auto"/>
            <w:vMerge/>
            <w:vAlign w:val="center"/>
          </w:tcPr>
          <w:p w14:paraId="5D6EA1B0" w14:textId="77777777" w:rsidR="009445AB" w:rsidRPr="00A234EB" w:rsidRDefault="009445AB" w:rsidP="009B30F7">
            <w:pPr>
              <w:pStyle w:val="TAC"/>
              <w:rPr>
                <w:rFonts w:cs="Arial"/>
                <w:sz w:val="16"/>
                <w:szCs w:val="16"/>
                <w:lang w:eastAsia="zh-CN"/>
              </w:rPr>
            </w:pPr>
          </w:p>
        </w:tc>
        <w:tc>
          <w:tcPr>
            <w:tcW w:w="0" w:type="auto"/>
            <w:vMerge/>
            <w:vAlign w:val="center"/>
          </w:tcPr>
          <w:p w14:paraId="783DBFEA" w14:textId="77777777" w:rsidR="009445AB" w:rsidRPr="00A234EB" w:rsidRDefault="009445AB" w:rsidP="009B30F7">
            <w:pPr>
              <w:pStyle w:val="TAC"/>
              <w:rPr>
                <w:rFonts w:cs="Arial"/>
                <w:sz w:val="16"/>
                <w:szCs w:val="16"/>
                <w:lang w:eastAsia="zh-CN"/>
              </w:rPr>
            </w:pPr>
          </w:p>
        </w:tc>
        <w:tc>
          <w:tcPr>
            <w:tcW w:w="0" w:type="auto"/>
            <w:vMerge/>
            <w:vAlign w:val="center"/>
          </w:tcPr>
          <w:p w14:paraId="73F8722F" w14:textId="77777777" w:rsidR="009445AB" w:rsidRPr="00A234EB" w:rsidRDefault="009445AB" w:rsidP="009B30F7">
            <w:pPr>
              <w:pStyle w:val="TAC"/>
              <w:rPr>
                <w:rFonts w:cs="Arial"/>
                <w:sz w:val="16"/>
                <w:szCs w:val="16"/>
                <w:lang w:eastAsia="zh-CN"/>
              </w:rPr>
            </w:pPr>
          </w:p>
        </w:tc>
        <w:tc>
          <w:tcPr>
            <w:tcW w:w="0" w:type="auto"/>
            <w:vAlign w:val="center"/>
          </w:tcPr>
          <w:p w14:paraId="1D4170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2907E4C"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C4A1B0D"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1.78</w:t>
            </w:r>
          </w:p>
        </w:tc>
        <w:tc>
          <w:tcPr>
            <w:tcW w:w="0" w:type="auto"/>
            <w:vAlign w:val="center"/>
          </w:tcPr>
          <w:p w14:paraId="31FC9B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F4347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D8DA8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1.79</w:t>
            </w:r>
          </w:p>
        </w:tc>
      </w:tr>
      <w:tr w:rsidR="009445AB" w:rsidRPr="00A234EB" w14:paraId="2118D614" w14:textId="77777777" w:rsidTr="00A60194">
        <w:trPr>
          <w:jc w:val="center"/>
        </w:trPr>
        <w:tc>
          <w:tcPr>
            <w:tcW w:w="1242" w:type="dxa"/>
            <w:vMerge w:val="restart"/>
            <w:vAlign w:val="center"/>
          </w:tcPr>
          <w:p w14:paraId="66A99CB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3EEC4F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4A0639ED" w14:textId="77777777" w:rsidR="009445AB" w:rsidRPr="00A234EB" w:rsidRDefault="009445AB" w:rsidP="009B30F7">
            <w:pPr>
              <w:pStyle w:val="TAC"/>
              <w:rPr>
                <w:rFonts w:cs="Arial"/>
                <w:sz w:val="16"/>
                <w:szCs w:val="16"/>
                <w:lang w:eastAsia="zh-CN"/>
              </w:rPr>
            </w:pPr>
            <w:bookmarkStart w:id="388" w:name="_Hlk11587224"/>
            <w:r w:rsidRPr="00A234EB">
              <w:rPr>
                <w:rFonts w:cs="Arial"/>
                <w:sz w:val="16"/>
                <w:szCs w:val="16"/>
                <w:lang w:eastAsia="zh-CN"/>
              </w:rPr>
              <w:t>UUUUU</w:t>
            </w:r>
            <w:bookmarkEnd w:id="388"/>
          </w:p>
        </w:tc>
        <w:tc>
          <w:tcPr>
            <w:tcW w:w="0" w:type="auto"/>
            <w:vMerge/>
            <w:vAlign w:val="center"/>
          </w:tcPr>
          <w:p w14:paraId="6BE913E9" w14:textId="77777777" w:rsidR="009445AB" w:rsidRPr="00A234EB" w:rsidRDefault="009445AB" w:rsidP="009B30F7">
            <w:pPr>
              <w:pStyle w:val="TAC"/>
              <w:rPr>
                <w:rFonts w:cs="Arial"/>
                <w:sz w:val="16"/>
                <w:szCs w:val="16"/>
                <w:lang w:eastAsia="zh-CN"/>
              </w:rPr>
            </w:pPr>
          </w:p>
        </w:tc>
        <w:tc>
          <w:tcPr>
            <w:tcW w:w="0" w:type="auto"/>
            <w:vAlign w:val="center"/>
          </w:tcPr>
          <w:p w14:paraId="67ADB12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D72FBF8"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F390CC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c>
          <w:tcPr>
            <w:tcW w:w="0" w:type="auto"/>
            <w:vAlign w:val="center"/>
          </w:tcPr>
          <w:p w14:paraId="1AACAE5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DA8732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2577B0F"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r>
      <w:tr w:rsidR="009445AB" w:rsidRPr="00A234EB" w14:paraId="2B32B5CA" w14:textId="77777777" w:rsidTr="00A60194">
        <w:trPr>
          <w:jc w:val="center"/>
        </w:trPr>
        <w:tc>
          <w:tcPr>
            <w:tcW w:w="1242" w:type="dxa"/>
            <w:vMerge/>
            <w:vAlign w:val="center"/>
          </w:tcPr>
          <w:p w14:paraId="50D978D5" w14:textId="77777777" w:rsidR="009445AB" w:rsidRPr="00A234EB" w:rsidRDefault="009445AB" w:rsidP="009B30F7">
            <w:pPr>
              <w:pStyle w:val="TAC"/>
              <w:rPr>
                <w:rFonts w:cs="Arial"/>
                <w:sz w:val="16"/>
                <w:szCs w:val="16"/>
                <w:lang w:eastAsia="zh-CN"/>
              </w:rPr>
            </w:pPr>
          </w:p>
        </w:tc>
        <w:tc>
          <w:tcPr>
            <w:tcW w:w="0" w:type="auto"/>
            <w:vMerge/>
            <w:vAlign w:val="center"/>
          </w:tcPr>
          <w:p w14:paraId="41FD6CBA" w14:textId="77777777" w:rsidR="009445AB" w:rsidRPr="00A234EB" w:rsidRDefault="009445AB" w:rsidP="009B30F7">
            <w:pPr>
              <w:pStyle w:val="TAC"/>
              <w:rPr>
                <w:rFonts w:cs="Arial"/>
                <w:sz w:val="16"/>
                <w:szCs w:val="16"/>
                <w:lang w:eastAsia="zh-CN"/>
              </w:rPr>
            </w:pPr>
          </w:p>
        </w:tc>
        <w:tc>
          <w:tcPr>
            <w:tcW w:w="0" w:type="auto"/>
            <w:vMerge/>
            <w:vAlign w:val="center"/>
          </w:tcPr>
          <w:p w14:paraId="3241043F" w14:textId="77777777" w:rsidR="009445AB" w:rsidRPr="00A234EB" w:rsidRDefault="009445AB" w:rsidP="009B30F7">
            <w:pPr>
              <w:pStyle w:val="TAC"/>
              <w:rPr>
                <w:rFonts w:cs="Arial"/>
                <w:sz w:val="16"/>
                <w:szCs w:val="16"/>
                <w:lang w:eastAsia="zh-CN"/>
              </w:rPr>
            </w:pPr>
          </w:p>
        </w:tc>
        <w:tc>
          <w:tcPr>
            <w:tcW w:w="0" w:type="auto"/>
            <w:vMerge/>
            <w:vAlign w:val="center"/>
          </w:tcPr>
          <w:p w14:paraId="034CB537" w14:textId="77777777" w:rsidR="009445AB" w:rsidRPr="00A234EB" w:rsidRDefault="009445AB" w:rsidP="009B30F7">
            <w:pPr>
              <w:pStyle w:val="TAC"/>
              <w:rPr>
                <w:rFonts w:cs="Arial"/>
                <w:sz w:val="16"/>
                <w:szCs w:val="16"/>
                <w:lang w:eastAsia="zh-CN"/>
              </w:rPr>
            </w:pPr>
          </w:p>
        </w:tc>
        <w:tc>
          <w:tcPr>
            <w:tcW w:w="0" w:type="auto"/>
            <w:vAlign w:val="center"/>
          </w:tcPr>
          <w:p w14:paraId="30D0A7A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BD16C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42092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c>
          <w:tcPr>
            <w:tcW w:w="0" w:type="auto"/>
            <w:vAlign w:val="center"/>
          </w:tcPr>
          <w:p w14:paraId="10A07AF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79AEA83"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D23A30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r>
      <w:tr w:rsidR="009445AB" w:rsidRPr="00A234EB" w14:paraId="26A1CFD7" w14:textId="77777777" w:rsidTr="00A60194">
        <w:trPr>
          <w:jc w:val="center"/>
        </w:trPr>
        <w:tc>
          <w:tcPr>
            <w:tcW w:w="1242" w:type="dxa"/>
            <w:vAlign w:val="center"/>
          </w:tcPr>
          <w:p w14:paraId="5374C339"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41724E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59379AF1" w14:textId="77777777" w:rsidR="009445AB" w:rsidRPr="00A234EB" w:rsidRDefault="009445AB" w:rsidP="009B30F7">
            <w:pPr>
              <w:pStyle w:val="TAC"/>
              <w:rPr>
                <w:rFonts w:cs="Arial"/>
                <w:sz w:val="16"/>
                <w:szCs w:val="16"/>
                <w:lang w:eastAsia="zh-CN"/>
              </w:rPr>
            </w:pPr>
            <w:bookmarkStart w:id="389" w:name="_Hlk11587235"/>
            <w:r w:rsidRPr="00A234EB">
              <w:rPr>
                <w:rFonts w:cs="Arial"/>
                <w:sz w:val="16"/>
                <w:szCs w:val="16"/>
                <w:lang w:eastAsia="zh-CN"/>
              </w:rPr>
              <w:t>DDDDDDDSUU</w:t>
            </w:r>
            <w:bookmarkEnd w:id="389"/>
          </w:p>
        </w:tc>
        <w:tc>
          <w:tcPr>
            <w:tcW w:w="0" w:type="auto"/>
            <w:vMerge/>
            <w:vAlign w:val="center"/>
          </w:tcPr>
          <w:p w14:paraId="453FE63E" w14:textId="77777777" w:rsidR="009445AB" w:rsidRPr="00A234EB" w:rsidRDefault="009445AB" w:rsidP="009B30F7">
            <w:pPr>
              <w:pStyle w:val="TAC"/>
              <w:rPr>
                <w:rFonts w:cs="Arial"/>
                <w:sz w:val="16"/>
                <w:szCs w:val="16"/>
                <w:lang w:eastAsia="zh-CN"/>
              </w:rPr>
            </w:pPr>
          </w:p>
        </w:tc>
        <w:tc>
          <w:tcPr>
            <w:tcW w:w="0" w:type="auto"/>
            <w:vAlign w:val="center"/>
          </w:tcPr>
          <w:p w14:paraId="3F70B86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6040FB"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1A9C2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3.85</w:t>
            </w:r>
          </w:p>
        </w:tc>
        <w:tc>
          <w:tcPr>
            <w:tcW w:w="0" w:type="auto"/>
            <w:vAlign w:val="center"/>
          </w:tcPr>
          <w:p w14:paraId="0885BFD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E1D7C84"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0" w:type="auto"/>
            <w:vAlign w:val="center"/>
          </w:tcPr>
          <w:p w14:paraId="1C3E8C87"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0A2A0C1B" w14:textId="77777777" w:rsidTr="00A60194">
        <w:trPr>
          <w:jc w:val="center"/>
        </w:trPr>
        <w:tc>
          <w:tcPr>
            <w:tcW w:w="1242" w:type="dxa"/>
            <w:vAlign w:val="center"/>
          </w:tcPr>
          <w:p w14:paraId="28AF38CF" w14:textId="52C5D847" w:rsidR="009445AB" w:rsidRPr="00A234EB" w:rsidRDefault="00FC7653" w:rsidP="009B30F7">
            <w:pPr>
              <w:pStyle w:val="TAC"/>
              <w:rPr>
                <w:rFonts w:cs="Arial"/>
                <w:sz w:val="16"/>
                <w:szCs w:val="16"/>
                <w:lang w:eastAsia="zh-CN"/>
              </w:rPr>
            </w:pPr>
            <w:r w:rsidRPr="00A234EB">
              <w:rPr>
                <w:rFonts w:cs="Arial"/>
                <w:sz w:val="16"/>
                <w:szCs w:val="16"/>
                <w:lang w:val="es-ES" w:eastAsia="zh-CN"/>
              </w:rPr>
              <w:t>11</w:t>
            </w:r>
            <w:r w:rsidR="009445AB" w:rsidRPr="00A234EB">
              <w:rPr>
                <w:rFonts w:cs="Arial"/>
                <w:sz w:val="16"/>
                <w:szCs w:val="16"/>
                <w:lang w:val="es-ES" w:eastAsia="zh-CN"/>
              </w:rPr>
              <w:t xml:space="preserve"> </w:t>
            </w:r>
            <w:r w:rsidRPr="00A234EB">
              <w:rPr>
                <w:rFonts w:cs="Arial"/>
                <w:sz w:val="16"/>
                <w:szCs w:val="16"/>
                <w:lang w:val="es-ES" w:eastAsia="zh-CN"/>
              </w:rPr>
              <w:t>S</w:t>
            </w:r>
            <w:r w:rsidR="009445AB" w:rsidRPr="00A234EB">
              <w:rPr>
                <w:rFonts w:cs="Arial"/>
                <w:sz w:val="16"/>
                <w:szCs w:val="16"/>
                <w:lang w:val="es-ES" w:eastAsia="zh-CN"/>
              </w:rPr>
              <w:t>U-</w:t>
            </w:r>
            <w:r w:rsidRPr="00A234EB">
              <w:rPr>
                <w:rFonts w:cs="Arial"/>
                <w:sz w:val="16"/>
                <w:szCs w:val="16"/>
                <w:lang w:val="es-ES" w:eastAsia="zh-CN"/>
              </w:rPr>
              <w:t>S</w:t>
            </w:r>
            <w:r w:rsidR="009445AB" w:rsidRPr="00A234EB">
              <w:rPr>
                <w:rFonts w:cs="Arial"/>
                <w:sz w:val="16"/>
                <w:szCs w:val="16"/>
                <w:lang w:val="es-ES" w:eastAsia="zh-CN"/>
              </w:rPr>
              <w:t>I</w:t>
            </w:r>
            <w:r w:rsidRPr="00A234EB">
              <w:rPr>
                <w:rFonts w:cs="Arial"/>
                <w:sz w:val="16"/>
                <w:szCs w:val="16"/>
                <w:lang w:val="es-ES" w:eastAsia="zh-CN"/>
              </w:rPr>
              <w:t>S</w:t>
            </w:r>
            <w:r w:rsidR="009445AB" w:rsidRPr="00A234EB">
              <w:rPr>
                <w:rFonts w:cs="Arial"/>
                <w:sz w:val="16"/>
                <w:szCs w:val="16"/>
                <w:lang w:val="es-ES" w:eastAsia="zh-CN"/>
              </w:rPr>
              <w:t>O</w:t>
            </w:r>
          </w:p>
        </w:tc>
        <w:tc>
          <w:tcPr>
            <w:tcW w:w="0" w:type="auto"/>
            <w:vAlign w:val="center"/>
          </w:tcPr>
          <w:p w14:paraId="65231E89"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0F57569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0" w:type="auto"/>
            <w:vMerge/>
            <w:vAlign w:val="center"/>
          </w:tcPr>
          <w:p w14:paraId="24A1E37B" w14:textId="77777777" w:rsidR="009445AB" w:rsidRPr="00A234EB" w:rsidRDefault="009445AB" w:rsidP="009B30F7">
            <w:pPr>
              <w:pStyle w:val="TAC"/>
              <w:rPr>
                <w:rFonts w:cs="Arial"/>
                <w:sz w:val="16"/>
                <w:szCs w:val="16"/>
                <w:lang w:eastAsia="zh-CN"/>
              </w:rPr>
            </w:pPr>
          </w:p>
        </w:tc>
        <w:tc>
          <w:tcPr>
            <w:tcW w:w="0" w:type="auto"/>
            <w:vAlign w:val="center"/>
          </w:tcPr>
          <w:p w14:paraId="71A0AC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C062A33"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538DCADB" w14:textId="0B07030C" w:rsidR="009445AB" w:rsidRPr="00A234EB" w:rsidRDefault="009445AB" w:rsidP="009B30F7">
            <w:pPr>
              <w:pStyle w:val="TAC"/>
              <w:rPr>
                <w:rFonts w:cs="Arial"/>
                <w:sz w:val="16"/>
                <w:szCs w:val="16"/>
                <w:lang w:eastAsia="zh-CN"/>
              </w:rPr>
            </w:pPr>
            <w:r w:rsidRPr="00A234EB">
              <w:rPr>
                <w:rFonts w:cs="Arial"/>
                <w:sz w:val="16"/>
                <w:szCs w:val="16"/>
                <w:lang w:eastAsia="zh-CN"/>
              </w:rPr>
              <w:t>1.</w:t>
            </w:r>
            <w:r w:rsidR="00FC7653" w:rsidRPr="00A234EB">
              <w:rPr>
                <w:rFonts w:cs="Arial"/>
                <w:sz w:val="16"/>
                <w:szCs w:val="16"/>
                <w:lang w:eastAsia="zh-CN"/>
              </w:rPr>
              <w:t>78</w:t>
            </w:r>
          </w:p>
        </w:tc>
        <w:tc>
          <w:tcPr>
            <w:tcW w:w="0" w:type="auto"/>
            <w:vAlign w:val="center"/>
          </w:tcPr>
          <w:p w14:paraId="01AC15B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1C9E55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0" w:type="auto"/>
            <w:vAlign w:val="center"/>
          </w:tcPr>
          <w:p w14:paraId="797149D3"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0A1F2361" w14:textId="77777777" w:rsidR="009445AB" w:rsidRPr="00A234EB" w:rsidRDefault="009445AB" w:rsidP="009445AB">
      <w:pPr>
        <w:rPr>
          <w:lang w:eastAsia="zh-CN"/>
        </w:rPr>
      </w:pPr>
    </w:p>
    <w:p w14:paraId="679D0339"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with 36TRxP are provided in Table 5.9.1.1.1-2. </w:t>
      </w:r>
    </w:p>
    <w:p w14:paraId="0D918A63" w14:textId="77777777" w:rsidR="009445AB" w:rsidRPr="00A234EB" w:rsidRDefault="009445AB" w:rsidP="009445AB">
      <w:pPr>
        <w:rPr>
          <w:lang w:val="en-US" w:eastAsia="zh-CN"/>
        </w:rPr>
      </w:pPr>
      <w:r w:rsidRPr="00A234EB">
        <w:rPr>
          <w:lang w:val="en-US" w:eastAsia="zh-CN"/>
        </w:rPr>
        <w:t>It is observed that NR fulfill the mobility requirement in evaluation configuration A.</w:t>
      </w:r>
    </w:p>
    <w:p w14:paraId="2376A1ED"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.9.1.1.1-2 </w:t>
      </w:r>
      <w:r w:rsidRPr="00A234EB">
        <w:rPr>
          <w:lang w:eastAsia="zh-CN"/>
        </w:rPr>
        <w:t xml:space="preserve">NR mobility in Indoor Hotspot – eMBB </w:t>
      </w:r>
      <w:r w:rsidRPr="00A234EB">
        <w:rPr>
          <w:lang w:eastAsia="zh-CN"/>
        </w:rPr>
        <w:br/>
        <w:t>(Evaluation configuration A, CF=4 GHz, for 36TRxP)</w:t>
      </w:r>
    </w:p>
    <w:p w14:paraId="192ED026"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A234EB" w:rsidDel="00194D07" w14:paraId="0F86EE2B" w14:textId="77777777" w:rsidTr="009B30F7">
        <w:trPr>
          <w:trHeight w:val="250"/>
          <w:jc w:val="center"/>
        </w:trPr>
        <w:tc>
          <w:tcPr>
            <w:tcW w:w="0" w:type="auto"/>
            <w:vMerge w:val="restart"/>
            <w:vAlign w:val="center"/>
          </w:tcPr>
          <w:p w14:paraId="33F40D7C"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Merge w:val="restart"/>
            <w:vAlign w:val="center"/>
          </w:tcPr>
          <w:p w14:paraId="34B6130F"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r w:rsidRPr="00A234EB">
              <w:rPr>
                <w:rFonts w:hint="eastAsia"/>
                <w:sz w:val="16"/>
                <w:lang w:eastAsia="zh-CN"/>
              </w:rPr>
              <w:t>三</w:t>
            </w:r>
          </w:p>
        </w:tc>
        <w:tc>
          <w:tcPr>
            <w:tcW w:w="0" w:type="auto"/>
            <w:vMerge w:val="restart"/>
            <w:vAlign w:val="center"/>
          </w:tcPr>
          <w:p w14:paraId="4805E517" w14:textId="77777777" w:rsidR="009445AB" w:rsidRPr="00A234EB" w:rsidRDefault="009445AB" w:rsidP="009B30F7">
            <w:pPr>
              <w:pStyle w:val="TAH"/>
              <w:rPr>
                <w:rFonts w:eastAsia="MS Mincho"/>
                <w:sz w:val="16"/>
              </w:rPr>
            </w:pPr>
            <w:r w:rsidRPr="00A234EB">
              <w:rPr>
                <w:rFonts w:eastAsia="MS Mincho" w:hint="eastAsia"/>
                <w:sz w:val="16"/>
              </w:rPr>
              <w:t>ITU</w:t>
            </w:r>
          </w:p>
          <w:p w14:paraId="25327780"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gridSpan w:val="3"/>
            <w:vAlign w:val="center"/>
          </w:tcPr>
          <w:p w14:paraId="1C1F42AB" w14:textId="77777777" w:rsidR="009445AB" w:rsidRPr="00A234EB" w:rsidRDefault="009445AB" w:rsidP="009B30F7">
            <w:pPr>
              <w:pStyle w:val="TAH"/>
              <w:rPr>
                <w:sz w:val="16"/>
                <w:lang w:eastAsia="zh-CN"/>
              </w:rPr>
            </w:pPr>
            <w:r w:rsidRPr="00A234EB">
              <w:rPr>
                <w:rFonts w:hint="eastAsia"/>
                <w:sz w:val="16"/>
                <w:lang w:eastAsia="zh-CN"/>
              </w:rPr>
              <w:t>Channel  model A</w:t>
            </w:r>
          </w:p>
        </w:tc>
        <w:tc>
          <w:tcPr>
            <w:tcW w:w="0" w:type="auto"/>
            <w:gridSpan w:val="3"/>
            <w:vAlign w:val="center"/>
          </w:tcPr>
          <w:p w14:paraId="764D5370" w14:textId="77777777" w:rsidR="009445AB" w:rsidRPr="00A234EB" w:rsidRDefault="009445AB" w:rsidP="009B30F7">
            <w:pPr>
              <w:pStyle w:val="TAH"/>
              <w:rPr>
                <w:sz w:val="16"/>
                <w:lang w:eastAsia="zh-CN"/>
              </w:rPr>
            </w:pPr>
            <w:r w:rsidRPr="00A234EB">
              <w:rPr>
                <w:rFonts w:hint="eastAsia"/>
                <w:sz w:val="16"/>
                <w:lang w:eastAsia="zh-CN"/>
              </w:rPr>
              <w:t>Channel model B</w:t>
            </w:r>
          </w:p>
        </w:tc>
      </w:tr>
      <w:tr w:rsidR="009445AB" w:rsidRPr="00A234EB" w:rsidDel="00194D07" w14:paraId="36741C36" w14:textId="77777777" w:rsidTr="009B30F7">
        <w:trPr>
          <w:trHeight w:val="250"/>
          <w:jc w:val="center"/>
        </w:trPr>
        <w:tc>
          <w:tcPr>
            <w:tcW w:w="0" w:type="auto"/>
            <w:vMerge/>
            <w:vAlign w:val="center"/>
          </w:tcPr>
          <w:p w14:paraId="466BB279" w14:textId="77777777" w:rsidR="009445AB" w:rsidRPr="00A234EB" w:rsidRDefault="009445AB" w:rsidP="009B30F7">
            <w:pPr>
              <w:pStyle w:val="TAH"/>
              <w:rPr>
                <w:rFonts w:eastAsia="MS Mincho"/>
                <w:sz w:val="16"/>
              </w:rPr>
            </w:pPr>
          </w:p>
        </w:tc>
        <w:tc>
          <w:tcPr>
            <w:tcW w:w="0" w:type="auto"/>
            <w:vMerge/>
            <w:vAlign w:val="center"/>
          </w:tcPr>
          <w:p w14:paraId="2CAAB768" w14:textId="77777777" w:rsidR="009445AB" w:rsidRPr="00A234EB" w:rsidDel="00194D07" w:rsidRDefault="009445AB" w:rsidP="009B30F7">
            <w:pPr>
              <w:pStyle w:val="TAH"/>
              <w:rPr>
                <w:sz w:val="16"/>
              </w:rPr>
            </w:pPr>
          </w:p>
        </w:tc>
        <w:tc>
          <w:tcPr>
            <w:tcW w:w="0" w:type="auto"/>
            <w:vMerge/>
            <w:vAlign w:val="center"/>
          </w:tcPr>
          <w:p w14:paraId="2C4AD664" w14:textId="77777777" w:rsidR="009445AB" w:rsidRPr="00A234EB" w:rsidDel="00194D07" w:rsidRDefault="009445AB" w:rsidP="009B30F7">
            <w:pPr>
              <w:pStyle w:val="TAH"/>
              <w:rPr>
                <w:sz w:val="16"/>
              </w:rPr>
            </w:pPr>
          </w:p>
        </w:tc>
        <w:tc>
          <w:tcPr>
            <w:tcW w:w="0" w:type="auto"/>
            <w:vAlign w:val="center"/>
          </w:tcPr>
          <w:p w14:paraId="4E0F8A5A"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453B783C"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58071F6"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c>
          <w:tcPr>
            <w:tcW w:w="0" w:type="auto"/>
            <w:vAlign w:val="center"/>
          </w:tcPr>
          <w:p w14:paraId="7BA0ADE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E3B5D77"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267D781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2BA103FB" w14:textId="77777777" w:rsidTr="00A60194">
        <w:trPr>
          <w:jc w:val="center"/>
        </w:trPr>
        <w:tc>
          <w:tcPr>
            <w:tcW w:w="0" w:type="auto"/>
            <w:vAlign w:val="center"/>
          </w:tcPr>
          <w:p w14:paraId="1F6B1D02"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6B44A3F3" w14:textId="77777777" w:rsidR="009445AB" w:rsidRPr="00A234EB" w:rsidRDefault="009445AB" w:rsidP="009B30F7">
            <w:pPr>
              <w:pStyle w:val="TAC"/>
              <w:rPr>
                <w:sz w:val="16"/>
                <w:lang w:eastAsia="zh-CN"/>
              </w:rPr>
            </w:pPr>
            <w:r w:rsidRPr="00A234EB">
              <w:rPr>
                <w:rFonts w:hint="eastAsia"/>
                <w:sz w:val="16"/>
                <w:lang w:eastAsia="zh-CN"/>
              </w:rPr>
              <w:t>15</w:t>
            </w:r>
          </w:p>
        </w:tc>
        <w:tc>
          <w:tcPr>
            <w:tcW w:w="0" w:type="auto"/>
            <w:vMerge w:val="restart"/>
            <w:vAlign w:val="center"/>
          </w:tcPr>
          <w:p w14:paraId="43529365"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51ED55B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18FF41E0"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138EFEC7" w14:textId="270CA260" w:rsidR="009445AB" w:rsidRPr="00A234EB" w:rsidRDefault="00FC7653" w:rsidP="009B30F7">
            <w:pPr>
              <w:pStyle w:val="TAC"/>
              <w:adjustRightInd w:val="0"/>
              <w:snapToGrid w:val="0"/>
              <w:rPr>
                <w:sz w:val="16"/>
                <w:szCs w:val="16"/>
                <w:lang w:eastAsia="zh-CN"/>
              </w:rPr>
            </w:pPr>
            <w:r w:rsidRPr="00A234EB">
              <w:rPr>
                <w:sz w:val="16"/>
                <w:szCs w:val="16"/>
                <w:lang w:eastAsia="zh-CN"/>
              </w:rPr>
              <w:t>1.78</w:t>
            </w:r>
          </w:p>
        </w:tc>
        <w:tc>
          <w:tcPr>
            <w:tcW w:w="0" w:type="auto"/>
            <w:vAlign w:val="center"/>
          </w:tcPr>
          <w:p w14:paraId="6FD0C7F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7937CD6"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3028E334" w14:textId="77777777" w:rsidR="009445AB" w:rsidRPr="00A234EB" w:rsidRDefault="009445AB" w:rsidP="009B30F7">
            <w:pPr>
              <w:pStyle w:val="TAC"/>
              <w:rPr>
                <w:sz w:val="16"/>
                <w:lang w:eastAsia="zh-CN"/>
              </w:rPr>
            </w:pPr>
            <w:r w:rsidRPr="00A234EB">
              <w:rPr>
                <w:rFonts w:hint="eastAsia"/>
                <w:sz w:val="16"/>
                <w:lang w:eastAsia="zh-CN"/>
              </w:rPr>
              <w:t>/</w:t>
            </w:r>
          </w:p>
        </w:tc>
      </w:tr>
      <w:tr w:rsidR="009445AB" w:rsidRPr="00A234EB" w14:paraId="487CF4AA" w14:textId="77777777" w:rsidTr="00A60194">
        <w:trPr>
          <w:jc w:val="center"/>
        </w:trPr>
        <w:tc>
          <w:tcPr>
            <w:tcW w:w="0" w:type="auto"/>
            <w:vAlign w:val="center"/>
          </w:tcPr>
          <w:p w14:paraId="5B226F9A"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5320425B" w14:textId="77777777" w:rsidR="009445AB" w:rsidRPr="00A234EB" w:rsidRDefault="009445AB" w:rsidP="009B30F7">
            <w:pPr>
              <w:pStyle w:val="TAC"/>
              <w:rPr>
                <w:sz w:val="16"/>
                <w:lang w:eastAsia="zh-CN"/>
              </w:rPr>
            </w:pPr>
            <w:r w:rsidRPr="00A234EB">
              <w:rPr>
                <w:sz w:val="16"/>
                <w:lang w:eastAsia="zh-CN"/>
              </w:rPr>
              <w:t>30</w:t>
            </w:r>
          </w:p>
        </w:tc>
        <w:tc>
          <w:tcPr>
            <w:tcW w:w="0" w:type="auto"/>
            <w:vMerge/>
            <w:vAlign w:val="center"/>
          </w:tcPr>
          <w:p w14:paraId="179E8DFA" w14:textId="77777777" w:rsidR="009445AB" w:rsidRPr="00A234EB" w:rsidRDefault="009445AB" w:rsidP="009B30F7">
            <w:pPr>
              <w:pStyle w:val="TAC"/>
              <w:rPr>
                <w:sz w:val="16"/>
                <w:lang w:eastAsia="zh-CN"/>
              </w:rPr>
            </w:pPr>
          </w:p>
        </w:tc>
        <w:tc>
          <w:tcPr>
            <w:tcW w:w="0" w:type="auto"/>
            <w:vAlign w:val="center"/>
          </w:tcPr>
          <w:p w14:paraId="38B97F6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F591BC9"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588BBC8B" w14:textId="2ABE0D80" w:rsidR="009445AB" w:rsidRPr="00A234EB" w:rsidRDefault="00FC7653" w:rsidP="009B30F7">
            <w:pPr>
              <w:pStyle w:val="TAC"/>
              <w:adjustRightInd w:val="0"/>
              <w:snapToGrid w:val="0"/>
              <w:rPr>
                <w:sz w:val="16"/>
                <w:szCs w:val="16"/>
                <w:lang w:eastAsia="zh-CN"/>
              </w:rPr>
            </w:pPr>
            <w:r w:rsidRPr="00A234EB">
              <w:rPr>
                <w:sz w:val="16"/>
                <w:szCs w:val="16"/>
                <w:lang w:eastAsia="zh-CN"/>
              </w:rPr>
              <w:t>1.77</w:t>
            </w:r>
          </w:p>
        </w:tc>
        <w:tc>
          <w:tcPr>
            <w:tcW w:w="0" w:type="auto"/>
            <w:vAlign w:val="center"/>
          </w:tcPr>
          <w:p w14:paraId="03CD082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BBD6F1E"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5D5CB447" w14:textId="77777777" w:rsidR="009445AB" w:rsidRPr="00A234EB" w:rsidRDefault="009445AB" w:rsidP="009B30F7">
            <w:pPr>
              <w:pStyle w:val="TAC"/>
              <w:rPr>
                <w:sz w:val="16"/>
                <w:lang w:eastAsia="zh-CN"/>
              </w:rPr>
            </w:pPr>
            <w:r w:rsidRPr="00A234EB">
              <w:rPr>
                <w:rFonts w:hint="eastAsia"/>
                <w:sz w:val="16"/>
                <w:lang w:eastAsia="zh-CN"/>
              </w:rPr>
              <w:t>/</w:t>
            </w:r>
          </w:p>
        </w:tc>
      </w:tr>
    </w:tbl>
    <w:p w14:paraId="7CC2F4AC" w14:textId="77777777" w:rsidR="009445AB" w:rsidRPr="00A234EB" w:rsidRDefault="009445AB" w:rsidP="009445AB">
      <w:pPr>
        <w:pStyle w:val="Heading5"/>
        <w:rPr>
          <w:lang w:eastAsia="zh-CN"/>
        </w:rPr>
      </w:pPr>
      <w:bookmarkStart w:id="390" w:name="_Toc11595651"/>
      <w:r w:rsidRPr="00A234EB">
        <w:rPr>
          <w:lang w:eastAsia="zh-CN"/>
        </w:rPr>
        <w:t>5.9.1.1.2</w:t>
      </w:r>
      <w:r w:rsidRPr="00A234EB">
        <w:rPr>
          <w:lang w:eastAsia="zh-CN"/>
        </w:rPr>
        <w:tab/>
      </w:r>
      <w:r w:rsidRPr="00A234EB">
        <w:rPr>
          <w:rFonts w:hint="eastAsia"/>
          <w:lang w:eastAsia="zh-CN"/>
        </w:rPr>
        <w:t>Evaluation configuration B (CF = 30 GHz)</w:t>
      </w:r>
      <w:bookmarkEnd w:id="390"/>
    </w:p>
    <w:p w14:paraId="5E315F4C"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with 12TRxP are provided in Table 5.9.1.1.2-1. </w:t>
      </w:r>
    </w:p>
    <w:p w14:paraId="2721C758"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.9.1.1.2-1 </w:t>
      </w:r>
      <w:r w:rsidRPr="00A234EB">
        <w:rPr>
          <w:lang w:eastAsia="zh-CN"/>
        </w:rPr>
        <w:t xml:space="preserve">NR mobility in Indoor Hotspot – eMBB </w:t>
      </w:r>
      <w:r w:rsidRPr="00A234EB">
        <w:rPr>
          <w:lang w:eastAsia="zh-CN"/>
        </w:rPr>
        <w:br/>
        <w:t>(Evaluation configuration B, CF=30 GHz, for 12TRxP)</w:t>
      </w:r>
    </w:p>
    <w:p w14:paraId="55E9418D"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6D0C1090" w14:textId="77777777" w:rsidTr="009B30F7">
        <w:trPr>
          <w:trHeight w:val="300"/>
          <w:jc w:val="center"/>
        </w:trPr>
        <w:tc>
          <w:tcPr>
            <w:tcW w:w="0" w:type="auto"/>
            <w:vAlign w:val="center"/>
          </w:tcPr>
          <w:p w14:paraId="70849C1B"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2A65A881"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18FE1789" w14:textId="77777777" w:rsidR="009445AB" w:rsidRPr="00A234EB" w:rsidRDefault="009445AB" w:rsidP="009B30F7">
            <w:pPr>
              <w:pStyle w:val="TAH"/>
              <w:rPr>
                <w:rFonts w:eastAsia="MS Mincho"/>
                <w:sz w:val="16"/>
              </w:rPr>
            </w:pPr>
            <w:r w:rsidRPr="00A234EB">
              <w:rPr>
                <w:rFonts w:eastAsia="MS Mincho" w:hint="eastAsia"/>
                <w:sz w:val="16"/>
              </w:rPr>
              <w:t>ITU</w:t>
            </w:r>
          </w:p>
          <w:p w14:paraId="66D99EDC"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45B051B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183A98C5"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B036A27"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FF3DFF7" w14:textId="77777777" w:rsidTr="00A60194">
        <w:trPr>
          <w:jc w:val="center"/>
        </w:trPr>
        <w:tc>
          <w:tcPr>
            <w:tcW w:w="0" w:type="auto"/>
            <w:vAlign w:val="center"/>
          </w:tcPr>
          <w:p w14:paraId="02E45F93" w14:textId="77777777" w:rsidR="009445AB" w:rsidRPr="00A234EB" w:rsidRDefault="009445AB" w:rsidP="009B30F7">
            <w:pPr>
              <w:pStyle w:val="TAC"/>
              <w:rPr>
                <w:sz w:val="16"/>
                <w:lang w:eastAsia="zh-CN"/>
              </w:rPr>
            </w:pPr>
            <w:r w:rsidRPr="00A234EB">
              <w:rPr>
                <w:sz w:val="16"/>
                <w:lang w:val="es-ES" w:eastAsia="zh-CN"/>
              </w:rPr>
              <w:t>1x4 SIMO</w:t>
            </w:r>
          </w:p>
        </w:tc>
        <w:tc>
          <w:tcPr>
            <w:tcW w:w="0" w:type="auto"/>
            <w:vAlign w:val="center"/>
          </w:tcPr>
          <w:p w14:paraId="0E33363D" w14:textId="77777777" w:rsidR="009445AB" w:rsidRPr="00A234EB" w:rsidRDefault="009445AB" w:rsidP="009B30F7">
            <w:pPr>
              <w:pStyle w:val="TAC"/>
              <w:rPr>
                <w:sz w:val="16"/>
                <w:lang w:eastAsia="zh-CN"/>
              </w:rPr>
            </w:pPr>
            <w:r w:rsidRPr="00A234EB">
              <w:rPr>
                <w:sz w:val="16"/>
                <w:lang w:eastAsia="zh-CN"/>
              </w:rPr>
              <w:t>60</w:t>
            </w:r>
          </w:p>
        </w:tc>
        <w:tc>
          <w:tcPr>
            <w:tcW w:w="0" w:type="auto"/>
            <w:vMerge w:val="restart"/>
            <w:vAlign w:val="center"/>
          </w:tcPr>
          <w:p w14:paraId="5DB47F9A"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709025B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502BC9C"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350A874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2.84</w:t>
            </w:r>
          </w:p>
        </w:tc>
      </w:tr>
      <w:tr w:rsidR="009445AB" w:rsidRPr="00A234EB" w14:paraId="0E5AF911" w14:textId="77777777" w:rsidTr="00A60194">
        <w:trPr>
          <w:jc w:val="center"/>
        </w:trPr>
        <w:tc>
          <w:tcPr>
            <w:tcW w:w="0" w:type="auto"/>
            <w:vMerge w:val="restart"/>
            <w:vAlign w:val="center"/>
          </w:tcPr>
          <w:p w14:paraId="79E403A2" w14:textId="77777777" w:rsidR="009445AB" w:rsidRPr="00A234EB" w:rsidRDefault="009445AB" w:rsidP="009B30F7">
            <w:pPr>
              <w:pStyle w:val="TAC"/>
              <w:rPr>
                <w:sz w:val="16"/>
                <w:lang w:eastAsia="zh-CN"/>
              </w:rPr>
            </w:pPr>
            <w:r w:rsidRPr="00A234EB">
              <w:rPr>
                <w:sz w:val="16"/>
                <w:lang w:val="es-ES" w:eastAsia="zh-CN"/>
              </w:rPr>
              <w:t>4x8 SU-MIMO</w:t>
            </w:r>
          </w:p>
        </w:tc>
        <w:tc>
          <w:tcPr>
            <w:tcW w:w="0" w:type="auto"/>
            <w:vMerge w:val="restart"/>
            <w:vAlign w:val="center"/>
          </w:tcPr>
          <w:p w14:paraId="3B6C5643" w14:textId="77777777" w:rsidR="009445AB" w:rsidRPr="00A234EB" w:rsidRDefault="009445AB" w:rsidP="009B30F7">
            <w:pPr>
              <w:pStyle w:val="TAC"/>
              <w:rPr>
                <w:sz w:val="16"/>
                <w:lang w:eastAsia="zh-CN"/>
              </w:rPr>
            </w:pPr>
            <w:r w:rsidRPr="00A234EB">
              <w:rPr>
                <w:sz w:val="16"/>
                <w:lang w:eastAsia="zh-CN"/>
              </w:rPr>
              <w:t>120</w:t>
            </w:r>
          </w:p>
        </w:tc>
        <w:tc>
          <w:tcPr>
            <w:tcW w:w="0" w:type="auto"/>
            <w:vMerge/>
            <w:vAlign w:val="center"/>
          </w:tcPr>
          <w:p w14:paraId="46361E48" w14:textId="77777777" w:rsidR="009445AB" w:rsidRPr="00A234EB" w:rsidRDefault="009445AB" w:rsidP="009B30F7">
            <w:pPr>
              <w:pStyle w:val="TAC"/>
              <w:rPr>
                <w:sz w:val="16"/>
                <w:lang w:eastAsia="zh-CN"/>
              </w:rPr>
            </w:pPr>
          </w:p>
        </w:tc>
        <w:tc>
          <w:tcPr>
            <w:tcW w:w="0" w:type="auto"/>
            <w:vAlign w:val="center"/>
          </w:tcPr>
          <w:p w14:paraId="2534971C"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D95D6AD"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28598BF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4.76</w:t>
            </w:r>
          </w:p>
        </w:tc>
      </w:tr>
      <w:tr w:rsidR="009445AB" w:rsidRPr="00A234EB" w14:paraId="02AEC981" w14:textId="77777777" w:rsidTr="00A60194">
        <w:trPr>
          <w:jc w:val="center"/>
        </w:trPr>
        <w:tc>
          <w:tcPr>
            <w:tcW w:w="0" w:type="auto"/>
            <w:vMerge/>
            <w:vAlign w:val="center"/>
          </w:tcPr>
          <w:p w14:paraId="5311CA74" w14:textId="77777777" w:rsidR="009445AB" w:rsidRPr="00A234EB" w:rsidRDefault="009445AB" w:rsidP="009B30F7">
            <w:pPr>
              <w:pStyle w:val="TAC"/>
              <w:rPr>
                <w:sz w:val="16"/>
                <w:lang w:eastAsia="zh-CN"/>
              </w:rPr>
            </w:pPr>
          </w:p>
        </w:tc>
        <w:tc>
          <w:tcPr>
            <w:tcW w:w="0" w:type="auto"/>
            <w:vMerge/>
            <w:vAlign w:val="center"/>
          </w:tcPr>
          <w:p w14:paraId="6C90B6B4" w14:textId="77777777" w:rsidR="009445AB" w:rsidRPr="00A234EB" w:rsidRDefault="009445AB" w:rsidP="009B30F7">
            <w:pPr>
              <w:pStyle w:val="TAC"/>
              <w:rPr>
                <w:sz w:val="16"/>
                <w:lang w:eastAsia="zh-CN"/>
              </w:rPr>
            </w:pPr>
          </w:p>
        </w:tc>
        <w:tc>
          <w:tcPr>
            <w:tcW w:w="0" w:type="auto"/>
            <w:vMerge/>
            <w:vAlign w:val="center"/>
          </w:tcPr>
          <w:p w14:paraId="06BE0D2F" w14:textId="77777777" w:rsidR="009445AB" w:rsidRPr="00A234EB" w:rsidRDefault="009445AB" w:rsidP="009B30F7">
            <w:pPr>
              <w:pStyle w:val="TAC"/>
              <w:rPr>
                <w:sz w:val="16"/>
                <w:lang w:eastAsia="zh-CN"/>
              </w:rPr>
            </w:pPr>
          </w:p>
        </w:tc>
        <w:tc>
          <w:tcPr>
            <w:tcW w:w="0" w:type="auto"/>
            <w:vAlign w:val="center"/>
          </w:tcPr>
          <w:p w14:paraId="440C65D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AACCC6B"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422AE56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3.01</w:t>
            </w:r>
          </w:p>
        </w:tc>
      </w:tr>
    </w:tbl>
    <w:p w14:paraId="067518BB" w14:textId="77777777" w:rsidR="009445AB" w:rsidRPr="00A234EB" w:rsidRDefault="009445AB" w:rsidP="009445AB">
      <w:pPr>
        <w:rPr>
          <w:lang w:eastAsia="zh-CN"/>
        </w:rPr>
      </w:pPr>
    </w:p>
    <w:p w14:paraId="5542809F"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A234EB" w14:paraId="73BDEB48" w14:textId="77777777" w:rsidTr="009B30F7">
        <w:trPr>
          <w:trHeight w:val="312"/>
          <w:jc w:val="center"/>
        </w:trPr>
        <w:tc>
          <w:tcPr>
            <w:tcW w:w="1693" w:type="dxa"/>
            <w:vAlign w:val="center"/>
          </w:tcPr>
          <w:p w14:paraId="734D378E"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74593167"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2" w:type="dxa"/>
            <w:vAlign w:val="center"/>
          </w:tcPr>
          <w:p w14:paraId="1CC92F23"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D2208C9" w14:textId="77777777" w:rsidR="009445AB" w:rsidRPr="00A234EB" w:rsidRDefault="009445AB" w:rsidP="009B30F7">
            <w:pPr>
              <w:pStyle w:val="TAH"/>
              <w:rPr>
                <w:rFonts w:eastAsia="MS Mincho"/>
                <w:sz w:val="16"/>
              </w:rPr>
            </w:pPr>
            <w:r w:rsidRPr="00A234EB">
              <w:rPr>
                <w:rFonts w:eastAsia="MS Mincho" w:hint="eastAsia"/>
                <w:sz w:val="16"/>
              </w:rPr>
              <w:t>ITU</w:t>
            </w:r>
          </w:p>
          <w:p w14:paraId="4DB7F444"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2522A84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1138" w:type="dxa"/>
            <w:vAlign w:val="center"/>
          </w:tcPr>
          <w:p w14:paraId="3D9D6708"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72" w:type="dxa"/>
            <w:vAlign w:val="center"/>
          </w:tcPr>
          <w:p w14:paraId="5A86783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FC7653" w:rsidRPr="00A234EB" w14:paraId="0690BFF3" w14:textId="77777777" w:rsidTr="00A60194">
        <w:trPr>
          <w:jc w:val="center"/>
        </w:trPr>
        <w:tc>
          <w:tcPr>
            <w:tcW w:w="1693" w:type="dxa"/>
            <w:vAlign w:val="center"/>
          </w:tcPr>
          <w:p w14:paraId="57F8102E" w14:textId="77777777" w:rsidR="00FC7653" w:rsidRPr="00A234EB" w:rsidRDefault="00FC7653" w:rsidP="009B30F7">
            <w:pPr>
              <w:pStyle w:val="TAC"/>
              <w:rPr>
                <w:sz w:val="16"/>
                <w:lang w:val="es-ES" w:eastAsia="zh-CN"/>
              </w:rPr>
            </w:pPr>
            <w:r w:rsidRPr="00A234EB">
              <w:rPr>
                <w:sz w:val="16"/>
                <w:lang w:val="es-ES" w:eastAsia="zh-CN"/>
              </w:rPr>
              <w:t>2x8 SU-MIMO</w:t>
            </w:r>
          </w:p>
        </w:tc>
        <w:tc>
          <w:tcPr>
            <w:tcW w:w="851" w:type="dxa"/>
            <w:vAlign w:val="center"/>
          </w:tcPr>
          <w:p w14:paraId="6291AB9F" w14:textId="77777777" w:rsidR="00FC7653" w:rsidRPr="00A234EB" w:rsidRDefault="00FC7653" w:rsidP="009B30F7">
            <w:pPr>
              <w:pStyle w:val="TAC"/>
              <w:rPr>
                <w:sz w:val="16"/>
                <w:lang w:eastAsia="zh-CN"/>
              </w:rPr>
            </w:pPr>
            <w:r w:rsidRPr="00A234EB">
              <w:rPr>
                <w:sz w:val="16"/>
                <w:lang w:eastAsia="zh-CN"/>
              </w:rPr>
              <w:t>60</w:t>
            </w:r>
          </w:p>
        </w:tc>
        <w:tc>
          <w:tcPr>
            <w:tcW w:w="992" w:type="dxa"/>
            <w:vAlign w:val="center"/>
          </w:tcPr>
          <w:p w14:paraId="0971D6B8" w14:textId="77777777" w:rsidR="00FC7653" w:rsidRPr="00A234EB" w:rsidRDefault="00FC7653" w:rsidP="009B30F7">
            <w:pPr>
              <w:pStyle w:val="TAC"/>
              <w:rPr>
                <w:sz w:val="16"/>
                <w:lang w:eastAsia="zh-CN"/>
              </w:rPr>
            </w:pPr>
            <w:r w:rsidRPr="00A234EB">
              <w:rPr>
                <w:sz w:val="16"/>
                <w:lang w:eastAsia="zh-CN"/>
              </w:rPr>
              <w:t>UUUUU</w:t>
            </w:r>
          </w:p>
        </w:tc>
        <w:tc>
          <w:tcPr>
            <w:tcW w:w="1152" w:type="dxa"/>
            <w:vMerge w:val="restart"/>
            <w:vAlign w:val="center"/>
          </w:tcPr>
          <w:p w14:paraId="6F471028" w14:textId="77777777" w:rsidR="00FC7653" w:rsidRPr="00A234EB" w:rsidRDefault="00FC7653"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1443BB08"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056AD5FC" w14:textId="77777777"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72" w:type="dxa"/>
            <w:vAlign w:val="center"/>
          </w:tcPr>
          <w:p w14:paraId="6E9FE13C" w14:textId="458D9D01" w:rsidR="00FC7653" w:rsidRPr="00A234EB" w:rsidRDefault="00FC7653" w:rsidP="009B30F7">
            <w:pPr>
              <w:pStyle w:val="TAC"/>
              <w:adjustRightInd w:val="0"/>
              <w:snapToGrid w:val="0"/>
              <w:rPr>
                <w:sz w:val="16"/>
                <w:szCs w:val="16"/>
                <w:lang w:eastAsia="zh-CN"/>
              </w:rPr>
            </w:pPr>
            <w:r w:rsidRPr="00A234EB">
              <w:rPr>
                <w:sz w:val="16"/>
                <w:szCs w:val="16"/>
                <w:lang w:eastAsia="zh-CN"/>
              </w:rPr>
              <w:t>4.48</w:t>
            </w:r>
          </w:p>
        </w:tc>
      </w:tr>
      <w:tr w:rsidR="00FC7653" w:rsidRPr="00A234EB" w14:paraId="4973EB69" w14:textId="77777777" w:rsidTr="00A60194">
        <w:trPr>
          <w:jc w:val="center"/>
        </w:trPr>
        <w:tc>
          <w:tcPr>
            <w:tcW w:w="1693" w:type="dxa"/>
            <w:vAlign w:val="center"/>
          </w:tcPr>
          <w:p w14:paraId="7A207835" w14:textId="77777777" w:rsidR="00FC7653" w:rsidRPr="00A234EB" w:rsidRDefault="00FC7653" w:rsidP="009B30F7">
            <w:pPr>
              <w:pStyle w:val="TAC"/>
              <w:rPr>
                <w:sz w:val="16"/>
                <w:lang w:eastAsia="zh-CN"/>
              </w:rPr>
            </w:pPr>
            <w:r w:rsidRPr="00A234EB">
              <w:rPr>
                <w:rFonts w:hint="eastAsia"/>
                <w:sz w:val="16"/>
                <w:lang w:val="es-ES" w:eastAsia="zh-CN"/>
              </w:rPr>
              <w:t>2</w:t>
            </w:r>
            <w:r w:rsidRPr="00A234EB">
              <w:rPr>
                <w:sz w:val="16"/>
                <w:lang w:val="es-ES" w:eastAsia="zh-CN"/>
              </w:rPr>
              <w:t xml:space="preserve">x8 </w:t>
            </w:r>
            <w:r w:rsidRPr="00A234EB">
              <w:rPr>
                <w:rFonts w:hint="eastAsia"/>
                <w:sz w:val="16"/>
                <w:lang w:val="es-ES" w:eastAsia="zh-CN"/>
              </w:rPr>
              <w:t>SU-M</w:t>
            </w:r>
            <w:r w:rsidRPr="00A234EB">
              <w:rPr>
                <w:sz w:val="16"/>
                <w:lang w:val="es-ES" w:eastAsia="zh-CN"/>
              </w:rPr>
              <w:t>IMO</w:t>
            </w:r>
          </w:p>
        </w:tc>
        <w:tc>
          <w:tcPr>
            <w:tcW w:w="851" w:type="dxa"/>
            <w:vAlign w:val="center"/>
          </w:tcPr>
          <w:p w14:paraId="4AB08C87" w14:textId="77777777" w:rsidR="00FC7653" w:rsidRPr="00A234EB" w:rsidRDefault="00FC7653" w:rsidP="009B30F7">
            <w:pPr>
              <w:pStyle w:val="TAC"/>
              <w:rPr>
                <w:sz w:val="16"/>
                <w:lang w:eastAsia="zh-CN"/>
              </w:rPr>
            </w:pPr>
            <w:r w:rsidRPr="00A234EB">
              <w:rPr>
                <w:sz w:val="16"/>
                <w:lang w:eastAsia="zh-CN"/>
              </w:rPr>
              <w:t>120</w:t>
            </w:r>
          </w:p>
        </w:tc>
        <w:tc>
          <w:tcPr>
            <w:tcW w:w="992" w:type="dxa"/>
            <w:vAlign w:val="center"/>
          </w:tcPr>
          <w:p w14:paraId="720BF9DF" w14:textId="77777777" w:rsidR="00FC7653" w:rsidRPr="00A234EB" w:rsidRDefault="00FC7653" w:rsidP="009B30F7">
            <w:pPr>
              <w:pStyle w:val="TAC"/>
              <w:rPr>
                <w:sz w:val="16"/>
                <w:lang w:eastAsia="zh-CN"/>
              </w:rPr>
            </w:pPr>
            <w:r w:rsidRPr="00A234EB">
              <w:rPr>
                <w:sz w:val="16"/>
                <w:lang w:eastAsia="zh-CN"/>
              </w:rPr>
              <w:t>UUUUU</w:t>
            </w:r>
          </w:p>
        </w:tc>
        <w:tc>
          <w:tcPr>
            <w:tcW w:w="1152" w:type="dxa"/>
            <w:vMerge/>
            <w:vAlign w:val="center"/>
          </w:tcPr>
          <w:p w14:paraId="507DD041" w14:textId="77777777" w:rsidR="00FC7653" w:rsidRPr="00A234EB" w:rsidRDefault="00FC7653" w:rsidP="009B30F7">
            <w:pPr>
              <w:pStyle w:val="TAC"/>
              <w:rPr>
                <w:sz w:val="16"/>
                <w:lang w:eastAsia="zh-CN"/>
              </w:rPr>
            </w:pPr>
          </w:p>
        </w:tc>
        <w:tc>
          <w:tcPr>
            <w:tcW w:w="1116" w:type="dxa"/>
            <w:vAlign w:val="center"/>
          </w:tcPr>
          <w:p w14:paraId="05AB2B5A"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2AAD817" w14:textId="77777777" w:rsidR="00FC7653" w:rsidRPr="00A234EB" w:rsidDel="00194D07"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72" w:type="dxa"/>
            <w:vAlign w:val="center"/>
          </w:tcPr>
          <w:p w14:paraId="3F30AD44" w14:textId="2BC100B7" w:rsidR="00FC7653" w:rsidRPr="00A234EB" w:rsidDel="00194D07" w:rsidRDefault="00FC7653" w:rsidP="009B30F7">
            <w:pPr>
              <w:pStyle w:val="TAC"/>
              <w:rPr>
                <w:sz w:val="16"/>
                <w:lang w:eastAsia="zh-CN"/>
              </w:rPr>
            </w:pPr>
            <w:r w:rsidRPr="00A234EB">
              <w:rPr>
                <w:sz w:val="16"/>
                <w:lang w:eastAsia="zh-CN"/>
              </w:rPr>
              <w:t>4.27</w:t>
            </w:r>
          </w:p>
        </w:tc>
      </w:tr>
      <w:tr w:rsidR="00FC7653" w:rsidRPr="00A234EB" w14:paraId="3B31DCE0" w14:textId="77777777" w:rsidTr="00A60194">
        <w:trPr>
          <w:jc w:val="center"/>
        </w:trPr>
        <w:tc>
          <w:tcPr>
            <w:tcW w:w="1693" w:type="dxa"/>
            <w:vMerge w:val="restart"/>
            <w:vAlign w:val="center"/>
          </w:tcPr>
          <w:p w14:paraId="2C3BF0CC" w14:textId="49AAE2A2" w:rsidR="00FC7653" w:rsidRPr="00A234EB" w:rsidRDefault="00FC7653" w:rsidP="009B30F7">
            <w:pPr>
              <w:pStyle w:val="TAC"/>
              <w:rPr>
                <w:sz w:val="16"/>
                <w:lang w:val="es-ES" w:eastAsia="zh-CN"/>
              </w:rPr>
            </w:pPr>
            <w:r w:rsidRPr="00A234EB">
              <w:rPr>
                <w:rFonts w:hint="eastAsia"/>
                <w:sz w:val="16"/>
                <w:lang w:val="es-ES" w:eastAsia="zh-CN"/>
              </w:rPr>
              <w:t>1x8 SIMO</w:t>
            </w:r>
          </w:p>
        </w:tc>
        <w:tc>
          <w:tcPr>
            <w:tcW w:w="851" w:type="dxa"/>
            <w:vMerge w:val="restart"/>
            <w:vAlign w:val="center"/>
          </w:tcPr>
          <w:p w14:paraId="1291895F" w14:textId="63E81449" w:rsidR="00FC7653" w:rsidRPr="00A234EB" w:rsidRDefault="00FC7653" w:rsidP="009B30F7">
            <w:pPr>
              <w:pStyle w:val="TAC"/>
              <w:rPr>
                <w:sz w:val="16"/>
                <w:lang w:eastAsia="zh-CN"/>
              </w:rPr>
            </w:pPr>
            <w:r w:rsidRPr="00A234EB">
              <w:rPr>
                <w:rFonts w:hint="eastAsia"/>
                <w:sz w:val="16"/>
                <w:lang w:eastAsia="zh-CN"/>
              </w:rPr>
              <w:t>120</w:t>
            </w:r>
          </w:p>
        </w:tc>
        <w:tc>
          <w:tcPr>
            <w:tcW w:w="992" w:type="dxa"/>
            <w:vMerge w:val="restart"/>
            <w:vAlign w:val="center"/>
          </w:tcPr>
          <w:p w14:paraId="744FAB05" w14:textId="6FCACC3A" w:rsidR="00FC7653" w:rsidRPr="00A234EB" w:rsidRDefault="00FC7653" w:rsidP="009B30F7">
            <w:pPr>
              <w:pStyle w:val="TAC"/>
              <w:rPr>
                <w:sz w:val="16"/>
                <w:lang w:eastAsia="zh-CN"/>
              </w:rPr>
            </w:pPr>
            <w:r w:rsidRPr="00A234EB">
              <w:rPr>
                <w:rFonts w:hint="eastAsia"/>
                <w:sz w:val="16"/>
                <w:lang w:eastAsia="zh-CN"/>
              </w:rPr>
              <w:t>DDDSU</w:t>
            </w:r>
          </w:p>
        </w:tc>
        <w:tc>
          <w:tcPr>
            <w:tcW w:w="1152" w:type="dxa"/>
            <w:vMerge/>
            <w:vAlign w:val="center"/>
          </w:tcPr>
          <w:p w14:paraId="2F60D0C9" w14:textId="77777777" w:rsidR="00FC7653" w:rsidRPr="00A234EB" w:rsidRDefault="00FC7653" w:rsidP="009B30F7">
            <w:pPr>
              <w:pStyle w:val="TAC"/>
              <w:rPr>
                <w:sz w:val="16"/>
                <w:lang w:eastAsia="zh-CN"/>
              </w:rPr>
            </w:pPr>
          </w:p>
        </w:tc>
        <w:tc>
          <w:tcPr>
            <w:tcW w:w="1116" w:type="dxa"/>
            <w:vAlign w:val="center"/>
          </w:tcPr>
          <w:p w14:paraId="30366D23" w14:textId="0C696A48"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LOS</w:t>
            </w:r>
          </w:p>
        </w:tc>
        <w:tc>
          <w:tcPr>
            <w:tcW w:w="1138" w:type="dxa"/>
            <w:vAlign w:val="center"/>
          </w:tcPr>
          <w:p w14:paraId="3305A172" w14:textId="156490FF"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1</w:t>
            </w:r>
          </w:p>
        </w:tc>
        <w:tc>
          <w:tcPr>
            <w:tcW w:w="1272" w:type="dxa"/>
            <w:vAlign w:val="center"/>
          </w:tcPr>
          <w:p w14:paraId="7A0F620F" w14:textId="0488C81C" w:rsidR="00FC7653" w:rsidRPr="00A234EB" w:rsidDel="00FC7653" w:rsidRDefault="00FC7653" w:rsidP="009B30F7">
            <w:pPr>
              <w:pStyle w:val="TAC"/>
              <w:rPr>
                <w:sz w:val="16"/>
                <w:lang w:eastAsia="zh-CN"/>
              </w:rPr>
            </w:pPr>
            <w:r w:rsidRPr="00A234EB">
              <w:rPr>
                <w:rFonts w:hint="eastAsia"/>
                <w:sz w:val="16"/>
                <w:lang w:eastAsia="zh-CN"/>
              </w:rPr>
              <w:t>2.15</w:t>
            </w:r>
          </w:p>
        </w:tc>
      </w:tr>
      <w:tr w:rsidR="00FC7653" w:rsidRPr="00A234EB" w14:paraId="542C7C56" w14:textId="77777777" w:rsidTr="00A60194">
        <w:trPr>
          <w:jc w:val="center"/>
        </w:trPr>
        <w:tc>
          <w:tcPr>
            <w:tcW w:w="1693" w:type="dxa"/>
            <w:vMerge/>
            <w:vAlign w:val="center"/>
          </w:tcPr>
          <w:p w14:paraId="3CB4C7E3" w14:textId="77777777" w:rsidR="00FC7653" w:rsidRPr="00A234EB" w:rsidRDefault="00FC7653" w:rsidP="009B30F7">
            <w:pPr>
              <w:pStyle w:val="TAC"/>
              <w:rPr>
                <w:sz w:val="16"/>
                <w:lang w:val="es-ES" w:eastAsia="zh-CN"/>
              </w:rPr>
            </w:pPr>
          </w:p>
        </w:tc>
        <w:tc>
          <w:tcPr>
            <w:tcW w:w="851" w:type="dxa"/>
            <w:vMerge/>
            <w:vAlign w:val="center"/>
          </w:tcPr>
          <w:p w14:paraId="7E652388" w14:textId="77777777" w:rsidR="00FC7653" w:rsidRPr="00A234EB" w:rsidRDefault="00FC7653" w:rsidP="009B30F7">
            <w:pPr>
              <w:pStyle w:val="TAC"/>
              <w:rPr>
                <w:sz w:val="16"/>
                <w:lang w:eastAsia="zh-CN"/>
              </w:rPr>
            </w:pPr>
          </w:p>
        </w:tc>
        <w:tc>
          <w:tcPr>
            <w:tcW w:w="992" w:type="dxa"/>
            <w:vMerge/>
            <w:vAlign w:val="center"/>
          </w:tcPr>
          <w:p w14:paraId="091110F8" w14:textId="77777777" w:rsidR="00FC7653" w:rsidRPr="00A234EB" w:rsidRDefault="00FC7653" w:rsidP="009B30F7">
            <w:pPr>
              <w:pStyle w:val="TAC"/>
              <w:rPr>
                <w:sz w:val="16"/>
                <w:lang w:eastAsia="zh-CN"/>
              </w:rPr>
            </w:pPr>
          </w:p>
        </w:tc>
        <w:tc>
          <w:tcPr>
            <w:tcW w:w="1152" w:type="dxa"/>
            <w:vMerge/>
            <w:vAlign w:val="center"/>
          </w:tcPr>
          <w:p w14:paraId="6EC4B79B" w14:textId="77777777" w:rsidR="00FC7653" w:rsidRPr="00A234EB" w:rsidRDefault="00FC7653" w:rsidP="009B30F7">
            <w:pPr>
              <w:pStyle w:val="TAC"/>
              <w:rPr>
                <w:sz w:val="16"/>
                <w:lang w:eastAsia="zh-CN"/>
              </w:rPr>
            </w:pPr>
          </w:p>
        </w:tc>
        <w:tc>
          <w:tcPr>
            <w:tcW w:w="1116" w:type="dxa"/>
            <w:vAlign w:val="center"/>
          </w:tcPr>
          <w:p w14:paraId="0BC4BA62" w14:textId="431EF332"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52F0BDC" w14:textId="4E1B3338"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1</w:t>
            </w:r>
          </w:p>
        </w:tc>
        <w:tc>
          <w:tcPr>
            <w:tcW w:w="1272" w:type="dxa"/>
            <w:vAlign w:val="center"/>
          </w:tcPr>
          <w:p w14:paraId="48E6AA9F" w14:textId="0E7188B5" w:rsidR="00FC7653" w:rsidRPr="00A234EB" w:rsidDel="00FC7653" w:rsidRDefault="00FC7653" w:rsidP="009B30F7">
            <w:pPr>
              <w:pStyle w:val="TAC"/>
              <w:rPr>
                <w:sz w:val="16"/>
                <w:lang w:eastAsia="zh-CN"/>
              </w:rPr>
            </w:pPr>
            <w:r w:rsidRPr="00A234EB">
              <w:rPr>
                <w:rFonts w:hint="eastAsia"/>
                <w:sz w:val="16"/>
                <w:lang w:eastAsia="zh-CN"/>
              </w:rPr>
              <w:t>2.14</w:t>
            </w:r>
          </w:p>
        </w:tc>
      </w:tr>
    </w:tbl>
    <w:p w14:paraId="7F1AEF96" w14:textId="77777777" w:rsidR="009445AB" w:rsidRPr="00A234EB" w:rsidRDefault="009445AB" w:rsidP="009445AB">
      <w:pPr>
        <w:rPr>
          <w:lang w:val="en-US" w:eastAsia="zh-CN"/>
        </w:rPr>
      </w:pPr>
    </w:p>
    <w:p w14:paraId="47664288" w14:textId="77777777" w:rsidR="009445AB" w:rsidRPr="00A234EB" w:rsidRDefault="009445AB" w:rsidP="009445AB">
      <w:pPr>
        <w:rPr>
          <w:lang w:val="en-US" w:eastAsia="zh-CN"/>
        </w:rPr>
      </w:pPr>
      <w:r w:rsidRPr="00A234EB">
        <w:rPr>
          <w:lang w:val="en-US" w:eastAsia="zh-CN"/>
        </w:rPr>
        <w:t xml:space="preserve">The evaluation results of mobility for NR for evaluation configuration B with 36TRxP are provided in Table 5.9.1.1.2-2. </w:t>
      </w:r>
    </w:p>
    <w:p w14:paraId="39132AC2"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2F5C15AA"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.9.1.1.2-2 </w:t>
      </w:r>
      <w:r w:rsidRPr="00A234EB">
        <w:rPr>
          <w:lang w:eastAsia="zh-CN"/>
        </w:rPr>
        <w:t xml:space="preserve">NR mobility in Indoor Hotspot – eMBB </w:t>
      </w:r>
      <w:r w:rsidRPr="00A234EB">
        <w:rPr>
          <w:lang w:eastAsia="zh-CN"/>
        </w:rPr>
        <w:br/>
        <w:t>(Evaluation configuration B, CF=30 GHz, for 36TRxP)</w:t>
      </w:r>
    </w:p>
    <w:p w14:paraId="7AB7F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A234EB" w14:paraId="3D7AD07A" w14:textId="77777777" w:rsidTr="009B30F7">
        <w:trPr>
          <w:trHeight w:val="312"/>
          <w:jc w:val="center"/>
        </w:trPr>
        <w:tc>
          <w:tcPr>
            <w:tcW w:w="1552" w:type="dxa"/>
            <w:vAlign w:val="center"/>
          </w:tcPr>
          <w:p w14:paraId="7E57A171"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02D9587A"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1" w:type="dxa"/>
            <w:vAlign w:val="center"/>
          </w:tcPr>
          <w:p w14:paraId="6723ED80"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85B35A5" w14:textId="77777777" w:rsidR="009445AB" w:rsidRPr="00A234EB" w:rsidRDefault="009445AB" w:rsidP="009B30F7">
            <w:pPr>
              <w:pStyle w:val="TAH"/>
              <w:rPr>
                <w:rFonts w:eastAsia="MS Mincho"/>
                <w:sz w:val="16"/>
              </w:rPr>
            </w:pPr>
            <w:r w:rsidRPr="00A234EB">
              <w:rPr>
                <w:rFonts w:eastAsia="MS Mincho" w:hint="eastAsia"/>
                <w:sz w:val="16"/>
              </w:rPr>
              <w:t>ITU</w:t>
            </w:r>
          </w:p>
          <w:p w14:paraId="0E25EC3D"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5FE485D9"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996" w:type="dxa"/>
            <w:vAlign w:val="center"/>
          </w:tcPr>
          <w:p w14:paraId="5CEFBDAE"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02" w:type="dxa"/>
            <w:vAlign w:val="center"/>
          </w:tcPr>
          <w:p w14:paraId="744CB2F8"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354A088" w14:textId="77777777" w:rsidTr="00A60194">
        <w:trPr>
          <w:jc w:val="center"/>
        </w:trPr>
        <w:tc>
          <w:tcPr>
            <w:tcW w:w="1552" w:type="dxa"/>
            <w:vAlign w:val="center"/>
          </w:tcPr>
          <w:p w14:paraId="2B9C9FE1"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2AE401F" w14:textId="77777777" w:rsidR="009445AB" w:rsidRPr="00A234EB" w:rsidRDefault="009445AB" w:rsidP="009B30F7">
            <w:pPr>
              <w:pStyle w:val="TAC"/>
              <w:rPr>
                <w:sz w:val="16"/>
                <w:lang w:eastAsia="zh-CN"/>
              </w:rPr>
            </w:pPr>
            <w:r w:rsidRPr="00A234EB">
              <w:rPr>
                <w:sz w:val="16"/>
                <w:lang w:eastAsia="zh-CN"/>
              </w:rPr>
              <w:t>60</w:t>
            </w:r>
          </w:p>
        </w:tc>
        <w:tc>
          <w:tcPr>
            <w:tcW w:w="991" w:type="dxa"/>
            <w:vAlign w:val="center"/>
          </w:tcPr>
          <w:p w14:paraId="61DEC6BE"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restart"/>
            <w:vAlign w:val="center"/>
          </w:tcPr>
          <w:p w14:paraId="3A7B4CED"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2742FB2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4FA93BCA" w14:textId="77777777" w:rsidR="009445AB" w:rsidRPr="00A234EB" w:rsidRDefault="009445AB" w:rsidP="009B30F7">
            <w:pPr>
              <w:adjustRightInd w:val="0"/>
              <w:snapToGrid w:val="0"/>
              <w:spacing w:after="0"/>
              <w:jc w:val="center"/>
              <w:rPr>
                <w:rFonts w:eastAsia="宋体" w:cs="Arial"/>
                <w:sz w:val="16"/>
                <w:szCs w:val="16"/>
                <w:lang w:eastAsia="zh-CN"/>
              </w:rPr>
            </w:pPr>
            <w:r w:rsidRPr="00A234EB">
              <w:rPr>
                <w:rFonts w:eastAsia="宋体" w:cs="Arial" w:hint="eastAsia"/>
                <w:sz w:val="16"/>
                <w:szCs w:val="16"/>
                <w:lang w:eastAsia="zh-CN"/>
              </w:rPr>
              <w:t>1</w:t>
            </w:r>
          </w:p>
        </w:tc>
        <w:tc>
          <w:tcPr>
            <w:tcW w:w="1202" w:type="dxa"/>
            <w:vAlign w:val="center"/>
          </w:tcPr>
          <w:p w14:paraId="2A679890" w14:textId="48F29D1E" w:rsidR="009445AB" w:rsidRPr="00A234EB" w:rsidRDefault="00C9654C" w:rsidP="009B30F7">
            <w:pPr>
              <w:pStyle w:val="TAC"/>
              <w:adjustRightInd w:val="0"/>
              <w:snapToGrid w:val="0"/>
              <w:rPr>
                <w:sz w:val="16"/>
                <w:szCs w:val="16"/>
                <w:lang w:eastAsia="zh-CN"/>
              </w:rPr>
            </w:pPr>
            <w:r w:rsidRPr="00A234EB">
              <w:rPr>
                <w:sz w:val="16"/>
                <w:szCs w:val="16"/>
                <w:lang w:eastAsia="zh-CN"/>
              </w:rPr>
              <w:t>4.13</w:t>
            </w:r>
          </w:p>
        </w:tc>
      </w:tr>
      <w:tr w:rsidR="009445AB" w:rsidRPr="00A234EB" w14:paraId="2BCFD831" w14:textId="77777777" w:rsidTr="00A60194">
        <w:trPr>
          <w:jc w:val="center"/>
        </w:trPr>
        <w:tc>
          <w:tcPr>
            <w:tcW w:w="1552" w:type="dxa"/>
            <w:vAlign w:val="center"/>
          </w:tcPr>
          <w:p w14:paraId="409F618A"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D6DC6B2" w14:textId="77777777" w:rsidR="009445AB" w:rsidRPr="00A234EB" w:rsidRDefault="009445AB" w:rsidP="009B30F7">
            <w:pPr>
              <w:pStyle w:val="TAC"/>
              <w:rPr>
                <w:sz w:val="16"/>
                <w:lang w:eastAsia="zh-CN"/>
              </w:rPr>
            </w:pPr>
            <w:r w:rsidRPr="00A234EB">
              <w:rPr>
                <w:sz w:val="16"/>
                <w:lang w:eastAsia="zh-CN"/>
              </w:rPr>
              <w:t>120</w:t>
            </w:r>
          </w:p>
        </w:tc>
        <w:tc>
          <w:tcPr>
            <w:tcW w:w="991" w:type="dxa"/>
            <w:vAlign w:val="center"/>
          </w:tcPr>
          <w:p w14:paraId="376C7328"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ign w:val="center"/>
          </w:tcPr>
          <w:p w14:paraId="568A8CDD" w14:textId="77777777" w:rsidR="009445AB" w:rsidRPr="00A234EB" w:rsidRDefault="009445AB" w:rsidP="009B30F7">
            <w:pPr>
              <w:pStyle w:val="TAC"/>
              <w:rPr>
                <w:sz w:val="16"/>
                <w:lang w:eastAsia="zh-CN"/>
              </w:rPr>
            </w:pPr>
          </w:p>
        </w:tc>
        <w:tc>
          <w:tcPr>
            <w:tcW w:w="1116" w:type="dxa"/>
            <w:vAlign w:val="center"/>
          </w:tcPr>
          <w:p w14:paraId="1C4AD121"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7D45A677" w14:textId="77777777" w:rsidR="009445AB" w:rsidRPr="00A234EB" w:rsidDel="00194D07" w:rsidRDefault="009445AB" w:rsidP="009B30F7">
            <w:pPr>
              <w:adjustRightInd w:val="0"/>
              <w:snapToGrid w:val="0"/>
              <w:spacing w:after="0"/>
              <w:jc w:val="center"/>
              <w:rPr>
                <w:rFonts w:eastAsia="宋体" w:cs="Arial"/>
                <w:sz w:val="16"/>
                <w:szCs w:val="16"/>
                <w:lang w:eastAsia="zh-CN"/>
              </w:rPr>
            </w:pPr>
            <w:r w:rsidRPr="00A234EB">
              <w:rPr>
                <w:rFonts w:eastAsia="宋体" w:cs="Arial" w:hint="eastAsia"/>
                <w:sz w:val="16"/>
                <w:szCs w:val="16"/>
                <w:lang w:eastAsia="zh-CN"/>
              </w:rPr>
              <w:t>1</w:t>
            </w:r>
          </w:p>
        </w:tc>
        <w:tc>
          <w:tcPr>
            <w:tcW w:w="1202" w:type="dxa"/>
            <w:vAlign w:val="center"/>
          </w:tcPr>
          <w:p w14:paraId="74102E5F" w14:textId="0CBE0C62" w:rsidR="009445AB" w:rsidRPr="00A234EB" w:rsidDel="00194D07" w:rsidRDefault="00C9654C" w:rsidP="009B30F7">
            <w:pPr>
              <w:pStyle w:val="TAC"/>
              <w:rPr>
                <w:sz w:val="16"/>
                <w:lang w:eastAsia="zh-CN"/>
              </w:rPr>
            </w:pPr>
            <w:r w:rsidRPr="00A234EB">
              <w:rPr>
                <w:sz w:val="16"/>
                <w:lang w:eastAsia="zh-CN"/>
              </w:rPr>
              <w:t>3.91</w:t>
            </w:r>
          </w:p>
        </w:tc>
      </w:tr>
    </w:tbl>
    <w:p w14:paraId="5FA59602" w14:textId="77777777" w:rsidR="009445AB" w:rsidRPr="00A234EB" w:rsidRDefault="009445AB" w:rsidP="009445AB">
      <w:pPr>
        <w:pStyle w:val="Heading4"/>
        <w:rPr>
          <w:lang w:eastAsia="zh-CN"/>
        </w:rPr>
      </w:pPr>
      <w:bookmarkStart w:id="391" w:name="_Toc11595652"/>
      <w:r w:rsidRPr="00A234EB">
        <w:rPr>
          <w:lang w:eastAsia="zh-CN"/>
        </w:rPr>
        <w:t>5.9.1.2</w:t>
      </w:r>
      <w:r w:rsidRPr="00A234EB">
        <w:rPr>
          <w:lang w:eastAsia="zh-CN"/>
        </w:rPr>
        <w:tab/>
      </w:r>
      <w:r w:rsidRPr="00A234EB">
        <w:rPr>
          <w:rFonts w:hint="eastAsia"/>
          <w:lang w:eastAsia="zh-CN"/>
        </w:rPr>
        <w:t xml:space="preserve">Dense Urban </w:t>
      </w:r>
      <w:r w:rsidRPr="00A234EB">
        <w:rPr>
          <w:lang w:eastAsia="zh-CN"/>
        </w:rPr>
        <w:t>–</w:t>
      </w:r>
      <w:r w:rsidRPr="00A234EB">
        <w:rPr>
          <w:rFonts w:hint="eastAsia"/>
          <w:lang w:eastAsia="zh-CN"/>
        </w:rPr>
        <w:t xml:space="preserve"> eMBB</w:t>
      </w:r>
      <w:bookmarkEnd w:id="391"/>
    </w:p>
    <w:p w14:paraId="6E78AC21" w14:textId="207CFDC8" w:rsidR="009445AB" w:rsidRPr="00A234EB" w:rsidRDefault="009445AB" w:rsidP="009445AB">
      <w:pPr>
        <w:rPr>
          <w:lang w:eastAsia="zh-CN"/>
        </w:rPr>
      </w:pPr>
      <w:r w:rsidRPr="00A234EB">
        <w:rPr>
          <w:lang w:val="en-US" w:eastAsia="zh-CN"/>
        </w:rPr>
        <w:t>Evaluation configuration A (carrier frequency = 4 GHz) and evaluation configuration B (carrier frequency = 30 GHz) are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2670734A" w14:textId="77777777" w:rsidR="009445AB" w:rsidRPr="00A234EB" w:rsidRDefault="009445AB" w:rsidP="009445AB">
      <w:pPr>
        <w:pStyle w:val="Heading5"/>
        <w:rPr>
          <w:lang w:val="en-US" w:eastAsia="zh-CN"/>
        </w:rPr>
      </w:pPr>
      <w:bookmarkStart w:id="392" w:name="_Toc11595653"/>
      <w:r w:rsidRPr="00A234EB">
        <w:rPr>
          <w:lang w:val="en-US" w:eastAsia="zh-CN"/>
        </w:rPr>
        <w:t>5.9.1.2.1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92"/>
    </w:p>
    <w:p w14:paraId="430396C1" w14:textId="357D371F"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w:t>
      </w:r>
      <w:proofErr w:type="gramStart"/>
      <w:r w:rsidRPr="00A234EB">
        <w:rPr>
          <w:lang w:val="en-US" w:eastAsia="zh-CN"/>
        </w:rPr>
        <w:t>A</w:t>
      </w:r>
      <w:proofErr w:type="gramEnd"/>
      <w:r w:rsidRPr="00A234EB">
        <w:rPr>
          <w:lang w:val="en-US" w:eastAsia="zh-CN"/>
        </w:rPr>
        <w:t xml:space="preserve"> are provided in Table 5.9.1.2.1-1.</w:t>
      </w:r>
    </w:p>
    <w:p w14:paraId="7BBB3EC7"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A.</w:t>
      </w:r>
    </w:p>
    <w:p w14:paraId="5964623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.9.1.2.1-1 </w:t>
      </w:r>
      <w:r w:rsidRPr="00A234EB">
        <w:rPr>
          <w:lang w:eastAsia="zh-CN"/>
        </w:rPr>
        <w:t xml:space="preserve">NR mobility in Dense Urban – eMBB </w:t>
      </w:r>
      <w:r w:rsidRPr="00A234EB">
        <w:rPr>
          <w:lang w:eastAsia="zh-CN"/>
        </w:rPr>
        <w:br/>
        <w:t>(Evaluation configuration A, CF=4 GHz)</w:t>
      </w:r>
    </w:p>
    <w:p w14:paraId="7B198111" w14:textId="728E781E"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26CDA1BB" w14:textId="77777777" w:rsidTr="009B30F7">
        <w:trPr>
          <w:trHeight w:val="250"/>
          <w:jc w:val="center"/>
        </w:trPr>
        <w:tc>
          <w:tcPr>
            <w:tcW w:w="0" w:type="auto"/>
            <w:vMerge w:val="restart"/>
            <w:vAlign w:val="center"/>
          </w:tcPr>
          <w:p w14:paraId="1C79714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9FA5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335558F"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01FF7F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577736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9204C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FF839" w14:textId="77777777" w:rsidTr="009B30F7">
        <w:trPr>
          <w:trHeight w:val="250"/>
          <w:jc w:val="center"/>
        </w:trPr>
        <w:tc>
          <w:tcPr>
            <w:tcW w:w="0" w:type="auto"/>
            <w:vMerge/>
            <w:vAlign w:val="center"/>
          </w:tcPr>
          <w:p w14:paraId="39C24432" w14:textId="77777777" w:rsidR="009445AB" w:rsidRPr="00A234EB" w:rsidRDefault="009445AB" w:rsidP="009B30F7">
            <w:pPr>
              <w:pStyle w:val="TAH"/>
              <w:rPr>
                <w:rFonts w:eastAsia="MS Mincho" w:cs="Arial"/>
                <w:sz w:val="16"/>
                <w:szCs w:val="16"/>
              </w:rPr>
            </w:pPr>
          </w:p>
        </w:tc>
        <w:tc>
          <w:tcPr>
            <w:tcW w:w="0" w:type="auto"/>
            <w:vMerge/>
            <w:vAlign w:val="center"/>
          </w:tcPr>
          <w:p w14:paraId="6CBF1405" w14:textId="77777777" w:rsidR="009445AB" w:rsidRPr="00A234EB" w:rsidDel="00194D07" w:rsidRDefault="009445AB" w:rsidP="009B30F7">
            <w:pPr>
              <w:pStyle w:val="TAH"/>
              <w:rPr>
                <w:rFonts w:cs="Arial"/>
                <w:sz w:val="16"/>
                <w:szCs w:val="16"/>
              </w:rPr>
            </w:pPr>
          </w:p>
        </w:tc>
        <w:tc>
          <w:tcPr>
            <w:tcW w:w="0" w:type="auto"/>
            <w:vMerge/>
            <w:vAlign w:val="center"/>
          </w:tcPr>
          <w:p w14:paraId="796FE632" w14:textId="77777777" w:rsidR="009445AB" w:rsidRPr="00A234EB" w:rsidDel="00194D07" w:rsidRDefault="009445AB" w:rsidP="009B30F7">
            <w:pPr>
              <w:pStyle w:val="TAH"/>
              <w:rPr>
                <w:rFonts w:cs="Arial"/>
                <w:sz w:val="16"/>
                <w:szCs w:val="16"/>
              </w:rPr>
            </w:pPr>
          </w:p>
        </w:tc>
        <w:tc>
          <w:tcPr>
            <w:tcW w:w="0" w:type="auto"/>
            <w:vAlign w:val="center"/>
          </w:tcPr>
          <w:p w14:paraId="54DEF90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904A54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44D0C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75097F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5A7C7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64D9B0"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B4274C" w:rsidRPr="00A234EB" w14:paraId="6AD9A8F7" w14:textId="77777777" w:rsidTr="0006673C">
        <w:trPr>
          <w:jc w:val="center"/>
        </w:trPr>
        <w:tc>
          <w:tcPr>
            <w:tcW w:w="0" w:type="auto"/>
            <w:vMerge w:val="restart"/>
            <w:vAlign w:val="center"/>
          </w:tcPr>
          <w:p w14:paraId="13E280E5"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73779107"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D03B074" w14:textId="77777777" w:rsidR="00B4274C" w:rsidRPr="00A234EB" w:rsidRDefault="00B4274C" w:rsidP="009B30F7">
            <w:pPr>
              <w:pStyle w:val="TAC"/>
              <w:rPr>
                <w:rFonts w:cs="Arial"/>
                <w:sz w:val="16"/>
                <w:szCs w:val="16"/>
                <w:lang w:eastAsia="zh-CN"/>
              </w:rPr>
            </w:pPr>
            <w:r w:rsidRPr="00A234EB">
              <w:rPr>
                <w:rFonts w:cs="Arial"/>
                <w:sz w:val="16"/>
                <w:szCs w:val="16"/>
                <w:lang w:eastAsia="zh-CN"/>
              </w:rPr>
              <w:t>1.12</w:t>
            </w:r>
          </w:p>
        </w:tc>
        <w:tc>
          <w:tcPr>
            <w:tcW w:w="0" w:type="auto"/>
            <w:vAlign w:val="center"/>
          </w:tcPr>
          <w:p w14:paraId="2195362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44BFC44" w14:textId="71EDD58E" w:rsidR="00B4274C" w:rsidRPr="00A234EB"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2219A515" w14:textId="4C268D24" w:rsidR="00B4274C" w:rsidRPr="00A234EB" w:rsidRDefault="00FB403A">
            <w:pPr>
              <w:pStyle w:val="TAC"/>
              <w:adjustRightInd w:val="0"/>
              <w:snapToGrid w:val="0"/>
              <w:rPr>
                <w:rFonts w:cs="Arial"/>
                <w:sz w:val="16"/>
                <w:szCs w:val="16"/>
                <w:lang w:eastAsia="zh-CN"/>
              </w:rPr>
            </w:pPr>
            <w:r w:rsidRPr="00A234EB">
              <w:rPr>
                <w:rFonts w:cs="Arial"/>
                <w:sz w:val="16"/>
                <w:szCs w:val="16"/>
                <w:lang w:eastAsia="zh-CN"/>
              </w:rPr>
              <w:t>2.07</w:t>
            </w:r>
          </w:p>
        </w:tc>
        <w:tc>
          <w:tcPr>
            <w:tcW w:w="0" w:type="auto"/>
            <w:vAlign w:val="center"/>
          </w:tcPr>
          <w:p w14:paraId="4CDECB2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247DAC" w14:textId="7E016EEC" w:rsidR="00B4274C" w:rsidRPr="00A234EB" w:rsidDel="00194D07"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04F5F58C" w14:textId="18095391" w:rsidR="00B4274C" w:rsidRPr="00A234EB" w:rsidDel="00194D07" w:rsidRDefault="00B4274C" w:rsidP="009B30F7">
            <w:pPr>
              <w:pStyle w:val="TAC"/>
              <w:rPr>
                <w:rFonts w:cs="Arial"/>
                <w:sz w:val="16"/>
                <w:szCs w:val="16"/>
                <w:lang w:eastAsia="zh-CN"/>
              </w:rPr>
            </w:pPr>
            <w:r w:rsidRPr="00A234EB">
              <w:rPr>
                <w:rFonts w:cs="Arial"/>
                <w:sz w:val="16"/>
                <w:szCs w:val="16"/>
                <w:lang w:eastAsia="zh-CN"/>
              </w:rPr>
              <w:t>2.19</w:t>
            </w:r>
          </w:p>
        </w:tc>
      </w:tr>
      <w:tr w:rsidR="00B4274C" w:rsidRPr="00A234EB" w14:paraId="4321724B" w14:textId="77777777" w:rsidTr="0006673C">
        <w:trPr>
          <w:jc w:val="center"/>
        </w:trPr>
        <w:tc>
          <w:tcPr>
            <w:tcW w:w="0" w:type="auto"/>
            <w:vMerge/>
            <w:vAlign w:val="center"/>
          </w:tcPr>
          <w:p w14:paraId="3B33F2E8" w14:textId="77777777" w:rsidR="00B4274C" w:rsidRPr="00A234EB" w:rsidRDefault="00B4274C" w:rsidP="009B30F7">
            <w:pPr>
              <w:pStyle w:val="TAC"/>
              <w:rPr>
                <w:rFonts w:cs="Arial"/>
                <w:sz w:val="16"/>
                <w:szCs w:val="16"/>
                <w:lang w:eastAsia="zh-CN"/>
              </w:rPr>
            </w:pPr>
          </w:p>
        </w:tc>
        <w:tc>
          <w:tcPr>
            <w:tcW w:w="0" w:type="auto"/>
            <w:vMerge/>
            <w:vAlign w:val="center"/>
          </w:tcPr>
          <w:p w14:paraId="52FA8CC4" w14:textId="77777777" w:rsidR="00B4274C" w:rsidRPr="00A234EB" w:rsidRDefault="00B4274C" w:rsidP="009B30F7">
            <w:pPr>
              <w:pStyle w:val="TAC"/>
              <w:rPr>
                <w:rFonts w:cs="Arial"/>
                <w:sz w:val="16"/>
                <w:szCs w:val="16"/>
                <w:lang w:eastAsia="zh-CN"/>
              </w:rPr>
            </w:pPr>
          </w:p>
        </w:tc>
        <w:tc>
          <w:tcPr>
            <w:tcW w:w="0" w:type="auto"/>
            <w:vMerge/>
            <w:vAlign w:val="center"/>
          </w:tcPr>
          <w:p w14:paraId="70F716EA" w14:textId="77777777" w:rsidR="00B4274C" w:rsidRPr="00A234EB" w:rsidRDefault="00B4274C" w:rsidP="009B30F7">
            <w:pPr>
              <w:pStyle w:val="TAC"/>
              <w:rPr>
                <w:rFonts w:cs="Arial"/>
                <w:sz w:val="16"/>
                <w:szCs w:val="16"/>
                <w:lang w:eastAsia="zh-CN"/>
              </w:rPr>
            </w:pPr>
          </w:p>
        </w:tc>
        <w:tc>
          <w:tcPr>
            <w:tcW w:w="0" w:type="auto"/>
            <w:vAlign w:val="center"/>
          </w:tcPr>
          <w:p w14:paraId="5236F56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17288DB" w14:textId="38D790A8" w:rsidR="00B4274C" w:rsidRPr="00A234EB"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41F8F1C1" w14:textId="40D5529A" w:rsidR="00B4274C" w:rsidRPr="00A234EB" w:rsidRDefault="00FB403A"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065F5BC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515D0E" w14:textId="52CEA20E" w:rsidR="00B4274C" w:rsidRPr="00A234EB" w:rsidDel="00194D07"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336BA18D" w14:textId="5C2BD132" w:rsidR="00B4274C" w:rsidRPr="00A234EB" w:rsidDel="00194D07" w:rsidRDefault="00B4274C" w:rsidP="009B30F7">
            <w:pPr>
              <w:pStyle w:val="TAC"/>
              <w:rPr>
                <w:rFonts w:cs="Arial"/>
                <w:sz w:val="16"/>
                <w:szCs w:val="16"/>
                <w:lang w:eastAsia="zh-CN"/>
              </w:rPr>
            </w:pPr>
            <w:r w:rsidRPr="00A234EB">
              <w:rPr>
                <w:rFonts w:cs="Arial"/>
                <w:sz w:val="16"/>
                <w:szCs w:val="16"/>
                <w:lang w:eastAsia="zh-CN"/>
              </w:rPr>
              <w:t>1.97</w:t>
            </w:r>
          </w:p>
        </w:tc>
      </w:tr>
      <w:tr w:rsidR="00B4274C" w:rsidRPr="00A234EB" w14:paraId="7F8D8BD2" w14:textId="77777777" w:rsidTr="0006673C">
        <w:trPr>
          <w:jc w:val="center"/>
        </w:trPr>
        <w:tc>
          <w:tcPr>
            <w:tcW w:w="0" w:type="auto"/>
            <w:vMerge w:val="restart"/>
            <w:vAlign w:val="center"/>
          </w:tcPr>
          <w:p w14:paraId="752A7971" w14:textId="77777777" w:rsidR="00B4274C" w:rsidRPr="00A234EB" w:rsidRDefault="00B4274C"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7981C7DA"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2DCF44E" w14:textId="77777777" w:rsidR="00B4274C" w:rsidRPr="00A234EB" w:rsidRDefault="00B4274C" w:rsidP="009B30F7">
            <w:pPr>
              <w:pStyle w:val="TAC"/>
              <w:rPr>
                <w:rFonts w:cs="Arial"/>
                <w:sz w:val="16"/>
                <w:szCs w:val="16"/>
                <w:lang w:eastAsia="zh-CN"/>
              </w:rPr>
            </w:pPr>
          </w:p>
        </w:tc>
        <w:tc>
          <w:tcPr>
            <w:tcW w:w="0" w:type="auto"/>
            <w:vAlign w:val="center"/>
          </w:tcPr>
          <w:p w14:paraId="7194FC6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A49BE4" w14:textId="77777777" w:rsidR="00B4274C" w:rsidRPr="00A234EB"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4FD76E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3AC69C1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05EC5B1" w14:textId="77777777" w:rsidR="00B4274C" w:rsidRPr="00A234EB"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ED2FEFF" w14:textId="77777777" w:rsidR="00B4274C" w:rsidRPr="00A234EB" w:rsidRDefault="00B4274C" w:rsidP="009B30F7">
            <w:pPr>
              <w:pStyle w:val="TAC"/>
              <w:rPr>
                <w:rFonts w:cs="Arial"/>
                <w:sz w:val="16"/>
                <w:szCs w:val="16"/>
                <w:lang w:eastAsia="zh-CN"/>
              </w:rPr>
            </w:pPr>
            <w:r w:rsidRPr="00A234EB">
              <w:rPr>
                <w:rFonts w:cs="Arial"/>
                <w:sz w:val="16"/>
                <w:szCs w:val="16"/>
                <w:lang w:eastAsia="zh-CN"/>
              </w:rPr>
              <w:t>2.6</w:t>
            </w:r>
          </w:p>
        </w:tc>
      </w:tr>
      <w:tr w:rsidR="00B4274C" w:rsidRPr="00A234EB" w14:paraId="7B8FEB55" w14:textId="77777777" w:rsidTr="0006673C">
        <w:trPr>
          <w:jc w:val="center"/>
        </w:trPr>
        <w:tc>
          <w:tcPr>
            <w:tcW w:w="0" w:type="auto"/>
            <w:vMerge/>
            <w:vAlign w:val="center"/>
          </w:tcPr>
          <w:p w14:paraId="7439FBFC" w14:textId="77777777" w:rsidR="00B4274C" w:rsidRPr="00A234EB" w:rsidRDefault="00B4274C" w:rsidP="009B30F7">
            <w:pPr>
              <w:pStyle w:val="TAC"/>
              <w:rPr>
                <w:rFonts w:cs="Arial"/>
                <w:sz w:val="16"/>
                <w:szCs w:val="16"/>
                <w:lang w:eastAsia="zh-CN"/>
              </w:rPr>
            </w:pPr>
          </w:p>
        </w:tc>
        <w:tc>
          <w:tcPr>
            <w:tcW w:w="0" w:type="auto"/>
            <w:vMerge/>
            <w:vAlign w:val="center"/>
          </w:tcPr>
          <w:p w14:paraId="6F84E6C2" w14:textId="77777777" w:rsidR="00B4274C" w:rsidRPr="00A234EB" w:rsidRDefault="00B4274C" w:rsidP="009B30F7">
            <w:pPr>
              <w:pStyle w:val="TAC"/>
              <w:rPr>
                <w:rFonts w:cs="Arial"/>
                <w:sz w:val="16"/>
                <w:szCs w:val="16"/>
                <w:lang w:eastAsia="zh-CN"/>
              </w:rPr>
            </w:pPr>
          </w:p>
        </w:tc>
        <w:tc>
          <w:tcPr>
            <w:tcW w:w="0" w:type="auto"/>
            <w:vMerge/>
            <w:vAlign w:val="center"/>
          </w:tcPr>
          <w:p w14:paraId="58959630" w14:textId="77777777" w:rsidR="00B4274C" w:rsidRPr="00A234EB" w:rsidRDefault="00B4274C" w:rsidP="009B30F7">
            <w:pPr>
              <w:pStyle w:val="TAC"/>
              <w:rPr>
                <w:rFonts w:cs="Arial"/>
                <w:sz w:val="16"/>
                <w:szCs w:val="16"/>
                <w:lang w:eastAsia="zh-CN"/>
              </w:rPr>
            </w:pPr>
          </w:p>
        </w:tc>
        <w:tc>
          <w:tcPr>
            <w:tcW w:w="0" w:type="auto"/>
            <w:vAlign w:val="center"/>
          </w:tcPr>
          <w:p w14:paraId="7DAF970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44322AB"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95DCA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1.8</w:t>
            </w:r>
          </w:p>
        </w:tc>
        <w:tc>
          <w:tcPr>
            <w:tcW w:w="0" w:type="auto"/>
            <w:vAlign w:val="center"/>
          </w:tcPr>
          <w:p w14:paraId="463EC70A"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16692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708E6EE" w14:textId="77777777" w:rsidR="00B4274C" w:rsidRPr="00A234EB" w:rsidRDefault="00B4274C" w:rsidP="009B30F7">
            <w:pPr>
              <w:pStyle w:val="TAC"/>
              <w:rPr>
                <w:rFonts w:cs="Arial"/>
                <w:sz w:val="16"/>
                <w:szCs w:val="16"/>
                <w:lang w:eastAsia="zh-CN"/>
              </w:rPr>
            </w:pPr>
            <w:r w:rsidRPr="00A234EB">
              <w:rPr>
                <w:rFonts w:cs="Arial"/>
                <w:sz w:val="16"/>
                <w:szCs w:val="16"/>
                <w:lang w:eastAsia="zh-CN"/>
              </w:rPr>
              <w:t>1.8</w:t>
            </w:r>
          </w:p>
        </w:tc>
      </w:tr>
      <w:tr w:rsidR="00B4274C" w:rsidRPr="00A234EB" w14:paraId="453EE3D2" w14:textId="77777777" w:rsidTr="0006673C">
        <w:trPr>
          <w:jc w:val="center"/>
        </w:trPr>
        <w:tc>
          <w:tcPr>
            <w:tcW w:w="0" w:type="auto"/>
            <w:vMerge w:val="restart"/>
            <w:vAlign w:val="center"/>
          </w:tcPr>
          <w:p w14:paraId="5B4428E5"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1x4 SIMO</w:t>
            </w:r>
          </w:p>
        </w:tc>
        <w:tc>
          <w:tcPr>
            <w:tcW w:w="0" w:type="auto"/>
            <w:vMerge w:val="restart"/>
            <w:vAlign w:val="center"/>
          </w:tcPr>
          <w:p w14:paraId="60E1AD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4CC39568" w14:textId="77777777" w:rsidR="00B4274C" w:rsidRPr="00A234EB" w:rsidRDefault="00B4274C" w:rsidP="009B30F7">
            <w:pPr>
              <w:pStyle w:val="TAC"/>
              <w:rPr>
                <w:rFonts w:cs="Arial"/>
                <w:sz w:val="16"/>
                <w:szCs w:val="16"/>
                <w:lang w:eastAsia="zh-CN"/>
              </w:rPr>
            </w:pPr>
          </w:p>
        </w:tc>
        <w:tc>
          <w:tcPr>
            <w:tcW w:w="0" w:type="auto"/>
            <w:vAlign w:val="center"/>
          </w:tcPr>
          <w:p w14:paraId="06479678"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642B5A" w14:textId="18054A6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4DFC030" w14:textId="1E03FFBA"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1.14</w:t>
            </w:r>
          </w:p>
        </w:tc>
        <w:tc>
          <w:tcPr>
            <w:tcW w:w="0" w:type="auto"/>
            <w:vAlign w:val="center"/>
          </w:tcPr>
          <w:p w14:paraId="06DCB68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52F849" w14:textId="1A763FCA" w:rsidR="00B4274C" w:rsidRPr="00A234EB" w:rsidRDefault="00B4274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60BFEE7" w14:textId="4579EB38" w:rsidR="00B4274C" w:rsidRPr="00A234EB" w:rsidRDefault="00B4274C" w:rsidP="0087034D">
            <w:pPr>
              <w:pStyle w:val="TAC"/>
              <w:rPr>
                <w:rFonts w:cs="Arial"/>
                <w:sz w:val="16"/>
                <w:szCs w:val="16"/>
                <w:lang w:eastAsia="zh-CN"/>
              </w:rPr>
            </w:pPr>
            <w:r w:rsidRPr="00A234EB">
              <w:rPr>
                <w:rFonts w:cs="Arial"/>
                <w:sz w:val="16"/>
                <w:szCs w:val="16"/>
                <w:lang w:eastAsia="zh-CN"/>
              </w:rPr>
              <w:t>1.41</w:t>
            </w:r>
          </w:p>
        </w:tc>
      </w:tr>
      <w:tr w:rsidR="00B4274C" w:rsidRPr="00A234EB" w14:paraId="568A8CF0" w14:textId="77777777" w:rsidTr="0006673C">
        <w:trPr>
          <w:jc w:val="center"/>
        </w:trPr>
        <w:tc>
          <w:tcPr>
            <w:tcW w:w="0" w:type="auto"/>
            <w:vMerge/>
            <w:vAlign w:val="center"/>
          </w:tcPr>
          <w:p w14:paraId="229A3E79" w14:textId="77777777" w:rsidR="00B4274C" w:rsidRPr="00A234EB" w:rsidRDefault="00B4274C" w:rsidP="009B30F7">
            <w:pPr>
              <w:pStyle w:val="TAC"/>
              <w:rPr>
                <w:rFonts w:cs="Arial"/>
                <w:sz w:val="16"/>
                <w:szCs w:val="16"/>
                <w:lang w:val="es-ES" w:eastAsia="zh-CN"/>
              </w:rPr>
            </w:pPr>
          </w:p>
        </w:tc>
        <w:tc>
          <w:tcPr>
            <w:tcW w:w="0" w:type="auto"/>
            <w:vMerge/>
            <w:vAlign w:val="center"/>
          </w:tcPr>
          <w:p w14:paraId="125B724A" w14:textId="77777777" w:rsidR="00B4274C" w:rsidRPr="00A234EB" w:rsidRDefault="00B4274C" w:rsidP="009B30F7">
            <w:pPr>
              <w:pStyle w:val="TAC"/>
              <w:rPr>
                <w:rFonts w:cs="Arial"/>
                <w:sz w:val="16"/>
                <w:szCs w:val="16"/>
                <w:lang w:eastAsia="zh-CN"/>
              </w:rPr>
            </w:pPr>
          </w:p>
        </w:tc>
        <w:tc>
          <w:tcPr>
            <w:tcW w:w="0" w:type="auto"/>
            <w:vMerge/>
            <w:vAlign w:val="center"/>
          </w:tcPr>
          <w:p w14:paraId="593C3B8D" w14:textId="77777777" w:rsidR="00B4274C" w:rsidRPr="00A234EB" w:rsidRDefault="00B4274C" w:rsidP="009B30F7">
            <w:pPr>
              <w:pStyle w:val="TAC"/>
              <w:rPr>
                <w:rFonts w:cs="Arial"/>
                <w:sz w:val="16"/>
                <w:szCs w:val="16"/>
                <w:lang w:eastAsia="zh-CN"/>
              </w:rPr>
            </w:pPr>
          </w:p>
        </w:tc>
        <w:tc>
          <w:tcPr>
            <w:tcW w:w="0" w:type="auto"/>
            <w:vAlign w:val="center"/>
          </w:tcPr>
          <w:p w14:paraId="76C572AD" w14:textId="1C4DC1DC"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FCD4A9D" w14:textId="0B6B5A5F"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1B434F0" w14:textId="7B6922DC" w:rsidR="00B4274C" w:rsidRPr="00A234EB" w:rsidDel="002459F8"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1.37</w:t>
            </w:r>
          </w:p>
        </w:tc>
        <w:tc>
          <w:tcPr>
            <w:tcW w:w="0" w:type="auto"/>
            <w:vAlign w:val="center"/>
          </w:tcPr>
          <w:p w14:paraId="095FB51B" w14:textId="6E12D342"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37B37F16" w14:textId="633F8FF9"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C1F4442" w14:textId="18832D2F" w:rsidR="00B4274C" w:rsidRPr="00A234EB" w:rsidRDefault="00B4274C" w:rsidP="002459F8">
            <w:pPr>
              <w:pStyle w:val="TAC"/>
              <w:rPr>
                <w:rFonts w:cs="Arial"/>
                <w:sz w:val="16"/>
                <w:szCs w:val="16"/>
                <w:lang w:eastAsia="zh-CN"/>
              </w:rPr>
            </w:pPr>
            <w:r w:rsidRPr="00A234EB">
              <w:rPr>
                <w:rFonts w:cs="Arial" w:hint="eastAsia"/>
                <w:sz w:val="16"/>
                <w:szCs w:val="16"/>
                <w:lang w:eastAsia="zh-CN"/>
              </w:rPr>
              <w:t>1.47</w:t>
            </w:r>
          </w:p>
        </w:tc>
      </w:tr>
      <w:tr w:rsidR="00B4274C" w:rsidRPr="00A234EB" w14:paraId="1F075169" w14:textId="77777777" w:rsidTr="0006673C">
        <w:trPr>
          <w:jc w:val="center"/>
        </w:trPr>
        <w:tc>
          <w:tcPr>
            <w:tcW w:w="0" w:type="auto"/>
            <w:vAlign w:val="center"/>
          </w:tcPr>
          <w:p w14:paraId="18B6CB87"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7AAC48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2D421149" w14:textId="77777777" w:rsidR="00B4274C" w:rsidRPr="00A234EB" w:rsidRDefault="00B4274C" w:rsidP="009B30F7">
            <w:pPr>
              <w:pStyle w:val="TAC"/>
              <w:rPr>
                <w:rFonts w:cs="Arial"/>
                <w:sz w:val="16"/>
                <w:szCs w:val="16"/>
                <w:lang w:eastAsia="zh-CN"/>
              </w:rPr>
            </w:pPr>
          </w:p>
        </w:tc>
        <w:tc>
          <w:tcPr>
            <w:tcW w:w="0" w:type="auto"/>
            <w:vAlign w:val="center"/>
          </w:tcPr>
          <w:p w14:paraId="5A9DF7B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935B572" w14:textId="71419E14" w:rsidR="00B4274C" w:rsidRPr="00A234EB" w:rsidRDefault="00B4274C" w:rsidP="009B30F7">
            <w:pPr>
              <w:pStyle w:val="TAC"/>
              <w:rPr>
                <w:rFonts w:cs="Arial"/>
                <w:sz w:val="16"/>
                <w:szCs w:val="16"/>
                <w:lang w:eastAsia="zh-CN"/>
              </w:rPr>
            </w:pPr>
            <w:r w:rsidRPr="00A234EB">
              <w:rPr>
                <w:rFonts w:cs="Arial"/>
                <w:sz w:val="16"/>
                <w:szCs w:val="16"/>
                <w:lang w:eastAsia="zh-CN"/>
              </w:rPr>
              <w:t>3</w:t>
            </w:r>
          </w:p>
        </w:tc>
        <w:tc>
          <w:tcPr>
            <w:tcW w:w="0" w:type="auto"/>
            <w:vAlign w:val="center"/>
          </w:tcPr>
          <w:p w14:paraId="1C7EC190" w14:textId="7D5A6431"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3.79</w:t>
            </w:r>
          </w:p>
        </w:tc>
        <w:tc>
          <w:tcPr>
            <w:tcW w:w="0" w:type="auto"/>
            <w:vAlign w:val="center"/>
          </w:tcPr>
          <w:p w14:paraId="45D4819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47B396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55A77E" w14:textId="0FC2A09E" w:rsidR="00B4274C" w:rsidRPr="00A234EB" w:rsidRDefault="00B4274C" w:rsidP="009B30F7">
            <w:pPr>
              <w:pStyle w:val="TAC"/>
              <w:rPr>
                <w:rFonts w:cs="Arial"/>
                <w:sz w:val="16"/>
                <w:szCs w:val="16"/>
                <w:lang w:eastAsia="zh-CN"/>
              </w:rPr>
            </w:pPr>
            <w:r w:rsidRPr="00A234EB">
              <w:rPr>
                <w:rFonts w:cs="Arial"/>
                <w:sz w:val="16"/>
                <w:szCs w:val="16"/>
                <w:lang w:eastAsia="zh-CN"/>
              </w:rPr>
              <w:t>3.55</w:t>
            </w:r>
          </w:p>
        </w:tc>
      </w:tr>
      <w:tr w:rsidR="00B4274C" w:rsidRPr="00A234EB" w14:paraId="7FF94600" w14:textId="77777777" w:rsidTr="0006673C">
        <w:trPr>
          <w:jc w:val="center"/>
        </w:trPr>
        <w:tc>
          <w:tcPr>
            <w:tcW w:w="0" w:type="auto"/>
            <w:vAlign w:val="center"/>
          </w:tcPr>
          <w:p w14:paraId="57FBFB7A"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78EB4A7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5958F13" w14:textId="77777777" w:rsidR="00B4274C" w:rsidRPr="00A234EB" w:rsidRDefault="00B4274C" w:rsidP="009B30F7">
            <w:pPr>
              <w:pStyle w:val="TAC"/>
              <w:rPr>
                <w:rFonts w:cs="Arial"/>
                <w:sz w:val="16"/>
                <w:szCs w:val="16"/>
                <w:lang w:eastAsia="zh-CN"/>
              </w:rPr>
            </w:pPr>
          </w:p>
        </w:tc>
        <w:tc>
          <w:tcPr>
            <w:tcW w:w="0" w:type="auto"/>
            <w:vAlign w:val="center"/>
          </w:tcPr>
          <w:p w14:paraId="059EBAE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573D74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8177A18" w14:textId="389887C5"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1.92</w:t>
            </w:r>
          </w:p>
        </w:tc>
        <w:tc>
          <w:tcPr>
            <w:tcW w:w="0" w:type="auto"/>
            <w:vAlign w:val="center"/>
          </w:tcPr>
          <w:p w14:paraId="77B3AB6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C29F13"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F5D790A"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r>
      <w:tr w:rsidR="00B4274C" w:rsidRPr="00A234EB" w14:paraId="144DD3B0" w14:textId="77777777" w:rsidTr="0006673C">
        <w:trPr>
          <w:jc w:val="center"/>
        </w:trPr>
        <w:tc>
          <w:tcPr>
            <w:tcW w:w="0" w:type="auto"/>
            <w:vAlign w:val="center"/>
          </w:tcPr>
          <w:p w14:paraId="788A23E4" w14:textId="084F233B" w:rsidR="00B4274C" w:rsidRPr="00A234EB" w:rsidRDefault="00B4274C" w:rsidP="00B4274C">
            <w:pPr>
              <w:pStyle w:val="TAC"/>
              <w:rPr>
                <w:rFonts w:cs="Arial"/>
                <w:sz w:val="16"/>
                <w:szCs w:val="16"/>
                <w:lang w:val="es-ES" w:eastAsia="zh-CN"/>
              </w:rPr>
            </w:pPr>
            <w:r w:rsidRPr="00A234EB">
              <w:rPr>
                <w:rFonts w:cs="Arial"/>
                <w:sz w:val="16"/>
                <w:szCs w:val="16"/>
                <w:lang w:val="es-ES" w:eastAsia="zh-CN"/>
              </w:rPr>
              <w:t>1x1 SISO</w:t>
            </w:r>
          </w:p>
        </w:tc>
        <w:tc>
          <w:tcPr>
            <w:tcW w:w="0" w:type="auto"/>
            <w:vAlign w:val="center"/>
          </w:tcPr>
          <w:p w14:paraId="668FCCC0" w14:textId="5F074C66" w:rsidR="00B4274C" w:rsidRPr="00A234EB" w:rsidRDefault="00B4274C" w:rsidP="00B4274C">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35AEC362" w14:textId="77777777" w:rsidR="00B4274C" w:rsidRPr="00A234EB" w:rsidRDefault="00B4274C" w:rsidP="00B4274C">
            <w:pPr>
              <w:pStyle w:val="TAC"/>
              <w:rPr>
                <w:rFonts w:cs="Arial"/>
                <w:sz w:val="16"/>
                <w:szCs w:val="16"/>
                <w:lang w:eastAsia="zh-CN"/>
              </w:rPr>
            </w:pPr>
          </w:p>
        </w:tc>
        <w:tc>
          <w:tcPr>
            <w:tcW w:w="0" w:type="auto"/>
            <w:vAlign w:val="center"/>
          </w:tcPr>
          <w:p w14:paraId="0C8A5415" w14:textId="38C5AC9D" w:rsidR="00B4274C" w:rsidRPr="00A234EB"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31C85610" w14:textId="127BDDA0" w:rsidR="00B4274C" w:rsidRPr="00A234EB" w:rsidRDefault="00B4274C" w:rsidP="00B4274C">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D9A72A2" w14:textId="34F20DC1" w:rsidR="00B4274C" w:rsidRPr="00A234EB" w:rsidDel="002459F8"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1.56</w:t>
            </w:r>
          </w:p>
        </w:tc>
        <w:tc>
          <w:tcPr>
            <w:tcW w:w="0" w:type="auto"/>
            <w:vAlign w:val="center"/>
          </w:tcPr>
          <w:p w14:paraId="592CB459" w14:textId="66DBACA4" w:rsidR="00B4274C" w:rsidRPr="00A234EB" w:rsidRDefault="00B4274C" w:rsidP="00B4274C">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0FB225" w14:textId="147B0EA9" w:rsidR="00B4274C" w:rsidRPr="00A234EB" w:rsidRDefault="00B4274C" w:rsidP="00B4274C">
            <w:pPr>
              <w:pStyle w:val="TAC"/>
              <w:rPr>
                <w:rFonts w:cs="Arial"/>
                <w:sz w:val="16"/>
                <w:szCs w:val="16"/>
                <w:lang w:eastAsia="zh-CN"/>
              </w:rPr>
            </w:pPr>
            <w:r w:rsidRPr="00A234EB">
              <w:rPr>
                <w:rFonts w:cs="Arial"/>
                <w:sz w:val="16"/>
                <w:szCs w:val="16"/>
                <w:lang w:eastAsia="zh-CN"/>
              </w:rPr>
              <w:t>/</w:t>
            </w:r>
          </w:p>
        </w:tc>
        <w:tc>
          <w:tcPr>
            <w:tcW w:w="0" w:type="auto"/>
            <w:vAlign w:val="center"/>
          </w:tcPr>
          <w:p w14:paraId="2C31F9ED" w14:textId="4FEE1F44" w:rsidR="00B4274C" w:rsidRPr="00A234EB" w:rsidRDefault="00B4274C" w:rsidP="00B4274C">
            <w:pPr>
              <w:pStyle w:val="TAC"/>
              <w:rPr>
                <w:rFonts w:cs="Arial"/>
                <w:sz w:val="16"/>
                <w:szCs w:val="16"/>
                <w:lang w:eastAsia="zh-CN"/>
              </w:rPr>
            </w:pPr>
            <w:r w:rsidRPr="00A234EB">
              <w:rPr>
                <w:rFonts w:cs="Arial"/>
                <w:sz w:val="16"/>
                <w:szCs w:val="16"/>
                <w:lang w:eastAsia="zh-CN"/>
              </w:rPr>
              <w:t>/</w:t>
            </w:r>
          </w:p>
        </w:tc>
      </w:tr>
    </w:tbl>
    <w:p w14:paraId="23516B80" w14:textId="77777777" w:rsidR="009445AB" w:rsidRPr="00A234EB" w:rsidRDefault="009445AB" w:rsidP="009445AB">
      <w:pPr>
        <w:rPr>
          <w:lang w:eastAsia="zh-CN"/>
        </w:rPr>
      </w:pPr>
    </w:p>
    <w:p w14:paraId="0595E40C" w14:textId="77777777" w:rsidR="009445AB" w:rsidRPr="00A234EB" w:rsidRDefault="009445AB" w:rsidP="009445AB">
      <w:pPr>
        <w:pStyle w:val="TH"/>
        <w:rPr>
          <w:lang w:eastAsia="zh-CN"/>
        </w:rPr>
      </w:pPr>
      <w:r w:rsidRPr="00A234EB">
        <w:rPr>
          <w:lang w:eastAsia="zh-CN"/>
        </w:rPr>
        <w:t>(b) NR 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A234EB" w:rsidDel="00194D07" w14:paraId="32CA3680" w14:textId="77777777" w:rsidTr="009B30F7">
        <w:trPr>
          <w:trHeight w:val="250"/>
          <w:jc w:val="center"/>
        </w:trPr>
        <w:tc>
          <w:tcPr>
            <w:tcW w:w="1660" w:type="dxa"/>
            <w:vMerge w:val="restart"/>
            <w:vAlign w:val="center"/>
          </w:tcPr>
          <w:p w14:paraId="625A4BF7" w14:textId="77777777" w:rsidR="009445AB" w:rsidRPr="00A234EB" w:rsidRDefault="009445AB" w:rsidP="009B30F7">
            <w:pPr>
              <w:pStyle w:val="TAC"/>
              <w:rPr>
                <w:rFonts w:cs="Arial"/>
                <w:b/>
                <w:sz w:val="16"/>
                <w:lang w:eastAsia="zh-CN"/>
              </w:rPr>
            </w:pPr>
            <w:r w:rsidRPr="00A234EB">
              <w:rPr>
                <w:rFonts w:eastAsia="MS Mincho" w:cs="Arial"/>
                <w:b/>
                <w:sz w:val="16"/>
              </w:rPr>
              <w:t>Scheme and antenna configuration</w:t>
            </w:r>
          </w:p>
        </w:tc>
        <w:tc>
          <w:tcPr>
            <w:tcW w:w="909" w:type="dxa"/>
            <w:vMerge w:val="restart"/>
            <w:vAlign w:val="center"/>
          </w:tcPr>
          <w:p w14:paraId="3D2137FE"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3E6DEF61"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082" w:type="dxa"/>
            <w:vMerge w:val="restart"/>
            <w:vAlign w:val="center"/>
          </w:tcPr>
          <w:p w14:paraId="1A85297E" w14:textId="77777777" w:rsidR="009445AB" w:rsidRPr="00A234EB" w:rsidRDefault="009445AB" w:rsidP="009B30F7">
            <w:pPr>
              <w:pStyle w:val="TAH"/>
              <w:rPr>
                <w:rFonts w:eastAsia="MS Mincho" w:cs="Arial"/>
                <w:sz w:val="16"/>
              </w:rPr>
            </w:pPr>
            <w:r w:rsidRPr="00A234EB">
              <w:rPr>
                <w:rFonts w:eastAsia="MS Mincho" w:cs="Arial"/>
                <w:sz w:val="16"/>
              </w:rPr>
              <w:t>ITU</w:t>
            </w:r>
          </w:p>
          <w:p w14:paraId="019584AB"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067" w:type="dxa"/>
            <w:gridSpan w:val="3"/>
            <w:vAlign w:val="center"/>
          </w:tcPr>
          <w:p w14:paraId="600F48F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2978" w:type="dxa"/>
            <w:gridSpan w:val="3"/>
            <w:vAlign w:val="center"/>
          </w:tcPr>
          <w:p w14:paraId="456E47ED"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78019CAA" w14:textId="77777777" w:rsidTr="009B30F7">
        <w:trPr>
          <w:trHeight w:val="250"/>
          <w:jc w:val="center"/>
        </w:trPr>
        <w:tc>
          <w:tcPr>
            <w:tcW w:w="1660" w:type="dxa"/>
            <w:vMerge/>
            <w:vAlign w:val="center"/>
          </w:tcPr>
          <w:p w14:paraId="12999974" w14:textId="77777777" w:rsidR="009445AB" w:rsidRPr="00A234EB" w:rsidRDefault="009445AB" w:rsidP="009B30F7">
            <w:pPr>
              <w:pStyle w:val="TAH"/>
              <w:rPr>
                <w:rFonts w:eastAsia="MS Mincho" w:cs="Arial"/>
                <w:sz w:val="16"/>
              </w:rPr>
            </w:pPr>
          </w:p>
        </w:tc>
        <w:tc>
          <w:tcPr>
            <w:tcW w:w="909" w:type="dxa"/>
            <w:vMerge/>
            <w:vAlign w:val="center"/>
          </w:tcPr>
          <w:p w14:paraId="29A0BF86" w14:textId="77777777" w:rsidR="009445AB" w:rsidRPr="00A234EB" w:rsidDel="00194D07" w:rsidRDefault="009445AB" w:rsidP="009B30F7">
            <w:pPr>
              <w:pStyle w:val="TAH"/>
              <w:rPr>
                <w:rFonts w:cs="Arial"/>
                <w:sz w:val="16"/>
              </w:rPr>
            </w:pPr>
          </w:p>
        </w:tc>
        <w:tc>
          <w:tcPr>
            <w:tcW w:w="1079" w:type="dxa"/>
            <w:vMerge/>
            <w:vAlign w:val="center"/>
          </w:tcPr>
          <w:p w14:paraId="16E03CFE" w14:textId="77777777" w:rsidR="009445AB" w:rsidRPr="00A234EB" w:rsidDel="00194D07" w:rsidRDefault="009445AB" w:rsidP="009B30F7">
            <w:pPr>
              <w:pStyle w:val="TAH"/>
              <w:rPr>
                <w:rFonts w:cs="Arial"/>
                <w:sz w:val="16"/>
              </w:rPr>
            </w:pPr>
          </w:p>
        </w:tc>
        <w:tc>
          <w:tcPr>
            <w:tcW w:w="1082" w:type="dxa"/>
            <w:vMerge/>
            <w:vAlign w:val="center"/>
          </w:tcPr>
          <w:p w14:paraId="3390906D" w14:textId="77777777" w:rsidR="009445AB" w:rsidRPr="00A234EB" w:rsidDel="00194D07" w:rsidRDefault="009445AB" w:rsidP="009B30F7">
            <w:pPr>
              <w:pStyle w:val="TAH"/>
              <w:rPr>
                <w:rFonts w:cs="Arial"/>
                <w:sz w:val="16"/>
              </w:rPr>
            </w:pPr>
          </w:p>
        </w:tc>
        <w:tc>
          <w:tcPr>
            <w:tcW w:w="1010" w:type="dxa"/>
            <w:vAlign w:val="center"/>
          </w:tcPr>
          <w:p w14:paraId="4C016942"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36" w:type="dxa"/>
            <w:vAlign w:val="center"/>
          </w:tcPr>
          <w:p w14:paraId="6D2FE3A3"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21" w:type="dxa"/>
            <w:vAlign w:val="center"/>
          </w:tcPr>
          <w:p w14:paraId="613CDC2C"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66" w:type="dxa"/>
            <w:vAlign w:val="center"/>
          </w:tcPr>
          <w:p w14:paraId="76D77CD7"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28" w:type="dxa"/>
            <w:vAlign w:val="center"/>
          </w:tcPr>
          <w:p w14:paraId="43DD43C9"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084" w:type="dxa"/>
            <w:vAlign w:val="center"/>
          </w:tcPr>
          <w:p w14:paraId="1A7E3D47"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ED671E" w:rsidRPr="00A234EB" w14:paraId="141A0EEA" w14:textId="77777777" w:rsidTr="0006673C">
        <w:trPr>
          <w:jc w:val="center"/>
        </w:trPr>
        <w:tc>
          <w:tcPr>
            <w:tcW w:w="1660" w:type="dxa"/>
            <w:vMerge w:val="restart"/>
            <w:vAlign w:val="center"/>
          </w:tcPr>
          <w:p w14:paraId="70E417B9" w14:textId="77777777" w:rsidR="00ED671E" w:rsidRPr="00A234EB" w:rsidRDefault="00ED671E" w:rsidP="009B30F7">
            <w:pPr>
              <w:pStyle w:val="TAC"/>
              <w:rPr>
                <w:rFonts w:cs="Arial"/>
                <w:sz w:val="16"/>
                <w:lang w:val="es-ES" w:eastAsia="zh-CN"/>
              </w:rPr>
            </w:pPr>
            <w:r w:rsidRPr="00A234EB">
              <w:rPr>
                <w:rFonts w:cs="Arial"/>
                <w:sz w:val="16"/>
                <w:lang w:val="es-ES" w:eastAsia="zh-CN"/>
              </w:rPr>
              <w:t>1x8 SIMO</w:t>
            </w:r>
          </w:p>
        </w:tc>
        <w:tc>
          <w:tcPr>
            <w:tcW w:w="909" w:type="dxa"/>
            <w:vMerge w:val="restart"/>
            <w:vAlign w:val="center"/>
          </w:tcPr>
          <w:p w14:paraId="796EF8A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14741BE" w14:textId="77777777" w:rsidR="00ED671E" w:rsidRPr="00A234EB" w:rsidRDefault="00ED671E" w:rsidP="009B30F7">
            <w:pPr>
              <w:pStyle w:val="TAC"/>
              <w:rPr>
                <w:rFonts w:cs="Arial"/>
                <w:sz w:val="16"/>
                <w:lang w:eastAsia="zh-CN"/>
              </w:rPr>
            </w:pPr>
            <w:r w:rsidRPr="00A234EB">
              <w:rPr>
                <w:rFonts w:cs="Arial"/>
                <w:sz w:val="16"/>
                <w:lang w:eastAsia="zh-CN"/>
              </w:rPr>
              <w:t>DDDSU</w:t>
            </w:r>
          </w:p>
        </w:tc>
        <w:tc>
          <w:tcPr>
            <w:tcW w:w="1082" w:type="dxa"/>
            <w:vMerge w:val="restart"/>
            <w:vAlign w:val="center"/>
          </w:tcPr>
          <w:p w14:paraId="15B1ECB8" w14:textId="77777777" w:rsidR="00ED671E" w:rsidRPr="00A234EB" w:rsidRDefault="00ED671E" w:rsidP="009B30F7">
            <w:pPr>
              <w:pStyle w:val="TAC"/>
              <w:rPr>
                <w:rFonts w:cs="Arial"/>
                <w:sz w:val="16"/>
                <w:lang w:eastAsia="zh-CN"/>
              </w:rPr>
            </w:pPr>
            <w:r w:rsidRPr="00A234EB">
              <w:rPr>
                <w:rFonts w:cs="Arial"/>
                <w:sz w:val="16"/>
                <w:lang w:eastAsia="zh-CN"/>
              </w:rPr>
              <w:t>1.12</w:t>
            </w:r>
          </w:p>
        </w:tc>
        <w:tc>
          <w:tcPr>
            <w:tcW w:w="1010" w:type="dxa"/>
            <w:vAlign w:val="center"/>
          </w:tcPr>
          <w:p w14:paraId="65D30863"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BF5AAFC"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4AAD6A6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2.17</w:t>
            </w:r>
          </w:p>
        </w:tc>
        <w:tc>
          <w:tcPr>
            <w:tcW w:w="966" w:type="dxa"/>
            <w:vAlign w:val="center"/>
          </w:tcPr>
          <w:p w14:paraId="79D7B7C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63B21645"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420D5246" w14:textId="77777777" w:rsidR="00ED671E" w:rsidRPr="00A234EB" w:rsidDel="00194D07" w:rsidRDefault="00ED671E" w:rsidP="009B30F7">
            <w:pPr>
              <w:pStyle w:val="TAC"/>
              <w:rPr>
                <w:rFonts w:cs="Arial"/>
                <w:sz w:val="16"/>
                <w:lang w:eastAsia="zh-CN"/>
              </w:rPr>
            </w:pPr>
            <w:r w:rsidRPr="00A234EB">
              <w:rPr>
                <w:rFonts w:cs="Arial"/>
                <w:sz w:val="16"/>
                <w:lang w:eastAsia="zh-CN"/>
              </w:rPr>
              <w:t>2.06</w:t>
            </w:r>
          </w:p>
        </w:tc>
      </w:tr>
      <w:tr w:rsidR="00ED671E" w:rsidRPr="00A234EB" w14:paraId="327DCFC0" w14:textId="77777777" w:rsidTr="0006673C">
        <w:trPr>
          <w:jc w:val="center"/>
        </w:trPr>
        <w:tc>
          <w:tcPr>
            <w:tcW w:w="1660" w:type="dxa"/>
            <w:vMerge/>
            <w:vAlign w:val="center"/>
          </w:tcPr>
          <w:p w14:paraId="46BAE56C" w14:textId="77777777" w:rsidR="00ED671E" w:rsidRPr="00A234EB" w:rsidRDefault="00ED671E" w:rsidP="009B30F7">
            <w:pPr>
              <w:pStyle w:val="TAC"/>
              <w:rPr>
                <w:rFonts w:cs="Arial"/>
                <w:sz w:val="16"/>
                <w:lang w:eastAsia="zh-CN"/>
              </w:rPr>
            </w:pPr>
          </w:p>
        </w:tc>
        <w:tc>
          <w:tcPr>
            <w:tcW w:w="909" w:type="dxa"/>
            <w:vMerge/>
            <w:vAlign w:val="center"/>
          </w:tcPr>
          <w:p w14:paraId="0B0045D7" w14:textId="77777777" w:rsidR="00ED671E" w:rsidRPr="00A234EB" w:rsidRDefault="00ED671E" w:rsidP="009B30F7">
            <w:pPr>
              <w:pStyle w:val="TAC"/>
              <w:rPr>
                <w:rFonts w:cs="Arial"/>
                <w:sz w:val="16"/>
                <w:lang w:eastAsia="zh-CN"/>
              </w:rPr>
            </w:pPr>
          </w:p>
        </w:tc>
        <w:tc>
          <w:tcPr>
            <w:tcW w:w="1079" w:type="dxa"/>
            <w:vMerge/>
            <w:vAlign w:val="center"/>
          </w:tcPr>
          <w:p w14:paraId="24840846" w14:textId="77777777" w:rsidR="00ED671E" w:rsidRPr="00A234EB" w:rsidRDefault="00ED671E" w:rsidP="009B30F7">
            <w:pPr>
              <w:pStyle w:val="TAC"/>
              <w:rPr>
                <w:rFonts w:cs="Arial"/>
                <w:sz w:val="16"/>
                <w:lang w:eastAsia="zh-CN"/>
              </w:rPr>
            </w:pPr>
          </w:p>
        </w:tc>
        <w:tc>
          <w:tcPr>
            <w:tcW w:w="1082" w:type="dxa"/>
            <w:vMerge/>
            <w:vAlign w:val="center"/>
          </w:tcPr>
          <w:p w14:paraId="783E1D9F" w14:textId="77777777" w:rsidR="00ED671E" w:rsidRPr="00A234EB" w:rsidRDefault="00ED671E" w:rsidP="009B30F7">
            <w:pPr>
              <w:pStyle w:val="TAC"/>
              <w:rPr>
                <w:rFonts w:cs="Arial"/>
                <w:sz w:val="16"/>
                <w:lang w:eastAsia="zh-CN"/>
              </w:rPr>
            </w:pPr>
          </w:p>
        </w:tc>
        <w:tc>
          <w:tcPr>
            <w:tcW w:w="1010" w:type="dxa"/>
            <w:vAlign w:val="center"/>
          </w:tcPr>
          <w:p w14:paraId="020365C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7657237"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69DB94C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1.82</w:t>
            </w:r>
          </w:p>
        </w:tc>
        <w:tc>
          <w:tcPr>
            <w:tcW w:w="966" w:type="dxa"/>
            <w:vAlign w:val="center"/>
          </w:tcPr>
          <w:p w14:paraId="27E77D3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76BCA363"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3DD51470" w14:textId="77777777" w:rsidR="00ED671E" w:rsidRPr="00A234EB" w:rsidDel="00194D07" w:rsidRDefault="00ED671E" w:rsidP="009B30F7">
            <w:pPr>
              <w:pStyle w:val="TAC"/>
              <w:rPr>
                <w:rFonts w:cs="Arial"/>
                <w:sz w:val="16"/>
                <w:lang w:eastAsia="zh-CN"/>
              </w:rPr>
            </w:pPr>
            <w:r w:rsidRPr="00A234EB">
              <w:rPr>
                <w:rFonts w:cs="Arial"/>
                <w:sz w:val="16"/>
                <w:lang w:eastAsia="zh-CN"/>
              </w:rPr>
              <w:t>1.79</w:t>
            </w:r>
          </w:p>
        </w:tc>
      </w:tr>
      <w:tr w:rsidR="00ED671E" w:rsidRPr="00A234EB" w14:paraId="1227E928" w14:textId="77777777" w:rsidTr="0006673C">
        <w:trPr>
          <w:jc w:val="center"/>
        </w:trPr>
        <w:tc>
          <w:tcPr>
            <w:tcW w:w="1660" w:type="dxa"/>
            <w:vMerge w:val="restart"/>
            <w:vAlign w:val="center"/>
          </w:tcPr>
          <w:p w14:paraId="1F97C208" w14:textId="77777777" w:rsidR="00ED671E" w:rsidRPr="00A234EB" w:rsidRDefault="00ED671E" w:rsidP="009B30F7">
            <w:pPr>
              <w:pStyle w:val="TAC"/>
              <w:rPr>
                <w:rFonts w:cs="Arial"/>
                <w:sz w:val="16"/>
                <w:lang w:eastAsia="zh-CN"/>
              </w:rPr>
            </w:pPr>
            <w:r w:rsidRPr="00A234EB">
              <w:rPr>
                <w:rFonts w:cs="Arial"/>
                <w:sz w:val="16"/>
                <w:lang w:val="es-ES" w:eastAsia="zh-CN"/>
              </w:rPr>
              <w:t>1x8 SIMO</w:t>
            </w:r>
          </w:p>
        </w:tc>
        <w:tc>
          <w:tcPr>
            <w:tcW w:w="909" w:type="dxa"/>
            <w:vMerge w:val="restart"/>
            <w:vAlign w:val="center"/>
          </w:tcPr>
          <w:p w14:paraId="1BFB791C"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1961F699" w14:textId="77777777" w:rsidR="00ED671E" w:rsidRPr="00A234EB" w:rsidRDefault="00ED671E" w:rsidP="009B30F7">
            <w:pPr>
              <w:pStyle w:val="TAC"/>
              <w:rPr>
                <w:rFonts w:cs="Arial"/>
                <w:sz w:val="16"/>
                <w:lang w:eastAsia="zh-CN"/>
              </w:rPr>
            </w:pPr>
            <w:r w:rsidRPr="00A234EB">
              <w:rPr>
                <w:rFonts w:cs="Arial"/>
                <w:sz w:val="16"/>
                <w:lang w:eastAsia="zh-CN"/>
              </w:rPr>
              <w:t>DSUUD</w:t>
            </w:r>
          </w:p>
        </w:tc>
        <w:tc>
          <w:tcPr>
            <w:tcW w:w="1082" w:type="dxa"/>
            <w:vMerge/>
            <w:vAlign w:val="center"/>
          </w:tcPr>
          <w:p w14:paraId="5E3E13BD" w14:textId="77777777" w:rsidR="00ED671E" w:rsidRPr="00A234EB" w:rsidRDefault="00ED671E" w:rsidP="009B30F7">
            <w:pPr>
              <w:pStyle w:val="TAC"/>
              <w:rPr>
                <w:rFonts w:cs="Arial"/>
                <w:sz w:val="16"/>
                <w:lang w:eastAsia="zh-CN"/>
              </w:rPr>
            </w:pPr>
          </w:p>
        </w:tc>
        <w:tc>
          <w:tcPr>
            <w:tcW w:w="1010" w:type="dxa"/>
            <w:vAlign w:val="center"/>
          </w:tcPr>
          <w:p w14:paraId="0E88106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14EB0C7A"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184A66DC" w14:textId="77777777" w:rsidR="00ED671E" w:rsidRPr="00A234EB" w:rsidDel="00194D07" w:rsidRDefault="00ED671E" w:rsidP="009B30F7">
            <w:pPr>
              <w:pStyle w:val="TAC"/>
              <w:rPr>
                <w:rFonts w:cs="Arial"/>
                <w:sz w:val="16"/>
                <w:lang w:eastAsia="zh-CN"/>
              </w:rPr>
            </w:pPr>
            <w:r w:rsidRPr="00A234EB">
              <w:rPr>
                <w:rFonts w:cs="Arial"/>
                <w:sz w:val="16"/>
                <w:lang w:eastAsia="zh-CN"/>
              </w:rPr>
              <w:t>2.33</w:t>
            </w:r>
          </w:p>
        </w:tc>
        <w:tc>
          <w:tcPr>
            <w:tcW w:w="966" w:type="dxa"/>
            <w:vAlign w:val="center"/>
          </w:tcPr>
          <w:p w14:paraId="7958C4C9"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5D823C11"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68474B7D" w14:textId="77777777" w:rsidR="00ED671E" w:rsidRPr="00A234EB" w:rsidDel="00194D07" w:rsidRDefault="00ED671E" w:rsidP="009B30F7">
            <w:pPr>
              <w:pStyle w:val="TAC"/>
              <w:rPr>
                <w:rFonts w:cs="Arial"/>
                <w:sz w:val="16"/>
                <w:lang w:eastAsia="zh-CN"/>
              </w:rPr>
            </w:pPr>
            <w:r w:rsidRPr="00A234EB">
              <w:rPr>
                <w:rFonts w:cs="Arial"/>
                <w:sz w:val="16"/>
                <w:lang w:eastAsia="zh-CN"/>
              </w:rPr>
              <w:t>2.29</w:t>
            </w:r>
          </w:p>
        </w:tc>
      </w:tr>
      <w:tr w:rsidR="00ED671E" w:rsidRPr="00A234EB" w14:paraId="60B2A01E" w14:textId="77777777" w:rsidTr="0006673C">
        <w:trPr>
          <w:jc w:val="center"/>
        </w:trPr>
        <w:tc>
          <w:tcPr>
            <w:tcW w:w="1660" w:type="dxa"/>
            <w:vMerge/>
            <w:vAlign w:val="center"/>
          </w:tcPr>
          <w:p w14:paraId="202868D8" w14:textId="77777777" w:rsidR="00ED671E" w:rsidRPr="00A234EB" w:rsidRDefault="00ED671E" w:rsidP="009B30F7">
            <w:pPr>
              <w:pStyle w:val="TAC"/>
              <w:rPr>
                <w:rFonts w:cs="Arial"/>
                <w:sz w:val="16"/>
                <w:lang w:eastAsia="zh-CN"/>
              </w:rPr>
            </w:pPr>
          </w:p>
        </w:tc>
        <w:tc>
          <w:tcPr>
            <w:tcW w:w="909" w:type="dxa"/>
            <w:vMerge/>
            <w:vAlign w:val="center"/>
          </w:tcPr>
          <w:p w14:paraId="494ADA9E" w14:textId="77777777" w:rsidR="00ED671E" w:rsidRPr="00A234EB" w:rsidRDefault="00ED671E" w:rsidP="009B30F7">
            <w:pPr>
              <w:pStyle w:val="TAC"/>
              <w:rPr>
                <w:rFonts w:cs="Arial"/>
                <w:sz w:val="16"/>
                <w:lang w:eastAsia="zh-CN"/>
              </w:rPr>
            </w:pPr>
          </w:p>
        </w:tc>
        <w:tc>
          <w:tcPr>
            <w:tcW w:w="1079" w:type="dxa"/>
            <w:vMerge/>
            <w:vAlign w:val="center"/>
          </w:tcPr>
          <w:p w14:paraId="57B1C96C" w14:textId="77777777" w:rsidR="00ED671E" w:rsidRPr="00A234EB" w:rsidRDefault="00ED671E" w:rsidP="009B30F7">
            <w:pPr>
              <w:pStyle w:val="TAC"/>
              <w:rPr>
                <w:rFonts w:cs="Arial"/>
                <w:sz w:val="16"/>
                <w:lang w:eastAsia="zh-CN"/>
              </w:rPr>
            </w:pPr>
          </w:p>
        </w:tc>
        <w:tc>
          <w:tcPr>
            <w:tcW w:w="1082" w:type="dxa"/>
            <w:vMerge/>
            <w:vAlign w:val="center"/>
          </w:tcPr>
          <w:p w14:paraId="5A890EE5" w14:textId="77777777" w:rsidR="00ED671E" w:rsidRPr="00A234EB" w:rsidRDefault="00ED671E" w:rsidP="009B30F7">
            <w:pPr>
              <w:pStyle w:val="TAC"/>
              <w:rPr>
                <w:rFonts w:cs="Arial"/>
                <w:sz w:val="16"/>
                <w:lang w:eastAsia="zh-CN"/>
              </w:rPr>
            </w:pPr>
          </w:p>
        </w:tc>
        <w:tc>
          <w:tcPr>
            <w:tcW w:w="1010" w:type="dxa"/>
            <w:vAlign w:val="center"/>
          </w:tcPr>
          <w:p w14:paraId="570D5F2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7082D97"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4FC9CC33" w14:textId="77777777" w:rsidR="00ED671E" w:rsidRPr="00A234EB" w:rsidDel="00194D07" w:rsidRDefault="00ED671E" w:rsidP="009B30F7">
            <w:pPr>
              <w:pStyle w:val="TAC"/>
              <w:rPr>
                <w:rFonts w:cs="Arial"/>
                <w:sz w:val="16"/>
                <w:lang w:eastAsia="zh-CN"/>
              </w:rPr>
            </w:pPr>
            <w:r w:rsidRPr="00A234EB">
              <w:rPr>
                <w:rFonts w:cs="Arial"/>
                <w:sz w:val="16"/>
                <w:lang w:eastAsia="zh-CN"/>
              </w:rPr>
              <w:t>2.03</w:t>
            </w:r>
          </w:p>
        </w:tc>
        <w:tc>
          <w:tcPr>
            <w:tcW w:w="966" w:type="dxa"/>
            <w:vAlign w:val="center"/>
          </w:tcPr>
          <w:p w14:paraId="0BABB24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54E2D090"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1C6819CD" w14:textId="77777777" w:rsidR="00ED671E" w:rsidRPr="00A234EB" w:rsidDel="00194D07" w:rsidRDefault="00ED671E" w:rsidP="009B30F7">
            <w:pPr>
              <w:pStyle w:val="TAC"/>
              <w:rPr>
                <w:rFonts w:cs="Arial"/>
                <w:sz w:val="16"/>
                <w:lang w:eastAsia="zh-CN"/>
              </w:rPr>
            </w:pPr>
            <w:r w:rsidRPr="00A234EB">
              <w:rPr>
                <w:rFonts w:cs="Arial"/>
                <w:sz w:val="16"/>
                <w:lang w:eastAsia="zh-CN"/>
              </w:rPr>
              <w:t>2.00</w:t>
            </w:r>
          </w:p>
        </w:tc>
      </w:tr>
      <w:tr w:rsidR="00ED671E" w:rsidRPr="00A234EB" w14:paraId="7A6D4AF9" w14:textId="77777777" w:rsidTr="0006673C">
        <w:trPr>
          <w:jc w:val="center"/>
        </w:trPr>
        <w:tc>
          <w:tcPr>
            <w:tcW w:w="1660" w:type="dxa"/>
            <w:vMerge w:val="restart"/>
            <w:vAlign w:val="center"/>
          </w:tcPr>
          <w:p w14:paraId="3FB58626" w14:textId="77777777" w:rsidR="00ED671E" w:rsidRPr="00A234EB" w:rsidRDefault="00ED671E" w:rsidP="009B30F7">
            <w:pPr>
              <w:pStyle w:val="TAC"/>
              <w:rPr>
                <w:rFonts w:cs="Arial"/>
                <w:sz w:val="16"/>
                <w:lang w:eastAsia="zh-CN"/>
              </w:rPr>
            </w:pPr>
            <w:r w:rsidRPr="00A234EB">
              <w:rPr>
                <w:rFonts w:cs="Arial"/>
                <w:sz w:val="16"/>
                <w:lang w:eastAsia="zh-CN"/>
              </w:rPr>
              <w:t>1x2 SIMO</w:t>
            </w:r>
          </w:p>
        </w:tc>
        <w:tc>
          <w:tcPr>
            <w:tcW w:w="909" w:type="dxa"/>
            <w:vMerge w:val="restart"/>
            <w:vAlign w:val="center"/>
          </w:tcPr>
          <w:p w14:paraId="31E8452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6B2ECB3"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092F5397" w14:textId="77777777" w:rsidR="00ED671E" w:rsidRPr="00A234EB" w:rsidRDefault="00ED671E" w:rsidP="009B30F7">
            <w:pPr>
              <w:pStyle w:val="TAC"/>
              <w:rPr>
                <w:rFonts w:cs="Arial"/>
                <w:sz w:val="16"/>
                <w:lang w:eastAsia="zh-CN"/>
              </w:rPr>
            </w:pPr>
          </w:p>
        </w:tc>
        <w:tc>
          <w:tcPr>
            <w:tcW w:w="1010" w:type="dxa"/>
            <w:vAlign w:val="center"/>
          </w:tcPr>
          <w:p w14:paraId="77A6830C"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49FE503B"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3C58BE6D" w14:textId="77777777" w:rsidR="00ED671E" w:rsidRPr="00A234EB" w:rsidRDefault="00ED671E" w:rsidP="009B30F7">
            <w:pPr>
              <w:pStyle w:val="TAC"/>
              <w:rPr>
                <w:rFonts w:cs="Arial"/>
                <w:sz w:val="16"/>
                <w:lang w:eastAsia="zh-CN"/>
              </w:rPr>
            </w:pPr>
            <w:r w:rsidRPr="00A234EB">
              <w:rPr>
                <w:rFonts w:cs="Arial"/>
                <w:sz w:val="16"/>
                <w:lang w:eastAsia="zh-CN"/>
              </w:rPr>
              <w:t>2.2</w:t>
            </w:r>
          </w:p>
        </w:tc>
        <w:tc>
          <w:tcPr>
            <w:tcW w:w="966" w:type="dxa"/>
            <w:vAlign w:val="center"/>
          </w:tcPr>
          <w:p w14:paraId="338E3104"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70FB42FD"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7245CA42" w14:textId="77777777" w:rsidR="00ED671E" w:rsidRPr="00A234EB" w:rsidRDefault="00ED671E" w:rsidP="009B30F7">
            <w:pPr>
              <w:pStyle w:val="TAC"/>
              <w:rPr>
                <w:rFonts w:cs="Arial"/>
                <w:sz w:val="16"/>
                <w:lang w:eastAsia="zh-CN"/>
              </w:rPr>
            </w:pPr>
            <w:r w:rsidRPr="00A234EB">
              <w:rPr>
                <w:rFonts w:cs="Arial"/>
                <w:sz w:val="16"/>
                <w:lang w:eastAsia="zh-CN"/>
              </w:rPr>
              <w:t>2.2</w:t>
            </w:r>
          </w:p>
        </w:tc>
      </w:tr>
      <w:tr w:rsidR="00ED671E" w:rsidRPr="00A234EB" w14:paraId="3B949435" w14:textId="77777777" w:rsidTr="0006673C">
        <w:trPr>
          <w:jc w:val="center"/>
        </w:trPr>
        <w:tc>
          <w:tcPr>
            <w:tcW w:w="1660" w:type="dxa"/>
            <w:vMerge/>
            <w:vAlign w:val="center"/>
          </w:tcPr>
          <w:p w14:paraId="4DE21C2E" w14:textId="77777777" w:rsidR="00ED671E" w:rsidRPr="00A234EB" w:rsidRDefault="00ED671E" w:rsidP="009B30F7">
            <w:pPr>
              <w:pStyle w:val="TAC"/>
              <w:rPr>
                <w:rFonts w:cs="Arial"/>
                <w:sz w:val="16"/>
                <w:lang w:eastAsia="zh-CN"/>
              </w:rPr>
            </w:pPr>
          </w:p>
        </w:tc>
        <w:tc>
          <w:tcPr>
            <w:tcW w:w="909" w:type="dxa"/>
            <w:vMerge/>
            <w:vAlign w:val="center"/>
          </w:tcPr>
          <w:p w14:paraId="765FF5F0" w14:textId="77777777" w:rsidR="00ED671E" w:rsidRPr="00A234EB" w:rsidRDefault="00ED671E" w:rsidP="009B30F7">
            <w:pPr>
              <w:pStyle w:val="TAC"/>
              <w:rPr>
                <w:rFonts w:cs="Arial"/>
                <w:sz w:val="16"/>
                <w:lang w:eastAsia="zh-CN"/>
              </w:rPr>
            </w:pPr>
          </w:p>
        </w:tc>
        <w:tc>
          <w:tcPr>
            <w:tcW w:w="1079" w:type="dxa"/>
            <w:vMerge/>
            <w:vAlign w:val="center"/>
          </w:tcPr>
          <w:p w14:paraId="5A6AE13C" w14:textId="77777777" w:rsidR="00ED671E" w:rsidRPr="00A234EB" w:rsidRDefault="00ED671E" w:rsidP="009B30F7">
            <w:pPr>
              <w:pStyle w:val="TAC"/>
              <w:rPr>
                <w:rFonts w:cs="Arial"/>
                <w:sz w:val="16"/>
                <w:lang w:eastAsia="zh-CN"/>
              </w:rPr>
            </w:pPr>
          </w:p>
        </w:tc>
        <w:tc>
          <w:tcPr>
            <w:tcW w:w="1082" w:type="dxa"/>
            <w:vMerge/>
            <w:vAlign w:val="center"/>
          </w:tcPr>
          <w:p w14:paraId="514FAE1C" w14:textId="77777777" w:rsidR="00ED671E" w:rsidRPr="00A234EB" w:rsidRDefault="00ED671E" w:rsidP="009B30F7">
            <w:pPr>
              <w:pStyle w:val="TAC"/>
              <w:rPr>
                <w:rFonts w:cs="Arial"/>
                <w:sz w:val="16"/>
                <w:lang w:eastAsia="zh-CN"/>
              </w:rPr>
            </w:pPr>
          </w:p>
        </w:tc>
        <w:tc>
          <w:tcPr>
            <w:tcW w:w="1010" w:type="dxa"/>
            <w:vAlign w:val="center"/>
          </w:tcPr>
          <w:p w14:paraId="78D756EA"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782E3AAD"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208DFFCD"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966" w:type="dxa"/>
            <w:vAlign w:val="center"/>
          </w:tcPr>
          <w:p w14:paraId="029B262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151469DC"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4B2DEAC6" w14:textId="77777777" w:rsidR="00ED671E" w:rsidRPr="00A234EB" w:rsidRDefault="00ED671E" w:rsidP="009B30F7">
            <w:pPr>
              <w:pStyle w:val="TAC"/>
              <w:rPr>
                <w:rFonts w:cs="Arial"/>
                <w:sz w:val="16"/>
                <w:lang w:eastAsia="zh-CN"/>
              </w:rPr>
            </w:pPr>
            <w:r w:rsidRPr="00A234EB">
              <w:rPr>
                <w:rFonts w:cs="Arial"/>
                <w:sz w:val="16"/>
                <w:lang w:eastAsia="zh-CN"/>
              </w:rPr>
              <w:t>1.5</w:t>
            </w:r>
          </w:p>
        </w:tc>
      </w:tr>
      <w:tr w:rsidR="00ED671E" w:rsidRPr="00A234EB" w14:paraId="0C4F5657" w14:textId="77777777" w:rsidTr="0006673C">
        <w:trPr>
          <w:jc w:val="center"/>
        </w:trPr>
        <w:tc>
          <w:tcPr>
            <w:tcW w:w="1660" w:type="dxa"/>
            <w:vAlign w:val="center"/>
          </w:tcPr>
          <w:p w14:paraId="4E068CC5" w14:textId="77777777" w:rsidR="00ED671E" w:rsidRPr="00A234EB" w:rsidRDefault="00ED671E" w:rsidP="009B30F7">
            <w:pPr>
              <w:pStyle w:val="TAC"/>
              <w:rPr>
                <w:rFonts w:cs="Arial"/>
                <w:sz w:val="16"/>
                <w:lang w:eastAsia="zh-CN"/>
              </w:rPr>
            </w:pPr>
            <w:r w:rsidRPr="00A234EB">
              <w:rPr>
                <w:rFonts w:cs="Arial"/>
                <w:sz w:val="16"/>
                <w:lang w:val="es-ES" w:eastAsia="zh-CN"/>
              </w:rPr>
              <w:t>2x8 SU-MIMO</w:t>
            </w:r>
          </w:p>
        </w:tc>
        <w:tc>
          <w:tcPr>
            <w:tcW w:w="909" w:type="dxa"/>
            <w:vAlign w:val="center"/>
          </w:tcPr>
          <w:p w14:paraId="6C534166"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00CC1B" w14:textId="77777777" w:rsidR="00ED671E" w:rsidRPr="00A234EB" w:rsidRDefault="00ED671E" w:rsidP="009B30F7">
            <w:pPr>
              <w:pStyle w:val="TAC"/>
              <w:rPr>
                <w:rFonts w:cs="Arial"/>
                <w:sz w:val="16"/>
                <w:lang w:eastAsia="zh-CN"/>
              </w:rPr>
            </w:pPr>
            <w:r w:rsidRPr="00A234EB">
              <w:rPr>
                <w:rFonts w:cs="Arial"/>
                <w:sz w:val="16"/>
                <w:lang w:eastAsia="zh-CN"/>
              </w:rPr>
              <w:t>DDDDDDDSUU</w:t>
            </w:r>
          </w:p>
        </w:tc>
        <w:tc>
          <w:tcPr>
            <w:tcW w:w="1082" w:type="dxa"/>
            <w:vMerge/>
            <w:vAlign w:val="center"/>
          </w:tcPr>
          <w:p w14:paraId="26A310EF" w14:textId="77777777" w:rsidR="00ED671E" w:rsidRPr="00A234EB" w:rsidRDefault="00ED671E" w:rsidP="009B30F7">
            <w:pPr>
              <w:pStyle w:val="TAC"/>
              <w:rPr>
                <w:rFonts w:cs="Arial"/>
                <w:sz w:val="16"/>
                <w:lang w:eastAsia="zh-CN"/>
              </w:rPr>
            </w:pPr>
          </w:p>
        </w:tc>
        <w:tc>
          <w:tcPr>
            <w:tcW w:w="1010" w:type="dxa"/>
            <w:vAlign w:val="center"/>
          </w:tcPr>
          <w:p w14:paraId="58CD749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CFEC7E7"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3547DD35" w14:textId="77777777" w:rsidR="00ED671E" w:rsidRPr="00A234EB" w:rsidRDefault="00ED671E" w:rsidP="009B30F7">
            <w:pPr>
              <w:pStyle w:val="TAC"/>
              <w:rPr>
                <w:rFonts w:cs="Arial"/>
                <w:sz w:val="16"/>
                <w:lang w:eastAsia="zh-CN"/>
              </w:rPr>
            </w:pPr>
            <w:r w:rsidRPr="00A234EB">
              <w:rPr>
                <w:rFonts w:cs="Arial"/>
                <w:sz w:val="16"/>
                <w:lang w:eastAsia="zh-CN"/>
              </w:rPr>
              <w:t>4.58</w:t>
            </w:r>
          </w:p>
        </w:tc>
        <w:tc>
          <w:tcPr>
            <w:tcW w:w="966" w:type="dxa"/>
            <w:vAlign w:val="center"/>
          </w:tcPr>
          <w:p w14:paraId="20FE1080"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4DCBB499"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084" w:type="dxa"/>
            <w:vAlign w:val="center"/>
          </w:tcPr>
          <w:p w14:paraId="1ADC30F8"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1A12993" w14:textId="77777777" w:rsidTr="0006673C">
        <w:trPr>
          <w:jc w:val="center"/>
        </w:trPr>
        <w:tc>
          <w:tcPr>
            <w:tcW w:w="1660" w:type="dxa"/>
            <w:vAlign w:val="center"/>
          </w:tcPr>
          <w:p w14:paraId="5AAFFC94" w14:textId="3E2FCFD9" w:rsidR="00ED671E" w:rsidRPr="00A234EB" w:rsidRDefault="00ED671E" w:rsidP="0087034D">
            <w:pPr>
              <w:pStyle w:val="TAC"/>
              <w:rPr>
                <w:rFonts w:cs="Arial"/>
                <w:sz w:val="16"/>
                <w:lang w:eastAsia="zh-CN"/>
              </w:rPr>
            </w:pPr>
            <w:r w:rsidRPr="00A234EB">
              <w:rPr>
                <w:rFonts w:cs="Arial"/>
                <w:sz w:val="16"/>
                <w:lang w:val="es-ES" w:eastAsia="zh-CN"/>
              </w:rPr>
              <w:t>1x1 SISO</w:t>
            </w:r>
          </w:p>
        </w:tc>
        <w:tc>
          <w:tcPr>
            <w:tcW w:w="909" w:type="dxa"/>
            <w:vAlign w:val="center"/>
          </w:tcPr>
          <w:p w14:paraId="2C79A3B7"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8A772D"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480ACF11" w14:textId="77777777" w:rsidR="00ED671E" w:rsidRPr="00A234EB" w:rsidRDefault="00ED671E" w:rsidP="009B30F7">
            <w:pPr>
              <w:pStyle w:val="TAC"/>
              <w:rPr>
                <w:rFonts w:cs="Arial"/>
                <w:sz w:val="16"/>
                <w:lang w:eastAsia="zh-CN"/>
              </w:rPr>
            </w:pPr>
          </w:p>
        </w:tc>
        <w:tc>
          <w:tcPr>
            <w:tcW w:w="1010" w:type="dxa"/>
            <w:vAlign w:val="center"/>
          </w:tcPr>
          <w:p w14:paraId="61B6913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3EE0D93"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4E8BA063" w14:textId="4B458C33" w:rsidR="00ED671E" w:rsidRPr="00A234EB" w:rsidRDefault="00ED671E" w:rsidP="009B30F7">
            <w:pPr>
              <w:pStyle w:val="TAC"/>
              <w:rPr>
                <w:rFonts w:cs="Arial"/>
                <w:sz w:val="16"/>
                <w:lang w:eastAsia="zh-CN"/>
              </w:rPr>
            </w:pPr>
            <w:r w:rsidRPr="00A234EB">
              <w:rPr>
                <w:rFonts w:cs="Arial"/>
                <w:sz w:val="16"/>
                <w:lang w:eastAsia="zh-CN"/>
              </w:rPr>
              <w:t>1.28</w:t>
            </w:r>
          </w:p>
        </w:tc>
        <w:tc>
          <w:tcPr>
            <w:tcW w:w="966" w:type="dxa"/>
            <w:vAlign w:val="center"/>
          </w:tcPr>
          <w:p w14:paraId="5D94C39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2F205897"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084" w:type="dxa"/>
            <w:vAlign w:val="center"/>
          </w:tcPr>
          <w:p w14:paraId="06F35F71"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AAF5E65" w14:textId="77777777" w:rsidTr="0006673C">
        <w:trPr>
          <w:jc w:val="center"/>
        </w:trPr>
        <w:tc>
          <w:tcPr>
            <w:tcW w:w="1660" w:type="dxa"/>
            <w:vAlign w:val="center"/>
          </w:tcPr>
          <w:p w14:paraId="793F6E35" w14:textId="221BE1CA" w:rsidR="00ED671E" w:rsidRPr="00A234EB" w:rsidRDefault="00ED671E" w:rsidP="002340AA">
            <w:pPr>
              <w:pStyle w:val="TAC"/>
              <w:rPr>
                <w:rFonts w:cs="Arial"/>
                <w:sz w:val="16"/>
                <w:lang w:val="es-ES" w:eastAsia="zh-CN"/>
              </w:rPr>
            </w:pPr>
            <w:r w:rsidRPr="00A234EB">
              <w:rPr>
                <w:rFonts w:cs="Arial" w:hint="eastAsia"/>
                <w:sz w:val="16"/>
                <w:lang w:val="es-ES" w:eastAsia="zh-CN"/>
              </w:rPr>
              <w:t>1x4 SIMO</w:t>
            </w:r>
          </w:p>
        </w:tc>
        <w:tc>
          <w:tcPr>
            <w:tcW w:w="909" w:type="dxa"/>
            <w:vAlign w:val="center"/>
          </w:tcPr>
          <w:p w14:paraId="1173EA3B" w14:textId="22B1C213" w:rsidR="00ED671E" w:rsidRPr="00A234EB" w:rsidRDefault="00ED671E" w:rsidP="002340AA">
            <w:pPr>
              <w:pStyle w:val="TAC"/>
              <w:rPr>
                <w:rFonts w:cs="Arial"/>
                <w:sz w:val="16"/>
                <w:lang w:eastAsia="zh-CN"/>
              </w:rPr>
            </w:pPr>
            <w:r w:rsidRPr="00A234EB">
              <w:rPr>
                <w:rFonts w:cs="Arial" w:hint="eastAsia"/>
                <w:sz w:val="16"/>
                <w:lang w:eastAsia="zh-CN"/>
              </w:rPr>
              <w:t>30</w:t>
            </w:r>
          </w:p>
        </w:tc>
        <w:tc>
          <w:tcPr>
            <w:tcW w:w="1079" w:type="dxa"/>
            <w:vAlign w:val="center"/>
          </w:tcPr>
          <w:p w14:paraId="26EDA064" w14:textId="50D13E7F" w:rsidR="00ED671E" w:rsidRPr="00A234EB" w:rsidRDefault="00ED671E" w:rsidP="002340AA">
            <w:pPr>
              <w:pStyle w:val="TAC"/>
              <w:rPr>
                <w:rFonts w:cs="Arial"/>
                <w:sz w:val="16"/>
                <w:lang w:eastAsia="zh-CN"/>
              </w:rPr>
            </w:pPr>
            <w:r w:rsidRPr="00A234EB">
              <w:rPr>
                <w:rFonts w:cs="Arial"/>
                <w:sz w:val="16"/>
                <w:lang w:eastAsia="zh-CN"/>
              </w:rPr>
              <w:t>UUUUU</w:t>
            </w:r>
          </w:p>
        </w:tc>
        <w:tc>
          <w:tcPr>
            <w:tcW w:w="1082" w:type="dxa"/>
            <w:vMerge/>
            <w:vAlign w:val="center"/>
          </w:tcPr>
          <w:p w14:paraId="052EF6B2" w14:textId="77777777" w:rsidR="00ED671E" w:rsidRPr="00A234EB" w:rsidRDefault="00ED671E" w:rsidP="002340AA">
            <w:pPr>
              <w:pStyle w:val="TAC"/>
              <w:rPr>
                <w:rFonts w:cs="Arial"/>
                <w:sz w:val="16"/>
                <w:lang w:eastAsia="zh-CN"/>
              </w:rPr>
            </w:pPr>
          </w:p>
        </w:tc>
        <w:tc>
          <w:tcPr>
            <w:tcW w:w="1010" w:type="dxa"/>
            <w:vAlign w:val="center"/>
          </w:tcPr>
          <w:p w14:paraId="75BAC062" w14:textId="03E21899" w:rsidR="00ED671E" w:rsidRPr="00A234EB" w:rsidRDefault="00ED671E" w:rsidP="002340AA">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87378DF" w14:textId="0D3363E5" w:rsidR="00ED671E" w:rsidRPr="00A234EB" w:rsidRDefault="00ED671E" w:rsidP="002340AA">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21" w:type="dxa"/>
            <w:vAlign w:val="center"/>
          </w:tcPr>
          <w:p w14:paraId="20F0D3DD" w14:textId="078BFC45" w:rsidR="00ED671E" w:rsidRPr="00A234EB" w:rsidDel="002459F8" w:rsidRDefault="00ED671E" w:rsidP="002340AA">
            <w:pPr>
              <w:pStyle w:val="TAC"/>
              <w:rPr>
                <w:rFonts w:cs="Arial"/>
                <w:sz w:val="16"/>
                <w:lang w:eastAsia="zh-CN"/>
              </w:rPr>
            </w:pPr>
            <w:r w:rsidRPr="00A234EB">
              <w:rPr>
                <w:rFonts w:cs="Arial" w:hint="eastAsia"/>
                <w:sz w:val="16"/>
                <w:lang w:eastAsia="zh-CN"/>
              </w:rPr>
              <w:t>/</w:t>
            </w:r>
          </w:p>
        </w:tc>
        <w:tc>
          <w:tcPr>
            <w:tcW w:w="966" w:type="dxa"/>
            <w:vAlign w:val="center"/>
          </w:tcPr>
          <w:p w14:paraId="51FC7863" w14:textId="20599FC3" w:rsidR="00ED671E" w:rsidRPr="00A234EB" w:rsidRDefault="00ED671E" w:rsidP="002340AA">
            <w:pPr>
              <w:pStyle w:val="TAC"/>
              <w:adjustRightInd w:val="0"/>
              <w:snapToGrid w:val="0"/>
              <w:rPr>
                <w:rFonts w:cs="Arial"/>
                <w:sz w:val="16"/>
                <w:szCs w:val="16"/>
                <w:lang w:eastAsia="zh-CN"/>
              </w:rPr>
            </w:pPr>
            <w:r w:rsidRPr="00A234EB">
              <w:rPr>
                <w:rFonts w:cs="Arial" w:hint="eastAsia"/>
                <w:sz w:val="16"/>
                <w:szCs w:val="16"/>
                <w:lang w:eastAsia="zh-CN"/>
              </w:rPr>
              <w:t>NLOS</w:t>
            </w:r>
          </w:p>
        </w:tc>
        <w:tc>
          <w:tcPr>
            <w:tcW w:w="928" w:type="dxa"/>
            <w:vAlign w:val="center"/>
          </w:tcPr>
          <w:p w14:paraId="5DA34328" w14:textId="2952B443" w:rsidR="00ED671E" w:rsidRPr="00A234EB" w:rsidRDefault="00ED671E" w:rsidP="002340AA">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1</w:t>
            </w:r>
          </w:p>
        </w:tc>
        <w:tc>
          <w:tcPr>
            <w:tcW w:w="1084" w:type="dxa"/>
            <w:vAlign w:val="center"/>
          </w:tcPr>
          <w:p w14:paraId="5B544386" w14:textId="64DA3F8F" w:rsidR="00ED671E" w:rsidRPr="00A234EB" w:rsidRDefault="00ED671E" w:rsidP="002340AA">
            <w:pPr>
              <w:pStyle w:val="TAC"/>
              <w:rPr>
                <w:rFonts w:cs="Arial"/>
                <w:sz w:val="16"/>
                <w:lang w:eastAsia="zh-CN"/>
              </w:rPr>
            </w:pPr>
            <w:r w:rsidRPr="00A234EB">
              <w:rPr>
                <w:rFonts w:cs="Arial" w:hint="eastAsia"/>
                <w:sz w:val="16"/>
                <w:lang w:eastAsia="zh-CN"/>
              </w:rPr>
              <w:t>1.57</w:t>
            </w:r>
          </w:p>
        </w:tc>
      </w:tr>
    </w:tbl>
    <w:p w14:paraId="2B9A6417" w14:textId="77777777" w:rsidR="00B55415" w:rsidRPr="00A234EB" w:rsidRDefault="00B55415" w:rsidP="00B55415">
      <w:pPr>
        <w:rPr>
          <w:lang w:val="en-US" w:eastAsia="zh-CN"/>
        </w:rPr>
      </w:pPr>
    </w:p>
    <w:p w14:paraId="5EC4B6BB" w14:textId="4301800E" w:rsidR="009445AB" w:rsidRPr="00A234EB" w:rsidRDefault="009445AB" w:rsidP="009445AB">
      <w:pPr>
        <w:pStyle w:val="Heading5"/>
        <w:rPr>
          <w:lang w:val="en-US" w:eastAsia="zh-CN"/>
        </w:rPr>
      </w:pPr>
      <w:bookmarkStart w:id="393" w:name="_Toc11595654"/>
      <w:r w:rsidRPr="00A234EB">
        <w:rPr>
          <w:lang w:val="en-US" w:eastAsia="zh-CN"/>
        </w:rPr>
        <w:t>5.9.1.2.2</w:t>
      </w:r>
      <w:r w:rsidRPr="00A234EB">
        <w:rPr>
          <w:lang w:val="en-US" w:eastAsia="zh-CN"/>
        </w:rPr>
        <w:tab/>
      </w:r>
      <w:r w:rsidRPr="00A234EB">
        <w:rPr>
          <w:rFonts w:hint="eastAsia"/>
          <w:lang w:val="en-US" w:eastAsia="zh-CN"/>
        </w:rPr>
        <w:t>E</w:t>
      </w:r>
      <w:r w:rsidRPr="00A234EB">
        <w:rPr>
          <w:lang w:val="en-US" w:eastAsia="zh-CN"/>
        </w:rPr>
        <w:t>valuation configuration B (CF = 30 GHz)</w:t>
      </w:r>
      <w:bookmarkEnd w:id="393"/>
    </w:p>
    <w:p w14:paraId="3BA304F7" w14:textId="26271450" w:rsidR="009445AB" w:rsidRPr="00A234EB" w:rsidRDefault="009445AB" w:rsidP="009445AB">
      <w:pPr>
        <w:rPr>
          <w:lang w:val="en-US" w:eastAsia="zh-CN"/>
        </w:rPr>
      </w:pPr>
      <w:r w:rsidRPr="00A234EB">
        <w:rPr>
          <w:lang w:val="en-US" w:eastAsia="zh-CN"/>
        </w:rPr>
        <w:t>The evaluation results of mobility for NR FDD and NR TDD for evaluation configuration B are provided in Table 5.9.1.2.2-1.</w:t>
      </w:r>
    </w:p>
    <w:p w14:paraId="78025A2F"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0D4AB0D8" w14:textId="46A13003" w:rsidR="009445AB" w:rsidRPr="00A234EB" w:rsidRDefault="009445AB" w:rsidP="009445AB">
      <w:pPr>
        <w:pStyle w:val="TH"/>
        <w:rPr>
          <w:lang w:eastAsia="zh-CN"/>
        </w:rPr>
      </w:pPr>
      <w:r w:rsidRPr="00A234EB">
        <w:t xml:space="preserve">Table </w:t>
      </w:r>
      <w:r w:rsidRPr="00A234EB">
        <w:rPr>
          <w:lang w:eastAsia="zh-CN"/>
        </w:rPr>
        <w:t>5</w:t>
      </w:r>
      <w:r w:rsidRPr="00A234EB">
        <w:t xml:space="preserve">.9.1.2.2-1 </w:t>
      </w:r>
      <w:r w:rsidRPr="00A234EB">
        <w:rPr>
          <w:lang w:eastAsia="zh-CN"/>
        </w:rPr>
        <w:t>NR mobility in Dense Urban –</w:t>
      </w:r>
      <w:r w:rsidR="005E093C" w:rsidRPr="00A234EB">
        <w:rPr>
          <w:lang w:eastAsia="zh-CN"/>
        </w:rPr>
        <w:t xml:space="preserve"> </w:t>
      </w:r>
      <w:proofErr w:type="gramStart"/>
      <w:r w:rsidR="005E093C" w:rsidRPr="00A234EB">
        <w:rPr>
          <w:lang w:eastAsia="zh-CN"/>
        </w:rPr>
        <w:t>eMBB</w:t>
      </w:r>
      <w:proofErr w:type="gramEnd"/>
      <w:r w:rsidRPr="00A234EB">
        <w:rPr>
          <w:lang w:eastAsia="zh-CN"/>
        </w:rPr>
        <w:br/>
        <w:t>(Evaluation configuration B, CF=30 GHz)</w:t>
      </w:r>
    </w:p>
    <w:p w14:paraId="056EF403" w14:textId="6D9E2F5D" w:rsidR="009445AB" w:rsidRPr="00A234EB" w:rsidRDefault="009445AB" w:rsidP="00A37400">
      <w:pPr>
        <w:pStyle w:val="TH"/>
        <w:ind w:left="420"/>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4A223739" w14:textId="77777777" w:rsidTr="009B30F7">
        <w:trPr>
          <w:trHeight w:val="300"/>
          <w:jc w:val="center"/>
        </w:trPr>
        <w:tc>
          <w:tcPr>
            <w:tcW w:w="0" w:type="auto"/>
            <w:vAlign w:val="center"/>
          </w:tcPr>
          <w:p w14:paraId="0C93CAA5"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1CD1CE39"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37E10F9D" w14:textId="77777777" w:rsidR="009445AB" w:rsidRPr="00A234EB" w:rsidRDefault="009445AB" w:rsidP="009B30F7">
            <w:pPr>
              <w:pStyle w:val="TAH"/>
              <w:rPr>
                <w:rFonts w:eastAsia="MS Mincho"/>
                <w:sz w:val="16"/>
              </w:rPr>
            </w:pPr>
            <w:r w:rsidRPr="00A234EB">
              <w:rPr>
                <w:rFonts w:eastAsia="MS Mincho" w:hint="eastAsia"/>
                <w:sz w:val="16"/>
              </w:rPr>
              <w:t>ITU</w:t>
            </w:r>
          </w:p>
          <w:p w14:paraId="5020C8A2"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14BDDD73"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2E53C26"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3F41608F"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ED671E" w:rsidRPr="00A234EB" w14:paraId="1EA1ED23" w14:textId="77777777" w:rsidTr="00B4520F">
        <w:trPr>
          <w:jc w:val="center"/>
        </w:trPr>
        <w:tc>
          <w:tcPr>
            <w:tcW w:w="0" w:type="auto"/>
            <w:vAlign w:val="center"/>
          </w:tcPr>
          <w:p w14:paraId="1DAD676A" w14:textId="77777777" w:rsidR="00ED671E" w:rsidRPr="00A234EB" w:rsidRDefault="00ED671E" w:rsidP="009B30F7">
            <w:pPr>
              <w:pStyle w:val="TAC"/>
              <w:rPr>
                <w:sz w:val="16"/>
                <w:lang w:eastAsia="zh-CN"/>
              </w:rPr>
            </w:pPr>
            <w:r w:rsidRPr="00A234EB">
              <w:rPr>
                <w:sz w:val="16"/>
                <w:lang w:val="es-ES" w:eastAsia="zh-CN"/>
              </w:rPr>
              <w:t>1x4 SIMO</w:t>
            </w:r>
          </w:p>
        </w:tc>
        <w:tc>
          <w:tcPr>
            <w:tcW w:w="0" w:type="auto"/>
            <w:vAlign w:val="center"/>
          </w:tcPr>
          <w:p w14:paraId="206521F4" w14:textId="77777777" w:rsidR="00ED671E" w:rsidRPr="00A234EB" w:rsidRDefault="00ED671E" w:rsidP="009B30F7">
            <w:pPr>
              <w:pStyle w:val="TAC"/>
              <w:rPr>
                <w:sz w:val="16"/>
                <w:lang w:eastAsia="zh-CN"/>
              </w:rPr>
            </w:pPr>
            <w:r w:rsidRPr="00A234EB">
              <w:rPr>
                <w:sz w:val="16"/>
                <w:lang w:eastAsia="zh-CN"/>
              </w:rPr>
              <w:t>60</w:t>
            </w:r>
          </w:p>
        </w:tc>
        <w:tc>
          <w:tcPr>
            <w:tcW w:w="0" w:type="auto"/>
            <w:vMerge w:val="restart"/>
            <w:vAlign w:val="center"/>
          </w:tcPr>
          <w:p w14:paraId="62D45C50" w14:textId="30BBB177" w:rsidR="00ED671E" w:rsidRPr="00A234EB" w:rsidRDefault="00ED671E" w:rsidP="00875109">
            <w:pPr>
              <w:pStyle w:val="TAC"/>
              <w:rPr>
                <w:sz w:val="16"/>
                <w:lang w:eastAsia="zh-CN"/>
              </w:rPr>
            </w:pPr>
            <w:r w:rsidRPr="00A234EB">
              <w:rPr>
                <w:rFonts w:hint="eastAsia"/>
                <w:sz w:val="16"/>
                <w:lang w:eastAsia="zh-CN"/>
              </w:rPr>
              <w:t>1.12</w:t>
            </w:r>
          </w:p>
        </w:tc>
        <w:tc>
          <w:tcPr>
            <w:tcW w:w="0" w:type="auto"/>
            <w:vAlign w:val="center"/>
          </w:tcPr>
          <w:p w14:paraId="07E65EA1"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BC8F9BE" w14:textId="77777777" w:rsidR="00ED671E" w:rsidRPr="00A234EB" w:rsidRDefault="00ED671E" w:rsidP="009B30F7">
            <w:pPr>
              <w:pStyle w:val="TAC"/>
              <w:rPr>
                <w:sz w:val="16"/>
                <w:lang w:eastAsia="zh-CN"/>
              </w:rPr>
            </w:pPr>
            <w:r w:rsidRPr="00A234EB">
              <w:rPr>
                <w:rFonts w:hint="eastAsia"/>
                <w:sz w:val="16"/>
                <w:lang w:eastAsia="zh-CN"/>
              </w:rPr>
              <w:t>1</w:t>
            </w:r>
          </w:p>
        </w:tc>
        <w:tc>
          <w:tcPr>
            <w:tcW w:w="0" w:type="auto"/>
            <w:vAlign w:val="center"/>
          </w:tcPr>
          <w:p w14:paraId="5821AACA"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1.24</w:t>
            </w:r>
          </w:p>
        </w:tc>
      </w:tr>
      <w:tr w:rsidR="00ED671E" w:rsidRPr="00A234EB" w14:paraId="1DFFA7DF" w14:textId="77777777" w:rsidTr="00B4520F">
        <w:trPr>
          <w:jc w:val="center"/>
        </w:trPr>
        <w:tc>
          <w:tcPr>
            <w:tcW w:w="0" w:type="auto"/>
            <w:vAlign w:val="center"/>
          </w:tcPr>
          <w:p w14:paraId="23319D93" w14:textId="7D051D50"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176D03E" w14:textId="48429028"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061FAB13" w14:textId="31360F7B" w:rsidR="00ED671E" w:rsidRPr="00A234EB" w:rsidRDefault="00ED671E" w:rsidP="007F243B">
            <w:pPr>
              <w:pStyle w:val="TAC"/>
              <w:rPr>
                <w:sz w:val="16"/>
                <w:lang w:eastAsia="zh-CN"/>
              </w:rPr>
            </w:pPr>
          </w:p>
        </w:tc>
        <w:tc>
          <w:tcPr>
            <w:tcW w:w="0" w:type="auto"/>
          </w:tcPr>
          <w:p w14:paraId="07F2B57F" w14:textId="63065D78"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05298874" w14:textId="617C78A1"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649047" w14:textId="3B61650C" w:rsidR="00ED671E" w:rsidRPr="00A234EB" w:rsidRDefault="00ED671E">
            <w:pPr>
              <w:pStyle w:val="TAC"/>
              <w:adjustRightInd w:val="0"/>
              <w:snapToGrid w:val="0"/>
              <w:rPr>
                <w:sz w:val="16"/>
                <w:szCs w:val="16"/>
                <w:lang w:eastAsia="zh-CN"/>
              </w:rPr>
            </w:pPr>
            <w:r w:rsidRPr="00A234EB">
              <w:rPr>
                <w:rFonts w:hint="eastAsia"/>
                <w:sz w:val="16"/>
                <w:szCs w:val="16"/>
                <w:lang w:eastAsia="zh-CN"/>
              </w:rPr>
              <w:t>3.2</w:t>
            </w:r>
            <w:r w:rsidR="00817791" w:rsidRPr="00A234EB">
              <w:rPr>
                <w:sz w:val="16"/>
                <w:szCs w:val="16"/>
                <w:lang w:eastAsia="zh-CN"/>
              </w:rPr>
              <w:t>2</w:t>
            </w:r>
          </w:p>
        </w:tc>
      </w:tr>
      <w:tr w:rsidR="00ED671E" w:rsidRPr="00A234EB" w14:paraId="5D79FCDE" w14:textId="77777777" w:rsidTr="00B4520F">
        <w:trPr>
          <w:jc w:val="center"/>
        </w:trPr>
        <w:tc>
          <w:tcPr>
            <w:tcW w:w="0" w:type="auto"/>
            <w:vAlign w:val="center"/>
          </w:tcPr>
          <w:p w14:paraId="03FE1724" w14:textId="101FAB2E"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5CA7F3E" w14:textId="2BE6C936" w:rsidR="00ED671E" w:rsidRPr="00A234EB" w:rsidRDefault="00ED671E" w:rsidP="007F243B">
            <w:pPr>
              <w:pStyle w:val="TAC"/>
              <w:rPr>
                <w:sz w:val="16"/>
                <w:lang w:eastAsia="zh-CN"/>
              </w:rPr>
            </w:pPr>
            <w:r w:rsidRPr="00A234EB">
              <w:rPr>
                <w:rFonts w:hint="eastAsia"/>
                <w:sz w:val="16"/>
                <w:lang w:eastAsia="zh-CN"/>
              </w:rPr>
              <w:t>120</w:t>
            </w:r>
          </w:p>
        </w:tc>
        <w:tc>
          <w:tcPr>
            <w:tcW w:w="0" w:type="auto"/>
            <w:vMerge/>
          </w:tcPr>
          <w:p w14:paraId="04804C16" w14:textId="032F8379" w:rsidR="00ED671E" w:rsidRPr="00A234EB" w:rsidRDefault="00ED671E" w:rsidP="007F243B">
            <w:pPr>
              <w:pStyle w:val="TAC"/>
              <w:rPr>
                <w:sz w:val="16"/>
                <w:lang w:eastAsia="zh-CN"/>
              </w:rPr>
            </w:pPr>
          </w:p>
        </w:tc>
        <w:tc>
          <w:tcPr>
            <w:tcW w:w="0" w:type="auto"/>
          </w:tcPr>
          <w:p w14:paraId="48F3A44F" w14:textId="063CB1C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45F34D01" w14:textId="7F2C9CD0"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1DE0531" w14:textId="7F5EA253" w:rsidR="00ED671E" w:rsidRPr="00A234EB" w:rsidRDefault="00ED671E">
            <w:pPr>
              <w:pStyle w:val="TAC"/>
              <w:adjustRightInd w:val="0"/>
              <w:snapToGrid w:val="0"/>
              <w:rPr>
                <w:sz w:val="16"/>
                <w:szCs w:val="16"/>
                <w:lang w:eastAsia="zh-CN"/>
              </w:rPr>
            </w:pPr>
            <w:r w:rsidRPr="00A234EB">
              <w:rPr>
                <w:rFonts w:hint="eastAsia"/>
                <w:sz w:val="16"/>
                <w:szCs w:val="16"/>
                <w:lang w:eastAsia="zh-CN"/>
              </w:rPr>
              <w:t>2.6</w:t>
            </w:r>
            <w:r w:rsidR="00817791" w:rsidRPr="00A234EB">
              <w:rPr>
                <w:sz w:val="16"/>
                <w:szCs w:val="16"/>
                <w:lang w:eastAsia="zh-CN"/>
              </w:rPr>
              <w:t>7</w:t>
            </w:r>
          </w:p>
        </w:tc>
      </w:tr>
      <w:tr w:rsidR="00ED671E" w:rsidRPr="00A234EB" w14:paraId="2E6445D5" w14:textId="77777777" w:rsidTr="00B4520F">
        <w:trPr>
          <w:jc w:val="center"/>
        </w:trPr>
        <w:tc>
          <w:tcPr>
            <w:tcW w:w="0" w:type="auto"/>
            <w:vMerge w:val="restart"/>
            <w:vAlign w:val="center"/>
          </w:tcPr>
          <w:p w14:paraId="350942FD" w14:textId="1E29DD51" w:rsidR="00ED671E" w:rsidRPr="00A234EB" w:rsidRDefault="00ED671E" w:rsidP="007F243B">
            <w:pPr>
              <w:pStyle w:val="TAC"/>
              <w:rPr>
                <w:sz w:val="16"/>
                <w:lang w:val="es-ES" w:eastAsia="zh-CN"/>
              </w:rPr>
            </w:pPr>
            <w:r w:rsidRPr="00A234EB">
              <w:rPr>
                <w:rFonts w:hint="eastAsia"/>
                <w:sz w:val="16"/>
                <w:lang w:val="es-ES" w:eastAsia="zh-CN"/>
              </w:rPr>
              <w:t>1x8 SIMO</w:t>
            </w:r>
          </w:p>
        </w:tc>
        <w:tc>
          <w:tcPr>
            <w:tcW w:w="0" w:type="auto"/>
            <w:vMerge w:val="restart"/>
            <w:vAlign w:val="center"/>
          </w:tcPr>
          <w:p w14:paraId="3F5BB67B" w14:textId="471C3615"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3C746CF8" w14:textId="77777777" w:rsidR="00ED671E" w:rsidRPr="00A234EB" w:rsidRDefault="00ED671E" w:rsidP="007F243B">
            <w:pPr>
              <w:pStyle w:val="TAC"/>
              <w:rPr>
                <w:sz w:val="16"/>
                <w:lang w:eastAsia="zh-CN"/>
              </w:rPr>
            </w:pPr>
          </w:p>
        </w:tc>
        <w:tc>
          <w:tcPr>
            <w:tcW w:w="0" w:type="auto"/>
          </w:tcPr>
          <w:p w14:paraId="5985293A" w14:textId="20538C50"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48B8CAE" w14:textId="22480F22"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58A0DDA7" w14:textId="66127E2A"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1.62</w:t>
            </w:r>
          </w:p>
        </w:tc>
      </w:tr>
      <w:tr w:rsidR="00ED671E" w:rsidRPr="00A234EB" w14:paraId="35E7095D" w14:textId="77777777" w:rsidTr="00B4520F">
        <w:trPr>
          <w:jc w:val="center"/>
        </w:trPr>
        <w:tc>
          <w:tcPr>
            <w:tcW w:w="0" w:type="auto"/>
            <w:vMerge/>
            <w:vAlign w:val="center"/>
          </w:tcPr>
          <w:p w14:paraId="791C0813" w14:textId="77777777" w:rsidR="00ED671E" w:rsidRPr="00A234EB" w:rsidRDefault="00ED671E" w:rsidP="007F243B">
            <w:pPr>
              <w:pStyle w:val="TAC"/>
              <w:rPr>
                <w:sz w:val="16"/>
                <w:lang w:val="es-ES" w:eastAsia="zh-CN"/>
              </w:rPr>
            </w:pPr>
          </w:p>
        </w:tc>
        <w:tc>
          <w:tcPr>
            <w:tcW w:w="0" w:type="auto"/>
            <w:vMerge/>
            <w:vAlign w:val="center"/>
          </w:tcPr>
          <w:p w14:paraId="436EBEB5" w14:textId="77777777" w:rsidR="00ED671E" w:rsidRPr="00A234EB" w:rsidRDefault="00ED671E" w:rsidP="007F243B">
            <w:pPr>
              <w:pStyle w:val="TAC"/>
              <w:rPr>
                <w:sz w:val="16"/>
                <w:lang w:eastAsia="zh-CN"/>
              </w:rPr>
            </w:pPr>
          </w:p>
        </w:tc>
        <w:tc>
          <w:tcPr>
            <w:tcW w:w="0" w:type="auto"/>
            <w:vMerge/>
          </w:tcPr>
          <w:p w14:paraId="0A96FEB3" w14:textId="77777777" w:rsidR="00ED671E" w:rsidRPr="00A234EB" w:rsidRDefault="00ED671E" w:rsidP="007F243B">
            <w:pPr>
              <w:pStyle w:val="TAC"/>
              <w:rPr>
                <w:sz w:val="16"/>
                <w:lang w:eastAsia="zh-CN"/>
              </w:rPr>
            </w:pPr>
          </w:p>
        </w:tc>
        <w:tc>
          <w:tcPr>
            <w:tcW w:w="0" w:type="auto"/>
          </w:tcPr>
          <w:p w14:paraId="5DB5BD71" w14:textId="403A93E2"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0317C88" w14:textId="41795083"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833723" w14:textId="6E7F038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1.3</w:t>
            </w:r>
          </w:p>
        </w:tc>
      </w:tr>
      <w:tr w:rsidR="00ED671E" w:rsidRPr="00A234EB" w14:paraId="540C6771" w14:textId="77777777" w:rsidTr="00B4520F">
        <w:trPr>
          <w:jc w:val="center"/>
        </w:trPr>
        <w:tc>
          <w:tcPr>
            <w:tcW w:w="0" w:type="auto"/>
            <w:vMerge w:val="restart"/>
            <w:vAlign w:val="center"/>
          </w:tcPr>
          <w:p w14:paraId="385C6264" w14:textId="7AE93D2D" w:rsidR="00ED671E" w:rsidRPr="00A234EB" w:rsidRDefault="00ED671E" w:rsidP="005E093C">
            <w:pPr>
              <w:pStyle w:val="TAC"/>
              <w:rPr>
                <w:sz w:val="16"/>
                <w:lang w:val="es-ES" w:eastAsia="zh-CN"/>
              </w:rPr>
            </w:pPr>
            <w:r w:rsidRPr="00A234EB">
              <w:rPr>
                <w:rFonts w:hint="eastAsia"/>
                <w:sz w:val="16"/>
                <w:lang w:val="es-ES" w:eastAsia="zh-CN"/>
              </w:rPr>
              <w:t>4x8 MIMO</w:t>
            </w:r>
          </w:p>
        </w:tc>
        <w:tc>
          <w:tcPr>
            <w:tcW w:w="0" w:type="auto"/>
            <w:vMerge w:val="restart"/>
            <w:vAlign w:val="center"/>
          </w:tcPr>
          <w:p w14:paraId="4B37593D" w14:textId="60DCF376" w:rsidR="00ED671E" w:rsidRPr="00A234EB" w:rsidRDefault="00ED671E" w:rsidP="005E093C">
            <w:pPr>
              <w:pStyle w:val="TAC"/>
              <w:rPr>
                <w:sz w:val="16"/>
                <w:lang w:eastAsia="zh-CN"/>
              </w:rPr>
            </w:pPr>
            <w:r w:rsidRPr="00A234EB">
              <w:rPr>
                <w:rFonts w:hint="eastAsia"/>
                <w:sz w:val="16"/>
                <w:lang w:eastAsia="zh-CN"/>
              </w:rPr>
              <w:t>120</w:t>
            </w:r>
          </w:p>
        </w:tc>
        <w:tc>
          <w:tcPr>
            <w:tcW w:w="0" w:type="auto"/>
            <w:vMerge/>
          </w:tcPr>
          <w:p w14:paraId="25675ADE" w14:textId="77777777" w:rsidR="00ED671E" w:rsidRPr="00A234EB" w:rsidRDefault="00ED671E" w:rsidP="005E093C">
            <w:pPr>
              <w:pStyle w:val="TAC"/>
              <w:rPr>
                <w:sz w:val="16"/>
                <w:lang w:eastAsia="zh-CN"/>
              </w:rPr>
            </w:pPr>
          </w:p>
        </w:tc>
        <w:tc>
          <w:tcPr>
            <w:tcW w:w="0" w:type="auto"/>
          </w:tcPr>
          <w:p w14:paraId="0915CB19" w14:textId="562F85B8"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241D2665" w14:textId="7829BF7A"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0D56BFE5" w14:textId="2598ECB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2.09</w:t>
            </w:r>
          </w:p>
        </w:tc>
      </w:tr>
      <w:tr w:rsidR="00ED671E" w:rsidRPr="00A234EB" w14:paraId="7A92DC2F" w14:textId="77777777" w:rsidTr="00B4520F">
        <w:trPr>
          <w:jc w:val="center"/>
        </w:trPr>
        <w:tc>
          <w:tcPr>
            <w:tcW w:w="0" w:type="auto"/>
            <w:vMerge/>
            <w:vAlign w:val="center"/>
          </w:tcPr>
          <w:p w14:paraId="6B35E654" w14:textId="77777777" w:rsidR="00ED671E" w:rsidRPr="00A234EB" w:rsidRDefault="00ED671E" w:rsidP="005E093C">
            <w:pPr>
              <w:pStyle w:val="TAC"/>
              <w:rPr>
                <w:sz w:val="16"/>
                <w:lang w:val="es-ES" w:eastAsia="zh-CN"/>
              </w:rPr>
            </w:pPr>
          </w:p>
        </w:tc>
        <w:tc>
          <w:tcPr>
            <w:tcW w:w="0" w:type="auto"/>
            <w:vMerge/>
            <w:vAlign w:val="center"/>
          </w:tcPr>
          <w:p w14:paraId="0DD2270B" w14:textId="77777777" w:rsidR="00ED671E" w:rsidRPr="00A234EB" w:rsidRDefault="00ED671E" w:rsidP="005E093C">
            <w:pPr>
              <w:pStyle w:val="TAC"/>
              <w:rPr>
                <w:sz w:val="16"/>
                <w:lang w:eastAsia="zh-CN"/>
              </w:rPr>
            </w:pPr>
          </w:p>
        </w:tc>
        <w:tc>
          <w:tcPr>
            <w:tcW w:w="0" w:type="auto"/>
            <w:vMerge/>
          </w:tcPr>
          <w:p w14:paraId="523094A8" w14:textId="77777777" w:rsidR="00ED671E" w:rsidRPr="00A234EB" w:rsidRDefault="00ED671E" w:rsidP="005E093C">
            <w:pPr>
              <w:pStyle w:val="TAC"/>
              <w:rPr>
                <w:sz w:val="16"/>
                <w:lang w:eastAsia="zh-CN"/>
              </w:rPr>
            </w:pPr>
          </w:p>
        </w:tc>
        <w:tc>
          <w:tcPr>
            <w:tcW w:w="0" w:type="auto"/>
          </w:tcPr>
          <w:p w14:paraId="2CC3CBB2" w14:textId="74A3B12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E6A3D42" w14:textId="46CF9BCD"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7CBD05C2" w14:textId="76BD7813"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1.23</w:t>
            </w:r>
          </w:p>
        </w:tc>
      </w:tr>
    </w:tbl>
    <w:p w14:paraId="38C6F57A" w14:textId="77777777" w:rsidR="00B4520F" w:rsidRPr="00A234EB" w:rsidRDefault="00B4520F" w:rsidP="00B4520F">
      <w:pPr>
        <w:rPr>
          <w:lang w:eastAsia="zh-CN"/>
        </w:rPr>
      </w:pPr>
    </w:p>
    <w:p w14:paraId="451324D1" w14:textId="1E54DDA0" w:rsidR="009445AB" w:rsidRPr="00A234EB" w:rsidRDefault="009445AB" w:rsidP="009445AB">
      <w:pPr>
        <w:pStyle w:val="Heading4"/>
        <w:rPr>
          <w:lang w:eastAsia="zh-CN"/>
        </w:rPr>
      </w:pPr>
      <w:bookmarkStart w:id="394" w:name="_Toc11595655"/>
      <w:r w:rsidRPr="00A234EB">
        <w:rPr>
          <w:lang w:eastAsia="zh-CN"/>
        </w:rPr>
        <w:lastRenderedPageBreak/>
        <w:t>5.9.1.3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94"/>
    </w:p>
    <w:p w14:paraId="0A783C3F" w14:textId="3F5C0239" w:rsidR="009445AB" w:rsidRPr="00A234EB" w:rsidRDefault="009445AB" w:rsidP="009445AB">
      <w:pPr>
        <w:rPr>
          <w:lang w:val="en-US" w:eastAsia="zh-CN"/>
        </w:rPr>
      </w:pPr>
      <w:r w:rsidRPr="00A234EB">
        <w:rPr>
          <w:lang w:val="en-US" w:eastAsia="zh-CN"/>
        </w:rPr>
        <w:t>Evaluation configuration A (carrier frequency = 700 MHz) and evaluation configuration B (carrier frequency = 4 GHz)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NR. Both NR FDD and TDD are evaluated. The mobility class of 120km/h and 500km/h are considered.</w:t>
      </w:r>
    </w:p>
    <w:p w14:paraId="41ABF9F4" w14:textId="77777777" w:rsidR="009445AB" w:rsidRPr="00A234EB" w:rsidRDefault="009445AB" w:rsidP="009445AB">
      <w:pPr>
        <w:pStyle w:val="Heading5"/>
        <w:rPr>
          <w:lang w:val="en-US" w:eastAsia="zh-CN"/>
        </w:rPr>
      </w:pPr>
      <w:bookmarkStart w:id="395" w:name="_Toc11595656"/>
      <w:r w:rsidRPr="00A234EB">
        <w:rPr>
          <w:lang w:val="en-US" w:eastAsia="zh-CN"/>
        </w:rPr>
        <w:t>5.9.1.3.1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395"/>
    </w:p>
    <w:p w14:paraId="7DA0E0E6"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120km/h are provided in Table 5.9.1.3.1-1. </w:t>
      </w:r>
    </w:p>
    <w:p w14:paraId="1FE0E0E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.9.1.3.1-1 </w:t>
      </w:r>
      <w:r w:rsidRPr="00A234EB">
        <w:rPr>
          <w:lang w:eastAsia="zh-CN"/>
        </w:rPr>
        <w:t xml:space="preserve">NR mobility in Rural – eMBB </w:t>
      </w:r>
      <w:r w:rsidRPr="00A234EB">
        <w:rPr>
          <w:lang w:eastAsia="zh-CN"/>
        </w:rPr>
        <w:br/>
        <w:t>(Evaluation configuration A, CF=700 MHz, Mobility class of 120km/h)</w:t>
      </w:r>
    </w:p>
    <w:p w14:paraId="1120AF73" w14:textId="7F2036A3"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84555B1" w14:textId="77777777" w:rsidTr="009B30F7">
        <w:trPr>
          <w:trHeight w:val="250"/>
          <w:jc w:val="center"/>
        </w:trPr>
        <w:tc>
          <w:tcPr>
            <w:tcW w:w="0" w:type="auto"/>
            <w:vMerge w:val="restart"/>
            <w:vAlign w:val="center"/>
          </w:tcPr>
          <w:p w14:paraId="2DF784B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BABA505"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2E6754D"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E2EE58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18298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0D83E71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1609675C" w14:textId="77777777" w:rsidTr="009B30F7">
        <w:trPr>
          <w:trHeight w:val="250"/>
          <w:jc w:val="center"/>
        </w:trPr>
        <w:tc>
          <w:tcPr>
            <w:tcW w:w="0" w:type="auto"/>
            <w:vMerge/>
            <w:vAlign w:val="center"/>
          </w:tcPr>
          <w:p w14:paraId="36F53633" w14:textId="77777777" w:rsidR="009445AB" w:rsidRPr="00A234EB" w:rsidRDefault="009445AB" w:rsidP="009B30F7">
            <w:pPr>
              <w:pStyle w:val="TAH"/>
              <w:rPr>
                <w:rFonts w:eastAsia="MS Mincho" w:cs="Arial"/>
                <w:sz w:val="16"/>
                <w:szCs w:val="16"/>
              </w:rPr>
            </w:pPr>
          </w:p>
        </w:tc>
        <w:tc>
          <w:tcPr>
            <w:tcW w:w="0" w:type="auto"/>
            <w:vMerge/>
            <w:vAlign w:val="center"/>
          </w:tcPr>
          <w:p w14:paraId="782D26A1" w14:textId="77777777" w:rsidR="009445AB" w:rsidRPr="00A234EB" w:rsidDel="00194D07" w:rsidRDefault="009445AB" w:rsidP="009B30F7">
            <w:pPr>
              <w:pStyle w:val="TAH"/>
              <w:rPr>
                <w:rFonts w:cs="Arial"/>
                <w:sz w:val="16"/>
                <w:szCs w:val="16"/>
              </w:rPr>
            </w:pPr>
          </w:p>
        </w:tc>
        <w:tc>
          <w:tcPr>
            <w:tcW w:w="0" w:type="auto"/>
            <w:vMerge/>
            <w:vAlign w:val="center"/>
          </w:tcPr>
          <w:p w14:paraId="772FE219" w14:textId="77777777" w:rsidR="009445AB" w:rsidRPr="00A234EB" w:rsidDel="00194D07" w:rsidRDefault="009445AB" w:rsidP="009B30F7">
            <w:pPr>
              <w:pStyle w:val="TAH"/>
              <w:rPr>
                <w:rFonts w:cs="Arial"/>
                <w:sz w:val="16"/>
                <w:szCs w:val="16"/>
              </w:rPr>
            </w:pPr>
          </w:p>
        </w:tc>
        <w:tc>
          <w:tcPr>
            <w:tcW w:w="0" w:type="auto"/>
            <w:vAlign w:val="center"/>
          </w:tcPr>
          <w:p w14:paraId="0301E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A8C052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8AED4C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624DF6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1F9A8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5868E2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422ED685" w14:textId="77777777" w:rsidTr="00B4520F">
        <w:trPr>
          <w:jc w:val="center"/>
        </w:trPr>
        <w:tc>
          <w:tcPr>
            <w:tcW w:w="0" w:type="auto"/>
            <w:vMerge w:val="restart"/>
            <w:vAlign w:val="center"/>
          </w:tcPr>
          <w:p w14:paraId="01CEF670"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7BD0DB22"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1673AD4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ECA51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2A2D95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793D38" w14:textId="0E7FBC9F" w:rsidR="009445AB" w:rsidRPr="00A234EB" w:rsidRDefault="0098004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722E59EB" w14:textId="5573DB54" w:rsidR="009445AB" w:rsidRPr="00A234EB" w:rsidRDefault="0098004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0" w:type="auto"/>
            <w:vAlign w:val="center"/>
          </w:tcPr>
          <w:p w14:paraId="773C7EA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6D30D34" w14:textId="58B20EDD" w:rsidR="009445AB" w:rsidRPr="00A234EB" w:rsidDel="00194D07" w:rsidRDefault="007253AA"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49AE6393" w14:textId="07DC2A5B" w:rsidR="009445AB" w:rsidRPr="00A234EB" w:rsidDel="00194D07" w:rsidRDefault="0087034D" w:rsidP="009B30F7">
            <w:pPr>
              <w:pStyle w:val="TAC"/>
              <w:rPr>
                <w:rFonts w:cs="Arial"/>
                <w:sz w:val="16"/>
                <w:szCs w:val="16"/>
                <w:lang w:eastAsia="zh-CN"/>
              </w:rPr>
            </w:pPr>
            <w:r w:rsidRPr="00A234EB">
              <w:rPr>
                <w:rFonts w:cs="Arial"/>
                <w:sz w:val="16"/>
                <w:szCs w:val="16"/>
                <w:lang w:eastAsia="zh-CN"/>
              </w:rPr>
              <w:t>3.0</w:t>
            </w:r>
          </w:p>
        </w:tc>
      </w:tr>
      <w:tr w:rsidR="009445AB" w:rsidRPr="00A234EB" w14:paraId="2A4FD720" w14:textId="77777777" w:rsidTr="00B4520F">
        <w:trPr>
          <w:jc w:val="center"/>
        </w:trPr>
        <w:tc>
          <w:tcPr>
            <w:tcW w:w="0" w:type="auto"/>
            <w:vMerge/>
            <w:vAlign w:val="center"/>
          </w:tcPr>
          <w:p w14:paraId="19E8772C" w14:textId="77777777" w:rsidR="009445AB" w:rsidRPr="00A234EB" w:rsidRDefault="009445AB" w:rsidP="009B30F7">
            <w:pPr>
              <w:pStyle w:val="TAC"/>
              <w:rPr>
                <w:rFonts w:cs="Arial"/>
                <w:sz w:val="16"/>
                <w:szCs w:val="16"/>
                <w:lang w:eastAsia="zh-CN"/>
              </w:rPr>
            </w:pPr>
          </w:p>
        </w:tc>
        <w:tc>
          <w:tcPr>
            <w:tcW w:w="0" w:type="auto"/>
            <w:vMerge/>
            <w:vAlign w:val="center"/>
          </w:tcPr>
          <w:p w14:paraId="06309812" w14:textId="77777777" w:rsidR="009445AB" w:rsidRPr="00A234EB" w:rsidRDefault="009445AB" w:rsidP="009B30F7">
            <w:pPr>
              <w:pStyle w:val="TAC"/>
              <w:rPr>
                <w:rFonts w:cs="Arial"/>
                <w:sz w:val="16"/>
                <w:szCs w:val="16"/>
                <w:lang w:eastAsia="zh-CN"/>
              </w:rPr>
            </w:pPr>
          </w:p>
        </w:tc>
        <w:tc>
          <w:tcPr>
            <w:tcW w:w="0" w:type="auto"/>
            <w:vMerge/>
            <w:vAlign w:val="center"/>
          </w:tcPr>
          <w:p w14:paraId="1146B027" w14:textId="77777777" w:rsidR="009445AB" w:rsidRPr="00A234EB" w:rsidRDefault="009445AB" w:rsidP="009B30F7">
            <w:pPr>
              <w:pStyle w:val="TAC"/>
              <w:rPr>
                <w:rFonts w:cs="Arial"/>
                <w:sz w:val="16"/>
                <w:szCs w:val="16"/>
                <w:lang w:eastAsia="zh-CN"/>
              </w:rPr>
            </w:pPr>
          </w:p>
        </w:tc>
        <w:tc>
          <w:tcPr>
            <w:tcW w:w="0" w:type="auto"/>
            <w:vAlign w:val="center"/>
          </w:tcPr>
          <w:p w14:paraId="5FE071D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BAB8E" w14:textId="24518A60" w:rsidR="009445AB" w:rsidRPr="00A234EB" w:rsidRDefault="0098004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637142BF" w14:textId="673649E2" w:rsidR="009445AB" w:rsidRPr="00A234EB" w:rsidRDefault="00980047" w:rsidP="0087034D">
            <w:pPr>
              <w:pStyle w:val="TAC"/>
              <w:adjustRightInd w:val="0"/>
              <w:snapToGrid w:val="0"/>
              <w:rPr>
                <w:rFonts w:cs="Arial"/>
                <w:sz w:val="16"/>
                <w:szCs w:val="16"/>
                <w:lang w:eastAsia="zh-CN"/>
              </w:rPr>
            </w:pPr>
            <w:r w:rsidRPr="00A234EB">
              <w:rPr>
                <w:rFonts w:cs="Arial"/>
                <w:sz w:val="16"/>
                <w:szCs w:val="16"/>
                <w:lang w:eastAsia="zh-CN"/>
              </w:rPr>
              <w:t>1.71</w:t>
            </w:r>
          </w:p>
        </w:tc>
        <w:tc>
          <w:tcPr>
            <w:tcW w:w="0" w:type="auto"/>
            <w:vAlign w:val="center"/>
          </w:tcPr>
          <w:p w14:paraId="0B1A83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2A6E12" w14:textId="28BD481B" w:rsidR="009445AB" w:rsidRPr="00A234EB" w:rsidDel="00194D07" w:rsidRDefault="0087034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5DCD5C03" w14:textId="6431F4CE" w:rsidR="009445AB" w:rsidRPr="00A234EB" w:rsidDel="00194D07" w:rsidRDefault="0087034D" w:rsidP="009B30F7">
            <w:pPr>
              <w:pStyle w:val="TAC"/>
              <w:rPr>
                <w:rFonts w:cs="Arial"/>
                <w:sz w:val="16"/>
                <w:szCs w:val="16"/>
                <w:lang w:eastAsia="zh-CN"/>
              </w:rPr>
            </w:pPr>
            <w:r w:rsidRPr="00A234EB">
              <w:rPr>
                <w:rFonts w:cs="Arial"/>
                <w:sz w:val="16"/>
                <w:szCs w:val="16"/>
                <w:lang w:eastAsia="zh-CN"/>
              </w:rPr>
              <w:t>2.14</w:t>
            </w:r>
          </w:p>
        </w:tc>
      </w:tr>
      <w:tr w:rsidR="009445AB" w:rsidRPr="00A234EB" w14:paraId="09052BEF" w14:textId="77777777" w:rsidTr="00B4520F">
        <w:trPr>
          <w:jc w:val="center"/>
        </w:trPr>
        <w:tc>
          <w:tcPr>
            <w:tcW w:w="0" w:type="auto"/>
            <w:vMerge w:val="restart"/>
            <w:vAlign w:val="center"/>
          </w:tcPr>
          <w:p w14:paraId="53FCC00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225F27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378209F7" w14:textId="77777777" w:rsidR="009445AB" w:rsidRPr="00A234EB" w:rsidRDefault="009445AB" w:rsidP="009B30F7">
            <w:pPr>
              <w:pStyle w:val="TAC"/>
              <w:rPr>
                <w:rFonts w:cs="Arial"/>
                <w:sz w:val="16"/>
                <w:szCs w:val="16"/>
                <w:lang w:eastAsia="zh-CN"/>
              </w:rPr>
            </w:pPr>
          </w:p>
        </w:tc>
        <w:tc>
          <w:tcPr>
            <w:tcW w:w="0" w:type="auto"/>
            <w:vAlign w:val="center"/>
          </w:tcPr>
          <w:p w14:paraId="12C514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B844A3"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12DF5B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c>
          <w:tcPr>
            <w:tcW w:w="0" w:type="auto"/>
            <w:vAlign w:val="center"/>
          </w:tcPr>
          <w:p w14:paraId="2B3902F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32A2A1"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4295D47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r>
      <w:tr w:rsidR="009445AB" w:rsidRPr="00A234EB" w14:paraId="34C2A221" w14:textId="77777777" w:rsidTr="00B4520F">
        <w:trPr>
          <w:jc w:val="center"/>
        </w:trPr>
        <w:tc>
          <w:tcPr>
            <w:tcW w:w="0" w:type="auto"/>
            <w:vMerge/>
            <w:vAlign w:val="center"/>
          </w:tcPr>
          <w:p w14:paraId="26731A9C" w14:textId="77777777" w:rsidR="009445AB" w:rsidRPr="00A234EB" w:rsidRDefault="009445AB" w:rsidP="009B30F7">
            <w:pPr>
              <w:pStyle w:val="TAC"/>
              <w:rPr>
                <w:rFonts w:cs="Arial"/>
                <w:sz w:val="16"/>
                <w:szCs w:val="16"/>
                <w:lang w:eastAsia="zh-CN"/>
              </w:rPr>
            </w:pPr>
          </w:p>
        </w:tc>
        <w:tc>
          <w:tcPr>
            <w:tcW w:w="0" w:type="auto"/>
            <w:vMerge/>
            <w:vAlign w:val="center"/>
          </w:tcPr>
          <w:p w14:paraId="28D0A1A6" w14:textId="77777777" w:rsidR="009445AB" w:rsidRPr="00A234EB" w:rsidRDefault="009445AB" w:rsidP="009B30F7">
            <w:pPr>
              <w:pStyle w:val="TAC"/>
              <w:rPr>
                <w:rFonts w:cs="Arial"/>
                <w:sz w:val="16"/>
                <w:szCs w:val="16"/>
                <w:lang w:eastAsia="zh-CN"/>
              </w:rPr>
            </w:pPr>
          </w:p>
        </w:tc>
        <w:tc>
          <w:tcPr>
            <w:tcW w:w="0" w:type="auto"/>
            <w:vMerge/>
            <w:vAlign w:val="center"/>
          </w:tcPr>
          <w:p w14:paraId="66D62203" w14:textId="77777777" w:rsidR="009445AB" w:rsidRPr="00A234EB" w:rsidRDefault="009445AB" w:rsidP="009B30F7">
            <w:pPr>
              <w:pStyle w:val="TAC"/>
              <w:rPr>
                <w:rFonts w:cs="Arial"/>
                <w:sz w:val="16"/>
                <w:szCs w:val="16"/>
                <w:lang w:eastAsia="zh-CN"/>
              </w:rPr>
            </w:pPr>
          </w:p>
        </w:tc>
        <w:tc>
          <w:tcPr>
            <w:tcW w:w="0" w:type="auto"/>
            <w:vAlign w:val="center"/>
          </w:tcPr>
          <w:p w14:paraId="3FE3BC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C684C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0DFDE2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6759F8D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1AC7A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E9CF4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r>
      <w:tr w:rsidR="009445AB" w:rsidRPr="00A234EB" w14:paraId="73DC239C" w14:textId="77777777" w:rsidTr="00B4520F">
        <w:trPr>
          <w:jc w:val="center"/>
        </w:trPr>
        <w:tc>
          <w:tcPr>
            <w:tcW w:w="0" w:type="auto"/>
            <w:vAlign w:val="center"/>
          </w:tcPr>
          <w:p w14:paraId="29D29EB6"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101F73F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21B0F8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D42557B" w14:textId="77777777" w:rsidR="009445AB" w:rsidRPr="00A234EB" w:rsidRDefault="009445AB" w:rsidP="009B30F7">
            <w:pPr>
              <w:pStyle w:val="TAC"/>
              <w:rPr>
                <w:rFonts w:cs="Arial"/>
                <w:sz w:val="16"/>
                <w:szCs w:val="16"/>
                <w:lang w:eastAsia="zh-CN"/>
              </w:rPr>
            </w:pPr>
          </w:p>
        </w:tc>
        <w:tc>
          <w:tcPr>
            <w:tcW w:w="0" w:type="auto"/>
            <w:vAlign w:val="center"/>
          </w:tcPr>
          <w:p w14:paraId="14D610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34C56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2922B4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C93084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FB067B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D871FC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1.75</w:t>
            </w:r>
          </w:p>
        </w:tc>
      </w:tr>
      <w:tr w:rsidR="009445AB" w:rsidRPr="00A234EB" w14:paraId="61B7F4D7" w14:textId="77777777" w:rsidTr="00B4520F">
        <w:trPr>
          <w:jc w:val="center"/>
        </w:trPr>
        <w:tc>
          <w:tcPr>
            <w:tcW w:w="0" w:type="auto"/>
            <w:vAlign w:val="center"/>
          </w:tcPr>
          <w:p w14:paraId="5F4F0896"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0" w:type="auto"/>
            <w:vAlign w:val="center"/>
          </w:tcPr>
          <w:p w14:paraId="7609588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F9529EC" w14:textId="77777777" w:rsidR="009445AB" w:rsidRPr="00A234EB" w:rsidRDefault="009445AB" w:rsidP="009B30F7">
            <w:pPr>
              <w:pStyle w:val="TAC"/>
              <w:rPr>
                <w:rFonts w:cs="Arial"/>
                <w:sz w:val="16"/>
                <w:szCs w:val="16"/>
                <w:lang w:eastAsia="zh-CN"/>
              </w:rPr>
            </w:pPr>
          </w:p>
        </w:tc>
        <w:tc>
          <w:tcPr>
            <w:tcW w:w="0" w:type="auto"/>
            <w:vAlign w:val="center"/>
          </w:tcPr>
          <w:p w14:paraId="787633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9A85D3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B0DE9C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1.79</w:t>
            </w:r>
          </w:p>
        </w:tc>
        <w:tc>
          <w:tcPr>
            <w:tcW w:w="0" w:type="auto"/>
            <w:vAlign w:val="center"/>
          </w:tcPr>
          <w:p w14:paraId="5FCDE0A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830B94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0413C6E" w14:textId="6B896285" w:rsidR="009445AB" w:rsidRPr="00A234EB" w:rsidRDefault="009445AB" w:rsidP="009B30F7">
            <w:pPr>
              <w:pStyle w:val="TAC"/>
              <w:rPr>
                <w:rFonts w:cs="Arial"/>
                <w:sz w:val="16"/>
                <w:szCs w:val="16"/>
                <w:lang w:eastAsia="zh-CN"/>
              </w:rPr>
            </w:pPr>
            <w:r w:rsidRPr="00A234EB">
              <w:rPr>
                <w:rFonts w:cs="Arial"/>
                <w:sz w:val="16"/>
                <w:szCs w:val="16"/>
                <w:lang w:eastAsia="zh-CN"/>
              </w:rPr>
              <w:t>1.54</w:t>
            </w:r>
          </w:p>
        </w:tc>
      </w:tr>
      <w:tr w:rsidR="009445AB" w:rsidRPr="00A234EB" w14:paraId="33E66B71" w14:textId="77777777" w:rsidTr="00B4520F">
        <w:trPr>
          <w:jc w:val="center"/>
        </w:trPr>
        <w:tc>
          <w:tcPr>
            <w:tcW w:w="0" w:type="auto"/>
            <w:vMerge w:val="restart"/>
            <w:vAlign w:val="center"/>
          </w:tcPr>
          <w:p w14:paraId="6938D4BD"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44464F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870FA1D" w14:textId="77777777" w:rsidR="009445AB" w:rsidRPr="00A234EB" w:rsidRDefault="009445AB" w:rsidP="009B30F7">
            <w:pPr>
              <w:pStyle w:val="TAC"/>
              <w:rPr>
                <w:rFonts w:cs="Arial"/>
                <w:sz w:val="16"/>
                <w:szCs w:val="16"/>
                <w:lang w:eastAsia="zh-CN"/>
              </w:rPr>
            </w:pPr>
          </w:p>
        </w:tc>
        <w:tc>
          <w:tcPr>
            <w:tcW w:w="0" w:type="auto"/>
            <w:vAlign w:val="center"/>
          </w:tcPr>
          <w:p w14:paraId="013807A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D8B22DB"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DC50F7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2.89</w:t>
            </w:r>
          </w:p>
        </w:tc>
        <w:tc>
          <w:tcPr>
            <w:tcW w:w="0" w:type="auto"/>
            <w:vAlign w:val="center"/>
          </w:tcPr>
          <w:p w14:paraId="4BEE25D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2F5186"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54574B0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2.91</w:t>
            </w:r>
          </w:p>
        </w:tc>
      </w:tr>
      <w:tr w:rsidR="009445AB" w:rsidRPr="00A234EB" w14:paraId="083EBAC7" w14:textId="77777777" w:rsidTr="00B4520F">
        <w:trPr>
          <w:jc w:val="center"/>
        </w:trPr>
        <w:tc>
          <w:tcPr>
            <w:tcW w:w="0" w:type="auto"/>
            <w:vMerge/>
            <w:vAlign w:val="center"/>
          </w:tcPr>
          <w:p w14:paraId="29B4995B" w14:textId="77777777" w:rsidR="009445AB" w:rsidRPr="00A234EB" w:rsidRDefault="009445AB" w:rsidP="009B30F7">
            <w:pPr>
              <w:pStyle w:val="TAC"/>
              <w:rPr>
                <w:rFonts w:cs="Arial"/>
                <w:sz w:val="16"/>
                <w:szCs w:val="16"/>
                <w:lang w:eastAsia="zh-CN"/>
              </w:rPr>
            </w:pPr>
          </w:p>
        </w:tc>
        <w:tc>
          <w:tcPr>
            <w:tcW w:w="0" w:type="auto"/>
            <w:vMerge/>
            <w:vAlign w:val="center"/>
          </w:tcPr>
          <w:p w14:paraId="106C0098" w14:textId="77777777" w:rsidR="009445AB" w:rsidRPr="00A234EB" w:rsidRDefault="009445AB" w:rsidP="009B30F7">
            <w:pPr>
              <w:pStyle w:val="TAC"/>
              <w:rPr>
                <w:rFonts w:cs="Arial"/>
                <w:sz w:val="16"/>
                <w:szCs w:val="16"/>
                <w:lang w:eastAsia="zh-CN"/>
              </w:rPr>
            </w:pPr>
          </w:p>
        </w:tc>
        <w:tc>
          <w:tcPr>
            <w:tcW w:w="0" w:type="auto"/>
            <w:vMerge/>
            <w:vAlign w:val="center"/>
          </w:tcPr>
          <w:p w14:paraId="1A5F741A" w14:textId="77777777" w:rsidR="009445AB" w:rsidRPr="00A234EB" w:rsidRDefault="009445AB" w:rsidP="009B30F7">
            <w:pPr>
              <w:pStyle w:val="TAC"/>
              <w:rPr>
                <w:rFonts w:cs="Arial"/>
                <w:sz w:val="16"/>
                <w:szCs w:val="16"/>
                <w:lang w:eastAsia="zh-CN"/>
              </w:rPr>
            </w:pPr>
          </w:p>
        </w:tc>
        <w:tc>
          <w:tcPr>
            <w:tcW w:w="0" w:type="auto"/>
            <w:vAlign w:val="center"/>
          </w:tcPr>
          <w:p w14:paraId="5AF5DB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4FAE641"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48601F3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2.86</w:t>
            </w:r>
          </w:p>
        </w:tc>
        <w:tc>
          <w:tcPr>
            <w:tcW w:w="0" w:type="auto"/>
            <w:vAlign w:val="center"/>
          </w:tcPr>
          <w:p w14:paraId="2A9B0F8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B0440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A2E960A"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2.90</w:t>
            </w:r>
          </w:p>
        </w:tc>
      </w:tr>
      <w:tr w:rsidR="009445AB" w:rsidRPr="00A234EB" w14:paraId="6C68598B" w14:textId="77777777" w:rsidTr="00B4520F">
        <w:trPr>
          <w:jc w:val="center"/>
        </w:trPr>
        <w:tc>
          <w:tcPr>
            <w:tcW w:w="0" w:type="auto"/>
            <w:vAlign w:val="center"/>
          </w:tcPr>
          <w:p w14:paraId="6990202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592EA3C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D4CFB4D" w14:textId="77777777" w:rsidR="009445AB" w:rsidRPr="00A234EB" w:rsidRDefault="009445AB" w:rsidP="009B30F7">
            <w:pPr>
              <w:pStyle w:val="TAC"/>
              <w:rPr>
                <w:rFonts w:cs="Arial"/>
                <w:sz w:val="16"/>
                <w:szCs w:val="16"/>
                <w:lang w:eastAsia="zh-CN"/>
              </w:rPr>
            </w:pPr>
          </w:p>
        </w:tc>
        <w:tc>
          <w:tcPr>
            <w:tcW w:w="0" w:type="auto"/>
            <w:vAlign w:val="center"/>
          </w:tcPr>
          <w:p w14:paraId="3D51B12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20632D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2D9E7E8" w14:textId="10956BE6"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3CA27B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3A9F5"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4BF0F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1BF5823E" w14:textId="77777777" w:rsidTr="00B4520F">
        <w:trPr>
          <w:jc w:val="center"/>
        </w:trPr>
        <w:tc>
          <w:tcPr>
            <w:tcW w:w="0" w:type="auto"/>
            <w:vAlign w:val="center"/>
          </w:tcPr>
          <w:p w14:paraId="7A4028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0A616B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6B3D21" w14:textId="77777777" w:rsidR="009445AB" w:rsidRPr="00A234EB" w:rsidRDefault="009445AB" w:rsidP="009B30F7">
            <w:pPr>
              <w:pStyle w:val="TAC"/>
              <w:rPr>
                <w:rFonts w:cs="Arial"/>
                <w:sz w:val="16"/>
                <w:szCs w:val="16"/>
                <w:lang w:eastAsia="zh-CN"/>
              </w:rPr>
            </w:pPr>
          </w:p>
        </w:tc>
        <w:tc>
          <w:tcPr>
            <w:tcW w:w="0" w:type="auto"/>
            <w:vAlign w:val="center"/>
          </w:tcPr>
          <w:p w14:paraId="6B1510E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2372A3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95A6867" w14:textId="4F591977"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5C63FF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5361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BE9F6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349256DF" w14:textId="77777777" w:rsidR="009445AB" w:rsidRPr="00A234EB" w:rsidRDefault="009445AB" w:rsidP="009445AB">
      <w:pPr>
        <w:rPr>
          <w:lang w:eastAsia="zh-CN"/>
        </w:rPr>
      </w:pPr>
    </w:p>
    <w:p w14:paraId="6D1B7463"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34EB" w:rsidDel="00194D07" w14:paraId="2022547C" w14:textId="77777777" w:rsidTr="009B30F7">
        <w:trPr>
          <w:trHeight w:val="250"/>
          <w:jc w:val="center"/>
        </w:trPr>
        <w:tc>
          <w:tcPr>
            <w:tcW w:w="1977" w:type="dxa"/>
            <w:vMerge w:val="restart"/>
            <w:vAlign w:val="center"/>
          </w:tcPr>
          <w:p w14:paraId="514CEFD4"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0F996738"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0B198299"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6CB3E45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C4C1016"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7" w:type="dxa"/>
            <w:gridSpan w:val="3"/>
            <w:vAlign w:val="center"/>
          </w:tcPr>
          <w:p w14:paraId="1D11E93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1" w:type="dxa"/>
            <w:gridSpan w:val="3"/>
            <w:vAlign w:val="center"/>
          </w:tcPr>
          <w:p w14:paraId="532DD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CA274F9" w14:textId="77777777" w:rsidTr="009B30F7">
        <w:trPr>
          <w:trHeight w:val="250"/>
          <w:jc w:val="center"/>
        </w:trPr>
        <w:tc>
          <w:tcPr>
            <w:tcW w:w="1977" w:type="dxa"/>
            <w:vMerge/>
            <w:vAlign w:val="center"/>
          </w:tcPr>
          <w:p w14:paraId="600FCEB2" w14:textId="77777777" w:rsidR="009445AB" w:rsidRPr="00A234EB" w:rsidRDefault="009445AB" w:rsidP="009B30F7">
            <w:pPr>
              <w:pStyle w:val="TAH"/>
              <w:rPr>
                <w:rFonts w:eastAsia="MS Mincho" w:cs="Arial"/>
                <w:sz w:val="16"/>
                <w:szCs w:val="16"/>
              </w:rPr>
            </w:pPr>
          </w:p>
        </w:tc>
        <w:tc>
          <w:tcPr>
            <w:tcW w:w="850" w:type="dxa"/>
            <w:vMerge/>
            <w:vAlign w:val="center"/>
          </w:tcPr>
          <w:p w14:paraId="59795E9A" w14:textId="77777777" w:rsidR="009445AB" w:rsidRPr="00A234EB" w:rsidDel="00194D07" w:rsidRDefault="009445AB" w:rsidP="009B30F7">
            <w:pPr>
              <w:pStyle w:val="TAH"/>
              <w:rPr>
                <w:rFonts w:cs="Arial"/>
                <w:sz w:val="16"/>
                <w:szCs w:val="16"/>
              </w:rPr>
            </w:pPr>
          </w:p>
        </w:tc>
        <w:tc>
          <w:tcPr>
            <w:tcW w:w="1079" w:type="dxa"/>
            <w:vMerge/>
            <w:vAlign w:val="center"/>
          </w:tcPr>
          <w:p w14:paraId="202F0EEB" w14:textId="77777777" w:rsidR="009445AB" w:rsidRPr="00A234EB" w:rsidDel="00194D07" w:rsidRDefault="009445AB" w:rsidP="009B30F7">
            <w:pPr>
              <w:pStyle w:val="TAH"/>
              <w:rPr>
                <w:rFonts w:cs="Arial"/>
                <w:sz w:val="16"/>
                <w:szCs w:val="16"/>
              </w:rPr>
            </w:pPr>
          </w:p>
        </w:tc>
        <w:tc>
          <w:tcPr>
            <w:tcW w:w="1331" w:type="dxa"/>
            <w:vMerge/>
            <w:vAlign w:val="center"/>
          </w:tcPr>
          <w:p w14:paraId="485C0019" w14:textId="77777777" w:rsidR="009445AB" w:rsidRPr="00A234EB" w:rsidDel="00194D07" w:rsidRDefault="009445AB" w:rsidP="009B30F7">
            <w:pPr>
              <w:pStyle w:val="TAH"/>
              <w:rPr>
                <w:rFonts w:cs="Arial"/>
                <w:sz w:val="16"/>
                <w:szCs w:val="16"/>
              </w:rPr>
            </w:pPr>
          </w:p>
        </w:tc>
        <w:tc>
          <w:tcPr>
            <w:tcW w:w="992" w:type="dxa"/>
            <w:vAlign w:val="center"/>
          </w:tcPr>
          <w:p w14:paraId="0C7C97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1" w:type="dxa"/>
            <w:vAlign w:val="center"/>
          </w:tcPr>
          <w:p w14:paraId="22D8495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054" w:type="dxa"/>
            <w:vAlign w:val="center"/>
          </w:tcPr>
          <w:p w14:paraId="5E82A5C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71" w:type="dxa"/>
            <w:vAlign w:val="center"/>
          </w:tcPr>
          <w:p w14:paraId="551FE52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6" w:type="dxa"/>
            <w:vAlign w:val="center"/>
          </w:tcPr>
          <w:p w14:paraId="43A77C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0B6CEB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73E2E922" w14:textId="77777777" w:rsidTr="00A60194">
        <w:trPr>
          <w:jc w:val="center"/>
        </w:trPr>
        <w:tc>
          <w:tcPr>
            <w:tcW w:w="1977" w:type="dxa"/>
            <w:vMerge w:val="restart"/>
            <w:vAlign w:val="center"/>
          </w:tcPr>
          <w:p w14:paraId="2F6E6AE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3A0899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770704A6"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34A3A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992" w:type="dxa"/>
            <w:vAlign w:val="center"/>
          </w:tcPr>
          <w:p w14:paraId="31B07DF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5ADDCED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0A55D5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2.63</w:t>
            </w:r>
          </w:p>
        </w:tc>
        <w:tc>
          <w:tcPr>
            <w:tcW w:w="971" w:type="dxa"/>
            <w:vAlign w:val="center"/>
          </w:tcPr>
          <w:p w14:paraId="19EB26A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D358D4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A79F61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2.63</w:t>
            </w:r>
          </w:p>
        </w:tc>
      </w:tr>
      <w:tr w:rsidR="009445AB" w:rsidRPr="00A234EB" w14:paraId="3EDBC7E1" w14:textId="77777777" w:rsidTr="00A60194">
        <w:trPr>
          <w:jc w:val="center"/>
        </w:trPr>
        <w:tc>
          <w:tcPr>
            <w:tcW w:w="1977" w:type="dxa"/>
            <w:vMerge/>
            <w:vAlign w:val="center"/>
          </w:tcPr>
          <w:p w14:paraId="6316A533" w14:textId="77777777" w:rsidR="009445AB" w:rsidRPr="00A234EB" w:rsidRDefault="009445AB" w:rsidP="009B30F7">
            <w:pPr>
              <w:pStyle w:val="TAC"/>
              <w:rPr>
                <w:rFonts w:cs="Arial"/>
                <w:sz w:val="16"/>
                <w:szCs w:val="16"/>
                <w:lang w:eastAsia="zh-CN"/>
              </w:rPr>
            </w:pPr>
          </w:p>
        </w:tc>
        <w:tc>
          <w:tcPr>
            <w:tcW w:w="850" w:type="dxa"/>
            <w:vMerge/>
            <w:vAlign w:val="center"/>
          </w:tcPr>
          <w:p w14:paraId="76CC8C6F" w14:textId="77777777" w:rsidR="009445AB" w:rsidRPr="00A234EB" w:rsidRDefault="009445AB" w:rsidP="009B30F7">
            <w:pPr>
              <w:pStyle w:val="TAC"/>
              <w:rPr>
                <w:rFonts w:cs="Arial"/>
                <w:sz w:val="16"/>
                <w:szCs w:val="16"/>
                <w:lang w:eastAsia="zh-CN"/>
              </w:rPr>
            </w:pPr>
          </w:p>
        </w:tc>
        <w:tc>
          <w:tcPr>
            <w:tcW w:w="1079" w:type="dxa"/>
            <w:vMerge/>
            <w:vAlign w:val="center"/>
          </w:tcPr>
          <w:p w14:paraId="203488A5" w14:textId="77777777" w:rsidR="009445AB" w:rsidRPr="00A234EB" w:rsidRDefault="009445AB" w:rsidP="009B30F7">
            <w:pPr>
              <w:pStyle w:val="TAC"/>
              <w:rPr>
                <w:rFonts w:cs="Arial"/>
                <w:sz w:val="16"/>
                <w:szCs w:val="16"/>
                <w:lang w:eastAsia="zh-CN"/>
              </w:rPr>
            </w:pPr>
          </w:p>
        </w:tc>
        <w:tc>
          <w:tcPr>
            <w:tcW w:w="1331" w:type="dxa"/>
            <w:vMerge/>
            <w:vAlign w:val="center"/>
          </w:tcPr>
          <w:p w14:paraId="1A6AE169" w14:textId="77777777" w:rsidR="009445AB" w:rsidRPr="00A234EB" w:rsidRDefault="009445AB" w:rsidP="009B30F7">
            <w:pPr>
              <w:pStyle w:val="TAC"/>
              <w:rPr>
                <w:rFonts w:cs="Arial"/>
                <w:sz w:val="16"/>
                <w:szCs w:val="16"/>
                <w:lang w:eastAsia="zh-CN"/>
              </w:rPr>
            </w:pPr>
          </w:p>
        </w:tc>
        <w:tc>
          <w:tcPr>
            <w:tcW w:w="992" w:type="dxa"/>
            <w:vAlign w:val="center"/>
          </w:tcPr>
          <w:p w14:paraId="115626D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11D4B65"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4BE21F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2.10</w:t>
            </w:r>
          </w:p>
        </w:tc>
        <w:tc>
          <w:tcPr>
            <w:tcW w:w="971" w:type="dxa"/>
            <w:vAlign w:val="center"/>
          </w:tcPr>
          <w:p w14:paraId="3CD1331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0A1EE1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F37E86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2.09</w:t>
            </w:r>
          </w:p>
        </w:tc>
      </w:tr>
      <w:tr w:rsidR="009445AB" w:rsidRPr="00A234EB" w14:paraId="3871EC79" w14:textId="77777777" w:rsidTr="00A60194">
        <w:trPr>
          <w:jc w:val="center"/>
        </w:trPr>
        <w:tc>
          <w:tcPr>
            <w:tcW w:w="1977" w:type="dxa"/>
            <w:vMerge w:val="restart"/>
            <w:vAlign w:val="center"/>
          </w:tcPr>
          <w:p w14:paraId="108FE46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7B38DDF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FA905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224CBFA8" w14:textId="77777777" w:rsidR="009445AB" w:rsidRPr="00A234EB" w:rsidRDefault="009445AB" w:rsidP="009B30F7">
            <w:pPr>
              <w:pStyle w:val="TAC"/>
              <w:rPr>
                <w:rFonts w:cs="Arial"/>
                <w:sz w:val="16"/>
                <w:szCs w:val="16"/>
                <w:lang w:eastAsia="zh-CN"/>
              </w:rPr>
            </w:pPr>
          </w:p>
        </w:tc>
        <w:tc>
          <w:tcPr>
            <w:tcW w:w="992" w:type="dxa"/>
            <w:vAlign w:val="center"/>
          </w:tcPr>
          <w:p w14:paraId="75614D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30F1722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39B63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c>
          <w:tcPr>
            <w:tcW w:w="971" w:type="dxa"/>
            <w:vAlign w:val="center"/>
          </w:tcPr>
          <w:p w14:paraId="1DD0E8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27F6545"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C5D0AB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2C8C3AC2" w14:textId="77777777" w:rsidTr="00A60194">
        <w:trPr>
          <w:jc w:val="center"/>
        </w:trPr>
        <w:tc>
          <w:tcPr>
            <w:tcW w:w="1977" w:type="dxa"/>
            <w:vMerge/>
            <w:vAlign w:val="center"/>
          </w:tcPr>
          <w:p w14:paraId="0589A272" w14:textId="77777777" w:rsidR="009445AB" w:rsidRPr="00A234EB" w:rsidRDefault="009445AB" w:rsidP="009B30F7">
            <w:pPr>
              <w:pStyle w:val="TAC"/>
              <w:rPr>
                <w:rFonts w:cs="Arial"/>
                <w:sz w:val="16"/>
                <w:szCs w:val="16"/>
                <w:lang w:eastAsia="zh-CN"/>
              </w:rPr>
            </w:pPr>
          </w:p>
        </w:tc>
        <w:tc>
          <w:tcPr>
            <w:tcW w:w="850" w:type="dxa"/>
            <w:vMerge/>
            <w:vAlign w:val="center"/>
          </w:tcPr>
          <w:p w14:paraId="0C29A3A4" w14:textId="77777777" w:rsidR="009445AB" w:rsidRPr="00A234EB" w:rsidRDefault="009445AB" w:rsidP="009B30F7">
            <w:pPr>
              <w:pStyle w:val="TAC"/>
              <w:rPr>
                <w:rFonts w:cs="Arial"/>
                <w:sz w:val="16"/>
                <w:szCs w:val="16"/>
                <w:lang w:eastAsia="zh-CN"/>
              </w:rPr>
            </w:pPr>
          </w:p>
        </w:tc>
        <w:tc>
          <w:tcPr>
            <w:tcW w:w="1079" w:type="dxa"/>
            <w:vMerge/>
            <w:vAlign w:val="center"/>
          </w:tcPr>
          <w:p w14:paraId="34779535" w14:textId="77777777" w:rsidR="009445AB" w:rsidRPr="00A234EB" w:rsidRDefault="009445AB" w:rsidP="009B30F7">
            <w:pPr>
              <w:pStyle w:val="TAC"/>
              <w:rPr>
                <w:rFonts w:cs="Arial"/>
                <w:sz w:val="16"/>
                <w:szCs w:val="16"/>
                <w:lang w:eastAsia="zh-CN"/>
              </w:rPr>
            </w:pPr>
          </w:p>
        </w:tc>
        <w:tc>
          <w:tcPr>
            <w:tcW w:w="1331" w:type="dxa"/>
            <w:vMerge/>
            <w:vAlign w:val="center"/>
          </w:tcPr>
          <w:p w14:paraId="6AA3E8CB" w14:textId="77777777" w:rsidR="009445AB" w:rsidRPr="00A234EB" w:rsidRDefault="009445AB" w:rsidP="009B30F7">
            <w:pPr>
              <w:pStyle w:val="TAC"/>
              <w:rPr>
                <w:rFonts w:cs="Arial"/>
                <w:sz w:val="16"/>
                <w:szCs w:val="16"/>
                <w:lang w:eastAsia="zh-CN"/>
              </w:rPr>
            </w:pPr>
          </w:p>
        </w:tc>
        <w:tc>
          <w:tcPr>
            <w:tcW w:w="992" w:type="dxa"/>
            <w:vAlign w:val="center"/>
          </w:tcPr>
          <w:p w14:paraId="2D26AC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FA47087"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227DCF26"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c>
          <w:tcPr>
            <w:tcW w:w="971" w:type="dxa"/>
            <w:vAlign w:val="center"/>
          </w:tcPr>
          <w:p w14:paraId="4F80B2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73BA758"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68F8FCB"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r>
      <w:tr w:rsidR="009445AB" w:rsidRPr="00A234EB" w14:paraId="00DDE629" w14:textId="77777777" w:rsidTr="00A60194">
        <w:trPr>
          <w:jc w:val="center"/>
        </w:trPr>
        <w:tc>
          <w:tcPr>
            <w:tcW w:w="1977" w:type="dxa"/>
            <w:vAlign w:val="center"/>
          </w:tcPr>
          <w:p w14:paraId="1AB7006B"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Align w:val="center"/>
          </w:tcPr>
          <w:p w14:paraId="7997B77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Align w:val="center"/>
          </w:tcPr>
          <w:p w14:paraId="4C669C6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ign w:val="center"/>
          </w:tcPr>
          <w:p w14:paraId="178B40F0" w14:textId="77777777" w:rsidR="009445AB" w:rsidRPr="00A234EB" w:rsidRDefault="009445AB" w:rsidP="009B30F7">
            <w:pPr>
              <w:pStyle w:val="TAC"/>
              <w:rPr>
                <w:rFonts w:cs="Arial"/>
                <w:sz w:val="16"/>
                <w:szCs w:val="16"/>
                <w:lang w:eastAsia="zh-CN"/>
              </w:rPr>
            </w:pPr>
          </w:p>
        </w:tc>
        <w:tc>
          <w:tcPr>
            <w:tcW w:w="992" w:type="dxa"/>
            <w:vAlign w:val="center"/>
          </w:tcPr>
          <w:p w14:paraId="5446F40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410C9D44"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1BFA02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2.01</w:t>
            </w:r>
          </w:p>
        </w:tc>
        <w:tc>
          <w:tcPr>
            <w:tcW w:w="971" w:type="dxa"/>
            <w:vAlign w:val="center"/>
          </w:tcPr>
          <w:p w14:paraId="6145CA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D6D729C"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7AD2B7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14B6659" w14:textId="77777777" w:rsidTr="00A60194">
        <w:trPr>
          <w:jc w:val="center"/>
        </w:trPr>
        <w:tc>
          <w:tcPr>
            <w:tcW w:w="1977" w:type="dxa"/>
            <w:vMerge w:val="restart"/>
            <w:vAlign w:val="center"/>
          </w:tcPr>
          <w:p w14:paraId="5BD352E3"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551FBDCF"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3DC190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5CBCAF3" w14:textId="77777777" w:rsidR="009445AB" w:rsidRPr="00A234EB" w:rsidRDefault="009445AB" w:rsidP="009B30F7">
            <w:pPr>
              <w:pStyle w:val="TAC"/>
              <w:rPr>
                <w:rFonts w:cs="Arial"/>
                <w:sz w:val="16"/>
                <w:szCs w:val="16"/>
                <w:lang w:eastAsia="zh-CN"/>
              </w:rPr>
            </w:pPr>
          </w:p>
        </w:tc>
        <w:tc>
          <w:tcPr>
            <w:tcW w:w="992" w:type="dxa"/>
            <w:vAlign w:val="center"/>
          </w:tcPr>
          <w:p w14:paraId="3635A8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43917A4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3F0DC6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c>
          <w:tcPr>
            <w:tcW w:w="971" w:type="dxa"/>
            <w:vAlign w:val="center"/>
          </w:tcPr>
          <w:p w14:paraId="0E9140E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572C25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4E9766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2.82</w:t>
            </w:r>
          </w:p>
        </w:tc>
      </w:tr>
      <w:tr w:rsidR="009445AB" w:rsidRPr="00A234EB" w14:paraId="64B1218F" w14:textId="77777777" w:rsidTr="00A60194">
        <w:trPr>
          <w:jc w:val="center"/>
        </w:trPr>
        <w:tc>
          <w:tcPr>
            <w:tcW w:w="1977" w:type="dxa"/>
            <w:vMerge/>
            <w:vAlign w:val="center"/>
          </w:tcPr>
          <w:p w14:paraId="64A23A33" w14:textId="77777777" w:rsidR="009445AB" w:rsidRPr="00A234EB" w:rsidRDefault="009445AB" w:rsidP="009B30F7">
            <w:pPr>
              <w:pStyle w:val="TAC"/>
              <w:rPr>
                <w:rFonts w:cs="Arial"/>
                <w:sz w:val="16"/>
                <w:szCs w:val="16"/>
                <w:lang w:eastAsia="zh-CN"/>
              </w:rPr>
            </w:pPr>
          </w:p>
        </w:tc>
        <w:tc>
          <w:tcPr>
            <w:tcW w:w="850" w:type="dxa"/>
            <w:vMerge/>
            <w:vAlign w:val="center"/>
          </w:tcPr>
          <w:p w14:paraId="3E9F9683" w14:textId="77777777" w:rsidR="009445AB" w:rsidRPr="00A234EB" w:rsidRDefault="009445AB" w:rsidP="009B30F7">
            <w:pPr>
              <w:pStyle w:val="TAC"/>
              <w:rPr>
                <w:rFonts w:cs="Arial"/>
                <w:sz w:val="16"/>
                <w:szCs w:val="16"/>
                <w:lang w:eastAsia="zh-CN"/>
              </w:rPr>
            </w:pPr>
          </w:p>
        </w:tc>
        <w:tc>
          <w:tcPr>
            <w:tcW w:w="1079" w:type="dxa"/>
            <w:vMerge/>
            <w:vAlign w:val="center"/>
          </w:tcPr>
          <w:p w14:paraId="0B5DED38" w14:textId="77777777" w:rsidR="009445AB" w:rsidRPr="00A234EB" w:rsidRDefault="009445AB" w:rsidP="009B30F7">
            <w:pPr>
              <w:pStyle w:val="TAC"/>
              <w:rPr>
                <w:rFonts w:cs="Arial"/>
                <w:sz w:val="16"/>
                <w:szCs w:val="16"/>
                <w:lang w:eastAsia="zh-CN"/>
              </w:rPr>
            </w:pPr>
          </w:p>
        </w:tc>
        <w:tc>
          <w:tcPr>
            <w:tcW w:w="1331" w:type="dxa"/>
            <w:vMerge/>
            <w:vAlign w:val="center"/>
          </w:tcPr>
          <w:p w14:paraId="2D6237B7" w14:textId="77777777" w:rsidR="009445AB" w:rsidRPr="00A234EB" w:rsidRDefault="009445AB" w:rsidP="009B30F7">
            <w:pPr>
              <w:pStyle w:val="TAC"/>
              <w:rPr>
                <w:rFonts w:cs="Arial"/>
                <w:sz w:val="16"/>
                <w:szCs w:val="16"/>
                <w:lang w:eastAsia="zh-CN"/>
              </w:rPr>
            </w:pPr>
          </w:p>
        </w:tc>
        <w:tc>
          <w:tcPr>
            <w:tcW w:w="992" w:type="dxa"/>
            <w:vAlign w:val="center"/>
          </w:tcPr>
          <w:p w14:paraId="2C002E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1DF3F9B3"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33BF12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2.77</w:t>
            </w:r>
          </w:p>
        </w:tc>
        <w:tc>
          <w:tcPr>
            <w:tcW w:w="971" w:type="dxa"/>
            <w:vAlign w:val="center"/>
          </w:tcPr>
          <w:p w14:paraId="44300E1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02996AD1"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2A37AF6"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r>
    </w:tbl>
    <w:p w14:paraId="7A6154E5" w14:textId="77777777" w:rsidR="009445AB" w:rsidRPr="00A234EB" w:rsidRDefault="009445AB" w:rsidP="009445AB">
      <w:pPr>
        <w:rPr>
          <w:lang w:eastAsia="zh-CN"/>
        </w:rPr>
      </w:pPr>
    </w:p>
    <w:p w14:paraId="0302CF4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500km/h are provided in Table 5.9.1.3.1-2. </w:t>
      </w:r>
    </w:p>
    <w:p w14:paraId="1DD5A00C"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7699F04"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.9.1.3.1-2 </w:t>
      </w:r>
      <w:r w:rsidRPr="00A234EB">
        <w:rPr>
          <w:lang w:eastAsia="zh-CN"/>
        </w:rPr>
        <w:t xml:space="preserve">NR mobility in Rural – eMBB </w:t>
      </w:r>
      <w:r w:rsidRPr="00A234EB">
        <w:rPr>
          <w:lang w:eastAsia="zh-CN"/>
        </w:rPr>
        <w:br/>
        <w:t>(Evaluation configuration A, CF=700 MHz, Mobility class of 500km/h)</w:t>
      </w:r>
    </w:p>
    <w:p w14:paraId="1A061ED8"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3B1C13DF" w14:textId="77777777" w:rsidTr="009B30F7">
        <w:trPr>
          <w:trHeight w:val="250"/>
          <w:jc w:val="center"/>
        </w:trPr>
        <w:tc>
          <w:tcPr>
            <w:tcW w:w="0" w:type="auto"/>
            <w:vMerge w:val="restart"/>
            <w:vAlign w:val="center"/>
          </w:tcPr>
          <w:p w14:paraId="77D9F56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FA814FB"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6E39D39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3B777C8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71F05EA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6C9EF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2A4024CB" w14:textId="77777777" w:rsidTr="009B30F7">
        <w:trPr>
          <w:trHeight w:val="250"/>
          <w:jc w:val="center"/>
        </w:trPr>
        <w:tc>
          <w:tcPr>
            <w:tcW w:w="0" w:type="auto"/>
            <w:vMerge/>
            <w:vAlign w:val="center"/>
          </w:tcPr>
          <w:p w14:paraId="3F33222F" w14:textId="77777777" w:rsidR="009445AB" w:rsidRPr="00A234EB" w:rsidRDefault="009445AB" w:rsidP="009B30F7">
            <w:pPr>
              <w:pStyle w:val="TAH"/>
              <w:rPr>
                <w:rFonts w:eastAsia="MS Mincho" w:cs="Arial"/>
                <w:sz w:val="16"/>
                <w:szCs w:val="16"/>
              </w:rPr>
            </w:pPr>
          </w:p>
        </w:tc>
        <w:tc>
          <w:tcPr>
            <w:tcW w:w="0" w:type="auto"/>
            <w:vMerge/>
            <w:vAlign w:val="center"/>
          </w:tcPr>
          <w:p w14:paraId="27B34C8D" w14:textId="77777777" w:rsidR="009445AB" w:rsidRPr="00A234EB" w:rsidDel="00194D07" w:rsidRDefault="009445AB" w:rsidP="009B30F7">
            <w:pPr>
              <w:pStyle w:val="TAH"/>
              <w:rPr>
                <w:rFonts w:cs="Arial"/>
                <w:sz w:val="16"/>
                <w:szCs w:val="16"/>
              </w:rPr>
            </w:pPr>
          </w:p>
        </w:tc>
        <w:tc>
          <w:tcPr>
            <w:tcW w:w="0" w:type="auto"/>
            <w:vMerge/>
            <w:vAlign w:val="center"/>
          </w:tcPr>
          <w:p w14:paraId="248C9125" w14:textId="77777777" w:rsidR="009445AB" w:rsidRPr="00A234EB" w:rsidDel="00194D07" w:rsidRDefault="009445AB" w:rsidP="009B30F7">
            <w:pPr>
              <w:pStyle w:val="TAH"/>
              <w:rPr>
                <w:rFonts w:cs="Arial"/>
                <w:sz w:val="16"/>
                <w:szCs w:val="16"/>
              </w:rPr>
            </w:pPr>
          </w:p>
        </w:tc>
        <w:tc>
          <w:tcPr>
            <w:tcW w:w="0" w:type="auto"/>
            <w:vAlign w:val="center"/>
          </w:tcPr>
          <w:p w14:paraId="3FA8F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0F34B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093EE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66409C9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7C4E935"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38337C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19898778" w14:textId="77777777" w:rsidTr="00A60194">
        <w:trPr>
          <w:jc w:val="center"/>
        </w:trPr>
        <w:tc>
          <w:tcPr>
            <w:tcW w:w="0" w:type="auto"/>
            <w:vMerge w:val="restart"/>
            <w:vAlign w:val="center"/>
          </w:tcPr>
          <w:p w14:paraId="79D05B75"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49517DE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5658F8FD"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E54E0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9343E47" w14:textId="2832CBF0" w:rsidR="009445AB" w:rsidRPr="00A234EB" w:rsidRDefault="00B6267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3445E5BD" w14:textId="3FC68AA2"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c>
          <w:tcPr>
            <w:tcW w:w="0" w:type="auto"/>
            <w:vAlign w:val="center"/>
          </w:tcPr>
          <w:p w14:paraId="788B431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19AF6B3" w14:textId="3EC13787" w:rsidR="009445AB" w:rsidRPr="00A234EB" w:rsidDel="00194D07" w:rsidRDefault="00B6267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00F6DD04" w14:textId="157C053F" w:rsidR="009445AB" w:rsidRPr="00A234EB" w:rsidDel="00194D07" w:rsidRDefault="009445AB" w:rsidP="009B30F7">
            <w:pPr>
              <w:pStyle w:val="TAC"/>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r>
      <w:tr w:rsidR="009445AB" w:rsidRPr="00A234EB" w14:paraId="1BB5608F" w14:textId="77777777" w:rsidTr="00A60194">
        <w:trPr>
          <w:jc w:val="center"/>
        </w:trPr>
        <w:tc>
          <w:tcPr>
            <w:tcW w:w="0" w:type="auto"/>
            <w:vMerge/>
            <w:vAlign w:val="center"/>
          </w:tcPr>
          <w:p w14:paraId="4C1ED618" w14:textId="77777777" w:rsidR="009445AB" w:rsidRPr="00A234EB" w:rsidRDefault="009445AB" w:rsidP="009B30F7">
            <w:pPr>
              <w:pStyle w:val="TAC"/>
              <w:rPr>
                <w:rFonts w:cs="Arial"/>
                <w:sz w:val="16"/>
                <w:szCs w:val="16"/>
                <w:lang w:eastAsia="zh-CN"/>
              </w:rPr>
            </w:pPr>
          </w:p>
        </w:tc>
        <w:tc>
          <w:tcPr>
            <w:tcW w:w="0" w:type="auto"/>
            <w:vMerge/>
            <w:vAlign w:val="center"/>
          </w:tcPr>
          <w:p w14:paraId="56083158" w14:textId="77777777" w:rsidR="009445AB" w:rsidRPr="00A234EB" w:rsidRDefault="009445AB" w:rsidP="009B30F7">
            <w:pPr>
              <w:pStyle w:val="TAC"/>
              <w:rPr>
                <w:rFonts w:cs="Arial"/>
                <w:sz w:val="16"/>
                <w:szCs w:val="16"/>
                <w:lang w:eastAsia="zh-CN"/>
              </w:rPr>
            </w:pPr>
          </w:p>
        </w:tc>
        <w:tc>
          <w:tcPr>
            <w:tcW w:w="0" w:type="auto"/>
            <w:vMerge/>
            <w:vAlign w:val="center"/>
          </w:tcPr>
          <w:p w14:paraId="1359DE3B" w14:textId="77777777" w:rsidR="009445AB" w:rsidRPr="00A234EB" w:rsidRDefault="009445AB" w:rsidP="009B30F7">
            <w:pPr>
              <w:pStyle w:val="TAC"/>
              <w:rPr>
                <w:rFonts w:cs="Arial"/>
                <w:sz w:val="16"/>
                <w:szCs w:val="16"/>
                <w:lang w:eastAsia="zh-CN"/>
              </w:rPr>
            </w:pPr>
          </w:p>
        </w:tc>
        <w:tc>
          <w:tcPr>
            <w:tcW w:w="0" w:type="auto"/>
            <w:vAlign w:val="center"/>
          </w:tcPr>
          <w:p w14:paraId="79AF28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A0FB94" w14:textId="51E1F523" w:rsidR="009445AB" w:rsidRPr="00A234EB" w:rsidRDefault="00B6267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6DE029B7" w14:textId="648622D8" w:rsidR="009445AB" w:rsidRPr="00A234EB" w:rsidRDefault="00B6267D" w:rsidP="009B30F7">
            <w:pPr>
              <w:pStyle w:val="TAC"/>
              <w:adjustRightInd w:val="0"/>
              <w:snapToGrid w:val="0"/>
              <w:rPr>
                <w:rFonts w:cs="Arial"/>
                <w:sz w:val="16"/>
                <w:szCs w:val="16"/>
                <w:lang w:eastAsia="zh-CN"/>
              </w:rPr>
            </w:pPr>
            <w:r w:rsidRPr="00A234EB">
              <w:rPr>
                <w:rFonts w:cs="Arial"/>
                <w:sz w:val="16"/>
                <w:szCs w:val="16"/>
                <w:lang w:eastAsia="zh-CN"/>
              </w:rPr>
              <w:t>1.53</w:t>
            </w:r>
          </w:p>
        </w:tc>
        <w:tc>
          <w:tcPr>
            <w:tcW w:w="0" w:type="auto"/>
            <w:vAlign w:val="center"/>
          </w:tcPr>
          <w:p w14:paraId="4BAD403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085B687" w14:textId="08F39E3A" w:rsidR="009445AB" w:rsidRPr="00A234EB" w:rsidDel="00194D07" w:rsidRDefault="00B6267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34B8417E" w14:textId="0509BDD0" w:rsidR="009445AB" w:rsidRPr="00A234EB" w:rsidDel="00194D07" w:rsidRDefault="00B6267D" w:rsidP="009B30F7">
            <w:pPr>
              <w:pStyle w:val="TAC"/>
              <w:rPr>
                <w:rFonts w:cs="Arial"/>
                <w:sz w:val="16"/>
                <w:szCs w:val="16"/>
                <w:lang w:eastAsia="zh-CN"/>
              </w:rPr>
            </w:pPr>
            <w:r w:rsidRPr="00A234EB">
              <w:rPr>
                <w:rFonts w:cs="Arial"/>
                <w:sz w:val="16"/>
                <w:szCs w:val="16"/>
                <w:lang w:eastAsia="zh-CN"/>
              </w:rPr>
              <w:t>1.54</w:t>
            </w:r>
          </w:p>
        </w:tc>
      </w:tr>
      <w:tr w:rsidR="009445AB" w:rsidRPr="00A234EB" w14:paraId="709C84E1" w14:textId="77777777" w:rsidTr="00A60194">
        <w:trPr>
          <w:jc w:val="center"/>
        </w:trPr>
        <w:tc>
          <w:tcPr>
            <w:tcW w:w="0" w:type="auto"/>
            <w:vMerge w:val="restart"/>
            <w:vAlign w:val="center"/>
          </w:tcPr>
          <w:p w14:paraId="1846030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50EDE1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0F2D429" w14:textId="77777777" w:rsidR="009445AB" w:rsidRPr="00A234EB" w:rsidRDefault="009445AB" w:rsidP="009B30F7">
            <w:pPr>
              <w:pStyle w:val="TAC"/>
              <w:rPr>
                <w:rFonts w:cs="Arial"/>
                <w:sz w:val="16"/>
                <w:szCs w:val="16"/>
                <w:lang w:eastAsia="zh-CN"/>
              </w:rPr>
            </w:pPr>
          </w:p>
        </w:tc>
        <w:tc>
          <w:tcPr>
            <w:tcW w:w="0" w:type="auto"/>
            <w:vAlign w:val="center"/>
          </w:tcPr>
          <w:p w14:paraId="0EC1FEF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5FFE6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54B0CFF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c>
          <w:tcPr>
            <w:tcW w:w="0" w:type="auto"/>
            <w:vAlign w:val="center"/>
          </w:tcPr>
          <w:p w14:paraId="1E267F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E81DBB"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4C97BB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r>
      <w:tr w:rsidR="009445AB" w:rsidRPr="00A234EB" w14:paraId="7DAE9982" w14:textId="77777777" w:rsidTr="00A60194">
        <w:trPr>
          <w:jc w:val="center"/>
        </w:trPr>
        <w:tc>
          <w:tcPr>
            <w:tcW w:w="0" w:type="auto"/>
            <w:vMerge/>
            <w:vAlign w:val="center"/>
          </w:tcPr>
          <w:p w14:paraId="3FA2A4BF" w14:textId="77777777" w:rsidR="009445AB" w:rsidRPr="00A234EB" w:rsidRDefault="009445AB" w:rsidP="009B30F7">
            <w:pPr>
              <w:pStyle w:val="TAC"/>
              <w:rPr>
                <w:rFonts w:cs="Arial"/>
                <w:sz w:val="16"/>
                <w:szCs w:val="16"/>
                <w:lang w:eastAsia="zh-CN"/>
              </w:rPr>
            </w:pPr>
          </w:p>
        </w:tc>
        <w:tc>
          <w:tcPr>
            <w:tcW w:w="0" w:type="auto"/>
            <w:vMerge/>
            <w:vAlign w:val="center"/>
          </w:tcPr>
          <w:p w14:paraId="5D971AB6" w14:textId="77777777" w:rsidR="009445AB" w:rsidRPr="00A234EB" w:rsidRDefault="009445AB" w:rsidP="009B30F7">
            <w:pPr>
              <w:pStyle w:val="TAC"/>
              <w:rPr>
                <w:rFonts w:cs="Arial"/>
                <w:sz w:val="16"/>
                <w:szCs w:val="16"/>
                <w:lang w:eastAsia="zh-CN"/>
              </w:rPr>
            </w:pPr>
          </w:p>
        </w:tc>
        <w:tc>
          <w:tcPr>
            <w:tcW w:w="0" w:type="auto"/>
            <w:vMerge/>
            <w:vAlign w:val="center"/>
          </w:tcPr>
          <w:p w14:paraId="08E8A478" w14:textId="77777777" w:rsidR="009445AB" w:rsidRPr="00A234EB" w:rsidRDefault="009445AB" w:rsidP="009B30F7">
            <w:pPr>
              <w:pStyle w:val="TAC"/>
              <w:rPr>
                <w:rFonts w:cs="Arial"/>
                <w:sz w:val="16"/>
                <w:szCs w:val="16"/>
                <w:lang w:eastAsia="zh-CN"/>
              </w:rPr>
            </w:pPr>
          </w:p>
        </w:tc>
        <w:tc>
          <w:tcPr>
            <w:tcW w:w="0" w:type="auto"/>
            <w:vAlign w:val="center"/>
          </w:tcPr>
          <w:p w14:paraId="5FFA35B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EC323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4FDF7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c>
          <w:tcPr>
            <w:tcW w:w="0" w:type="auto"/>
            <w:vAlign w:val="center"/>
          </w:tcPr>
          <w:p w14:paraId="0F3CD6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C0B8E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26EBF5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r>
      <w:tr w:rsidR="009445AB" w:rsidRPr="00A234EB" w14:paraId="3382FB5E" w14:textId="77777777" w:rsidTr="00A60194">
        <w:trPr>
          <w:jc w:val="center"/>
        </w:trPr>
        <w:tc>
          <w:tcPr>
            <w:tcW w:w="0" w:type="auto"/>
            <w:vAlign w:val="center"/>
          </w:tcPr>
          <w:p w14:paraId="2E43FF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1x4 SIMO</w:t>
            </w:r>
          </w:p>
        </w:tc>
        <w:tc>
          <w:tcPr>
            <w:tcW w:w="0" w:type="auto"/>
            <w:vAlign w:val="center"/>
          </w:tcPr>
          <w:p w14:paraId="01B05AE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59B5795" w14:textId="77777777" w:rsidR="009445AB" w:rsidRPr="00A234EB" w:rsidRDefault="009445AB" w:rsidP="009B30F7">
            <w:pPr>
              <w:pStyle w:val="TAC"/>
              <w:rPr>
                <w:rFonts w:cs="Arial"/>
                <w:sz w:val="16"/>
                <w:szCs w:val="16"/>
                <w:lang w:eastAsia="zh-CN"/>
              </w:rPr>
            </w:pPr>
          </w:p>
        </w:tc>
        <w:tc>
          <w:tcPr>
            <w:tcW w:w="0" w:type="auto"/>
            <w:vAlign w:val="center"/>
          </w:tcPr>
          <w:p w14:paraId="137BD3E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7D67E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6074BE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0F8A27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7E2B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1C4F91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0.86</w:t>
            </w:r>
          </w:p>
        </w:tc>
      </w:tr>
      <w:tr w:rsidR="009445AB" w:rsidRPr="00A234EB" w14:paraId="5B34BA58" w14:textId="77777777" w:rsidTr="00A60194">
        <w:trPr>
          <w:jc w:val="center"/>
        </w:trPr>
        <w:tc>
          <w:tcPr>
            <w:tcW w:w="0" w:type="auto"/>
            <w:vAlign w:val="center"/>
          </w:tcPr>
          <w:p w14:paraId="42F21FD0"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5DBB40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3993750" w14:textId="77777777" w:rsidR="009445AB" w:rsidRPr="00A234EB" w:rsidRDefault="009445AB" w:rsidP="009B30F7">
            <w:pPr>
              <w:pStyle w:val="TAC"/>
              <w:rPr>
                <w:rFonts w:cs="Arial"/>
                <w:sz w:val="16"/>
                <w:szCs w:val="16"/>
                <w:lang w:eastAsia="zh-CN"/>
              </w:rPr>
            </w:pPr>
          </w:p>
        </w:tc>
        <w:tc>
          <w:tcPr>
            <w:tcW w:w="0" w:type="auto"/>
            <w:vAlign w:val="center"/>
          </w:tcPr>
          <w:p w14:paraId="57EBF0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80A763" w14:textId="61C38484" w:rsidR="009445AB" w:rsidRPr="00A234EB" w:rsidRDefault="00817791"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A23112" w14:textId="24BF9F63" w:rsidR="009445AB" w:rsidRPr="00A234EB" w:rsidRDefault="003564A6" w:rsidP="009B30F7">
            <w:pPr>
              <w:pStyle w:val="TAC"/>
              <w:adjustRightInd w:val="0"/>
              <w:snapToGrid w:val="0"/>
              <w:rPr>
                <w:rFonts w:cs="Arial"/>
                <w:sz w:val="16"/>
                <w:szCs w:val="16"/>
                <w:lang w:eastAsia="zh-CN"/>
              </w:rPr>
            </w:pPr>
            <w:r w:rsidRPr="00A234EB">
              <w:rPr>
                <w:rFonts w:cs="Arial"/>
                <w:sz w:val="16"/>
                <w:szCs w:val="16"/>
                <w:lang w:eastAsia="zh-CN"/>
              </w:rPr>
              <w:t>1.</w:t>
            </w:r>
            <w:r w:rsidR="00817791" w:rsidRPr="00A234EB">
              <w:rPr>
                <w:rFonts w:cs="Arial"/>
                <w:sz w:val="16"/>
                <w:szCs w:val="16"/>
                <w:lang w:eastAsia="zh-CN"/>
              </w:rPr>
              <w:t>92</w:t>
            </w:r>
          </w:p>
        </w:tc>
        <w:tc>
          <w:tcPr>
            <w:tcW w:w="0" w:type="auto"/>
            <w:vAlign w:val="center"/>
          </w:tcPr>
          <w:p w14:paraId="5C414A8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D58984" w14:textId="66524DDD" w:rsidR="009445AB" w:rsidRPr="00A234EB" w:rsidRDefault="00FC6424"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4E0970A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06FFD92" w14:textId="77777777" w:rsidTr="00A60194">
        <w:trPr>
          <w:jc w:val="center"/>
        </w:trPr>
        <w:tc>
          <w:tcPr>
            <w:tcW w:w="0" w:type="auto"/>
            <w:vAlign w:val="center"/>
          </w:tcPr>
          <w:p w14:paraId="10DDBAD5"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255530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02BF423" w14:textId="77777777" w:rsidR="009445AB" w:rsidRPr="00A234EB" w:rsidRDefault="009445AB" w:rsidP="009B30F7">
            <w:pPr>
              <w:pStyle w:val="TAC"/>
              <w:rPr>
                <w:rFonts w:cs="Arial"/>
                <w:sz w:val="16"/>
                <w:szCs w:val="16"/>
                <w:lang w:eastAsia="zh-CN"/>
              </w:rPr>
            </w:pPr>
          </w:p>
        </w:tc>
        <w:tc>
          <w:tcPr>
            <w:tcW w:w="0" w:type="auto"/>
            <w:vAlign w:val="center"/>
          </w:tcPr>
          <w:p w14:paraId="4141B2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6D167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4036A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1.28</w:t>
            </w:r>
          </w:p>
        </w:tc>
        <w:tc>
          <w:tcPr>
            <w:tcW w:w="0" w:type="auto"/>
            <w:vAlign w:val="center"/>
          </w:tcPr>
          <w:p w14:paraId="52292F6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0C7C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71309E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1.21</w:t>
            </w:r>
          </w:p>
        </w:tc>
      </w:tr>
      <w:tr w:rsidR="009445AB" w:rsidRPr="00A234EB" w14:paraId="70539AB7" w14:textId="77777777" w:rsidTr="00A60194">
        <w:trPr>
          <w:jc w:val="center"/>
        </w:trPr>
        <w:tc>
          <w:tcPr>
            <w:tcW w:w="0" w:type="auto"/>
            <w:vMerge w:val="restart"/>
            <w:vAlign w:val="center"/>
          </w:tcPr>
          <w:p w14:paraId="035FA04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694C6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14947AC9" w14:textId="77777777" w:rsidR="009445AB" w:rsidRPr="00A234EB" w:rsidRDefault="009445AB" w:rsidP="009B30F7">
            <w:pPr>
              <w:pStyle w:val="TAC"/>
              <w:rPr>
                <w:rFonts w:cs="Arial"/>
                <w:sz w:val="16"/>
                <w:szCs w:val="16"/>
                <w:lang w:eastAsia="zh-CN"/>
              </w:rPr>
            </w:pPr>
          </w:p>
        </w:tc>
        <w:tc>
          <w:tcPr>
            <w:tcW w:w="0" w:type="auto"/>
            <w:vAlign w:val="center"/>
          </w:tcPr>
          <w:p w14:paraId="1F372D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D03EAE"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A015CC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2.40</w:t>
            </w:r>
          </w:p>
        </w:tc>
        <w:tc>
          <w:tcPr>
            <w:tcW w:w="0" w:type="auto"/>
            <w:vAlign w:val="center"/>
          </w:tcPr>
          <w:p w14:paraId="1151D1C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EAA18F"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64496A1"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2.43</w:t>
            </w:r>
          </w:p>
        </w:tc>
      </w:tr>
      <w:tr w:rsidR="009445AB" w:rsidRPr="00A234EB" w14:paraId="0964DCE9" w14:textId="77777777" w:rsidTr="00A60194">
        <w:trPr>
          <w:jc w:val="center"/>
        </w:trPr>
        <w:tc>
          <w:tcPr>
            <w:tcW w:w="0" w:type="auto"/>
            <w:vMerge/>
            <w:vAlign w:val="center"/>
          </w:tcPr>
          <w:p w14:paraId="526364D3" w14:textId="77777777" w:rsidR="009445AB" w:rsidRPr="00A234EB" w:rsidRDefault="009445AB" w:rsidP="009B30F7">
            <w:pPr>
              <w:pStyle w:val="TAC"/>
              <w:rPr>
                <w:rFonts w:cs="Arial"/>
                <w:sz w:val="16"/>
                <w:szCs w:val="16"/>
                <w:lang w:eastAsia="zh-CN"/>
              </w:rPr>
            </w:pPr>
          </w:p>
        </w:tc>
        <w:tc>
          <w:tcPr>
            <w:tcW w:w="0" w:type="auto"/>
            <w:vMerge/>
            <w:vAlign w:val="center"/>
          </w:tcPr>
          <w:p w14:paraId="4A1FE6B7" w14:textId="77777777" w:rsidR="009445AB" w:rsidRPr="00A234EB" w:rsidRDefault="009445AB" w:rsidP="009B30F7">
            <w:pPr>
              <w:pStyle w:val="TAC"/>
              <w:rPr>
                <w:rFonts w:cs="Arial"/>
                <w:sz w:val="16"/>
                <w:szCs w:val="16"/>
                <w:lang w:eastAsia="zh-CN"/>
              </w:rPr>
            </w:pPr>
          </w:p>
        </w:tc>
        <w:tc>
          <w:tcPr>
            <w:tcW w:w="0" w:type="auto"/>
            <w:vMerge/>
            <w:vAlign w:val="center"/>
          </w:tcPr>
          <w:p w14:paraId="44E2E22E" w14:textId="77777777" w:rsidR="009445AB" w:rsidRPr="00A234EB" w:rsidRDefault="009445AB" w:rsidP="009B30F7">
            <w:pPr>
              <w:pStyle w:val="TAC"/>
              <w:rPr>
                <w:rFonts w:cs="Arial"/>
                <w:sz w:val="16"/>
                <w:szCs w:val="16"/>
                <w:lang w:eastAsia="zh-CN"/>
              </w:rPr>
            </w:pPr>
          </w:p>
        </w:tc>
        <w:tc>
          <w:tcPr>
            <w:tcW w:w="0" w:type="auto"/>
            <w:vAlign w:val="center"/>
          </w:tcPr>
          <w:p w14:paraId="4F0BE78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6BE5108"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E3766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0" w:type="auto"/>
            <w:vAlign w:val="center"/>
          </w:tcPr>
          <w:p w14:paraId="4E6C46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AE9169D"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4B1540D4"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2.40</w:t>
            </w:r>
          </w:p>
        </w:tc>
      </w:tr>
      <w:tr w:rsidR="009445AB" w:rsidRPr="00A234EB" w14:paraId="5AB611A8" w14:textId="77777777" w:rsidTr="00A60194">
        <w:trPr>
          <w:jc w:val="center"/>
        </w:trPr>
        <w:tc>
          <w:tcPr>
            <w:tcW w:w="0" w:type="auto"/>
            <w:vAlign w:val="center"/>
          </w:tcPr>
          <w:p w14:paraId="5FF73DD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2B0D08A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2E10A496" w14:textId="77777777" w:rsidR="009445AB" w:rsidRPr="00A234EB" w:rsidRDefault="009445AB" w:rsidP="009B30F7">
            <w:pPr>
              <w:pStyle w:val="TAC"/>
              <w:rPr>
                <w:rFonts w:cs="Arial"/>
                <w:sz w:val="16"/>
                <w:szCs w:val="16"/>
                <w:lang w:eastAsia="zh-CN"/>
              </w:rPr>
            </w:pPr>
          </w:p>
        </w:tc>
        <w:tc>
          <w:tcPr>
            <w:tcW w:w="0" w:type="auto"/>
            <w:vAlign w:val="center"/>
          </w:tcPr>
          <w:p w14:paraId="4F86ECC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356EE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AED2029" w14:textId="7E81FA43"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2.73</w:t>
            </w:r>
          </w:p>
        </w:tc>
        <w:tc>
          <w:tcPr>
            <w:tcW w:w="0" w:type="auto"/>
            <w:vAlign w:val="center"/>
          </w:tcPr>
          <w:p w14:paraId="05F7A93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923D1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E36E32D"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3EF02EC1" w14:textId="77777777" w:rsidTr="00A60194">
        <w:trPr>
          <w:jc w:val="center"/>
        </w:trPr>
        <w:tc>
          <w:tcPr>
            <w:tcW w:w="0" w:type="auto"/>
            <w:vAlign w:val="center"/>
          </w:tcPr>
          <w:p w14:paraId="15D051D8"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73E08FF3"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8FF5E3C" w14:textId="77777777" w:rsidR="009445AB" w:rsidRPr="00A234EB" w:rsidRDefault="009445AB" w:rsidP="009B30F7">
            <w:pPr>
              <w:pStyle w:val="TAC"/>
              <w:rPr>
                <w:rFonts w:cs="Arial"/>
                <w:sz w:val="16"/>
                <w:szCs w:val="16"/>
                <w:lang w:eastAsia="zh-CN"/>
              </w:rPr>
            </w:pPr>
          </w:p>
        </w:tc>
        <w:tc>
          <w:tcPr>
            <w:tcW w:w="0" w:type="auto"/>
            <w:vAlign w:val="center"/>
          </w:tcPr>
          <w:p w14:paraId="47CEC8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E0C4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3D4B2EB" w14:textId="5B6ADA85"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71E0D70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9A5484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4D3DDC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F3E6793" w14:textId="77777777" w:rsidR="009445AB" w:rsidRPr="00A234EB" w:rsidRDefault="009445AB" w:rsidP="009445AB">
      <w:pPr>
        <w:rPr>
          <w:lang w:eastAsia="zh-CN"/>
        </w:rPr>
      </w:pPr>
    </w:p>
    <w:p w14:paraId="3818347D"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A234EB" w:rsidDel="00194D07" w14:paraId="7C72E364" w14:textId="77777777" w:rsidTr="009B30F7">
        <w:trPr>
          <w:trHeight w:val="250"/>
          <w:jc w:val="center"/>
        </w:trPr>
        <w:tc>
          <w:tcPr>
            <w:tcW w:w="1410" w:type="dxa"/>
            <w:vMerge w:val="restart"/>
            <w:vAlign w:val="center"/>
          </w:tcPr>
          <w:p w14:paraId="13A28132"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5C43103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13D1D8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2" w:type="dxa"/>
            <w:vMerge w:val="restart"/>
            <w:vAlign w:val="center"/>
          </w:tcPr>
          <w:p w14:paraId="746CCF57"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D5B3911"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1" w:type="dxa"/>
            <w:gridSpan w:val="3"/>
            <w:vAlign w:val="center"/>
          </w:tcPr>
          <w:p w14:paraId="7FA8E96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13" w:type="dxa"/>
            <w:gridSpan w:val="3"/>
            <w:vAlign w:val="center"/>
          </w:tcPr>
          <w:p w14:paraId="0E0F4FB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A4F2DB7" w14:textId="77777777" w:rsidTr="009B30F7">
        <w:trPr>
          <w:trHeight w:val="250"/>
          <w:jc w:val="center"/>
        </w:trPr>
        <w:tc>
          <w:tcPr>
            <w:tcW w:w="1410" w:type="dxa"/>
            <w:vMerge/>
            <w:vAlign w:val="center"/>
          </w:tcPr>
          <w:p w14:paraId="5E8A7C72" w14:textId="77777777" w:rsidR="009445AB" w:rsidRPr="00A234EB" w:rsidRDefault="009445AB" w:rsidP="009B30F7">
            <w:pPr>
              <w:pStyle w:val="TAH"/>
              <w:rPr>
                <w:rFonts w:eastAsia="MS Mincho" w:cs="Arial"/>
                <w:sz w:val="16"/>
                <w:szCs w:val="16"/>
              </w:rPr>
            </w:pPr>
          </w:p>
        </w:tc>
        <w:tc>
          <w:tcPr>
            <w:tcW w:w="850" w:type="dxa"/>
            <w:vMerge/>
            <w:vAlign w:val="center"/>
          </w:tcPr>
          <w:p w14:paraId="01D50AD8" w14:textId="77777777" w:rsidR="009445AB" w:rsidRPr="00A234EB" w:rsidDel="00194D07" w:rsidRDefault="009445AB" w:rsidP="009B30F7">
            <w:pPr>
              <w:pStyle w:val="TAH"/>
              <w:rPr>
                <w:rFonts w:cs="Arial"/>
                <w:sz w:val="16"/>
                <w:szCs w:val="16"/>
              </w:rPr>
            </w:pPr>
          </w:p>
        </w:tc>
        <w:tc>
          <w:tcPr>
            <w:tcW w:w="1079" w:type="dxa"/>
            <w:vMerge/>
            <w:vAlign w:val="center"/>
          </w:tcPr>
          <w:p w14:paraId="650DA362" w14:textId="77777777" w:rsidR="009445AB" w:rsidRPr="00A234EB" w:rsidDel="00194D07" w:rsidRDefault="009445AB" w:rsidP="009B30F7">
            <w:pPr>
              <w:pStyle w:val="TAH"/>
              <w:rPr>
                <w:rFonts w:cs="Arial"/>
                <w:sz w:val="16"/>
                <w:szCs w:val="16"/>
              </w:rPr>
            </w:pPr>
          </w:p>
        </w:tc>
        <w:tc>
          <w:tcPr>
            <w:tcW w:w="1332" w:type="dxa"/>
            <w:vMerge/>
            <w:vAlign w:val="center"/>
          </w:tcPr>
          <w:p w14:paraId="5741D92B" w14:textId="77777777" w:rsidR="009445AB" w:rsidRPr="00A234EB" w:rsidDel="00194D07" w:rsidRDefault="009445AB" w:rsidP="009B30F7">
            <w:pPr>
              <w:pStyle w:val="TAH"/>
              <w:rPr>
                <w:rFonts w:cs="Arial"/>
                <w:sz w:val="16"/>
                <w:szCs w:val="16"/>
              </w:rPr>
            </w:pPr>
          </w:p>
        </w:tc>
        <w:tc>
          <w:tcPr>
            <w:tcW w:w="992" w:type="dxa"/>
            <w:vAlign w:val="center"/>
          </w:tcPr>
          <w:p w14:paraId="14352D0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5" w:type="dxa"/>
            <w:vAlign w:val="center"/>
          </w:tcPr>
          <w:p w14:paraId="570E0A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50C1A527"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2FE9AFF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86" w:type="dxa"/>
            <w:vAlign w:val="center"/>
          </w:tcPr>
          <w:p w14:paraId="33109F07"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FB1928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10FBEB9" w14:textId="77777777" w:rsidTr="00A60194">
        <w:trPr>
          <w:jc w:val="center"/>
        </w:trPr>
        <w:tc>
          <w:tcPr>
            <w:tcW w:w="1410" w:type="dxa"/>
            <w:vMerge w:val="restart"/>
            <w:vAlign w:val="center"/>
          </w:tcPr>
          <w:p w14:paraId="4A99BC2B"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06D48CAD"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23256E2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restart"/>
            <w:vAlign w:val="center"/>
          </w:tcPr>
          <w:p w14:paraId="6E000644"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11FD43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C1B4AE6"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E1532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993" w:type="dxa"/>
            <w:vAlign w:val="center"/>
          </w:tcPr>
          <w:p w14:paraId="0E479C8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6C4CBF3B"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751329E"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2.39</w:t>
            </w:r>
          </w:p>
        </w:tc>
      </w:tr>
      <w:tr w:rsidR="009445AB" w:rsidRPr="00A234EB" w14:paraId="0C075547" w14:textId="77777777" w:rsidTr="00A60194">
        <w:trPr>
          <w:jc w:val="center"/>
        </w:trPr>
        <w:tc>
          <w:tcPr>
            <w:tcW w:w="1410" w:type="dxa"/>
            <w:vMerge/>
            <w:vAlign w:val="center"/>
          </w:tcPr>
          <w:p w14:paraId="3414AB8E" w14:textId="77777777" w:rsidR="009445AB" w:rsidRPr="00A234EB" w:rsidRDefault="009445AB" w:rsidP="009B30F7">
            <w:pPr>
              <w:pStyle w:val="TAC"/>
              <w:rPr>
                <w:rFonts w:cs="Arial"/>
                <w:sz w:val="16"/>
                <w:szCs w:val="16"/>
                <w:lang w:eastAsia="zh-CN"/>
              </w:rPr>
            </w:pPr>
          </w:p>
        </w:tc>
        <w:tc>
          <w:tcPr>
            <w:tcW w:w="850" w:type="dxa"/>
            <w:vMerge/>
            <w:vAlign w:val="center"/>
          </w:tcPr>
          <w:p w14:paraId="18063317" w14:textId="77777777" w:rsidR="009445AB" w:rsidRPr="00A234EB" w:rsidRDefault="009445AB" w:rsidP="009B30F7">
            <w:pPr>
              <w:pStyle w:val="TAC"/>
              <w:rPr>
                <w:rFonts w:cs="Arial"/>
                <w:sz w:val="16"/>
                <w:szCs w:val="16"/>
                <w:lang w:eastAsia="zh-CN"/>
              </w:rPr>
            </w:pPr>
          </w:p>
        </w:tc>
        <w:tc>
          <w:tcPr>
            <w:tcW w:w="1079" w:type="dxa"/>
            <w:vMerge/>
            <w:vAlign w:val="center"/>
          </w:tcPr>
          <w:p w14:paraId="40E2BE4A" w14:textId="77777777" w:rsidR="009445AB" w:rsidRPr="00A234EB" w:rsidRDefault="009445AB" w:rsidP="009B30F7">
            <w:pPr>
              <w:pStyle w:val="TAC"/>
              <w:rPr>
                <w:rFonts w:cs="Arial"/>
                <w:sz w:val="16"/>
                <w:szCs w:val="16"/>
                <w:lang w:eastAsia="zh-CN"/>
              </w:rPr>
            </w:pPr>
          </w:p>
        </w:tc>
        <w:tc>
          <w:tcPr>
            <w:tcW w:w="1332" w:type="dxa"/>
            <w:vMerge/>
            <w:vAlign w:val="center"/>
          </w:tcPr>
          <w:p w14:paraId="55AAFAEB" w14:textId="77777777" w:rsidR="009445AB" w:rsidRPr="00A234EB" w:rsidRDefault="009445AB" w:rsidP="009B30F7">
            <w:pPr>
              <w:pStyle w:val="TAC"/>
              <w:rPr>
                <w:rFonts w:cs="Arial"/>
                <w:sz w:val="16"/>
                <w:szCs w:val="16"/>
                <w:lang w:eastAsia="zh-CN"/>
              </w:rPr>
            </w:pPr>
          </w:p>
        </w:tc>
        <w:tc>
          <w:tcPr>
            <w:tcW w:w="992" w:type="dxa"/>
            <w:vAlign w:val="center"/>
          </w:tcPr>
          <w:p w14:paraId="1B68E1A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1A50302"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271209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1.88</w:t>
            </w:r>
          </w:p>
        </w:tc>
        <w:tc>
          <w:tcPr>
            <w:tcW w:w="993" w:type="dxa"/>
            <w:vAlign w:val="center"/>
          </w:tcPr>
          <w:p w14:paraId="58FB476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3AEEDD09"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8A278F5"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1.87</w:t>
            </w:r>
          </w:p>
        </w:tc>
      </w:tr>
      <w:tr w:rsidR="009445AB" w:rsidRPr="00A234EB" w14:paraId="1C188C82" w14:textId="77777777" w:rsidTr="00A60194">
        <w:trPr>
          <w:jc w:val="center"/>
        </w:trPr>
        <w:tc>
          <w:tcPr>
            <w:tcW w:w="1410" w:type="dxa"/>
            <w:vMerge w:val="restart"/>
            <w:vAlign w:val="center"/>
          </w:tcPr>
          <w:p w14:paraId="105F4B7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32DE5FA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8079010" w14:textId="5228FC6B" w:rsidR="009445AB" w:rsidRPr="00A234EB" w:rsidRDefault="00FC6424" w:rsidP="009B30F7">
            <w:pPr>
              <w:pStyle w:val="TAC"/>
              <w:rPr>
                <w:rFonts w:cs="Arial"/>
                <w:sz w:val="16"/>
                <w:szCs w:val="16"/>
                <w:lang w:eastAsia="zh-CN"/>
              </w:rPr>
            </w:pPr>
            <w:r w:rsidRPr="00A234EB">
              <w:rPr>
                <w:rFonts w:cs="Arial" w:hint="eastAsia"/>
                <w:sz w:val="16"/>
                <w:szCs w:val="16"/>
                <w:lang w:eastAsia="zh-CN"/>
              </w:rPr>
              <w:t>UUUUU</w:t>
            </w:r>
          </w:p>
        </w:tc>
        <w:tc>
          <w:tcPr>
            <w:tcW w:w="1332" w:type="dxa"/>
            <w:vMerge/>
            <w:vAlign w:val="center"/>
          </w:tcPr>
          <w:p w14:paraId="752E70DA" w14:textId="77777777" w:rsidR="009445AB" w:rsidRPr="00A234EB" w:rsidRDefault="009445AB" w:rsidP="009B30F7">
            <w:pPr>
              <w:pStyle w:val="TAC"/>
              <w:rPr>
                <w:rFonts w:cs="Arial"/>
                <w:sz w:val="16"/>
                <w:szCs w:val="16"/>
                <w:lang w:eastAsia="zh-CN"/>
              </w:rPr>
            </w:pPr>
          </w:p>
        </w:tc>
        <w:tc>
          <w:tcPr>
            <w:tcW w:w="992" w:type="dxa"/>
            <w:vAlign w:val="center"/>
          </w:tcPr>
          <w:p w14:paraId="11AC607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1CFEA102"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F739E6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c>
          <w:tcPr>
            <w:tcW w:w="993" w:type="dxa"/>
            <w:vAlign w:val="center"/>
          </w:tcPr>
          <w:p w14:paraId="41906C4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C967C57"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42CF75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r>
      <w:tr w:rsidR="009445AB" w:rsidRPr="00A234EB" w14:paraId="17CDE89A" w14:textId="77777777" w:rsidTr="00A60194">
        <w:trPr>
          <w:jc w:val="center"/>
        </w:trPr>
        <w:tc>
          <w:tcPr>
            <w:tcW w:w="1410" w:type="dxa"/>
            <w:vMerge/>
            <w:vAlign w:val="center"/>
          </w:tcPr>
          <w:p w14:paraId="74D325E6" w14:textId="77777777" w:rsidR="009445AB" w:rsidRPr="00A234EB" w:rsidRDefault="009445AB" w:rsidP="009B30F7">
            <w:pPr>
              <w:pStyle w:val="TAC"/>
              <w:rPr>
                <w:rFonts w:cs="Arial"/>
                <w:sz w:val="16"/>
                <w:szCs w:val="16"/>
                <w:lang w:eastAsia="zh-CN"/>
              </w:rPr>
            </w:pPr>
          </w:p>
        </w:tc>
        <w:tc>
          <w:tcPr>
            <w:tcW w:w="850" w:type="dxa"/>
            <w:vMerge/>
            <w:vAlign w:val="center"/>
          </w:tcPr>
          <w:p w14:paraId="6361DE1E" w14:textId="77777777" w:rsidR="009445AB" w:rsidRPr="00A234EB" w:rsidRDefault="009445AB" w:rsidP="009B30F7">
            <w:pPr>
              <w:pStyle w:val="TAC"/>
              <w:rPr>
                <w:rFonts w:cs="Arial"/>
                <w:sz w:val="16"/>
                <w:szCs w:val="16"/>
                <w:lang w:eastAsia="zh-CN"/>
              </w:rPr>
            </w:pPr>
          </w:p>
        </w:tc>
        <w:tc>
          <w:tcPr>
            <w:tcW w:w="1079" w:type="dxa"/>
            <w:vMerge/>
            <w:vAlign w:val="center"/>
          </w:tcPr>
          <w:p w14:paraId="3C92FE97" w14:textId="77777777" w:rsidR="009445AB" w:rsidRPr="00A234EB" w:rsidRDefault="009445AB" w:rsidP="009B30F7">
            <w:pPr>
              <w:pStyle w:val="TAC"/>
              <w:rPr>
                <w:rFonts w:cs="Arial"/>
                <w:sz w:val="16"/>
                <w:szCs w:val="16"/>
                <w:lang w:eastAsia="zh-CN"/>
              </w:rPr>
            </w:pPr>
          </w:p>
        </w:tc>
        <w:tc>
          <w:tcPr>
            <w:tcW w:w="1332" w:type="dxa"/>
            <w:vMerge/>
            <w:vAlign w:val="center"/>
          </w:tcPr>
          <w:p w14:paraId="6E3DAA97" w14:textId="77777777" w:rsidR="009445AB" w:rsidRPr="00A234EB" w:rsidRDefault="009445AB" w:rsidP="009B30F7">
            <w:pPr>
              <w:pStyle w:val="TAC"/>
              <w:rPr>
                <w:rFonts w:cs="Arial"/>
                <w:sz w:val="16"/>
                <w:szCs w:val="16"/>
                <w:lang w:eastAsia="zh-CN"/>
              </w:rPr>
            </w:pPr>
          </w:p>
        </w:tc>
        <w:tc>
          <w:tcPr>
            <w:tcW w:w="992" w:type="dxa"/>
            <w:vAlign w:val="center"/>
          </w:tcPr>
          <w:p w14:paraId="4EC644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73E3CF6"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9B5832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c>
          <w:tcPr>
            <w:tcW w:w="993" w:type="dxa"/>
            <w:vAlign w:val="center"/>
          </w:tcPr>
          <w:p w14:paraId="63747A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7B489A"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429CE36F"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r>
      <w:tr w:rsidR="009445AB" w:rsidRPr="00A234EB" w14:paraId="03436CB1" w14:textId="77777777" w:rsidTr="00A60194">
        <w:trPr>
          <w:jc w:val="center"/>
        </w:trPr>
        <w:tc>
          <w:tcPr>
            <w:tcW w:w="1410" w:type="dxa"/>
            <w:vMerge w:val="restart"/>
            <w:vAlign w:val="center"/>
          </w:tcPr>
          <w:p w14:paraId="5161162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Merge w:val="restart"/>
            <w:vAlign w:val="center"/>
          </w:tcPr>
          <w:p w14:paraId="149C284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5C19ED5"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ign w:val="center"/>
          </w:tcPr>
          <w:p w14:paraId="2FF71AF6" w14:textId="77777777" w:rsidR="009445AB" w:rsidRPr="00A234EB" w:rsidRDefault="009445AB" w:rsidP="009B30F7">
            <w:pPr>
              <w:pStyle w:val="TAC"/>
              <w:rPr>
                <w:rFonts w:cs="Arial"/>
                <w:sz w:val="16"/>
                <w:szCs w:val="16"/>
                <w:lang w:eastAsia="zh-CN"/>
              </w:rPr>
            </w:pPr>
          </w:p>
        </w:tc>
        <w:tc>
          <w:tcPr>
            <w:tcW w:w="992" w:type="dxa"/>
            <w:vAlign w:val="center"/>
          </w:tcPr>
          <w:p w14:paraId="35D211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56E61191"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533CD7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993" w:type="dxa"/>
            <w:vAlign w:val="center"/>
          </w:tcPr>
          <w:p w14:paraId="602B905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024D612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6D94DF32"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5374531" w14:textId="77777777" w:rsidTr="00A60194">
        <w:trPr>
          <w:jc w:val="center"/>
        </w:trPr>
        <w:tc>
          <w:tcPr>
            <w:tcW w:w="1410" w:type="dxa"/>
            <w:vMerge/>
            <w:vAlign w:val="center"/>
          </w:tcPr>
          <w:p w14:paraId="4CAD7F84" w14:textId="77777777" w:rsidR="009445AB" w:rsidRPr="00A234EB" w:rsidRDefault="009445AB" w:rsidP="009B30F7">
            <w:pPr>
              <w:pStyle w:val="TAC"/>
              <w:rPr>
                <w:rFonts w:cs="Arial"/>
                <w:sz w:val="16"/>
                <w:szCs w:val="16"/>
                <w:lang w:eastAsia="zh-CN"/>
              </w:rPr>
            </w:pPr>
          </w:p>
        </w:tc>
        <w:tc>
          <w:tcPr>
            <w:tcW w:w="850" w:type="dxa"/>
            <w:vMerge/>
            <w:vAlign w:val="center"/>
          </w:tcPr>
          <w:p w14:paraId="3701D428" w14:textId="77777777" w:rsidR="009445AB" w:rsidRPr="00A234EB" w:rsidRDefault="009445AB" w:rsidP="009B30F7">
            <w:pPr>
              <w:pStyle w:val="TAC"/>
              <w:rPr>
                <w:rFonts w:cs="Arial"/>
                <w:sz w:val="16"/>
                <w:szCs w:val="16"/>
                <w:lang w:eastAsia="zh-CN"/>
              </w:rPr>
            </w:pPr>
          </w:p>
        </w:tc>
        <w:tc>
          <w:tcPr>
            <w:tcW w:w="1079" w:type="dxa"/>
            <w:vMerge/>
            <w:vAlign w:val="center"/>
          </w:tcPr>
          <w:p w14:paraId="5C34CDE8" w14:textId="77777777" w:rsidR="009445AB" w:rsidRPr="00A234EB" w:rsidRDefault="009445AB" w:rsidP="009B30F7">
            <w:pPr>
              <w:pStyle w:val="TAC"/>
              <w:rPr>
                <w:rFonts w:cs="Arial"/>
                <w:sz w:val="16"/>
                <w:szCs w:val="16"/>
                <w:lang w:eastAsia="zh-CN"/>
              </w:rPr>
            </w:pPr>
          </w:p>
        </w:tc>
        <w:tc>
          <w:tcPr>
            <w:tcW w:w="1332" w:type="dxa"/>
            <w:vMerge/>
            <w:vAlign w:val="center"/>
          </w:tcPr>
          <w:p w14:paraId="70CC3324" w14:textId="77777777" w:rsidR="009445AB" w:rsidRPr="00A234EB" w:rsidRDefault="009445AB" w:rsidP="009B30F7">
            <w:pPr>
              <w:pStyle w:val="TAC"/>
              <w:rPr>
                <w:rFonts w:cs="Arial"/>
                <w:sz w:val="16"/>
                <w:szCs w:val="16"/>
                <w:lang w:eastAsia="zh-CN"/>
              </w:rPr>
            </w:pPr>
          </w:p>
        </w:tc>
        <w:tc>
          <w:tcPr>
            <w:tcW w:w="992" w:type="dxa"/>
            <w:vAlign w:val="center"/>
          </w:tcPr>
          <w:p w14:paraId="64D2E19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9244A53"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0441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1.92</w:t>
            </w:r>
          </w:p>
        </w:tc>
        <w:tc>
          <w:tcPr>
            <w:tcW w:w="993" w:type="dxa"/>
            <w:vAlign w:val="center"/>
          </w:tcPr>
          <w:p w14:paraId="5E9B4C0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BFDFB7"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09F634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A18D4CB" w14:textId="77777777" w:rsidTr="00A60194">
        <w:trPr>
          <w:jc w:val="center"/>
        </w:trPr>
        <w:tc>
          <w:tcPr>
            <w:tcW w:w="1410" w:type="dxa"/>
            <w:vMerge w:val="restart"/>
            <w:vAlign w:val="center"/>
          </w:tcPr>
          <w:p w14:paraId="74662F4E"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0F31C0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02B73BD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2" w:type="dxa"/>
            <w:vMerge/>
            <w:vAlign w:val="center"/>
          </w:tcPr>
          <w:p w14:paraId="4A7FD47D" w14:textId="77777777" w:rsidR="009445AB" w:rsidRPr="00A234EB" w:rsidRDefault="009445AB" w:rsidP="009B30F7">
            <w:pPr>
              <w:pStyle w:val="TAC"/>
              <w:rPr>
                <w:rFonts w:cs="Arial"/>
                <w:sz w:val="16"/>
                <w:szCs w:val="16"/>
                <w:lang w:eastAsia="zh-CN"/>
              </w:rPr>
            </w:pPr>
          </w:p>
        </w:tc>
        <w:tc>
          <w:tcPr>
            <w:tcW w:w="992" w:type="dxa"/>
            <w:vAlign w:val="center"/>
          </w:tcPr>
          <w:p w14:paraId="2507A56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160BFFA"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7B19A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2.30</w:t>
            </w:r>
          </w:p>
        </w:tc>
        <w:tc>
          <w:tcPr>
            <w:tcW w:w="993" w:type="dxa"/>
            <w:vAlign w:val="center"/>
          </w:tcPr>
          <w:p w14:paraId="2388F7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87DA3F9"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708726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2.33</w:t>
            </w:r>
          </w:p>
        </w:tc>
      </w:tr>
      <w:tr w:rsidR="009445AB" w:rsidRPr="00A234EB" w14:paraId="62AEB6BB" w14:textId="77777777" w:rsidTr="00A60194">
        <w:trPr>
          <w:jc w:val="center"/>
        </w:trPr>
        <w:tc>
          <w:tcPr>
            <w:tcW w:w="1410" w:type="dxa"/>
            <w:vMerge/>
            <w:vAlign w:val="center"/>
          </w:tcPr>
          <w:p w14:paraId="35A85C9E" w14:textId="77777777" w:rsidR="009445AB" w:rsidRPr="00A234EB" w:rsidRDefault="009445AB" w:rsidP="009B30F7">
            <w:pPr>
              <w:pStyle w:val="TAC"/>
              <w:rPr>
                <w:rFonts w:cs="Arial"/>
                <w:sz w:val="16"/>
                <w:szCs w:val="16"/>
                <w:lang w:eastAsia="zh-CN"/>
              </w:rPr>
            </w:pPr>
          </w:p>
        </w:tc>
        <w:tc>
          <w:tcPr>
            <w:tcW w:w="850" w:type="dxa"/>
            <w:vMerge/>
            <w:vAlign w:val="center"/>
          </w:tcPr>
          <w:p w14:paraId="16F5F051" w14:textId="77777777" w:rsidR="009445AB" w:rsidRPr="00A234EB" w:rsidRDefault="009445AB" w:rsidP="009B30F7">
            <w:pPr>
              <w:pStyle w:val="TAC"/>
              <w:rPr>
                <w:rFonts w:cs="Arial"/>
                <w:sz w:val="16"/>
                <w:szCs w:val="16"/>
                <w:lang w:eastAsia="zh-CN"/>
              </w:rPr>
            </w:pPr>
          </w:p>
        </w:tc>
        <w:tc>
          <w:tcPr>
            <w:tcW w:w="1079" w:type="dxa"/>
            <w:vMerge/>
            <w:vAlign w:val="center"/>
          </w:tcPr>
          <w:p w14:paraId="741121DF" w14:textId="77777777" w:rsidR="009445AB" w:rsidRPr="00A234EB" w:rsidRDefault="009445AB" w:rsidP="009B30F7">
            <w:pPr>
              <w:pStyle w:val="TAC"/>
              <w:rPr>
                <w:rFonts w:cs="Arial"/>
                <w:sz w:val="16"/>
                <w:szCs w:val="16"/>
                <w:lang w:eastAsia="zh-CN"/>
              </w:rPr>
            </w:pPr>
          </w:p>
        </w:tc>
        <w:tc>
          <w:tcPr>
            <w:tcW w:w="1332" w:type="dxa"/>
            <w:vMerge/>
            <w:vAlign w:val="center"/>
          </w:tcPr>
          <w:p w14:paraId="504D6F08" w14:textId="77777777" w:rsidR="009445AB" w:rsidRPr="00A234EB" w:rsidRDefault="009445AB" w:rsidP="009B30F7">
            <w:pPr>
              <w:pStyle w:val="TAC"/>
              <w:rPr>
                <w:rFonts w:cs="Arial"/>
                <w:sz w:val="16"/>
                <w:szCs w:val="16"/>
                <w:lang w:eastAsia="zh-CN"/>
              </w:rPr>
            </w:pPr>
          </w:p>
        </w:tc>
        <w:tc>
          <w:tcPr>
            <w:tcW w:w="992" w:type="dxa"/>
            <w:vAlign w:val="center"/>
          </w:tcPr>
          <w:p w14:paraId="45A96C0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FA25EDA"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31D92E8"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2.28</w:t>
            </w:r>
          </w:p>
        </w:tc>
        <w:tc>
          <w:tcPr>
            <w:tcW w:w="993" w:type="dxa"/>
            <w:vAlign w:val="center"/>
          </w:tcPr>
          <w:p w14:paraId="0099B3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238B4B26"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1CEB9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2.29</w:t>
            </w:r>
          </w:p>
        </w:tc>
      </w:tr>
    </w:tbl>
    <w:p w14:paraId="5407B6D8" w14:textId="77777777" w:rsidR="00A60194" w:rsidRPr="00A234EB" w:rsidRDefault="00A60194" w:rsidP="00A60194">
      <w:pPr>
        <w:rPr>
          <w:lang w:val="en-US" w:eastAsia="zh-CN"/>
        </w:rPr>
      </w:pPr>
    </w:p>
    <w:p w14:paraId="63A4FC9C" w14:textId="394CD803" w:rsidR="009445AB" w:rsidRPr="00A234EB" w:rsidRDefault="009445AB" w:rsidP="009445AB">
      <w:pPr>
        <w:pStyle w:val="Heading5"/>
        <w:rPr>
          <w:lang w:val="en-US" w:eastAsia="zh-CN"/>
        </w:rPr>
      </w:pPr>
      <w:bookmarkStart w:id="396" w:name="_Toc11595657"/>
      <w:r w:rsidRPr="00A234EB">
        <w:rPr>
          <w:lang w:val="en-US" w:eastAsia="zh-CN"/>
        </w:rPr>
        <w:t>5.9.1.3.2</w:t>
      </w:r>
      <w:r w:rsidRPr="00A234EB">
        <w:rPr>
          <w:lang w:val="en-US" w:eastAsia="zh-CN"/>
        </w:rPr>
        <w:tab/>
      </w:r>
      <w:r w:rsidRPr="00A234EB">
        <w:rPr>
          <w:rFonts w:hint="eastAsia"/>
          <w:lang w:val="en-US" w:eastAsia="zh-CN"/>
        </w:rPr>
        <w:t>E</w:t>
      </w:r>
      <w:r w:rsidRPr="00A234EB">
        <w:rPr>
          <w:lang w:val="en-US" w:eastAsia="zh-CN"/>
        </w:rPr>
        <w:t>valuation configuration B (CF = 4 GHz)</w:t>
      </w:r>
      <w:bookmarkEnd w:id="396"/>
    </w:p>
    <w:p w14:paraId="4B7BD89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for mobility class of 120km/h are provided in Table 5.9.1.3.2-1. </w:t>
      </w:r>
    </w:p>
    <w:p w14:paraId="6930221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.9.1.3.2-1 </w:t>
      </w:r>
      <w:r w:rsidRPr="00A234EB">
        <w:rPr>
          <w:lang w:eastAsia="zh-CN"/>
        </w:rPr>
        <w:t xml:space="preserve">NR mobility in Rural – eMBB </w:t>
      </w:r>
      <w:r w:rsidRPr="00A234EB">
        <w:rPr>
          <w:lang w:eastAsia="zh-CN"/>
        </w:rPr>
        <w:br/>
        <w:t>(Evaluation configuration B, CF=4 GHz, Mobility class of 120km/h)</w:t>
      </w:r>
    </w:p>
    <w:p w14:paraId="7698D060"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4E815E3" w14:textId="77777777" w:rsidTr="009B30F7">
        <w:trPr>
          <w:trHeight w:val="250"/>
          <w:jc w:val="center"/>
        </w:trPr>
        <w:tc>
          <w:tcPr>
            <w:tcW w:w="0" w:type="auto"/>
            <w:vMerge w:val="restart"/>
            <w:vAlign w:val="center"/>
          </w:tcPr>
          <w:p w14:paraId="5F7EF506"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248AD4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7D0CCC9A"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F122A27"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26E7FDE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04316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EF0DAB0" w14:textId="77777777" w:rsidTr="009B30F7">
        <w:trPr>
          <w:trHeight w:val="250"/>
          <w:jc w:val="center"/>
        </w:trPr>
        <w:tc>
          <w:tcPr>
            <w:tcW w:w="0" w:type="auto"/>
            <w:vMerge/>
            <w:vAlign w:val="center"/>
          </w:tcPr>
          <w:p w14:paraId="269C544C" w14:textId="77777777" w:rsidR="009445AB" w:rsidRPr="00A234EB" w:rsidRDefault="009445AB" w:rsidP="009B30F7">
            <w:pPr>
              <w:pStyle w:val="TAH"/>
              <w:rPr>
                <w:rFonts w:eastAsia="MS Mincho" w:cs="Arial"/>
                <w:sz w:val="16"/>
                <w:szCs w:val="16"/>
              </w:rPr>
            </w:pPr>
          </w:p>
        </w:tc>
        <w:tc>
          <w:tcPr>
            <w:tcW w:w="0" w:type="auto"/>
            <w:vMerge/>
            <w:vAlign w:val="center"/>
          </w:tcPr>
          <w:p w14:paraId="565AAF3D" w14:textId="77777777" w:rsidR="009445AB" w:rsidRPr="00A234EB" w:rsidDel="00194D07" w:rsidRDefault="009445AB" w:rsidP="009B30F7">
            <w:pPr>
              <w:pStyle w:val="TAH"/>
              <w:rPr>
                <w:rFonts w:cs="Arial"/>
                <w:sz w:val="16"/>
                <w:szCs w:val="16"/>
              </w:rPr>
            </w:pPr>
          </w:p>
        </w:tc>
        <w:tc>
          <w:tcPr>
            <w:tcW w:w="0" w:type="auto"/>
            <w:vMerge/>
            <w:vAlign w:val="center"/>
          </w:tcPr>
          <w:p w14:paraId="7001A9DF" w14:textId="77777777" w:rsidR="009445AB" w:rsidRPr="00A234EB" w:rsidDel="00194D07" w:rsidRDefault="009445AB" w:rsidP="009B30F7">
            <w:pPr>
              <w:pStyle w:val="TAH"/>
              <w:rPr>
                <w:rFonts w:cs="Arial"/>
                <w:sz w:val="16"/>
                <w:szCs w:val="16"/>
              </w:rPr>
            </w:pPr>
          </w:p>
        </w:tc>
        <w:tc>
          <w:tcPr>
            <w:tcW w:w="0" w:type="auto"/>
            <w:vAlign w:val="center"/>
          </w:tcPr>
          <w:p w14:paraId="0ADED3B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6DB9B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97AD3AA"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816D1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E82975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2F5134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A2028C" w:rsidRPr="00A234EB" w14:paraId="2FAA083A" w14:textId="77777777" w:rsidTr="00A60194">
        <w:trPr>
          <w:jc w:val="center"/>
        </w:trPr>
        <w:tc>
          <w:tcPr>
            <w:tcW w:w="0" w:type="auto"/>
            <w:vMerge w:val="restart"/>
            <w:vAlign w:val="center"/>
          </w:tcPr>
          <w:p w14:paraId="29027A9D"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5F26A96E"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693EDD57"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2BBE4087" w14:textId="77777777" w:rsidR="00A2028C" w:rsidRPr="00A234EB" w:rsidRDefault="00A2028C"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3CBE406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BA7714" w14:textId="2D4DF5A9" w:rsidR="00A2028C" w:rsidRPr="00A234EB"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3177202B" w14:textId="22D629F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2.08</w:t>
            </w:r>
          </w:p>
        </w:tc>
        <w:tc>
          <w:tcPr>
            <w:tcW w:w="0" w:type="auto"/>
            <w:vAlign w:val="center"/>
          </w:tcPr>
          <w:p w14:paraId="4219ECA9"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798DD77" w14:textId="0D14ACD8" w:rsidR="00A2028C" w:rsidRPr="00A234EB" w:rsidDel="00194D07"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3E7528C6" w14:textId="07F12738" w:rsidR="00A2028C" w:rsidRPr="00A234EB" w:rsidDel="00194D07" w:rsidRDefault="00A2028C" w:rsidP="009B30F7">
            <w:pPr>
              <w:pStyle w:val="TAC"/>
              <w:rPr>
                <w:rFonts w:cs="Arial"/>
                <w:sz w:val="16"/>
                <w:szCs w:val="16"/>
                <w:lang w:eastAsia="zh-CN"/>
              </w:rPr>
            </w:pPr>
            <w:r w:rsidRPr="00A234EB">
              <w:rPr>
                <w:rFonts w:cs="Arial"/>
                <w:sz w:val="16"/>
                <w:szCs w:val="16"/>
                <w:lang w:eastAsia="zh-CN"/>
              </w:rPr>
              <w:t>2.13</w:t>
            </w:r>
          </w:p>
        </w:tc>
      </w:tr>
      <w:tr w:rsidR="00A2028C" w:rsidRPr="00A234EB" w14:paraId="7F981520" w14:textId="77777777" w:rsidTr="00A60194">
        <w:trPr>
          <w:jc w:val="center"/>
        </w:trPr>
        <w:tc>
          <w:tcPr>
            <w:tcW w:w="0" w:type="auto"/>
            <w:vMerge/>
            <w:vAlign w:val="center"/>
          </w:tcPr>
          <w:p w14:paraId="290A59CF" w14:textId="77777777" w:rsidR="00A2028C" w:rsidRPr="00A234EB" w:rsidRDefault="00A2028C" w:rsidP="009B30F7">
            <w:pPr>
              <w:pStyle w:val="TAC"/>
              <w:rPr>
                <w:rFonts w:cs="Arial"/>
                <w:sz w:val="16"/>
                <w:szCs w:val="16"/>
                <w:lang w:eastAsia="zh-CN"/>
              </w:rPr>
            </w:pPr>
          </w:p>
        </w:tc>
        <w:tc>
          <w:tcPr>
            <w:tcW w:w="0" w:type="auto"/>
            <w:vMerge/>
            <w:vAlign w:val="center"/>
          </w:tcPr>
          <w:p w14:paraId="0D2431A5" w14:textId="77777777" w:rsidR="00A2028C" w:rsidRPr="00A234EB" w:rsidRDefault="00A2028C" w:rsidP="009B30F7">
            <w:pPr>
              <w:pStyle w:val="TAC"/>
              <w:rPr>
                <w:rFonts w:cs="Arial"/>
                <w:sz w:val="16"/>
                <w:szCs w:val="16"/>
                <w:lang w:eastAsia="zh-CN"/>
              </w:rPr>
            </w:pPr>
          </w:p>
        </w:tc>
        <w:tc>
          <w:tcPr>
            <w:tcW w:w="0" w:type="auto"/>
            <w:vMerge/>
            <w:vAlign w:val="center"/>
          </w:tcPr>
          <w:p w14:paraId="40913972" w14:textId="77777777" w:rsidR="00A2028C" w:rsidRPr="00A234EB" w:rsidRDefault="00A2028C" w:rsidP="009B30F7">
            <w:pPr>
              <w:pStyle w:val="TAC"/>
              <w:rPr>
                <w:rFonts w:cs="Arial"/>
                <w:sz w:val="16"/>
                <w:szCs w:val="16"/>
                <w:lang w:eastAsia="zh-CN"/>
              </w:rPr>
            </w:pPr>
          </w:p>
        </w:tc>
        <w:tc>
          <w:tcPr>
            <w:tcW w:w="0" w:type="auto"/>
            <w:vAlign w:val="center"/>
          </w:tcPr>
          <w:p w14:paraId="1E558E3A"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3E094E" w14:textId="497A3DB9" w:rsidR="00A2028C" w:rsidRPr="00A234EB"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0DF7E50F" w14:textId="719ECCC1"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1.56</w:t>
            </w:r>
          </w:p>
        </w:tc>
        <w:tc>
          <w:tcPr>
            <w:tcW w:w="0" w:type="auto"/>
            <w:vAlign w:val="center"/>
          </w:tcPr>
          <w:p w14:paraId="7A1B1D41"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D3E3847" w14:textId="7421ED30" w:rsidR="00A2028C" w:rsidRPr="00A234EB" w:rsidDel="00194D07"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5701EAC3" w14:textId="54954BFD" w:rsidR="00A2028C" w:rsidRPr="00A234EB" w:rsidDel="00194D07" w:rsidRDefault="00A2028C" w:rsidP="009B30F7">
            <w:pPr>
              <w:pStyle w:val="TAC"/>
              <w:rPr>
                <w:rFonts w:cs="Arial"/>
                <w:sz w:val="16"/>
                <w:szCs w:val="16"/>
                <w:lang w:eastAsia="zh-CN"/>
              </w:rPr>
            </w:pPr>
            <w:r w:rsidRPr="00A234EB">
              <w:rPr>
                <w:rFonts w:cs="Arial"/>
                <w:sz w:val="16"/>
                <w:szCs w:val="16"/>
                <w:lang w:eastAsia="zh-CN"/>
              </w:rPr>
              <w:t>1.6</w:t>
            </w:r>
          </w:p>
        </w:tc>
      </w:tr>
      <w:tr w:rsidR="00A2028C" w:rsidRPr="00A234EB" w14:paraId="194252C3" w14:textId="77777777" w:rsidTr="00A60194">
        <w:trPr>
          <w:jc w:val="center"/>
        </w:trPr>
        <w:tc>
          <w:tcPr>
            <w:tcW w:w="0" w:type="auto"/>
            <w:vAlign w:val="center"/>
          </w:tcPr>
          <w:p w14:paraId="086F681C"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34F9BAD6"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6B817436"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0543EF7" w14:textId="77777777" w:rsidR="00A2028C" w:rsidRPr="00A234EB" w:rsidRDefault="00A2028C" w:rsidP="009B30F7">
            <w:pPr>
              <w:pStyle w:val="TAC"/>
              <w:rPr>
                <w:rFonts w:cs="Arial"/>
                <w:sz w:val="16"/>
                <w:szCs w:val="16"/>
                <w:lang w:eastAsia="zh-CN"/>
              </w:rPr>
            </w:pPr>
          </w:p>
        </w:tc>
        <w:tc>
          <w:tcPr>
            <w:tcW w:w="0" w:type="auto"/>
            <w:vAlign w:val="center"/>
          </w:tcPr>
          <w:p w14:paraId="1B00739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B5FCE08"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570091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61A48E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C3FBB"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8D5B309" w14:textId="77777777" w:rsidR="00A2028C" w:rsidRPr="00A234EB" w:rsidRDefault="00A2028C" w:rsidP="009B30F7">
            <w:pPr>
              <w:pStyle w:val="TAC"/>
              <w:rPr>
                <w:rFonts w:cs="Arial"/>
                <w:sz w:val="16"/>
                <w:szCs w:val="16"/>
                <w:lang w:eastAsia="zh-CN"/>
              </w:rPr>
            </w:pPr>
            <w:r w:rsidRPr="00A234EB">
              <w:rPr>
                <w:rFonts w:cs="Arial"/>
                <w:sz w:val="16"/>
                <w:szCs w:val="16"/>
                <w:lang w:eastAsia="zh-CN"/>
              </w:rPr>
              <w:t>1.08</w:t>
            </w:r>
          </w:p>
        </w:tc>
      </w:tr>
      <w:tr w:rsidR="00A2028C" w:rsidRPr="00A234EB" w14:paraId="1DE967A6" w14:textId="77777777" w:rsidTr="00A60194">
        <w:trPr>
          <w:jc w:val="center"/>
        </w:trPr>
        <w:tc>
          <w:tcPr>
            <w:tcW w:w="0" w:type="auto"/>
            <w:vMerge w:val="restart"/>
            <w:vAlign w:val="center"/>
          </w:tcPr>
          <w:p w14:paraId="54F34EC7"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152210F9"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F1CA6A" w14:textId="77777777" w:rsidR="00A2028C" w:rsidRPr="00A234EB" w:rsidRDefault="00A2028C" w:rsidP="009B30F7">
            <w:pPr>
              <w:pStyle w:val="TAC"/>
              <w:rPr>
                <w:rFonts w:cs="Arial"/>
                <w:sz w:val="16"/>
                <w:szCs w:val="16"/>
                <w:lang w:eastAsia="zh-CN"/>
              </w:rPr>
            </w:pPr>
          </w:p>
        </w:tc>
        <w:tc>
          <w:tcPr>
            <w:tcW w:w="0" w:type="auto"/>
            <w:vAlign w:val="center"/>
          </w:tcPr>
          <w:p w14:paraId="14EF39E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88DDE6A" w14:textId="77777777" w:rsidR="00A2028C" w:rsidRPr="00A234EB"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59A4D85"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7B9CA5F4"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977C26" w14:textId="77777777" w:rsidR="00A2028C" w:rsidRPr="00A234EB" w:rsidDel="00194D07"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582970C"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1.86</w:t>
            </w:r>
          </w:p>
        </w:tc>
      </w:tr>
      <w:tr w:rsidR="00A2028C" w:rsidRPr="00A234EB" w14:paraId="3AEF22A9" w14:textId="77777777" w:rsidTr="00A60194">
        <w:trPr>
          <w:jc w:val="center"/>
        </w:trPr>
        <w:tc>
          <w:tcPr>
            <w:tcW w:w="0" w:type="auto"/>
            <w:vMerge/>
            <w:vAlign w:val="center"/>
          </w:tcPr>
          <w:p w14:paraId="1E3A1F4D" w14:textId="77777777" w:rsidR="00A2028C" w:rsidRPr="00A234EB" w:rsidRDefault="00A2028C" w:rsidP="009B30F7">
            <w:pPr>
              <w:pStyle w:val="TAC"/>
              <w:rPr>
                <w:rFonts w:cs="Arial"/>
                <w:sz w:val="16"/>
                <w:szCs w:val="16"/>
                <w:lang w:eastAsia="zh-CN"/>
              </w:rPr>
            </w:pPr>
          </w:p>
        </w:tc>
        <w:tc>
          <w:tcPr>
            <w:tcW w:w="0" w:type="auto"/>
            <w:vMerge/>
            <w:vAlign w:val="center"/>
          </w:tcPr>
          <w:p w14:paraId="36CF9834" w14:textId="77777777" w:rsidR="00A2028C" w:rsidRPr="00A234EB" w:rsidRDefault="00A2028C" w:rsidP="009B30F7">
            <w:pPr>
              <w:pStyle w:val="TAC"/>
              <w:rPr>
                <w:rFonts w:cs="Arial"/>
                <w:sz w:val="16"/>
                <w:szCs w:val="16"/>
                <w:lang w:eastAsia="zh-CN"/>
              </w:rPr>
            </w:pPr>
          </w:p>
        </w:tc>
        <w:tc>
          <w:tcPr>
            <w:tcW w:w="0" w:type="auto"/>
            <w:vMerge/>
            <w:vAlign w:val="center"/>
          </w:tcPr>
          <w:p w14:paraId="550EC474" w14:textId="77777777" w:rsidR="00A2028C" w:rsidRPr="00A234EB" w:rsidRDefault="00A2028C" w:rsidP="009B30F7">
            <w:pPr>
              <w:pStyle w:val="TAC"/>
              <w:rPr>
                <w:rFonts w:cs="Arial"/>
                <w:sz w:val="16"/>
                <w:szCs w:val="16"/>
                <w:lang w:eastAsia="zh-CN"/>
              </w:rPr>
            </w:pPr>
          </w:p>
        </w:tc>
        <w:tc>
          <w:tcPr>
            <w:tcW w:w="0" w:type="auto"/>
            <w:vAlign w:val="center"/>
          </w:tcPr>
          <w:p w14:paraId="32936D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DCE61F" w14:textId="77777777" w:rsidR="00A2028C" w:rsidRPr="00A234EB"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175218F"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1.74</w:t>
            </w:r>
          </w:p>
        </w:tc>
        <w:tc>
          <w:tcPr>
            <w:tcW w:w="0" w:type="auto"/>
            <w:vAlign w:val="center"/>
          </w:tcPr>
          <w:p w14:paraId="25952CD0"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E4F470" w14:textId="77777777" w:rsidR="00A2028C" w:rsidRPr="00A234EB" w:rsidDel="00194D07"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8825476"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1.73</w:t>
            </w:r>
          </w:p>
        </w:tc>
      </w:tr>
      <w:tr w:rsidR="00A2028C" w:rsidRPr="00A234EB" w14:paraId="02965EAE" w14:textId="77777777" w:rsidTr="00A60194">
        <w:trPr>
          <w:jc w:val="center"/>
        </w:trPr>
        <w:tc>
          <w:tcPr>
            <w:tcW w:w="0" w:type="auto"/>
            <w:vAlign w:val="center"/>
          </w:tcPr>
          <w:p w14:paraId="5C87544B"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4EB99C35" w14:textId="77777777" w:rsidR="00A2028C" w:rsidRPr="00A234EB" w:rsidRDefault="00A2028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41AA8AB9" w14:textId="77777777" w:rsidR="00A2028C" w:rsidRPr="00A234EB" w:rsidRDefault="00A2028C" w:rsidP="009B30F7">
            <w:pPr>
              <w:pStyle w:val="TAC"/>
              <w:rPr>
                <w:rFonts w:cs="Arial"/>
                <w:sz w:val="16"/>
                <w:szCs w:val="16"/>
                <w:lang w:eastAsia="zh-CN"/>
              </w:rPr>
            </w:pPr>
          </w:p>
        </w:tc>
        <w:tc>
          <w:tcPr>
            <w:tcW w:w="0" w:type="auto"/>
            <w:vAlign w:val="center"/>
          </w:tcPr>
          <w:p w14:paraId="4698C3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912612"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46E6431" w14:textId="7E9104FE"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2.75</w:t>
            </w:r>
          </w:p>
        </w:tc>
        <w:tc>
          <w:tcPr>
            <w:tcW w:w="0" w:type="auto"/>
            <w:vAlign w:val="center"/>
          </w:tcPr>
          <w:p w14:paraId="4A069C1E"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AA00F86"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98085B5"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r>
      <w:tr w:rsidR="00A2028C" w:rsidRPr="00A234EB" w14:paraId="14E3B839" w14:textId="77777777" w:rsidTr="00A60194">
        <w:trPr>
          <w:jc w:val="center"/>
        </w:trPr>
        <w:tc>
          <w:tcPr>
            <w:tcW w:w="0" w:type="auto"/>
            <w:vAlign w:val="center"/>
          </w:tcPr>
          <w:p w14:paraId="5DBAD83B"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640630EA"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C8F7DE9" w14:textId="77777777" w:rsidR="00A2028C" w:rsidRPr="00A234EB" w:rsidRDefault="00A2028C" w:rsidP="009B30F7">
            <w:pPr>
              <w:pStyle w:val="TAC"/>
              <w:rPr>
                <w:rFonts w:cs="Arial"/>
                <w:sz w:val="16"/>
                <w:szCs w:val="16"/>
                <w:lang w:eastAsia="zh-CN"/>
              </w:rPr>
            </w:pPr>
          </w:p>
        </w:tc>
        <w:tc>
          <w:tcPr>
            <w:tcW w:w="0" w:type="auto"/>
            <w:vAlign w:val="center"/>
          </w:tcPr>
          <w:p w14:paraId="07DE4BF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615AB15" w14:textId="1C798D8B" w:rsidR="00A2028C" w:rsidRPr="00A234EB" w:rsidRDefault="00A2028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385128BC" w14:textId="7E37DE5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2.57</w:t>
            </w:r>
          </w:p>
        </w:tc>
        <w:tc>
          <w:tcPr>
            <w:tcW w:w="0" w:type="auto"/>
            <w:vAlign w:val="center"/>
          </w:tcPr>
          <w:p w14:paraId="1C94818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83ABC1E" w14:textId="4059AF6F"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4F7FB9" w14:textId="4BAC0AAB" w:rsidR="00A2028C" w:rsidRPr="00A234EB" w:rsidRDefault="00A2028C" w:rsidP="009B30F7">
            <w:pPr>
              <w:pStyle w:val="TAC"/>
              <w:rPr>
                <w:rFonts w:cs="Arial"/>
                <w:sz w:val="16"/>
                <w:szCs w:val="16"/>
                <w:lang w:eastAsia="zh-CN"/>
              </w:rPr>
            </w:pPr>
            <w:r w:rsidRPr="00A234EB">
              <w:rPr>
                <w:rFonts w:cs="Arial"/>
                <w:sz w:val="16"/>
                <w:szCs w:val="16"/>
                <w:lang w:eastAsia="zh-CN"/>
              </w:rPr>
              <w:t>2.41</w:t>
            </w:r>
          </w:p>
        </w:tc>
      </w:tr>
      <w:tr w:rsidR="00A2028C" w:rsidRPr="00A234EB" w14:paraId="1FB9A799" w14:textId="77777777" w:rsidTr="00A60194">
        <w:trPr>
          <w:jc w:val="center"/>
        </w:trPr>
        <w:tc>
          <w:tcPr>
            <w:tcW w:w="0" w:type="auto"/>
            <w:vAlign w:val="center"/>
          </w:tcPr>
          <w:p w14:paraId="17D60BF5" w14:textId="7B35E01C" w:rsidR="00A2028C" w:rsidRPr="00A234EB" w:rsidRDefault="00A2028C" w:rsidP="00A2028C">
            <w:pPr>
              <w:pStyle w:val="TAC"/>
              <w:rPr>
                <w:rFonts w:cs="Arial"/>
                <w:sz w:val="16"/>
                <w:szCs w:val="16"/>
                <w:lang w:val="es-ES" w:eastAsia="zh-CN"/>
              </w:rPr>
            </w:pPr>
            <w:r w:rsidRPr="00A234EB">
              <w:rPr>
                <w:rFonts w:cs="Arial" w:hint="eastAsia"/>
                <w:sz w:val="16"/>
                <w:szCs w:val="16"/>
                <w:lang w:val="es-ES" w:eastAsia="zh-CN"/>
              </w:rPr>
              <w:t>1</w:t>
            </w:r>
            <w:r w:rsidRPr="00A234EB">
              <w:rPr>
                <w:rFonts w:cs="Arial"/>
                <w:sz w:val="16"/>
                <w:szCs w:val="16"/>
                <w:lang w:val="es-ES" w:eastAsia="zh-CN"/>
              </w:rPr>
              <w:t>x1 SISO</w:t>
            </w:r>
          </w:p>
        </w:tc>
        <w:tc>
          <w:tcPr>
            <w:tcW w:w="0" w:type="auto"/>
            <w:vAlign w:val="center"/>
          </w:tcPr>
          <w:p w14:paraId="099576E5" w14:textId="270B4835" w:rsidR="00A2028C" w:rsidRPr="00A234EB" w:rsidRDefault="00A2028C"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5FEEE35" w14:textId="77777777" w:rsidR="00A2028C" w:rsidRPr="00A234EB" w:rsidRDefault="00A2028C" w:rsidP="009B30F7">
            <w:pPr>
              <w:pStyle w:val="TAC"/>
              <w:rPr>
                <w:rFonts w:cs="Arial"/>
                <w:sz w:val="16"/>
                <w:szCs w:val="16"/>
                <w:lang w:eastAsia="zh-CN"/>
              </w:rPr>
            </w:pPr>
          </w:p>
        </w:tc>
        <w:tc>
          <w:tcPr>
            <w:tcW w:w="0" w:type="auto"/>
            <w:vAlign w:val="center"/>
          </w:tcPr>
          <w:p w14:paraId="600537E0" w14:textId="3EAC95B7"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433D774C" w14:textId="7DF86465" w:rsidR="00A2028C" w:rsidRPr="00A234EB" w:rsidRDefault="00A2028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816802B" w14:textId="3D306B81" w:rsidR="00A2028C" w:rsidRPr="00A234EB" w:rsidDel="005F6296"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1.32</w:t>
            </w:r>
          </w:p>
        </w:tc>
        <w:tc>
          <w:tcPr>
            <w:tcW w:w="0" w:type="auto"/>
            <w:vAlign w:val="center"/>
          </w:tcPr>
          <w:p w14:paraId="023FB822" w14:textId="05991499"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6187A0E7" w14:textId="5CB7F82A"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B34B2BC" w14:textId="18B84125"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r>
    </w:tbl>
    <w:p w14:paraId="7F1F1847" w14:textId="77777777" w:rsidR="009445AB" w:rsidRPr="00A234EB" w:rsidRDefault="009445AB" w:rsidP="009445AB">
      <w:pPr>
        <w:rPr>
          <w:lang w:eastAsia="zh-CN"/>
        </w:rPr>
      </w:pPr>
    </w:p>
    <w:p w14:paraId="66F3571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A234EB" w:rsidDel="00194D07" w14:paraId="4C87A027" w14:textId="77777777" w:rsidTr="009B30F7">
        <w:trPr>
          <w:trHeight w:val="250"/>
          <w:jc w:val="center"/>
        </w:trPr>
        <w:tc>
          <w:tcPr>
            <w:tcW w:w="1552" w:type="dxa"/>
            <w:vMerge w:val="restart"/>
            <w:vAlign w:val="center"/>
          </w:tcPr>
          <w:p w14:paraId="20623FD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7438E7EF"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626B62F"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5627F46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5D6F5C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86" w:type="dxa"/>
            <w:gridSpan w:val="3"/>
            <w:vAlign w:val="center"/>
          </w:tcPr>
          <w:p w14:paraId="329F59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6" w:type="dxa"/>
            <w:gridSpan w:val="3"/>
            <w:vAlign w:val="center"/>
          </w:tcPr>
          <w:p w14:paraId="264552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0CE3188E" w14:textId="77777777" w:rsidTr="009B30F7">
        <w:trPr>
          <w:trHeight w:val="250"/>
          <w:jc w:val="center"/>
        </w:trPr>
        <w:tc>
          <w:tcPr>
            <w:tcW w:w="1552" w:type="dxa"/>
            <w:vMerge/>
            <w:vAlign w:val="center"/>
          </w:tcPr>
          <w:p w14:paraId="0A17CBCB" w14:textId="77777777" w:rsidR="009445AB" w:rsidRPr="00A234EB" w:rsidRDefault="009445AB" w:rsidP="009B30F7">
            <w:pPr>
              <w:pStyle w:val="TAH"/>
              <w:rPr>
                <w:rFonts w:eastAsia="MS Mincho" w:cs="Arial"/>
                <w:sz w:val="16"/>
                <w:szCs w:val="16"/>
              </w:rPr>
            </w:pPr>
          </w:p>
        </w:tc>
        <w:tc>
          <w:tcPr>
            <w:tcW w:w="992" w:type="dxa"/>
            <w:vMerge/>
            <w:vAlign w:val="center"/>
          </w:tcPr>
          <w:p w14:paraId="4DF1D322" w14:textId="77777777" w:rsidR="009445AB" w:rsidRPr="00A234EB" w:rsidDel="00194D07" w:rsidRDefault="009445AB" w:rsidP="009B30F7">
            <w:pPr>
              <w:pStyle w:val="TAH"/>
              <w:rPr>
                <w:rFonts w:cs="Arial"/>
                <w:sz w:val="16"/>
                <w:szCs w:val="16"/>
              </w:rPr>
            </w:pPr>
          </w:p>
        </w:tc>
        <w:tc>
          <w:tcPr>
            <w:tcW w:w="1079" w:type="dxa"/>
            <w:vMerge/>
            <w:vAlign w:val="center"/>
          </w:tcPr>
          <w:p w14:paraId="513D9585" w14:textId="77777777" w:rsidR="009445AB" w:rsidRPr="00A234EB" w:rsidDel="00194D07" w:rsidRDefault="009445AB" w:rsidP="009B30F7">
            <w:pPr>
              <w:pStyle w:val="TAH"/>
              <w:rPr>
                <w:rFonts w:cs="Arial"/>
                <w:sz w:val="16"/>
                <w:szCs w:val="16"/>
              </w:rPr>
            </w:pPr>
          </w:p>
        </w:tc>
        <w:tc>
          <w:tcPr>
            <w:tcW w:w="1331" w:type="dxa"/>
            <w:vMerge/>
            <w:vAlign w:val="center"/>
          </w:tcPr>
          <w:p w14:paraId="429DE4CF" w14:textId="77777777" w:rsidR="009445AB" w:rsidRPr="00A234EB" w:rsidDel="00194D07" w:rsidRDefault="009445AB" w:rsidP="009B30F7">
            <w:pPr>
              <w:pStyle w:val="TAH"/>
              <w:rPr>
                <w:rFonts w:cs="Arial"/>
                <w:sz w:val="16"/>
                <w:szCs w:val="16"/>
              </w:rPr>
            </w:pPr>
          </w:p>
        </w:tc>
        <w:tc>
          <w:tcPr>
            <w:tcW w:w="863" w:type="dxa"/>
            <w:vAlign w:val="center"/>
          </w:tcPr>
          <w:p w14:paraId="3E5FB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89" w:type="dxa"/>
            <w:vAlign w:val="center"/>
          </w:tcPr>
          <w:p w14:paraId="79D7279E"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4E17DD9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049DF51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0" w:type="dxa"/>
            <w:vAlign w:val="center"/>
          </w:tcPr>
          <w:p w14:paraId="3AD0C63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765097F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75B2977" w14:textId="77777777" w:rsidTr="00A60194">
        <w:trPr>
          <w:jc w:val="center"/>
        </w:trPr>
        <w:tc>
          <w:tcPr>
            <w:tcW w:w="1552" w:type="dxa"/>
            <w:vMerge w:val="restart"/>
            <w:vAlign w:val="center"/>
          </w:tcPr>
          <w:p w14:paraId="7F31C50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33611F7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30003A5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13CB2B5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863" w:type="dxa"/>
            <w:vAlign w:val="center"/>
          </w:tcPr>
          <w:p w14:paraId="7449AB1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4935D4C5"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130589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1.57</w:t>
            </w:r>
          </w:p>
        </w:tc>
        <w:tc>
          <w:tcPr>
            <w:tcW w:w="992" w:type="dxa"/>
            <w:vAlign w:val="center"/>
          </w:tcPr>
          <w:p w14:paraId="26C4711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5932D146"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0D934F7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1.52</w:t>
            </w:r>
          </w:p>
        </w:tc>
      </w:tr>
      <w:tr w:rsidR="009445AB" w:rsidRPr="00A234EB" w14:paraId="71B7BE9C" w14:textId="77777777" w:rsidTr="00A60194">
        <w:trPr>
          <w:jc w:val="center"/>
        </w:trPr>
        <w:tc>
          <w:tcPr>
            <w:tcW w:w="1552" w:type="dxa"/>
            <w:vMerge/>
            <w:vAlign w:val="center"/>
          </w:tcPr>
          <w:p w14:paraId="2F52B9C2" w14:textId="77777777" w:rsidR="009445AB" w:rsidRPr="00A234EB" w:rsidRDefault="009445AB" w:rsidP="009B30F7">
            <w:pPr>
              <w:pStyle w:val="TAC"/>
              <w:rPr>
                <w:rFonts w:cs="Arial"/>
                <w:sz w:val="16"/>
                <w:szCs w:val="16"/>
                <w:lang w:eastAsia="zh-CN"/>
              </w:rPr>
            </w:pPr>
          </w:p>
        </w:tc>
        <w:tc>
          <w:tcPr>
            <w:tcW w:w="992" w:type="dxa"/>
            <w:vMerge/>
            <w:vAlign w:val="center"/>
          </w:tcPr>
          <w:p w14:paraId="13AD272A" w14:textId="77777777" w:rsidR="009445AB" w:rsidRPr="00A234EB" w:rsidRDefault="009445AB" w:rsidP="009B30F7">
            <w:pPr>
              <w:pStyle w:val="TAC"/>
              <w:rPr>
                <w:rFonts w:cs="Arial"/>
                <w:sz w:val="16"/>
                <w:szCs w:val="16"/>
                <w:lang w:eastAsia="zh-CN"/>
              </w:rPr>
            </w:pPr>
          </w:p>
        </w:tc>
        <w:tc>
          <w:tcPr>
            <w:tcW w:w="1079" w:type="dxa"/>
            <w:vMerge/>
            <w:vAlign w:val="center"/>
          </w:tcPr>
          <w:p w14:paraId="74C42802" w14:textId="77777777" w:rsidR="009445AB" w:rsidRPr="00A234EB" w:rsidRDefault="009445AB" w:rsidP="009B30F7">
            <w:pPr>
              <w:pStyle w:val="TAC"/>
              <w:rPr>
                <w:rFonts w:cs="Arial"/>
                <w:sz w:val="16"/>
                <w:szCs w:val="16"/>
                <w:lang w:eastAsia="zh-CN"/>
              </w:rPr>
            </w:pPr>
          </w:p>
        </w:tc>
        <w:tc>
          <w:tcPr>
            <w:tcW w:w="1331" w:type="dxa"/>
            <w:vMerge/>
            <w:vAlign w:val="center"/>
          </w:tcPr>
          <w:p w14:paraId="243FC5F2" w14:textId="77777777" w:rsidR="009445AB" w:rsidRPr="00A234EB" w:rsidRDefault="009445AB" w:rsidP="009B30F7">
            <w:pPr>
              <w:pStyle w:val="TAC"/>
              <w:rPr>
                <w:rFonts w:cs="Arial"/>
                <w:sz w:val="16"/>
                <w:szCs w:val="16"/>
                <w:lang w:eastAsia="zh-CN"/>
              </w:rPr>
            </w:pPr>
          </w:p>
        </w:tc>
        <w:tc>
          <w:tcPr>
            <w:tcW w:w="863" w:type="dxa"/>
            <w:vAlign w:val="center"/>
          </w:tcPr>
          <w:p w14:paraId="3D999A1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8B8977B"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C9815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1.18</w:t>
            </w:r>
          </w:p>
        </w:tc>
        <w:tc>
          <w:tcPr>
            <w:tcW w:w="992" w:type="dxa"/>
            <w:vAlign w:val="center"/>
          </w:tcPr>
          <w:p w14:paraId="2180F56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6B536F6B"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AE657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1.16</w:t>
            </w:r>
          </w:p>
        </w:tc>
      </w:tr>
      <w:tr w:rsidR="009445AB" w:rsidRPr="00A234EB" w14:paraId="1D664331" w14:textId="77777777" w:rsidTr="00A60194">
        <w:trPr>
          <w:jc w:val="center"/>
        </w:trPr>
        <w:tc>
          <w:tcPr>
            <w:tcW w:w="1552" w:type="dxa"/>
            <w:vMerge w:val="restart"/>
            <w:vAlign w:val="center"/>
          </w:tcPr>
          <w:p w14:paraId="31186347"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992" w:type="dxa"/>
            <w:vMerge w:val="restart"/>
            <w:vAlign w:val="center"/>
          </w:tcPr>
          <w:p w14:paraId="0FA577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59DFB7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769D9E21" w14:textId="77777777" w:rsidR="009445AB" w:rsidRPr="00A234EB" w:rsidRDefault="009445AB" w:rsidP="009B30F7">
            <w:pPr>
              <w:pStyle w:val="TAC"/>
              <w:rPr>
                <w:rFonts w:cs="Arial"/>
                <w:sz w:val="16"/>
                <w:szCs w:val="16"/>
                <w:lang w:eastAsia="zh-CN"/>
              </w:rPr>
            </w:pPr>
          </w:p>
        </w:tc>
        <w:tc>
          <w:tcPr>
            <w:tcW w:w="863" w:type="dxa"/>
            <w:vAlign w:val="center"/>
          </w:tcPr>
          <w:p w14:paraId="17C85A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7C33FE3C"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1AD4F9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1.79</w:t>
            </w:r>
          </w:p>
        </w:tc>
        <w:tc>
          <w:tcPr>
            <w:tcW w:w="992" w:type="dxa"/>
            <w:vAlign w:val="center"/>
          </w:tcPr>
          <w:p w14:paraId="20D411C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02BACDB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373D2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1.78</w:t>
            </w:r>
          </w:p>
        </w:tc>
      </w:tr>
      <w:tr w:rsidR="009445AB" w:rsidRPr="00A234EB" w14:paraId="2EB51081" w14:textId="77777777" w:rsidTr="00A60194">
        <w:trPr>
          <w:jc w:val="center"/>
        </w:trPr>
        <w:tc>
          <w:tcPr>
            <w:tcW w:w="1552" w:type="dxa"/>
            <w:vMerge/>
            <w:vAlign w:val="center"/>
          </w:tcPr>
          <w:p w14:paraId="772C8172" w14:textId="77777777" w:rsidR="009445AB" w:rsidRPr="00A234EB" w:rsidRDefault="009445AB" w:rsidP="009B30F7">
            <w:pPr>
              <w:pStyle w:val="TAC"/>
              <w:rPr>
                <w:rFonts w:cs="Arial"/>
                <w:sz w:val="16"/>
                <w:szCs w:val="16"/>
                <w:lang w:eastAsia="zh-CN"/>
              </w:rPr>
            </w:pPr>
          </w:p>
        </w:tc>
        <w:tc>
          <w:tcPr>
            <w:tcW w:w="992" w:type="dxa"/>
            <w:vMerge/>
            <w:vAlign w:val="center"/>
          </w:tcPr>
          <w:p w14:paraId="016ED9AB" w14:textId="77777777" w:rsidR="009445AB" w:rsidRPr="00A234EB" w:rsidRDefault="009445AB" w:rsidP="009B30F7">
            <w:pPr>
              <w:pStyle w:val="TAC"/>
              <w:rPr>
                <w:rFonts w:cs="Arial"/>
                <w:sz w:val="16"/>
                <w:szCs w:val="16"/>
                <w:lang w:eastAsia="zh-CN"/>
              </w:rPr>
            </w:pPr>
          </w:p>
        </w:tc>
        <w:tc>
          <w:tcPr>
            <w:tcW w:w="1079" w:type="dxa"/>
            <w:vMerge/>
            <w:vAlign w:val="center"/>
          </w:tcPr>
          <w:p w14:paraId="14A1344A" w14:textId="77777777" w:rsidR="009445AB" w:rsidRPr="00A234EB" w:rsidRDefault="009445AB" w:rsidP="009B30F7">
            <w:pPr>
              <w:pStyle w:val="TAC"/>
              <w:rPr>
                <w:rFonts w:cs="Arial"/>
                <w:sz w:val="16"/>
                <w:szCs w:val="16"/>
                <w:lang w:eastAsia="zh-CN"/>
              </w:rPr>
            </w:pPr>
          </w:p>
        </w:tc>
        <w:tc>
          <w:tcPr>
            <w:tcW w:w="1331" w:type="dxa"/>
            <w:vMerge/>
            <w:vAlign w:val="center"/>
          </w:tcPr>
          <w:p w14:paraId="075FB316" w14:textId="77777777" w:rsidR="009445AB" w:rsidRPr="00A234EB" w:rsidRDefault="009445AB" w:rsidP="009B30F7">
            <w:pPr>
              <w:pStyle w:val="TAC"/>
              <w:rPr>
                <w:rFonts w:cs="Arial"/>
                <w:sz w:val="16"/>
                <w:szCs w:val="16"/>
                <w:lang w:eastAsia="zh-CN"/>
              </w:rPr>
            </w:pPr>
          </w:p>
        </w:tc>
        <w:tc>
          <w:tcPr>
            <w:tcW w:w="863" w:type="dxa"/>
            <w:vAlign w:val="center"/>
          </w:tcPr>
          <w:p w14:paraId="7D65F47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B5FAA5E"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017BE6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1.66</w:t>
            </w:r>
          </w:p>
        </w:tc>
        <w:tc>
          <w:tcPr>
            <w:tcW w:w="992" w:type="dxa"/>
            <w:vAlign w:val="center"/>
          </w:tcPr>
          <w:p w14:paraId="19F1331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5542BF5E"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CB45F3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1.65</w:t>
            </w:r>
          </w:p>
        </w:tc>
      </w:tr>
      <w:tr w:rsidR="009445AB" w:rsidRPr="00A234EB" w14:paraId="548F69D1" w14:textId="77777777" w:rsidTr="00A60194">
        <w:trPr>
          <w:jc w:val="center"/>
        </w:trPr>
        <w:tc>
          <w:tcPr>
            <w:tcW w:w="1552" w:type="dxa"/>
            <w:vAlign w:val="center"/>
          </w:tcPr>
          <w:p w14:paraId="7346EAC5" w14:textId="7E741BD8" w:rsidR="009445AB" w:rsidRPr="00A234EB" w:rsidRDefault="005F6296" w:rsidP="00875109">
            <w:pPr>
              <w:pStyle w:val="TAC"/>
              <w:rPr>
                <w:rFonts w:cs="Arial"/>
                <w:sz w:val="16"/>
                <w:szCs w:val="16"/>
                <w:lang w:eastAsia="zh-CN"/>
              </w:rPr>
            </w:pPr>
            <w:r w:rsidRPr="00A234EB">
              <w:rPr>
                <w:rFonts w:cs="Arial"/>
                <w:sz w:val="16"/>
                <w:szCs w:val="16"/>
                <w:lang w:val="es-ES" w:eastAsia="zh-CN"/>
              </w:rPr>
              <w:t>1</w:t>
            </w:r>
            <w:r w:rsidR="009445AB" w:rsidRPr="00A234EB">
              <w:rPr>
                <w:rFonts w:cs="Arial"/>
                <w:sz w:val="16"/>
                <w:szCs w:val="16"/>
                <w:lang w:val="es-ES" w:eastAsia="zh-CN"/>
              </w:rPr>
              <w:t>x</w:t>
            </w:r>
            <w:r w:rsidRPr="00A234EB">
              <w:rPr>
                <w:rFonts w:cs="Arial"/>
                <w:sz w:val="16"/>
                <w:szCs w:val="16"/>
                <w:lang w:val="es-ES" w:eastAsia="zh-CN"/>
              </w:rPr>
              <w:t>1</w:t>
            </w:r>
            <w:r w:rsidR="009445AB" w:rsidRPr="00A234EB">
              <w:rPr>
                <w:rFonts w:cs="Arial"/>
                <w:sz w:val="16"/>
                <w:szCs w:val="16"/>
                <w:lang w:val="es-ES" w:eastAsia="zh-CN"/>
              </w:rPr>
              <w:t xml:space="preserve"> </w:t>
            </w:r>
            <w:r w:rsidRPr="00A234EB">
              <w:rPr>
                <w:rFonts w:cs="Arial"/>
                <w:sz w:val="16"/>
                <w:szCs w:val="16"/>
                <w:lang w:val="es-ES" w:eastAsia="zh-CN"/>
              </w:rPr>
              <w:t>SISO</w:t>
            </w:r>
          </w:p>
        </w:tc>
        <w:tc>
          <w:tcPr>
            <w:tcW w:w="992" w:type="dxa"/>
            <w:vAlign w:val="center"/>
          </w:tcPr>
          <w:p w14:paraId="02A97378"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Align w:val="center"/>
          </w:tcPr>
          <w:p w14:paraId="39BF65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7E9D7F2E" w14:textId="77777777" w:rsidR="009445AB" w:rsidRPr="00A234EB" w:rsidRDefault="009445AB" w:rsidP="009B30F7">
            <w:pPr>
              <w:pStyle w:val="TAC"/>
              <w:rPr>
                <w:rFonts w:cs="Arial"/>
                <w:sz w:val="16"/>
                <w:szCs w:val="16"/>
                <w:lang w:eastAsia="zh-CN"/>
              </w:rPr>
            </w:pPr>
          </w:p>
        </w:tc>
        <w:tc>
          <w:tcPr>
            <w:tcW w:w="863" w:type="dxa"/>
            <w:vAlign w:val="center"/>
          </w:tcPr>
          <w:p w14:paraId="7B24FA7F" w14:textId="475D2893"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54AAE4D4"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B197B3F" w14:textId="5BEA7A06" w:rsidR="009445AB" w:rsidRPr="00A234EB" w:rsidRDefault="00A2028C" w:rsidP="009B30F7">
            <w:pPr>
              <w:pStyle w:val="TAC"/>
              <w:rPr>
                <w:rFonts w:cs="Arial"/>
                <w:sz w:val="16"/>
                <w:szCs w:val="16"/>
                <w:lang w:eastAsia="zh-CN"/>
              </w:rPr>
            </w:pPr>
            <w:r w:rsidRPr="00A234EB">
              <w:rPr>
                <w:rFonts w:cs="Arial"/>
                <w:sz w:val="16"/>
                <w:szCs w:val="16"/>
                <w:lang w:eastAsia="zh-CN"/>
              </w:rPr>
              <w:t>1.02</w:t>
            </w:r>
          </w:p>
        </w:tc>
        <w:tc>
          <w:tcPr>
            <w:tcW w:w="992" w:type="dxa"/>
            <w:vAlign w:val="center"/>
          </w:tcPr>
          <w:p w14:paraId="5B99FEBF" w14:textId="4D58243A"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3DCEBD94"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3F4BA896"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CDB6346" w14:textId="77777777" w:rsidR="009445AB" w:rsidRPr="00A234EB" w:rsidRDefault="009445AB" w:rsidP="009445AB">
      <w:pPr>
        <w:rPr>
          <w:lang w:eastAsia="zh-CN"/>
        </w:rPr>
      </w:pPr>
    </w:p>
    <w:p w14:paraId="277C40EF"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w:t>
      </w:r>
      <w:r w:rsidRPr="00A234EB">
        <w:rPr>
          <w:rFonts w:hint="eastAsia"/>
          <w:lang w:val="en-US" w:eastAsia="zh-CN"/>
        </w:rPr>
        <w:t>B</w:t>
      </w:r>
      <w:r w:rsidRPr="00A234EB">
        <w:rPr>
          <w:lang w:val="en-US" w:eastAsia="zh-CN"/>
        </w:rPr>
        <w:t xml:space="preserve"> for mobility class of 500km/h are provided in Table 5.9.1.3.2-2. </w:t>
      </w:r>
    </w:p>
    <w:p w14:paraId="64D3D5C2"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DBC5183"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.9.1.3.2-2 </w:t>
      </w:r>
      <w:r w:rsidRPr="00A234EB">
        <w:rPr>
          <w:lang w:eastAsia="zh-CN"/>
        </w:rPr>
        <w:t xml:space="preserve">NR mobility in Rural – eMBB </w:t>
      </w:r>
      <w:r w:rsidRPr="00A234EB">
        <w:rPr>
          <w:lang w:eastAsia="zh-CN"/>
        </w:rPr>
        <w:br/>
        <w:t>(Evaluation configuration B, CF=4 GHz, Mobility class of 500km/h)</w:t>
      </w:r>
    </w:p>
    <w:p w14:paraId="2C8FE6DB"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731E0EB" w14:textId="77777777" w:rsidTr="009B30F7">
        <w:trPr>
          <w:trHeight w:val="250"/>
          <w:jc w:val="center"/>
        </w:trPr>
        <w:tc>
          <w:tcPr>
            <w:tcW w:w="0" w:type="auto"/>
            <w:vMerge w:val="restart"/>
            <w:vAlign w:val="center"/>
          </w:tcPr>
          <w:p w14:paraId="2798385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15B691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7FA217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1E3A7C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5A76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2C57D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398E37" w14:textId="77777777" w:rsidTr="009B30F7">
        <w:trPr>
          <w:trHeight w:val="250"/>
          <w:jc w:val="center"/>
        </w:trPr>
        <w:tc>
          <w:tcPr>
            <w:tcW w:w="0" w:type="auto"/>
            <w:vMerge/>
            <w:vAlign w:val="center"/>
          </w:tcPr>
          <w:p w14:paraId="6F8E51BD" w14:textId="77777777" w:rsidR="009445AB" w:rsidRPr="00A234EB" w:rsidRDefault="009445AB" w:rsidP="009B30F7">
            <w:pPr>
              <w:pStyle w:val="TAH"/>
              <w:rPr>
                <w:rFonts w:eastAsia="MS Mincho" w:cs="Arial"/>
                <w:sz w:val="16"/>
                <w:szCs w:val="16"/>
              </w:rPr>
            </w:pPr>
          </w:p>
        </w:tc>
        <w:tc>
          <w:tcPr>
            <w:tcW w:w="0" w:type="auto"/>
            <w:vMerge/>
            <w:vAlign w:val="center"/>
          </w:tcPr>
          <w:p w14:paraId="41E2AC9B" w14:textId="77777777" w:rsidR="009445AB" w:rsidRPr="00A234EB" w:rsidDel="00194D07" w:rsidRDefault="009445AB" w:rsidP="009B30F7">
            <w:pPr>
              <w:pStyle w:val="TAH"/>
              <w:rPr>
                <w:rFonts w:cs="Arial"/>
                <w:sz w:val="16"/>
                <w:szCs w:val="16"/>
              </w:rPr>
            </w:pPr>
          </w:p>
        </w:tc>
        <w:tc>
          <w:tcPr>
            <w:tcW w:w="0" w:type="auto"/>
            <w:vMerge/>
            <w:vAlign w:val="center"/>
          </w:tcPr>
          <w:p w14:paraId="30049458" w14:textId="77777777" w:rsidR="009445AB" w:rsidRPr="00A234EB" w:rsidDel="00194D07" w:rsidRDefault="009445AB" w:rsidP="009B30F7">
            <w:pPr>
              <w:pStyle w:val="TAH"/>
              <w:rPr>
                <w:rFonts w:cs="Arial"/>
                <w:sz w:val="16"/>
                <w:szCs w:val="16"/>
              </w:rPr>
            </w:pPr>
          </w:p>
        </w:tc>
        <w:tc>
          <w:tcPr>
            <w:tcW w:w="0" w:type="auto"/>
            <w:vAlign w:val="center"/>
          </w:tcPr>
          <w:p w14:paraId="3ABBCC3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196F29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6E547B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4FC64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A3F2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9AC049C"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244F6F" w:rsidRPr="00A234EB" w14:paraId="125C1E14" w14:textId="77777777" w:rsidTr="00A60194">
        <w:trPr>
          <w:jc w:val="center"/>
        </w:trPr>
        <w:tc>
          <w:tcPr>
            <w:tcW w:w="0" w:type="auto"/>
            <w:vMerge w:val="restart"/>
            <w:vAlign w:val="center"/>
          </w:tcPr>
          <w:p w14:paraId="0611C101"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722601DA" w14:textId="77777777" w:rsidR="00244F6F" w:rsidRPr="00A234EB" w:rsidRDefault="00244F6F" w:rsidP="009B30F7">
            <w:pPr>
              <w:pStyle w:val="TAC"/>
              <w:rPr>
                <w:rFonts w:cs="Arial"/>
                <w:sz w:val="16"/>
                <w:szCs w:val="16"/>
                <w:lang w:eastAsia="zh-CN"/>
              </w:rPr>
            </w:pPr>
            <w:r w:rsidRPr="00A234EB">
              <w:rPr>
                <w:rFonts w:cs="Arial"/>
                <w:sz w:val="16"/>
                <w:szCs w:val="16"/>
                <w:lang w:eastAsia="zh-CN"/>
              </w:rPr>
              <w:t>60</w:t>
            </w:r>
          </w:p>
        </w:tc>
        <w:tc>
          <w:tcPr>
            <w:tcW w:w="0" w:type="auto"/>
            <w:vMerge w:val="restart"/>
            <w:vAlign w:val="center"/>
          </w:tcPr>
          <w:p w14:paraId="3721F4C4" w14:textId="77777777" w:rsidR="00244F6F" w:rsidRPr="00A234EB" w:rsidRDefault="00244F6F"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CB7E4B0"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5CCF37B" w14:textId="49729C10" w:rsidR="00244F6F" w:rsidRPr="00A234EB"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42A56A5C" w14:textId="4CD9E73B"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1.35</w:t>
            </w:r>
          </w:p>
        </w:tc>
        <w:tc>
          <w:tcPr>
            <w:tcW w:w="0" w:type="auto"/>
            <w:vAlign w:val="center"/>
          </w:tcPr>
          <w:p w14:paraId="5EEE197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550150" w14:textId="5E889EF8" w:rsidR="00244F6F" w:rsidRPr="00A234EB" w:rsidDel="00194D07"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2B2054A6" w14:textId="3A477672" w:rsidR="00244F6F" w:rsidRPr="00A234EB" w:rsidDel="00194D07" w:rsidRDefault="00244F6F" w:rsidP="009B30F7">
            <w:pPr>
              <w:pStyle w:val="TAC"/>
              <w:rPr>
                <w:rFonts w:cs="Arial"/>
                <w:sz w:val="16"/>
                <w:szCs w:val="16"/>
                <w:lang w:eastAsia="zh-CN"/>
              </w:rPr>
            </w:pPr>
            <w:r w:rsidRPr="00A234EB">
              <w:rPr>
                <w:rFonts w:cs="Arial"/>
                <w:sz w:val="16"/>
                <w:szCs w:val="16"/>
                <w:lang w:eastAsia="zh-CN"/>
              </w:rPr>
              <w:t>1.37</w:t>
            </w:r>
          </w:p>
        </w:tc>
      </w:tr>
      <w:tr w:rsidR="00244F6F" w:rsidRPr="00A234EB" w14:paraId="70D27074" w14:textId="77777777" w:rsidTr="00A60194">
        <w:trPr>
          <w:jc w:val="center"/>
        </w:trPr>
        <w:tc>
          <w:tcPr>
            <w:tcW w:w="0" w:type="auto"/>
            <w:vMerge/>
            <w:vAlign w:val="center"/>
          </w:tcPr>
          <w:p w14:paraId="72FA9A76" w14:textId="77777777" w:rsidR="00244F6F" w:rsidRPr="00A234EB" w:rsidRDefault="00244F6F" w:rsidP="009B30F7">
            <w:pPr>
              <w:pStyle w:val="TAC"/>
              <w:rPr>
                <w:rFonts w:cs="Arial"/>
                <w:sz w:val="16"/>
                <w:szCs w:val="16"/>
                <w:lang w:eastAsia="zh-CN"/>
              </w:rPr>
            </w:pPr>
          </w:p>
        </w:tc>
        <w:tc>
          <w:tcPr>
            <w:tcW w:w="0" w:type="auto"/>
            <w:vMerge/>
            <w:vAlign w:val="center"/>
          </w:tcPr>
          <w:p w14:paraId="13049FB9" w14:textId="77777777" w:rsidR="00244F6F" w:rsidRPr="00A234EB" w:rsidRDefault="00244F6F" w:rsidP="009B30F7">
            <w:pPr>
              <w:pStyle w:val="TAC"/>
              <w:rPr>
                <w:rFonts w:cs="Arial"/>
                <w:sz w:val="16"/>
                <w:szCs w:val="16"/>
                <w:lang w:eastAsia="zh-CN"/>
              </w:rPr>
            </w:pPr>
          </w:p>
        </w:tc>
        <w:tc>
          <w:tcPr>
            <w:tcW w:w="0" w:type="auto"/>
            <w:vMerge/>
            <w:vAlign w:val="center"/>
          </w:tcPr>
          <w:p w14:paraId="3370439D" w14:textId="77777777" w:rsidR="00244F6F" w:rsidRPr="00A234EB" w:rsidRDefault="00244F6F" w:rsidP="009B30F7">
            <w:pPr>
              <w:pStyle w:val="TAC"/>
              <w:rPr>
                <w:rFonts w:cs="Arial"/>
                <w:sz w:val="16"/>
                <w:szCs w:val="16"/>
                <w:lang w:eastAsia="zh-CN"/>
              </w:rPr>
            </w:pPr>
          </w:p>
        </w:tc>
        <w:tc>
          <w:tcPr>
            <w:tcW w:w="0" w:type="auto"/>
            <w:vAlign w:val="center"/>
          </w:tcPr>
          <w:p w14:paraId="74DEBBD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FD93732" w14:textId="6297D1E6" w:rsidR="00244F6F" w:rsidRPr="00A234EB"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6B273807" w14:textId="755C404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0.91</w:t>
            </w:r>
          </w:p>
        </w:tc>
        <w:tc>
          <w:tcPr>
            <w:tcW w:w="0" w:type="auto"/>
            <w:vAlign w:val="center"/>
          </w:tcPr>
          <w:p w14:paraId="5A9D4D97"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FB68D2B" w14:textId="6F1A5721" w:rsidR="00244F6F" w:rsidRPr="00A234EB" w:rsidDel="00194D07"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7952995D"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0.91</w:t>
            </w:r>
          </w:p>
        </w:tc>
      </w:tr>
      <w:tr w:rsidR="00244F6F" w:rsidRPr="00A234EB" w14:paraId="7467225A" w14:textId="77777777" w:rsidTr="00A60194">
        <w:trPr>
          <w:jc w:val="center"/>
        </w:trPr>
        <w:tc>
          <w:tcPr>
            <w:tcW w:w="0" w:type="auto"/>
            <w:vMerge w:val="restart"/>
            <w:vAlign w:val="center"/>
          </w:tcPr>
          <w:p w14:paraId="28D76347"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6A08581A"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D28C5BE" w14:textId="77777777" w:rsidR="00244F6F" w:rsidRPr="00A234EB" w:rsidRDefault="00244F6F" w:rsidP="009B30F7">
            <w:pPr>
              <w:pStyle w:val="TAC"/>
              <w:rPr>
                <w:rFonts w:cs="Arial"/>
                <w:sz w:val="16"/>
                <w:szCs w:val="16"/>
                <w:lang w:eastAsia="zh-CN"/>
              </w:rPr>
            </w:pPr>
          </w:p>
        </w:tc>
        <w:tc>
          <w:tcPr>
            <w:tcW w:w="0" w:type="auto"/>
            <w:vAlign w:val="center"/>
          </w:tcPr>
          <w:p w14:paraId="0037043C"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9AA2F16" w14:textId="77777777" w:rsidR="00244F6F" w:rsidRPr="00A234EB"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0DD4F29"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1.43</w:t>
            </w:r>
          </w:p>
        </w:tc>
        <w:tc>
          <w:tcPr>
            <w:tcW w:w="0" w:type="auto"/>
            <w:vAlign w:val="center"/>
          </w:tcPr>
          <w:p w14:paraId="7532BCE5"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68597B3" w14:textId="77777777" w:rsidR="00244F6F" w:rsidRPr="00A234EB" w:rsidDel="00194D07"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E198744"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1.38</w:t>
            </w:r>
          </w:p>
        </w:tc>
      </w:tr>
      <w:tr w:rsidR="00244F6F" w:rsidRPr="00A234EB" w14:paraId="4D5DEE37" w14:textId="77777777" w:rsidTr="00A60194">
        <w:trPr>
          <w:jc w:val="center"/>
        </w:trPr>
        <w:tc>
          <w:tcPr>
            <w:tcW w:w="0" w:type="auto"/>
            <w:vMerge/>
            <w:vAlign w:val="center"/>
          </w:tcPr>
          <w:p w14:paraId="339DD10E" w14:textId="77777777" w:rsidR="00244F6F" w:rsidRPr="00A234EB" w:rsidRDefault="00244F6F" w:rsidP="009B30F7">
            <w:pPr>
              <w:pStyle w:val="TAC"/>
              <w:rPr>
                <w:rFonts w:cs="Arial"/>
                <w:sz w:val="16"/>
                <w:szCs w:val="16"/>
                <w:lang w:eastAsia="zh-CN"/>
              </w:rPr>
            </w:pPr>
          </w:p>
        </w:tc>
        <w:tc>
          <w:tcPr>
            <w:tcW w:w="0" w:type="auto"/>
            <w:vMerge/>
            <w:vAlign w:val="center"/>
          </w:tcPr>
          <w:p w14:paraId="4869D164" w14:textId="77777777" w:rsidR="00244F6F" w:rsidRPr="00A234EB" w:rsidRDefault="00244F6F" w:rsidP="009B30F7">
            <w:pPr>
              <w:pStyle w:val="TAC"/>
              <w:rPr>
                <w:rFonts w:cs="Arial"/>
                <w:sz w:val="16"/>
                <w:szCs w:val="16"/>
                <w:lang w:eastAsia="zh-CN"/>
              </w:rPr>
            </w:pPr>
          </w:p>
        </w:tc>
        <w:tc>
          <w:tcPr>
            <w:tcW w:w="0" w:type="auto"/>
            <w:vMerge/>
            <w:vAlign w:val="center"/>
          </w:tcPr>
          <w:p w14:paraId="1E92B1DC" w14:textId="77777777" w:rsidR="00244F6F" w:rsidRPr="00A234EB" w:rsidRDefault="00244F6F" w:rsidP="009B30F7">
            <w:pPr>
              <w:pStyle w:val="TAC"/>
              <w:rPr>
                <w:rFonts w:cs="Arial"/>
                <w:sz w:val="16"/>
                <w:szCs w:val="16"/>
                <w:lang w:eastAsia="zh-CN"/>
              </w:rPr>
            </w:pPr>
          </w:p>
        </w:tc>
        <w:tc>
          <w:tcPr>
            <w:tcW w:w="0" w:type="auto"/>
            <w:vAlign w:val="center"/>
          </w:tcPr>
          <w:p w14:paraId="7CBE182A"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B1FBE5" w14:textId="77777777" w:rsidR="00244F6F" w:rsidRPr="00A234EB"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E1944B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1.11</w:t>
            </w:r>
          </w:p>
        </w:tc>
        <w:tc>
          <w:tcPr>
            <w:tcW w:w="0" w:type="auto"/>
            <w:vAlign w:val="center"/>
          </w:tcPr>
          <w:p w14:paraId="2A6F5B4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0EAC5C" w14:textId="77777777" w:rsidR="00244F6F" w:rsidRPr="00A234EB" w:rsidDel="00194D07"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6F703EA"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1.08</w:t>
            </w:r>
          </w:p>
        </w:tc>
      </w:tr>
      <w:tr w:rsidR="00244F6F" w:rsidRPr="00A234EB" w14:paraId="6D3DF03B" w14:textId="77777777" w:rsidTr="00A60194">
        <w:trPr>
          <w:jc w:val="center"/>
        </w:trPr>
        <w:tc>
          <w:tcPr>
            <w:tcW w:w="0" w:type="auto"/>
            <w:vAlign w:val="center"/>
          </w:tcPr>
          <w:p w14:paraId="27889564"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3DD7D5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C35B7B7" w14:textId="77777777" w:rsidR="00244F6F" w:rsidRPr="00A234EB" w:rsidRDefault="00244F6F" w:rsidP="009B30F7">
            <w:pPr>
              <w:pStyle w:val="TAC"/>
              <w:rPr>
                <w:rFonts w:cs="Arial"/>
                <w:sz w:val="16"/>
                <w:szCs w:val="16"/>
                <w:lang w:eastAsia="zh-CN"/>
              </w:rPr>
            </w:pPr>
          </w:p>
        </w:tc>
        <w:tc>
          <w:tcPr>
            <w:tcW w:w="0" w:type="auto"/>
            <w:vAlign w:val="center"/>
          </w:tcPr>
          <w:p w14:paraId="53D5B52E"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8948D69" w14:textId="77777777" w:rsidR="00244F6F" w:rsidRPr="00A234EB" w:rsidRDefault="00244F6F"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01DDF9" w14:textId="608D728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2.09</w:t>
            </w:r>
          </w:p>
        </w:tc>
        <w:tc>
          <w:tcPr>
            <w:tcW w:w="0" w:type="auto"/>
            <w:vAlign w:val="center"/>
          </w:tcPr>
          <w:p w14:paraId="10AD515B"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416D6DD"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B3DCF13"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C80526" w14:textId="77777777" w:rsidTr="00A60194">
        <w:trPr>
          <w:jc w:val="center"/>
        </w:trPr>
        <w:tc>
          <w:tcPr>
            <w:tcW w:w="0" w:type="auto"/>
            <w:vAlign w:val="center"/>
          </w:tcPr>
          <w:p w14:paraId="7C35E996" w14:textId="77777777" w:rsidR="00244F6F" w:rsidRPr="00A234EB" w:rsidRDefault="00244F6F"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B4F1D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53AC483" w14:textId="77777777" w:rsidR="00244F6F" w:rsidRPr="00A234EB" w:rsidRDefault="00244F6F" w:rsidP="009B30F7">
            <w:pPr>
              <w:pStyle w:val="TAC"/>
              <w:rPr>
                <w:rFonts w:cs="Arial"/>
                <w:sz w:val="16"/>
                <w:szCs w:val="16"/>
                <w:lang w:eastAsia="zh-CN"/>
              </w:rPr>
            </w:pPr>
          </w:p>
        </w:tc>
        <w:tc>
          <w:tcPr>
            <w:tcW w:w="0" w:type="auto"/>
            <w:vAlign w:val="center"/>
          </w:tcPr>
          <w:p w14:paraId="1A91CC21"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50CF19" w14:textId="2D6F1097" w:rsidR="00244F6F" w:rsidRPr="00A234EB" w:rsidRDefault="00244F6F"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4525EC5D" w14:textId="18DC3425"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2.01</w:t>
            </w:r>
          </w:p>
        </w:tc>
        <w:tc>
          <w:tcPr>
            <w:tcW w:w="0" w:type="auto"/>
            <w:vAlign w:val="center"/>
          </w:tcPr>
          <w:p w14:paraId="5AE9966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E3BFFD4"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ED23F01"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EDB6EA" w14:textId="77777777" w:rsidTr="00A60194">
        <w:trPr>
          <w:jc w:val="center"/>
        </w:trPr>
        <w:tc>
          <w:tcPr>
            <w:tcW w:w="0" w:type="auto"/>
            <w:vAlign w:val="center"/>
          </w:tcPr>
          <w:p w14:paraId="4A827472" w14:textId="602CBA29" w:rsidR="00244F6F" w:rsidRPr="00A234EB" w:rsidRDefault="00244F6F" w:rsidP="009B30F7">
            <w:pPr>
              <w:pStyle w:val="TAC"/>
              <w:rPr>
                <w:rFonts w:cs="Arial"/>
                <w:sz w:val="16"/>
                <w:szCs w:val="16"/>
                <w:lang w:val="es-ES"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0" w:type="auto"/>
            <w:vAlign w:val="center"/>
          </w:tcPr>
          <w:p w14:paraId="09BA235E" w14:textId="3A3A0DB5" w:rsidR="00244F6F" w:rsidRPr="00A234EB" w:rsidRDefault="00244F6F"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4EB7A7B" w14:textId="77777777" w:rsidR="00244F6F" w:rsidRPr="00A234EB" w:rsidRDefault="00244F6F" w:rsidP="009B30F7">
            <w:pPr>
              <w:pStyle w:val="TAC"/>
              <w:rPr>
                <w:rFonts w:cs="Arial"/>
                <w:sz w:val="16"/>
                <w:szCs w:val="16"/>
                <w:lang w:eastAsia="zh-CN"/>
              </w:rPr>
            </w:pPr>
          </w:p>
        </w:tc>
        <w:tc>
          <w:tcPr>
            <w:tcW w:w="0" w:type="auto"/>
            <w:vAlign w:val="center"/>
          </w:tcPr>
          <w:p w14:paraId="18C69667" w14:textId="2EEE95D4"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1584BF78" w14:textId="5973C8B0" w:rsidR="00244F6F" w:rsidRPr="00A234EB" w:rsidRDefault="00244F6F"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0B20E1A" w14:textId="49E6F51C" w:rsidR="00244F6F" w:rsidRPr="00A234EB" w:rsidDel="00244F6F"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0.82</w:t>
            </w:r>
          </w:p>
        </w:tc>
        <w:tc>
          <w:tcPr>
            <w:tcW w:w="0" w:type="auto"/>
            <w:vAlign w:val="center"/>
          </w:tcPr>
          <w:p w14:paraId="69D3B510" w14:textId="3C55FF99"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79D61ACC" w14:textId="4A3B74E9"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5CF0B35" w14:textId="6600F0CC"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r>
    </w:tbl>
    <w:p w14:paraId="1E7A38FB" w14:textId="77777777" w:rsidR="009445AB" w:rsidRPr="00A234EB" w:rsidRDefault="009445AB" w:rsidP="009445AB">
      <w:pPr>
        <w:rPr>
          <w:lang w:eastAsia="zh-CN"/>
        </w:rPr>
      </w:pPr>
    </w:p>
    <w:p w14:paraId="51E8B52C"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234EB" w:rsidDel="00194D07" w14:paraId="44A72E51" w14:textId="77777777" w:rsidTr="009B30F7">
        <w:trPr>
          <w:trHeight w:val="250"/>
          <w:jc w:val="center"/>
        </w:trPr>
        <w:tc>
          <w:tcPr>
            <w:tcW w:w="1552" w:type="dxa"/>
            <w:vMerge w:val="restart"/>
            <w:vAlign w:val="center"/>
          </w:tcPr>
          <w:p w14:paraId="677B3778"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7D0BD24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98FE0C3"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FAE7E5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432BAB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3" w:type="dxa"/>
            <w:gridSpan w:val="3"/>
            <w:vAlign w:val="center"/>
          </w:tcPr>
          <w:p w14:paraId="3931946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121" w:type="dxa"/>
            <w:gridSpan w:val="3"/>
            <w:vAlign w:val="center"/>
          </w:tcPr>
          <w:p w14:paraId="3E1848A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257FF" w14:textId="77777777" w:rsidTr="009B30F7">
        <w:trPr>
          <w:trHeight w:val="250"/>
          <w:jc w:val="center"/>
        </w:trPr>
        <w:tc>
          <w:tcPr>
            <w:tcW w:w="1552" w:type="dxa"/>
            <w:vMerge/>
            <w:vAlign w:val="center"/>
          </w:tcPr>
          <w:p w14:paraId="5CA8AD7E" w14:textId="77777777" w:rsidR="009445AB" w:rsidRPr="00A234EB" w:rsidRDefault="009445AB" w:rsidP="009B30F7">
            <w:pPr>
              <w:pStyle w:val="TAH"/>
              <w:rPr>
                <w:rFonts w:eastAsia="MS Mincho" w:cs="Arial"/>
                <w:sz w:val="16"/>
                <w:szCs w:val="16"/>
              </w:rPr>
            </w:pPr>
          </w:p>
        </w:tc>
        <w:tc>
          <w:tcPr>
            <w:tcW w:w="850" w:type="dxa"/>
            <w:vMerge/>
            <w:vAlign w:val="center"/>
          </w:tcPr>
          <w:p w14:paraId="4E14B355" w14:textId="77777777" w:rsidR="009445AB" w:rsidRPr="00A234EB" w:rsidDel="00194D07" w:rsidRDefault="009445AB" w:rsidP="009B30F7">
            <w:pPr>
              <w:pStyle w:val="TAH"/>
              <w:rPr>
                <w:rFonts w:cs="Arial"/>
                <w:sz w:val="16"/>
                <w:szCs w:val="16"/>
              </w:rPr>
            </w:pPr>
          </w:p>
        </w:tc>
        <w:tc>
          <w:tcPr>
            <w:tcW w:w="1079" w:type="dxa"/>
            <w:vMerge/>
            <w:vAlign w:val="center"/>
          </w:tcPr>
          <w:p w14:paraId="0B30A7B0" w14:textId="77777777" w:rsidR="009445AB" w:rsidRPr="00A234EB" w:rsidDel="00194D07" w:rsidRDefault="009445AB" w:rsidP="009B30F7">
            <w:pPr>
              <w:pStyle w:val="TAH"/>
              <w:rPr>
                <w:rFonts w:cs="Arial"/>
                <w:sz w:val="16"/>
                <w:szCs w:val="16"/>
              </w:rPr>
            </w:pPr>
          </w:p>
        </w:tc>
        <w:tc>
          <w:tcPr>
            <w:tcW w:w="1331" w:type="dxa"/>
            <w:vMerge/>
            <w:vAlign w:val="center"/>
          </w:tcPr>
          <w:p w14:paraId="649DBC50" w14:textId="77777777" w:rsidR="009445AB" w:rsidRPr="00A234EB" w:rsidDel="00194D07" w:rsidRDefault="009445AB" w:rsidP="009B30F7">
            <w:pPr>
              <w:pStyle w:val="TAH"/>
              <w:rPr>
                <w:rFonts w:cs="Arial"/>
                <w:sz w:val="16"/>
                <w:szCs w:val="16"/>
              </w:rPr>
            </w:pPr>
          </w:p>
        </w:tc>
        <w:tc>
          <w:tcPr>
            <w:tcW w:w="992" w:type="dxa"/>
            <w:vAlign w:val="center"/>
          </w:tcPr>
          <w:p w14:paraId="124E3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7" w:type="dxa"/>
            <w:vAlign w:val="center"/>
          </w:tcPr>
          <w:p w14:paraId="5EA5BB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709FDF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7561DAE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95" w:type="dxa"/>
            <w:vAlign w:val="center"/>
          </w:tcPr>
          <w:p w14:paraId="4617C3C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8BDBC6D"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375546" w:rsidRPr="00A234EB" w14:paraId="6A508885" w14:textId="77777777" w:rsidTr="00A60194">
        <w:trPr>
          <w:jc w:val="center"/>
        </w:trPr>
        <w:tc>
          <w:tcPr>
            <w:tcW w:w="1552" w:type="dxa"/>
            <w:vMerge w:val="restart"/>
            <w:vAlign w:val="center"/>
          </w:tcPr>
          <w:p w14:paraId="0926A689"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2ACF8187" w14:textId="77777777" w:rsidR="00375546" w:rsidRPr="00A234EB" w:rsidRDefault="00375546" w:rsidP="009B30F7">
            <w:pPr>
              <w:pStyle w:val="TAC"/>
              <w:rPr>
                <w:rFonts w:cs="Arial"/>
                <w:sz w:val="16"/>
                <w:szCs w:val="16"/>
                <w:lang w:eastAsia="zh-CN"/>
              </w:rPr>
            </w:pPr>
            <w:r w:rsidRPr="00A234EB">
              <w:rPr>
                <w:rFonts w:cs="Arial"/>
                <w:sz w:val="16"/>
                <w:szCs w:val="16"/>
                <w:lang w:eastAsia="zh-CN"/>
              </w:rPr>
              <w:t>60</w:t>
            </w:r>
          </w:p>
        </w:tc>
        <w:tc>
          <w:tcPr>
            <w:tcW w:w="1079" w:type="dxa"/>
            <w:vMerge w:val="restart"/>
            <w:vAlign w:val="center"/>
          </w:tcPr>
          <w:p w14:paraId="75A8F4E0" w14:textId="77777777" w:rsidR="00375546" w:rsidRPr="00A234EB" w:rsidRDefault="00375546"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DC73799" w14:textId="77777777" w:rsidR="00375546" w:rsidRPr="00A234EB" w:rsidRDefault="00375546"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0EACDD1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18AACCF2" w14:textId="77777777" w:rsidR="00375546" w:rsidRPr="00A234EB"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B85109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1.22</w:t>
            </w:r>
          </w:p>
        </w:tc>
        <w:tc>
          <w:tcPr>
            <w:tcW w:w="992" w:type="dxa"/>
            <w:vAlign w:val="center"/>
          </w:tcPr>
          <w:p w14:paraId="6ADB59C8"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7C104C82" w14:textId="77777777" w:rsidR="00375546" w:rsidRPr="00A234EB" w:rsidDel="00194D07"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8540500"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1.22</w:t>
            </w:r>
          </w:p>
        </w:tc>
      </w:tr>
      <w:tr w:rsidR="00375546" w:rsidRPr="00A234EB" w14:paraId="4FFD7B11" w14:textId="77777777" w:rsidTr="00A60194">
        <w:trPr>
          <w:jc w:val="center"/>
        </w:trPr>
        <w:tc>
          <w:tcPr>
            <w:tcW w:w="1552" w:type="dxa"/>
            <w:vMerge/>
            <w:vAlign w:val="center"/>
          </w:tcPr>
          <w:p w14:paraId="2E924703" w14:textId="77777777" w:rsidR="00375546" w:rsidRPr="00A234EB" w:rsidRDefault="00375546" w:rsidP="009B30F7">
            <w:pPr>
              <w:pStyle w:val="TAC"/>
              <w:rPr>
                <w:rFonts w:cs="Arial"/>
                <w:sz w:val="16"/>
                <w:szCs w:val="16"/>
                <w:lang w:eastAsia="zh-CN"/>
              </w:rPr>
            </w:pPr>
          </w:p>
        </w:tc>
        <w:tc>
          <w:tcPr>
            <w:tcW w:w="850" w:type="dxa"/>
            <w:vMerge/>
            <w:vAlign w:val="center"/>
          </w:tcPr>
          <w:p w14:paraId="3CBAF8C2" w14:textId="77777777" w:rsidR="00375546" w:rsidRPr="00A234EB" w:rsidRDefault="00375546" w:rsidP="009B30F7">
            <w:pPr>
              <w:pStyle w:val="TAC"/>
              <w:rPr>
                <w:rFonts w:cs="Arial"/>
                <w:sz w:val="16"/>
                <w:szCs w:val="16"/>
                <w:lang w:eastAsia="zh-CN"/>
              </w:rPr>
            </w:pPr>
          </w:p>
        </w:tc>
        <w:tc>
          <w:tcPr>
            <w:tcW w:w="1079" w:type="dxa"/>
            <w:vMerge/>
            <w:vAlign w:val="center"/>
          </w:tcPr>
          <w:p w14:paraId="6BE60CEE" w14:textId="77777777" w:rsidR="00375546" w:rsidRPr="00A234EB" w:rsidRDefault="00375546" w:rsidP="009B30F7">
            <w:pPr>
              <w:pStyle w:val="TAC"/>
              <w:rPr>
                <w:rFonts w:cs="Arial"/>
                <w:sz w:val="16"/>
                <w:szCs w:val="16"/>
                <w:lang w:eastAsia="zh-CN"/>
              </w:rPr>
            </w:pPr>
          </w:p>
        </w:tc>
        <w:tc>
          <w:tcPr>
            <w:tcW w:w="1331" w:type="dxa"/>
            <w:vMerge/>
            <w:vAlign w:val="center"/>
          </w:tcPr>
          <w:p w14:paraId="738AFA39" w14:textId="77777777" w:rsidR="00375546" w:rsidRPr="00A234EB" w:rsidRDefault="00375546" w:rsidP="009B30F7">
            <w:pPr>
              <w:pStyle w:val="TAC"/>
              <w:rPr>
                <w:rFonts w:cs="Arial"/>
                <w:sz w:val="16"/>
                <w:szCs w:val="16"/>
                <w:lang w:eastAsia="zh-CN"/>
              </w:rPr>
            </w:pPr>
          </w:p>
        </w:tc>
        <w:tc>
          <w:tcPr>
            <w:tcW w:w="992" w:type="dxa"/>
            <w:vAlign w:val="center"/>
          </w:tcPr>
          <w:p w14:paraId="35AE4EF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B188071" w14:textId="77777777" w:rsidR="00375546" w:rsidRPr="00A234EB"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6047505"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0.84</w:t>
            </w:r>
          </w:p>
        </w:tc>
        <w:tc>
          <w:tcPr>
            <w:tcW w:w="992" w:type="dxa"/>
            <w:vAlign w:val="center"/>
          </w:tcPr>
          <w:p w14:paraId="240A385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371FBD91" w14:textId="77777777" w:rsidR="00375546" w:rsidRPr="00A234EB" w:rsidDel="00194D07"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7B82F5A"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0.83</w:t>
            </w:r>
          </w:p>
        </w:tc>
      </w:tr>
      <w:tr w:rsidR="00375546" w:rsidRPr="00A234EB" w14:paraId="65864721" w14:textId="77777777" w:rsidTr="00A60194">
        <w:trPr>
          <w:jc w:val="center"/>
        </w:trPr>
        <w:tc>
          <w:tcPr>
            <w:tcW w:w="1552" w:type="dxa"/>
            <w:vMerge w:val="restart"/>
            <w:vAlign w:val="center"/>
          </w:tcPr>
          <w:p w14:paraId="4A67202E"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714A58DA" w14:textId="77777777" w:rsidR="00375546" w:rsidRPr="00A234EB" w:rsidRDefault="00375546"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4C3FA2B9" w14:textId="77777777" w:rsidR="00375546" w:rsidRPr="00A234EB" w:rsidRDefault="00375546"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052730A" w14:textId="77777777" w:rsidR="00375546" w:rsidRPr="00A234EB" w:rsidRDefault="00375546" w:rsidP="009B30F7">
            <w:pPr>
              <w:pStyle w:val="TAC"/>
              <w:rPr>
                <w:rFonts w:cs="Arial"/>
                <w:sz w:val="16"/>
                <w:szCs w:val="16"/>
                <w:lang w:eastAsia="zh-CN"/>
              </w:rPr>
            </w:pPr>
          </w:p>
        </w:tc>
        <w:tc>
          <w:tcPr>
            <w:tcW w:w="992" w:type="dxa"/>
            <w:vAlign w:val="center"/>
          </w:tcPr>
          <w:p w14:paraId="36142CB0"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3F031E8D" w14:textId="77777777" w:rsidR="00375546" w:rsidRPr="00A234EB"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5B7CD0E"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1.37</w:t>
            </w:r>
          </w:p>
        </w:tc>
        <w:tc>
          <w:tcPr>
            <w:tcW w:w="992" w:type="dxa"/>
            <w:vAlign w:val="center"/>
          </w:tcPr>
          <w:p w14:paraId="2742770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3BDCA1B4" w14:textId="77777777" w:rsidR="00375546" w:rsidRPr="00A234EB"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A345AA6"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1.31</w:t>
            </w:r>
          </w:p>
        </w:tc>
      </w:tr>
      <w:tr w:rsidR="00375546" w:rsidRPr="00A234EB" w14:paraId="1701AEF9" w14:textId="77777777" w:rsidTr="00A60194">
        <w:trPr>
          <w:jc w:val="center"/>
        </w:trPr>
        <w:tc>
          <w:tcPr>
            <w:tcW w:w="1552" w:type="dxa"/>
            <w:vMerge/>
            <w:vAlign w:val="center"/>
          </w:tcPr>
          <w:p w14:paraId="6B6398FF" w14:textId="77777777" w:rsidR="00375546" w:rsidRPr="00A234EB" w:rsidRDefault="00375546" w:rsidP="009B30F7">
            <w:pPr>
              <w:pStyle w:val="TAC"/>
              <w:rPr>
                <w:rFonts w:cs="Arial"/>
                <w:sz w:val="16"/>
                <w:szCs w:val="16"/>
                <w:lang w:eastAsia="zh-CN"/>
              </w:rPr>
            </w:pPr>
          </w:p>
        </w:tc>
        <w:tc>
          <w:tcPr>
            <w:tcW w:w="850" w:type="dxa"/>
            <w:vMerge/>
            <w:vAlign w:val="center"/>
          </w:tcPr>
          <w:p w14:paraId="66F170EF" w14:textId="77777777" w:rsidR="00375546" w:rsidRPr="00A234EB" w:rsidRDefault="00375546" w:rsidP="009B30F7">
            <w:pPr>
              <w:pStyle w:val="TAC"/>
              <w:rPr>
                <w:rFonts w:cs="Arial"/>
                <w:sz w:val="16"/>
                <w:szCs w:val="16"/>
                <w:lang w:eastAsia="zh-CN"/>
              </w:rPr>
            </w:pPr>
          </w:p>
        </w:tc>
        <w:tc>
          <w:tcPr>
            <w:tcW w:w="1079" w:type="dxa"/>
            <w:vMerge/>
            <w:vAlign w:val="center"/>
          </w:tcPr>
          <w:p w14:paraId="57867C3B" w14:textId="77777777" w:rsidR="00375546" w:rsidRPr="00A234EB" w:rsidRDefault="00375546" w:rsidP="009B30F7">
            <w:pPr>
              <w:pStyle w:val="TAC"/>
              <w:rPr>
                <w:rFonts w:cs="Arial"/>
                <w:sz w:val="16"/>
                <w:szCs w:val="16"/>
                <w:lang w:eastAsia="zh-CN"/>
              </w:rPr>
            </w:pPr>
          </w:p>
        </w:tc>
        <w:tc>
          <w:tcPr>
            <w:tcW w:w="1331" w:type="dxa"/>
            <w:vMerge/>
            <w:vAlign w:val="center"/>
          </w:tcPr>
          <w:p w14:paraId="5D58C37D" w14:textId="77777777" w:rsidR="00375546" w:rsidRPr="00A234EB" w:rsidRDefault="00375546" w:rsidP="009B30F7">
            <w:pPr>
              <w:pStyle w:val="TAC"/>
              <w:rPr>
                <w:rFonts w:cs="Arial"/>
                <w:sz w:val="16"/>
                <w:szCs w:val="16"/>
                <w:lang w:eastAsia="zh-CN"/>
              </w:rPr>
            </w:pPr>
          </w:p>
        </w:tc>
        <w:tc>
          <w:tcPr>
            <w:tcW w:w="992" w:type="dxa"/>
            <w:vAlign w:val="center"/>
          </w:tcPr>
          <w:p w14:paraId="31508D5E"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A4C2BC2" w14:textId="77777777" w:rsidR="00375546" w:rsidRPr="00A234EB" w:rsidDel="00194D07"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7379ECC"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1.06</w:t>
            </w:r>
          </w:p>
        </w:tc>
        <w:tc>
          <w:tcPr>
            <w:tcW w:w="992" w:type="dxa"/>
            <w:vAlign w:val="center"/>
          </w:tcPr>
          <w:p w14:paraId="0BD3D28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584127EA" w14:textId="77777777" w:rsidR="00375546" w:rsidRPr="00A234EB" w:rsidDel="00194D07"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6A51ACB"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1.03</w:t>
            </w:r>
          </w:p>
        </w:tc>
      </w:tr>
      <w:tr w:rsidR="00375546" w:rsidRPr="00A234EB" w14:paraId="48CDF5BC" w14:textId="77777777" w:rsidTr="00A60194">
        <w:trPr>
          <w:jc w:val="center"/>
        </w:trPr>
        <w:tc>
          <w:tcPr>
            <w:tcW w:w="1552" w:type="dxa"/>
            <w:vAlign w:val="center"/>
          </w:tcPr>
          <w:p w14:paraId="52A7D874" w14:textId="129EEE38" w:rsidR="00375546" w:rsidRPr="00A234EB" w:rsidRDefault="00375546" w:rsidP="00375546">
            <w:pPr>
              <w:pStyle w:val="TAC"/>
              <w:rPr>
                <w:rFonts w:cs="Arial"/>
                <w:sz w:val="16"/>
                <w:szCs w:val="16"/>
                <w:lang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850" w:type="dxa"/>
            <w:vAlign w:val="center"/>
          </w:tcPr>
          <w:p w14:paraId="0C27B0C3" w14:textId="76258CFE" w:rsidR="00375546" w:rsidRPr="00A234EB" w:rsidRDefault="00375546" w:rsidP="00375546">
            <w:pPr>
              <w:pStyle w:val="TAC"/>
              <w:rPr>
                <w:rFonts w:cs="Arial"/>
                <w:sz w:val="16"/>
                <w:szCs w:val="16"/>
                <w:lang w:eastAsia="zh-CN"/>
              </w:rPr>
            </w:pPr>
            <w:r w:rsidRPr="00A234EB">
              <w:rPr>
                <w:rFonts w:cs="Arial" w:hint="eastAsia"/>
                <w:sz w:val="16"/>
                <w:szCs w:val="16"/>
                <w:lang w:eastAsia="zh-CN"/>
              </w:rPr>
              <w:t>30</w:t>
            </w:r>
          </w:p>
        </w:tc>
        <w:tc>
          <w:tcPr>
            <w:tcW w:w="1079" w:type="dxa"/>
            <w:vAlign w:val="center"/>
          </w:tcPr>
          <w:p w14:paraId="69B4DB6A" w14:textId="7FAC6408" w:rsidR="00375546" w:rsidRPr="00A234EB" w:rsidRDefault="00375546" w:rsidP="00375546">
            <w:pPr>
              <w:pStyle w:val="TAC"/>
              <w:rPr>
                <w:rFonts w:cs="Arial"/>
                <w:sz w:val="16"/>
                <w:szCs w:val="16"/>
                <w:lang w:eastAsia="zh-CN"/>
              </w:rPr>
            </w:pPr>
            <w:r w:rsidRPr="00A234EB">
              <w:rPr>
                <w:rFonts w:cs="Arial" w:hint="eastAsia"/>
                <w:sz w:val="16"/>
                <w:szCs w:val="16"/>
                <w:lang w:eastAsia="zh-CN"/>
              </w:rPr>
              <w:t>UUUUU</w:t>
            </w:r>
          </w:p>
        </w:tc>
        <w:tc>
          <w:tcPr>
            <w:tcW w:w="1331" w:type="dxa"/>
            <w:vMerge/>
            <w:vAlign w:val="center"/>
          </w:tcPr>
          <w:p w14:paraId="5A5262A6" w14:textId="77777777" w:rsidR="00375546" w:rsidRPr="00A234EB" w:rsidRDefault="00375546" w:rsidP="00375546">
            <w:pPr>
              <w:pStyle w:val="TAC"/>
              <w:rPr>
                <w:rFonts w:cs="Arial"/>
                <w:sz w:val="16"/>
                <w:szCs w:val="16"/>
                <w:lang w:eastAsia="zh-CN"/>
              </w:rPr>
            </w:pPr>
          </w:p>
        </w:tc>
        <w:tc>
          <w:tcPr>
            <w:tcW w:w="992" w:type="dxa"/>
            <w:vAlign w:val="center"/>
          </w:tcPr>
          <w:p w14:paraId="259F5EC9" w14:textId="421B12DE"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27" w:type="dxa"/>
            <w:vAlign w:val="center"/>
          </w:tcPr>
          <w:p w14:paraId="6E040EBF" w14:textId="23AF947C" w:rsidR="00375546" w:rsidRPr="00A234EB" w:rsidRDefault="00375546" w:rsidP="00375546">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1</w:t>
            </w:r>
          </w:p>
        </w:tc>
        <w:tc>
          <w:tcPr>
            <w:tcW w:w="1134" w:type="dxa"/>
            <w:vAlign w:val="center"/>
          </w:tcPr>
          <w:p w14:paraId="2CB6AB66" w14:textId="21E0179D" w:rsidR="00375546" w:rsidRPr="00A234EB" w:rsidRDefault="00375546" w:rsidP="00375546">
            <w:pPr>
              <w:pStyle w:val="TAC"/>
              <w:rPr>
                <w:rFonts w:cs="Arial"/>
                <w:sz w:val="16"/>
                <w:szCs w:val="16"/>
                <w:lang w:eastAsia="zh-CN"/>
              </w:rPr>
            </w:pPr>
            <w:r w:rsidRPr="00A234EB">
              <w:rPr>
                <w:rFonts w:cs="Arial" w:hint="eastAsia"/>
                <w:sz w:val="16"/>
                <w:szCs w:val="16"/>
                <w:lang w:eastAsia="zh-CN"/>
              </w:rPr>
              <w:t>0.64</w:t>
            </w:r>
          </w:p>
        </w:tc>
        <w:tc>
          <w:tcPr>
            <w:tcW w:w="992" w:type="dxa"/>
            <w:vAlign w:val="center"/>
          </w:tcPr>
          <w:p w14:paraId="76DA4530" w14:textId="2CF6AF36"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95" w:type="dxa"/>
            <w:vAlign w:val="center"/>
          </w:tcPr>
          <w:p w14:paraId="2E9D3A2D" w14:textId="0EAC87E8" w:rsidR="00375546" w:rsidRPr="00A234EB" w:rsidRDefault="00375546" w:rsidP="00375546">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w:t>
            </w:r>
          </w:p>
        </w:tc>
        <w:tc>
          <w:tcPr>
            <w:tcW w:w="1134" w:type="dxa"/>
            <w:vAlign w:val="center"/>
          </w:tcPr>
          <w:p w14:paraId="60CD8E03" w14:textId="0BE6883B" w:rsidR="00375546" w:rsidRPr="00A234EB" w:rsidRDefault="00375546" w:rsidP="00375546">
            <w:pPr>
              <w:pStyle w:val="TAC"/>
              <w:rPr>
                <w:rFonts w:cs="Arial"/>
                <w:sz w:val="16"/>
                <w:szCs w:val="16"/>
                <w:lang w:eastAsia="zh-CN"/>
              </w:rPr>
            </w:pPr>
            <w:r w:rsidRPr="00A234EB">
              <w:rPr>
                <w:rFonts w:cs="Arial" w:hint="eastAsia"/>
                <w:sz w:val="16"/>
                <w:szCs w:val="16"/>
                <w:lang w:eastAsia="zh-CN"/>
              </w:rPr>
              <w:t>/</w:t>
            </w:r>
          </w:p>
        </w:tc>
      </w:tr>
    </w:tbl>
    <w:p w14:paraId="0E258005" w14:textId="77777777" w:rsidR="00A60194" w:rsidRPr="00A234EB" w:rsidRDefault="00A60194" w:rsidP="00A60194">
      <w:pPr>
        <w:rPr>
          <w:lang w:eastAsia="zh-CN"/>
        </w:rPr>
      </w:pPr>
    </w:p>
    <w:p w14:paraId="36A2360A" w14:textId="24F2B564" w:rsidR="009445AB" w:rsidRPr="00A234EB" w:rsidRDefault="009445AB" w:rsidP="009445AB">
      <w:pPr>
        <w:pStyle w:val="Heading3"/>
        <w:rPr>
          <w:lang w:eastAsia="zh-CN"/>
        </w:rPr>
      </w:pPr>
      <w:bookmarkStart w:id="397" w:name="_Toc11595658"/>
      <w:r w:rsidRPr="00A234EB">
        <w:rPr>
          <w:lang w:eastAsia="zh-CN"/>
        </w:rPr>
        <w:t>5.9.2</w:t>
      </w:r>
      <w:r w:rsidRPr="00A234EB">
        <w:rPr>
          <w:lang w:eastAsia="zh-CN"/>
        </w:rPr>
        <w:tab/>
        <w:t>LTE</w:t>
      </w:r>
      <w:bookmarkEnd w:id="397"/>
    </w:p>
    <w:p w14:paraId="07FFDE3A" w14:textId="77777777" w:rsidR="009445AB" w:rsidRPr="00A234EB" w:rsidRDefault="009445AB" w:rsidP="009445AB">
      <w:pPr>
        <w:rPr>
          <w:lang w:eastAsia="zh-CN"/>
        </w:rPr>
      </w:pPr>
      <w:r w:rsidRPr="00A234EB">
        <w:rPr>
          <w:rFonts w:hint="eastAsia"/>
          <w:lang w:val="en-US" w:eastAsia="zh-CN"/>
        </w:rPr>
        <w:t xml:space="preserve">Several configurations are evaluated for LTE. </w:t>
      </w:r>
      <w:r w:rsidRPr="00A234EB">
        <w:rPr>
          <w:lang w:val="en-US" w:eastAsia="zh-CN"/>
        </w:rPr>
        <w:t>Detailed evaluation assumptions and results can be found in Annex B.</w:t>
      </w:r>
      <w:r w:rsidR="00FC70D1" w:rsidRPr="00A234EB">
        <w:rPr>
          <w:rFonts w:hint="eastAsia"/>
          <w:lang w:val="en-US" w:eastAsia="zh-CN"/>
        </w:rPr>
        <w:t>4</w:t>
      </w:r>
      <w:r w:rsidRPr="00A234EB">
        <w:rPr>
          <w:lang w:val="en-US" w:eastAsia="zh-CN"/>
        </w:rPr>
        <w:t>.2.</w:t>
      </w:r>
    </w:p>
    <w:p w14:paraId="4ED6AF1D" w14:textId="5B30F513" w:rsidR="00117A9A" w:rsidRPr="00A234EB" w:rsidRDefault="00117A9A" w:rsidP="00117A9A">
      <w:pPr>
        <w:pStyle w:val="Heading4"/>
        <w:rPr>
          <w:lang w:eastAsia="zh-CN"/>
        </w:rPr>
      </w:pPr>
      <w:bookmarkStart w:id="398" w:name="_Toc11595659"/>
      <w:r w:rsidRPr="00A234EB">
        <w:rPr>
          <w:rFonts w:hint="eastAsia"/>
          <w:lang w:eastAsia="zh-CN"/>
        </w:rPr>
        <w:t>5</w:t>
      </w:r>
      <w:r w:rsidRPr="00A234EB">
        <w:rPr>
          <w:lang w:eastAsia="zh-CN"/>
        </w:rPr>
        <w:t>.9.2.1</w:t>
      </w:r>
      <w:r w:rsidRPr="00A234EB">
        <w:rPr>
          <w:lang w:eastAsia="zh-CN"/>
        </w:rPr>
        <w:tab/>
        <w:t>Indoor Hotspot – eMBB</w:t>
      </w:r>
      <w:bookmarkEnd w:id="398"/>
      <w:r w:rsidRPr="00A234EB" w:rsidDel="009117C8">
        <w:rPr>
          <w:lang w:eastAsia="zh-CN"/>
        </w:rPr>
        <w:t xml:space="preserve"> </w:t>
      </w:r>
    </w:p>
    <w:p w14:paraId="5151C6E3" w14:textId="6EE05009" w:rsidR="00117A9A" w:rsidRPr="00A234EB" w:rsidRDefault="00117A9A" w:rsidP="00117A9A">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LTE FDD is evaluated. The mobility class of 10 km/h is considered. </w:t>
      </w:r>
    </w:p>
    <w:p w14:paraId="749B3084" w14:textId="11AC96F7" w:rsidR="00210F35" w:rsidRPr="00A234EB" w:rsidRDefault="00210F35" w:rsidP="003C7DA9">
      <w:pPr>
        <w:pStyle w:val="Heading5"/>
        <w:rPr>
          <w:lang w:val="en-US" w:eastAsia="zh-CN"/>
        </w:rPr>
      </w:pPr>
      <w:bookmarkStart w:id="399" w:name="_Toc11595660"/>
      <w:r w:rsidRPr="00A234EB">
        <w:rPr>
          <w:lang w:val="en-US" w:eastAsia="zh-CN"/>
        </w:rPr>
        <w:t>5.9.2.1.1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99"/>
    </w:p>
    <w:p w14:paraId="27DDAD91" w14:textId="7DF6B4C4" w:rsidR="00210F35" w:rsidRPr="00A234EB" w:rsidRDefault="00210F35" w:rsidP="00210F35">
      <w:pPr>
        <w:rPr>
          <w:lang w:val="en-US" w:eastAsia="zh-CN"/>
        </w:rPr>
      </w:pPr>
      <w:r w:rsidRPr="00A234EB">
        <w:rPr>
          <w:lang w:val="en-US" w:eastAsia="zh-CN"/>
        </w:rPr>
        <w:t xml:space="preserve">The evaluation results of mobility for LTE FDD for evaluation configuration </w:t>
      </w:r>
      <w:proofErr w:type="gramStart"/>
      <w:r w:rsidRPr="00A234EB">
        <w:rPr>
          <w:lang w:val="en-US" w:eastAsia="zh-CN"/>
        </w:rPr>
        <w:t>A</w:t>
      </w:r>
      <w:proofErr w:type="gramEnd"/>
      <w:r w:rsidRPr="00A234EB">
        <w:rPr>
          <w:lang w:val="en-US" w:eastAsia="zh-CN"/>
        </w:rPr>
        <w:t xml:space="preserve"> are provided in Table 5.9.2.1.1-1. </w:t>
      </w:r>
    </w:p>
    <w:p w14:paraId="7299AB39" w14:textId="77777777" w:rsidR="00A25E9F" w:rsidRPr="00A234EB" w:rsidRDefault="00A25E9F" w:rsidP="00A25E9F">
      <w:pPr>
        <w:rPr>
          <w:lang w:val="en-US" w:eastAsia="zh-CN"/>
        </w:rPr>
      </w:pPr>
      <w:r w:rsidRPr="00A234EB">
        <w:rPr>
          <w:lang w:val="en-US" w:eastAsia="zh-CN"/>
        </w:rPr>
        <w:lastRenderedPageBreak/>
        <w:t>It is observed that LTE fulfills the mobility requirement in evaluation configuration A.</w:t>
      </w:r>
    </w:p>
    <w:p w14:paraId="0C4AA2F2" w14:textId="5A53C793" w:rsidR="00A25E9F" w:rsidRPr="00A234EB" w:rsidRDefault="00A25E9F" w:rsidP="00A25E9F">
      <w:pPr>
        <w:pStyle w:val="TH"/>
        <w:rPr>
          <w:lang w:eastAsia="zh-CN"/>
        </w:rPr>
      </w:pPr>
      <w:r w:rsidRPr="00A234EB">
        <w:t xml:space="preserve">Table </w:t>
      </w:r>
      <w:r w:rsidRPr="00A234EB">
        <w:rPr>
          <w:lang w:eastAsia="zh-CN"/>
        </w:rPr>
        <w:t>5</w:t>
      </w:r>
      <w:r w:rsidRPr="00A234EB">
        <w:t>.9.2.</w:t>
      </w:r>
      <w:r w:rsidR="00210F35" w:rsidRPr="00A234EB">
        <w:t>1</w:t>
      </w:r>
      <w:r w:rsidRPr="00A234EB">
        <w:t>.1-1 LTE</w:t>
      </w:r>
      <w:r w:rsidRPr="00A234EB">
        <w:rPr>
          <w:lang w:eastAsia="zh-CN"/>
        </w:rPr>
        <w:t xml:space="preserve"> mobility in Indoor Hotspot – eMBB </w:t>
      </w:r>
      <w:r w:rsidRPr="00A234EB">
        <w:rPr>
          <w:lang w:eastAsia="zh-CN"/>
        </w:rPr>
        <w:br/>
        <w:t>(Evaluation configuration A, CF=4 GHz)</w:t>
      </w:r>
    </w:p>
    <w:p w14:paraId="2659CD7F" w14:textId="77777777" w:rsidR="00A25E9F" w:rsidRPr="00A234EB" w:rsidRDefault="00A25E9F" w:rsidP="00A25E9F">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A234EB" w:rsidDel="00194D07" w14:paraId="2DC2D65A" w14:textId="77777777" w:rsidTr="00A33E6F">
        <w:trPr>
          <w:trHeight w:val="250"/>
          <w:jc w:val="center"/>
        </w:trPr>
        <w:tc>
          <w:tcPr>
            <w:tcW w:w="0" w:type="auto"/>
            <w:vMerge w:val="restart"/>
            <w:vAlign w:val="center"/>
          </w:tcPr>
          <w:p w14:paraId="5E2D41B9" w14:textId="77777777" w:rsidR="00A25E9F" w:rsidRPr="00A234EB" w:rsidRDefault="00A25E9F" w:rsidP="00A33E6F">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93F4614" w14:textId="77777777" w:rsidR="00A25E9F" w:rsidRPr="00A234EB" w:rsidRDefault="00A25E9F" w:rsidP="00A33E6F">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B702802" w14:textId="77777777" w:rsidR="00A25E9F" w:rsidRPr="00A234EB" w:rsidRDefault="00A25E9F" w:rsidP="00A33E6F">
            <w:pPr>
              <w:pStyle w:val="TAH"/>
              <w:rPr>
                <w:rFonts w:eastAsia="MS Mincho" w:cs="Arial"/>
                <w:sz w:val="16"/>
                <w:szCs w:val="16"/>
              </w:rPr>
            </w:pPr>
            <w:r w:rsidRPr="00A234EB">
              <w:rPr>
                <w:rFonts w:eastAsia="MS Mincho" w:cs="Arial"/>
                <w:sz w:val="16"/>
                <w:szCs w:val="16"/>
              </w:rPr>
              <w:t>ITU</w:t>
            </w:r>
          </w:p>
          <w:p w14:paraId="78BBBE26" w14:textId="77777777" w:rsidR="00A25E9F" w:rsidRPr="00A234EB" w:rsidRDefault="00A25E9F" w:rsidP="00A33E6F">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557AA772"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D76B321"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B</w:t>
            </w:r>
          </w:p>
        </w:tc>
      </w:tr>
      <w:tr w:rsidR="00A25E9F" w:rsidRPr="00A234EB" w:rsidDel="00194D07" w14:paraId="7E037F8A" w14:textId="77777777" w:rsidTr="00A33E6F">
        <w:trPr>
          <w:trHeight w:val="250"/>
          <w:jc w:val="center"/>
        </w:trPr>
        <w:tc>
          <w:tcPr>
            <w:tcW w:w="0" w:type="auto"/>
            <w:vMerge/>
            <w:vAlign w:val="center"/>
          </w:tcPr>
          <w:p w14:paraId="26A5FA9C" w14:textId="77777777" w:rsidR="00A25E9F" w:rsidRPr="00A234EB" w:rsidRDefault="00A25E9F" w:rsidP="00A33E6F">
            <w:pPr>
              <w:pStyle w:val="TAH"/>
              <w:rPr>
                <w:rFonts w:eastAsia="MS Mincho" w:cs="Arial"/>
                <w:sz w:val="16"/>
                <w:szCs w:val="16"/>
              </w:rPr>
            </w:pPr>
          </w:p>
        </w:tc>
        <w:tc>
          <w:tcPr>
            <w:tcW w:w="0" w:type="auto"/>
            <w:vMerge/>
            <w:vAlign w:val="center"/>
          </w:tcPr>
          <w:p w14:paraId="488C0A30" w14:textId="77777777" w:rsidR="00A25E9F" w:rsidRPr="00A234EB" w:rsidDel="00194D07" w:rsidRDefault="00A25E9F" w:rsidP="00A33E6F">
            <w:pPr>
              <w:pStyle w:val="TAH"/>
              <w:rPr>
                <w:rFonts w:cs="Arial"/>
                <w:sz w:val="16"/>
                <w:szCs w:val="16"/>
              </w:rPr>
            </w:pPr>
          </w:p>
        </w:tc>
        <w:tc>
          <w:tcPr>
            <w:tcW w:w="0" w:type="auto"/>
            <w:vMerge/>
            <w:vAlign w:val="center"/>
          </w:tcPr>
          <w:p w14:paraId="3F6FB345" w14:textId="77777777" w:rsidR="00A25E9F" w:rsidRPr="00A234EB" w:rsidDel="00194D07" w:rsidRDefault="00A25E9F" w:rsidP="00A33E6F">
            <w:pPr>
              <w:pStyle w:val="TAH"/>
              <w:rPr>
                <w:rFonts w:cs="Arial"/>
                <w:sz w:val="16"/>
                <w:szCs w:val="16"/>
              </w:rPr>
            </w:pPr>
          </w:p>
        </w:tc>
        <w:tc>
          <w:tcPr>
            <w:tcW w:w="0" w:type="auto"/>
            <w:vAlign w:val="center"/>
          </w:tcPr>
          <w:p w14:paraId="3B3D441F"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86B1BE0"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0192636"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FDBA42E"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366C41"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AE3BE2D"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r>
      <w:tr w:rsidR="00A25E9F" w:rsidRPr="00A234EB" w14:paraId="7780B1B7" w14:textId="77777777" w:rsidTr="00A60194">
        <w:trPr>
          <w:jc w:val="center"/>
        </w:trPr>
        <w:tc>
          <w:tcPr>
            <w:tcW w:w="0" w:type="auto"/>
            <w:vMerge w:val="restart"/>
            <w:vAlign w:val="center"/>
          </w:tcPr>
          <w:p w14:paraId="6740BE00" w14:textId="019E6499" w:rsidR="00A25E9F" w:rsidRPr="00A234EB" w:rsidRDefault="00A25E9F" w:rsidP="00F37D34">
            <w:pPr>
              <w:pStyle w:val="TAC"/>
              <w:rPr>
                <w:rFonts w:cs="Arial"/>
                <w:sz w:val="16"/>
                <w:szCs w:val="16"/>
                <w:lang w:val="es-ES" w:eastAsia="zh-CN"/>
              </w:rPr>
            </w:pPr>
            <w:r w:rsidRPr="00A234EB">
              <w:rPr>
                <w:rFonts w:cs="Arial"/>
                <w:sz w:val="16"/>
                <w:szCs w:val="16"/>
                <w:lang w:val="es-ES" w:eastAsia="zh-CN"/>
              </w:rPr>
              <w:t>1x2 SIMO</w:t>
            </w:r>
          </w:p>
        </w:tc>
        <w:tc>
          <w:tcPr>
            <w:tcW w:w="0" w:type="auto"/>
            <w:vMerge w:val="restart"/>
            <w:vAlign w:val="center"/>
          </w:tcPr>
          <w:p w14:paraId="39C6035B" w14:textId="77777777"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7C7B8F79" w14:textId="5988F971"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Align w:val="center"/>
          </w:tcPr>
          <w:p w14:paraId="2B3C17DC"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B6C12FC" w14:textId="77777777" w:rsidR="00A25E9F" w:rsidRPr="00A234EB" w:rsidRDefault="00A25E9F" w:rsidP="00A33E6F">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C213300" w14:textId="5398C76B"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60AE5E97"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6FADA9" w14:textId="77777777" w:rsidR="00A25E9F" w:rsidRPr="00A234EB" w:rsidDel="00194D07" w:rsidRDefault="00A25E9F" w:rsidP="00A33E6F">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365E7F7" w14:textId="05CCBFAA" w:rsidR="00A25E9F" w:rsidRPr="00A234EB" w:rsidDel="00194D07" w:rsidRDefault="00A25E9F" w:rsidP="00A33E6F">
            <w:pPr>
              <w:pStyle w:val="TAC"/>
              <w:rPr>
                <w:rFonts w:cs="Arial"/>
                <w:sz w:val="16"/>
                <w:szCs w:val="16"/>
                <w:lang w:eastAsia="zh-CN"/>
              </w:rPr>
            </w:pPr>
            <w:r w:rsidRPr="00A234EB">
              <w:rPr>
                <w:rFonts w:cs="Arial"/>
                <w:sz w:val="16"/>
                <w:szCs w:val="16"/>
                <w:lang w:eastAsia="zh-CN"/>
              </w:rPr>
              <w:t>2.6</w:t>
            </w:r>
          </w:p>
        </w:tc>
      </w:tr>
      <w:tr w:rsidR="00A25E9F" w:rsidRPr="00A234EB" w14:paraId="6AA005AA" w14:textId="77777777" w:rsidTr="00A60194">
        <w:trPr>
          <w:jc w:val="center"/>
        </w:trPr>
        <w:tc>
          <w:tcPr>
            <w:tcW w:w="0" w:type="auto"/>
            <w:vMerge/>
            <w:vAlign w:val="center"/>
          </w:tcPr>
          <w:p w14:paraId="1F2EA228" w14:textId="77777777" w:rsidR="00A25E9F" w:rsidRPr="00A234EB" w:rsidRDefault="00A25E9F" w:rsidP="00A33E6F">
            <w:pPr>
              <w:pStyle w:val="TAC"/>
              <w:rPr>
                <w:rFonts w:cs="Arial"/>
                <w:sz w:val="16"/>
                <w:szCs w:val="16"/>
                <w:lang w:eastAsia="zh-CN"/>
              </w:rPr>
            </w:pPr>
          </w:p>
        </w:tc>
        <w:tc>
          <w:tcPr>
            <w:tcW w:w="0" w:type="auto"/>
            <w:vMerge/>
            <w:vAlign w:val="center"/>
          </w:tcPr>
          <w:p w14:paraId="5B0FA8EE" w14:textId="77777777" w:rsidR="00A25E9F" w:rsidRPr="00A234EB" w:rsidRDefault="00A25E9F" w:rsidP="00A33E6F">
            <w:pPr>
              <w:pStyle w:val="TAC"/>
              <w:rPr>
                <w:rFonts w:cs="Arial"/>
                <w:sz w:val="16"/>
                <w:szCs w:val="16"/>
                <w:lang w:eastAsia="zh-CN"/>
              </w:rPr>
            </w:pPr>
          </w:p>
        </w:tc>
        <w:tc>
          <w:tcPr>
            <w:tcW w:w="0" w:type="auto"/>
            <w:vMerge/>
            <w:vAlign w:val="center"/>
          </w:tcPr>
          <w:p w14:paraId="02D0887C" w14:textId="77777777" w:rsidR="00A25E9F" w:rsidRPr="00A234EB" w:rsidRDefault="00A25E9F" w:rsidP="00A33E6F">
            <w:pPr>
              <w:pStyle w:val="TAC"/>
              <w:rPr>
                <w:rFonts w:cs="Arial"/>
                <w:sz w:val="16"/>
                <w:szCs w:val="16"/>
                <w:lang w:eastAsia="zh-CN"/>
              </w:rPr>
            </w:pPr>
          </w:p>
        </w:tc>
        <w:tc>
          <w:tcPr>
            <w:tcW w:w="0" w:type="auto"/>
            <w:vAlign w:val="center"/>
          </w:tcPr>
          <w:p w14:paraId="15109E3E"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99375E9" w14:textId="77777777" w:rsidR="00A25E9F" w:rsidRPr="00A234EB" w:rsidRDefault="00A25E9F" w:rsidP="00A33E6F">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91F3DC4" w14:textId="5F8208E8"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1.9</w:t>
            </w:r>
          </w:p>
        </w:tc>
        <w:tc>
          <w:tcPr>
            <w:tcW w:w="0" w:type="auto"/>
            <w:vAlign w:val="center"/>
          </w:tcPr>
          <w:p w14:paraId="6E916509"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ADE0C7E" w14:textId="77777777" w:rsidR="00A25E9F" w:rsidRPr="00A234EB" w:rsidDel="00194D07" w:rsidRDefault="00A25E9F" w:rsidP="00A33E6F">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392324A" w14:textId="2F66892E" w:rsidR="00A25E9F" w:rsidRPr="00A234EB" w:rsidDel="00194D07" w:rsidRDefault="00A25E9F" w:rsidP="00A33E6F">
            <w:pPr>
              <w:pStyle w:val="TAC"/>
              <w:rPr>
                <w:rFonts w:cs="Arial"/>
                <w:sz w:val="16"/>
                <w:szCs w:val="16"/>
                <w:lang w:eastAsia="zh-CN"/>
              </w:rPr>
            </w:pPr>
            <w:r w:rsidRPr="00A234EB">
              <w:rPr>
                <w:rFonts w:cs="Arial"/>
                <w:sz w:val="16"/>
                <w:szCs w:val="16"/>
                <w:lang w:eastAsia="zh-CN"/>
              </w:rPr>
              <w:t>1.9</w:t>
            </w:r>
          </w:p>
        </w:tc>
      </w:tr>
    </w:tbl>
    <w:p w14:paraId="504001BF" w14:textId="77777777" w:rsidR="00117A9A" w:rsidRPr="00A234EB" w:rsidRDefault="00117A9A" w:rsidP="003C7DA9">
      <w:pPr>
        <w:rPr>
          <w:lang w:val="en-US" w:eastAsia="zh-CN"/>
        </w:rPr>
      </w:pPr>
    </w:p>
    <w:p w14:paraId="4BCCFC96" w14:textId="7E2F11BD" w:rsidR="009117C8" w:rsidRPr="00A234EB" w:rsidRDefault="009445AB" w:rsidP="009117C8">
      <w:pPr>
        <w:pStyle w:val="Heading4"/>
        <w:rPr>
          <w:lang w:eastAsia="zh-CN"/>
        </w:rPr>
      </w:pPr>
      <w:bookmarkStart w:id="400" w:name="_Toc11595661"/>
      <w:r w:rsidRPr="00A234EB">
        <w:rPr>
          <w:rFonts w:hint="eastAsia"/>
          <w:lang w:eastAsia="zh-CN"/>
        </w:rPr>
        <w:t>5</w:t>
      </w:r>
      <w:r w:rsidRPr="00A234EB">
        <w:rPr>
          <w:lang w:eastAsia="zh-CN"/>
        </w:rPr>
        <w:t>.9.2.</w:t>
      </w:r>
      <w:r w:rsidR="009117C8" w:rsidRPr="00A234EB">
        <w:rPr>
          <w:lang w:eastAsia="zh-CN"/>
        </w:rPr>
        <w:t>2</w:t>
      </w:r>
      <w:r w:rsidRPr="00A234EB">
        <w:rPr>
          <w:lang w:eastAsia="zh-CN"/>
        </w:rPr>
        <w:tab/>
      </w:r>
      <w:r w:rsidR="009117C8" w:rsidRPr="00A234EB">
        <w:rPr>
          <w:lang w:eastAsia="zh-CN"/>
        </w:rPr>
        <w:t xml:space="preserve">Dense Urban </w:t>
      </w:r>
      <w:r w:rsidR="00140817" w:rsidRPr="00A234EB">
        <w:rPr>
          <w:lang w:eastAsia="zh-CN"/>
        </w:rPr>
        <w:t>–</w:t>
      </w:r>
      <w:r w:rsidRPr="00A234EB">
        <w:rPr>
          <w:lang w:eastAsia="zh-CN"/>
        </w:rPr>
        <w:t xml:space="preserve"> </w:t>
      </w:r>
      <w:r w:rsidR="009117C8" w:rsidRPr="00A234EB">
        <w:rPr>
          <w:lang w:eastAsia="zh-CN"/>
        </w:rPr>
        <w:t>eMBB</w:t>
      </w:r>
      <w:bookmarkEnd w:id="400"/>
      <w:r w:rsidR="009117C8" w:rsidRPr="00A234EB" w:rsidDel="009117C8">
        <w:rPr>
          <w:lang w:eastAsia="zh-CN"/>
        </w:rPr>
        <w:t xml:space="preserve"> </w:t>
      </w:r>
    </w:p>
    <w:p w14:paraId="11E0E003" w14:textId="2E28E9AF" w:rsidR="009117C8" w:rsidRPr="00A234EB" w:rsidRDefault="009117C8" w:rsidP="009117C8">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Both LTE FDD and TDD are evaluated. </w:t>
      </w:r>
      <w:r w:rsidR="00117A9A" w:rsidRPr="00A234EB">
        <w:rPr>
          <w:lang w:val="en-US" w:eastAsia="zh-CN"/>
        </w:rPr>
        <w:t xml:space="preserve">The mobility class of 30 km/h is considered. </w:t>
      </w:r>
    </w:p>
    <w:p w14:paraId="3C1EB39E" w14:textId="412FE5F6" w:rsidR="009117C8" w:rsidRPr="00A234EB" w:rsidRDefault="0017696B" w:rsidP="009117C8">
      <w:pPr>
        <w:pStyle w:val="Heading5"/>
        <w:rPr>
          <w:lang w:val="en-US" w:eastAsia="zh-CN"/>
        </w:rPr>
      </w:pPr>
      <w:bookmarkStart w:id="401" w:name="_Toc11595662"/>
      <w:r w:rsidRPr="00A234EB">
        <w:rPr>
          <w:lang w:val="en-US" w:eastAsia="zh-CN"/>
        </w:rPr>
        <w:t>5.9.2.2</w:t>
      </w:r>
      <w:r w:rsidR="009117C8" w:rsidRPr="00A234EB">
        <w:rPr>
          <w:lang w:val="en-US" w:eastAsia="zh-CN"/>
        </w:rPr>
        <w:t>.1</w:t>
      </w:r>
      <w:r w:rsidR="009117C8" w:rsidRPr="00A234EB">
        <w:rPr>
          <w:lang w:val="en-US" w:eastAsia="zh-CN"/>
        </w:rPr>
        <w:tab/>
      </w:r>
      <w:r w:rsidR="009117C8" w:rsidRPr="00A234EB">
        <w:rPr>
          <w:rFonts w:hint="eastAsia"/>
          <w:lang w:val="en-US" w:eastAsia="zh-CN"/>
        </w:rPr>
        <w:t>E</w:t>
      </w:r>
      <w:r w:rsidR="009117C8" w:rsidRPr="00A234EB">
        <w:rPr>
          <w:lang w:val="en-US" w:eastAsia="zh-CN"/>
        </w:rPr>
        <w:t>valuation configuration A (CF = 4 GHz)</w:t>
      </w:r>
      <w:bookmarkEnd w:id="401"/>
    </w:p>
    <w:p w14:paraId="49F5CC79" w14:textId="7423F53D" w:rsidR="009117C8" w:rsidRPr="00A234EB" w:rsidRDefault="009117C8" w:rsidP="009117C8">
      <w:pPr>
        <w:rPr>
          <w:lang w:val="en-US" w:eastAsia="zh-CN"/>
        </w:rPr>
      </w:pPr>
      <w:r w:rsidRPr="00A234EB">
        <w:rPr>
          <w:lang w:val="en-US" w:eastAsia="zh-CN"/>
        </w:rPr>
        <w:t xml:space="preserve">The evaluation results of mobility for LTE FDD and TDD for evaluation configuration </w:t>
      </w:r>
      <w:proofErr w:type="gramStart"/>
      <w:r w:rsidRPr="00A234EB">
        <w:rPr>
          <w:lang w:val="en-US" w:eastAsia="zh-CN"/>
        </w:rPr>
        <w:t>A</w:t>
      </w:r>
      <w:proofErr w:type="gramEnd"/>
      <w:r w:rsidRPr="00A234EB">
        <w:rPr>
          <w:lang w:val="en-US" w:eastAsia="zh-CN"/>
        </w:rPr>
        <w:t xml:space="preserve"> are provided in Table 5.9.2.2.1-1. </w:t>
      </w:r>
    </w:p>
    <w:p w14:paraId="0F05239D" w14:textId="743D67A9" w:rsidR="0055393C" w:rsidRPr="00A234EB" w:rsidRDefault="00942FB6" w:rsidP="009117C8">
      <w:pPr>
        <w:rPr>
          <w:lang w:val="en-US" w:eastAsia="zh-CN"/>
        </w:rPr>
      </w:pPr>
      <w:r w:rsidRPr="00A234EB">
        <w:rPr>
          <w:lang w:val="en-US" w:eastAsia="zh-CN"/>
        </w:rPr>
        <w:t>It is observed that LTE</w:t>
      </w:r>
      <w:r w:rsidR="0055393C" w:rsidRPr="00A234EB">
        <w:rPr>
          <w:lang w:val="en-US" w:eastAsia="zh-CN"/>
        </w:rPr>
        <w:t xml:space="preserve"> fulfills the mobility requirement in evaluation configuration A.</w:t>
      </w:r>
    </w:p>
    <w:p w14:paraId="75B2176B" w14:textId="22842836" w:rsidR="009117C8" w:rsidRPr="00A234EB" w:rsidRDefault="009117C8" w:rsidP="009117C8">
      <w:pPr>
        <w:pStyle w:val="TH"/>
        <w:rPr>
          <w:lang w:eastAsia="zh-CN"/>
        </w:rPr>
      </w:pPr>
      <w:r w:rsidRPr="00A234EB">
        <w:t xml:space="preserve">Table </w:t>
      </w:r>
      <w:r w:rsidRPr="00A234EB">
        <w:rPr>
          <w:lang w:eastAsia="zh-CN"/>
        </w:rPr>
        <w:t>5</w:t>
      </w:r>
      <w:r w:rsidRPr="00A234EB">
        <w:t>.9.2.2.1-1 LTE</w:t>
      </w:r>
      <w:r w:rsidRPr="00A234EB">
        <w:rPr>
          <w:lang w:eastAsia="zh-CN"/>
        </w:rPr>
        <w:t xml:space="preserve"> mobility in Dense Urban – eMBB </w:t>
      </w:r>
      <w:r w:rsidRPr="00A234EB">
        <w:rPr>
          <w:lang w:eastAsia="zh-CN"/>
        </w:rPr>
        <w:br/>
        <w:t>(Evaluation configuration A, CF=4 GHz)</w:t>
      </w:r>
    </w:p>
    <w:p w14:paraId="52357CED" w14:textId="77777777"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A234EB" w:rsidDel="00194D07" w14:paraId="32501EE3" w14:textId="77777777" w:rsidTr="008A4F8E">
        <w:trPr>
          <w:trHeight w:val="250"/>
          <w:jc w:val="center"/>
        </w:trPr>
        <w:tc>
          <w:tcPr>
            <w:tcW w:w="0" w:type="auto"/>
            <w:vMerge w:val="restart"/>
            <w:vAlign w:val="center"/>
          </w:tcPr>
          <w:p w14:paraId="500EC6AB" w14:textId="77777777" w:rsidR="009117C8" w:rsidRPr="00A234EB" w:rsidRDefault="009117C8" w:rsidP="008A4F8E">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1E86171" w14:textId="77777777" w:rsidR="009117C8" w:rsidRPr="00A234EB" w:rsidRDefault="009117C8" w:rsidP="008A4F8E">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2AEF054B" w14:textId="77777777" w:rsidR="009117C8" w:rsidRPr="00A234EB" w:rsidRDefault="009117C8" w:rsidP="008A4F8E">
            <w:pPr>
              <w:pStyle w:val="TAH"/>
              <w:rPr>
                <w:rFonts w:eastAsia="MS Mincho" w:cs="Arial"/>
                <w:sz w:val="16"/>
                <w:szCs w:val="16"/>
              </w:rPr>
            </w:pPr>
            <w:r w:rsidRPr="00A234EB">
              <w:rPr>
                <w:rFonts w:eastAsia="MS Mincho" w:cs="Arial"/>
                <w:sz w:val="16"/>
                <w:szCs w:val="16"/>
              </w:rPr>
              <w:t>ITU</w:t>
            </w:r>
          </w:p>
          <w:p w14:paraId="2EAACE89" w14:textId="77777777" w:rsidR="009117C8" w:rsidRPr="00A234EB" w:rsidRDefault="009117C8" w:rsidP="008A4F8E">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9C231C3"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9FBF76E"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B</w:t>
            </w:r>
          </w:p>
        </w:tc>
      </w:tr>
      <w:tr w:rsidR="009117C8" w:rsidRPr="00A234EB" w:rsidDel="00194D07" w14:paraId="46761219" w14:textId="77777777" w:rsidTr="008A4F8E">
        <w:trPr>
          <w:trHeight w:val="250"/>
          <w:jc w:val="center"/>
        </w:trPr>
        <w:tc>
          <w:tcPr>
            <w:tcW w:w="0" w:type="auto"/>
            <w:vMerge/>
            <w:vAlign w:val="center"/>
          </w:tcPr>
          <w:p w14:paraId="46BDC1D5" w14:textId="77777777" w:rsidR="009117C8" w:rsidRPr="00A234EB" w:rsidRDefault="009117C8" w:rsidP="008A4F8E">
            <w:pPr>
              <w:pStyle w:val="TAH"/>
              <w:rPr>
                <w:rFonts w:eastAsia="MS Mincho" w:cs="Arial"/>
                <w:sz w:val="16"/>
                <w:szCs w:val="16"/>
              </w:rPr>
            </w:pPr>
          </w:p>
        </w:tc>
        <w:tc>
          <w:tcPr>
            <w:tcW w:w="0" w:type="auto"/>
            <w:vMerge/>
            <w:vAlign w:val="center"/>
          </w:tcPr>
          <w:p w14:paraId="78C1DA46" w14:textId="77777777" w:rsidR="009117C8" w:rsidRPr="00A234EB" w:rsidDel="00194D07" w:rsidRDefault="009117C8" w:rsidP="008A4F8E">
            <w:pPr>
              <w:pStyle w:val="TAH"/>
              <w:rPr>
                <w:rFonts w:cs="Arial"/>
                <w:sz w:val="16"/>
                <w:szCs w:val="16"/>
              </w:rPr>
            </w:pPr>
          </w:p>
        </w:tc>
        <w:tc>
          <w:tcPr>
            <w:tcW w:w="0" w:type="auto"/>
            <w:vMerge/>
            <w:vAlign w:val="center"/>
          </w:tcPr>
          <w:p w14:paraId="3FDF9DB9" w14:textId="77777777" w:rsidR="009117C8" w:rsidRPr="00A234EB" w:rsidDel="00194D07" w:rsidRDefault="009117C8" w:rsidP="008A4F8E">
            <w:pPr>
              <w:pStyle w:val="TAH"/>
              <w:rPr>
                <w:rFonts w:cs="Arial"/>
                <w:sz w:val="16"/>
                <w:szCs w:val="16"/>
              </w:rPr>
            </w:pPr>
          </w:p>
        </w:tc>
        <w:tc>
          <w:tcPr>
            <w:tcW w:w="0" w:type="auto"/>
            <w:vAlign w:val="center"/>
          </w:tcPr>
          <w:p w14:paraId="00B2AA70"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1413133"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D09594F"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0AB3DA3C"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0C7DB8E"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3EB36B"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r>
      <w:tr w:rsidR="009117C8" w:rsidRPr="00A234EB" w14:paraId="5EBBE7BF" w14:textId="77777777" w:rsidTr="00A60194">
        <w:trPr>
          <w:jc w:val="center"/>
        </w:trPr>
        <w:tc>
          <w:tcPr>
            <w:tcW w:w="0" w:type="auto"/>
            <w:vMerge w:val="restart"/>
            <w:vAlign w:val="center"/>
          </w:tcPr>
          <w:p w14:paraId="3AA1173C" w14:textId="1495789C" w:rsidR="009117C8" w:rsidRPr="00A234EB" w:rsidRDefault="009117C8" w:rsidP="008A4F8E">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51051D95" w14:textId="77777777" w:rsidR="009117C8" w:rsidRPr="00A234EB" w:rsidRDefault="009117C8" w:rsidP="008A4F8E">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C4CAD3A" w14:textId="124EA7C5" w:rsidR="009117C8" w:rsidRPr="00A234EB" w:rsidRDefault="008510B9" w:rsidP="008A4F8E">
            <w:pPr>
              <w:pStyle w:val="TAC"/>
              <w:rPr>
                <w:rFonts w:cs="Arial"/>
                <w:sz w:val="16"/>
                <w:szCs w:val="16"/>
                <w:lang w:eastAsia="zh-CN"/>
              </w:rPr>
            </w:pPr>
            <w:r w:rsidRPr="00A234EB">
              <w:rPr>
                <w:rFonts w:cs="Arial"/>
                <w:sz w:val="16"/>
                <w:szCs w:val="16"/>
                <w:lang w:eastAsia="zh-CN"/>
              </w:rPr>
              <w:t>1.12</w:t>
            </w:r>
          </w:p>
        </w:tc>
        <w:tc>
          <w:tcPr>
            <w:tcW w:w="0" w:type="auto"/>
            <w:vAlign w:val="center"/>
          </w:tcPr>
          <w:p w14:paraId="349E6A9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C6B87CF"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445D417" w14:textId="77A1B0E9"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1.99</w:t>
            </w:r>
          </w:p>
        </w:tc>
        <w:tc>
          <w:tcPr>
            <w:tcW w:w="0" w:type="auto"/>
            <w:vAlign w:val="center"/>
          </w:tcPr>
          <w:p w14:paraId="05E6193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7617EC2" w14:textId="77777777" w:rsidR="009117C8" w:rsidRPr="00A234EB" w:rsidDel="00194D07"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248D263" w14:textId="1A6913FE" w:rsidR="009117C8" w:rsidRPr="00A234EB" w:rsidDel="00194D07" w:rsidRDefault="009117C8" w:rsidP="008A4F8E">
            <w:pPr>
              <w:pStyle w:val="TAC"/>
              <w:rPr>
                <w:rFonts w:cs="Arial"/>
                <w:sz w:val="16"/>
                <w:szCs w:val="16"/>
                <w:lang w:eastAsia="zh-CN"/>
              </w:rPr>
            </w:pPr>
            <w:r w:rsidRPr="00A234EB">
              <w:rPr>
                <w:rFonts w:cs="Arial" w:hint="eastAsia"/>
                <w:sz w:val="16"/>
                <w:szCs w:val="16"/>
                <w:lang w:eastAsia="zh-CN"/>
              </w:rPr>
              <w:t>1.88</w:t>
            </w:r>
          </w:p>
        </w:tc>
      </w:tr>
      <w:tr w:rsidR="009117C8" w:rsidRPr="00A234EB" w14:paraId="63A105BC" w14:textId="77777777" w:rsidTr="00A60194">
        <w:trPr>
          <w:jc w:val="center"/>
        </w:trPr>
        <w:tc>
          <w:tcPr>
            <w:tcW w:w="0" w:type="auto"/>
            <w:vMerge/>
            <w:vAlign w:val="center"/>
          </w:tcPr>
          <w:p w14:paraId="69B664AC" w14:textId="77777777" w:rsidR="009117C8" w:rsidRPr="00A234EB" w:rsidRDefault="009117C8" w:rsidP="008A4F8E">
            <w:pPr>
              <w:pStyle w:val="TAC"/>
              <w:rPr>
                <w:rFonts w:cs="Arial"/>
                <w:sz w:val="16"/>
                <w:szCs w:val="16"/>
                <w:lang w:eastAsia="zh-CN"/>
              </w:rPr>
            </w:pPr>
          </w:p>
        </w:tc>
        <w:tc>
          <w:tcPr>
            <w:tcW w:w="0" w:type="auto"/>
            <w:vMerge/>
            <w:vAlign w:val="center"/>
          </w:tcPr>
          <w:p w14:paraId="154115F8" w14:textId="77777777" w:rsidR="009117C8" w:rsidRPr="00A234EB" w:rsidRDefault="009117C8" w:rsidP="008A4F8E">
            <w:pPr>
              <w:pStyle w:val="TAC"/>
              <w:rPr>
                <w:rFonts w:cs="Arial"/>
                <w:sz w:val="16"/>
                <w:szCs w:val="16"/>
                <w:lang w:eastAsia="zh-CN"/>
              </w:rPr>
            </w:pPr>
          </w:p>
        </w:tc>
        <w:tc>
          <w:tcPr>
            <w:tcW w:w="0" w:type="auto"/>
            <w:vMerge/>
            <w:vAlign w:val="center"/>
          </w:tcPr>
          <w:p w14:paraId="7CF48BC1" w14:textId="77777777" w:rsidR="009117C8" w:rsidRPr="00A234EB" w:rsidRDefault="009117C8" w:rsidP="008A4F8E">
            <w:pPr>
              <w:pStyle w:val="TAC"/>
              <w:rPr>
                <w:rFonts w:cs="Arial"/>
                <w:sz w:val="16"/>
                <w:szCs w:val="16"/>
                <w:lang w:eastAsia="zh-CN"/>
              </w:rPr>
            </w:pPr>
          </w:p>
        </w:tc>
        <w:tc>
          <w:tcPr>
            <w:tcW w:w="0" w:type="auto"/>
            <w:vAlign w:val="center"/>
          </w:tcPr>
          <w:p w14:paraId="4CA261F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C94846B"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8A8A7E1" w14:textId="3670BA5B" w:rsidR="009117C8" w:rsidRPr="00A234EB" w:rsidRDefault="009117C8" w:rsidP="00875109">
            <w:pPr>
              <w:pStyle w:val="TAC"/>
              <w:adjustRightInd w:val="0"/>
              <w:snapToGrid w:val="0"/>
              <w:rPr>
                <w:rFonts w:cs="Arial"/>
                <w:sz w:val="16"/>
                <w:szCs w:val="16"/>
                <w:lang w:eastAsia="zh-CN"/>
              </w:rPr>
            </w:pPr>
            <w:r w:rsidRPr="00A234EB">
              <w:rPr>
                <w:rFonts w:cs="Arial"/>
                <w:sz w:val="16"/>
                <w:szCs w:val="16"/>
                <w:lang w:eastAsia="zh-CN"/>
              </w:rPr>
              <w:t>1.81</w:t>
            </w:r>
          </w:p>
        </w:tc>
        <w:tc>
          <w:tcPr>
            <w:tcW w:w="0" w:type="auto"/>
            <w:vAlign w:val="center"/>
          </w:tcPr>
          <w:p w14:paraId="393D469E"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CAFA1B" w14:textId="77777777" w:rsidR="009117C8" w:rsidRPr="00A234EB" w:rsidDel="00194D07"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4BE9CE6D" w14:textId="4B9D9179" w:rsidR="009117C8" w:rsidRPr="00A234EB" w:rsidDel="00194D07" w:rsidRDefault="009117C8" w:rsidP="008A4F8E">
            <w:pPr>
              <w:pStyle w:val="TAC"/>
              <w:rPr>
                <w:rFonts w:cs="Arial"/>
                <w:sz w:val="16"/>
                <w:szCs w:val="16"/>
                <w:lang w:eastAsia="zh-CN"/>
              </w:rPr>
            </w:pPr>
            <w:r w:rsidRPr="00A234EB">
              <w:rPr>
                <w:rFonts w:cs="Arial"/>
                <w:sz w:val="16"/>
                <w:szCs w:val="16"/>
                <w:lang w:eastAsia="zh-CN"/>
              </w:rPr>
              <w:t>1.77</w:t>
            </w:r>
          </w:p>
        </w:tc>
      </w:tr>
    </w:tbl>
    <w:p w14:paraId="7F5326CA" w14:textId="77777777" w:rsidR="009117C8" w:rsidRPr="00A234EB" w:rsidRDefault="009117C8" w:rsidP="003C7DA9">
      <w:pPr>
        <w:rPr>
          <w:lang w:eastAsia="zh-CN"/>
        </w:rPr>
      </w:pPr>
    </w:p>
    <w:p w14:paraId="5AE6FE2C" w14:textId="1856C30B" w:rsidR="009117C8" w:rsidRPr="00A234EB" w:rsidRDefault="009117C8" w:rsidP="009117C8">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A234EB" w:rsidDel="00194D07" w14:paraId="759A6B07" w14:textId="77777777" w:rsidTr="008A4F8E">
        <w:trPr>
          <w:trHeight w:val="250"/>
          <w:jc w:val="center"/>
        </w:trPr>
        <w:tc>
          <w:tcPr>
            <w:tcW w:w="1268" w:type="dxa"/>
            <w:vMerge w:val="restart"/>
            <w:vAlign w:val="center"/>
          </w:tcPr>
          <w:p w14:paraId="6AB1CEE6" w14:textId="77777777" w:rsidR="009117C8" w:rsidRPr="00A234EB" w:rsidRDefault="009117C8" w:rsidP="008A4F8E">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425B437E" w14:textId="77777777" w:rsidR="009117C8" w:rsidRPr="00A234EB" w:rsidRDefault="009117C8" w:rsidP="008A4F8E">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42390EDE" w14:textId="77777777" w:rsidR="009117C8" w:rsidRPr="00A234EB" w:rsidRDefault="009117C8" w:rsidP="008A4F8E">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21FC292D" w14:textId="77777777" w:rsidR="009117C8" w:rsidRPr="00A234EB" w:rsidRDefault="009117C8" w:rsidP="008A4F8E">
            <w:pPr>
              <w:pStyle w:val="TAH"/>
              <w:rPr>
                <w:rFonts w:eastAsia="MS Mincho" w:cs="Arial"/>
                <w:sz w:val="16"/>
              </w:rPr>
            </w:pPr>
            <w:r w:rsidRPr="00A234EB">
              <w:rPr>
                <w:rFonts w:eastAsia="MS Mincho" w:cs="Arial"/>
                <w:sz w:val="16"/>
              </w:rPr>
              <w:t>ITU</w:t>
            </w:r>
          </w:p>
          <w:p w14:paraId="61C4649C" w14:textId="77777777" w:rsidR="009117C8" w:rsidRPr="00A234EB" w:rsidRDefault="009117C8" w:rsidP="008A4F8E">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46549687" w14:textId="77777777" w:rsidR="009117C8" w:rsidRPr="00A234EB" w:rsidRDefault="009117C8" w:rsidP="008A4F8E">
            <w:pPr>
              <w:pStyle w:val="TAH"/>
              <w:rPr>
                <w:rFonts w:cs="Arial"/>
                <w:sz w:val="16"/>
                <w:lang w:eastAsia="zh-CN"/>
              </w:rPr>
            </w:pPr>
            <w:r w:rsidRPr="00A234EB">
              <w:rPr>
                <w:rFonts w:cs="Arial"/>
                <w:sz w:val="16"/>
                <w:lang w:eastAsia="zh-CN"/>
              </w:rPr>
              <w:t>Channel  model A</w:t>
            </w:r>
          </w:p>
        </w:tc>
        <w:tc>
          <w:tcPr>
            <w:tcW w:w="3119" w:type="dxa"/>
            <w:gridSpan w:val="3"/>
            <w:vAlign w:val="center"/>
          </w:tcPr>
          <w:p w14:paraId="361F9B6D" w14:textId="77777777" w:rsidR="009117C8" w:rsidRPr="00A234EB" w:rsidRDefault="009117C8" w:rsidP="008A4F8E">
            <w:pPr>
              <w:pStyle w:val="TAH"/>
              <w:rPr>
                <w:rFonts w:cs="Arial"/>
                <w:sz w:val="16"/>
                <w:lang w:eastAsia="zh-CN"/>
              </w:rPr>
            </w:pPr>
            <w:r w:rsidRPr="00A234EB">
              <w:rPr>
                <w:rFonts w:cs="Arial"/>
                <w:sz w:val="16"/>
                <w:lang w:eastAsia="zh-CN"/>
              </w:rPr>
              <w:t>Channel model B</w:t>
            </w:r>
          </w:p>
        </w:tc>
      </w:tr>
      <w:tr w:rsidR="009117C8" w:rsidRPr="00A234EB" w:rsidDel="00194D07" w14:paraId="02F0F100" w14:textId="77777777" w:rsidTr="008A4F8E">
        <w:trPr>
          <w:trHeight w:val="250"/>
          <w:jc w:val="center"/>
        </w:trPr>
        <w:tc>
          <w:tcPr>
            <w:tcW w:w="1268" w:type="dxa"/>
            <w:vMerge/>
            <w:vAlign w:val="center"/>
          </w:tcPr>
          <w:p w14:paraId="4008E1DB" w14:textId="77777777" w:rsidR="009117C8" w:rsidRPr="00A234EB" w:rsidRDefault="009117C8" w:rsidP="008A4F8E">
            <w:pPr>
              <w:pStyle w:val="TAH"/>
              <w:rPr>
                <w:rFonts w:eastAsia="MS Mincho" w:cs="Arial"/>
                <w:sz w:val="16"/>
              </w:rPr>
            </w:pPr>
          </w:p>
        </w:tc>
        <w:tc>
          <w:tcPr>
            <w:tcW w:w="992" w:type="dxa"/>
            <w:vMerge/>
            <w:vAlign w:val="center"/>
          </w:tcPr>
          <w:p w14:paraId="2FCD6135" w14:textId="77777777" w:rsidR="009117C8" w:rsidRPr="00A234EB" w:rsidDel="00194D07" w:rsidRDefault="009117C8" w:rsidP="008A4F8E">
            <w:pPr>
              <w:pStyle w:val="TAH"/>
              <w:rPr>
                <w:rFonts w:cs="Arial"/>
                <w:sz w:val="16"/>
              </w:rPr>
            </w:pPr>
          </w:p>
        </w:tc>
        <w:tc>
          <w:tcPr>
            <w:tcW w:w="1079" w:type="dxa"/>
            <w:vMerge/>
            <w:vAlign w:val="center"/>
          </w:tcPr>
          <w:p w14:paraId="7516EF24" w14:textId="77777777" w:rsidR="009117C8" w:rsidRPr="00A234EB" w:rsidDel="00194D07" w:rsidRDefault="009117C8" w:rsidP="008A4F8E">
            <w:pPr>
              <w:pStyle w:val="TAH"/>
              <w:rPr>
                <w:rFonts w:cs="Arial"/>
                <w:sz w:val="16"/>
              </w:rPr>
            </w:pPr>
          </w:p>
        </w:tc>
        <w:tc>
          <w:tcPr>
            <w:tcW w:w="1331" w:type="dxa"/>
            <w:vMerge/>
            <w:vAlign w:val="center"/>
          </w:tcPr>
          <w:p w14:paraId="0BE11D76" w14:textId="77777777" w:rsidR="009117C8" w:rsidRPr="00A234EB" w:rsidDel="00194D07" w:rsidRDefault="009117C8" w:rsidP="008A4F8E">
            <w:pPr>
              <w:pStyle w:val="TAH"/>
              <w:rPr>
                <w:rFonts w:cs="Arial"/>
                <w:sz w:val="16"/>
              </w:rPr>
            </w:pPr>
          </w:p>
        </w:tc>
        <w:tc>
          <w:tcPr>
            <w:tcW w:w="992" w:type="dxa"/>
            <w:vAlign w:val="center"/>
          </w:tcPr>
          <w:p w14:paraId="5633E233"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18" w:type="dxa"/>
            <w:vAlign w:val="center"/>
          </w:tcPr>
          <w:p w14:paraId="1F79B06C"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208" w:type="dxa"/>
            <w:vAlign w:val="center"/>
          </w:tcPr>
          <w:p w14:paraId="1A71D64F"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1C375B95"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93" w:type="dxa"/>
            <w:vAlign w:val="center"/>
          </w:tcPr>
          <w:p w14:paraId="12C13687"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134" w:type="dxa"/>
            <w:vAlign w:val="center"/>
          </w:tcPr>
          <w:p w14:paraId="195592E4"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r>
      <w:tr w:rsidR="009117C8" w:rsidRPr="00A234EB" w14:paraId="7230A8E5" w14:textId="77777777" w:rsidTr="00A60194">
        <w:trPr>
          <w:jc w:val="center"/>
        </w:trPr>
        <w:tc>
          <w:tcPr>
            <w:tcW w:w="1268" w:type="dxa"/>
            <w:vMerge w:val="restart"/>
            <w:vAlign w:val="center"/>
          </w:tcPr>
          <w:p w14:paraId="58A9FD49" w14:textId="77777777" w:rsidR="009117C8" w:rsidRPr="00A234EB" w:rsidRDefault="009117C8" w:rsidP="008A4F8E">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0C66B4B6" w14:textId="77777777" w:rsidR="009117C8" w:rsidRPr="00A234EB" w:rsidRDefault="009117C8" w:rsidP="008A4F8E">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5B2F5FC4" w14:textId="77777777" w:rsidR="009117C8" w:rsidRPr="00A234EB" w:rsidRDefault="009117C8" w:rsidP="008A4F8E">
            <w:pPr>
              <w:pStyle w:val="TAC"/>
              <w:rPr>
                <w:rFonts w:cs="Arial"/>
                <w:sz w:val="16"/>
                <w:lang w:eastAsia="zh-CN"/>
              </w:rPr>
            </w:pPr>
            <w:r w:rsidRPr="00A234EB">
              <w:rPr>
                <w:rFonts w:cs="Arial" w:hint="eastAsia"/>
                <w:sz w:val="16"/>
                <w:lang w:eastAsia="zh-CN"/>
              </w:rPr>
              <w:t>DSUUD</w:t>
            </w:r>
          </w:p>
        </w:tc>
        <w:tc>
          <w:tcPr>
            <w:tcW w:w="1331" w:type="dxa"/>
            <w:vMerge w:val="restart"/>
            <w:vAlign w:val="center"/>
          </w:tcPr>
          <w:p w14:paraId="4379BE24" w14:textId="687126C5" w:rsidR="009117C8" w:rsidRPr="00A234EB" w:rsidRDefault="008510B9" w:rsidP="008A4F8E">
            <w:pPr>
              <w:pStyle w:val="TAC"/>
              <w:rPr>
                <w:rFonts w:cs="Arial"/>
                <w:sz w:val="16"/>
                <w:lang w:eastAsia="zh-CN"/>
              </w:rPr>
            </w:pPr>
            <w:r w:rsidRPr="00A234EB">
              <w:rPr>
                <w:rFonts w:cs="Arial" w:hint="eastAsia"/>
                <w:sz w:val="16"/>
                <w:lang w:eastAsia="zh-CN"/>
              </w:rPr>
              <w:t>1.12</w:t>
            </w:r>
          </w:p>
        </w:tc>
        <w:tc>
          <w:tcPr>
            <w:tcW w:w="992" w:type="dxa"/>
            <w:vAlign w:val="center"/>
          </w:tcPr>
          <w:p w14:paraId="3080400C"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4325E573"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1FE0457F" w14:textId="6933D73F" w:rsidR="009117C8" w:rsidRPr="00A234EB" w:rsidRDefault="0055393C" w:rsidP="008A4F8E">
            <w:pPr>
              <w:pStyle w:val="TAC"/>
              <w:adjustRightInd w:val="0"/>
              <w:snapToGrid w:val="0"/>
              <w:rPr>
                <w:rFonts w:cs="Arial"/>
                <w:sz w:val="16"/>
                <w:szCs w:val="16"/>
                <w:lang w:eastAsia="zh-CN"/>
              </w:rPr>
            </w:pPr>
            <w:r w:rsidRPr="00A234EB">
              <w:rPr>
                <w:rFonts w:cs="Arial"/>
                <w:sz w:val="16"/>
                <w:szCs w:val="16"/>
                <w:lang w:eastAsia="zh-CN"/>
              </w:rPr>
              <w:t>1.91</w:t>
            </w:r>
          </w:p>
        </w:tc>
        <w:tc>
          <w:tcPr>
            <w:tcW w:w="992" w:type="dxa"/>
            <w:vAlign w:val="center"/>
          </w:tcPr>
          <w:p w14:paraId="79D6CF02"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40D07092"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77B59CC" w14:textId="1658A292" w:rsidR="009117C8" w:rsidRPr="00A234EB" w:rsidRDefault="0055393C" w:rsidP="008A4F8E">
            <w:pPr>
              <w:pStyle w:val="TAC"/>
              <w:rPr>
                <w:rFonts w:cs="Arial"/>
                <w:sz w:val="16"/>
                <w:lang w:eastAsia="zh-CN"/>
              </w:rPr>
            </w:pPr>
            <w:r w:rsidRPr="00A234EB">
              <w:rPr>
                <w:rFonts w:cs="Arial" w:hint="eastAsia"/>
                <w:sz w:val="16"/>
                <w:lang w:eastAsia="zh-CN"/>
              </w:rPr>
              <w:t>1.81</w:t>
            </w:r>
          </w:p>
        </w:tc>
      </w:tr>
      <w:tr w:rsidR="009117C8" w:rsidRPr="00A234EB" w14:paraId="4854FBF8" w14:textId="77777777" w:rsidTr="00A60194">
        <w:trPr>
          <w:jc w:val="center"/>
        </w:trPr>
        <w:tc>
          <w:tcPr>
            <w:tcW w:w="1268" w:type="dxa"/>
            <w:vMerge/>
            <w:vAlign w:val="center"/>
          </w:tcPr>
          <w:p w14:paraId="4FCC4576" w14:textId="77777777" w:rsidR="009117C8" w:rsidRPr="00A234EB" w:rsidRDefault="009117C8" w:rsidP="008A4F8E">
            <w:pPr>
              <w:pStyle w:val="TAC"/>
              <w:rPr>
                <w:rFonts w:cs="Arial"/>
                <w:sz w:val="16"/>
                <w:lang w:eastAsia="zh-CN"/>
              </w:rPr>
            </w:pPr>
          </w:p>
        </w:tc>
        <w:tc>
          <w:tcPr>
            <w:tcW w:w="992" w:type="dxa"/>
            <w:vMerge/>
            <w:vAlign w:val="center"/>
          </w:tcPr>
          <w:p w14:paraId="6A91ABD6" w14:textId="77777777" w:rsidR="009117C8" w:rsidRPr="00A234EB" w:rsidRDefault="009117C8" w:rsidP="008A4F8E">
            <w:pPr>
              <w:pStyle w:val="TAC"/>
              <w:rPr>
                <w:rFonts w:cs="Arial"/>
                <w:sz w:val="16"/>
                <w:lang w:eastAsia="zh-CN"/>
              </w:rPr>
            </w:pPr>
          </w:p>
        </w:tc>
        <w:tc>
          <w:tcPr>
            <w:tcW w:w="1079" w:type="dxa"/>
            <w:vMerge/>
            <w:vAlign w:val="center"/>
          </w:tcPr>
          <w:p w14:paraId="717A2720" w14:textId="77777777" w:rsidR="009117C8" w:rsidRPr="00A234EB" w:rsidRDefault="009117C8" w:rsidP="008A4F8E">
            <w:pPr>
              <w:pStyle w:val="TAC"/>
              <w:rPr>
                <w:rFonts w:cs="Arial"/>
                <w:sz w:val="16"/>
                <w:lang w:eastAsia="zh-CN"/>
              </w:rPr>
            </w:pPr>
          </w:p>
        </w:tc>
        <w:tc>
          <w:tcPr>
            <w:tcW w:w="1331" w:type="dxa"/>
            <w:vMerge/>
            <w:vAlign w:val="center"/>
          </w:tcPr>
          <w:p w14:paraId="763BF686" w14:textId="77777777" w:rsidR="009117C8" w:rsidRPr="00A234EB" w:rsidRDefault="009117C8" w:rsidP="008A4F8E">
            <w:pPr>
              <w:pStyle w:val="TAC"/>
              <w:rPr>
                <w:rFonts w:cs="Arial"/>
                <w:sz w:val="16"/>
                <w:lang w:eastAsia="zh-CN"/>
              </w:rPr>
            </w:pPr>
          </w:p>
        </w:tc>
        <w:tc>
          <w:tcPr>
            <w:tcW w:w="992" w:type="dxa"/>
            <w:vAlign w:val="center"/>
          </w:tcPr>
          <w:p w14:paraId="756D7547"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033915B7"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4002B6C4" w14:textId="7C7098BA" w:rsidR="009117C8" w:rsidRPr="00A234EB" w:rsidRDefault="0055393C" w:rsidP="008A4F8E">
            <w:pPr>
              <w:pStyle w:val="TAC"/>
              <w:adjustRightInd w:val="0"/>
              <w:snapToGrid w:val="0"/>
              <w:rPr>
                <w:rFonts w:cs="Arial"/>
                <w:sz w:val="16"/>
                <w:szCs w:val="16"/>
                <w:lang w:eastAsia="zh-CN"/>
              </w:rPr>
            </w:pPr>
            <w:r w:rsidRPr="00A234EB">
              <w:rPr>
                <w:rFonts w:cs="Arial" w:hint="eastAsia"/>
                <w:sz w:val="16"/>
                <w:szCs w:val="16"/>
                <w:lang w:eastAsia="zh-CN"/>
              </w:rPr>
              <w:t>1.74</w:t>
            </w:r>
          </w:p>
        </w:tc>
        <w:tc>
          <w:tcPr>
            <w:tcW w:w="992" w:type="dxa"/>
            <w:vAlign w:val="center"/>
          </w:tcPr>
          <w:p w14:paraId="432A5A4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AD5C41C"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05D1451C" w14:textId="66358500" w:rsidR="009117C8" w:rsidRPr="00A234EB" w:rsidRDefault="0055393C" w:rsidP="008A4F8E">
            <w:pPr>
              <w:pStyle w:val="TAC"/>
              <w:rPr>
                <w:rFonts w:cs="Arial"/>
                <w:sz w:val="16"/>
                <w:lang w:eastAsia="zh-CN"/>
              </w:rPr>
            </w:pPr>
            <w:r w:rsidRPr="00A234EB">
              <w:rPr>
                <w:rFonts w:cs="Arial" w:hint="eastAsia"/>
                <w:sz w:val="16"/>
                <w:lang w:eastAsia="zh-CN"/>
              </w:rPr>
              <w:t>1.70</w:t>
            </w:r>
          </w:p>
        </w:tc>
      </w:tr>
    </w:tbl>
    <w:p w14:paraId="7DFCFA35" w14:textId="49F23A7A" w:rsidR="009445AB" w:rsidRPr="00A234EB" w:rsidRDefault="009445AB" w:rsidP="003C7DA9">
      <w:pPr>
        <w:rPr>
          <w:lang w:eastAsia="zh-CN"/>
        </w:rPr>
      </w:pPr>
    </w:p>
    <w:p w14:paraId="683FB933" w14:textId="0660893F" w:rsidR="000877A3" w:rsidRPr="00A234EB" w:rsidRDefault="000877A3">
      <w:pPr>
        <w:pStyle w:val="Heading4"/>
        <w:rPr>
          <w:lang w:eastAsia="zh-CN"/>
        </w:rPr>
      </w:pPr>
      <w:bookmarkStart w:id="402" w:name="_Toc11595663"/>
      <w:r w:rsidRPr="00A234EB">
        <w:rPr>
          <w:rFonts w:hint="eastAsia"/>
          <w:lang w:eastAsia="zh-CN"/>
        </w:rPr>
        <w:t>5</w:t>
      </w:r>
      <w:r w:rsidRPr="00A234EB">
        <w:rPr>
          <w:lang w:eastAsia="zh-CN"/>
        </w:rPr>
        <w:t>.9.2.3</w:t>
      </w:r>
      <w:r w:rsidRPr="00A234EB">
        <w:rPr>
          <w:lang w:eastAsia="zh-CN"/>
        </w:rPr>
        <w:tab/>
        <w:t>Rural – eMBB</w:t>
      </w:r>
      <w:bookmarkEnd w:id="402"/>
    </w:p>
    <w:p w14:paraId="6D17CAB9" w14:textId="657B8996" w:rsidR="009445AB" w:rsidRPr="00A234EB" w:rsidRDefault="009445AB" w:rsidP="009445AB">
      <w:pPr>
        <w:rPr>
          <w:lang w:val="en-US" w:eastAsia="zh-CN"/>
        </w:rPr>
      </w:pPr>
      <w:r w:rsidRPr="00A234EB">
        <w:rPr>
          <w:lang w:val="en-US" w:eastAsia="zh-CN"/>
        </w:rPr>
        <w:t>Evaluation configuration A (carrier frequency = 700 MHz) is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LTE. Both LTE FDD and TDD are evaluated. The mobility class of 120</w:t>
      </w:r>
      <w:r w:rsidR="00117A9A" w:rsidRPr="00A234EB">
        <w:rPr>
          <w:lang w:val="en-US" w:eastAsia="zh-CN"/>
        </w:rPr>
        <w:t xml:space="preserve"> </w:t>
      </w:r>
      <w:r w:rsidRPr="00A234EB">
        <w:rPr>
          <w:lang w:val="en-US" w:eastAsia="zh-CN"/>
        </w:rPr>
        <w:t>km/h and 500</w:t>
      </w:r>
      <w:r w:rsidR="00117A9A" w:rsidRPr="00A234EB">
        <w:rPr>
          <w:lang w:val="en-US" w:eastAsia="zh-CN"/>
        </w:rPr>
        <w:t xml:space="preserve"> </w:t>
      </w:r>
      <w:r w:rsidRPr="00A234EB">
        <w:rPr>
          <w:lang w:val="en-US" w:eastAsia="zh-CN"/>
        </w:rPr>
        <w:t xml:space="preserve">km/h are considered. </w:t>
      </w:r>
    </w:p>
    <w:p w14:paraId="44C904A2" w14:textId="77777777" w:rsidR="009445AB" w:rsidRPr="00A234EB" w:rsidRDefault="009445AB" w:rsidP="009445AB">
      <w:pPr>
        <w:pStyle w:val="Heading5"/>
        <w:rPr>
          <w:lang w:val="en-US" w:eastAsia="zh-CN"/>
        </w:rPr>
      </w:pPr>
      <w:bookmarkStart w:id="403" w:name="_Toc11595664"/>
      <w:r w:rsidRPr="00A234EB">
        <w:rPr>
          <w:lang w:val="en-US" w:eastAsia="zh-CN"/>
        </w:rPr>
        <w:t>5.9.2.3.1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403"/>
    </w:p>
    <w:p w14:paraId="6EC38434"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120km/h are provided in Table 5.9.2.3.1-1. </w:t>
      </w:r>
    </w:p>
    <w:p w14:paraId="5DB3B86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.9.2.3.1-1 LTE</w:t>
      </w:r>
      <w:r w:rsidRPr="00A234EB">
        <w:rPr>
          <w:lang w:eastAsia="zh-CN"/>
        </w:rPr>
        <w:t xml:space="preserve"> mobility in Rural – eMBB </w:t>
      </w:r>
      <w:r w:rsidRPr="00A234EB">
        <w:rPr>
          <w:lang w:eastAsia="zh-CN"/>
        </w:rPr>
        <w:br/>
        <w:t>(Evaluation configuration A, CF=700 MHz, Mobility class of 120km/h)</w:t>
      </w:r>
    </w:p>
    <w:p w14:paraId="19CDF17C" w14:textId="3B24C0B8"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7A836818" w14:textId="77777777" w:rsidTr="009B30F7">
        <w:trPr>
          <w:trHeight w:val="250"/>
          <w:jc w:val="center"/>
        </w:trPr>
        <w:tc>
          <w:tcPr>
            <w:tcW w:w="0" w:type="auto"/>
            <w:vMerge w:val="restart"/>
            <w:vAlign w:val="center"/>
          </w:tcPr>
          <w:p w14:paraId="507D3E3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FC7A8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9A3B9DB"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91DEA4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BB1E9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5DA4A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55CAEEB" w14:textId="77777777" w:rsidTr="009B30F7">
        <w:trPr>
          <w:trHeight w:val="250"/>
          <w:jc w:val="center"/>
        </w:trPr>
        <w:tc>
          <w:tcPr>
            <w:tcW w:w="0" w:type="auto"/>
            <w:vMerge/>
            <w:vAlign w:val="center"/>
          </w:tcPr>
          <w:p w14:paraId="1E3D6C76" w14:textId="77777777" w:rsidR="009445AB" w:rsidRPr="00A234EB" w:rsidRDefault="009445AB" w:rsidP="009B30F7">
            <w:pPr>
              <w:pStyle w:val="TAH"/>
              <w:rPr>
                <w:rFonts w:eastAsia="MS Mincho" w:cs="Arial"/>
                <w:sz w:val="16"/>
                <w:szCs w:val="16"/>
              </w:rPr>
            </w:pPr>
          </w:p>
        </w:tc>
        <w:tc>
          <w:tcPr>
            <w:tcW w:w="0" w:type="auto"/>
            <w:vMerge/>
            <w:vAlign w:val="center"/>
          </w:tcPr>
          <w:p w14:paraId="3576BB91" w14:textId="77777777" w:rsidR="009445AB" w:rsidRPr="00A234EB" w:rsidDel="00194D07" w:rsidRDefault="009445AB" w:rsidP="009B30F7">
            <w:pPr>
              <w:pStyle w:val="TAH"/>
              <w:rPr>
                <w:rFonts w:cs="Arial"/>
                <w:sz w:val="16"/>
                <w:szCs w:val="16"/>
              </w:rPr>
            </w:pPr>
          </w:p>
        </w:tc>
        <w:tc>
          <w:tcPr>
            <w:tcW w:w="0" w:type="auto"/>
            <w:vMerge/>
            <w:vAlign w:val="center"/>
          </w:tcPr>
          <w:p w14:paraId="27067535" w14:textId="77777777" w:rsidR="009445AB" w:rsidRPr="00A234EB" w:rsidDel="00194D07" w:rsidRDefault="009445AB" w:rsidP="009B30F7">
            <w:pPr>
              <w:pStyle w:val="TAH"/>
              <w:rPr>
                <w:rFonts w:cs="Arial"/>
                <w:sz w:val="16"/>
                <w:szCs w:val="16"/>
              </w:rPr>
            </w:pPr>
          </w:p>
        </w:tc>
        <w:tc>
          <w:tcPr>
            <w:tcW w:w="0" w:type="auto"/>
            <w:vAlign w:val="center"/>
          </w:tcPr>
          <w:p w14:paraId="3DCB29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5FD426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FE916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C0F19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A64BB1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569C2A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140817" w:rsidRPr="00A234EB" w14:paraId="1ADC0996" w14:textId="77777777" w:rsidTr="00A60194">
        <w:trPr>
          <w:jc w:val="center"/>
        </w:trPr>
        <w:tc>
          <w:tcPr>
            <w:tcW w:w="0" w:type="auto"/>
            <w:vMerge w:val="restart"/>
            <w:vAlign w:val="center"/>
          </w:tcPr>
          <w:p w14:paraId="7FAF6720" w14:textId="77777777" w:rsidR="00140817" w:rsidRPr="00A234EB" w:rsidRDefault="00140817"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07143D46"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2E7F69A4" w14:textId="77777777" w:rsidR="00140817" w:rsidRPr="00A234EB" w:rsidRDefault="00140817"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9048FC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0D4911"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BB907B6"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2.79</w:t>
            </w:r>
          </w:p>
        </w:tc>
        <w:tc>
          <w:tcPr>
            <w:tcW w:w="0" w:type="auto"/>
            <w:vAlign w:val="center"/>
          </w:tcPr>
          <w:p w14:paraId="3469B8B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6E132F4" w14:textId="77777777" w:rsidR="00140817" w:rsidRPr="00A234EB" w:rsidDel="00194D07"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86CA3FE"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2.79</w:t>
            </w:r>
          </w:p>
        </w:tc>
      </w:tr>
      <w:tr w:rsidR="00140817" w:rsidRPr="00A234EB" w14:paraId="68C09E6C" w14:textId="77777777" w:rsidTr="00A60194">
        <w:trPr>
          <w:jc w:val="center"/>
        </w:trPr>
        <w:tc>
          <w:tcPr>
            <w:tcW w:w="0" w:type="auto"/>
            <w:vMerge/>
            <w:vAlign w:val="center"/>
          </w:tcPr>
          <w:p w14:paraId="06688FD2" w14:textId="77777777" w:rsidR="00140817" w:rsidRPr="00A234EB" w:rsidRDefault="00140817" w:rsidP="009B30F7">
            <w:pPr>
              <w:pStyle w:val="TAC"/>
              <w:rPr>
                <w:rFonts w:cs="Arial"/>
                <w:sz w:val="16"/>
                <w:szCs w:val="16"/>
                <w:lang w:eastAsia="zh-CN"/>
              </w:rPr>
            </w:pPr>
          </w:p>
        </w:tc>
        <w:tc>
          <w:tcPr>
            <w:tcW w:w="0" w:type="auto"/>
            <w:vMerge/>
            <w:vAlign w:val="center"/>
          </w:tcPr>
          <w:p w14:paraId="746213F9" w14:textId="77777777" w:rsidR="00140817" w:rsidRPr="00A234EB" w:rsidRDefault="00140817" w:rsidP="009B30F7">
            <w:pPr>
              <w:pStyle w:val="TAC"/>
              <w:rPr>
                <w:rFonts w:cs="Arial"/>
                <w:sz w:val="16"/>
                <w:szCs w:val="16"/>
                <w:lang w:eastAsia="zh-CN"/>
              </w:rPr>
            </w:pPr>
          </w:p>
        </w:tc>
        <w:tc>
          <w:tcPr>
            <w:tcW w:w="0" w:type="auto"/>
            <w:vMerge/>
            <w:vAlign w:val="center"/>
          </w:tcPr>
          <w:p w14:paraId="71A5297F" w14:textId="77777777" w:rsidR="00140817" w:rsidRPr="00A234EB" w:rsidRDefault="00140817" w:rsidP="009B30F7">
            <w:pPr>
              <w:pStyle w:val="TAC"/>
              <w:rPr>
                <w:rFonts w:cs="Arial"/>
                <w:sz w:val="16"/>
                <w:szCs w:val="16"/>
                <w:lang w:eastAsia="zh-CN"/>
              </w:rPr>
            </w:pPr>
          </w:p>
        </w:tc>
        <w:tc>
          <w:tcPr>
            <w:tcW w:w="0" w:type="auto"/>
            <w:vAlign w:val="center"/>
          </w:tcPr>
          <w:p w14:paraId="6835D8A8"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4C5980B"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5B66D7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2.20</w:t>
            </w:r>
          </w:p>
        </w:tc>
        <w:tc>
          <w:tcPr>
            <w:tcW w:w="0" w:type="auto"/>
            <w:vAlign w:val="center"/>
          </w:tcPr>
          <w:p w14:paraId="135BC86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22F1D4" w14:textId="77777777" w:rsidR="00140817" w:rsidRPr="00A234EB" w:rsidDel="00194D07"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EA41B86"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2.19</w:t>
            </w:r>
          </w:p>
        </w:tc>
      </w:tr>
      <w:tr w:rsidR="00140817" w:rsidRPr="00A234EB" w14:paraId="439765BB" w14:textId="77777777" w:rsidTr="00A60194">
        <w:trPr>
          <w:jc w:val="center"/>
        </w:trPr>
        <w:tc>
          <w:tcPr>
            <w:tcW w:w="0" w:type="auto"/>
            <w:vMerge w:val="restart"/>
            <w:vAlign w:val="center"/>
          </w:tcPr>
          <w:p w14:paraId="408A7EA9" w14:textId="77777777" w:rsidR="00140817" w:rsidRPr="00A234EB" w:rsidRDefault="00140817"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C29E2A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0DE9D30E" w14:textId="77777777" w:rsidR="00140817" w:rsidRPr="00A234EB" w:rsidRDefault="00140817" w:rsidP="009B30F7">
            <w:pPr>
              <w:pStyle w:val="TAC"/>
              <w:rPr>
                <w:rFonts w:cs="Arial"/>
                <w:sz w:val="16"/>
                <w:szCs w:val="16"/>
                <w:lang w:eastAsia="zh-CN"/>
              </w:rPr>
            </w:pPr>
          </w:p>
        </w:tc>
        <w:tc>
          <w:tcPr>
            <w:tcW w:w="0" w:type="auto"/>
            <w:vAlign w:val="center"/>
          </w:tcPr>
          <w:p w14:paraId="5E526925"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989EF7"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C171A2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c>
          <w:tcPr>
            <w:tcW w:w="0" w:type="auto"/>
            <w:vAlign w:val="center"/>
          </w:tcPr>
          <w:p w14:paraId="4D52713A"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ECEA70B"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8EB3D3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r>
      <w:tr w:rsidR="00140817" w:rsidRPr="00A234EB" w14:paraId="77D09902" w14:textId="77777777" w:rsidTr="00A60194">
        <w:trPr>
          <w:jc w:val="center"/>
        </w:trPr>
        <w:tc>
          <w:tcPr>
            <w:tcW w:w="0" w:type="auto"/>
            <w:vMerge/>
            <w:vAlign w:val="center"/>
          </w:tcPr>
          <w:p w14:paraId="2226841D" w14:textId="77777777" w:rsidR="00140817" w:rsidRPr="00A234EB" w:rsidRDefault="00140817" w:rsidP="009B30F7">
            <w:pPr>
              <w:pStyle w:val="TAC"/>
              <w:rPr>
                <w:rFonts w:cs="Arial"/>
                <w:sz w:val="16"/>
                <w:szCs w:val="16"/>
                <w:lang w:eastAsia="zh-CN"/>
              </w:rPr>
            </w:pPr>
          </w:p>
        </w:tc>
        <w:tc>
          <w:tcPr>
            <w:tcW w:w="0" w:type="auto"/>
            <w:vMerge/>
            <w:vAlign w:val="center"/>
          </w:tcPr>
          <w:p w14:paraId="3AA70375" w14:textId="77777777" w:rsidR="00140817" w:rsidRPr="00A234EB" w:rsidRDefault="00140817" w:rsidP="009B30F7">
            <w:pPr>
              <w:pStyle w:val="TAC"/>
              <w:rPr>
                <w:rFonts w:cs="Arial"/>
                <w:sz w:val="16"/>
                <w:szCs w:val="16"/>
                <w:lang w:eastAsia="zh-CN"/>
              </w:rPr>
            </w:pPr>
          </w:p>
        </w:tc>
        <w:tc>
          <w:tcPr>
            <w:tcW w:w="0" w:type="auto"/>
            <w:vMerge/>
            <w:vAlign w:val="center"/>
          </w:tcPr>
          <w:p w14:paraId="343C7ED0" w14:textId="77777777" w:rsidR="00140817" w:rsidRPr="00A234EB" w:rsidRDefault="00140817" w:rsidP="009B30F7">
            <w:pPr>
              <w:pStyle w:val="TAC"/>
              <w:rPr>
                <w:rFonts w:cs="Arial"/>
                <w:sz w:val="16"/>
                <w:szCs w:val="16"/>
                <w:lang w:eastAsia="zh-CN"/>
              </w:rPr>
            </w:pPr>
          </w:p>
        </w:tc>
        <w:tc>
          <w:tcPr>
            <w:tcW w:w="0" w:type="auto"/>
            <w:vAlign w:val="center"/>
          </w:tcPr>
          <w:p w14:paraId="0FD9CD3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1A1FCF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73391F"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1563317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6DFFA5"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BF52D1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r>
      <w:tr w:rsidR="00140817" w:rsidRPr="00A234EB" w14:paraId="2CE7789E" w14:textId="77777777" w:rsidTr="00A60194">
        <w:trPr>
          <w:jc w:val="center"/>
        </w:trPr>
        <w:tc>
          <w:tcPr>
            <w:tcW w:w="0" w:type="auto"/>
            <w:vMerge w:val="restart"/>
            <w:vAlign w:val="center"/>
          </w:tcPr>
          <w:p w14:paraId="7DBE1E1C" w14:textId="6F5D6D08" w:rsidR="00140817" w:rsidRPr="00A234EB" w:rsidRDefault="00140817" w:rsidP="009B30F7">
            <w:pPr>
              <w:pStyle w:val="TAC"/>
              <w:rPr>
                <w:rFonts w:cs="Arial"/>
                <w:sz w:val="16"/>
                <w:szCs w:val="16"/>
                <w:lang w:eastAsia="zh-CN"/>
              </w:rPr>
            </w:pPr>
            <w:r w:rsidRPr="00A234EB">
              <w:rPr>
                <w:rFonts w:cs="Arial" w:hint="eastAsia"/>
                <w:sz w:val="16"/>
                <w:szCs w:val="16"/>
                <w:lang w:eastAsia="zh-CN"/>
              </w:rPr>
              <w:t>1x</w:t>
            </w:r>
            <w:r w:rsidRPr="00A234EB">
              <w:rPr>
                <w:rFonts w:cs="Arial"/>
                <w:sz w:val="16"/>
                <w:szCs w:val="16"/>
                <w:lang w:eastAsia="zh-CN"/>
              </w:rPr>
              <w:t>8 SIMO</w:t>
            </w:r>
          </w:p>
        </w:tc>
        <w:tc>
          <w:tcPr>
            <w:tcW w:w="0" w:type="auto"/>
            <w:vMerge w:val="restart"/>
            <w:vAlign w:val="center"/>
          </w:tcPr>
          <w:p w14:paraId="0196178E" w14:textId="6E2CBB19" w:rsidR="00140817" w:rsidRPr="00A234EB" w:rsidRDefault="00140817" w:rsidP="009B30F7">
            <w:pPr>
              <w:pStyle w:val="TAC"/>
              <w:rPr>
                <w:rFonts w:cs="Arial"/>
                <w:sz w:val="16"/>
                <w:szCs w:val="16"/>
                <w:lang w:eastAsia="zh-CN"/>
              </w:rPr>
            </w:pPr>
            <w:r w:rsidRPr="00A234EB">
              <w:rPr>
                <w:rFonts w:cs="Arial" w:hint="eastAsia"/>
                <w:sz w:val="16"/>
                <w:szCs w:val="16"/>
                <w:lang w:eastAsia="zh-CN"/>
              </w:rPr>
              <w:t>15</w:t>
            </w:r>
          </w:p>
        </w:tc>
        <w:tc>
          <w:tcPr>
            <w:tcW w:w="0" w:type="auto"/>
            <w:vMerge/>
            <w:vAlign w:val="center"/>
          </w:tcPr>
          <w:p w14:paraId="76124DF7" w14:textId="77777777" w:rsidR="00140817" w:rsidRPr="00A234EB" w:rsidRDefault="00140817" w:rsidP="009B30F7">
            <w:pPr>
              <w:pStyle w:val="TAC"/>
              <w:rPr>
                <w:rFonts w:cs="Arial"/>
                <w:sz w:val="16"/>
                <w:szCs w:val="16"/>
                <w:lang w:eastAsia="zh-CN"/>
              </w:rPr>
            </w:pPr>
          </w:p>
        </w:tc>
        <w:tc>
          <w:tcPr>
            <w:tcW w:w="0" w:type="auto"/>
            <w:vAlign w:val="center"/>
          </w:tcPr>
          <w:p w14:paraId="37460374" w14:textId="45129D33" w:rsidR="00140817" w:rsidRPr="00A234EB" w:rsidRDefault="00140817" w:rsidP="00875109">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3FF4EC9" w14:textId="762595C0"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447E4019" w14:textId="1AEED9FE"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2.91</w:t>
            </w:r>
          </w:p>
        </w:tc>
        <w:tc>
          <w:tcPr>
            <w:tcW w:w="0" w:type="auto"/>
            <w:vAlign w:val="center"/>
          </w:tcPr>
          <w:p w14:paraId="3A6DD912" w14:textId="582DA6D6"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232D6726" w14:textId="6A66371B"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1FDAEDF4" w14:textId="6E5CFF11"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2.90</w:t>
            </w:r>
          </w:p>
        </w:tc>
      </w:tr>
      <w:tr w:rsidR="00140817" w:rsidRPr="00A234EB" w14:paraId="353636C3" w14:textId="77777777" w:rsidTr="00A60194">
        <w:trPr>
          <w:jc w:val="center"/>
        </w:trPr>
        <w:tc>
          <w:tcPr>
            <w:tcW w:w="0" w:type="auto"/>
            <w:vMerge/>
            <w:vAlign w:val="center"/>
          </w:tcPr>
          <w:p w14:paraId="14D45938" w14:textId="77777777" w:rsidR="00140817" w:rsidRPr="00A234EB" w:rsidRDefault="00140817" w:rsidP="009B30F7">
            <w:pPr>
              <w:pStyle w:val="TAC"/>
              <w:rPr>
                <w:rFonts w:cs="Arial"/>
                <w:sz w:val="16"/>
                <w:szCs w:val="16"/>
                <w:lang w:eastAsia="zh-CN"/>
              </w:rPr>
            </w:pPr>
          </w:p>
        </w:tc>
        <w:tc>
          <w:tcPr>
            <w:tcW w:w="0" w:type="auto"/>
            <w:vMerge/>
            <w:vAlign w:val="center"/>
          </w:tcPr>
          <w:p w14:paraId="316F7F41" w14:textId="77777777" w:rsidR="00140817" w:rsidRPr="00A234EB" w:rsidRDefault="00140817" w:rsidP="009B30F7">
            <w:pPr>
              <w:pStyle w:val="TAC"/>
              <w:rPr>
                <w:rFonts w:cs="Arial"/>
                <w:sz w:val="16"/>
                <w:szCs w:val="16"/>
                <w:lang w:eastAsia="zh-CN"/>
              </w:rPr>
            </w:pPr>
          </w:p>
        </w:tc>
        <w:tc>
          <w:tcPr>
            <w:tcW w:w="0" w:type="auto"/>
            <w:vMerge/>
            <w:vAlign w:val="center"/>
          </w:tcPr>
          <w:p w14:paraId="1D71A626" w14:textId="77777777" w:rsidR="00140817" w:rsidRPr="00A234EB" w:rsidRDefault="00140817" w:rsidP="009B30F7">
            <w:pPr>
              <w:pStyle w:val="TAC"/>
              <w:rPr>
                <w:rFonts w:cs="Arial"/>
                <w:sz w:val="16"/>
                <w:szCs w:val="16"/>
                <w:lang w:eastAsia="zh-CN"/>
              </w:rPr>
            </w:pPr>
          </w:p>
        </w:tc>
        <w:tc>
          <w:tcPr>
            <w:tcW w:w="0" w:type="auto"/>
            <w:vAlign w:val="center"/>
          </w:tcPr>
          <w:p w14:paraId="2BFFC8DC" w14:textId="037159EB"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EC97D96" w14:textId="2E933B3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2E398EA" w14:textId="61530185"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2.75</w:t>
            </w:r>
          </w:p>
        </w:tc>
        <w:tc>
          <w:tcPr>
            <w:tcW w:w="0" w:type="auto"/>
            <w:vAlign w:val="center"/>
          </w:tcPr>
          <w:p w14:paraId="506E3667" w14:textId="486E3E08"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F29EEC0" w14:textId="484E964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6B913B6" w14:textId="09E794FC"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2.73</w:t>
            </w:r>
          </w:p>
        </w:tc>
      </w:tr>
    </w:tbl>
    <w:p w14:paraId="188ADC03" w14:textId="77777777" w:rsidR="009445AB" w:rsidRPr="00A234EB" w:rsidRDefault="009445AB" w:rsidP="009445AB">
      <w:pPr>
        <w:rPr>
          <w:lang w:eastAsia="zh-CN"/>
        </w:rPr>
      </w:pPr>
    </w:p>
    <w:p w14:paraId="2227235A" w14:textId="0C021C6D"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009117C8" w:rsidRPr="00A234EB">
        <w:rPr>
          <w:lang w:eastAsia="zh-CN"/>
        </w:rPr>
        <w:t>LTE</w:t>
      </w:r>
      <w:r w:rsidRPr="00A234EB">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A234EB" w:rsidDel="00194D07" w14:paraId="34FCBC33" w14:textId="77777777" w:rsidTr="009B30F7">
        <w:trPr>
          <w:trHeight w:val="250"/>
          <w:jc w:val="center"/>
        </w:trPr>
        <w:tc>
          <w:tcPr>
            <w:tcW w:w="1268" w:type="dxa"/>
            <w:vMerge w:val="restart"/>
            <w:vAlign w:val="center"/>
          </w:tcPr>
          <w:p w14:paraId="5283F961" w14:textId="77777777" w:rsidR="009445AB" w:rsidRPr="00A234EB" w:rsidRDefault="009445AB" w:rsidP="009B30F7">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2C02D53B"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03BB0DDB"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3A0F40BC" w14:textId="77777777" w:rsidR="009445AB" w:rsidRPr="00A234EB" w:rsidRDefault="009445AB" w:rsidP="009B30F7">
            <w:pPr>
              <w:pStyle w:val="TAH"/>
              <w:rPr>
                <w:rFonts w:eastAsia="MS Mincho" w:cs="Arial"/>
                <w:sz w:val="16"/>
              </w:rPr>
            </w:pPr>
            <w:r w:rsidRPr="00A234EB">
              <w:rPr>
                <w:rFonts w:eastAsia="MS Mincho" w:cs="Arial"/>
                <w:sz w:val="16"/>
              </w:rPr>
              <w:t>ITU</w:t>
            </w:r>
          </w:p>
          <w:p w14:paraId="76332C48"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2436CB0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3119" w:type="dxa"/>
            <w:gridSpan w:val="3"/>
            <w:vAlign w:val="center"/>
          </w:tcPr>
          <w:p w14:paraId="6516C126"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05EE60D3" w14:textId="77777777" w:rsidTr="009B30F7">
        <w:trPr>
          <w:trHeight w:val="250"/>
          <w:jc w:val="center"/>
        </w:trPr>
        <w:tc>
          <w:tcPr>
            <w:tcW w:w="1268" w:type="dxa"/>
            <w:vMerge/>
            <w:vAlign w:val="center"/>
          </w:tcPr>
          <w:p w14:paraId="5ECCD1DC" w14:textId="77777777" w:rsidR="009445AB" w:rsidRPr="00A234EB" w:rsidRDefault="009445AB" w:rsidP="009B30F7">
            <w:pPr>
              <w:pStyle w:val="TAH"/>
              <w:rPr>
                <w:rFonts w:eastAsia="MS Mincho" w:cs="Arial"/>
                <w:sz w:val="16"/>
              </w:rPr>
            </w:pPr>
          </w:p>
        </w:tc>
        <w:tc>
          <w:tcPr>
            <w:tcW w:w="992" w:type="dxa"/>
            <w:vMerge/>
            <w:vAlign w:val="center"/>
          </w:tcPr>
          <w:p w14:paraId="729BBCE3" w14:textId="77777777" w:rsidR="009445AB" w:rsidRPr="00A234EB" w:rsidDel="00194D07" w:rsidRDefault="009445AB" w:rsidP="009B30F7">
            <w:pPr>
              <w:pStyle w:val="TAH"/>
              <w:rPr>
                <w:rFonts w:cs="Arial"/>
                <w:sz w:val="16"/>
              </w:rPr>
            </w:pPr>
          </w:p>
        </w:tc>
        <w:tc>
          <w:tcPr>
            <w:tcW w:w="1079" w:type="dxa"/>
            <w:vMerge/>
            <w:vAlign w:val="center"/>
          </w:tcPr>
          <w:p w14:paraId="5BAA33BE" w14:textId="77777777" w:rsidR="009445AB" w:rsidRPr="00A234EB" w:rsidDel="00194D07" w:rsidRDefault="009445AB" w:rsidP="009B30F7">
            <w:pPr>
              <w:pStyle w:val="TAH"/>
              <w:rPr>
                <w:rFonts w:cs="Arial"/>
                <w:sz w:val="16"/>
              </w:rPr>
            </w:pPr>
          </w:p>
        </w:tc>
        <w:tc>
          <w:tcPr>
            <w:tcW w:w="1331" w:type="dxa"/>
            <w:vMerge/>
            <w:vAlign w:val="center"/>
          </w:tcPr>
          <w:p w14:paraId="2B8FF3CA" w14:textId="77777777" w:rsidR="009445AB" w:rsidRPr="00A234EB" w:rsidDel="00194D07" w:rsidRDefault="009445AB" w:rsidP="009B30F7">
            <w:pPr>
              <w:pStyle w:val="TAH"/>
              <w:rPr>
                <w:rFonts w:cs="Arial"/>
                <w:sz w:val="16"/>
              </w:rPr>
            </w:pPr>
          </w:p>
        </w:tc>
        <w:tc>
          <w:tcPr>
            <w:tcW w:w="992" w:type="dxa"/>
            <w:vAlign w:val="center"/>
          </w:tcPr>
          <w:p w14:paraId="4C885836"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18" w:type="dxa"/>
            <w:vAlign w:val="center"/>
          </w:tcPr>
          <w:p w14:paraId="25ACE291"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208" w:type="dxa"/>
            <w:vAlign w:val="center"/>
          </w:tcPr>
          <w:p w14:paraId="747C8B12"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68F02CCB"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93" w:type="dxa"/>
            <w:vAlign w:val="center"/>
          </w:tcPr>
          <w:p w14:paraId="60F3604E"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34" w:type="dxa"/>
            <w:vAlign w:val="center"/>
          </w:tcPr>
          <w:p w14:paraId="73C27423"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140817" w:rsidRPr="00A234EB" w14:paraId="1BB7032E" w14:textId="77777777" w:rsidTr="00A60194">
        <w:trPr>
          <w:jc w:val="center"/>
        </w:trPr>
        <w:tc>
          <w:tcPr>
            <w:tcW w:w="1268" w:type="dxa"/>
            <w:vMerge w:val="restart"/>
            <w:vAlign w:val="center"/>
          </w:tcPr>
          <w:p w14:paraId="250526BE" w14:textId="77777777" w:rsidR="00140817" w:rsidRPr="00A234EB" w:rsidRDefault="00140817" w:rsidP="009B30F7">
            <w:pPr>
              <w:pStyle w:val="TAC"/>
              <w:rPr>
                <w:rFonts w:cs="Arial"/>
                <w:sz w:val="16"/>
                <w:lang w:val="es-ES" w:eastAsia="zh-CN"/>
              </w:rPr>
            </w:pPr>
            <w:r w:rsidRPr="00A234EB">
              <w:rPr>
                <w:rFonts w:cs="Arial"/>
                <w:sz w:val="16"/>
                <w:lang w:val="es-ES" w:eastAsia="zh-CN"/>
              </w:rPr>
              <w:t>1x4 SIMO</w:t>
            </w:r>
          </w:p>
        </w:tc>
        <w:tc>
          <w:tcPr>
            <w:tcW w:w="992" w:type="dxa"/>
            <w:vMerge w:val="restart"/>
            <w:vAlign w:val="center"/>
          </w:tcPr>
          <w:p w14:paraId="51AC0151" w14:textId="77777777" w:rsidR="00140817" w:rsidRPr="00A234EB" w:rsidRDefault="00140817"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4EBB6667" w14:textId="77777777" w:rsidR="00140817" w:rsidRPr="00A234EB" w:rsidRDefault="00140817" w:rsidP="009B30F7">
            <w:pPr>
              <w:pStyle w:val="TAC"/>
              <w:rPr>
                <w:rFonts w:cs="Arial"/>
                <w:sz w:val="16"/>
                <w:lang w:eastAsia="zh-CN"/>
              </w:rPr>
            </w:pPr>
            <w:r w:rsidRPr="00A234EB">
              <w:rPr>
                <w:rFonts w:cs="Arial"/>
                <w:sz w:val="16"/>
                <w:lang w:eastAsia="zh-CN"/>
              </w:rPr>
              <w:t>DSUDD</w:t>
            </w:r>
          </w:p>
        </w:tc>
        <w:tc>
          <w:tcPr>
            <w:tcW w:w="1331" w:type="dxa"/>
            <w:vMerge w:val="restart"/>
            <w:vAlign w:val="center"/>
          </w:tcPr>
          <w:p w14:paraId="06545F6E" w14:textId="77777777" w:rsidR="00140817" w:rsidRPr="00A234EB" w:rsidRDefault="00140817" w:rsidP="009B30F7">
            <w:pPr>
              <w:pStyle w:val="TAC"/>
              <w:rPr>
                <w:rFonts w:cs="Arial"/>
                <w:sz w:val="16"/>
                <w:lang w:eastAsia="zh-CN"/>
              </w:rPr>
            </w:pPr>
            <w:r w:rsidRPr="00A234EB">
              <w:rPr>
                <w:rFonts w:cs="Arial"/>
                <w:sz w:val="16"/>
                <w:lang w:eastAsia="zh-CN"/>
              </w:rPr>
              <w:t>0.8</w:t>
            </w:r>
          </w:p>
        </w:tc>
        <w:tc>
          <w:tcPr>
            <w:tcW w:w="992" w:type="dxa"/>
            <w:vAlign w:val="center"/>
          </w:tcPr>
          <w:p w14:paraId="6DDDA28D"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6AB1DFC6"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44E2A62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992" w:type="dxa"/>
            <w:vAlign w:val="center"/>
          </w:tcPr>
          <w:p w14:paraId="460C8C8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6A7885B0" w14:textId="77777777" w:rsidR="00140817" w:rsidRPr="00A234EB" w:rsidDel="00194D07"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2CAD9EEF" w14:textId="77777777" w:rsidR="00140817" w:rsidRPr="00A234EB" w:rsidDel="00194D07" w:rsidRDefault="00140817" w:rsidP="009B30F7">
            <w:pPr>
              <w:pStyle w:val="TAC"/>
              <w:rPr>
                <w:rFonts w:cs="Arial"/>
                <w:sz w:val="16"/>
                <w:lang w:eastAsia="zh-CN"/>
              </w:rPr>
            </w:pPr>
            <w:r w:rsidRPr="00A234EB">
              <w:rPr>
                <w:rFonts w:cs="Arial"/>
                <w:sz w:val="16"/>
                <w:lang w:eastAsia="zh-CN"/>
              </w:rPr>
              <w:t>2.49</w:t>
            </w:r>
          </w:p>
        </w:tc>
      </w:tr>
      <w:tr w:rsidR="00140817" w:rsidRPr="00A234EB" w14:paraId="2C8C0CD0" w14:textId="77777777" w:rsidTr="00A60194">
        <w:trPr>
          <w:jc w:val="center"/>
        </w:trPr>
        <w:tc>
          <w:tcPr>
            <w:tcW w:w="1268" w:type="dxa"/>
            <w:vMerge/>
            <w:vAlign w:val="center"/>
          </w:tcPr>
          <w:p w14:paraId="5701B2B5" w14:textId="77777777" w:rsidR="00140817" w:rsidRPr="00A234EB" w:rsidRDefault="00140817" w:rsidP="009B30F7">
            <w:pPr>
              <w:pStyle w:val="TAC"/>
              <w:rPr>
                <w:rFonts w:cs="Arial"/>
                <w:sz w:val="16"/>
                <w:lang w:eastAsia="zh-CN"/>
              </w:rPr>
            </w:pPr>
          </w:p>
        </w:tc>
        <w:tc>
          <w:tcPr>
            <w:tcW w:w="992" w:type="dxa"/>
            <w:vMerge/>
            <w:vAlign w:val="center"/>
          </w:tcPr>
          <w:p w14:paraId="7731B007" w14:textId="77777777" w:rsidR="00140817" w:rsidRPr="00A234EB" w:rsidRDefault="00140817" w:rsidP="009B30F7">
            <w:pPr>
              <w:pStyle w:val="TAC"/>
              <w:rPr>
                <w:rFonts w:cs="Arial"/>
                <w:sz w:val="16"/>
                <w:lang w:eastAsia="zh-CN"/>
              </w:rPr>
            </w:pPr>
          </w:p>
        </w:tc>
        <w:tc>
          <w:tcPr>
            <w:tcW w:w="1079" w:type="dxa"/>
            <w:vMerge/>
            <w:vAlign w:val="center"/>
          </w:tcPr>
          <w:p w14:paraId="483AFA6C" w14:textId="77777777" w:rsidR="00140817" w:rsidRPr="00A234EB" w:rsidRDefault="00140817" w:rsidP="009B30F7">
            <w:pPr>
              <w:pStyle w:val="TAC"/>
              <w:rPr>
                <w:rFonts w:cs="Arial"/>
                <w:sz w:val="16"/>
                <w:lang w:eastAsia="zh-CN"/>
              </w:rPr>
            </w:pPr>
          </w:p>
        </w:tc>
        <w:tc>
          <w:tcPr>
            <w:tcW w:w="1331" w:type="dxa"/>
            <w:vMerge/>
            <w:vAlign w:val="center"/>
          </w:tcPr>
          <w:p w14:paraId="19A5E112" w14:textId="77777777" w:rsidR="00140817" w:rsidRPr="00A234EB" w:rsidRDefault="00140817" w:rsidP="009B30F7">
            <w:pPr>
              <w:pStyle w:val="TAC"/>
              <w:rPr>
                <w:rFonts w:cs="Arial"/>
                <w:sz w:val="16"/>
                <w:lang w:eastAsia="zh-CN"/>
              </w:rPr>
            </w:pPr>
          </w:p>
        </w:tc>
        <w:tc>
          <w:tcPr>
            <w:tcW w:w="992" w:type="dxa"/>
            <w:vAlign w:val="center"/>
          </w:tcPr>
          <w:p w14:paraId="0BB82F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33F8AD0C"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66136B3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1.96</w:t>
            </w:r>
          </w:p>
        </w:tc>
        <w:tc>
          <w:tcPr>
            <w:tcW w:w="992" w:type="dxa"/>
            <w:vAlign w:val="center"/>
          </w:tcPr>
          <w:p w14:paraId="12041BB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2A8A21C" w14:textId="77777777" w:rsidR="00140817" w:rsidRPr="00A234EB" w:rsidDel="00194D07"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A5FE975" w14:textId="77777777" w:rsidR="00140817" w:rsidRPr="00A234EB" w:rsidDel="00194D07" w:rsidRDefault="00140817" w:rsidP="009B30F7">
            <w:pPr>
              <w:pStyle w:val="TAC"/>
              <w:rPr>
                <w:rFonts w:cs="Arial"/>
                <w:sz w:val="16"/>
                <w:lang w:eastAsia="zh-CN"/>
              </w:rPr>
            </w:pPr>
            <w:r w:rsidRPr="00A234EB">
              <w:rPr>
                <w:rFonts w:cs="Arial"/>
                <w:sz w:val="16"/>
                <w:lang w:eastAsia="zh-CN"/>
              </w:rPr>
              <w:t>1.94</w:t>
            </w:r>
          </w:p>
        </w:tc>
      </w:tr>
      <w:tr w:rsidR="00140817" w:rsidRPr="00A234EB" w14:paraId="30E7F98E" w14:textId="77777777" w:rsidTr="00A60194">
        <w:trPr>
          <w:jc w:val="center"/>
        </w:trPr>
        <w:tc>
          <w:tcPr>
            <w:tcW w:w="1268" w:type="dxa"/>
            <w:vMerge w:val="restart"/>
            <w:vAlign w:val="center"/>
          </w:tcPr>
          <w:p w14:paraId="5A52C431" w14:textId="5BBF5CFC" w:rsidR="00140817" w:rsidRPr="00A234EB" w:rsidRDefault="00140817" w:rsidP="00140817">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343D80FD" w14:textId="575F0856" w:rsidR="00140817" w:rsidRPr="00A234EB" w:rsidRDefault="00140817" w:rsidP="00140817">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368A470C" w14:textId="7CCA5FC4" w:rsidR="00140817" w:rsidRPr="00A234EB" w:rsidRDefault="00140817" w:rsidP="00140817">
            <w:pPr>
              <w:pStyle w:val="TAC"/>
              <w:rPr>
                <w:rFonts w:cs="Arial"/>
                <w:sz w:val="16"/>
                <w:lang w:eastAsia="zh-CN"/>
              </w:rPr>
            </w:pPr>
            <w:r w:rsidRPr="00A234EB">
              <w:rPr>
                <w:rFonts w:cs="Arial" w:hint="eastAsia"/>
                <w:sz w:val="16"/>
                <w:lang w:eastAsia="zh-CN"/>
              </w:rPr>
              <w:t>DSUUD</w:t>
            </w:r>
          </w:p>
        </w:tc>
        <w:tc>
          <w:tcPr>
            <w:tcW w:w="1331" w:type="dxa"/>
            <w:vMerge/>
            <w:vAlign w:val="center"/>
          </w:tcPr>
          <w:p w14:paraId="71D468BB" w14:textId="77777777" w:rsidR="00140817" w:rsidRPr="00A234EB" w:rsidRDefault="00140817" w:rsidP="00140817">
            <w:pPr>
              <w:pStyle w:val="TAC"/>
              <w:rPr>
                <w:rFonts w:cs="Arial"/>
                <w:sz w:val="16"/>
                <w:lang w:eastAsia="zh-CN"/>
              </w:rPr>
            </w:pPr>
          </w:p>
        </w:tc>
        <w:tc>
          <w:tcPr>
            <w:tcW w:w="992" w:type="dxa"/>
            <w:vAlign w:val="center"/>
          </w:tcPr>
          <w:p w14:paraId="7CC2B1CF" w14:textId="76B84D84"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542C5759" w14:textId="1782B10C" w:rsidR="00140817" w:rsidRPr="00A234EB" w:rsidRDefault="00140817" w:rsidP="0014081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441FC2A1" w14:textId="356EDA02"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2.79</w:t>
            </w:r>
          </w:p>
        </w:tc>
        <w:tc>
          <w:tcPr>
            <w:tcW w:w="992" w:type="dxa"/>
            <w:vAlign w:val="center"/>
          </w:tcPr>
          <w:p w14:paraId="117A7767" w14:textId="5B250D50"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224366E3" w14:textId="377C9F30" w:rsidR="00140817" w:rsidRPr="00A234EB" w:rsidRDefault="00140817" w:rsidP="0014081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0ECEDC59" w14:textId="226BE554" w:rsidR="00140817" w:rsidRPr="00A234EB" w:rsidRDefault="00140817" w:rsidP="00140817">
            <w:pPr>
              <w:pStyle w:val="TAC"/>
              <w:rPr>
                <w:rFonts w:cs="Arial"/>
                <w:sz w:val="16"/>
                <w:lang w:eastAsia="zh-CN"/>
              </w:rPr>
            </w:pPr>
            <w:r w:rsidRPr="00A234EB">
              <w:rPr>
                <w:rFonts w:cs="Arial" w:hint="eastAsia"/>
                <w:sz w:val="16"/>
                <w:lang w:eastAsia="zh-CN"/>
              </w:rPr>
              <w:t>2.79</w:t>
            </w:r>
          </w:p>
        </w:tc>
      </w:tr>
      <w:tr w:rsidR="00140817" w:rsidRPr="00A234EB" w14:paraId="1983175C" w14:textId="77777777" w:rsidTr="00A60194">
        <w:trPr>
          <w:jc w:val="center"/>
        </w:trPr>
        <w:tc>
          <w:tcPr>
            <w:tcW w:w="1268" w:type="dxa"/>
            <w:vMerge/>
            <w:vAlign w:val="center"/>
          </w:tcPr>
          <w:p w14:paraId="64979355" w14:textId="77777777" w:rsidR="00140817" w:rsidRPr="00A234EB" w:rsidRDefault="00140817" w:rsidP="00140817">
            <w:pPr>
              <w:pStyle w:val="TAC"/>
              <w:rPr>
                <w:rFonts w:cs="Arial"/>
                <w:sz w:val="16"/>
                <w:lang w:eastAsia="zh-CN"/>
              </w:rPr>
            </w:pPr>
          </w:p>
        </w:tc>
        <w:tc>
          <w:tcPr>
            <w:tcW w:w="992" w:type="dxa"/>
            <w:vMerge/>
            <w:vAlign w:val="center"/>
          </w:tcPr>
          <w:p w14:paraId="25FC1FBD" w14:textId="77777777" w:rsidR="00140817" w:rsidRPr="00A234EB" w:rsidRDefault="00140817" w:rsidP="00140817">
            <w:pPr>
              <w:pStyle w:val="TAC"/>
              <w:rPr>
                <w:rFonts w:cs="Arial"/>
                <w:sz w:val="16"/>
                <w:lang w:eastAsia="zh-CN"/>
              </w:rPr>
            </w:pPr>
          </w:p>
        </w:tc>
        <w:tc>
          <w:tcPr>
            <w:tcW w:w="1079" w:type="dxa"/>
            <w:vMerge/>
            <w:vAlign w:val="center"/>
          </w:tcPr>
          <w:p w14:paraId="545A52CD" w14:textId="77777777" w:rsidR="00140817" w:rsidRPr="00A234EB" w:rsidRDefault="00140817" w:rsidP="00140817">
            <w:pPr>
              <w:pStyle w:val="TAC"/>
              <w:rPr>
                <w:rFonts w:cs="Arial"/>
                <w:sz w:val="16"/>
                <w:lang w:eastAsia="zh-CN"/>
              </w:rPr>
            </w:pPr>
          </w:p>
        </w:tc>
        <w:tc>
          <w:tcPr>
            <w:tcW w:w="1331" w:type="dxa"/>
            <w:vMerge/>
            <w:vAlign w:val="center"/>
          </w:tcPr>
          <w:p w14:paraId="282764B5" w14:textId="77777777" w:rsidR="00140817" w:rsidRPr="00A234EB" w:rsidRDefault="00140817" w:rsidP="00140817">
            <w:pPr>
              <w:pStyle w:val="TAC"/>
              <w:rPr>
                <w:rFonts w:cs="Arial"/>
                <w:sz w:val="16"/>
                <w:lang w:eastAsia="zh-CN"/>
              </w:rPr>
            </w:pPr>
          </w:p>
        </w:tc>
        <w:tc>
          <w:tcPr>
            <w:tcW w:w="992" w:type="dxa"/>
            <w:vAlign w:val="center"/>
          </w:tcPr>
          <w:p w14:paraId="0A4F2C41" w14:textId="0BCEE903"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1A616B71" w14:textId="1BCDCECA" w:rsidR="00140817" w:rsidRPr="00A234EB" w:rsidRDefault="00140817" w:rsidP="0014081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26639FE0" w14:textId="78AE5B1C"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2.64</w:t>
            </w:r>
          </w:p>
        </w:tc>
        <w:tc>
          <w:tcPr>
            <w:tcW w:w="992" w:type="dxa"/>
            <w:vAlign w:val="center"/>
          </w:tcPr>
          <w:p w14:paraId="56F91556" w14:textId="42F3C835"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2CB47097" w14:textId="1D5475F1" w:rsidR="00140817" w:rsidRPr="00A234EB" w:rsidRDefault="00140817" w:rsidP="0014081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21501D5C" w14:textId="04E603A9" w:rsidR="00140817" w:rsidRPr="00A234EB" w:rsidRDefault="00140817" w:rsidP="00140817">
            <w:pPr>
              <w:pStyle w:val="TAC"/>
              <w:rPr>
                <w:rFonts w:cs="Arial"/>
                <w:sz w:val="16"/>
                <w:lang w:eastAsia="zh-CN"/>
              </w:rPr>
            </w:pPr>
            <w:r w:rsidRPr="00A234EB">
              <w:rPr>
                <w:rFonts w:cs="Arial" w:hint="eastAsia"/>
                <w:sz w:val="16"/>
                <w:lang w:eastAsia="zh-CN"/>
              </w:rPr>
              <w:t>2.63</w:t>
            </w:r>
          </w:p>
        </w:tc>
      </w:tr>
    </w:tbl>
    <w:p w14:paraId="13D46334" w14:textId="77777777" w:rsidR="009445AB" w:rsidRPr="00A234EB" w:rsidRDefault="009445AB" w:rsidP="009445AB">
      <w:pPr>
        <w:rPr>
          <w:lang w:val="en-US" w:eastAsia="zh-CN"/>
        </w:rPr>
      </w:pPr>
    </w:p>
    <w:p w14:paraId="55EE7AFC"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500km/h are provided in Table 5.9.2.3.1-2. </w:t>
      </w:r>
    </w:p>
    <w:p w14:paraId="38F0FF1F" w14:textId="77777777" w:rsidR="009445AB" w:rsidRPr="00A234EB" w:rsidRDefault="009445AB" w:rsidP="009445AB">
      <w:pPr>
        <w:rPr>
          <w:lang w:val="en-US" w:eastAsia="zh-CN"/>
        </w:rPr>
      </w:pPr>
      <w:r w:rsidRPr="00A234EB">
        <w:rPr>
          <w:lang w:val="en-US" w:eastAsia="zh-CN"/>
        </w:rPr>
        <w:t>It is observed that LTE fulfills the mobility requirement under both 120km/h and 500km/h.</w:t>
      </w:r>
    </w:p>
    <w:p w14:paraId="10781F7B" w14:textId="77777777" w:rsidR="009445AB" w:rsidRPr="00A234EB" w:rsidRDefault="009445AB" w:rsidP="009445AB">
      <w:pPr>
        <w:pStyle w:val="TH"/>
        <w:rPr>
          <w:lang w:eastAsia="zh-CN"/>
        </w:rPr>
      </w:pPr>
      <w:r w:rsidRPr="00A234EB">
        <w:t xml:space="preserve">Table </w:t>
      </w:r>
      <w:r w:rsidRPr="00A234EB">
        <w:rPr>
          <w:lang w:eastAsia="zh-CN"/>
        </w:rPr>
        <w:t>5</w:t>
      </w:r>
      <w:r w:rsidRPr="00A234EB">
        <w:t>.9.2.3.1-2 LTE</w:t>
      </w:r>
      <w:r w:rsidRPr="00A234EB">
        <w:rPr>
          <w:lang w:eastAsia="zh-CN"/>
        </w:rPr>
        <w:t xml:space="preserve"> mobility in Rural – eMBB </w:t>
      </w:r>
      <w:r w:rsidRPr="00A234EB">
        <w:rPr>
          <w:lang w:eastAsia="zh-CN"/>
        </w:rPr>
        <w:br/>
        <w:t>(Evaluation configuration A, CF=700 MHz, Mobility class of 500km/h)</w:t>
      </w:r>
    </w:p>
    <w:p w14:paraId="6B5C7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638141AA" w14:textId="77777777" w:rsidTr="009B30F7">
        <w:trPr>
          <w:trHeight w:val="250"/>
          <w:jc w:val="center"/>
        </w:trPr>
        <w:tc>
          <w:tcPr>
            <w:tcW w:w="0" w:type="auto"/>
            <w:vMerge w:val="restart"/>
            <w:vAlign w:val="center"/>
          </w:tcPr>
          <w:p w14:paraId="551A0B1D"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3293F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4068E9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13DC4D2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587D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76E09F8"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A234EB"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A234EB"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A234EB" w:rsidDel="00194D07" w:rsidRDefault="009445AB" w:rsidP="009B30F7">
            <w:pPr>
              <w:pStyle w:val="TAH"/>
              <w:rPr>
                <w:rFonts w:cs="Arial"/>
                <w:sz w:val="16"/>
                <w:szCs w:val="16"/>
              </w:rPr>
            </w:pPr>
          </w:p>
        </w:tc>
        <w:tc>
          <w:tcPr>
            <w:tcW w:w="0" w:type="auto"/>
            <w:vAlign w:val="center"/>
          </w:tcPr>
          <w:p w14:paraId="5BA768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404EA4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40388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69C647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8C738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DC95F4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2927A240"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0" w:type="auto"/>
            <w:tcBorders>
              <w:left w:val="single" w:sz="4" w:space="0" w:color="auto"/>
            </w:tcBorders>
            <w:vAlign w:val="center"/>
          </w:tcPr>
          <w:p w14:paraId="20BCA2D3"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BF4BB4"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8C84507"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2.59</w:t>
            </w:r>
          </w:p>
        </w:tc>
        <w:tc>
          <w:tcPr>
            <w:tcW w:w="0" w:type="auto"/>
            <w:vAlign w:val="center"/>
          </w:tcPr>
          <w:p w14:paraId="660D1B7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FE4BDF1" w14:textId="77777777" w:rsidR="000877A3" w:rsidRPr="00A234EB" w:rsidDel="00194D07"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557821F"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2.59</w:t>
            </w:r>
          </w:p>
        </w:tc>
      </w:tr>
      <w:tr w:rsidR="000877A3" w:rsidRPr="00A234EB" w14:paraId="4285B0FF"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AE7B39C"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5E24CC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45A73CD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BD6BF54" w14:textId="77777777" w:rsidR="000877A3" w:rsidRPr="00A234EB" w:rsidDel="00194D07"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876D993"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1.93</w:t>
            </w:r>
          </w:p>
        </w:tc>
      </w:tr>
      <w:tr w:rsidR="000877A3" w:rsidRPr="00A234EB" w14:paraId="6389DE0A"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A234EB" w:rsidRDefault="000877A3" w:rsidP="009B30F7">
            <w:pPr>
              <w:pStyle w:val="TAC"/>
              <w:rPr>
                <w:rFonts w:cs="Arial"/>
                <w:sz w:val="16"/>
                <w:szCs w:val="16"/>
                <w:lang w:eastAsia="zh-CN"/>
              </w:rPr>
            </w:pPr>
            <w:r w:rsidRPr="00A234EB">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528E8F3"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D7DA9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c>
          <w:tcPr>
            <w:tcW w:w="0" w:type="auto"/>
            <w:vAlign w:val="center"/>
          </w:tcPr>
          <w:p w14:paraId="18DBF9F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A10BB70"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EF3A18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r>
      <w:tr w:rsidR="000877A3" w:rsidRPr="00A234EB" w14:paraId="5519C220"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A558F7D"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6E541A"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c>
          <w:tcPr>
            <w:tcW w:w="0" w:type="auto"/>
            <w:vAlign w:val="center"/>
          </w:tcPr>
          <w:p w14:paraId="169D2AE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684E339"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30DD7B9"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r>
      <w:tr w:rsidR="000877A3" w:rsidRPr="00A234EB" w14:paraId="130129CB" w14:textId="77777777" w:rsidTr="00A60194">
        <w:trPr>
          <w:jc w:val="center"/>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3538EB34"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63A3EE73" w14:textId="3CAEF64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FF9356" w14:textId="217F6504" w:rsidR="000877A3" w:rsidRPr="00A234EB" w:rsidRDefault="000877A3" w:rsidP="000877A3">
            <w:pPr>
              <w:pStyle w:val="TAC"/>
              <w:rPr>
                <w:rFonts w:cs="Arial"/>
                <w:sz w:val="16"/>
                <w:szCs w:val="16"/>
                <w:lang w:eastAsia="zh-CN"/>
              </w:rPr>
            </w:pPr>
            <w:r w:rsidRPr="00A234EB">
              <w:rPr>
                <w:rFonts w:eastAsia="宋体" w:cs="Arial"/>
                <w:sz w:val="16"/>
                <w:szCs w:val="16"/>
                <w:lang w:eastAsia="zh-CN"/>
              </w:rPr>
              <w:t>1</w:t>
            </w:r>
          </w:p>
        </w:tc>
        <w:tc>
          <w:tcPr>
            <w:tcW w:w="0" w:type="auto"/>
            <w:vAlign w:val="center"/>
          </w:tcPr>
          <w:p w14:paraId="41C410C0" w14:textId="3731B61D"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2.39</w:t>
            </w:r>
          </w:p>
        </w:tc>
        <w:tc>
          <w:tcPr>
            <w:tcW w:w="0" w:type="auto"/>
            <w:vAlign w:val="center"/>
          </w:tcPr>
          <w:p w14:paraId="19C36CAB" w14:textId="40DB0485"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2CAA91" w14:textId="2D492F7E" w:rsidR="000877A3" w:rsidRPr="00A234EB" w:rsidRDefault="000877A3" w:rsidP="000877A3">
            <w:pPr>
              <w:pStyle w:val="TAC"/>
              <w:rPr>
                <w:rFonts w:cs="Arial"/>
                <w:sz w:val="16"/>
                <w:szCs w:val="16"/>
                <w:lang w:eastAsia="zh-CN"/>
              </w:rPr>
            </w:pPr>
            <w:r w:rsidRPr="00A234EB">
              <w:rPr>
                <w:rFonts w:eastAsia="宋体" w:cs="Arial"/>
                <w:sz w:val="16"/>
                <w:szCs w:val="16"/>
                <w:lang w:eastAsia="zh-CN"/>
              </w:rPr>
              <w:t>1</w:t>
            </w:r>
          </w:p>
        </w:tc>
        <w:tc>
          <w:tcPr>
            <w:tcW w:w="0" w:type="auto"/>
            <w:vAlign w:val="center"/>
          </w:tcPr>
          <w:p w14:paraId="419883B2" w14:textId="5203DAD9"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2.38</w:t>
            </w:r>
          </w:p>
        </w:tc>
      </w:tr>
      <w:tr w:rsidR="000877A3" w:rsidRPr="00A234EB" w14:paraId="7BE05910" w14:textId="77777777" w:rsidTr="00A60194">
        <w:trPr>
          <w:jc w:val="center"/>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5CFF937F" w14:textId="1F2C1522"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CA527E" w14:textId="2F530ECA" w:rsidR="000877A3" w:rsidRPr="00A234EB" w:rsidRDefault="000877A3" w:rsidP="000877A3">
            <w:pPr>
              <w:pStyle w:val="TAC"/>
              <w:rPr>
                <w:rFonts w:cs="Arial"/>
                <w:sz w:val="16"/>
                <w:szCs w:val="16"/>
                <w:lang w:eastAsia="zh-CN"/>
              </w:rPr>
            </w:pPr>
            <w:r w:rsidRPr="00A234EB">
              <w:rPr>
                <w:rFonts w:eastAsia="宋体" w:cs="Arial"/>
                <w:sz w:val="16"/>
                <w:szCs w:val="16"/>
                <w:lang w:eastAsia="zh-CN"/>
              </w:rPr>
              <w:t>1</w:t>
            </w:r>
          </w:p>
        </w:tc>
        <w:tc>
          <w:tcPr>
            <w:tcW w:w="0" w:type="auto"/>
            <w:vAlign w:val="center"/>
          </w:tcPr>
          <w:p w14:paraId="13CB8012" w14:textId="092455F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1.82</w:t>
            </w:r>
          </w:p>
        </w:tc>
        <w:tc>
          <w:tcPr>
            <w:tcW w:w="0" w:type="auto"/>
            <w:vAlign w:val="center"/>
          </w:tcPr>
          <w:p w14:paraId="00FCF348" w14:textId="6BAFD20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0DC23D" w14:textId="531A68C2" w:rsidR="000877A3" w:rsidRPr="00A234EB" w:rsidRDefault="000877A3" w:rsidP="000877A3">
            <w:pPr>
              <w:pStyle w:val="TAC"/>
              <w:rPr>
                <w:rFonts w:cs="Arial"/>
                <w:sz w:val="16"/>
                <w:szCs w:val="16"/>
                <w:lang w:eastAsia="zh-CN"/>
              </w:rPr>
            </w:pPr>
            <w:r w:rsidRPr="00A234EB">
              <w:rPr>
                <w:rFonts w:eastAsia="宋体" w:cs="Arial"/>
                <w:sz w:val="16"/>
                <w:szCs w:val="16"/>
                <w:lang w:eastAsia="zh-CN"/>
              </w:rPr>
              <w:t>1</w:t>
            </w:r>
          </w:p>
        </w:tc>
        <w:tc>
          <w:tcPr>
            <w:tcW w:w="0" w:type="auto"/>
            <w:vAlign w:val="center"/>
          </w:tcPr>
          <w:p w14:paraId="41E150AA" w14:textId="19294CA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w:t>
            </w:r>
            <w:r w:rsidRPr="00A234EB">
              <w:rPr>
                <w:rFonts w:cs="Arial"/>
                <w:sz w:val="16"/>
                <w:szCs w:val="16"/>
                <w:lang w:eastAsia="zh-CN"/>
              </w:rPr>
              <w:t>2</w:t>
            </w:r>
          </w:p>
        </w:tc>
      </w:tr>
    </w:tbl>
    <w:p w14:paraId="5839315F" w14:textId="77777777" w:rsidR="009445AB" w:rsidRPr="00A234EB" w:rsidRDefault="009445AB" w:rsidP="009445AB">
      <w:pPr>
        <w:rPr>
          <w:lang w:eastAsia="zh-CN"/>
        </w:rPr>
      </w:pPr>
    </w:p>
    <w:p w14:paraId="2527EAF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A234EB" w:rsidDel="00194D07" w14:paraId="19423F68" w14:textId="77777777" w:rsidTr="009B30F7">
        <w:trPr>
          <w:trHeight w:val="250"/>
          <w:jc w:val="center"/>
        </w:trPr>
        <w:tc>
          <w:tcPr>
            <w:tcW w:w="1552" w:type="dxa"/>
            <w:vMerge w:val="restart"/>
            <w:vAlign w:val="center"/>
          </w:tcPr>
          <w:p w14:paraId="076EF82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4733B1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2528F10B"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EB3F0D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82A2FC8"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6" w:type="dxa"/>
            <w:gridSpan w:val="3"/>
            <w:vAlign w:val="center"/>
          </w:tcPr>
          <w:p w14:paraId="1577EBC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51" w:type="dxa"/>
            <w:gridSpan w:val="3"/>
            <w:vAlign w:val="center"/>
          </w:tcPr>
          <w:p w14:paraId="349D7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8EF1FE" w14:textId="77777777" w:rsidTr="009B30F7">
        <w:trPr>
          <w:trHeight w:val="250"/>
          <w:jc w:val="center"/>
        </w:trPr>
        <w:tc>
          <w:tcPr>
            <w:tcW w:w="1552" w:type="dxa"/>
            <w:vMerge/>
            <w:vAlign w:val="center"/>
          </w:tcPr>
          <w:p w14:paraId="1D87401E" w14:textId="77777777" w:rsidR="009445AB" w:rsidRPr="00A234EB" w:rsidRDefault="009445AB" w:rsidP="009B30F7">
            <w:pPr>
              <w:pStyle w:val="TAH"/>
              <w:rPr>
                <w:rFonts w:eastAsia="MS Mincho" w:cs="Arial"/>
                <w:sz w:val="16"/>
                <w:szCs w:val="16"/>
              </w:rPr>
            </w:pPr>
          </w:p>
        </w:tc>
        <w:tc>
          <w:tcPr>
            <w:tcW w:w="992" w:type="dxa"/>
            <w:vMerge/>
            <w:vAlign w:val="center"/>
          </w:tcPr>
          <w:p w14:paraId="68B36F60" w14:textId="77777777" w:rsidR="009445AB" w:rsidRPr="00A234EB" w:rsidDel="00194D07" w:rsidRDefault="009445AB" w:rsidP="009B30F7">
            <w:pPr>
              <w:pStyle w:val="TAH"/>
              <w:rPr>
                <w:rFonts w:cs="Arial"/>
                <w:sz w:val="16"/>
                <w:szCs w:val="16"/>
              </w:rPr>
            </w:pPr>
          </w:p>
        </w:tc>
        <w:tc>
          <w:tcPr>
            <w:tcW w:w="1079" w:type="dxa"/>
            <w:vMerge/>
            <w:vAlign w:val="center"/>
          </w:tcPr>
          <w:p w14:paraId="46C4A3B8" w14:textId="77777777" w:rsidR="009445AB" w:rsidRPr="00A234EB" w:rsidDel="00194D07" w:rsidRDefault="009445AB" w:rsidP="009B30F7">
            <w:pPr>
              <w:pStyle w:val="TAH"/>
              <w:rPr>
                <w:rFonts w:cs="Arial"/>
                <w:sz w:val="16"/>
                <w:szCs w:val="16"/>
              </w:rPr>
            </w:pPr>
          </w:p>
        </w:tc>
        <w:tc>
          <w:tcPr>
            <w:tcW w:w="1331" w:type="dxa"/>
            <w:vMerge/>
            <w:vAlign w:val="center"/>
          </w:tcPr>
          <w:p w14:paraId="00C9AEA0" w14:textId="77777777" w:rsidR="009445AB" w:rsidRPr="00A234EB" w:rsidDel="00194D07" w:rsidRDefault="009445AB" w:rsidP="009B30F7">
            <w:pPr>
              <w:pStyle w:val="TAH"/>
              <w:rPr>
                <w:rFonts w:cs="Arial"/>
                <w:sz w:val="16"/>
                <w:szCs w:val="16"/>
              </w:rPr>
            </w:pPr>
          </w:p>
        </w:tc>
        <w:tc>
          <w:tcPr>
            <w:tcW w:w="992" w:type="dxa"/>
            <w:vAlign w:val="center"/>
          </w:tcPr>
          <w:p w14:paraId="543CEF5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50" w:type="dxa"/>
            <w:vAlign w:val="center"/>
          </w:tcPr>
          <w:p w14:paraId="40B7A85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60C0EF16"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64A0F9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4" w:type="dxa"/>
            <w:vAlign w:val="center"/>
          </w:tcPr>
          <w:p w14:paraId="0E9673A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3CDEB9E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1DBC92A0" w14:textId="77777777" w:rsidTr="00A60194">
        <w:trPr>
          <w:jc w:val="center"/>
        </w:trPr>
        <w:tc>
          <w:tcPr>
            <w:tcW w:w="1552" w:type="dxa"/>
            <w:vMerge w:val="restart"/>
            <w:vAlign w:val="center"/>
          </w:tcPr>
          <w:p w14:paraId="51E668A7"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0F499E2C"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645A6C0" w14:textId="77777777" w:rsidR="000877A3" w:rsidRPr="00A234EB" w:rsidRDefault="000877A3" w:rsidP="009B30F7">
            <w:pPr>
              <w:pStyle w:val="TAC"/>
              <w:rPr>
                <w:rFonts w:cs="Arial"/>
                <w:sz w:val="16"/>
                <w:szCs w:val="16"/>
                <w:lang w:eastAsia="zh-CN"/>
              </w:rPr>
            </w:pPr>
            <w:r w:rsidRPr="00A234EB">
              <w:rPr>
                <w:rFonts w:cs="Arial"/>
                <w:sz w:val="16"/>
                <w:szCs w:val="16"/>
                <w:lang w:eastAsia="zh-CN"/>
              </w:rPr>
              <w:t>DSUDD</w:t>
            </w:r>
          </w:p>
        </w:tc>
        <w:tc>
          <w:tcPr>
            <w:tcW w:w="1331" w:type="dxa"/>
            <w:vMerge w:val="restart"/>
            <w:vAlign w:val="center"/>
          </w:tcPr>
          <w:p w14:paraId="091AC009"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6245DA2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2CCF15E9"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F885C45"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2.31</w:t>
            </w:r>
          </w:p>
        </w:tc>
        <w:tc>
          <w:tcPr>
            <w:tcW w:w="993" w:type="dxa"/>
            <w:vAlign w:val="center"/>
          </w:tcPr>
          <w:p w14:paraId="4D4887A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7287E6AE" w14:textId="77777777" w:rsidR="000877A3" w:rsidRPr="00A234EB" w:rsidDel="00194D07"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2A98E14"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2.31</w:t>
            </w:r>
          </w:p>
        </w:tc>
      </w:tr>
      <w:tr w:rsidR="000877A3" w:rsidRPr="00A234EB" w14:paraId="760943A3" w14:textId="77777777" w:rsidTr="00A60194">
        <w:trPr>
          <w:jc w:val="center"/>
        </w:trPr>
        <w:tc>
          <w:tcPr>
            <w:tcW w:w="1552" w:type="dxa"/>
            <w:vMerge/>
            <w:vAlign w:val="center"/>
          </w:tcPr>
          <w:p w14:paraId="6651B32E" w14:textId="77777777" w:rsidR="000877A3" w:rsidRPr="00A234EB" w:rsidRDefault="000877A3" w:rsidP="009B30F7">
            <w:pPr>
              <w:pStyle w:val="TAC"/>
              <w:rPr>
                <w:rFonts w:cs="Arial"/>
                <w:sz w:val="16"/>
                <w:szCs w:val="16"/>
                <w:lang w:eastAsia="zh-CN"/>
              </w:rPr>
            </w:pPr>
          </w:p>
        </w:tc>
        <w:tc>
          <w:tcPr>
            <w:tcW w:w="992" w:type="dxa"/>
            <w:vMerge/>
            <w:vAlign w:val="center"/>
          </w:tcPr>
          <w:p w14:paraId="6753C83F" w14:textId="77777777" w:rsidR="000877A3" w:rsidRPr="00A234EB" w:rsidRDefault="000877A3" w:rsidP="009B30F7">
            <w:pPr>
              <w:pStyle w:val="TAC"/>
              <w:rPr>
                <w:rFonts w:cs="Arial"/>
                <w:sz w:val="16"/>
                <w:szCs w:val="16"/>
                <w:lang w:eastAsia="zh-CN"/>
              </w:rPr>
            </w:pPr>
          </w:p>
        </w:tc>
        <w:tc>
          <w:tcPr>
            <w:tcW w:w="1079" w:type="dxa"/>
            <w:vMerge/>
            <w:vAlign w:val="center"/>
          </w:tcPr>
          <w:p w14:paraId="1435FF3E" w14:textId="77777777" w:rsidR="000877A3" w:rsidRPr="00A234EB" w:rsidRDefault="000877A3" w:rsidP="009B30F7">
            <w:pPr>
              <w:pStyle w:val="TAC"/>
              <w:rPr>
                <w:rFonts w:cs="Arial"/>
                <w:sz w:val="16"/>
                <w:szCs w:val="16"/>
                <w:lang w:eastAsia="zh-CN"/>
              </w:rPr>
            </w:pPr>
          </w:p>
        </w:tc>
        <w:tc>
          <w:tcPr>
            <w:tcW w:w="1331" w:type="dxa"/>
            <w:vMerge/>
            <w:vAlign w:val="center"/>
          </w:tcPr>
          <w:p w14:paraId="768DA5A4" w14:textId="77777777" w:rsidR="000877A3" w:rsidRPr="00A234EB" w:rsidRDefault="000877A3" w:rsidP="009B30F7">
            <w:pPr>
              <w:pStyle w:val="TAC"/>
              <w:rPr>
                <w:rFonts w:cs="Arial"/>
                <w:sz w:val="16"/>
                <w:szCs w:val="16"/>
                <w:lang w:eastAsia="zh-CN"/>
              </w:rPr>
            </w:pPr>
          </w:p>
        </w:tc>
        <w:tc>
          <w:tcPr>
            <w:tcW w:w="992" w:type="dxa"/>
            <w:vAlign w:val="center"/>
          </w:tcPr>
          <w:p w14:paraId="331886A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4EF29B18"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4C34CD2C"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1.73</w:t>
            </w:r>
          </w:p>
        </w:tc>
        <w:tc>
          <w:tcPr>
            <w:tcW w:w="993" w:type="dxa"/>
            <w:vAlign w:val="center"/>
          </w:tcPr>
          <w:p w14:paraId="20AFE89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177A3635" w14:textId="77777777" w:rsidR="000877A3" w:rsidRPr="00A234EB" w:rsidDel="00194D07"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467E4AD2"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1.72</w:t>
            </w:r>
          </w:p>
        </w:tc>
      </w:tr>
      <w:tr w:rsidR="000877A3" w:rsidRPr="00A234EB" w14:paraId="1D28E8C0" w14:textId="77777777" w:rsidTr="00A60194">
        <w:trPr>
          <w:jc w:val="center"/>
        </w:trPr>
        <w:tc>
          <w:tcPr>
            <w:tcW w:w="1552" w:type="dxa"/>
            <w:vMerge w:val="restart"/>
            <w:vAlign w:val="center"/>
          </w:tcPr>
          <w:p w14:paraId="6403F69E" w14:textId="3242EE8B"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992" w:type="dxa"/>
            <w:vMerge w:val="restart"/>
            <w:vAlign w:val="center"/>
          </w:tcPr>
          <w:p w14:paraId="0718FB0C" w14:textId="10B51340"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6463A132" w14:textId="66C63BEC" w:rsidR="000877A3" w:rsidRPr="00A234EB" w:rsidRDefault="000877A3" w:rsidP="000877A3">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5D2BF0F3" w14:textId="77777777" w:rsidR="000877A3" w:rsidRPr="00A234EB" w:rsidRDefault="000877A3" w:rsidP="000877A3">
            <w:pPr>
              <w:pStyle w:val="TAC"/>
              <w:rPr>
                <w:rFonts w:cs="Arial"/>
                <w:sz w:val="16"/>
                <w:szCs w:val="16"/>
                <w:lang w:eastAsia="zh-CN"/>
              </w:rPr>
            </w:pPr>
          </w:p>
        </w:tc>
        <w:tc>
          <w:tcPr>
            <w:tcW w:w="992" w:type="dxa"/>
            <w:vAlign w:val="center"/>
          </w:tcPr>
          <w:p w14:paraId="79C788CB" w14:textId="0105477E"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76D7D0E0" w14:textId="42945157" w:rsidR="000877A3" w:rsidRPr="00A234EB" w:rsidRDefault="000877A3" w:rsidP="000877A3">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0750867" w14:textId="0DC81160"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2.29</w:t>
            </w:r>
          </w:p>
        </w:tc>
        <w:tc>
          <w:tcPr>
            <w:tcW w:w="993" w:type="dxa"/>
            <w:vAlign w:val="center"/>
          </w:tcPr>
          <w:p w14:paraId="34D027F8" w14:textId="1B442D44"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309A12B0" w14:textId="21894486" w:rsidR="000877A3" w:rsidRPr="00A234EB" w:rsidRDefault="000877A3" w:rsidP="000877A3">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21CBA941" w14:textId="2CC0FD6C" w:rsidR="000877A3" w:rsidRPr="00A234EB" w:rsidRDefault="000877A3" w:rsidP="000877A3">
            <w:pPr>
              <w:pStyle w:val="TAC"/>
              <w:rPr>
                <w:rFonts w:cs="Arial"/>
                <w:sz w:val="16"/>
                <w:szCs w:val="16"/>
                <w:lang w:eastAsia="zh-CN"/>
              </w:rPr>
            </w:pPr>
            <w:r w:rsidRPr="00A234EB">
              <w:rPr>
                <w:rFonts w:cs="Arial" w:hint="eastAsia"/>
                <w:sz w:val="16"/>
                <w:szCs w:val="16"/>
                <w:lang w:eastAsia="zh-CN"/>
              </w:rPr>
              <w:t>2.29</w:t>
            </w:r>
          </w:p>
        </w:tc>
      </w:tr>
      <w:tr w:rsidR="000877A3" w:rsidRPr="00A234EB" w14:paraId="05A3AB86" w14:textId="77777777" w:rsidTr="00A60194">
        <w:trPr>
          <w:jc w:val="center"/>
        </w:trPr>
        <w:tc>
          <w:tcPr>
            <w:tcW w:w="1552" w:type="dxa"/>
            <w:vMerge/>
            <w:vAlign w:val="center"/>
          </w:tcPr>
          <w:p w14:paraId="0DB0B1F5" w14:textId="77777777" w:rsidR="000877A3" w:rsidRPr="00A234EB" w:rsidRDefault="000877A3" w:rsidP="000877A3">
            <w:pPr>
              <w:pStyle w:val="TAC"/>
              <w:rPr>
                <w:rFonts w:cs="Arial"/>
                <w:sz w:val="16"/>
                <w:szCs w:val="16"/>
                <w:lang w:eastAsia="zh-CN"/>
              </w:rPr>
            </w:pPr>
          </w:p>
        </w:tc>
        <w:tc>
          <w:tcPr>
            <w:tcW w:w="992" w:type="dxa"/>
            <w:vMerge/>
            <w:vAlign w:val="center"/>
          </w:tcPr>
          <w:p w14:paraId="4EA7B083" w14:textId="77777777" w:rsidR="000877A3" w:rsidRPr="00A234EB" w:rsidRDefault="000877A3" w:rsidP="000877A3">
            <w:pPr>
              <w:pStyle w:val="TAC"/>
              <w:rPr>
                <w:rFonts w:cs="Arial"/>
                <w:sz w:val="16"/>
                <w:szCs w:val="16"/>
                <w:lang w:eastAsia="zh-CN"/>
              </w:rPr>
            </w:pPr>
          </w:p>
        </w:tc>
        <w:tc>
          <w:tcPr>
            <w:tcW w:w="1079" w:type="dxa"/>
            <w:vMerge/>
            <w:vAlign w:val="center"/>
          </w:tcPr>
          <w:p w14:paraId="122B6763" w14:textId="77777777" w:rsidR="000877A3" w:rsidRPr="00A234EB" w:rsidRDefault="000877A3" w:rsidP="000877A3">
            <w:pPr>
              <w:pStyle w:val="TAC"/>
              <w:rPr>
                <w:rFonts w:cs="Arial"/>
                <w:sz w:val="16"/>
                <w:szCs w:val="16"/>
                <w:lang w:eastAsia="zh-CN"/>
              </w:rPr>
            </w:pPr>
          </w:p>
        </w:tc>
        <w:tc>
          <w:tcPr>
            <w:tcW w:w="1331" w:type="dxa"/>
            <w:vMerge/>
            <w:vAlign w:val="center"/>
          </w:tcPr>
          <w:p w14:paraId="2629F39E" w14:textId="77777777" w:rsidR="000877A3" w:rsidRPr="00A234EB" w:rsidRDefault="000877A3" w:rsidP="000877A3">
            <w:pPr>
              <w:pStyle w:val="TAC"/>
              <w:rPr>
                <w:rFonts w:cs="Arial"/>
                <w:sz w:val="16"/>
                <w:szCs w:val="16"/>
                <w:lang w:eastAsia="zh-CN"/>
              </w:rPr>
            </w:pPr>
          </w:p>
        </w:tc>
        <w:tc>
          <w:tcPr>
            <w:tcW w:w="992" w:type="dxa"/>
            <w:vAlign w:val="center"/>
          </w:tcPr>
          <w:p w14:paraId="3273C625" w14:textId="4F0142A9"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1E8559CD" w14:textId="7E671A58" w:rsidR="000877A3" w:rsidRPr="00A234EB" w:rsidRDefault="000877A3" w:rsidP="000877A3">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CD2D793" w14:textId="4F4F356A"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1.75</w:t>
            </w:r>
          </w:p>
        </w:tc>
        <w:tc>
          <w:tcPr>
            <w:tcW w:w="993" w:type="dxa"/>
            <w:vAlign w:val="center"/>
          </w:tcPr>
          <w:p w14:paraId="3FA514E5" w14:textId="2A1692B6"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3B1F5DA6" w14:textId="3F071547" w:rsidR="000877A3" w:rsidRPr="00A234EB" w:rsidRDefault="000877A3" w:rsidP="000877A3">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D587595" w14:textId="02C6F0E1" w:rsidR="000877A3" w:rsidRPr="00A234EB" w:rsidRDefault="000877A3" w:rsidP="000877A3">
            <w:pPr>
              <w:pStyle w:val="TAC"/>
              <w:rPr>
                <w:rFonts w:cs="Arial"/>
                <w:sz w:val="16"/>
                <w:szCs w:val="16"/>
                <w:lang w:eastAsia="zh-CN"/>
              </w:rPr>
            </w:pPr>
            <w:r w:rsidRPr="00A234EB">
              <w:rPr>
                <w:rFonts w:cs="Arial" w:hint="eastAsia"/>
                <w:sz w:val="16"/>
                <w:szCs w:val="16"/>
                <w:lang w:eastAsia="zh-CN"/>
              </w:rPr>
              <w:t>1.75</w:t>
            </w:r>
          </w:p>
        </w:tc>
      </w:tr>
    </w:tbl>
    <w:p w14:paraId="5C74ACE3" w14:textId="77777777" w:rsidR="009445AB" w:rsidRPr="00A234EB" w:rsidRDefault="009445AB" w:rsidP="009445AB">
      <w:pPr>
        <w:rPr>
          <w:lang w:eastAsia="zh-CN"/>
        </w:rPr>
      </w:pPr>
    </w:p>
    <w:p w14:paraId="0319773B" w14:textId="77777777" w:rsidR="00DC31B0" w:rsidRPr="00A234EB" w:rsidRDefault="00DC31B0" w:rsidP="00DC31B0">
      <w:pPr>
        <w:pStyle w:val="Heading2"/>
        <w:rPr>
          <w:lang w:eastAsia="zh-CN"/>
        </w:rPr>
      </w:pPr>
      <w:bookmarkStart w:id="404" w:name="_Toc11595665"/>
      <w:r w:rsidRPr="00A234EB">
        <w:rPr>
          <w:rFonts w:hint="eastAsia"/>
          <w:lang w:eastAsia="zh-CN"/>
        </w:rPr>
        <w:t>5</w:t>
      </w:r>
      <w:r w:rsidRPr="00A234EB">
        <w:t>.</w:t>
      </w:r>
      <w:r w:rsidR="00D351C0" w:rsidRPr="00A234EB">
        <w:rPr>
          <w:rFonts w:hint="eastAsia"/>
          <w:lang w:eastAsia="zh-CN"/>
        </w:rPr>
        <w:t>10</w:t>
      </w:r>
      <w:r w:rsidRPr="00A234EB">
        <w:tab/>
        <w:t>Mobility interruption time</w:t>
      </w:r>
      <w:bookmarkEnd w:id="404"/>
    </w:p>
    <w:p w14:paraId="02FFC218" w14:textId="2014102E" w:rsidR="00B7062A" w:rsidRPr="00A234EB" w:rsidRDefault="00B7062A" w:rsidP="00B7062A">
      <w:pPr>
        <w:rPr>
          <w:szCs w:val="24"/>
          <w:lang w:val="en-US"/>
        </w:rPr>
      </w:pPr>
      <w:r w:rsidRPr="00A234EB">
        <w:rPr>
          <w:rFonts w:hint="eastAsia"/>
          <w:lang w:eastAsia="zh-CN"/>
        </w:rPr>
        <w:t>As defined in Report ITU-R M.2410</w:t>
      </w:r>
      <w:ins w:id="405" w:author="Yujian (Jason)" w:date="2019-09-06T10:55:00Z">
        <w:r w:rsidR="00D84EBF">
          <w:rPr>
            <w:lang w:eastAsia="zh-CN"/>
          </w:rPr>
          <w:t xml:space="preserve"> [2]</w:t>
        </w:r>
      </w:ins>
      <w:r w:rsidRPr="00A234EB">
        <w:rPr>
          <w:rFonts w:hint="eastAsia"/>
          <w:lang w:eastAsia="zh-CN"/>
        </w:rPr>
        <w:t xml:space="preserve">, </w:t>
      </w:r>
      <w:r w:rsidRPr="00A234EB">
        <w:rPr>
          <w:lang w:val="en-US"/>
        </w:rPr>
        <w:t>mobility interruption time</w:t>
      </w:r>
      <w:r w:rsidRPr="00A234EB">
        <w:rPr>
          <w:szCs w:val="24"/>
          <w:lang w:val="en-US"/>
        </w:rPr>
        <w:t xml:space="preserve"> is the shortest time duration supported by the system during which a user terminal cannot exchange user plane packets with any base station during mobility transitions</w:t>
      </w:r>
      <w:r w:rsidRPr="00A234EB">
        <w:rPr>
          <w:rFonts w:eastAsia="MS Mincho"/>
          <w:lang w:val="en-US"/>
        </w:rPr>
        <w:t>.</w:t>
      </w:r>
    </w:p>
    <w:p w14:paraId="28C5B3EB" w14:textId="77777777" w:rsidR="00B7062A" w:rsidRPr="00A234EB" w:rsidRDefault="00B7062A" w:rsidP="00B7062A">
      <w:pPr>
        <w:rPr>
          <w:szCs w:val="24"/>
          <w:lang w:val="en-US"/>
        </w:rPr>
      </w:pPr>
      <w:r w:rsidRPr="00A234EB">
        <w:rPr>
          <w:rFonts w:hint="eastAsia"/>
          <w:szCs w:val="24"/>
          <w:lang w:val="en-US"/>
        </w:rPr>
        <w:t xml:space="preserve">The mobility interruption time includes the time required to execute any radio access network procedure, radio resource control </w:t>
      </w:r>
      <w:r w:rsidRPr="00A234EB">
        <w:rPr>
          <w:szCs w:val="24"/>
          <w:lang w:val="en-US"/>
        </w:rPr>
        <w:t>signalling</w:t>
      </w:r>
      <w:r w:rsidRPr="00A234EB">
        <w:rPr>
          <w:rFonts w:hint="eastAsia"/>
          <w:szCs w:val="24"/>
          <w:lang w:val="en-US"/>
        </w:rPr>
        <w:t xml:space="preserve"> protocol, or other message exchanges between the </w:t>
      </w:r>
      <w:r w:rsidRPr="00A234EB">
        <w:rPr>
          <w:rFonts w:hint="eastAsia"/>
          <w:lang w:val="en-US" w:eastAsia="ja-JP"/>
        </w:rPr>
        <w:t>mobile station</w:t>
      </w:r>
      <w:r w:rsidRPr="00A234EB">
        <w:rPr>
          <w:lang w:val="en-US" w:eastAsia="ja-JP"/>
        </w:rPr>
        <w:t xml:space="preserve"> </w:t>
      </w:r>
      <w:r w:rsidRPr="00A234EB">
        <w:rPr>
          <w:rFonts w:hint="eastAsia"/>
          <w:szCs w:val="24"/>
          <w:lang w:val="en-US"/>
        </w:rPr>
        <w:t>and the radio access network, as applicable to the candidate RIT</w:t>
      </w:r>
      <w:r w:rsidRPr="00A234EB">
        <w:rPr>
          <w:rFonts w:hint="eastAsia"/>
          <w:szCs w:val="24"/>
          <w:lang w:val="en-US" w:eastAsia="ja-JP"/>
        </w:rPr>
        <w:t>/</w:t>
      </w:r>
      <w:r w:rsidRPr="00A234EB">
        <w:rPr>
          <w:rFonts w:hint="eastAsia"/>
          <w:szCs w:val="24"/>
          <w:lang w:val="en-US"/>
        </w:rPr>
        <w:t>SRIT.</w:t>
      </w:r>
    </w:p>
    <w:p w14:paraId="4393F464" w14:textId="77777777" w:rsidR="00B7062A" w:rsidRPr="00A234EB" w:rsidRDefault="00B7062A" w:rsidP="00B7062A">
      <w:pPr>
        <w:pStyle w:val="Heading3"/>
        <w:rPr>
          <w:lang w:eastAsia="zh-CN"/>
        </w:rPr>
      </w:pPr>
      <w:bookmarkStart w:id="406" w:name="_Toc11595666"/>
      <w:r w:rsidRPr="00A234EB">
        <w:rPr>
          <w:lang w:eastAsia="zh-CN"/>
        </w:rPr>
        <w:t>5.10.1</w:t>
      </w:r>
      <w:r w:rsidRPr="00A234EB">
        <w:rPr>
          <w:lang w:eastAsia="zh-CN"/>
        </w:rPr>
        <w:tab/>
      </w:r>
      <w:r w:rsidRPr="00A234EB">
        <w:rPr>
          <w:rFonts w:hint="eastAsia"/>
          <w:lang w:eastAsia="zh-CN"/>
        </w:rPr>
        <w:t>NR</w:t>
      </w:r>
      <w:bookmarkEnd w:id="406"/>
    </w:p>
    <w:p w14:paraId="1E13711A" w14:textId="77777777" w:rsidR="00B7062A" w:rsidRPr="00A234EB" w:rsidRDefault="00B7062A" w:rsidP="00B7062A">
      <w:pPr>
        <w:pStyle w:val="Heading4"/>
      </w:pPr>
      <w:bookmarkStart w:id="407" w:name="_Toc11595667"/>
      <w:r w:rsidRPr="00A234EB">
        <w:t>5.10.1.1</w:t>
      </w:r>
      <w:r w:rsidRPr="00A234EB">
        <w:tab/>
        <w:t>Scenarios</w:t>
      </w:r>
      <w:bookmarkEnd w:id="407"/>
    </w:p>
    <w:p w14:paraId="6AE6C4F0" w14:textId="77777777" w:rsidR="00B7062A" w:rsidRPr="00A234EB" w:rsidRDefault="00B7062A" w:rsidP="00B7062A">
      <w:r w:rsidRPr="00A234EB">
        <w:t>For NR Rel-15, the mobility interruption time is evaluated for the following scenarios:</w:t>
      </w:r>
    </w:p>
    <w:p w14:paraId="321E2ADE" w14:textId="37CC3E14" w:rsidR="00B7062A" w:rsidRPr="00A234EB" w:rsidRDefault="00A60194" w:rsidP="00A60194">
      <w:pPr>
        <w:pStyle w:val="B1"/>
      </w:pPr>
      <w:r w:rsidRPr="00A234EB">
        <w:t>-</w:t>
      </w:r>
      <w:r w:rsidR="00B7062A" w:rsidRPr="00A234EB">
        <w:tab/>
        <w:t>Beam mobility;</w:t>
      </w:r>
    </w:p>
    <w:p w14:paraId="4A5F4DE8" w14:textId="40F8D15F" w:rsidR="00B7062A" w:rsidRPr="00A234EB" w:rsidRDefault="00A60194" w:rsidP="00A60194">
      <w:pPr>
        <w:pStyle w:val="B1"/>
      </w:pPr>
      <w:r w:rsidRPr="00A234EB">
        <w:t>-</w:t>
      </w:r>
      <w:r w:rsidR="00B7062A" w:rsidRPr="00A234EB">
        <w:tab/>
        <w:t>CA mobility.</w:t>
      </w:r>
    </w:p>
    <w:p w14:paraId="453C8D28" w14:textId="77777777" w:rsidR="00B7062A" w:rsidRPr="00A234EB" w:rsidRDefault="00B7062A" w:rsidP="00B7062A">
      <w:pPr>
        <w:pStyle w:val="Heading4"/>
      </w:pPr>
      <w:bookmarkStart w:id="408" w:name="_Toc11595668"/>
      <w:r w:rsidRPr="00A234EB">
        <w:t>5.10.1.2</w:t>
      </w:r>
      <w:r w:rsidRPr="00A234EB">
        <w:tab/>
        <w:t>Beam mobility</w:t>
      </w:r>
      <w:bookmarkEnd w:id="408"/>
    </w:p>
    <w:p w14:paraId="3F000322" w14:textId="77777777" w:rsidR="00B7062A" w:rsidRPr="00A234EB" w:rsidRDefault="00B7062A" w:rsidP="00B7062A">
      <w:pPr>
        <w:rPr>
          <w:szCs w:val="24"/>
          <w:lang w:val="en-US"/>
        </w:rPr>
      </w:pPr>
      <w:r w:rsidRPr="00A234EB">
        <w:rPr>
          <w:lang w:eastAsia="zh-CN"/>
        </w:rPr>
        <w:t>When moving within the same cell,</w:t>
      </w:r>
      <w:r w:rsidRPr="00A234EB">
        <w:rPr>
          <w:rFonts w:hint="eastAsia"/>
          <w:lang w:eastAsia="zh-CN"/>
        </w:rPr>
        <w:t xml:space="preserve"> </w:t>
      </w:r>
      <w:proofErr w:type="gramStart"/>
      <w:r w:rsidRPr="00A234EB">
        <w:rPr>
          <w:szCs w:val="24"/>
          <w:lang w:val="en-US"/>
        </w:rPr>
        <w:t>the transmit</w:t>
      </w:r>
      <w:proofErr w:type="gramEnd"/>
      <w:r w:rsidRPr="00A234EB">
        <w:rPr>
          <w:szCs w:val="24"/>
          <w:lang w:val="en-US"/>
        </w:rPr>
        <w:t xml:space="preserve">-receive beam pair of the UE may need to be changed. </w:t>
      </w:r>
    </w:p>
    <w:p w14:paraId="7E8513C1" w14:textId="77777777" w:rsidR="00B7062A" w:rsidRPr="00A234EB" w:rsidRDefault="00B7062A" w:rsidP="00B7062A">
      <w:pPr>
        <w:rPr>
          <w:color w:val="000000"/>
        </w:rPr>
      </w:pPr>
      <w:r w:rsidRPr="00A234EB">
        <w:rPr>
          <w:color w:val="000000"/>
        </w:rPr>
        <w:t>For DL data transmission during UE mobility, gNB can configure different beams for this UE at different slots. It ensures appropriate transmit beam allocation to the UE for continuous DL transmission. Therefore DL data packet transmission is kept during beam pair switching at different slots.</w:t>
      </w:r>
    </w:p>
    <w:p w14:paraId="5253BC3D" w14:textId="77777777" w:rsidR="00B7062A" w:rsidRPr="00A234EB" w:rsidRDefault="00B7062A" w:rsidP="00B7062A">
      <w:pPr>
        <w:rPr>
          <w:color w:val="000000"/>
        </w:rPr>
      </w:pPr>
      <w:r w:rsidRPr="00A234EB">
        <w:rPr>
          <w:color w:val="000000"/>
        </w:rPr>
        <w:t xml:space="preserve">For UL data transmission, PUSCH is sent using the beam configured by SRI (SRS resource indicator) by gNB. Accordingly, an appropriate gNB-side beam is selected for UL data reception. </w:t>
      </w:r>
      <w:proofErr w:type="gramStart"/>
      <w:r w:rsidRPr="00A234EB">
        <w:rPr>
          <w:color w:val="000000"/>
        </w:rPr>
        <w:t>gNB</w:t>
      </w:r>
      <w:proofErr w:type="gramEnd"/>
      <w:r w:rsidRPr="00A234EB">
        <w:rPr>
          <w:color w:val="000000"/>
        </w:rPr>
        <w:t xml:space="preserve"> may select different beams at different slots depending on the UE mobility. Therefore UL data packet transmission is kept during beam pair switching at different slots.</w:t>
      </w:r>
    </w:p>
    <w:p w14:paraId="71694401" w14:textId="77777777" w:rsidR="00B7062A" w:rsidRPr="00A234EB" w:rsidRDefault="00B7062A" w:rsidP="00B7062A">
      <w:pPr>
        <w:rPr>
          <w:color w:val="000000"/>
        </w:rPr>
      </w:pPr>
      <w:r w:rsidRPr="00A234EB">
        <w:rPr>
          <w:lang w:eastAsia="zh-CN"/>
        </w:rPr>
        <w:t xml:space="preserve">Based on the above analysis, </w:t>
      </w:r>
      <w:r w:rsidRPr="00A234EB">
        <w:rPr>
          <w:szCs w:val="24"/>
          <w:lang w:val="en-US"/>
        </w:rPr>
        <w:t>the UE can always exchange user plane packets with gNB during the mobility transitions</w:t>
      </w:r>
      <w:r w:rsidRPr="00A234EB">
        <w:rPr>
          <w:lang w:eastAsia="zh-CN"/>
        </w:rPr>
        <w:t xml:space="preserve">. </w:t>
      </w:r>
      <w:r w:rsidRPr="00A234EB">
        <w:t>Therefore, 0ms mobility interruption time is achieved by NR for this scenario.</w:t>
      </w:r>
    </w:p>
    <w:p w14:paraId="6E62BE04" w14:textId="77777777" w:rsidR="00B7062A" w:rsidRPr="00A234EB" w:rsidRDefault="00B7062A" w:rsidP="00B7062A">
      <w:pPr>
        <w:pStyle w:val="Heading4"/>
      </w:pPr>
      <w:bookmarkStart w:id="409" w:name="_Toc11595669"/>
      <w:r w:rsidRPr="00A234EB">
        <w:t>5.10.1.3</w:t>
      </w:r>
      <w:r w:rsidRPr="00A234EB">
        <w:tab/>
        <w:t>CA Mobility</w:t>
      </w:r>
      <w:bookmarkEnd w:id="409"/>
    </w:p>
    <w:p w14:paraId="5D208FC5" w14:textId="77777777" w:rsidR="00B7062A" w:rsidRPr="00A234EB" w:rsidRDefault="00B7062A" w:rsidP="00B7062A">
      <w:pPr>
        <w:rPr>
          <w:lang w:eastAsia="zh-CN"/>
        </w:rPr>
      </w:pPr>
      <w:r w:rsidRPr="00A234EB">
        <w:rPr>
          <w:lang w:eastAsia="zh-CN"/>
        </w:rPr>
        <w:t>When moving within the same PCell with CA enabled, the set of configured SCells of the UE may change. The SCell addition procedure and SCell release procedures can occur</w:t>
      </w:r>
      <w:r w:rsidRPr="00A234EB">
        <w:rPr>
          <w:rFonts w:hint="eastAsia"/>
          <w:lang w:eastAsia="zh-CN"/>
        </w:rPr>
        <w:t>.</w:t>
      </w:r>
    </w:p>
    <w:p w14:paraId="45385D32" w14:textId="77777777" w:rsidR="00B7062A" w:rsidRPr="00A234EB" w:rsidRDefault="00B7062A" w:rsidP="00B7062A">
      <w:r w:rsidRPr="00A234EB">
        <w:rPr>
          <w:lang w:eastAsia="zh-CN"/>
        </w:rPr>
        <w:t>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the gNB during transitions, because the data transmission between the UE and the PCell is kept. </w:t>
      </w:r>
      <w:r w:rsidRPr="00A234EB">
        <w:t>Therefore, 0ms mobility interruption time is achieved by NR for this case.</w:t>
      </w:r>
    </w:p>
    <w:p w14:paraId="1E5C1ED5" w14:textId="77777777" w:rsidR="00B7062A" w:rsidRPr="00A234EB" w:rsidRDefault="00B7062A" w:rsidP="00B7062A">
      <w:pPr>
        <w:pStyle w:val="Heading3"/>
        <w:rPr>
          <w:lang w:eastAsia="zh-CN"/>
        </w:rPr>
      </w:pPr>
      <w:bookmarkStart w:id="410" w:name="_Toc11595670"/>
      <w:r w:rsidRPr="00A234EB">
        <w:rPr>
          <w:lang w:eastAsia="zh-CN"/>
        </w:rPr>
        <w:t>5.10.2</w:t>
      </w:r>
      <w:r w:rsidRPr="00A234EB">
        <w:rPr>
          <w:lang w:eastAsia="zh-CN"/>
        </w:rPr>
        <w:tab/>
        <w:t>LTE</w:t>
      </w:r>
      <w:bookmarkEnd w:id="410"/>
    </w:p>
    <w:p w14:paraId="4F1798C9" w14:textId="77777777" w:rsidR="00B7062A" w:rsidRPr="00A234EB" w:rsidRDefault="00B7062A" w:rsidP="00B7062A">
      <w:pPr>
        <w:pStyle w:val="Heading4"/>
      </w:pPr>
      <w:bookmarkStart w:id="411" w:name="_Toc11595671"/>
      <w:r w:rsidRPr="00A234EB">
        <w:t>5.10.2.1</w:t>
      </w:r>
      <w:r w:rsidRPr="00A234EB">
        <w:tab/>
        <w:t>Scenarios</w:t>
      </w:r>
      <w:bookmarkEnd w:id="411"/>
    </w:p>
    <w:p w14:paraId="574D34D4" w14:textId="77777777" w:rsidR="00B7062A" w:rsidRPr="00A234EB" w:rsidRDefault="00B7062A" w:rsidP="00B7062A">
      <w:pPr>
        <w:pStyle w:val="00BodyText"/>
        <w:rPr>
          <w:rFonts w:ascii="Times New Roman" w:hAnsi="Times New Roman"/>
          <w:sz w:val="20"/>
          <w:szCs w:val="22"/>
        </w:rPr>
      </w:pPr>
      <w:r w:rsidRPr="00A234EB">
        <w:rPr>
          <w:rFonts w:ascii="Times New Roman" w:hAnsi="Times New Roman"/>
          <w:sz w:val="20"/>
          <w:szCs w:val="22"/>
        </w:rPr>
        <w:t>For LTE Rel-15, the mobility interruption time is evaluated</w:t>
      </w:r>
      <w:r w:rsidRPr="00A234EB">
        <w:t xml:space="preserve"> </w:t>
      </w:r>
      <w:r w:rsidRPr="00A234EB">
        <w:rPr>
          <w:rFonts w:ascii="Times New Roman" w:hAnsi="Times New Roman"/>
          <w:sz w:val="20"/>
          <w:szCs w:val="22"/>
        </w:rPr>
        <w:t>under the following scenarios.</w:t>
      </w:r>
    </w:p>
    <w:p w14:paraId="47F092BD" w14:textId="77777777" w:rsidR="00B7062A" w:rsidRPr="00A234EB" w:rsidRDefault="00B7062A" w:rsidP="00A60194">
      <w:pPr>
        <w:pStyle w:val="B1"/>
      </w:pPr>
      <w:r w:rsidRPr="00A234EB">
        <w:lastRenderedPageBreak/>
        <w:t>-</w:t>
      </w:r>
      <w:r w:rsidRPr="00A234EB">
        <w:tab/>
        <w:t>PCell mobility;</w:t>
      </w:r>
    </w:p>
    <w:p w14:paraId="733A41D0" w14:textId="77777777" w:rsidR="00B7062A" w:rsidRPr="00A234EB" w:rsidRDefault="00B7062A" w:rsidP="00A60194">
      <w:pPr>
        <w:pStyle w:val="B1"/>
      </w:pPr>
      <w:r w:rsidRPr="00A234EB">
        <w:t>-</w:t>
      </w:r>
      <w:r w:rsidRPr="00A234EB">
        <w:tab/>
        <w:t>DC mobility.</w:t>
      </w:r>
    </w:p>
    <w:p w14:paraId="1CFBAAA5" w14:textId="77777777" w:rsidR="00B7062A" w:rsidRPr="00A234EB" w:rsidRDefault="00B7062A" w:rsidP="00B7062A">
      <w:pPr>
        <w:pStyle w:val="Heading4"/>
      </w:pPr>
      <w:bookmarkStart w:id="412" w:name="_Toc11595672"/>
      <w:r w:rsidRPr="00A234EB">
        <w:t>5.10.2.2</w:t>
      </w:r>
      <w:r w:rsidRPr="00A234EB">
        <w:tab/>
        <w:t>PCell mobility</w:t>
      </w:r>
      <w:bookmarkEnd w:id="412"/>
      <w:r w:rsidRPr="00A234EB">
        <w:t xml:space="preserve"> </w:t>
      </w:r>
    </w:p>
    <w:p w14:paraId="7DCE4CEF" w14:textId="77777777" w:rsidR="00B7062A" w:rsidRPr="00A234EB" w:rsidRDefault="00B7062A" w:rsidP="00B7062A">
      <w:pPr>
        <w:pStyle w:val="Guidance"/>
        <w:rPr>
          <w:i w:val="0"/>
          <w:color w:val="auto"/>
          <w:lang w:eastAsia="zh-CN"/>
        </w:rPr>
      </w:pPr>
      <w:r w:rsidRPr="00A234EB">
        <w:rPr>
          <w:i w:val="0"/>
          <w:color w:val="auto"/>
          <w:lang w:eastAsia="zh-CN"/>
        </w:rPr>
        <w:t>In Make-Before-Break handover, the connection to the source eNB is not released until DL synchronization is completed at the target eNB. For intra-frequency handover case, a dual RX UE can receive data from the source eNB and tracking RS from the target at the same time, while synchronizing with target eNB.</w:t>
      </w:r>
      <w:r w:rsidRPr="00A234EB">
        <w:rPr>
          <w:color w:val="auto"/>
        </w:rPr>
        <w:t xml:space="preserve"> </w:t>
      </w:r>
      <w:r w:rsidRPr="00A234EB">
        <w:rPr>
          <w:i w:val="0"/>
          <w:color w:val="auto"/>
        </w:rPr>
        <w:t>Nevertheless,</w:t>
      </w:r>
      <w:r w:rsidRPr="00A234EB">
        <w:rPr>
          <w:i w:val="0"/>
        </w:rPr>
        <w:t xml:space="preserve"> </w:t>
      </w:r>
      <w:r w:rsidRPr="00A234EB">
        <w:rPr>
          <w:i w:val="0"/>
          <w:color w:val="auto"/>
          <w:lang w:eastAsia="zh-CN"/>
        </w:rPr>
        <w:t xml:space="preserve">the UE releases the serving cell before performing the RACH procedure. </w:t>
      </w:r>
    </w:p>
    <w:p w14:paraId="6E6A7A96" w14:textId="77777777" w:rsidR="00B7062A" w:rsidRPr="00A234EB" w:rsidRDefault="00B7062A" w:rsidP="00B7062A">
      <w:pPr>
        <w:pStyle w:val="Guidance"/>
        <w:rPr>
          <w:i w:val="0"/>
          <w:color w:val="auto"/>
          <w:lang w:eastAsia="zh-CN"/>
        </w:rPr>
      </w:pPr>
      <w:r w:rsidRPr="00A234EB">
        <w:rPr>
          <w:i w:val="0"/>
          <w:color w:val="auto"/>
          <w:lang w:eastAsia="zh-CN"/>
        </w:rPr>
        <w:t>On the other hand, if the source eNB, target eNB and UE are synchronized, the UE may be able to obtain the target eNB timing advance (TA) without explicit TA command, so that a RACH-less handover can be applied: in some scenarios such as no or negligible UE TA difference between the source and target eNB, the UE can use its original TA for the source eNB to transmit the data to the target eNB. In this case, the delay of the RACH procedure can be avoided.</w:t>
      </w:r>
    </w:p>
    <w:p w14:paraId="05EDBFD0" w14:textId="77777777" w:rsidR="00B7062A" w:rsidRPr="00A234EB" w:rsidRDefault="00B7062A" w:rsidP="00B7062A">
      <w:pPr>
        <w:pStyle w:val="Guidance"/>
        <w:rPr>
          <w:color w:val="auto"/>
        </w:rPr>
      </w:pPr>
      <w:r w:rsidRPr="00A234EB">
        <w:rPr>
          <w:i w:val="0"/>
          <w:color w:val="auto"/>
          <w:lang w:eastAsia="zh-CN"/>
        </w:rPr>
        <w:t xml:space="preserve">Therefore, by combining Make-Before-Break and RACH-less handover for a dual RX UE in the scenario where there is </w:t>
      </w:r>
      <w:r w:rsidRPr="00A234EB">
        <w:rPr>
          <w:i w:val="0"/>
          <w:color w:val="auto"/>
          <w:szCs w:val="22"/>
        </w:rPr>
        <w:t>no or negligible UE TA difference between the source and the target cell</w:t>
      </w:r>
      <w:r w:rsidRPr="00A234EB">
        <w:rPr>
          <w:i w:val="0"/>
          <w:color w:val="auto"/>
          <w:lang w:eastAsia="zh-CN"/>
        </w:rPr>
        <w:t>, the 0ms mobility interruption time is achieved by LTE for the PCell mobility scenario.</w:t>
      </w:r>
    </w:p>
    <w:p w14:paraId="0CE430A9" w14:textId="77777777" w:rsidR="00B7062A" w:rsidRPr="00A234EB" w:rsidRDefault="00B7062A" w:rsidP="00B7062A">
      <w:pPr>
        <w:pStyle w:val="Heading4"/>
      </w:pPr>
      <w:bookmarkStart w:id="413" w:name="_Toc11595673"/>
      <w:r w:rsidRPr="00A234EB">
        <w:t>5.10.2.3</w:t>
      </w:r>
      <w:r w:rsidRPr="00A234EB">
        <w:tab/>
        <w:t>DC Mobility</w:t>
      </w:r>
      <w:bookmarkEnd w:id="413"/>
      <w:r w:rsidRPr="00A234EB">
        <w:t xml:space="preserve"> </w:t>
      </w:r>
    </w:p>
    <w:p w14:paraId="292B694F" w14:textId="20BAD6CA" w:rsidR="00B7062A" w:rsidRPr="00A234EB" w:rsidRDefault="00B7062A" w:rsidP="00B7062A">
      <w:pPr>
        <w:pStyle w:val="B1"/>
        <w:ind w:left="0" w:firstLine="0"/>
        <w:rPr>
          <w:lang w:eastAsia="zh-CN"/>
        </w:rPr>
      </w:pPr>
      <w:r w:rsidRPr="00A234EB">
        <w:rPr>
          <w:lang w:eastAsia="zh-CN"/>
        </w:rPr>
        <w:t>When moving within the same MeNB with DC enabled, the SeNB of the UE may change.  The SeNB addition procedure and SeNB release procedure are shown below (see also Section 10.1.2.8 in 3GPP TS36.300</w:t>
      </w:r>
      <w:ins w:id="414" w:author="Yujian (Jason)" w:date="2019-09-06T10:55:00Z">
        <w:r w:rsidR="00D84EBF">
          <w:rPr>
            <w:lang w:eastAsia="zh-CN"/>
          </w:rPr>
          <w:t xml:space="preserve"> [14]</w:t>
        </w:r>
      </w:ins>
      <w:r w:rsidRPr="00A234EB">
        <w:rPr>
          <w:lang w:eastAsia="zh-CN"/>
        </w:rPr>
        <w:t xml:space="preserve">). </w:t>
      </w:r>
    </w:p>
    <w:p w14:paraId="0173D218" w14:textId="77777777" w:rsidR="00B7062A" w:rsidRPr="00A234EB" w:rsidRDefault="00B7062A" w:rsidP="00B7062A">
      <w:pPr>
        <w:pStyle w:val="B1"/>
        <w:ind w:left="0" w:firstLine="0"/>
      </w:pPr>
      <w:r w:rsidRPr="00A234EB">
        <w:rPr>
          <w:lang w:eastAsia="zh-CN"/>
        </w:rPr>
        <w:t>It is observed that 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MeNB during transitions. </w:t>
      </w:r>
      <w:r w:rsidRPr="00A234EB">
        <w:t>Therefore 0ms mobility interruption time is achieved by LTE for the DC mobility scenario.</w:t>
      </w:r>
    </w:p>
    <w:p w14:paraId="534FA6C1" w14:textId="77777777" w:rsidR="00B7062A" w:rsidRPr="00A234EB" w:rsidRDefault="00B7062A" w:rsidP="00B7062A">
      <w:pPr>
        <w:ind w:firstLine="284"/>
        <w:rPr>
          <w:b/>
        </w:rPr>
      </w:pPr>
      <w:r w:rsidRPr="00A234EB">
        <w:rPr>
          <w:b/>
          <w:lang w:eastAsia="ja-JP"/>
        </w:rPr>
        <w:t>SeNB Addition</w:t>
      </w:r>
    </w:p>
    <w:p w14:paraId="31BD1142" w14:textId="17B7880B" w:rsidR="00B7062A" w:rsidRPr="00A234EB" w:rsidRDefault="00B7062A" w:rsidP="00B7062A">
      <w:pPr>
        <w:rPr>
          <w:lang w:eastAsia="ja-JP"/>
        </w:rPr>
      </w:pPr>
      <w:r w:rsidRPr="00A234EB">
        <w:rPr>
          <w:lang w:eastAsia="ja-JP"/>
        </w:rPr>
        <w:t xml:space="preserve">The SeNB Addition procedure is initiated by the MeNB and is used to establish a UE context at the SeNB in order to provide radio resources from the SeNB to the UE. </w:t>
      </w:r>
      <w:r w:rsidRPr="00A234EB">
        <w:rPr>
          <w:rFonts w:hint="eastAsia"/>
          <w:lang w:eastAsia="ja-JP"/>
        </w:rPr>
        <w:t xml:space="preserve">This procedure is used to add at least the first cell (PSCell) of the SCG. </w:t>
      </w:r>
      <w:r w:rsidRPr="00A234EB">
        <w:rPr>
          <w:lang w:eastAsia="ja-JP"/>
        </w:rPr>
        <w:t>Figure 5.10.2.2-1 shows the SeNB Addition procedure. The detailed description of each step is found in Section 10.1.2.8.1 in 3GPP TS36.300</w:t>
      </w:r>
      <w:ins w:id="415" w:author="Yujian (Jason)" w:date="2019-09-06T10:55:00Z">
        <w:r w:rsidR="00D84EBF">
          <w:rPr>
            <w:lang w:eastAsia="ja-JP"/>
          </w:rPr>
          <w:t xml:space="preserve"> [14].</w:t>
        </w:r>
      </w:ins>
    </w:p>
    <w:p w14:paraId="3D4BD96F" w14:textId="77777777" w:rsidR="00B7062A" w:rsidRPr="00A234EB" w:rsidRDefault="00B7062A" w:rsidP="00A60194">
      <w:pPr>
        <w:pStyle w:val="TF"/>
      </w:pPr>
      <w:r w:rsidRPr="00A234EB">
        <w:object w:dxaOrig="10259" w:dyaOrig="5969" w14:anchorId="7428D491">
          <v:shape id="_x0000_i1031" type="#_x0000_t75" style="width:6in;height:251.5pt" o:ole="">
            <v:imagedata r:id="rId115" o:title=""/>
          </v:shape>
          <o:OLEObject Type="Embed" ProgID="Visio.Drawing.11" ShapeID="_x0000_i1031" DrawAspect="Content" ObjectID="_1629571824" r:id="rId116"/>
        </w:object>
      </w:r>
    </w:p>
    <w:p w14:paraId="21E1439A" w14:textId="77777777" w:rsidR="00B7062A" w:rsidRPr="00A234EB" w:rsidRDefault="00B7062A" w:rsidP="00B7062A">
      <w:pPr>
        <w:pStyle w:val="TF"/>
      </w:pPr>
      <w:r w:rsidRPr="00A234EB">
        <w:t>Figure 5.10.2.2-1: SeNB Addition procedure</w:t>
      </w:r>
    </w:p>
    <w:p w14:paraId="59EB4156" w14:textId="77777777" w:rsidR="00B7062A" w:rsidRPr="00A234EB" w:rsidRDefault="00B7062A" w:rsidP="00B7062A">
      <w:pPr>
        <w:ind w:firstLine="284"/>
        <w:rPr>
          <w:b/>
          <w:lang w:eastAsia="ja-JP"/>
        </w:rPr>
      </w:pPr>
      <w:r w:rsidRPr="00A234EB">
        <w:rPr>
          <w:b/>
          <w:lang w:eastAsia="ja-JP"/>
        </w:rPr>
        <w:t>SeNB Release</w:t>
      </w:r>
    </w:p>
    <w:p w14:paraId="31366AA4" w14:textId="77777777" w:rsidR="00B7062A" w:rsidRPr="00A234EB" w:rsidRDefault="00B7062A" w:rsidP="00B7062A">
      <w:pPr>
        <w:rPr>
          <w:lang w:eastAsia="ja-JP"/>
        </w:rPr>
      </w:pPr>
      <w:r w:rsidRPr="00A234EB">
        <w:rPr>
          <w:lang w:eastAsia="ja-JP"/>
        </w:rPr>
        <w:t xml:space="preserve">The SeNB Release procedure may be initiated </w:t>
      </w:r>
      <w:r w:rsidRPr="00A234EB">
        <w:rPr>
          <w:rFonts w:hint="eastAsia"/>
          <w:lang w:eastAsia="ja-JP"/>
        </w:rPr>
        <w:t xml:space="preserve">either </w:t>
      </w:r>
      <w:r w:rsidRPr="00A234EB">
        <w:rPr>
          <w:lang w:eastAsia="ja-JP"/>
        </w:rPr>
        <w:t>by the MeNB or by the SeNB</w:t>
      </w:r>
      <w:r w:rsidRPr="00A234EB">
        <w:rPr>
          <w:rFonts w:hint="eastAsia"/>
          <w:lang w:eastAsia="ja-JP"/>
        </w:rPr>
        <w:t xml:space="preserve"> </w:t>
      </w:r>
      <w:r w:rsidRPr="00A234EB">
        <w:rPr>
          <w:lang w:eastAsia="ja-JP"/>
        </w:rPr>
        <w:t>a</w:t>
      </w:r>
      <w:r w:rsidRPr="00A234EB">
        <w:rPr>
          <w:rFonts w:hint="eastAsia"/>
          <w:lang w:eastAsia="ja-JP"/>
        </w:rPr>
        <w:t xml:space="preserve">nd </w:t>
      </w:r>
      <w:r w:rsidRPr="00A234EB">
        <w:rPr>
          <w:lang w:eastAsia="ja-JP"/>
        </w:rPr>
        <w:t xml:space="preserve">is used to </w:t>
      </w:r>
      <w:r w:rsidRPr="00A234EB">
        <w:rPr>
          <w:rFonts w:hint="eastAsia"/>
          <w:lang w:eastAsia="ja-JP"/>
        </w:rPr>
        <w:t xml:space="preserve">initiate the </w:t>
      </w:r>
      <w:r w:rsidRPr="00A234EB">
        <w:rPr>
          <w:lang w:eastAsia="ja-JP"/>
        </w:rPr>
        <w:t xml:space="preserve">release </w:t>
      </w:r>
      <w:r w:rsidRPr="00A234EB">
        <w:rPr>
          <w:rFonts w:hint="eastAsia"/>
          <w:lang w:eastAsia="ja-JP"/>
        </w:rPr>
        <w:t xml:space="preserve">of </w:t>
      </w:r>
      <w:r w:rsidRPr="00A234EB">
        <w:rPr>
          <w:lang w:eastAsia="ja-JP"/>
        </w:rPr>
        <w:t>the UE context at the SeNB.</w:t>
      </w:r>
      <w:r w:rsidRPr="00A234EB">
        <w:rPr>
          <w:rFonts w:hint="eastAsia"/>
          <w:lang w:eastAsia="ja-JP"/>
        </w:rPr>
        <w:t xml:space="preserve"> </w:t>
      </w:r>
    </w:p>
    <w:p w14:paraId="0FA5ECB9" w14:textId="77777777" w:rsidR="00B7062A" w:rsidRPr="00A234EB" w:rsidRDefault="00B7062A" w:rsidP="00B7062A">
      <w:pPr>
        <w:rPr>
          <w:lang w:eastAsia="ja-JP"/>
        </w:rPr>
      </w:pPr>
      <w:r w:rsidRPr="00A234EB">
        <w:rPr>
          <w:lang w:eastAsia="ja-JP"/>
        </w:rPr>
        <w:lastRenderedPageBreak/>
        <w:t>It does not necessarily need to involve signalling towards the UE</w:t>
      </w:r>
      <w:r w:rsidRPr="00A234EB">
        <w:rPr>
          <w:rFonts w:hint="eastAsia"/>
          <w:lang w:eastAsia="ja-JP"/>
        </w:rPr>
        <w:t>, e.g., RRC connection re-establishment due to Radio Link Failure in MeNB</w:t>
      </w:r>
      <w:r w:rsidRPr="00A234EB">
        <w:rPr>
          <w:lang w:eastAsia="ja-JP"/>
        </w:rPr>
        <w:t>.</w:t>
      </w:r>
    </w:p>
    <w:p w14:paraId="6B773232" w14:textId="77777777" w:rsidR="00B7062A" w:rsidRPr="00A234EB" w:rsidRDefault="00B7062A" w:rsidP="00B7062A">
      <w:pPr>
        <w:ind w:firstLine="284"/>
        <w:rPr>
          <w:b/>
          <w:lang w:eastAsia="ja-JP"/>
        </w:rPr>
      </w:pPr>
      <w:r w:rsidRPr="00A234EB">
        <w:rPr>
          <w:b/>
          <w:lang w:eastAsia="ja-JP"/>
        </w:rPr>
        <w:t>MeNB initiated SeNB Release</w:t>
      </w:r>
    </w:p>
    <w:p w14:paraId="56CDA2D2" w14:textId="77777777" w:rsidR="00B7062A" w:rsidRPr="00A234EB" w:rsidRDefault="00B7062A" w:rsidP="00A60194">
      <w:pPr>
        <w:pStyle w:val="TF"/>
      </w:pPr>
      <w:r w:rsidRPr="00A234EB">
        <w:object w:dxaOrig="10259" w:dyaOrig="3977" w14:anchorId="5D6FC35F">
          <v:shape id="_x0000_i1032" type="#_x0000_t75" style="width:6in;height:166pt" o:ole="">
            <v:imagedata r:id="rId117" o:title=""/>
          </v:shape>
          <o:OLEObject Type="Embed" ProgID="Visio.Drawing.11" ShapeID="_x0000_i1032" DrawAspect="Content" ObjectID="_1629571825" r:id="rId118"/>
        </w:object>
      </w:r>
    </w:p>
    <w:p w14:paraId="29EC3978" w14:textId="77777777" w:rsidR="00B7062A" w:rsidRPr="00A234EB" w:rsidRDefault="00B7062A" w:rsidP="00B7062A">
      <w:pPr>
        <w:pStyle w:val="TF"/>
        <w:rPr>
          <w:lang w:eastAsia="ja-JP"/>
        </w:rPr>
      </w:pPr>
      <w:r w:rsidRPr="00A234EB">
        <w:rPr>
          <w:lang w:eastAsia="ja-JP"/>
        </w:rPr>
        <w:t>Figure 5.10.2.2-2: SeNB Release procedure – MeNB initiated</w:t>
      </w:r>
    </w:p>
    <w:p w14:paraId="666568A3" w14:textId="6317F2A3" w:rsidR="00B7062A" w:rsidRPr="00A234EB" w:rsidRDefault="00B7062A" w:rsidP="00B7062A">
      <w:pPr>
        <w:rPr>
          <w:lang w:eastAsia="ja-JP"/>
        </w:rPr>
      </w:pPr>
      <w:r w:rsidRPr="00A234EB">
        <w:rPr>
          <w:lang w:eastAsia="ja-JP"/>
        </w:rPr>
        <w:t>Figure 5.10.2.2-2 shows an example signalling flow for the MeNB initiated SeNB Release procedure. The detailed description of each step is found in Section 10.1.2.8.3 in 3GPP TS36.300</w:t>
      </w:r>
      <w:ins w:id="416" w:author="Yujian (Jason)" w:date="2019-09-06T10:56:00Z">
        <w:r w:rsidR="00D84EBF">
          <w:rPr>
            <w:lang w:eastAsia="ja-JP"/>
          </w:rPr>
          <w:t xml:space="preserve"> [14]</w:t>
        </w:r>
      </w:ins>
      <w:r w:rsidRPr="00A234EB">
        <w:rPr>
          <w:lang w:eastAsia="ja-JP"/>
        </w:rPr>
        <w:t>.</w:t>
      </w:r>
    </w:p>
    <w:p w14:paraId="5B6C3052" w14:textId="77777777" w:rsidR="00B7062A" w:rsidRPr="00A234EB" w:rsidRDefault="00B7062A" w:rsidP="00B7062A">
      <w:pPr>
        <w:ind w:firstLine="284"/>
        <w:rPr>
          <w:b/>
        </w:rPr>
      </w:pPr>
      <w:r w:rsidRPr="00A234EB">
        <w:rPr>
          <w:b/>
        </w:rPr>
        <w:t>SeNB initiated SeNB Release</w:t>
      </w:r>
    </w:p>
    <w:p w14:paraId="6086A456" w14:textId="77777777" w:rsidR="00B7062A" w:rsidRPr="00A234EB" w:rsidRDefault="00B7062A" w:rsidP="00B7062A">
      <w:pPr>
        <w:pStyle w:val="TH"/>
      </w:pPr>
      <w:r w:rsidRPr="00A234EB">
        <w:object w:dxaOrig="10259" w:dyaOrig="4112" w14:anchorId="23A707BA">
          <v:shape id="_x0000_i1033" type="#_x0000_t75" style="width:6in;height:172.5pt" o:ole="">
            <v:imagedata r:id="rId119" o:title=""/>
          </v:shape>
          <o:OLEObject Type="Embed" ProgID="Visio.Drawing.11" ShapeID="_x0000_i1033" DrawAspect="Content" ObjectID="_1629571826" r:id="rId120"/>
        </w:object>
      </w:r>
    </w:p>
    <w:p w14:paraId="285B5C52" w14:textId="77777777" w:rsidR="00B7062A" w:rsidRPr="00A234EB" w:rsidRDefault="00B7062A" w:rsidP="00B7062A">
      <w:pPr>
        <w:pStyle w:val="TF"/>
        <w:rPr>
          <w:lang w:eastAsia="ja-JP"/>
        </w:rPr>
      </w:pPr>
      <w:r w:rsidRPr="00A234EB">
        <w:rPr>
          <w:lang w:eastAsia="ja-JP"/>
        </w:rPr>
        <w:t>Figure 5.10.2.2-3: SeNB Release procedure – SeNB initiated</w:t>
      </w:r>
    </w:p>
    <w:p w14:paraId="53F190E7" w14:textId="0A752DEF" w:rsidR="00B7062A" w:rsidRPr="00A234EB" w:rsidRDefault="00B7062A" w:rsidP="00B7062A">
      <w:pPr>
        <w:rPr>
          <w:lang w:eastAsia="ja-JP"/>
        </w:rPr>
      </w:pPr>
      <w:r w:rsidRPr="00A234EB">
        <w:rPr>
          <w:lang w:eastAsia="ja-JP"/>
        </w:rPr>
        <w:t>Figure 5.10.2.2-3</w:t>
      </w:r>
      <w:r w:rsidRPr="00A234EB">
        <w:t xml:space="preserve"> shows an example signalling flow for the SeNB initiated SeNB Release procedure. The </w:t>
      </w:r>
      <w:r w:rsidRPr="00A234EB">
        <w:rPr>
          <w:lang w:eastAsia="ja-JP"/>
        </w:rPr>
        <w:t xml:space="preserve">detailed description of each step is found in Section 10.1.2.8.3 in 3GPP </w:t>
      </w:r>
      <w:bookmarkStart w:id="417" w:name="_Hlk11590432"/>
      <w:r w:rsidRPr="00A234EB">
        <w:rPr>
          <w:lang w:eastAsia="ja-JP"/>
        </w:rPr>
        <w:t>TS</w:t>
      </w:r>
      <w:r w:rsidR="00A60194" w:rsidRPr="00A234EB">
        <w:rPr>
          <w:lang w:eastAsia="ja-JP"/>
        </w:rPr>
        <w:t xml:space="preserve"> </w:t>
      </w:r>
      <w:r w:rsidRPr="00A234EB">
        <w:rPr>
          <w:lang w:eastAsia="ja-JP"/>
        </w:rPr>
        <w:t>36.300</w:t>
      </w:r>
      <w:bookmarkEnd w:id="417"/>
      <w:ins w:id="418" w:author="Yujian (Jason)" w:date="2019-09-06T10:56:00Z">
        <w:r w:rsidR="00D84EBF">
          <w:rPr>
            <w:lang w:eastAsia="ja-JP"/>
          </w:rPr>
          <w:t xml:space="preserve"> [14]</w:t>
        </w:r>
      </w:ins>
      <w:r w:rsidRPr="00A234EB">
        <w:rPr>
          <w:lang w:eastAsia="ja-JP"/>
        </w:rPr>
        <w:t>.</w:t>
      </w:r>
    </w:p>
    <w:p w14:paraId="59FB21B1" w14:textId="77777777" w:rsidR="00A60194" w:rsidRPr="00A234EB" w:rsidRDefault="00A60194" w:rsidP="00B7062A">
      <w:pPr>
        <w:rPr>
          <w:lang w:eastAsia="zh-CN"/>
        </w:rPr>
      </w:pPr>
    </w:p>
    <w:p w14:paraId="79FB72E5" w14:textId="57A46D1F" w:rsidR="00A60194" w:rsidRPr="00D84EBF" w:rsidRDefault="00A60194" w:rsidP="00B7062A">
      <w:pPr>
        <w:rPr>
          <w:lang w:eastAsia="zh-CN"/>
        </w:rPr>
        <w:sectPr w:rsidR="00A60194" w:rsidRPr="00D84EBF" w:rsidSect="009B30F7">
          <w:headerReference w:type="default" r:id="rId121"/>
          <w:footnotePr>
            <w:numRestart w:val="eachSect"/>
          </w:footnotePr>
          <w:pgSz w:w="11907" w:h="16840" w:code="9"/>
          <w:pgMar w:top="1418" w:right="1134" w:bottom="1134" w:left="1134" w:header="851" w:footer="340" w:gutter="0"/>
          <w:cols w:space="720"/>
          <w:formProt w:val="0"/>
        </w:sectPr>
      </w:pPr>
    </w:p>
    <w:p w14:paraId="7550C2F5" w14:textId="77777777" w:rsidR="00563DB6" w:rsidRPr="00A234EB" w:rsidRDefault="0038235F" w:rsidP="0038235F">
      <w:pPr>
        <w:pStyle w:val="Heading1"/>
        <w:rPr>
          <w:lang w:eastAsia="zh-CN"/>
        </w:rPr>
      </w:pPr>
      <w:bookmarkStart w:id="419" w:name="_Toc11595674"/>
      <w:r w:rsidRPr="00A234EB">
        <w:rPr>
          <w:rFonts w:hint="eastAsia"/>
          <w:lang w:eastAsia="zh-CN"/>
        </w:rPr>
        <w:lastRenderedPageBreak/>
        <w:t>6</w:t>
      </w:r>
      <w:r w:rsidRPr="00A234EB">
        <w:rPr>
          <w:rFonts w:hint="eastAsia"/>
          <w:lang w:eastAsia="zh-CN"/>
        </w:rPr>
        <w:tab/>
      </w:r>
      <w:r w:rsidR="000C69BF" w:rsidRPr="00A234EB">
        <w:rPr>
          <w:rFonts w:hint="eastAsia"/>
          <w:lang w:eastAsia="zh-CN"/>
        </w:rPr>
        <w:t>Self evaluation of URLLC technical performance</w:t>
      </w:r>
      <w:bookmarkEnd w:id="419"/>
    </w:p>
    <w:p w14:paraId="3654376D" w14:textId="77777777" w:rsidR="00563DB6" w:rsidRPr="00A234EB" w:rsidRDefault="00123A46" w:rsidP="00563DB6">
      <w:pPr>
        <w:pStyle w:val="Heading2"/>
        <w:rPr>
          <w:lang w:eastAsia="zh-CN"/>
        </w:rPr>
      </w:pPr>
      <w:bookmarkStart w:id="420" w:name="_Toc11595675"/>
      <w:r w:rsidRPr="00A234EB">
        <w:rPr>
          <w:rFonts w:hint="eastAsia"/>
          <w:lang w:eastAsia="zh-CN"/>
        </w:rPr>
        <w:t>6.1</w:t>
      </w:r>
      <w:r w:rsidRPr="00A234EB">
        <w:rPr>
          <w:rFonts w:hint="eastAsia"/>
          <w:lang w:eastAsia="zh-CN"/>
        </w:rPr>
        <w:tab/>
      </w:r>
      <w:r w:rsidR="00211770" w:rsidRPr="00A234EB">
        <w:rPr>
          <w:rFonts w:hint="eastAsia"/>
          <w:lang w:eastAsia="zh-CN"/>
        </w:rPr>
        <w:t>Reliability</w:t>
      </w:r>
      <w:bookmarkEnd w:id="420"/>
    </w:p>
    <w:p w14:paraId="57DF2557" w14:textId="30D5171B" w:rsidR="00D87309" w:rsidRPr="00A234EB" w:rsidRDefault="00D87309" w:rsidP="00D87309">
      <w:pPr>
        <w:rPr>
          <w:szCs w:val="24"/>
          <w:lang w:val="en-US"/>
        </w:rPr>
      </w:pPr>
      <w:r w:rsidRPr="00A234EB">
        <w:rPr>
          <w:rFonts w:hint="eastAsia"/>
          <w:lang w:eastAsia="zh-CN"/>
        </w:rPr>
        <w:t>As defined in Report ITU-R M.2412</w:t>
      </w:r>
      <w:ins w:id="421" w:author="Yujian (Jason)" w:date="2019-09-06T10:56:00Z">
        <w:r w:rsidR="00D84EBF">
          <w:rPr>
            <w:lang w:eastAsia="zh-CN"/>
          </w:rPr>
          <w:t xml:space="preserve"> [4]</w:t>
        </w:r>
      </w:ins>
      <w:r w:rsidRPr="00A234EB">
        <w:rPr>
          <w:rFonts w:hint="eastAsia"/>
          <w:lang w:eastAsia="zh-CN"/>
        </w:rPr>
        <w:t xml:space="preserve">, </w:t>
      </w:r>
      <w:r w:rsidRPr="00A234EB">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Pr="00A234EB" w:rsidRDefault="00D87309" w:rsidP="00D87309">
      <w:pPr>
        <w:pStyle w:val="Heading3"/>
        <w:rPr>
          <w:lang w:val="en-US" w:eastAsia="zh-CN"/>
        </w:rPr>
      </w:pPr>
      <w:bookmarkStart w:id="422" w:name="_Toc11595676"/>
      <w:r w:rsidRPr="00A234EB">
        <w:rPr>
          <w:lang w:val="en-US" w:eastAsia="zh-CN"/>
        </w:rPr>
        <w:t>6.1.1</w:t>
      </w:r>
      <w:r w:rsidRPr="00A234EB">
        <w:rPr>
          <w:lang w:val="en-US" w:eastAsia="zh-CN"/>
        </w:rPr>
        <w:tab/>
        <w:t>NR</w:t>
      </w:r>
      <w:bookmarkEnd w:id="422"/>
    </w:p>
    <w:p w14:paraId="253D6E40" w14:textId="77777777" w:rsidR="00D87309" w:rsidRPr="00A234EB" w:rsidRDefault="00D87309" w:rsidP="00D87309">
      <w:pPr>
        <w:rPr>
          <w:lang w:val="en-US" w:eastAsia="zh-CN"/>
        </w:rPr>
      </w:pPr>
      <w:r w:rsidRPr="00A234EB">
        <w:rPr>
          <w:rFonts w:hint="eastAsia"/>
          <w:lang w:val="en-US" w:eastAsia="zh-CN"/>
        </w:rPr>
        <w:t>NR</w:t>
      </w:r>
      <w:r w:rsidRPr="00A234EB">
        <w:rPr>
          <w:lang w:val="en-US" w:eastAsia="zh-CN"/>
        </w:rPr>
        <w:t xml:space="preserve"> Reliability is evaluated under Urban Macro – URLLC test environment. Both downlink and uplink are evaluated. </w:t>
      </w:r>
      <w:r w:rsidRPr="00A234EB">
        <w:rPr>
          <w:lang w:eastAsia="zh-CN"/>
        </w:rPr>
        <w:t xml:space="preserve">A variety of configurations are </w:t>
      </w:r>
      <w:r w:rsidRPr="00A234EB">
        <w:rPr>
          <w:rFonts w:hint="eastAsia"/>
          <w:lang w:eastAsia="zh-CN"/>
        </w:rPr>
        <w:t>considered</w:t>
      </w:r>
      <w:r w:rsidRPr="00A234EB">
        <w:rPr>
          <w:lang w:eastAsia="zh-CN"/>
        </w:rPr>
        <w:t xml:space="preserve">. Detailed assumptions and results are provided in </w:t>
      </w:r>
      <w:r w:rsidRPr="00A234EB">
        <w:rPr>
          <w:rFonts w:hint="eastAsia"/>
          <w:lang w:eastAsia="zh-CN"/>
        </w:rPr>
        <w:t>Annex B.z.4</w:t>
      </w:r>
      <w:r w:rsidRPr="00A234EB">
        <w:rPr>
          <w:lang w:eastAsia="zh-CN"/>
        </w:rPr>
        <w:t>.</w:t>
      </w:r>
    </w:p>
    <w:p w14:paraId="40BB4200" w14:textId="77777777" w:rsidR="00D87309" w:rsidRPr="00A234EB" w:rsidRDefault="00D87309" w:rsidP="00D87309">
      <w:pPr>
        <w:pStyle w:val="Heading4"/>
        <w:rPr>
          <w:lang w:eastAsia="zh-CN"/>
        </w:rPr>
      </w:pPr>
      <w:bookmarkStart w:id="423" w:name="_Toc11595677"/>
      <w:r w:rsidRPr="00A234EB">
        <w:rPr>
          <w:lang w:eastAsia="zh-CN"/>
        </w:rPr>
        <w:t>6.1.1.1</w:t>
      </w:r>
      <w:r w:rsidRPr="00A234EB">
        <w:rPr>
          <w:lang w:eastAsia="zh-CN"/>
        </w:rPr>
        <w:tab/>
        <w:t>DL reliability</w:t>
      </w:r>
      <w:bookmarkEnd w:id="423"/>
    </w:p>
    <w:p w14:paraId="6ADFCF0B" w14:textId="77777777" w:rsidR="00D87309" w:rsidRPr="00A234EB" w:rsidRDefault="00D87309" w:rsidP="00D87309">
      <w:pPr>
        <w:rPr>
          <w:lang w:eastAsia="zh-CN"/>
        </w:rPr>
      </w:pPr>
      <w:r w:rsidRPr="00A234EB">
        <w:rPr>
          <w:rFonts w:hint="eastAsia"/>
          <w:lang w:eastAsia="zh-CN"/>
        </w:rPr>
        <w:t xml:space="preserve">For downlink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2716B90E" w14:textId="77777777" w:rsidR="00D87309" w:rsidRPr="00A234EB" w:rsidRDefault="00D87309" w:rsidP="00D87309">
      <w:pPr>
        <w:rPr>
          <w:lang w:eastAsia="zh-CN"/>
        </w:rPr>
      </w:pPr>
      <w:r w:rsidRPr="00A234EB">
        <w:rPr>
          <w:lang w:eastAsia="zh-CN"/>
        </w:rPr>
        <w:t>The evaluation results of NR FDD for downlink reliability are provided in Table 6.1.1.1-1. All the evaluation results are derived with less than 100 MHz and 40 MHz bandwidth for evaluation configuration A (CF = 4 GHz) and B (CF = 700 MHz), respectively. It is observed that NR FDD fulfils the reliability requirement for downlink in a wide range of configurations.</w:t>
      </w:r>
    </w:p>
    <w:p w14:paraId="2DC622D5" w14:textId="77777777" w:rsidR="00D87309" w:rsidRPr="00A234EB" w:rsidRDefault="00D87309" w:rsidP="00D87309">
      <w:pPr>
        <w:pStyle w:val="TH"/>
        <w:rPr>
          <w:lang w:eastAsia="zh-CN"/>
        </w:rPr>
      </w:pPr>
      <w:r w:rsidRPr="00A234EB">
        <w:lastRenderedPageBreak/>
        <w:t xml:space="preserve">Table 6.1.1.1-1 </w:t>
      </w:r>
      <w:r w:rsidRPr="00A234EB">
        <w:rPr>
          <w:rFonts w:hint="eastAsia"/>
          <w:lang w:eastAsia="zh-CN"/>
        </w:rPr>
        <w:t xml:space="preserve">Evaluation results of </w:t>
      </w:r>
      <w:r w:rsidRPr="00A234EB">
        <w:rPr>
          <w:lang w:eastAsia="zh-CN"/>
        </w:rPr>
        <w:t>downlink reliability</w:t>
      </w:r>
      <w:r w:rsidRPr="00A234EB">
        <w:rPr>
          <w:rFonts w:hint="eastAsia"/>
          <w:lang w:eastAsia="zh-CN"/>
        </w:rPr>
        <w:t xml:space="preserve"> for </w:t>
      </w:r>
      <w:r w:rsidRPr="00A234EB">
        <w:t>NR</w:t>
      </w:r>
      <w:r w:rsidRPr="00A234EB">
        <w:rPr>
          <w:rFonts w:hint="eastAsia"/>
          <w:lang w:eastAsia="zh-CN"/>
        </w:rPr>
        <w:t xml:space="preserve"> FDD</w:t>
      </w:r>
    </w:p>
    <w:p w14:paraId="25330991" w14:textId="72B65F4C" w:rsidR="00485B33" w:rsidRPr="00A234EB" w:rsidRDefault="00210FAE" w:rsidP="00210FAE">
      <w:pPr>
        <w:pStyle w:val="TH"/>
        <w:ind w:left="360"/>
        <w:rPr>
          <w:lang w:eastAsia="zh-CN"/>
        </w:rPr>
      </w:pPr>
      <w:r>
        <w:rPr>
          <w:lang w:eastAsia="zh-CN"/>
        </w:rPr>
        <w:t>(a)</w:t>
      </w:r>
      <w:r>
        <w:rPr>
          <w:lang w:eastAsia="zh-CN"/>
        </w:rPr>
        <w:tab/>
      </w:r>
      <w:r w:rsidR="00D87309" w:rsidRPr="00A234EB">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A234EB" w14:paraId="17213B13" w14:textId="77777777" w:rsidTr="009B30F7">
        <w:trPr>
          <w:trHeight w:val="312"/>
          <w:jc w:val="center"/>
        </w:trPr>
        <w:tc>
          <w:tcPr>
            <w:tcW w:w="1239" w:type="dxa"/>
            <w:vMerge w:val="restart"/>
            <w:vAlign w:val="center"/>
          </w:tcPr>
          <w:p w14:paraId="3202BE64"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2E4EDD71"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22920D19" w14:textId="77777777" w:rsidR="00D87309" w:rsidRPr="00A234EB" w:rsidRDefault="00D87309" w:rsidP="009B30F7">
            <w:pPr>
              <w:pStyle w:val="TAH"/>
              <w:rPr>
                <w:sz w:val="16"/>
                <w:lang w:eastAsia="zh-CN"/>
              </w:rPr>
            </w:pPr>
            <w:r w:rsidRPr="00A234EB">
              <w:rPr>
                <w:rFonts w:hint="eastAsia"/>
                <w:sz w:val="16"/>
                <w:lang w:eastAsia="zh-CN"/>
              </w:rPr>
              <w:t>ITU</w:t>
            </w:r>
          </w:p>
          <w:p w14:paraId="580D31C7"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936" w:type="dxa"/>
            <w:vMerge w:val="restart"/>
            <w:vAlign w:val="center"/>
          </w:tcPr>
          <w:p w14:paraId="0D3B73E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2606" w:type="dxa"/>
            <w:gridSpan w:val="2"/>
            <w:vAlign w:val="center"/>
          </w:tcPr>
          <w:p w14:paraId="3CD9A814" w14:textId="77777777" w:rsidR="00D87309" w:rsidRPr="00A234EB" w:rsidRDefault="00D87309" w:rsidP="009B30F7">
            <w:pPr>
              <w:pStyle w:val="TAH"/>
              <w:rPr>
                <w:sz w:val="16"/>
                <w:lang w:eastAsia="zh-CN"/>
              </w:rPr>
            </w:pPr>
            <w:r w:rsidRPr="00A234EB">
              <w:rPr>
                <w:rFonts w:hint="eastAsia"/>
                <w:sz w:val="16"/>
                <w:lang w:eastAsia="zh-CN"/>
              </w:rPr>
              <w:t>Channel model A</w:t>
            </w:r>
          </w:p>
        </w:tc>
        <w:tc>
          <w:tcPr>
            <w:tcW w:w="2605" w:type="dxa"/>
            <w:gridSpan w:val="2"/>
            <w:vAlign w:val="center"/>
          </w:tcPr>
          <w:p w14:paraId="0511CE3A"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14:paraId="12930DBC" w14:textId="77777777" w:rsidTr="009B30F7">
        <w:trPr>
          <w:trHeight w:val="312"/>
          <w:jc w:val="center"/>
        </w:trPr>
        <w:tc>
          <w:tcPr>
            <w:tcW w:w="1239" w:type="dxa"/>
            <w:vMerge/>
            <w:vAlign w:val="center"/>
          </w:tcPr>
          <w:p w14:paraId="70E3FDA0" w14:textId="77777777" w:rsidR="00D87309" w:rsidRPr="00A234EB" w:rsidRDefault="00D87309" w:rsidP="009B30F7">
            <w:pPr>
              <w:pStyle w:val="TAH"/>
              <w:rPr>
                <w:sz w:val="16"/>
                <w:lang w:eastAsia="zh-CN"/>
              </w:rPr>
            </w:pPr>
          </w:p>
        </w:tc>
        <w:tc>
          <w:tcPr>
            <w:tcW w:w="821" w:type="dxa"/>
            <w:vMerge/>
            <w:vAlign w:val="center"/>
          </w:tcPr>
          <w:p w14:paraId="7585C607" w14:textId="77777777" w:rsidR="00D87309" w:rsidRPr="00A234EB" w:rsidRDefault="00D87309" w:rsidP="009B30F7">
            <w:pPr>
              <w:pStyle w:val="TAH"/>
              <w:rPr>
                <w:sz w:val="16"/>
                <w:lang w:eastAsia="zh-CN"/>
              </w:rPr>
            </w:pPr>
          </w:p>
        </w:tc>
        <w:tc>
          <w:tcPr>
            <w:tcW w:w="1194" w:type="dxa"/>
            <w:vMerge/>
            <w:vAlign w:val="center"/>
          </w:tcPr>
          <w:p w14:paraId="280AF1C1" w14:textId="77777777" w:rsidR="00D87309" w:rsidRPr="00A234EB" w:rsidRDefault="00D87309" w:rsidP="009B30F7">
            <w:pPr>
              <w:pStyle w:val="TAH"/>
              <w:rPr>
                <w:sz w:val="16"/>
                <w:lang w:eastAsia="zh-CN"/>
              </w:rPr>
            </w:pPr>
          </w:p>
        </w:tc>
        <w:tc>
          <w:tcPr>
            <w:tcW w:w="936" w:type="dxa"/>
            <w:vMerge/>
          </w:tcPr>
          <w:p w14:paraId="46E952A7" w14:textId="77777777" w:rsidR="00D87309" w:rsidRPr="00A234EB" w:rsidRDefault="00D87309" w:rsidP="009B30F7">
            <w:pPr>
              <w:pStyle w:val="TAH"/>
              <w:rPr>
                <w:sz w:val="16"/>
                <w:lang w:eastAsia="zh-CN"/>
              </w:rPr>
            </w:pPr>
          </w:p>
        </w:tc>
        <w:tc>
          <w:tcPr>
            <w:tcW w:w="1047" w:type="dxa"/>
            <w:vAlign w:val="center"/>
          </w:tcPr>
          <w:p w14:paraId="0014ACD6"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559" w:type="dxa"/>
            <w:vAlign w:val="center"/>
          </w:tcPr>
          <w:p w14:paraId="34372AE4" w14:textId="77777777" w:rsidR="00D87309" w:rsidRPr="00A234EB" w:rsidDel="00194D07" w:rsidRDefault="00D87309" w:rsidP="009B30F7">
            <w:pPr>
              <w:pStyle w:val="TAH"/>
              <w:ind w:left="80" w:hangingChars="50" w:hanging="80"/>
              <w:rPr>
                <w:sz w:val="16"/>
                <w:lang w:eastAsia="zh-CN"/>
              </w:rPr>
            </w:pPr>
            <w:r w:rsidRPr="00A234EB">
              <w:rPr>
                <w:sz w:val="16"/>
                <w:lang w:eastAsia="zh-CN"/>
              </w:rPr>
              <w:t>Reliability</w:t>
            </w:r>
          </w:p>
        </w:tc>
        <w:tc>
          <w:tcPr>
            <w:tcW w:w="1134" w:type="dxa"/>
            <w:vAlign w:val="center"/>
          </w:tcPr>
          <w:p w14:paraId="4375398E"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32DE411"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44A14BFC" w14:textId="77777777" w:rsidTr="009B30F7">
        <w:trPr>
          <w:trHeight w:val="312"/>
          <w:jc w:val="center"/>
        </w:trPr>
        <w:tc>
          <w:tcPr>
            <w:tcW w:w="1239" w:type="dxa"/>
            <w:vAlign w:val="center"/>
          </w:tcPr>
          <w:p w14:paraId="2E82A98F" w14:textId="4809434F" w:rsidR="00D87309" w:rsidRPr="00A234EB" w:rsidRDefault="00D87309" w:rsidP="009B30F7">
            <w:pPr>
              <w:pStyle w:val="TAH"/>
              <w:rPr>
                <w:b w:val="0"/>
                <w:sz w:val="16"/>
                <w:lang w:eastAsia="zh-CN"/>
              </w:rPr>
            </w:pPr>
            <w:r w:rsidRPr="00A234EB">
              <w:rPr>
                <w:b w:val="0"/>
                <w:sz w:val="16"/>
                <w:lang w:eastAsia="zh-CN"/>
              </w:rPr>
              <w:t>2x2 SU-MIMO 14os</w:t>
            </w:r>
            <w:r w:rsidRPr="00A234EB">
              <w:rPr>
                <w:b w:val="0"/>
                <w:sz w:val="16"/>
                <w:vertAlign w:val="superscript"/>
                <w:lang w:eastAsia="zh-CN"/>
              </w:rPr>
              <w:t>1</w:t>
            </w:r>
            <w:r w:rsidRPr="00A234EB">
              <w:rPr>
                <w:b w:val="0"/>
                <w:sz w:val="16"/>
                <w:lang w:eastAsia="zh-CN"/>
              </w:rPr>
              <w:t xml:space="preserve"> slot,</w:t>
            </w:r>
            <w:r w:rsidRPr="00A234EB">
              <w:rPr>
                <w:b w:val="0"/>
                <w:sz w:val="16"/>
                <w:lang w:eastAsia="zh-CN"/>
              </w:rPr>
              <w:br/>
            </w:r>
            <w:r w:rsidR="00495E0A" w:rsidRPr="00A234EB">
              <w:rPr>
                <w:b w:val="0"/>
                <w:sz w:val="16"/>
                <w:lang w:eastAsia="zh-CN"/>
              </w:rPr>
              <w:t>S</w:t>
            </w:r>
            <w:r w:rsidRPr="00A234EB">
              <w:rPr>
                <w:b w:val="0"/>
                <w:sz w:val="16"/>
                <w:lang w:eastAsia="zh-CN"/>
              </w:rPr>
              <w:t xml:space="preserve">lot aggregation, </w:t>
            </w:r>
          </w:p>
          <w:p w14:paraId="65AFAFA2" w14:textId="77777777" w:rsidR="00D87309" w:rsidRPr="00A234EB" w:rsidRDefault="00D87309" w:rsidP="009B30F7">
            <w:pPr>
              <w:pStyle w:val="TAH"/>
              <w:rPr>
                <w:b w:val="0"/>
                <w:sz w:val="16"/>
                <w:lang w:eastAsia="zh-CN"/>
              </w:rPr>
            </w:pPr>
            <w:r w:rsidRPr="00A234EB">
              <w:rPr>
                <w:b w:val="0"/>
                <w:sz w:val="16"/>
                <w:lang w:eastAsia="zh-CN"/>
              </w:rPr>
              <w:t>(1 PDCCH + 2 PDSCH)</w:t>
            </w:r>
          </w:p>
        </w:tc>
        <w:tc>
          <w:tcPr>
            <w:tcW w:w="821" w:type="dxa"/>
            <w:vAlign w:val="center"/>
          </w:tcPr>
          <w:p w14:paraId="1FF1CE24"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1A7E1153"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6B533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D659DA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7E5D3287"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99.999899%</w:t>
            </w:r>
          </w:p>
        </w:tc>
        <w:tc>
          <w:tcPr>
            <w:tcW w:w="1134" w:type="dxa"/>
            <w:vAlign w:val="center"/>
          </w:tcPr>
          <w:p w14:paraId="58686DB6" w14:textId="77777777" w:rsidR="00D87309" w:rsidRPr="00A234EB" w:rsidDel="00194D07"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945C4F2" w14:textId="77777777" w:rsidR="00D87309" w:rsidRPr="00A234EB" w:rsidDel="00194D07" w:rsidRDefault="00D87309" w:rsidP="009B30F7">
            <w:pPr>
              <w:spacing w:after="0"/>
              <w:jc w:val="center"/>
              <w:rPr>
                <w:rFonts w:ascii="Arial" w:hAnsi="Arial"/>
                <w:sz w:val="16"/>
                <w:lang w:eastAsia="zh-CN"/>
              </w:rPr>
            </w:pPr>
            <w:r w:rsidRPr="00A234EB">
              <w:rPr>
                <w:rFonts w:ascii="Arial" w:hAnsi="Arial"/>
                <w:sz w:val="16"/>
                <w:lang w:eastAsia="zh-CN"/>
              </w:rPr>
              <w:t>99.99991%</w:t>
            </w:r>
          </w:p>
        </w:tc>
      </w:tr>
      <w:tr w:rsidR="00D87309" w:rsidRPr="00A234EB" w14:paraId="7D5C5774" w14:textId="77777777" w:rsidTr="009B30F7">
        <w:trPr>
          <w:trHeight w:val="300"/>
          <w:jc w:val="center"/>
        </w:trPr>
        <w:tc>
          <w:tcPr>
            <w:tcW w:w="1239" w:type="dxa"/>
            <w:vAlign w:val="center"/>
          </w:tcPr>
          <w:p w14:paraId="7AECD4BD" w14:textId="77777777" w:rsidR="00D87309" w:rsidRPr="005F3AD7" w:rsidRDefault="00D87309" w:rsidP="009B30F7">
            <w:pPr>
              <w:pStyle w:val="TAH"/>
              <w:rPr>
                <w:b w:val="0"/>
                <w:sz w:val="16"/>
                <w:lang w:val="fr-FR" w:eastAsia="zh-CN"/>
              </w:rPr>
            </w:pPr>
            <w:r w:rsidRPr="005F3AD7">
              <w:rPr>
                <w:b w:val="0"/>
                <w:sz w:val="16"/>
                <w:lang w:val="fr-FR" w:eastAsia="zh-CN"/>
              </w:rPr>
              <w:t xml:space="preserve">2x2 SU-MIMO, </w:t>
            </w:r>
            <w:r w:rsidRPr="005F3AD7">
              <w:rPr>
                <w:b w:val="0"/>
                <w:sz w:val="16"/>
                <w:lang w:val="fr-FR" w:eastAsia="zh-CN"/>
              </w:rPr>
              <w:br/>
              <w:t>4os non-slot, HARQ re-tx  (2 PDCCH + 2 PDSCH)</w:t>
            </w:r>
          </w:p>
        </w:tc>
        <w:tc>
          <w:tcPr>
            <w:tcW w:w="821" w:type="dxa"/>
            <w:vAlign w:val="center"/>
          </w:tcPr>
          <w:p w14:paraId="6AAA60D3"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5517CC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22BECDA"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2A2A40E3"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3208083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99.999898%</w:t>
            </w:r>
          </w:p>
        </w:tc>
        <w:tc>
          <w:tcPr>
            <w:tcW w:w="1134" w:type="dxa"/>
            <w:vAlign w:val="center"/>
          </w:tcPr>
          <w:p w14:paraId="792F6E28"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2BA1E85F"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99.99995%</w:t>
            </w:r>
          </w:p>
        </w:tc>
      </w:tr>
      <w:tr w:rsidR="00D87309" w:rsidRPr="00A234EB" w14:paraId="5B8A3A8B" w14:textId="77777777" w:rsidTr="009B30F7">
        <w:trPr>
          <w:trHeight w:val="300"/>
          <w:jc w:val="center"/>
        </w:trPr>
        <w:tc>
          <w:tcPr>
            <w:tcW w:w="1239" w:type="dxa"/>
            <w:vAlign w:val="center"/>
          </w:tcPr>
          <w:p w14:paraId="5A940044" w14:textId="77777777" w:rsidR="00D87309" w:rsidRPr="00A234EB" w:rsidRDefault="00D87309" w:rsidP="009B30F7">
            <w:pPr>
              <w:pStyle w:val="TAH"/>
              <w:rPr>
                <w:b w:val="0"/>
                <w:sz w:val="16"/>
                <w:lang w:eastAsia="zh-CN"/>
              </w:rPr>
            </w:pPr>
            <w:r w:rsidRPr="00A234EB">
              <w:rPr>
                <w:b w:val="0"/>
                <w:sz w:val="16"/>
                <w:lang w:eastAsia="zh-CN"/>
              </w:rPr>
              <w:t>2x2 SU-MIMO, 4os non-slot, One shot (1 PDCCH + 1 PDSCH)</w:t>
            </w:r>
          </w:p>
        </w:tc>
        <w:tc>
          <w:tcPr>
            <w:tcW w:w="821" w:type="dxa"/>
            <w:vAlign w:val="center"/>
          </w:tcPr>
          <w:p w14:paraId="7ADB05BE"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3F78507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B2FA29" w14:textId="77777777" w:rsidR="00D87309" w:rsidRPr="00A234EB" w:rsidRDefault="00D87309" w:rsidP="009B30F7">
            <w:pPr>
              <w:pStyle w:val="TAH"/>
              <w:rPr>
                <w:b w:val="0"/>
                <w:sz w:val="16"/>
                <w:lang w:eastAsia="zh-CN"/>
              </w:rPr>
            </w:pPr>
            <w:r w:rsidRPr="00A234EB">
              <w:rPr>
                <w:b w:val="0"/>
                <w:sz w:val="16"/>
                <w:lang w:eastAsia="zh-CN"/>
              </w:rPr>
              <w:t>NLOS</w:t>
            </w:r>
          </w:p>
        </w:tc>
        <w:tc>
          <w:tcPr>
            <w:tcW w:w="1047" w:type="dxa"/>
            <w:vAlign w:val="center"/>
          </w:tcPr>
          <w:p w14:paraId="3E33BB14" w14:textId="77777777" w:rsidR="00D87309" w:rsidRPr="00A234EB" w:rsidRDefault="00D87309" w:rsidP="009B30F7">
            <w:pPr>
              <w:pStyle w:val="TAH"/>
              <w:rPr>
                <w:b w:val="0"/>
                <w:sz w:val="16"/>
                <w:lang w:eastAsia="zh-CN"/>
              </w:rPr>
            </w:pPr>
            <w:r w:rsidRPr="00A234EB">
              <w:rPr>
                <w:b w:val="0"/>
                <w:sz w:val="16"/>
                <w:lang w:eastAsia="zh-CN"/>
              </w:rPr>
              <w:t>1</w:t>
            </w:r>
          </w:p>
        </w:tc>
        <w:tc>
          <w:tcPr>
            <w:tcW w:w="1559" w:type="dxa"/>
            <w:vAlign w:val="center"/>
          </w:tcPr>
          <w:p w14:paraId="619CD358" w14:textId="26681301"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w:t>
            </w:r>
            <w:r w:rsidR="007D3973" w:rsidRPr="00A234EB">
              <w:rPr>
                <w:rFonts w:ascii="Arial" w:hAnsi="Arial"/>
                <w:sz w:val="16"/>
                <w:lang w:eastAsia="zh-CN"/>
              </w:rPr>
              <w:t>65</w:t>
            </w:r>
            <w:r w:rsidRPr="00A234EB">
              <w:rPr>
                <w:rFonts w:ascii="Arial" w:hAnsi="Arial"/>
                <w:sz w:val="16"/>
                <w:lang w:eastAsia="zh-CN"/>
              </w:rPr>
              <w:t>%</w:t>
            </w:r>
          </w:p>
        </w:tc>
        <w:tc>
          <w:tcPr>
            <w:tcW w:w="1134" w:type="dxa"/>
            <w:vAlign w:val="center"/>
          </w:tcPr>
          <w:p w14:paraId="5864B215"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2A10A4AD"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99.99969%</w:t>
            </w:r>
          </w:p>
        </w:tc>
      </w:tr>
      <w:tr w:rsidR="00D87309" w:rsidRPr="00A234EB" w14:paraId="08BF74AA" w14:textId="77777777" w:rsidTr="009B30F7">
        <w:trPr>
          <w:trHeight w:val="300"/>
          <w:jc w:val="center"/>
        </w:trPr>
        <w:tc>
          <w:tcPr>
            <w:tcW w:w="1239" w:type="dxa"/>
            <w:vAlign w:val="center"/>
          </w:tcPr>
          <w:p w14:paraId="60F4BB17" w14:textId="77777777" w:rsidR="00D87309" w:rsidRPr="00A234EB" w:rsidRDefault="00D87309" w:rsidP="009B30F7">
            <w:pPr>
              <w:pStyle w:val="TAH"/>
              <w:rPr>
                <w:b w:val="0"/>
                <w:sz w:val="16"/>
                <w:lang w:eastAsia="zh-CN"/>
              </w:rPr>
            </w:pPr>
            <w:r w:rsidRPr="00A234EB">
              <w:rPr>
                <w:b w:val="0"/>
                <w:sz w:val="16"/>
                <w:lang w:eastAsia="zh-CN"/>
              </w:rPr>
              <w:t xml:space="preserve">2x4 SU-MIMO 7os non-slot, One shot,  </w:t>
            </w:r>
            <w:r w:rsidRPr="00A234EB">
              <w:rPr>
                <w:b w:val="0"/>
                <w:sz w:val="16"/>
                <w:lang w:eastAsia="zh-CN"/>
              </w:rPr>
              <w:br/>
              <w:t>(1 PDCCH + 1 PDSCH)</w:t>
            </w:r>
          </w:p>
        </w:tc>
        <w:tc>
          <w:tcPr>
            <w:tcW w:w="821" w:type="dxa"/>
            <w:vAlign w:val="center"/>
          </w:tcPr>
          <w:p w14:paraId="27BA3DF8"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EE81A0D"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93C3F1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74D0B14"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21AEE12C" w14:textId="77777777" w:rsidR="00D87309" w:rsidRPr="00A234EB" w:rsidRDefault="00D87309" w:rsidP="009B30F7">
            <w:pPr>
              <w:pStyle w:val="TAH"/>
              <w:rPr>
                <w:b w:val="0"/>
                <w:sz w:val="16"/>
                <w:lang w:eastAsia="zh-CN"/>
              </w:rPr>
            </w:pPr>
            <w:r w:rsidRPr="00A234EB">
              <w:rPr>
                <w:b w:val="0"/>
                <w:sz w:val="16"/>
                <w:lang w:eastAsia="zh-CN"/>
              </w:rPr>
              <w:t>&gt; 99.9999%</w:t>
            </w:r>
          </w:p>
        </w:tc>
        <w:tc>
          <w:tcPr>
            <w:tcW w:w="1134" w:type="dxa"/>
            <w:vAlign w:val="center"/>
          </w:tcPr>
          <w:p w14:paraId="4D0125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401535D8" w14:textId="77777777" w:rsidR="00D87309" w:rsidRPr="00A234EB" w:rsidRDefault="00D87309" w:rsidP="009B30F7">
            <w:pPr>
              <w:pStyle w:val="TAH"/>
              <w:rPr>
                <w:b w:val="0"/>
                <w:sz w:val="16"/>
                <w:lang w:eastAsia="zh-CN"/>
              </w:rPr>
            </w:pPr>
            <w:r w:rsidRPr="00A234EB">
              <w:rPr>
                <w:b w:val="0"/>
                <w:sz w:val="16"/>
                <w:lang w:eastAsia="zh-CN"/>
              </w:rPr>
              <w:t>&gt; 99.9999%</w:t>
            </w:r>
          </w:p>
        </w:tc>
      </w:tr>
      <w:tr w:rsidR="00D87309" w:rsidRPr="00A234EB" w14:paraId="46FA1A59" w14:textId="77777777" w:rsidTr="009B30F7">
        <w:trPr>
          <w:trHeight w:val="300"/>
          <w:jc w:val="center"/>
        </w:trPr>
        <w:tc>
          <w:tcPr>
            <w:tcW w:w="1239" w:type="dxa"/>
            <w:vAlign w:val="center"/>
          </w:tcPr>
          <w:p w14:paraId="33EB6564" w14:textId="77777777" w:rsidR="00D87309" w:rsidRPr="00A234EB" w:rsidRDefault="00D87309" w:rsidP="009B30F7">
            <w:pPr>
              <w:pStyle w:val="TAH"/>
              <w:rPr>
                <w:b w:val="0"/>
                <w:sz w:val="16"/>
                <w:lang w:eastAsia="zh-CN"/>
              </w:rPr>
            </w:pPr>
            <w:r w:rsidRPr="00A234EB">
              <w:rPr>
                <w:b w:val="0"/>
                <w:sz w:val="16"/>
                <w:lang w:eastAsia="zh-CN"/>
              </w:rPr>
              <w:t xml:space="preserve">32x8 SU-MIMO </w:t>
            </w:r>
            <w:r w:rsidRPr="00A234EB">
              <w:rPr>
                <w:b w:val="0"/>
                <w:sz w:val="16"/>
                <w:lang w:eastAsia="zh-CN"/>
              </w:rPr>
              <w:br/>
              <w:t>14os slot, One shot</w:t>
            </w:r>
            <w:r w:rsidRPr="00A234EB">
              <w:rPr>
                <w:b w:val="0"/>
                <w:sz w:val="16"/>
                <w:lang w:eastAsia="zh-CN"/>
              </w:rPr>
              <w:br/>
              <w:t>(1 PDCCH + 1 PDSCH)</w:t>
            </w:r>
          </w:p>
        </w:tc>
        <w:tc>
          <w:tcPr>
            <w:tcW w:w="821" w:type="dxa"/>
            <w:vAlign w:val="center"/>
          </w:tcPr>
          <w:p w14:paraId="689D79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7C51E59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6CE0F85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0DA3130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441D675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w:t>
            </w:r>
          </w:p>
        </w:tc>
        <w:tc>
          <w:tcPr>
            <w:tcW w:w="1134" w:type="dxa"/>
            <w:vAlign w:val="center"/>
          </w:tcPr>
          <w:p w14:paraId="3711EA6B"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455AC9BC"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7D3973" w:rsidRPr="00A234EB" w14:paraId="7548DE6A" w14:textId="77777777" w:rsidTr="009B30F7">
        <w:trPr>
          <w:trHeight w:val="300"/>
          <w:jc w:val="center"/>
        </w:trPr>
        <w:tc>
          <w:tcPr>
            <w:tcW w:w="1239" w:type="dxa"/>
            <w:vAlign w:val="center"/>
          </w:tcPr>
          <w:p w14:paraId="1E192FB0" w14:textId="314AC1B3" w:rsidR="007D3973" w:rsidRPr="00A234EB" w:rsidRDefault="007D3973">
            <w:pPr>
              <w:pStyle w:val="TAH"/>
              <w:rPr>
                <w:b w:val="0"/>
                <w:sz w:val="16"/>
                <w:lang w:eastAsia="zh-CN"/>
              </w:rPr>
            </w:pPr>
            <w:r w:rsidRPr="00A234EB">
              <w:rPr>
                <w:b w:val="0"/>
                <w:sz w:val="16"/>
                <w:lang w:eastAsia="zh-CN"/>
              </w:rPr>
              <w:t xml:space="preserve">4x2 SU-MIMO 7os slot, </w:t>
            </w:r>
            <w:r w:rsidR="00495E0A" w:rsidRPr="00A234EB">
              <w:rPr>
                <w:b w:val="0"/>
                <w:sz w:val="16"/>
                <w:lang w:eastAsia="zh-CN"/>
              </w:rPr>
              <w:t>S</w:t>
            </w:r>
            <w:r w:rsidR="00EC4529" w:rsidRPr="00A234EB">
              <w:rPr>
                <w:b w:val="0"/>
                <w:sz w:val="16"/>
                <w:lang w:eastAsia="zh-CN"/>
              </w:rPr>
              <w:t>lot aggregation,</w:t>
            </w:r>
            <w:r w:rsidRPr="00A234EB">
              <w:rPr>
                <w:b w:val="0"/>
                <w:sz w:val="16"/>
                <w:lang w:eastAsia="zh-CN"/>
              </w:rPr>
              <w:t xml:space="preserve"> (1 PDCCH+2 PDSCH)</w:t>
            </w:r>
          </w:p>
        </w:tc>
        <w:tc>
          <w:tcPr>
            <w:tcW w:w="821" w:type="dxa"/>
            <w:vAlign w:val="center"/>
          </w:tcPr>
          <w:p w14:paraId="47473E77" w14:textId="38C48FE1" w:rsidR="007D3973" w:rsidRPr="00A234EB" w:rsidRDefault="007D3973" w:rsidP="007D3973">
            <w:pPr>
              <w:pStyle w:val="TAH"/>
              <w:rPr>
                <w:b w:val="0"/>
                <w:sz w:val="16"/>
                <w:lang w:eastAsia="zh-CN"/>
              </w:rPr>
            </w:pPr>
            <w:r w:rsidRPr="00A234EB">
              <w:rPr>
                <w:rFonts w:hint="eastAsia"/>
                <w:b w:val="0"/>
                <w:sz w:val="16"/>
                <w:lang w:eastAsia="zh-CN"/>
              </w:rPr>
              <w:t>30</w:t>
            </w:r>
          </w:p>
        </w:tc>
        <w:tc>
          <w:tcPr>
            <w:tcW w:w="1194" w:type="dxa"/>
            <w:vAlign w:val="center"/>
          </w:tcPr>
          <w:p w14:paraId="133438AB" w14:textId="2083FD46" w:rsidR="007D3973" w:rsidRPr="00A234EB" w:rsidRDefault="007D3973" w:rsidP="007D3973">
            <w:pPr>
              <w:pStyle w:val="TAH"/>
              <w:rPr>
                <w:b w:val="0"/>
                <w:sz w:val="16"/>
                <w:lang w:eastAsia="zh-CN"/>
              </w:rPr>
            </w:pPr>
            <w:r w:rsidRPr="00A234EB">
              <w:rPr>
                <w:b w:val="0"/>
                <w:sz w:val="16"/>
                <w:lang w:eastAsia="zh-CN"/>
              </w:rPr>
              <w:t>99.999%</w:t>
            </w:r>
          </w:p>
        </w:tc>
        <w:tc>
          <w:tcPr>
            <w:tcW w:w="936" w:type="dxa"/>
            <w:vAlign w:val="center"/>
          </w:tcPr>
          <w:p w14:paraId="556EBF01" w14:textId="02982CB7" w:rsidR="007D3973" w:rsidRPr="00A234EB" w:rsidRDefault="007D3973" w:rsidP="007D3973">
            <w:pPr>
              <w:pStyle w:val="TAH"/>
              <w:rPr>
                <w:b w:val="0"/>
                <w:sz w:val="16"/>
                <w:lang w:eastAsia="zh-CN"/>
              </w:rPr>
            </w:pPr>
            <w:r w:rsidRPr="00A234EB">
              <w:rPr>
                <w:rFonts w:hint="eastAsia"/>
                <w:b w:val="0"/>
                <w:sz w:val="16"/>
                <w:lang w:eastAsia="zh-CN"/>
              </w:rPr>
              <w:t>NLOS</w:t>
            </w:r>
          </w:p>
        </w:tc>
        <w:tc>
          <w:tcPr>
            <w:tcW w:w="1047" w:type="dxa"/>
            <w:vAlign w:val="center"/>
          </w:tcPr>
          <w:p w14:paraId="14A25CC3" w14:textId="242CF5DE" w:rsidR="007D3973" w:rsidRPr="00A234EB" w:rsidRDefault="007D3973" w:rsidP="007D3973">
            <w:pPr>
              <w:pStyle w:val="TAH"/>
              <w:rPr>
                <w:b w:val="0"/>
                <w:sz w:val="16"/>
                <w:lang w:eastAsia="zh-CN"/>
              </w:rPr>
            </w:pPr>
            <w:r w:rsidRPr="00A234EB">
              <w:rPr>
                <w:rFonts w:hint="eastAsia"/>
                <w:b w:val="0"/>
                <w:sz w:val="16"/>
                <w:lang w:eastAsia="zh-CN"/>
              </w:rPr>
              <w:t>/</w:t>
            </w:r>
          </w:p>
        </w:tc>
        <w:tc>
          <w:tcPr>
            <w:tcW w:w="1559" w:type="dxa"/>
            <w:vAlign w:val="center"/>
          </w:tcPr>
          <w:p w14:paraId="33CD5EB0" w14:textId="6BE1099B" w:rsidR="007D3973" w:rsidRPr="00A234EB" w:rsidRDefault="007D3973" w:rsidP="007D3973">
            <w:pPr>
              <w:spacing w:after="0"/>
              <w:jc w:val="center"/>
              <w:rPr>
                <w:rFonts w:ascii="Arial" w:hAnsi="Arial"/>
                <w:sz w:val="16"/>
                <w:lang w:eastAsia="zh-CN"/>
              </w:rPr>
            </w:pPr>
            <w:r w:rsidRPr="00A234EB">
              <w:rPr>
                <w:rFonts w:hint="eastAsia"/>
                <w:b/>
                <w:sz w:val="16"/>
                <w:lang w:eastAsia="zh-CN"/>
              </w:rPr>
              <w:t>/</w:t>
            </w:r>
          </w:p>
        </w:tc>
        <w:tc>
          <w:tcPr>
            <w:tcW w:w="1134" w:type="dxa"/>
            <w:vAlign w:val="center"/>
          </w:tcPr>
          <w:p w14:paraId="68B6421A" w14:textId="333A75D9" w:rsidR="007D3973" w:rsidRPr="00A234EB" w:rsidRDefault="007D3973" w:rsidP="007D3973">
            <w:pPr>
              <w:pStyle w:val="TAH"/>
              <w:rPr>
                <w:b w:val="0"/>
                <w:sz w:val="16"/>
                <w:lang w:eastAsia="zh-CN"/>
              </w:rPr>
            </w:pPr>
            <w:r w:rsidRPr="00A234EB">
              <w:rPr>
                <w:rFonts w:hint="eastAsia"/>
                <w:b w:val="0"/>
                <w:sz w:val="16"/>
                <w:lang w:eastAsia="zh-CN"/>
              </w:rPr>
              <w:t>1</w:t>
            </w:r>
          </w:p>
        </w:tc>
        <w:tc>
          <w:tcPr>
            <w:tcW w:w="1471" w:type="dxa"/>
            <w:vAlign w:val="center"/>
          </w:tcPr>
          <w:p w14:paraId="3312DA2E" w14:textId="64C7C718" w:rsidR="007D3973" w:rsidRPr="00A234EB" w:rsidRDefault="007D3973" w:rsidP="007D3973">
            <w:pPr>
              <w:pStyle w:val="TAH"/>
              <w:rPr>
                <w:b w:val="0"/>
                <w:sz w:val="16"/>
                <w:lang w:eastAsia="zh-CN"/>
              </w:rPr>
            </w:pPr>
            <w:r w:rsidRPr="00A234EB">
              <w:rPr>
                <w:rFonts w:hint="eastAsia"/>
                <w:b w:val="0"/>
                <w:sz w:val="16"/>
                <w:lang w:eastAsia="zh-CN"/>
              </w:rPr>
              <w:t>99.99999%</w:t>
            </w:r>
          </w:p>
        </w:tc>
      </w:tr>
      <w:tr w:rsidR="00EC4529" w:rsidRPr="00A234EB" w14:paraId="053DCEFF" w14:textId="77777777" w:rsidTr="009B30F7">
        <w:trPr>
          <w:trHeight w:val="300"/>
          <w:jc w:val="center"/>
        </w:trPr>
        <w:tc>
          <w:tcPr>
            <w:tcW w:w="1239" w:type="dxa"/>
            <w:vAlign w:val="center"/>
          </w:tcPr>
          <w:p w14:paraId="484AAFBA" w14:textId="52CACEF9" w:rsidR="00EC4529" w:rsidRPr="00A234EB" w:rsidRDefault="00EC4529" w:rsidP="00EC4529">
            <w:pPr>
              <w:pStyle w:val="TAH"/>
              <w:rPr>
                <w:b w:val="0"/>
                <w:sz w:val="16"/>
                <w:lang w:eastAsia="zh-CN"/>
              </w:rPr>
            </w:pPr>
            <w:r w:rsidRPr="00A234EB">
              <w:rPr>
                <w:b w:val="0"/>
                <w:sz w:val="16"/>
                <w:lang w:eastAsia="zh-CN"/>
              </w:rPr>
              <w:t>8x4 SU-MIMO 14os one-shot (1 PDCCH+1 PDSCH)</w:t>
            </w:r>
          </w:p>
        </w:tc>
        <w:tc>
          <w:tcPr>
            <w:tcW w:w="821" w:type="dxa"/>
            <w:vAlign w:val="center"/>
          </w:tcPr>
          <w:p w14:paraId="7444595E" w14:textId="532429C1" w:rsidR="00EC4529" w:rsidRPr="00A234EB" w:rsidRDefault="00EC4529" w:rsidP="00EC4529">
            <w:pPr>
              <w:pStyle w:val="TAH"/>
              <w:rPr>
                <w:b w:val="0"/>
                <w:sz w:val="16"/>
                <w:lang w:eastAsia="zh-CN"/>
              </w:rPr>
            </w:pPr>
            <w:r w:rsidRPr="00A234EB">
              <w:rPr>
                <w:rFonts w:hint="eastAsia"/>
                <w:b w:val="0"/>
                <w:sz w:val="16"/>
                <w:lang w:eastAsia="zh-CN"/>
              </w:rPr>
              <w:t>30</w:t>
            </w:r>
          </w:p>
        </w:tc>
        <w:tc>
          <w:tcPr>
            <w:tcW w:w="1194" w:type="dxa"/>
            <w:vAlign w:val="center"/>
          </w:tcPr>
          <w:p w14:paraId="7D257371" w14:textId="2D62BD50" w:rsidR="00EC4529" w:rsidRPr="00A234EB" w:rsidRDefault="00EC4529" w:rsidP="00EC4529">
            <w:pPr>
              <w:pStyle w:val="TAH"/>
              <w:rPr>
                <w:b w:val="0"/>
                <w:sz w:val="16"/>
                <w:lang w:eastAsia="zh-CN"/>
              </w:rPr>
            </w:pPr>
            <w:r w:rsidRPr="00A234EB">
              <w:rPr>
                <w:b w:val="0"/>
                <w:sz w:val="16"/>
                <w:lang w:eastAsia="zh-CN"/>
              </w:rPr>
              <w:t>99.999%</w:t>
            </w:r>
          </w:p>
        </w:tc>
        <w:tc>
          <w:tcPr>
            <w:tcW w:w="936" w:type="dxa"/>
            <w:vAlign w:val="center"/>
          </w:tcPr>
          <w:p w14:paraId="20CA9F7A" w14:textId="400564A1" w:rsidR="00EC4529" w:rsidRPr="00A234EB" w:rsidRDefault="00EC4529" w:rsidP="00EC4529">
            <w:pPr>
              <w:pStyle w:val="TAH"/>
              <w:rPr>
                <w:b w:val="0"/>
                <w:sz w:val="16"/>
                <w:lang w:eastAsia="zh-CN"/>
              </w:rPr>
            </w:pPr>
            <w:r w:rsidRPr="00A234EB">
              <w:rPr>
                <w:rFonts w:hint="eastAsia"/>
                <w:b w:val="0"/>
                <w:sz w:val="16"/>
                <w:lang w:eastAsia="zh-CN"/>
              </w:rPr>
              <w:t>NLOS</w:t>
            </w:r>
          </w:p>
        </w:tc>
        <w:tc>
          <w:tcPr>
            <w:tcW w:w="1047" w:type="dxa"/>
            <w:vAlign w:val="center"/>
          </w:tcPr>
          <w:p w14:paraId="1854D4AE" w14:textId="29F241AB" w:rsidR="00EC4529" w:rsidRPr="00A234EB" w:rsidRDefault="00EC4529" w:rsidP="00EC4529">
            <w:pPr>
              <w:pStyle w:val="TAH"/>
              <w:rPr>
                <w:b w:val="0"/>
                <w:sz w:val="16"/>
                <w:lang w:eastAsia="zh-CN"/>
              </w:rPr>
            </w:pPr>
            <w:r w:rsidRPr="00A234EB">
              <w:rPr>
                <w:rFonts w:hint="eastAsia"/>
                <w:b w:val="0"/>
                <w:sz w:val="16"/>
                <w:lang w:eastAsia="zh-CN"/>
              </w:rPr>
              <w:t>1</w:t>
            </w:r>
          </w:p>
        </w:tc>
        <w:tc>
          <w:tcPr>
            <w:tcW w:w="1559" w:type="dxa"/>
            <w:vAlign w:val="center"/>
          </w:tcPr>
          <w:p w14:paraId="096FC406" w14:textId="30A246BA" w:rsidR="00EC4529" w:rsidRPr="00A234EB" w:rsidRDefault="00EC4529" w:rsidP="00EC4529">
            <w:pPr>
              <w:spacing w:after="0"/>
              <w:jc w:val="center"/>
              <w:rPr>
                <w:sz w:val="16"/>
                <w:lang w:eastAsia="zh-CN"/>
              </w:rPr>
            </w:pPr>
            <w:r w:rsidRPr="00A234EB">
              <w:rPr>
                <w:sz w:val="16"/>
                <w:lang w:eastAsia="zh-CN"/>
              </w:rPr>
              <w:t>&gt;99.9999%</w:t>
            </w:r>
          </w:p>
        </w:tc>
        <w:tc>
          <w:tcPr>
            <w:tcW w:w="1134" w:type="dxa"/>
            <w:vAlign w:val="center"/>
          </w:tcPr>
          <w:p w14:paraId="1FBFBF1F" w14:textId="4DCDF40B" w:rsidR="00EC4529" w:rsidRPr="00A234EB" w:rsidRDefault="00EC4529" w:rsidP="00EC4529">
            <w:pPr>
              <w:pStyle w:val="TAH"/>
              <w:rPr>
                <w:b w:val="0"/>
                <w:sz w:val="16"/>
                <w:lang w:eastAsia="zh-CN"/>
              </w:rPr>
            </w:pPr>
            <w:r w:rsidRPr="00A234EB">
              <w:rPr>
                <w:rFonts w:hint="eastAsia"/>
                <w:b w:val="0"/>
                <w:sz w:val="16"/>
                <w:lang w:eastAsia="zh-CN"/>
              </w:rPr>
              <w:t>1</w:t>
            </w:r>
          </w:p>
        </w:tc>
        <w:tc>
          <w:tcPr>
            <w:tcW w:w="1471" w:type="dxa"/>
            <w:vAlign w:val="center"/>
          </w:tcPr>
          <w:p w14:paraId="1A13D0CC" w14:textId="3574574A" w:rsidR="00EC4529" w:rsidRPr="00A234EB" w:rsidRDefault="00EC4529" w:rsidP="00EC4529">
            <w:pPr>
              <w:pStyle w:val="TAH"/>
              <w:rPr>
                <w:b w:val="0"/>
                <w:sz w:val="16"/>
                <w:lang w:eastAsia="zh-CN"/>
              </w:rPr>
            </w:pPr>
            <w:r w:rsidRPr="00A234EB">
              <w:rPr>
                <w:b w:val="0"/>
                <w:sz w:val="16"/>
                <w:lang w:eastAsia="zh-CN"/>
              </w:rPr>
              <w:t>&gt;99.9999%</w:t>
            </w:r>
          </w:p>
        </w:tc>
      </w:tr>
      <w:tr w:rsidR="00D87309" w:rsidRPr="00A234EB" w14:paraId="1A531A29" w14:textId="77777777" w:rsidTr="006E680E">
        <w:trPr>
          <w:jc w:val="center"/>
        </w:trPr>
        <w:tc>
          <w:tcPr>
            <w:tcW w:w="9401" w:type="dxa"/>
            <w:gridSpan w:val="8"/>
            <w:vAlign w:val="center"/>
          </w:tcPr>
          <w:p w14:paraId="03D19523" w14:textId="77777777" w:rsidR="00D87309" w:rsidRPr="00A234EB" w:rsidRDefault="00D87309" w:rsidP="006E680E">
            <w:pPr>
              <w:pStyle w:val="TAN"/>
              <w:rPr>
                <w:lang w:eastAsia="zh-CN"/>
              </w:rPr>
            </w:pPr>
            <w:r w:rsidRPr="00A234EB">
              <w:rPr>
                <w:lang w:eastAsia="zh-CN"/>
              </w:rPr>
              <w:t>NOTE1: os = OFDM symbol</w:t>
            </w:r>
          </w:p>
        </w:tc>
      </w:tr>
    </w:tbl>
    <w:p w14:paraId="011F6473" w14:textId="77777777" w:rsidR="00D87309" w:rsidRPr="00A234EB" w:rsidRDefault="00D87309" w:rsidP="00D87309">
      <w:pPr>
        <w:rPr>
          <w:lang w:eastAsia="zh-CN"/>
        </w:rPr>
      </w:pPr>
    </w:p>
    <w:p w14:paraId="2C5D432E" w14:textId="0A29C08F" w:rsidR="00485B33" w:rsidRPr="00A234EB" w:rsidRDefault="00210FAE" w:rsidP="00210FAE">
      <w:pPr>
        <w:pStyle w:val="TH"/>
        <w:rPr>
          <w:lang w:eastAsia="zh-CN"/>
        </w:rPr>
      </w:pPr>
      <w:r>
        <w:rPr>
          <w:lang w:eastAsia="zh-CN"/>
        </w:rPr>
        <w:lastRenderedPageBreak/>
        <w:t>(b)</w:t>
      </w:r>
      <w:r>
        <w:rPr>
          <w:lang w:eastAsia="zh-CN"/>
        </w:rPr>
        <w:tab/>
      </w:r>
      <w:r>
        <w:rPr>
          <w:lang w:eastAsia="zh-CN"/>
        </w:rPr>
        <w:tab/>
      </w:r>
      <w:r w:rsidR="00D87309" w:rsidRPr="00A234EB">
        <w:rPr>
          <w:lang w:eastAsia="zh-CN"/>
        </w:rPr>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A234EB" w14:paraId="7A9E3A37" w14:textId="77777777" w:rsidTr="009B30F7">
        <w:trPr>
          <w:trHeight w:val="312"/>
          <w:jc w:val="center"/>
        </w:trPr>
        <w:tc>
          <w:tcPr>
            <w:tcW w:w="1240" w:type="dxa"/>
            <w:vMerge w:val="restart"/>
            <w:vAlign w:val="center"/>
          </w:tcPr>
          <w:p w14:paraId="10E7066B" w14:textId="77777777" w:rsidR="00D87309" w:rsidRPr="00A234EB" w:rsidRDefault="00D87309" w:rsidP="009B30F7">
            <w:pPr>
              <w:pStyle w:val="TAH"/>
              <w:rPr>
                <w:b w:val="0"/>
                <w:sz w:val="16"/>
                <w:lang w:eastAsia="zh-CN"/>
              </w:rPr>
            </w:pPr>
            <w:r w:rsidRPr="00A234EB">
              <w:rPr>
                <w:rFonts w:hint="eastAsia"/>
                <w:sz w:val="16"/>
                <w:lang w:eastAsia="zh-CN"/>
              </w:rPr>
              <w:t>Scheme and antenna configuration</w:t>
            </w:r>
          </w:p>
        </w:tc>
        <w:tc>
          <w:tcPr>
            <w:tcW w:w="821" w:type="dxa"/>
            <w:vMerge w:val="restart"/>
            <w:vAlign w:val="center"/>
          </w:tcPr>
          <w:p w14:paraId="09EDF986" w14:textId="77777777" w:rsidR="00D87309" w:rsidRPr="00A234EB" w:rsidRDefault="00D87309" w:rsidP="009B30F7">
            <w:pPr>
              <w:pStyle w:val="TAH"/>
              <w:rPr>
                <w:b w:val="0"/>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098A3FD2" w14:textId="77777777" w:rsidR="00D87309" w:rsidRPr="00A234EB" w:rsidRDefault="00D87309" w:rsidP="009B30F7">
            <w:pPr>
              <w:pStyle w:val="TAH"/>
              <w:rPr>
                <w:sz w:val="16"/>
                <w:lang w:eastAsia="zh-CN"/>
              </w:rPr>
            </w:pPr>
            <w:r w:rsidRPr="00A234EB">
              <w:rPr>
                <w:rFonts w:hint="eastAsia"/>
                <w:sz w:val="16"/>
                <w:lang w:eastAsia="zh-CN"/>
              </w:rPr>
              <w:t>ITU</w:t>
            </w:r>
          </w:p>
          <w:p w14:paraId="17BF049D" w14:textId="77777777" w:rsidR="00D87309" w:rsidRPr="00A234EB" w:rsidRDefault="00D87309" w:rsidP="009B30F7">
            <w:pPr>
              <w:pStyle w:val="TAH"/>
              <w:rPr>
                <w:b w:val="0"/>
                <w:sz w:val="16"/>
                <w:lang w:eastAsia="zh-CN"/>
              </w:rPr>
            </w:pPr>
            <w:r w:rsidRPr="00A234EB">
              <w:rPr>
                <w:rFonts w:hint="eastAsia"/>
                <w:sz w:val="16"/>
                <w:lang w:eastAsia="zh-CN"/>
              </w:rPr>
              <w:t xml:space="preserve">Requirement </w:t>
            </w:r>
          </w:p>
        </w:tc>
        <w:tc>
          <w:tcPr>
            <w:tcW w:w="936" w:type="dxa"/>
            <w:vMerge w:val="restart"/>
            <w:vAlign w:val="center"/>
          </w:tcPr>
          <w:p w14:paraId="1620C867" w14:textId="77777777" w:rsidR="00D87309" w:rsidRPr="00A234EB" w:rsidRDefault="00D87309" w:rsidP="009B30F7">
            <w:pPr>
              <w:pStyle w:val="TAH"/>
              <w:rPr>
                <w:b w:val="0"/>
                <w:sz w:val="16"/>
                <w:lang w:eastAsia="zh-CN"/>
              </w:rPr>
            </w:pPr>
            <w:r w:rsidRPr="00A234EB">
              <w:rPr>
                <w:rFonts w:hint="eastAsia"/>
                <w:sz w:val="16"/>
                <w:lang w:eastAsia="zh-CN"/>
              </w:rPr>
              <w:t>Channel condition</w:t>
            </w:r>
          </w:p>
        </w:tc>
        <w:tc>
          <w:tcPr>
            <w:tcW w:w="2328" w:type="dxa"/>
            <w:gridSpan w:val="2"/>
            <w:vAlign w:val="center"/>
          </w:tcPr>
          <w:p w14:paraId="02B4CC95" w14:textId="77777777" w:rsidR="00D87309" w:rsidRPr="00A234EB" w:rsidRDefault="00D87309" w:rsidP="009B30F7">
            <w:pPr>
              <w:pStyle w:val="TAH"/>
              <w:rPr>
                <w:b w:val="0"/>
                <w:sz w:val="16"/>
                <w:lang w:eastAsia="zh-CN"/>
              </w:rPr>
            </w:pPr>
            <w:r w:rsidRPr="00A234EB">
              <w:rPr>
                <w:rFonts w:hint="eastAsia"/>
                <w:sz w:val="16"/>
                <w:lang w:eastAsia="zh-CN"/>
              </w:rPr>
              <w:t>Channel model A</w:t>
            </w:r>
          </w:p>
        </w:tc>
        <w:tc>
          <w:tcPr>
            <w:tcW w:w="2328" w:type="dxa"/>
            <w:gridSpan w:val="2"/>
            <w:vAlign w:val="center"/>
          </w:tcPr>
          <w:p w14:paraId="6D1931F3" w14:textId="77777777" w:rsidR="00D87309" w:rsidRPr="00A234EB" w:rsidRDefault="00D87309" w:rsidP="009B30F7">
            <w:pPr>
              <w:pStyle w:val="TAC"/>
              <w:rPr>
                <w:b/>
                <w:sz w:val="16"/>
                <w:lang w:eastAsia="zh-CN"/>
              </w:rPr>
            </w:pPr>
            <w:r w:rsidRPr="00A234EB">
              <w:rPr>
                <w:rFonts w:hint="eastAsia"/>
                <w:b/>
                <w:sz w:val="16"/>
                <w:lang w:eastAsia="zh-CN"/>
              </w:rPr>
              <w:t>Channel model B</w:t>
            </w:r>
          </w:p>
        </w:tc>
      </w:tr>
      <w:tr w:rsidR="00D87309" w:rsidRPr="00A234EB" w14:paraId="6A538C02" w14:textId="77777777" w:rsidTr="009B30F7">
        <w:trPr>
          <w:trHeight w:val="312"/>
          <w:jc w:val="center"/>
        </w:trPr>
        <w:tc>
          <w:tcPr>
            <w:tcW w:w="1240" w:type="dxa"/>
            <w:vMerge/>
            <w:vAlign w:val="center"/>
          </w:tcPr>
          <w:p w14:paraId="232C3DC1" w14:textId="77777777" w:rsidR="00D87309" w:rsidRPr="00A234EB" w:rsidRDefault="00D87309" w:rsidP="009B30F7">
            <w:pPr>
              <w:pStyle w:val="TAH"/>
              <w:rPr>
                <w:b w:val="0"/>
                <w:sz w:val="16"/>
                <w:lang w:eastAsia="zh-CN"/>
              </w:rPr>
            </w:pPr>
          </w:p>
        </w:tc>
        <w:tc>
          <w:tcPr>
            <w:tcW w:w="821" w:type="dxa"/>
            <w:vMerge/>
            <w:vAlign w:val="center"/>
          </w:tcPr>
          <w:p w14:paraId="7349CCA2" w14:textId="77777777" w:rsidR="00D87309" w:rsidRPr="00A234EB" w:rsidRDefault="00D87309" w:rsidP="009B30F7">
            <w:pPr>
              <w:pStyle w:val="TAH"/>
              <w:rPr>
                <w:b w:val="0"/>
                <w:sz w:val="16"/>
                <w:lang w:eastAsia="zh-CN"/>
              </w:rPr>
            </w:pPr>
          </w:p>
        </w:tc>
        <w:tc>
          <w:tcPr>
            <w:tcW w:w="1194" w:type="dxa"/>
            <w:vMerge/>
            <w:vAlign w:val="center"/>
          </w:tcPr>
          <w:p w14:paraId="713C538B" w14:textId="77777777" w:rsidR="00D87309" w:rsidRPr="00A234EB" w:rsidRDefault="00D87309" w:rsidP="009B30F7">
            <w:pPr>
              <w:pStyle w:val="TAH"/>
              <w:rPr>
                <w:b w:val="0"/>
                <w:sz w:val="16"/>
                <w:lang w:eastAsia="zh-CN"/>
              </w:rPr>
            </w:pPr>
          </w:p>
        </w:tc>
        <w:tc>
          <w:tcPr>
            <w:tcW w:w="936" w:type="dxa"/>
            <w:vMerge/>
          </w:tcPr>
          <w:p w14:paraId="325DDC88" w14:textId="77777777" w:rsidR="00D87309" w:rsidRPr="00A234EB" w:rsidRDefault="00D87309" w:rsidP="009B30F7">
            <w:pPr>
              <w:pStyle w:val="TAH"/>
              <w:rPr>
                <w:b w:val="0"/>
                <w:sz w:val="16"/>
                <w:lang w:eastAsia="zh-CN"/>
              </w:rPr>
            </w:pPr>
          </w:p>
        </w:tc>
        <w:tc>
          <w:tcPr>
            <w:tcW w:w="857" w:type="dxa"/>
            <w:vAlign w:val="center"/>
          </w:tcPr>
          <w:p w14:paraId="55E2099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5B9620C5" w14:textId="77777777" w:rsidR="00D87309" w:rsidRPr="00A234EB" w:rsidRDefault="00D87309" w:rsidP="009B30F7">
            <w:pPr>
              <w:pStyle w:val="TAH"/>
              <w:rPr>
                <w:b w:val="0"/>
                <w:sz w:val="16"/>
                <w:lang w:eastAsia="zh-CN"/>
              </w:rPr>
            </w:pPr>
            <w:r w:rsidRPr="00A234EB">
              <w:rPr>
                <w:sz w:val="16"/>
                <w:lang w:eastAsia="zh-CN"/>
              </w:rPr>
              <w:t>Reliability</w:t>
            </w:r>
          </w:p>
        </w:tc>
        <w:tc>
          <w:tcPr>
            <w:tcW w:w="857" w:type="dxa"/>
            <w:vAlign w:val="center"/>
          </w:tcPr>
          <w:p w14:paraId="297413A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65222788" w14:textId="77777777" w:rsidR="00D87309" w:rsidRPr="00A234EB" w:rsidRDefault="00D87309" w:rsidP="009B30F7">
            <w:pPr>
              <w:pStyle w:val="TAC"/>
              <w:rPr>
                <w:b/>
                <w:sz w:val="16"/>
                <w:lang w:eastAsia="zh-CN"/>
              </w:rPr>
            </w:pPr>
            <w:r w:rsidRPr="00A234EB">
              <w:rPr>
                <w:b/>
                <w:sz w:val="16"/>
                <w:lang w:eastAsia="zh-CN"/>
              </w:rPr>
              <w:t>Reliability</w:t>
            </w:r>
          </w:p>
        </w:tc>
      </w:tr>
      <w:tr w:rsidR="00D87309" w:rsidRPr="00A234EB" w14:paraId="44215F32" w14:textId="77777777" w:rsidTr="009B30F7">
        <w:trPr>
          <w:trHeight w:val="312"/>
          <w:jc w:val="center"/>
        </w:trPr>
        <w:tc>
          <w:tcPr>
            <w:tcW w:w="1240" w:type="dxa"/>
            <w:vAlign w:val="center"/>
          </w:tcPr>
          <w:p w14:paraId="222F0F61"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 xml:space="preserve">14os slot, One shot </w:t>
            </w:r>
            <w:r w:rsidRPr="00A234EB">
              <w:rPr>
                <w:b w:val="0"/>
                <w:sz w:val="16"/>
                <w:lang w:eastAsia="zh-CN"/>
              </w:rPr>
              <w:br/>
              <w:t>(1 PDCCH+1 PDSCH)</w:t>
            </w:r>
          </w:p>
        </w:tc>
        <w:tc>
          <w:tcPr>
            <w:tcW w:w="821" w:type="dxa"/>
            <w:vAlign w:val="center"/>
          </w:tcPr>
          <w:p w14:paraId="026DD03D"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9DA590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896231B"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12CDB12E"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812FA8A"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c>
          <w:tcPr>
            <w:tcW w:w="857" w:type="dxa"/>
            <w:vAlign w:val="center"/>
          </w:tcPr>
          <w:p w14:paraId="0B226F41" w14:textId="77777777" w:rsidR="00D87309" w:rsidRPr="00A234EB" w:rsidDel="00194D07"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312D27A" w14:textId="77777777" w:rsidR="00D87309" w:rsidRPr="00A234EB" w:rsidDel="00194D07" w:rsidRDefault="00D87309" w:rsidP="009B30F7">
            <w:pPr>
              <w:pStyle w:val="TAC"/>
              <w:rPr>
                <w:rFonts w:cs="Arial"/>
                <w:sz w:val="16"/>
                <w:lang w:eastAsia="zh-CN"/>
              </w:rPr>
            </w:pPr>
            <w:r w:rsidRPr="00A234EB">
              <w:rPr>
                <w:rFonts w:cs="Arial"/>
                <w:sz w:val="16"/>
                <w:lang w:eastAsia="zh-CN"/>
              </w:rPr>
              <w:t>99.9994%</w:t>
            </w:r>
          </w:p>
        </w:tc>
      </w:tr>
      <w:tr w:rsidR="00D87309" w:rsidRPr="00A234EB" w14:paraId="2B4EFB3F" w14:textId="77777777" w:rsidTr="009B30F7">
        <w:trPr>
          <w:trHeight w:val="300"/>
          <w:jc w:val="center"/>
        </w:trPr>
        <w:tc>
          <w:tcPr>
            <w:tcW w:w="1240" w:type="dxa"/>
            <w:vAlign w:val="center"/>
          </w:tcPr>
          <w:p w14:paraId="4F4DE8F0"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7os non-slot, one-shot (1 PDCCH+1 PDSCH)</w:t>
            </w:r>
          </w:p>
        </w:tc>
        <w:tc>
          <w:tcPr>
            <w:tcW w:w="821" w:type="dxa"/>
            <w:vAlign w:val="center"/>
          </w:tcPr>
          <w:p w14:paraId="7AEE2EF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E8D2D53" w14:textId="77777777" w:rsidR="00D87309" w:rsidRPr="00A234EB" w:rsidRDefault="00D87309" w:rsidP="009B30F7">
            <w:pPr>
              <w:pStyle w:val="TAC"/>
              <w:rPr>
                <w:sz w:val="16"/>
                <w:lang w:eastAsia="zh-CN"/>
              </w:rPr>
            </w:pPr>
            <w:r w:rsidRPr="00A234EB">
              <w:rPr>
                <w:sz w:val="16"/>
                <w:lang w:eastAsia="zh-CN"/>
              </w:rPr>
              <w:t>99.999%</w:t>
            </w:r>
          </w:p>
        </w:tc>
        <w:tc>
          <w:tcPr>
            <w:tcW w:w="936" w:type="dxa"/>
            <w:vAlign w:val="center"/>
          </w:tcPr>
          <w:p w14:paraId="2910906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B80DC04"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hint="eastAsia"/>
                <w:sz w:val="16"/>
                <w:lang w:eastAsia="zh-CN"/>
              </w:rPr>
              <w:t>4</w:t>
            </w:r>
          </w:p>
        </w:tc>
        <w:tc>
          <w:tcPr>
            <w:tcW w:w="1471" w:type="dxa"/>
            <w:vAlign w:val="center"/>
          </w:tcPr>
          <w:p w14:paraId="1985776C" w14:textId="01ADD706" w:rsidR="00D87309" w:rsidRPr="00A234EB" w:rsidRDefault="00D87309" w:rsidP="009B30F7">
            <w:pPr>
              <w:pStyle w:val="TAH"/>
              <w:rPr>
                <w:rFonts w:cs="Arial"/>
                <w:sz w:val="16"/>
                <w:lang w:eastAsia="zh-CN"/>
              </w:rPr>
            </w:pPr>
            <w:r w:rsidRPr="00A234EB">
              <w:rPr>
                <w:rFonts w:cs="Arial"/>
                <w:b w:val="0"/>
                <w:sz w:val="16"/>
                <w:lang w:eastAsia="zh-CN"/>
              </w:rPr>
              <w:t>99.999</w:t>
            </w:r>
            <w:r w:rsidR="00AC1584" w:rsidRPr="00A234EB">
              <w:rPr>
                <w:rFonts w:cs="Arial"/>
                <w:b w:val="0"/>
                <w:sz w:val="16"/>
                <w:lang w:eastAsia="zh-CN"/>
              </w:rPr>
              <w:t>5</w:t>
            </w:r>
            <w:r w:rsidRPr="00A234EB">
              <w:rPr>
                <w:rFonts w:cs="Arial"/>
                <w:b w:val="0"/>
                <w:sz w:val="16"/>
                <w:lang w:eastAsia="zh-CN"/>
              </w:rPr>
              <w:t>%</w:t>
            </w:r>
          </w:p>
        </w:tc>
        <w:tc>
          <w:tcPr>
            <w:tcW w:w="857" w:type="dxa"/>
            <w:vAlign w:val="center"/>
          </w:tcPr>
          <w:p w14:paraId="3043285A"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sz w:val="16"/>
                <w:lang w:eastAsia="zh-CN"/>
              </w:rPr>
              <w:t>4</w:t>
            </w:r>
          </w:p>
        </w:tc>
        <w:tc>
          <w:tcPr>
            <w:tcW w:w="1471" w:type="dxa"/>
            <w:vAlign w:val="center"/>
          </w:tcPr>
          <w:p w14:paraId="1B6FCE6D" w14:textId="051EA380" w:rsidR="00D87309" w:rsidRPr="00A234EB" w:rsidRDefault="00D87309" w:rsidP="009B30F7">
            <w:pPr>
              <w:spacing w:after="0"/>
              <w:jc w:val="center"/>
              <w:rPr>
                <w:rFonts w:ascii="Arial" w:hAnsi="Arial" w:cs="Arial"/>
                <w:sz w:val="16"/>
                <w:lang w:eastAsia="zh-CN"/>
              </w:rPr>
            </w:pPr>
            <w:r w:rsidRPr="00A234EB">
              <w:rPr>
                <w:rFonts w:ascii="Arial" w:hAnsi="Arial" w:cs="Arial"/>
                <w:sz w:val="16"/>
                <w:lang w:eastAsia="zh-CN"/>
              </w:rPr>
              <w:t>99.999</w:t>
            </w:r>
            <w:r w:rsidR="00AC1584" w:rsidRPr="00A234EB">
              <w:rPr>
                <w:rFonts w:ascii="Arial" w:hAnsi="Arial" w:cs="Arial"/>
                <w:sz w:val="16"/>
                <w:lang w:eastAsia="zh-CN"/>
              </w:rPr>
              <w:t>5</w:t>
            </w:r>
            <w:r w:rsidRPr="00A234EB">
              <w:rPr>
                <w:rFonts w:ascii="Arial" w:hAnsi="Arial" w:cs="Arial"/>
                <w:sz w:val="16"/>
                <w:lang w:eastAsia="zh-CN"/>
              </w:rPr>
              <w:t>%</w:t>
            </w:r>
          </w:p>
        </w:tc>
      </w:tr>
      <w:tr w:rsidR="00D87309" w:rsidRPr="00A234EB" w14:paraId="71F9DBB4" w14:textId="77777777" w:rsidTr="009B30F7">
        <w:trPr>
          <w:trHeight w:val="300"/>
          <w:jc w:val="center"/>
        </w:trPr>
        <w:tc>
          <w:tcPr>
            <w:tcW w:w="1240" w:type="dxa"/>
            <w:vAlign w:val="center"/>
          </w:tcPr>
          <w:p w14:paraId="10097CF3" w14:textId="03732053" w:rsidR="00D87309" w:rsidRPr="00A234EB" w:rsidRDefault="00D87309">
            <w:pPr>
              <w:pStyle w:val="TAH"/>
              <w:rPr>
                <w:b w:val="0"/>
                <w:sz w:val="16"/>
                <w:lang w:eastAsia="zh-CN"/>
              </w:rPr>
            </w:pPr>
            <w:r w:rsidRPr="00A234EB">
              <w:rPr>
                <w:b w:val="0"/>
                <w:sz w:val="16"/>
                <w:lang w:eastAsia="zh-CN"/>
              </w:rPr>
              <w:t>2x2 SU-MIMO,</w:t>
            </w:r>
            <w:r w:rsidRPr="00A234EB">
              <w:rPr>
                <w:b w:val="0"/>
                <w:sz w:val="16"/>
                <w:lang w:eastAsia="zh-CN"/>
              </w:rPr>
              <w:br/>
              <w:t xml:space="preserve">4os non-slot, </w:t>
            </w:r>
            <w:r w:rsidR="00495E0A" w:rsidRPr="00A234EB">
              <w:rPr>
                <w:b w:val="0"/>
                <w:sz w:val="16"/>
                <w:lang w:eastAsia="zh-CN"/>
              </w:rPr>
              <w:t>S</w:t>
            </w:r>
            <w:r w:rsidRPr="00A234EB">
              <w:rPr>
                <w:b w:val="0"/>
                <w:sz w:val="16"/>
                <w:lang w:eastAsia="zh-CN"/>
              </w:rPr>
              <w:t>lot aggregation (1 PDCCH + 2 PDSCH)</w:t>
            </w:r>
          </w:p>
        </w:tc>
        <w:tc>
          <w:tcPr>
            <w:tcW w:w="821" w:type="dxa"/>
            <w:vAlign w:val="center"/>
          </w:tcPr>
          <w:p w14:paraId="570B40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5BD3B3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279564F4"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294EB26B"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B1F7B2D" w14:textId="77777777" w:rsidR="00D87309" w:rsidRPr="00A234EB" w:rsidRDefault="00D87309" w:rsidP="009B30F7">
            <w:pPr>
              <w:pStyle w:val="TAH"/>
              <w:rPr>
                <w:rFonts w:cs="Arial"/>
                <w:b w:val="0"/>
                <w:sz w:val="16"/>
                <w:lang w:eastAsia="zh-CN"/>
              </w:rPr>
            </w:pPr>
            <w:r w:rsidRPr="00A234EB">
              <w:rPr>
                <w:rFonts w:cs="Arial"/>
                <w:b w:val="0"/>
                <w:sz w:val="16"/>
                <w:lang w:eastAsia="zh-CN"/>
              </w:rPr>
              <w:t>99.9997%</w:t>
            </w:r>
          </w:p>
        </w:tc>
        <w:tc>
          <w:tcPr>
            <w:tcW w:w="857" w:type="dxa"/>
            <w:vAlign w:val="center"/>
          </w:tcPr>
          <w:p w14:paraId="11C5520E"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59E99B5B"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r>
      <w:tr w:rsidR="00D87309" w:rsidRPr="00A234EB" w14:paraId="530BF2FA" w14:textId="77777777" w:rsidTr="009B30F7">
        <w:trPr>
          <w:trHeight w:val="300"/>
          <w:jc w:val="center"/>
        </w:trPr>
        <w:tc>
          <w:tcPr>
            <w:tcW w:w="1240" w:type="dxa"/>
            <w:vAlign w:val="center"/>
          </w:tcPr>
          <w:p w14:paraId="196E8CF1" w14:textId="77777777" w:rsidR="00D87309" w:rsidRPr="00A234EB" w:rsidRDefault="00D87309" w:rsidP="009B30F7">
            <w:pPr>
              <w:pStyle w:val="TAH"/>
              <w:rPr>
                <w:b w:val="0"/>
                <w:sz w:val="16"/>
                <w:lang w:eastAsia="zh-CN"/>
              </w:rPr>
            </w:pPr>
            <w:r w:rsidRPr="00A234EB">
              <w:rPr>
                <w:b w:val="0"/>
                <w:sz w:val="16"/>
                <w:lang w:eastAsia="zh-CN"/>
              </w:rPr>
              <w:t>16x4 SU-MIMO,</w:t>
            </w:r>
            <w:r w:rsidRPr="00A234EB">
              <w:rPr>
                <w:b w:val="0"/>
                <w:sz w:val="16"/>
                <w:lang w:eastAsia="zh-CN"/>
              </w:rPr>
              <w:br/>
              <w:t xml:space="preserve"> 14os slot, One short (1PDCCH + 1 PDSCH)</w:t>
            </w:r>
          </w:p>
        </w:tc>
        <w:tc>
          <w:tcPr>
            <w:tcW w:w="821" w:type="dxa"/>
            <w:vAlign w:val="center"/>
          </w:tcPr>
          <w:p w14:paraId="4121B97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5D4E1B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2E53C3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F441664"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21C09AA" w14:textId="77777777" w:rsidR="00D87309" w:rsidRPr="00A234EB" w:rsidRDefault="00D87309" w:rsidP="009B30F7">
            <w:pPr>
              <w:pStyle w:val="TAH"/>
              <w:rPr>
                <w:rFonts w:cs="Arial"/>
                <w:b w:val="0"/>
                <w:sz w:val="16"/>
                <w:lang w:eastAsia="zh-CN"/>
              </w:rPr>
            </w:pPr>
            <w:r w:rsidRPr="00A234EB">
              <w:rPr>
                <w:rFonts w:cs="Arial"/>
                <w:b w:val="0"/>
                <w:sz w:val="16"/>
                <w:lang w:eastAsia="zh-CN"/>
              </w:rPr>
              <w:t>99.9999%</w:t>
            </w:r>
          </w:p>
        </w:tc>
        <w:tc>
          <w:tcPr>
            <w:tcW w:w="857" w:type="dxa"/>
            <w:vAlign w:val="center"/>
          </w:tcPr>
          <w:p w14:paraId="38ABAB08"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c>
          <w:tcPr>
            <w:tcW w:w="1471" w:type="dxa"/>
            <w:vAlign w:val="center"/>
          </w:tcPr>
          <w:p w14:paraId="2CCD1784"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r>
      <w:tr w:rsidR="00E85E72" w:rsidRPr="00A234EB" w14:paraId="5AAAB0FC" w14:textId="77777777" w:rsidTr="009B30F7">
        <w:trPr>
          <w:trHeight w:val="300"/>
          <w:jc w:val="center"/>
        </w:trPr>
        <w:tc>
          <w:tcPr>
            <w:tcW w:w="1240" w:type="dxa"/>
            <w:vAlign w:val="center"/>
          </w:tcPr>
          <w:p w14:paraId="1AC08588" w14:textId="388793A0" w:rsidR="00E85E72" w:rsidRPr="00A234EB" w:rsidRDefault="00E85E72">
            <w:pPr>
              <w:pStyle w:val="TAH"/>
              <w:rPr>
                <w:b w:val="0"/>
                <w:sz w:val="16"/>
                <w:lang w:eastAsia="zh-CN"/>
              </w:rPr>
            </w:pPr>
            <w:r w:rsidRPr="00A234EB">
              <w:rPr>
                <w:b w:val="0"/>
                <w:sz w:val="16"/>
                <w:lang w:eastAsia="zh-CN"/>
              </w:rPr>
              <w:t>2x2 SU-MIMO 7os non-snot, One shot (1 PDCCH+</w:t>
            </w:r>
            <w:r w:rsidR="00986B2A" w:rsidRPr="00A234EB">
              <w:rPr>
                <w:b w:val="0"/>
                <w:sz w:val="16"/>
                <w:lang w:eastAsia="zh-CN"/>
              </w:rPr>
              <w:t>2</w:t>
            </w:r>
            <w:r w:rsidRPr="00A234EB">
              <w:rPr>
                <w:b w:val="0"/>
                <w:sz w:val="16"/>
                <w:lang w:eastAsia="zh-CN"/>
              </w:rPr>
              <w:t xml:space="preserve"> PDSCH)</w:t>
            </w:r>
          </w:p>
        </w:tc>
        <w:tc>
          <w:tcPr>
            <w:tcW w:w="821" w:type="dxa"/>
            <w:vAlign w:val="center"/>
          </w:tcPr>
          <w:p w14:paraId="66CF65E1" w14:textId="61F95337"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3D8460C6" w14:textId="2BDB666A"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1A816552" w14:textId="1AF4CA0D"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7118C903" w14:textId="63BF2EC4"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1471" w:type="dxa"/>
            <w:vAlign w:val="center"/>
          </w:tcPr>
          <w:p w14:paraId="5EE46A34" w14:textId="3872103C"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857" w:type="dxa"/>
            <w:vAlign w:val="center"/>
          </w:tcPr>
          <w:p w14:paraId="7BCB3F4E" w14:textId="2EE0608B"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F487B30" w14:textId="72A76A2F" w:rsidR="00E85E72" w:rsidRPr="00A234EB" w:rsidRDefault="00E85E72" w:rsidP="00E85E72">
            <w:pPr>
              <w:pStyle w:val="TAH"/>
              <w:rPr>
                <w:rFonts w:cs="Arial"/>
                <w:b w:val="0"/>
                <w:sz w:val="16"/>
                <w:lang w:eastAsia="zh-CN"/>
              </w:rPr>
            </w:pPr>
            <w:r w:rsidRPr="00A234EB">
              <w:rPr>
                <w:rFonts w:cs="Arial"/>
                <w:b w:val="0"/>
                <w:sz w:val="16"/>
                <w:lang w:eastAsia="zh-CN"/>
              </w:rPr>
              <w:t>99.9999991%</w:t>
            </w:r>
          </w:p>
        </w:tc>
      </w:tr>
      <w:tr w:rsidR="00E85E72" w:rsidRPr="00A234EB" w14:paraId="41079BC1" w14:textId="77777777" w:rsidTr="009B30F7">
        <w:trPr>
          <w:trHeight w:val="300"/>
          <w:jc w:val="center"/>
        </w:trPr>
        <w:tc>
          <w:tcPr>
            <w:tcW w:w="1240" w:type="dxa"/>
            <w:vAlign w:val="center"/>
          </w:tcPr>
          <w:p w14:paraId="78EB6664" w14:textId="6894622D" w:rsidR="00E85E72" w:rsidRPr="00A234EB" w:rsidRDefault="00E85E72" w:rsidP="00E85E72">
            <w:pPr>
              <w:pStyle w:val="TAH"/>
              <w:rPr>
                <w:b w:val="0"/>
                <w:sz w:val="16"/>
                <w:lang w:eastAsia="zh-CN"/>
              </w:rPr>
            </w:pPr>
            <w:r w:rsidRPr="00A234EB">
              <w:rPr>
                <w:b w:val="0"/>
                <w:sz w:val="16"/>
                <w:lang w:eastAsia="zh-CN"/>
              </w:rPr>
              <w:t>2x2 SU-MIMO 14os slot, One-shot (1 PDCCH+1 PDSCH)</w:t>
            </w:r>
          </w:p>
        </w:tc>
        <w:tc>
          <w:tcPr>
            <w:tcW w:w="821" w:type="dxa"/>
            <w:vAlign w:val="center"/>
          </w:tcPr>
          <w:p w14:paraId="79C3FA31" w14:textId="644817C5"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6E623158" w14:textId="3CC4D4A1"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480BED70" w14:textId="661E0C30"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0CA0ADE5" w14:textId="34D6C8C1"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0B3BD341" w14:textId="2C7E5F5A" w:rsidR="00E85E72" w:rsidRPr="00A234EB" w:rsidRDefault="00E85E72" w:rsidP="00E85E72">
            <w:pPr>
              <w:pStyle w:val="TAH"/>
              <w:rPr>
                <w:rFonts w:cs="Arial"/>
                <w:b w:val="0"/>
                <w:sz w:val="16"/>
                <w:lang w:eastAsia="zh-CN"/>
              </w:rPr>
            </w:pPr>
            <w:r w:rsidRPr="00A234EB">
              <w:rPr>
                <w:rFonts w:cs="Arial"/>
                <w:b w:val="0"/>
                <w:sz w:val="16"/>
                <w:lang w:eastAsia="zh-CN"/>
              </w:rPr>
              <w:t>&gt;99.9999%</w:t>
            </w:r>
          </w:p>
        </w:tc>
        <w:tc>
          <w:tcPr>
            <w:tcW w:w="857" w:type="dxa"/>
            <w:vAlign w:val="center"/>
          </w:tcPr>
          <w:p w14:paraId="11242CC6" w14:textId="70E47276"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3D65856" w14:textId="6E4D8658" w:rsidR="00E85E72" w:rsidRPr="00A234EB" w:rsidRDefault="00E85E72" w:rsidP="00E85E72">
            <w:pPr>
              <w:pStyle w:val="TAH"/>
              <w:rPr>
                <w:rFonts w:cs="Arial"/>
                <w:b w:val="0"/>
                <w:sz w:val="16"/>
                <w:lang w:eastAsia="zh-CN"/>
              </w:rPr>
            </w:pPr>
            <w:r w:rsidRPr="00A234EB">
              <w:rPr>
                <w:rFonts w:cs="Arial"/>
                <w:b w:val="0"/>
                <w:sz w:val="16"/>
                <w:lang w:eastAsia="zh-CN"/>
              </w:rPr>
              <w:t>&gt;99.9999%</w:t>
            </w:r>
          </w:p>
        </w:tc>
      </w:tr>
    </w:tbl>
    <w:p w14:paraId="0C753A5D" w14:textId="77777777" w:rsidR="00D87309" w:rsidRPr="00A234EB" w:rsidRDefault="00D87309" w:rsidP="00D87309">
      <w:pPr>
        <w:rPr>
          <w:lang w:val="en-US" w:eastAsia="zh-CN"/>
        </w:rPr>
      </w:pPr>
    </w:p>
    <w:p w14:paraId="084CB796" w14:textId="77777777" w:rsidR="00D87309" w:rsidRPr="00A234EB" w:rsidRDefault="00D87309" w:rsidP="00D87309">
      <w:pPr>
        <w:pStyle w:val="Heading4"/>
        <w:rPr>
          <w:lang w:eastAsia="zh-CN"/>
        </w:rPr>
      </w:pPr>
      <w:bookmarkStart w:id="424" w:name="_Toc11595678"/>
      <w:r w:rsidRPr="00A234EB">
        <w:rPr>
          <w:lang w:eastAsia="zh-CN"/>
        </w:rPr>
        <w:t>6.1.1.2</w:t>
      </w:r>
      <w:r w:rsidRPr="00A234EB">
        <w:rPr>
          <w:lang w:eastAsia="zh-CN"/>
        </w:rPr>
        <w:tab/>
        <w:t>UL reliability</w:t>
      </w:r>
      <w:bookmarkEnd w:id="424"/>
    </w:p>
    <w:p w14:paraId="022BB902" w14:textId="77777777" w:rsidR="00D87309" w:rsidRPr="00A234EB" w:rsidRDefault="00D87309" w:rsidP="00D87309">
      <w:pPr>
        <w:rPr>
          <w:lang w:eastAsia="zh-CN"/>
        </w:rPr>
      </w:pPr>
      <w:r w:rsidRPr="00A234EB">
        <w:rPr>
          <w:rFonts w:hint="eastAsia"/>
          <w:lang w:eastAsia="zh-CN"/>
        </w:rPr>
        <w:t xml:space="preserve">For </w:t>
      </w:r>
      <w:r w:rsidRPr="00A234EB">
        <w:rPr>
          <w:lang w:eastAsia="zh-CN"/>
        </w:rPr>
        <w:t>uplink</w:t>
      </w:r>
      <w:r w:rsidRPr="00A234EB">
        <w:rPr>
          <w:rFonts w:hint="eastAsia"/>
          <w:lang w:eastAsia="zh-CN"/>
        </w:rPr>
        <w:t xml:space="preserve">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62652817" w14:textId="51196231" w:rsidR="00D87309" w:rsidRPr="00A234EB" w:rsidRDefault="00D87309" w:rsidP="00D87309">
      <w:pPr>
        <w:rPr>
          <w:lang w:eastAsia="zh-CN"/>
        </w:rPr>
      </w:pPr>
      <w:r w:rsidRPr="00A234EB">
        <w:rPr>
          <w:lang w:eastAsia="zh-CN"/>
        </w:rPr>
        <w:t>The evaluation results of NR FDD for uplink reliability are provided in Table 6.1.1.2-1. All the evaluation results are derived with less than 100 MHz and 40 MHz bandwidth for evaluation configuration A (CF = 4 GHz) and B (CF = 700 MHz), respectively.</w:t>
      </w:r>
    </w:p>
    <w:p w14:paraId="5DBFD432" w14:textId="77777777" w:rsidR="00D87309" w:rsidRPr="00A234EB" w:rsidRDefault="00D87309" w:rsidP="00D87309">
      <w:pPr>
        <w:pStyle w:val="TH"/>
        <w:rPr>
          <w:lang w:eastAsia="zh-CN"/>
        </w:rPr>
      </w:pPr>
      <w:r w:rsidRPr="00A234EB">
        <w:lastRenderedPageBreak/>
        <w:t xml:space="preserve">Table 6.1.1.2-1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FDD</w:t>
      </w:r>
    </w:p>
    <w:p w14:paraId="233C6AD7" w14:textId="77777777" w:rsidR="00D87309" w:rsidRPr="00A234EB" w:rsidRDefault="00D87309" w:rsidP="00D87309">
      <w:pPr>
        <w:pStyle w:val="TH"/>
        <w:rPr>
          <w:lang w:eastAsia="zh-CN"/>
        </w:rPr>
      </w:pPr>
      <w:r w:rsidRPr="00A234EB">
        <w:rPr>
          <w:lang w:eastAsia="zh-CN"/>
        </w:rPr>
        <w:t>(a)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471"/>
      </w:tblGrid>
      <w:tr w:rsidR="00D87309" w:rsidRPr="00A234EB" w:rsidDel="00194D07" w14:paraId="15E7C744" w14:textId="77777777" w:rsidTr="009B30F7">
        <w:trPr>
          <w:trHeight w:val="250"/>
          <w:jc w:val="center"/>
        </w:trPr>
        <w:tc>
          <w:tcPr>
            <w:tcW w:w="1239" w:type="dxa"/>
            <w:vMerge w:val="restart"/>
            <w:vAlign w:val="center"/>
          </w:tcPr>
          <w:p w14:paraId="5FDB8A6D"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045A6D04"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1C14D7C5" w14:textId="77777777" w:rsidR="00D87309" w:rsidRPr="00A234EB" w:rsidRDefault="00D87309" w:rsidP="009B30F7">
            <w:pPr>
              <w:pStyle w:val="TAH"/>
              <w:rPr>
                <w:sz w:val="16"/>
                <w:lang w:eastAsia="zh-CN"/>
              </w:rPr>
            </w:pPr>
            <w:r w:rsidRPr="00A234EB">
              <w:rPr>
                <w:rFonts w:hint="eastAsia"/>
                <w:sz w:val="16"/>
                <w:lang w:eastAsia="zh-CN"/>
              </w:rPr>
              <w:t>ITU</w:t>
            </w:r>
          </w:p>
          <w:p w14:paraId="66A66593"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3264" w:type="dxa"/>
            <w:gridSpan w:val="3"/>
            <w:vAlign w:val="center"/>
          </w:tcPr>
          <w:p w14:paraId="18939D69" w14:textId="79805A93" w:rsidR="00D87309" w:rsidRPr="00A234EB" w:rsidRDefault="00D87309" w:rsidP="009B30F7">
            <w:pPr>
              <w:pStyle w:val="TAH"/>
              <w:rPr>
                <w:sz w:val="16"/>
                <w:lang w:eastAsia="zh-CN"/>
              </w:rPr>
            </w:pPr>
            <w:r w:rsidRPr="00A234EB">
              <w:rPr>
                <w:rFonts w:hint="eastAsia"/>
                <w:sz w:val="16"/>
                <w:lang w:eastAsia="zh-CN"/>
              </w:rPr>
              <w:t>Channel model A</w:t>
            </w:r>
          </w:p>
        </w:tc>
        <w:tc>
          <w:tcPr>
            <w:tcW w:w="3264" w:type="dxa"/>
            <w:gridSpan w:val="3"/>
            <w:vAlign w:val="center"/>
          </w:tcPr>
          <w:p w14:paraId="720A72EC"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1F0BADC2" w14:textId="77777777" w:rsidTr="009B30F7">
        <w:trPr>
          <w:trHeight w:val="250"/>
          <w:jc w:val="center"/>
        </w:trPr>
        <w:tc>
          <w:tcPr>
            <w:tcW w:w="1239" w:type="dxa"/>
            <w:vMerge/>
            <w:vAlign w:val="center"/>
          </w:tcPr>
          <w:p w14:paraId="77D4352C" w14:textId="77777777" w:rsidR="00D87309" w:rsidRPr="00A234EB" w:rsidRDefault="00D87309" w:rsidP="009B30F7">
            <w:pPr>
              <w:pStyle w:val="TAH"/>
              <w:rPr>
                <w:sz w:val="16"/>
                <w:lang w:eastAsia="zh-CN"/>
              </w:rPr>
            </w:pPr>
          </w:p>
        </w:tc>
        <w:tc>
          <w:tcPr>
            <w:tcW w:w="821" w:type="dxa"/>
            <w:vMerge/>
            <w:vAlign w:val="center"/>
          </w:tcPr>
          <w:p w14:paraId="2308BF0A" w14:textId="77777777" w:rsidR="00D87309" w:rsidRPr="00A234EB" w:rsidDel="00194D07" w:rsidRDefault="00D87309" w:rsidP="009B30F7">
            <w:pPr>
              <w:pStyle w:val="TAH"/>
              <w:rPr>
                <w:sz w:val="16"/>
                <w:lang w:eastAsia="zh-CN"/>
              </w:rPr>
            </w:pPr>
          </w:p>
        </w:tc>
        <w:tc>
          <w:tcPr>
            <w:tcW w:w="1194" w:type="dxa"/>
            <w:vMerge/>
            <w:vAlign w:val="center"/>
          </w:tcPr>
          <w:p w14:paraId="2195A565" w14:textId="77777777" w:rsidR="00D87309" w:rsidRPr="00A234EB" w:rsidDel="00194D07" w:rsidRDefault="00D87309" w:rsidP="009B30F7">
            <w:pPr>
              <w:pStyle w:val="TAH"/>
              <w:rPr>
                <w:sz w:val="16"/>
                <w:lang w:eastAsia="zh-CN"/>
              </w:rPr>
            </w:pPr>
          </w:p>
        </w:tc>
        <w:tc>
          <w:tcPr>
            <w:tcW w:w="936" w:type="dxa"/>
            <w:vAlign w:val="center"/>
          </w:tcPr>
          <w:p w14:paraId="04F6E777"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0F1A768F"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542F384" w14:textId="77777777" w:rsidR="00D87309" w:rsidRPr="00A234EB" w:rsidDel="00194D07" w:rsidRDefault="00D87309" w:rsidP="009B30F7">
            <w:pPr>
              <w:pStyle w:val="TAH"/>
              <w:rPr>
                <w:sz w:val="16"/>
                <w:lang w:eastAsia="zh-CN"/>
              </w:rPr>
            </w:pPr>
            <w:r w:rsidRPr="00A234EB">
              <w:rPr>
                <w:sz w:val="16"/>
                <w:lang w:eastAsia="zh-CN"/>
              </w:rPr>
              <w:t>Reliability</w:t>
            </w:r>
          </w:p>
        </w:tc>
        <w:tc>
          <w:tcPr>
            <w:tcW w:w="936" w:type="dxa"/>
            <w:vAlign w:val="center"/>
          </w:tcPr>
          <w:p w14:paraId="7484BED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2399CDD8"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5E7A90A3"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1F234C55" w14:textId="77777777" w:rsidTr="009B30F7">
        <w:trPr>
          <w:trHeight w:val="312"/>
          <w:jc w:val="center"/>
        </w:trPr>
        <w:tc>
          <w:tcPr>
            <w:tcW w:w="1239" w:type="dxa"/>
            <w:vAlign w:val="center"/>
          </w:tcPr>
          <w:p w14:paraId="1E15BE93" w14:textId="77777777" w:rsidR="00D87309" w:rsidRPr="00A234EB" w:rsidRDefault="00D87309" w:rsidP="009B30F7">
            <w:pPr>
              <w:pStyle w:val="TAH"/>
              <w:rPr>
                <w:b w:val="0"/>
                <w:sz w:val="16"/>
                <w:lang w:eastAsia="zh-CN"/>
              </w:rPr>
            </w:pPr>
            <w:r w:rsidRPr="00A234EB">
              <w:rPr>
                <w:b w:val="0"/>
                <w:sz w:val="16"/>
                <w:lang w:eastAsia="zh-CN"/>
              </w:rPr>
              <w:t>1x16 SIMO, OFDMA , 14os slot, Grant free, One shot (1 PUSCH)</w:t>
            </w:r>
          </w:p>
        </w:tc>
        <w:tc>
          <w:tcPr>
            <w:tcW w:w="821" w:type="dxa"/>
            <w:vAlign w:val="center"/>
          </w:tcPr>
          <w:p w14:paraId="433CD1BD"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0F470C5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33B02BE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0892459F"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E859769"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60E8F4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79A910C"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0FBB4A6F" w14:textId="77777777" w:rsidR="00D87309" w:rsidRPr="00A234EB" w:rsidDel="00194D07" w:rsidRDefault="00D87309" w:rsidP="009B30F7">
            <w:pPr>
              <w:pStyle w:val="TAH"/>
              <w:rPr>
                <w:b w:val="0"/>
                <w:sz w:val="16"/>
                <w:lang w:eastAsia="zh-CN"/>
              </w:rPr>
            </w:pPr>
            <w:r w:rsidRPr="00A234EB">
              <w:rPr>
                <w:b w:val="0"/>
                <w:sz w:val="16"/>
                <w:lang w:eastAsia="zh-CN"/>
              </w:rPr>
              <w:t>99.99999%</w:t>
            </w:r>
          </w:p>
        </w:tc>
      </w:tr>
      <w:tr w:rsidR="00D87309" w:rsidRPr="00A234EB" w14:paraId="5F082DC1" w14:textId="77777777" w:rsidTr="009B30F7">
        <w:trPr>
          <w:trHeight w:val="300"/>
          <w:jc w:val="center"/>
        </w:trPr>
        <w:tc>
          <w:tcPr>
            <w:tcW w:w="1239" w:type="dxa"/>
            <w:vAlign w:val="center"/>
          </w:tcPr>
          <w:p w14:paraId="283421B6" w14:textId="2BF5E5ED" w:rsidR="00D87309" w:rsidRPr="00A234EB" w:rsidRDefault="00D87309" w:rsidP="009B30F7">
            <w:pPr>
              <w:pStyle w:val="TAH"/>
              <w:rPr>
                <w:b w:val="0"/>
                <w:sz w:val="16"/>
                <w:lang w:eastAsia="zh-CN"/>
              </w:rPr>
            </w:pPr>
            <w:r w:rsidRPr="00A234EB">
              <w:rPr>
                <w:b w:val="0"/>
                <w:sz w:val="16"/>
                <w:lang w:eastAsia="zh-CN"/>
              </w:rPr>
              <w:t xml:space="preserve">8x32 SU-MIMO, </w:t>
            </w:r>
            <w:r w:rsidR="00495E0A" w:rsidRPr="00A234EB">
              <w:rPr>
                <w:b w:val="0"/>
                <w:sz w:val="16"/>
                <w:lang w:eastAsia="zh-CN"/>
              </w:rPr>
              <w:t xml:space="preserve">OFDMA, </w:t>
            </w:r>
          </w:p>
          <w:p w14:paraId="72FE0BDF" w14:textId="77777777" w:rsidR="00D87309" w:rsidRPr="00A234EB" w:rsidRDefault="00D87309" w:rsidP="009B30F7">
            <w:pPr>
              <w:pStyle w:val="TAH"/>
              <w:rPr>
                <w:b w:val="0"/>
                <w:sz w:val="16"/>
                <w:lang w:eastAsia="zh-CN"/>
              </w:rPr>
            </w:pPr>
            <w:r w:rsidRPr="00A234EB">
              <w:rPr>
                <w:b w:val="0"/>
                <w:sz w:val="16"/>
                <w:lang w:eastAsia="zh-CN"/>
              </w:rPr>
              <w:t>14os slot, Grant based, (1 PDCCH + 1 PUSCH)</w:t>
            </w:r>
          </w:p>
        </w:tc>
        <w:tc>
          <w:tcPr>
            <w:tcW w:w="821" w:type="dxa"/>
            <w:vAlign w:val="center"/>
          </w:tcPr>
          <w:p w14:paraId="171A522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7CEDB5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C085E6"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45DD895E"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EEBB98E"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43A77B2"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220EABDA"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27E388E9"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D87309" w:rsidRPr="00A234EB" w14:paraId="7AB23C6B" w14:textId="77777777" w:rsidTr="009B30F7">
        <w:trPr>
          <w:trHeight w:val="300"/>
          <w:jc w:val="center"/>
        </w:trPr>
        <w:tc>
          <w:tcPr>
            <w:tcW w:w="1239" w:type="dxa"/>
            <w:vAlign w:val="center"/>
          </w:tcPr>
          <w:p w14:paraId="57D04085" w14:textId="72ABCACF"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p>
          <w:p w14:paraId="6B480E5F" w14:textId="77777777" w:rsidR="00D87309" w:rsidRPr="00A234EB" w:rsidRDefault="00D87309" w:rsidP="009B30F7">
            <w:pPr>
              <w:pStyle w:val="TAH"/>
              <w:rPr>
                <w:b w:val="0"/>
                <w:sz w:val="16"/>
                <w:lang w:eastAsia="zh-CN"/>
              </w:rPr>
            </w:pPr>
            <w:r w:rsidRPr="00A234EB">
              <w:rPr>
                <w:b w:val="0"/>
                <w:sz w:val="16"/>
                <w:lang w:eastAsia="zh-CN"/>
              </w:rPr>
              <w:t>7os non-slot</w:t>
            </w:r>
          </w:p>
          <w:p w14:paraId="465C4D78" w14:textId="77777777" w:rsidR="00D87309" w:rsidRPr="00A234EB" w:rsidRDefault="00D87309" w:rsidP="009B30F7">
            <w:pPr>
              <w:pStyle w:val="TAH"/>
              <w:rPr>
                <w:b w:val="0"/>
                <w:sz w:val="16"/>
                <w:lang w:eastAsia="zh-CN"/>
              </w:rPr>
            </w:pPr>
            <w:r w:rsidRPr="00A234EB">
              <w:rPr>
                <w:b w:val="0"/>
                <w:sz w:val="16"/>
                <w:lang w:eastAsia="zh-CN"/>
              </w:rPr>
              <w:t>Grant free One short (1 PUSCH)</w:t>
            </w:r>
          </w:p>
        </w:tc>
        <w:tc>
          <w:tcPr>
            <w:tcW w:w="821" w:type="dxa"/>
            <w:vAlign w:val="center"/>
          </w:tcPr>
          <w:p w14:paraId="5E14D14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FAD8514"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ED74CE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4ACE379"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79F7857" w14:textId="77777777" w:rsidR="00D87309" w:rsidRPr="00A234EB" w:rsidRDefault="00D87309" w:rsidP="009B30F7">
            <w:pPr>
              <w:spacing w:after="0"/>
              <w:jc w:val="center"/>
              <w:rPr>
                <w:sz w:val="16"/>
                <w:lang w:eastAsia="zh-CN"/>
              </w:rPr>
            </w:pPr>
            <w:r w:rsidRPr="00A234EB">
              <w:rPr>
                <w:rFonts w:ascii="Arial" w:hAnsi="Arial"/>
                <w:sz w:val="16"/>
                <w:lang w:eastAsia="zh-CN"/>
              </w:rPr>
              <w:t>&gt; 99.9999%</w:t>
            </w:r>
          </w:p>
        </w:tc>
        <w:tc>
          <w:tcPr>
            <w:tcW w:w="936" w:type="dxa"/>
            <w:vAlign w:val="center"/>
          </w:tcPr>
          <w:p w14:paraId="7BD88435"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3C54E6F5" w14:textId="77777777" w:rsidR="00D87309" w:rsidRPr="00A234EB" w:rsidRDefault="00D87309" w:rsidP="009B30F7">
            <w:pPr>
              <w:pStyle w:val="TAH"/>
              <w:rPr>
                <w:b w:val="0"/>
                <w:sz w:val="16"/>
                <w:lang w:eastAsia="zh-CN"/>
              </w:rPr>
            </w:pPr>
            <w:r w:rsidRPr="00A234EB">
              <w:rPr>
                <w:rFonts w:hint="eastAsia"/>
                <w:b w:val="0"/>
                <w:sz w:val="16"/>
                <w:lang w:eastAsia="zh-CN"/>
              </w:rPr>
              <w:t>2</w:t>
            </w:r>
          </w:p>
        </w:tc>
        <w:tc>
          <w:tcPr>
            <w:tcW w:w="1471" w:type="dxa"/>
            <w:vAlign w:val="center"/>
          </w:tcPr>
          <w:p w14:paraId="202D08AB" w14:textId="77777777" w:rsidR="00D87309" w:rsidRPr="00A234EB" w:rsidRDefault="00D87309" w:rsidP="009B30F7">
            <w:pPr>
              <w:pStyle w:val="TAH"/>
              <w:rPr>
                <w:b w:val="0"/>
                <w:sz w:val="16"/>
                <w:lang w:eastAsia="zh-CN"/>
              </w:rPr>
            </w:pPr>
            <w:r w:rsidRPr="00A234EB">
              <w:rPr>
                <w:b w:val="0"/>
                <w:sz w:val="16"/>
                <w:lang w:eastAsia="zh-CN"/>
              </w:rPr>
              <w:t>99.9999%</w:t>
            </w:r>
          </w:p>
        </w:tc>
      </w:tr>
      <w:tr w:rsidR="00D87309" w:rsidRPr="00A234EB" w14:paraId="59B3466E" w14:textId="77777777" w:rsidTr="009B30F7">
        <w:trPr>
          <w:trHeight w:val="300"/>
          <w:jc w:val="center"/>
        </w:trPr>
        <w:tc>
          <w:tcPr>
            <w:tcW w:w="1239" w:type="dxa"/>
            <w:vAlign w:val="center"/>
          </w:tcPr>
          <w:p w14:paraId="22C4CCD5" w14:textId="439060C3" w:rsidR="00D87309" w:rsidRPr="00A234EB" w:rsidRDefault="00D87309" w:rsidP="009B30F7">
            <w:pPr>
              <w:pStyle w:val="TAH"/>
              <w:rPr>
                <w:b w:val="0"/>
                <w:sz w:val="16"/>
                <w:lang w:eastAsia="zh-CN"/>
              </w:rPr>
            </w:pPr>
            <w:r w:rsidRPr="00A234EB">
              <w:rPr>
                <w:b w:val="0"/>
                <w:sz w:val="16"/>
                <w:lang w:eastAsia="zh-CN"/>
              </w:rPr>
              <w:t>1x2 SIMO</w:t>
            </w:r>
            <w:r w:rsidR="00495E0A" w:rsidRPr="00A234EB">
              <w:rPr>
                <w:b w:val="0"/>
                <w:sz w:val="16"/>
                <w:lang w:eastAsia="zh-CN"/>
              </w:rPr>
              <w:t xml:space="preserve">, OFDMA, </w:t>
            </w:r>
            <w:r w:rsidRPr="00A234EB">
              <w:rPr>
                <w:b w:val="0"/>
                <w:sz w:val="16"/>
                <w:lang w:eastAsia="zh-CN"/>
              </w:rPr>
              <w:t xml:space="preserve">4os non-slot </w:t>
            </w:r>
          </w:p>
          <w:p w14:paraId="72F2D9DF" w14:textId="77777777" w:rsidR="00D87309" w:rsidRPr="00A234EB" w:rsidRDefault="00D87309" w:rsidP="009B30F7">
            <w:pPr>
              <w:pStyle w:val="TAH"/>
              <w:rPr>
                <w:b w:val="0"/>
                <w:sz w:val="16"/>
                <w:lang w:eastAsia="zh-CN"/>
              </w:rPr>
            </w:pPr>
            <w:r w:rsidRPr="00A234EB">
              <w:rPr>
                <w:b w:val="0"/>
                <w:sz w:val="16"/>
                <w:lang w:eastAsia="zh-CN"/>
              </w:rPr>
              <w:t>Grant free, 2 repetitions (2 PUSCH)</w:t>
            </w:r>
          </w:p>
        </w:tc>
        <w:tc>
          <w:tcPr>
            <w:tcW w:w="821" w:type="dxa"/>
            <w:vAlign w:val="center"/>
          </w:tcPr>
          <w:p w14:paraId="699D3FB0"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0A1308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2D0ADD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2AA9434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A85F905" w14:textId="77777777" w:rsidR="00D87309" w:rsidRPr="00A234EB" w:rsidRDefault="00D87309" w:rsidP="009B30F7">
            <w:pPr>
              <w:pStyle w:val="TAH"/>
              <w:rPr>
                <w:b w:val="0"/>
                <w:sz w:val="16"/>
                <w:lang w:eastAsia="zh-CN"/>
              </w:rPr>
            </w:pPr>
            <w:r w:rsidRPr="00A234EB">
              <w:rPr>
                <w:b w:val="0"/>
                <w:sz w:val="16"/>
                <w:lang w:eastAsia="zh-CN"/>
              </w:rPr>
              <w:t>99.9999999992%</w:t>
            </w:r>
          </w:p>
        </w:tc>
        <w:tc>
          <w:tcPr>
            <w:tcW w:w="936" w:type="dxa"/>
            <w:vAlign w:val="center"/>
          </w:tcPr>
          <w:p w14:paraId="40AEF794"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35CBC8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7B9B074" w14:textId="77777777" w:rsidR="00D87309" w:rsidRPr="00A234EB" w:rsidRDefault="00D87309" w:rsidP="009B30F7">
            <w:pPr>
              <w:pStyle w:val="TAH"/>
              <w:rPr>
                <w:b w:val="0"/>
                <w:sz w:val="16"/>
                <w:lang w:eastAsia="zh-CN"/>
              </w:rPr>
            </w:pPr>
            <w:r w:rsidRPr="00A234EB">
              <w:rPr>
                <w:b w:val="0"/>
                <w:sz w:val="16"/>
                <w:lang w:eastAsia="zh-CN"/>
              </w:rPr>
              <w:t>99.9999999887%</w:t>
            </w:r>
          </w:p>
        </w:tc>
      </w:tr>
      <w:tr w:rsidR="00D87309" w:rsidRPr="00A234EB" w14:paraId="41312F5D" w14:textId="77777777" w:rsidTr="009B30F7">
        <w:trPr>
          <w:trHeight w:val="300"/>
          <w:jc w:val="center"/>
        </w:trPr>
        <w:tc>
          <w:tcPr>
            <w:tcW w:w="1239" w:type="dxa"/>
            <w:vAlign w:val="center"/>
          </w:tcPr>
          <w:p w14:paraId="4DA1C034" w14:textId="14DCEBA3"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r w:rsidRPr="00A234EB">
              <w:rPr>
                <w:b w:val="0"/>
                <w:sz w:val="16"/>
                <w:lang w:eastAsia="zh-CN"/>
              </w:rPr>
              <w:t>14os slot,</w:t>
            </w:r>
          </w:p>
          <w:p w14:paraId="5157675A" w14:textId="77777777" w:rsidR="00D87309" w:rsidRPr="00A234EB" w:rsidRDefault="00D87309" w:rsidP="009B30F7">
            <w:pPr>
              <w:pStyle w:val="TAH"/>
              <w:rPr>
                <w:b w:val="0"/>
                <w:sz w:val="16"/>
                <w:lang w:eastAsia="zh-CN"/>
              </w:rPr>
            </w:pPr>
            <w:r w:rsidRPr="00A234EB">
              <w:rPr>
                <w:b w:val="0"/>
                <w:sz w:val="16"/>
                <w:lang w:eastAsia="zh-CN"/>
              </w:rPr>
              <w:t>Grant free One shot (1 PUSCH)</w:t>
            </w:r>
          </w:p>
        </w:tc>
        <w:tc>
          <w:tcPr>
            <w:tcW w:w="821" w:type="dxa"/>
            <w:vAlign w:val="center"/>
          </w:tcPr>
          <w:p w14:paraId="2124C715"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AF62CE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244259"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7123A49"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3152B001"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6" w:type="dxa"/>
            <w:vAlign w:val="center"/>
          </w:tcPr>
          <w:p w14:paraId="4C36D3A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6E629D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84DF15C" w14:textId="77777777" w:rsidR="00D87309" w:rsidRPr="00A234EB" w:rsidRDefault="00D87309" w:rsidP="009B30F7">
            <w:pPr>
              <w:spacing w:after="0"/>
              <w:jc w:val="center"/>
              <w:rPr>
                <w:b/>
                <w:sz w:val="16"/>
                <w:lang w:eastAsia="zh-CN"/>
              </w:rPr>
            </w:pPr>
            <w:r w:rsidRPr="00A234EB">
              <w:rPr>
                <w:rFonts w:ascii="Arial" w:hAnsi="Arial"/>
                <w:sz w:val="16"/>
                <w:lang w:eastAsia="zh-CN"/>
              </w:rPr>
              <w:t>99.9992%</w:t>
            </w:r>
          </w:p>
        </w:tc>
      </w:tr>
      <w:tr w:rsidR="00D87309" w:rsidRPr="00A234EB" w14:paraId="00FF833F" w14:textId="77777777" w:rsidTr="009B30F7">
        <w:trPr>
          <w:trHeight w:val="300"/>
          <w:jc w:val="center"/>
        </w:trPr>
        <w:tc>
          <w:tcPr>
            <w:tcW w:w="1239" w:type="dxa"/>
            <w:vAlign w:val="center"/>
          </w:tcPr>
          <w:p w14:paraId="16F2CD91" w14:textId="21B60A0E" w:rsidR="00D87309" w:rsidRPr="00A234EB" w:rsidRDefault="00D87309" w:rsidP="009B30F7">
            <w:pPr>
              <w:pStyle w:val="TAH"/>
              <w:rPr>
                <w:b w:val="0"/>
                <w:sz w:val="16"/>
                <w:lang w:eastAsia="zh-CN"/>
              </w:rPr>
            </w:pPr>
            <w:r w:rsidRPr="00A234EB">
              <w:rPr>
                <w:b w:val="0"/>
                <w:sz w:val="16"/>
                <w:lang w:eastAsia="zh-CN"/>
              </w:rPr>
              <w:t>2x2 SU-MIMO</w:t>
            </w:r>
            <w:r w:rsidR="00495E0A" w:rsidRPr="00A234EB">
              <w:rPr>
                <w:b w:val="0"/>
                <w:sz w:val="16"/>
                <w:lang w:eastAsia="zh-CN"/>
              </w:rPr>
              <w:t>, OFDMA,</w:t>
            </w:r>
            <w:r w:rsidRPr="00A234EB">
              <w:rPr>
                <w:b w:val="0"/>
                <w:sz w:val="16"/>
                <w:lang w:eastAsia="zh-CN"/>
              </w:rPr>
              <w:t xml:space="preserve"> 4os non-slot Grant free, One shot (1 PUSCH)</w:t>
            </w:r>
          </w:p>
        </w:tc>
        <w:tc>
          <w:tcPr>
            <w:tcW w:w="821" w:type="dxa"/>
            <w:vAlign w:val="center"/>
          </w:tcPr>
          <w:p w14:paraId="7BC4F1CA"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4D7CC27A"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63D91F8"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4315B428"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2AD2CF0" w14:textId="7A489B09" w:rsidR="00D87309" w:rsidRPr="00A234EB" w:rsidRDefault="00D87309" w:rsidP="009B30F7">
            <w:pPr>
              <w:pStyle w:val="TAH"/>
              <w:rPr>
                <w:b w:val="0"/>
                <w:sz w:val="16"/>
                <w:lang w:eastAsia="zh-CN"/>
              </w:rPr>
            </w:pPr>
            <w:r w:rsidRPr="00A234EB">
              <w:rPr>
                <w:b w:val="0"/>
                <w:sz w:val="16"/>
                <w:lang w:eastAsia="zh-CN"/>
              </w:rPr>
              <w:t>99.999</w:t>
            </w:r>
            <w:r w:rsidR="00E85E72" w:rsidRPr="00A234EB">
              <w:rPr>
                <w:b w:val="0"/>
                <w:sz w:val="16"/>
                <w:lang w:eastAsia="zh-CN"/>
              </w:rPr>
              <w:t>28</w:t>
            </w:r>
            <w:r w:rsidRPr="00A234EB">
              <w:rPr>
                <w:b w:val="0"/>
                <w:sz w:val="16"/>
                <w:lang w:eastAsia="zh-CN"/>
              </w:rPr>
              <w:t>%</w:t>
            </w:r>
          </w:p>
        </w:tc>
        <w:tc>
          <w:tcPr>
            <w:tcW w:w="936" w:type="dxa"/>
            <w:vAlign w:val="center"/>
          </w:tcPr>
          <w:p w14:paraId="38A1B4D3"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2EA2E0FD"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99E17B0" w14:textId="4E70ABC5" w:rsidR="00D87309" w:rsidRPr="00A234EB" w:rsidRDefault="00D87309" w:rsidP="0087034D">
            <w:pPr>
              <w:spacing w:after="0"/>
              <w:jc w:val="center"/>
              <w:rPr>
                <w:rFonts w:ascii="Arial" w:hAnsi="Arial"/>
                <w:sz w:val="16"/>
                <w:lang w:eastAsia="zh-CN"/>
              </w:rPr>
            </w:pPr>
            <w:r w:rsidRPr="00A234EB">
              <w:rPr>
                <w:rFonts w:ascii="Arial" w:hAnsi="Arial"/>
                <w:sz w:val="16"/>
                <w:lang w:eastAsia="zh-CN"/>
              </w:rPr>
              <w:t>99.</w:t>
            </w:r>
            <w:r w:rsidR="00E85E72" w:rsidRPr="00A234EB">
              <w:rPr>
                <w:rFonts w:ascii="Arial" w:hAnsi="Arial"/>
                <w:sz w:val="16"/>
                <w:lang w:eastAsia="zh-CN"/>
              </w:rPr>
              <w:t>99974</w:t>
            </w:r>
            <w:r w:rsidRPr="00A234EB">
              <w:rPr>
                <w:rFonts w:ascii="Arial" w:hAnsi="Arial"/>
                <w:sz w:val="16"/>
                <w:lang w:eastAsia="zh-CN"/>
              </w:rPr>
              <w:t>%</w:t>
            </w:r>
          </w:p>
        </w:tc>
      </w:tr>
      <w:tr w:rsidR="0077044B" w:rsidRPr="00A234EB" w14:paraId="6D1274FC" w14:textId="77777777" w:rsidTr="009B30F7">
        <w:trPr>
          <w:trHeight w:val="300"/>
          <w:jc w:val="center"/>
        </w:trPr>
        <w:tc>
          <w:tcPr>
            <w:tcW w:w="1239" w:type="dxa"/>
            <w:vAlign w:val="center"/>
          </w:tcPr>
          <w:p w14:paraId="7FAC2A33" w14:textId="390A1EDF" w:rsidR="0077044B" w:rsidRPr="00A234EB" w:rsidRDefault="0077044B" w:rsidP="0077044B">
            <w:pPr>
              <w:pStyle w:val="TAH"/>
              <w:rPr>
                <w:b w:val="0"/>
                <w:sz w:val="16"/>
                <w:lang w:eastAsia="zh-CN"/>
              </w:rPr>
            </w:pPr>
            <w:r w:rsidRPr="00A234EB">
              <w:rPr>
                <w:b w:val="0"/>
                <w:sz w:val="16"/>
                <w:lang w:eastAsia="zh-CN"/>
              </w:rPr>
              <w:t>1x4 SIMO, OFDMA , 7os,Grant free, One-shot (1 PUSCH)</w:t>
            </w:r>
          </w:p>
        </w:tc>
        <w:tc>
          <w:tcPr>
            <w:tcW w:w="821" w:type="dxa"/>
            <w:vAlign w:val="center"/>
          </w:tcPr>
          <w:p w14:paraId="0ADBDD25" w14:textId="544F180B"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2FBF81C6" w14:textId="2CBDB641"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60E25EA5" w14:textId="0505A14D"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6755D859" w14:textId="6C782052" w:rsidR="0077044B" w:rsidRPr="00A234EB" w:rsidRDefault="0077044B" w:rsidP="0077044B">
            <w:pPr>
              <w:pStyle w:val="TAH"/>
              <w:rPr>
                <w:b w:val="0"/>
                <w:sz w:val="16"/>
                <w:lang w:eastAsia="zh-CN"/>
              </w:rPr>
            </w:pPr>
            <w:r w:rsidRPr="00A234EB">
              <w:rPr>
                <w:b w:val="0"/>
                <w:sz w:val="16"/>
                <w:lang w:eastAsia="zh-CN"/>
              </w:rPr>
              <w:t>/</w:t>
            </w:r>
          </w:p>
        </w:tc>
        <w:tc>
          <w:tcPr>
            <w:tcW w:w="1471" w:type="dxa"/>
            <w:vAlign w:val="center"/>
          </w:tcPr>
          <w:p w14:paraId="6359CA90" w14:textId="577CD024" w:rsidR="0077044B" w:rsidRPr="00A234EB" w:rsidRDefault="0077044B" w:rsidP="0077044B">
            <w:pPr>
              <w:pStyle w:val="TAH"/>
              <w:rPr>
                <w:b w:val="0"/>
                <w:sz w:val="16"/>
                <w:lang w:eastAsia="zh-CN"/>
              </w:rPr>
            </w:pPr>
            <w:r w:rsidRPr="00A234EB">
              <w:rPr>
                <w:rFonts w:hint="eastAsia"/>
                <w:b w:val="0"/>
                <w:sz w:val="16"/>
                <w:lang w:eastAsia="zh-CN"/>
              </w:rPr>
              <w:t>/</w:t>
            </w:r>
          </w:p>
        </w:tc>
        <w:tc>
          <w:tcPr>
            <w:tcW w:w="936" w:type="dxa"/>
            <w:vAlign w:val="center"/>
          </w:tcPr>
          <w:p w14:paraId="06BCD64D" w14:textId="2D4BD6C4"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1575EF3D" w14:textId="517AFB63"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867B187" w14:textId="238A50A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99.9999999%</w:t>
            </w:r>
          </w:p>
        </w:tc>
      </w:tr>
      <w:tr w:rsidR="0077044B" w:rsidRPr="00A234EB" w14:paraId="2709A076" w14:textId="77777777" w:rsidTr="009B30F7">
        <w:trPr>
          <w:trHeight w:val="300"/>
          <w:jc w:val="center"/>
        </w:trPr>
        <w:tc>
          <w:tcPr>
            <w:tcW w:w="1239" w:type="dxa"/>
            <w:vAlign w:val="center"/>
          </w:tcPr>
          <w:p w14:paraId="6694ACCB" w14:textId="41D6385C" w:rsidR="0077044B" w:rsidRPr="00A234EB" w:rsidRDefault="0077044B" w:rsidP="0087034D">
            <w:pPr>
              <w:pStyle w:val="TAH"/>
              <w:rPr>
                <w:b w:val="0"/>
                <w:sz w:val="16"/>
                <w:lang w:eastAsia="zh-CN"/>
              </w:rPr>
            </w:pPr>
            <w:r w:rsidRPr="00A234EB">
              <w:rPr>
                <w:b w:val="0"/>
                <w:sz w:val="16"/>
                <w:lang w:eastAsia="zh-CN"/>
              </w:rPr>
              <w:t xml:space="preserve">1x8 SIMO, OFDMA, 14os, Grant free, </w:t>
            </w:r>
            <w:r w:rsidR="00AC1584" w:rsidRPr="00A234EB">
              <w:rPr>
                <w:b w:val="0"/>
                <w:sz w:val="16"/>
                <w:lang w:eastAsia="zh-CN"/>
              </w:rPr>
              <w:t>2 repetitions</w:t>
            </w:r>
            <w:r w:rsidRPr="00A234EB">
              <w:rPr>
                <w:b w:val="0"/>
                <w:sz w:val="16"/>
                <w:lang w:eastAsia="zh-CN"/>
              </w:rPr>
              <w:t xml:space="preserve"> (2 PUSCH)</w:t>
            </w:r>
          </w:p>
        </w:tc>
        <w:tc>
          <w:tcPr>
            <w:tcW w:w="821" w:type="dxa"/>
            <w:vAlign w:val="center"/>
          </w:tcPr>
          <w:p w14:paraId="70B5CC86" w14:textId="69AFD2B0"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09741649" w14:textId="43D01E0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587ADAF" w14:textId="736C40FF"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011EF123" w14:textId="629C8154"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1B158809" w14:textId="2EC22AC7" w:rsidR="0077044B" w:rsidRPr="00A234EB" w:rsidRDefault="0077044B" w:rsidP="0077044B">
            <w:pPr>
              <w:pStyle w:val="TAH"/>
              <w:rPr>
                <w:b w:val="0"/>
                <w:sz w:val="16"/>
                <w:lang w:eastAsia="zh-CN"/>
              </w:rPr>
            </w:pPr>
            <w:r w:rsidRPr="00A234EB">
              <w:rPr>
                <w:b w:val="0"/>
                <w:sz w:val="16"/>
                <w:lang w:eastAsia="zh-CN"/>
              </w:rPr>
              <w:t>99.999984%</w:t>
            </w:r>
          </w:p>
        </w:tc>
        <w:tc>
          <w:tcPr>
            <w:tcW w:w="936" w:type="dxa"/>
            <w:vAlign w:val="center"/>
          </w:tcPr>
          <w:p w14:paraId="24107D37" w14:textId="3C3E8F2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7A071F3" w14:textId="4705BADB"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514033A2" w14:textId="6EA3BB4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99.99999964%</w:t>
            </w:r>
          </w:p>
        </w:tc>
      </w:tr>
      <w:tr w:rsidR="0077044B" w:rsidRPr="00A234EB" w14:paraId="6D583320" w14:textId="77777777" w:rsidTr="009B30F7">
        <w:trPr>
          <w:trHeight w:val="300"/>
          <w:jc w:val="center"/>
        </w:trPr>
        <w:tc>
          <w:tcPr>
            <w:tcW w:w="1239" w:type="dxa"/>
            <w:vAlign w:val="center"/>
          </w:tcPr>
          <w:p w14:paraId="2E605E77" w14:textId="71622657" w:rsidR="0077044B" w:rsidRPr="00A234EB" w:rsidRDefault="0077044B" w:rsidP="0077044B">
            <w:pPr>
              <w:pStyle w:val="TAH"/>
              <w:rPr>
                <w:b w:val="0"/>
                <w:sz w:val="16"/>
                <w:lang w:eastAsia="zh-CN"/>
              </w:rPr>
            </w:pPr>
            <w:r w:rsidRPr="00A234EB">
              <w:rPr>
                <w:b w:val="0"/>
                <w:sz w:val="16"/>
                <w:lang w:eastAsia="zh-CN"/>
              </w:rPr>
              <w:t>1x8 SIMO, OFDMA, 14os, Grant free, One shot (1 PUSCH)</w:t>
            </w:r>
          </w:p>
        </w:tc>
        <w:tc>
          <w:tcPr>
            <w:tcW w:w="821" w:type="dxa"/>
            <w:vAlign w:val="center"/>
          </w:tcPr>
          <w:p w14:paraId="4214CE2D" w14:textId="220FBD52"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3336711C" w14:textId="50DEAA9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A9E1411" w14:textId="094408E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D74A24C" w14:textId="121549ED"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E831A71" w14:textId="6AF01F04" w:rsidR="0077044B" w:rsidRPr="00A234EB" w:rsidRDefault="0077044B" w:rsidP="0077044B">
            <w:pPr>
              <w:pStyle w:val="TAH"/>
              <w:rPr>
                <w:b w:val="0"/>
                <w:sz w:val="16"/>
                <w:lang w:eastAsia="zh-CN"/>
              </w:rPr>
            </w:pPr>
            <w:r w:rsidRPr="00A234EB">
              <w:rPr>
                <w:b w:val="0"/>
                <w:sz w:val="16"/>
                <w:lang w:eastAsia="zh-CN"/>
              </w:rPr>
              <w:t>&gt;99.9999%</w:t>
            </w:r>
          </w:p>
        </w:tc>
        <w:tc>
          <w:tcPr>
            <w:tcW w:w="936" w:type="dxa"/>
            <w:vAlign w:val="center"/>
          </w:tcPr>
          <w:p w14:paraId="369A6347" w14:textId="27A32B69"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5BDF68F1" w14:textId="39C51F8E"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24C9D0B3" w14:textId="0B2463D5"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&gt;99.9999%</w:t>
            </w:r>
          </w:p>
        </w:tc>
      </w:tr>
    </w:tbl>
    <w:p w14:paraId="655AC63A" w14:textId="5DCE818B" w:rsidR="00D87309" w:rsidRPr="00A234EB" w:rsidRDefault="00D87309" w:rsidP="00D87309">
      <w:pPr>
        <w:rPr>
          <w:lang w:eastAsia="zh-CN"/>
        </w:rPr>
      </w:pPr>
    </w:p>
    <w:p w14:paraId="564C9C1E" w14:textId="765C5B81" w:rsidR="006E680E" w:rsidRPr="00A234EB" w:rsidRDefault="006E680E">
      <w:pPr>
        <w:spacing w:after="0"/>
        <w:rPr>
          <w:lang w:eastAsia="zh-CN"/>
        </w:rPr>
      </w:pPr>
      <w:r w:rsidRPr="00A234EB">
        <w:rPr>
          <w:lang w:eastAsia="zh-CN"/>
        </w:rPr>
        <w:br w:type="page"/>
      </w:r>
    </w:p>
    <w:p w14:paraId="66737DB4" w14:textId="77777777" w:rsidR="00D87309" w:rsidRPr="00A234EB" w:rsidRDefault="00D87309" w:rsidP="006E680E">
      <w:pPr>
        <w:pStyle w:val="TH"/>
        <w:keepNext w:val="0"/>
        <w:keepLines w:val="0"/>
        <w:widowControl w:val="0"/>
        <w:rPr>
          <w:lang w:eastAsia="zh-CN"/>
        </w:rPr>
      </w:pPr>
      <w:r w:rsidRPr="00A234EB">
        <w:rPr>
          <w:lang w:eastAsia="zh-CN"/>
        </w:rPr>
        <w:lastRenderedPageBreak/>
        <w:t>(b)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A234EB" w:rsidDel="00194D07" w14:paraId="09CCC0F9" w14:textId="77777777" w:rsidTr="006E680E">
        <w:trPr>
          <w:cantSplit/>
          <w:trHeight w:val="250"/>
          <w:jc w:val="center"/>
        </w:trPr>
        <w:tc>
          <w:tcPr>
            <w:tcW w:w="1239" w:type="dxa"/>
            <w:vMerge w:val="restart"/>
            <w:vAlign w:val="center"/>
          </w:tcPr>
          <w:p w14:paraId="77AA578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Scheme and antenna configuration</w:t>
            </w:r>
          </w:p>
        </w:tc>
        <w:tc>
          <w:tcPr>
            <w:tcW w:w="821" w:type="dxa"/>
            <w:vMerge w:val="restart"/>
            <w:vAlign w:val="center"/>
          </w:tcPr>
          <w:p w14:paraId="5CEBC608"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5C18F68C"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ITU</w:t>
            </w:r>
          </w:p>
          <w:p w14:paraId="44B74A4D"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 xml:space="preserve">Requirement </w:t>
            </w:r>
          </w:p>
        </w:tc>
        <w:tc>
          <w:tcPr>
            <w:tcW w:w="3105" w:type="dxa"/>
            <w:gridSpan w:val="3"/>
            <w:vAlign w:val="center"/>
          </w:tcPr>
          <w:p w14:paraId="46AA45F6" w14:textId="00A635E5"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A</w:t>
            </w:r>
          </w:p>
        </w:tc>
        <w:tc>
          <w:tcPr>
            <w:tcW w:w="3264" w:type="dxa"/>
            <w:gridSpan w:val="3"/>
            <w:vAlign w:val="center"/>
          </w:tcPr>
          <w:p w14:paraId="0D4ACDFB"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B</w:t>
            </w:r>
          </w:p>
        </w:tc>
      </w:tr>
      <w:tr w:rsidR="00D87309" w:rsidRPr="00A234EB" w:rsidDel="00194D07" w14:paraId="5FC91375" w14:textId="77777777" w:rsidTr="006E680E">
        <w:trPr>
          <w:cantSplit/>
          <w:trHeight w:val="250"/>
          <w:jc w:val="center"/>
        </w:trPr>
        <w:tc>
          <w:tcPr>
            <w:tcW w:w="1239" w:type="dxa"/>
            <w:vMerge/>
            <w:vAlign w:val="center"/>
          </w:tcPr>
          <w:p w14:paraId="0F13B912" w14:textId="77777777" w:rsidR="00D87309" w:rsidRPr="00A234EB" w:rsidRDefault="00D87309" w:rsidP="006E680E">
            <w:pPr>
              <w:pStyle w:val="TAH"/>
              <w:keepNext w:val="0"/>
              <w:keepLines w:val="0"/>
              <w:widowControl w:val="0"/>
              <w:rPr>
                <w:sz w:val="16"/>
                <w:lang w:eastAsia="zh-CN"/>
              </w:rPr>
            </w:pPr>
          </w:p>
        </w:tc>
        <w:tc>
          <w:tcPr>
            <w:tcW w:w="821" w:type="dxa"/>
            <w:vMerge/>
            <w:vAlign w:val="center"/>
          </w:tcPr>
          <w:p w14:paraId="02AFAC41" w14:textId="77777777" w:rsidR="00D87309" w:rsidRPr="00A234EB" w:rsidDel="00194D07" w:rsidRDefault="00D87309" w:rsidP="006E680E">
            <w:pPr>
              <w:pStyle w:val="TAH"/>
              <w:keepNext w:val="0"/>
              <w:keepLines w:val="0"/>
              <w:widowControl w:val="0"/>
              <w:rPr>
                <w:sz w:val="16"/>
                <w:lang w:eastAsia="zh-CN"/>
              </w:rPr>
            </w:pPr>
          </w:p>
        </w:tc>
        <w:tc>
          <w:tcPr>
            <w:tcW w:w="1194" w:type="dxa"/>
            <w:vMerge/>
            <w:vAlign w:val="center"/>
          </w:tcPr>
          <w:p w14:paraId="286FDC62" w14:textId="77777777" w:rsidR="00D87309" w:rsidRPr="00A234EB" w:rsidDel="00194D07" w:rsidRDefault="00D87309" w:rsidP="006E680E">
            <w:pPr>
              <w:pStyle w:val="TAH"/>
              <w:keepNext w:val="0"/>
              <w:keepLines w:val="0"/>
              <w:widowControl w:val="0"/>
              <w:rPr>
                <w:sz w:val="16"/>
                <w:lang w:eastAsia="zh-CN"/>
              </w:rPr>
            </w:pPr>
          </w:p>
        </w:tc>
        <w:tc>
          <w:tcPr>
            <w:tcW w:w="936" w:type="dxa"/>
            <w:vAlign w:val="center"/>
          </w:tcPr>
          <w:p w14:paraId="666659DE"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7F92885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312" w:type="dxa"/>
            <w:vAlign w:val="center"/>
          </w:tcPr>
          <w:p w14:paraId="33847021"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c>
          <w:tcPr>
            <w:tcW w:w="936" w:type="dxa"/>
            <w:vAlign w:val="center"/>
          </w:tcPr>
          <w:p w14:paraId="7ACE809F"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5F293D69"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471" w:type="dxa"/>
            <w:vAlign w:val="center"/>
          </w:tcPr>
          <w:p w14:paraId="4C25C37B"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r>
      <w:tr w:rsidR="00D87309" w:rsidRPr="00A234EB" w14:paraId="1ABE8FA4" w14:textId="77777777" w:rsidTr="006E680E">
        <w:trPr>
          <w:cantSplit/>
          <w:trHeight w:val="312"/>
          <w:jc w:val="center"/>
        </w:trPr>
        <w:tc>
          <w:tcPr>
            <w:tcW w:w="1239" w:type="dxa"/>
            <w:vAlign w:val="center"/>
          </w:tcPr>
          <w:p w14:paraId="3FFC5E2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p>
          <w:p w14:paraId="4FB5A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w:t>
            </w:r>
          </w:p>
        </w:tc>
        <w:tc>
          <w:tcPr>
            <w:tcW w:w="821" w:type="dxa"/>
            <w:vAlign w:val="center"/>
          </w:tcPr>
          <w:p w14:paraId="062F18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57CE8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87878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0A5237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4A4E5CC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w:t>
            </w:r>
          </w:p>
        </w:tc>
        <w:tc>
          <w:tcPr>
            <w:tcW w:w="936" w:type="dxa"/>
            <w:vAlign w:val="center"/>
          </w:tcPr>
          <w:p w14:paraId="3B4A223F"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610B091" w14:textId="77777777" w:rsidR="00D87309" w:rsidRPr="00A234EB" w:rsidDel="00194D07"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95270CE" w14:textId="77777777" w:rsidR="00D87309" w:rsidRPr="00A234EB" w:rsidDel="00194D07" w:rsidRDefault="00D87309" w:rsidP="006E680E">
            <w:pPr>
              <w:pStyle w:val="TAH"/>
              <w:keepNext w:val="0"/>
              <w:keepLines w:val="0"/>
              <w:widowControl w:val="0"/>
              <w:rPr>
                <w:b w:val="0"/>
                <w:sz w:val="16"/>
                <w:lang w:eastAsia="zh-CN"/>
              </w:rPr>
            </w:pPr>
            <w:r w:rsidRPr="00A234EB">
              <w:rPr>
                <w:b w:val="0"/>
                <w:sz w:val="16"/>
                <w:lang w:eastAsia="zh-CN"/>
              </w:rPr>
              <w:t>99.9999997%</w:t>
            </w:r>
          </w:p>
        </w:tc>
      </w:tr>
      <w:tr w:rsidR="00D87309" w:rsidRPr="00A234EB" w14:paraId="22E3A6E6" w14:textId="77777777" w:rsidTr="006E680E">
        <w:trPr>
          <w:cantSplit/>
          <w:trHeight w:val="300"/>
          <w:jc w:val="center"/>
        </w:trPr>
        <w:tc>
          <w:tcPr>
            <w:tcW w:w="1239" w:type="dxa"/>
            <w:vAlign w:val="center"/>
          </w:tcPr>
          <w:p w14:paraId="1B994346"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1x2 SIMO, OFDMA, </w:t>
            </w:r>
          </w:p>
          <w:p w14:paraId="61B68CD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7os non-slot,</w:t>
            </w:r>
          </w:p>
          <w:p w14:paraId="3346586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w:t>
            </w:r>
          </w:p>
          <w:p w14:paraId="2CBAD6D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2 repetitions (2 PUSCH)</w:t>
            </w:r>
          </w:p>
        </w:tc>
        <w:tc>
          <w:tcPr>
            <w:tcW w:w="821" w:type="dxa"/>
            <w:vAlign w:val="center"/>
          </w:tcPr>
          <w:p w14:paraId="16CFD08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7F21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13366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BF458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27E4805D"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041D3BFE"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0932855" w14:textId="537A7603" w:rsidR="00D87309" w:rsidRPr="00A234EB" w:rsidRDefault="00AC1584" w:rsidP="006E680E">
            <w:pPr>
              <w:pStyle w:val="TAH"/>
              <w:keepNext w:val="0"/>
              <w:keepLines w:val="0"/>
              <w:widowControl w:val="0"/>
              <w:rPr>
                <w:b w:val="0"/>
                <w:sz w:val="16"/>
                <w:lang w:eastAsia="zh-CN"/>
              </w:rPr>
            </w:pPr>
            <w:r w:rsidRPr="00A234EB">
              <w:rPr>
                <w:b w:val="0"/>
                <w:sz w:val="16"/>
                <w:lang w:eastAsia="zh-CN"/>
              </w:rPr>
              <w:t>1</w:t>
            </w:r>
          </w:p>
        </w:tc>
        <w:tc>
          <w:tcPr>
            <w:tcW w:w="1471" w:type="dxa"/>
            <w:vAlign w:val="center"/>
          </w:tcPr>
          <w:p w14:paraId="587F3366" w14:textId="1C0E3BF1"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r w:rsidR="00AC1584" w:rsidRPr="00A234EB">
              <w:rPr>
                <w:b w:val="0"/>
                <w:sz w:val="16"/>
                <w:lang w:eastAsia="zh-CN"/>
              </w:rPr>
              <w:t>98</w:t>
            </w:r>
            <w:r w:rsidRPr="00A234EB">
              <w:rPr>
                <w:b w:val="0"/>
                <w:sz w:val="16"/>
                <w:lang w:eastAsia="zh-CN"/>
              </w:rPr>
              <w:t>%</w:t>
            </w:r>
          </w:p>
        </w:tc>
      </w:tr>
      <w:tr w:rsidR="00D87309" w:rsidRPr="00A234EB" w14:paraId="393A70AB" w14:textId="77777777" w:rsidTr="006E680E">
        <w:trPr>
          <w:cantSplit/>
          <w:trHeight w:val="300"/>
          <w:jc w:val="center"/>
        </w:trPr>
        <w:tc>
          <w:tcPr>
            <w:tcW w:w="1239" w:type="dxa"/>
            <w:vAlign w:val="center"/>
          </w:tcPr>
          <w:p w14:paraId="12868D0A" w14:textId="691E40C6"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2x2 SU-MIMO, OFDMA, </w:t>
            </w:r>
            <w:r w:rsidR="00AC1584" w:rsidRPr="00A234EB">
              <w:rPr>
                <w:b w:val="0"/>
                <w:sz w:val="16"/>
                <w:lang w:eastAsia="zh-CN"/>
              </w:rPr>
              <w:t>4</w:t>
            </w:r>
            <w:r w:rsidRPr="00A234EB">
              <w:rPr>
                <w:b w:val="0"/>
                <w:sz w:val="16"/>
                <w:lang w:eastAsia="zh-CN"/>
              </w:rPr>
              <w:t>os</w:t>
            </w:r>
            <w:r w:rsidRPr="00A234EB">
              <w:rPr>
                <w:rFonts w:hint="eastAsia"/>
                <w:b w:val="0"/>
                <w:sz w:val="16"/>
                <w:lang w:eastAsia="zh-CN"/>
              </w:rPr>
              <w:t xml:space="preserve"> non-slot, Grant free, 2 repetitions</w:t>
            </w:r>
            <w:r w:rsidRPr="00A234EB">
              <w:rPr>
                <w:b w:val="0"/>
                <w:sz w:val="16"/>
                <w:lang w:eastAsia="zh-CN"/>
              </w:rPr>
              <w:t xml:space="preserve"> (2 PUSCH)</w:t>
            </w:r>
          </w:p>
        </w:tc>
        <w:tc>
          <w:tcPr>
            <w:tcW w:w="821" w:type="dxa"/>
            <w:vAlign w:val="center"/>
          </w:tcPr>
          <w:p w14:paraId="4EDD770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30</w:t>
            </w:r>
          </w:p>
        </w:tc>
        <w:tc>
          <w:tcPr>
            <w:tcW w:w="1194" w:type="dxa"/>
            <w:vAlign w:val="center"/>
          </w:tcPr>
          <w:p w14:paraId="212CECF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99.999%</w:t>
            </w:r>
          </w:p>
        </w:tc>
        <w:tc>
          <w:tcPr>
            <w:tcW w:w="936" w:type="dxa"/>
            <w:vAlign w:val="center"/>
          </w:tcPr>
          <w:p w14:paraId="538B7EE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98FF5C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2D3A96F" w14:textId="48A7DCEC"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r w:rsidR="00AC1584" w:rsidRPr="00A234EB">
              <w:rPr>
                <w:b w:val="0"/>
                <w:sz w:val="16"/>
                <w:lang w:eastAsia="zh-CN"/>
              </w:rPr>
              <w:t>8</w:t>
            </w:r>
            <w:r w:rsidRPr="00A234EB">
              <w:rPr>
                <w:b w:val="0"/>
                <w:sz w:val="16"/>
                <w:lang w:eastAsia="zh-CN"/>
              </w:rPr>
              <w:t>2%</w:t>
            </w:r>
          </w:p>
        </w:tc>
        <w:tc>
          <w:tcPr>
            <w:tcW w:w="936" w:type="dxa"/>
            <w:vAlign w:val="center"/>
          </w:tcPr>
          <w:p w14:paraId="5D17C344"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3AAED8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F674E79" w14:textId="408A15C4" w:rsidR="00D87309" w:rsidRPr="00A234EB" w:rsidRDefault="00D87309" w:rsidP="006E680E">
            <w:pPr>
              <w:pStyle w:val="TAH"/>
              <w:keepNext w:val="0"/>
              <w:keepLines w:val="0"/>
              <w:widowControl w:val="0"/>
              <w:rPr>
                <w:b w:val="0"/>
                <w:sz w:val="16"/>
                <w:lang w:eastAsia="zh-CN"/>
              </w:rPr>
            </w:pPr>
            <w:r w:rsidRPr="00A234EB">
              <w:rPr>
                <w:b w:val="0"/>
                <w:sz w:val="16"/>
                <w:lang w:eastAsia="zh-CN"/>
              </w:rPr>
              <w:t>99.</w:t>
            </w:r>
            <w:r w:rsidR="00AC1584" w:rsidRPr="00A234EB">
              <w:rPr>
                <w:b w:val="0"/>
                <w:sz w:val="16"/>
                <w:lang w:eastAsia="zh-CN"/>
              </w:rPr>
              <w:t>99979</w:t>
            </w:r>
            <w:r w:rsidRPr="00A234EB">
              <w:rPr>
                <w:b w:val="0"/>
                <w:sz w:val="16"/>
                <w:lang w:eastAsia="zh-CN"/>
              </w:rPr>
              <w:t>%</w:t>
            </w:r>
          </w:p>
        </w:tc>
      </w:tr>
      <w:tr w:rsidR="00D87309" w:rsidRPr="00A234EB" w14:paraId="377F418E" w14:textId="77777777" w:rsidTr="006E680E">
        <w:trPr>
          <w:cantSplit/>
          <w:trHeight w:val="300"/>
          <w:jc w:val="center"/>
        </w:trPr>
        <w:tc>
          <w:tcPr>
            <w:tcW w:w="1239" w:type="dxa"/>
            <w:vAlign w:val="center"/>
          </w:tcPr>
          <w:p w14:paraId="12011B94" w14:textId="0C71CF42" w:rsidR="00D87309" w:rsidRPr="00A234EB" w:rsidRDefault="00D87309" w:rsidP="006E680E">
            <w:pPr>
              <w:pStyle w:val="TAH"/>
              <w:keepNext w:val="0"/>
              <w:keepLines w:val="0"/>
              <w:widowControl w:val="0"/>
              <w:rPr>
                <w:b w:val="0"/>
                <w:sz w:val="16"/>
                <w:lang w:eastAsia="zh-CN"/>
              </w:rPr>
            </w:pPr>
            <w:r w:rsidRPr="00A234EB">
              <w:rPr>
                <w:b w:val="0"/>
                <w:sz w:val="16"/>
                <w:lang w:eastAsia="zh-CN"/>
              </w:rPr>
              <w:t>4x16 SU-MIMO</w:t>
            </w:r>
            <w:r w:rsidR="00495E0A" w:rsidRPr="00A234EB">
              <w:rPr>
                <w:b w:val="0"/>
                <w:sz w:val="16"/>
                <w:lang w:eastAsia="zh-CN"/>
              </w:rPr>
              <w:t xml:space="preserve">, OFDMA, </w:t>
            </w:r>
          </w:p>
          <w:p w14:paraId="4F8BACD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14os slot, Grant based (1 PDCCH + 1 PUSCH)</w:t>
            </w:r>
          </w:p>
        </w:tc>
        <w:tc>
          <w:tcPr>
            <w:tcW w:w="821" w:type="dxa"/>
            <w:vAlign w:val="center"/>
          </w:tcPr>
          <w:p w14:paraId="3C73B20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81167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C4803B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1C247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545E39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p>
        </w:tc>
        <w:tc>
          <w:tcPr>
            <w:tcW w:w="936" w:type="dxa"/>
            <w:vAlign w:val="center"/>
          </w:tcPr>
          <w:p w14:paraId="4539D75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7075E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50D2868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r>
      <w:tr w:rsidR="00D87309" w:rsidRPr="00A234EB" w14:paraId="7384E268" w14:textId="77777777" w:rsidTr="006E680E">
        <w:trPr>
          <w:cantSplit/>
          <w:trHeight w:val="300"/>
          <w:jc w:val="center"/>
        </w:trPr>
        <w:tc>
          <w:tcPr>
            <w:tcW w:w="1239" w:type="dxa"/>
            <w:vAlign w:val="center"/>
          </w:tcPr>
          <w:p w14:paraId="2802C8FE" w14:textId="3AD26830" w:rsidR="00D87309" w:rsidRPr="00A234EB" w:rsidRDefault="00D87309" w:rsidP="006E680E">
            <w:pPr>
              <w:pStyle w:val="TAH"/>
              <w:keepNext w:val="0"/>
              <w:keepLines w:val="0"/>
              <w:widowControl w:val="0"/>
              <w:rPr>
                <w:b w:val="0"/>
                <w:sz w:val="16"/>
                <w:lang w:eastAsia="zh-CN"/>
              </w:rPr>
            </w:pPr>
            <w:r w:rsidRPr="00A234EB">
              <w:rPr>
                <w:b w:val="0"/>
                <w:sz w:val="16"/>
                <w:lang w:eastAsia="zh-CN"/>
              </w:rPr>
              <w:t>1x8 SIMO</w:t>
            </w:r>
            <w:r w:rsidR="00495E0A" w:rsidRPr="00A234EB">
              <w:rPr>
                <w:b w:val="0"/>
                <w:sz w:val="16"/>
                <w:lang w:eastAsia="zh-CN"/>
              </w:rPr>
              <w:t>, OFDMA,</w:t>
            </w:r>
            <w:r w:rsidRPr="00A234EB">
              <w:rPr>
                <w:b w:val="0"/>
                <w:sz w:val="16"/>
                <w:lang w:eastAsia="zh-CN"/>
              </w:rPr>
              <w:t xml:space="preserve"> 7os non-slot,</w:t>
            </w:r>
          </w:p>
          <w:p w14:paraId="0DE57B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 One shot (1 PUSCH)</w:t>
            </w:r>
          </w:p>
        </w:tc>
        <w:tc>
          <w:tcPr>
            <w:tcW w:w="821" w:type="dxa"/>
            <w:vAlign w:val="center"/>
          </w:tcPr>
          <w:p w14:paraId="37ADDC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3DF485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47E63F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72725B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3DF06A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c>
          <w:tcPr>
            <w:tcW w:w="936" w:type="dxa"/>
            <w:vAlign w:val="center"/>
          </w:tcPr>
          <w:p w14:paraId="7E0FAD8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A80107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5E04A6E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r>
      <w:tr w:rsidR="00D87309" w:rsidRPr="00A234EB" w14:paraId="3EF1498A" w14:textId="77777777" w:rsidTr="006E680E">
        <w:trPr>
          <w:cantSplit/>
          <w:trHeight w:val="300"/>
          <w:jc w:val="center"/>
        </w:trPr>
        <w:tc>
          <w:tcPr>
            <w:tcW w:w="1239" w:type="dxa"/>
            <w:vAlign w:val="center"/>
          </w:tcPr>
          <w:p w14:paraId="4BEEA9D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1x2 SIMO, OFDMA, 4os non-slot, Grant free, 2 repetitions (2 PUSCH)</w:t>
            </w:r>
          </w:p>
        </w:tc>
        <w:tc>
          <w:tcPr>
            <w:tcW w:w="821" w:type="dxa"/>
            <w:vAlign w:val="center"/>
          </w:tcPr>
          <w:p w14:paraId="1DF672E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2A2BA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7DC44C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847B36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1B95A5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c>
          <w:tcPr>
            <w:tcW w:w="936" w:type="dxa"/>
            <w:vAlign w:val="center"/>
          </w:tcPr>
          <w:p w14:paraId="1ECBAE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6E2BD8B"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438E236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r>
      <w:tr w:rsidR="00D87309" w:rsidRPr="00A234EB" w14:paraId="7E3E9438" w14:textId="77777777" w:rsidTr="006E680E">
        <w:trPr>
          <w:cantSplit/>
          <w:trHeight w:val="300"/>
          <w:jc w:val="center"/>
        </w:trPr>
        <w:tc>
          <w:tcPr>
            <w:tcW w:w="1239" w:type="dxa"/>
            <w:vAlign w:val="center"/>
          </w:tcPr>
          <w:p w14:paraId="499EF72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 One shot (1 PUSCH, 8RB)</w:t>
            </w:r>
          </w:p>
        </w:tc>
        <w:tc>
          <w:tcPr>
            <w:tcW w:w="821" w:type="dxa"/>
            <w:vAlign w:val="center"/>
          </w:tcPr>
          <w:p w14:paraId="727D03C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4106333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5E6D9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437045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DAE998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5E44D00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0ED32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C853A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D87309" w:rsidRPr="00A234EB" w14:paraId="374C68F8" w14:textId="77777777" w:rsidTr="006E680E">
        <w:trPr>
          <w:cantSplit/>
          <w:trHeight w:val="300"/>
          <w:jc w:val="center"/>
        </w:trPr>
        <w:tc>
          <w:tcPr>
            <w:tcW w:w="1239" w:type="dxa"/>
            <w:vAlign w:val="center"/>
          </w:tcPr>
          <w:p w14:paraId="41C92519" w14:textId="0528BC4B"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r w:rsidR="00E32A22" w:rsidRPr="00A234EB">
              <w:rPr>
                <w:b w:val="0"/>
                <w:sz w:val="16"/>
                <w:lang w:eastAsia="zh-CN"/>
              </w:rPr>
              <w:t xml:space="preserve">, </w:t>
            </w:r>
            <w:r w:rsidRPr="00A234EB">
              <w:rPr>
                <w:b w:val="0"/>
                <w:sz w:val="16"/>
                <w:lang w:eastAsia="zh-CN"/>
              </w:rPr>
              <w:t>One shot (1 PUSCH, 12RB)</w:t>
            </w:r>
          </w:p>
        </w:tc>
        <w:tc>
          <w:tcPr>
            <w:tcW w:w="821" w:type="dxa"/>
            <w:vAlign w:val="center"/>
          </w:tcPr>
          <w:p w14:paraId="5CA11A8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B8497B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8BC66E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EC45A3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DC6204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c>
          <w:tcPr>
            <w:tcW w:w="936" w:type="dxa"/>
            <w:vAlign w:val="center"/>
          </w:tcPr>
          <w:p w14:paraId="54D179B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3376296"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ECDC6B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r>
      <w:tr w:rsidR="00D87309" w:rsidRPr="00A234EB" w14:paraId="6FE17F05" w14:textId="77777777" w:rsidTr="006E680E">
        <w:trPr>
          <w:cantSplit/>
          <w:trHeight w:val="300"/>
          <w:jc w:val="center"/>
        </w:trPr>
        <w:tc>
          <w:tcPr>
            <w:tcW w:w="1239" w:type="dxa"/>
            <w:vAlign w:val="center"/>
          </w:tcPr>
          <w:p w14:paraId="0963B5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1x8 SIMO, OFDMA, 7os non-slot, </w:t>
            </w:r>
          </w:p>
          <w:p w14:paraId="5135084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 12RB)</w:t>
            </w:r>
          </w:p>
        </w:tc>
        <w:tc>
          <w:tcPr>
            <w:tcW w:w="821" w:type="dxa"/>
            <w:vAlign w:val="center"/>
          </w:tcPr>
          <w:p w14:paraId="7A8C075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6901F27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ABE93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4C1EDD5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571DF43F"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3330041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4196262"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CE031C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E32A22" w:rsidRPr="00A234EB" w14:paraId="5BBE34A7" w14:textId="77777777" w:rsidTr="006E680E">
        <w:trPr>
          <w:cantSplit/>
          <w:trHeight w:val="300"/>
          <w:jc w:val="center"/>
        </w:trPr>
        <w:tc>
          <w:tcPr>
            <w:tcW w:w="1239" w:type="dxa"/>
            <w:vAlign w:val="center"/>
          </w:tcPr>
          <w:p w14:paraId="6F9FBC91" w14:textId="2C335756"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One shot (1 PUSCH)</w:t>
            </w:r>
          </w:p>
        </w:tc>
        <w:tc>
          <w:tcPr>
            <w:tcW w:w="821" w:type="dxa"/>
            <w:vAlign w:val="center"/>
          </w:tcPr>
          <w:p w14:paraId="5E120CA5" w14:textId="691CDF27"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757C0D73" w14:textId="13A9C259"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331CEA1E" w14:textId="72918860"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74E45C1" w14:textId="16F548C4"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10D6FA8C" w14:textId="5AF551AE"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22568309" w14:textId="29181D15"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BEDB042" w14:textId="1D20839A"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188FB277" w14:textId="34701A76" w:rsidR="00E32A22" w:rsidRPr="00A234EB" w:rsidRDefault="00E32A22" w:rsidP="006E680E">
            <w:pPr>
              <w:pStyle w:val="TAH"/>
              <w:keepNext w:val="0"/>
              <w:keepLines w:val="0"/>
              <w:widowControl w:val="0"/>
              <w:rPr>
                <w:b w:val="0"/>
                <w:sz w:val="16"/>
                <w:lang w:eastAsia="zh-CN"/>
              </w:rPr>
            </w:pPr>
            <w:r w:rsidRPr="00A234EB">
              <w:rPr>
                <w:b w:val="0"/>
                <w:sz w:val="16"/>
                <w:lang w:eastAsia="zh-CN"/>
              </w:rPr>
              <w:t>99.99967%</w:t>
            </w:r>
          </w:p>
        </w:tc>
      </w:tr>
      <w:tr w:rsidR="00E32A22" w:rsidRPr="00A234EB" w14:paraId="3BCF6889" w14:textId="77777777" w:rsidTr="006E680E">
        <w:trPr>
          <w:cantSplit/>
          <w:trHeight w:val="300"/>
          <w:jc w:val="center"/>
        </w:trPr>
        <w:tc>
          <w:tcPr>
            <w:tcW w:w="1239" w:type="dxa"/>
            <w:vAlign w:val="center"/>
          </w:tcPr>
          <w:p w14:paraId="0176F03D" w14:textId="3D62B26E"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2 repetitions (2 PUSCH)</w:t>
            </w:r>
          </w:p>
        </w:tc>
        <w:tc>
          <w:tcPr>
            <w:tcW w:w="821" w:type="dxa"/>
            <w:vAlign w:val="center"/>
          </w:tcPr>
          <w:p w14:paraId="4AEB08C2" w14:textId="12A14530"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5BBE7F3" w14:textId="4FE7FB9B"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4BE22AF" w14:textId="11AC59DB"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D45390B" w14:textId="2D61CCC2" w:rsidR="00E32A22" w:rsidRPr="00A234EB" w:rsidRDefault="00E32A22" w:rsidP="006E680E">
            <w:pPr>
              <w:pStyle w:val="TAH"/>
              <w:keepNext w:val="0"/>
              <w:keepLines w:val="0"/>
              <w:widowControl w:val="0"/>
              <w:rPr>
                <w:b w:val="0"/>
                <w:sz w:val="16"/>
                <w:lang w:eastAsia="zh-CN"/>
              </w:rPr>
            </w:pPr>
            <w:r w:rsidRPr="00A234EB">
              <w:rPr>
                <w:b w:val="0"/>
                <w:sz w:val="16"/>
                <w:lang w:eastAsia="zh-CN"/>
              </w:rPr>
              <w:t>1</w:t>
            </w:r>
          </w:p>
        </w:tc>
        <w:tc>
          <w:tcPr>
            <w:tcW w:w="1312" w:type="dxa"/>
            <w:vAlign w:val="center"/>
          </w:tcPr>
          <w:p w14:paraId="33AA0794" w14:textId="62C8B338" w:rsidR="00E32A22" w:rsidRPr="00A234EB" w:rsidRDefault="00E32A22" w:rsidP="006E680E">
            <w:pPr>
              <w:pStyle w:val="TAH"/>
              <w:keepNext w:val="0"/>
              <w:keepLines w:val="0"/>
              <w:widowControl w:val="0"/>
              <w:rPr>
                <w:b w:val="0"/>
                <w:sz w:val="16"/>
                <w:lang w:eastAsia="zh-CN"/>
              </w:rPr>
            </w:pPr>
            <w:r w:rsidRPr="00A234EB">
              <w:rPr>
                <w:b w:val="0"/>
                <w:sz w:val="16"/>
                <w:lang w:eastAsia="zh-CN"/>
              </w:rPr>
              <w:t>99.9999999%</w:t>
            </w:r>
          </w:p>
        </w:tc>
        <w:tc>
          <w:tcPr>
            <w:tcW w:w="936" w:type="dxa"/>
            <w:vAlign w:val="center"/>
          </w:tcPr>
          <w:p w14:paraId="1CF19588" w14:textId="4AA6CD60"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B0230EF" w14:textId="335243FF"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1E1C3950" w14:textId="76075FD5"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r>
      <w:tr w:rsidR="00FF69EE" w:rsidRPr="00A234EB" w14:paraId="584FC1D7" w14:textId="77777777" w:rsidTr="006E680E">
        <w:trPr>
          <w:cantSplit/>
          <w:trHeight w:val="300"/>
          <w:jc w:val="center"/>
        </w:trPr>
        <w:tc>
          <w:tcPr>
            <w:tcW w:w="1239" w:type="dxa"/>
            <w:vAlign w:val="center"/>
          </w:tcPr>
          <w:p w14:paraId="520BD6AF" w14:textId="39ECE26C" w:rsidR="00FF69EE" w:rsidRPr="00A234EB" w:rsidRDefault="00FF69EE" w:rsidP="006E680E">
            <w:pPr>
              <w:pStyle w:val="TAH"/>
              <w:keepNext w:val="0"/>
              <w:keepLines w:val="0"/>
              <w:widowControl w:val="0"/>
              <w:rPr>
                <w:b w:val="0"/>
                <w:sz w:val="16"/>
                <w:lang w:eastAsia="zh-CN"/>
              </w:rPr>
            </w:pPr>
            <w:r w:rsidRPr="00A234EB">
              <w:rPr>
                <w:b w:val="0"/>
                <w:sz w:val="16"/>
                <w:lang w:eastAsia="zh-CN"/>
              </w:rPr>
              <w:lastRenderedPageBreak/>
              <w:t>1x2 SIMO, OFDMA, 14os one slot, Grant free, One shot(1 PUSCH)</w:t>
            </w:r>
          </w:p>
        </w:tc>
        <w:tc>
          <w:tcPr>
            <w:tcW w:w="821" w:type="dxa"/>
            <w:vAlign w:val="center"/>
          </w:tcPr>
          <w:p w14:paraId="2B37D2FD" w14:textId="2FF9B937" w:rsidR="00FF69EE" w:rsidRPr="00A234EB" w:rsidRDefault="00FF69EE"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7A5FE77" w14:textId="1A433F1C" w:rsidR="00FF69EE" w:rsidRPr="00A234EB" w:rsidRDefault="00FF69EE"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61FEACE" w14:textId="20D8DDA1"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17FB6EE" w14:textId="3ABB35C4"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3B9996FD" w14:textId="48BF6284"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c>
          <w:tcPr>
            <w:tcW w:w="936" w:type="dxa"/>
            <w:vAlign w:val="center"/>
          </w:tcPr>
          <w:p w14:paraId="0E42292D" w14:textId="71332B88"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B325ED8" w14:textId="5319E87B"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6D407C" w14:textId="67C70C8E"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r>
    </w:tbl>
    <w:p w14:paraId="38D2CECA" w14:textId="77777777" w:rsidR="00D87309" w:rsidRPr="00A234EB" w:rsidRDefault="00D87309" w:rsidP="00D87309">
      <w:pPr>
        <w:rPr>
          <w:lang w:val="en-US" w:eastAsia="zh-CN"/>
        </w:rPr>
      </w:pPr>
    </w:p>
    <w:p w14:paraId="0A53EB7C" w14:textId="77777777" w:rsidR="00D87309" w:rsidRPr="00A234EB" w:rsidRDefault="00D87309" w:rsidP="00D87309">
      <w:pPr>
        <w:rPr>
          <w:lang w:eastAsia="zh-CN"/>
        </w:rPr>
      </w:pPr>
      <w:r w:rsidRPr="00A234EB">
        <w:rPr>
          <w:lang w:eastAsia="zh-CN"/>
        </w:rPr>
        <w:t xml:space="preserve">The evaluation results of NR TDD for uplink reliability are provided in Table 6.1.1.2-2. All the evaluation results are derived with less than 100 MHz and 40 MHz bandwidth for evaluation configuration A (CF = 4 GHz) and B (CF = 700 MHz), respectively. </w:t>
      </w:r>
    </w:p>
    <w:p w14:paraId="507DAE31" w14:textId="77777777" w:rsidR="00D87309" w:rsidRPr="00A234EB" w:rsidRDefault="00D87309" w:rsidP="00D87309">
      <w:pPr>
        <w:rPr>
          <w:lang w:val="en-US" w:eastAsia="zh-CN"/>
        </w:rPr>
      </w:pPr>
      <w:r w:rsidRPr="00A234EB">
        <w:rPr>
          <w:lang w:eastAsia="zh-CN"/>
        </w:rPr>
        <w:t>It is observed that NR fulfils the reliability requirement for uplink in a wide range of configurations.</w:t>
      </w:r>
    </w:p>
    <w:p w14:paraId="009065D9" w14:textId="343C3508" w:rsidR="00D87309" w:rsidRPr="00A234EB" w:rsidRDefault="00D87309" w:rsidP="00D87309">
      <w:pPr>
        <w:pStyle w:val="TH"/>
        <w:rPr>
          <w:lang w:eastAsia="zh-CN"/>
        </w:rPr>
      </w:pPr>
      <w:r w:rsidRPr="00A234EB">
        <w:t>Table 6.1.1.2-</w:t>
      </w:r>
      <w:r w:rsidR="00E0626B" w:rsidRPr="00A234EB">
        <w:t>2</w:t>
      </w:r>
      <w:r w:rsidRPr="00A234EB">
        <w:t xml:space="preserve">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w:t>
      </w:r>
      <w:r w:rsidRPr="00A234EB">
        <w:rPr>
          <w:lang w:eastAsia="zh-CN"/>
        </w:rPr>
        <w:t>T</w:t>
      </w:r>
      <w:r w:rsidRPr="00A234EB">
        <w:rPr>
          <w:rFonts w:hint="eastAsia"/>
          <w:lang w:eastAsia="zh-CN"/>
        </w:rPr>
        <w:t>DD</w:t>
      </w:r>
    </w:p>
    <w:p w14:paraId="147C1345" w14:textId="06CC4E42" w:rsidR="00D87309" w:rsidRPr="00A234EB" w:rsidRDefault="00D87309" w:rsidP="003C7DA9">
      <w:pPr>
        <w:pStyle w:val="TH"/>
        <w:rPr>
          <w:lang w:eastAsia="zh-CN"/>
        </w:rPr>
      </w:pPr>
      <w:r w:rsidRPr="00A234EB">
        <w:rPr>
          <w:lang w:eastAsia="zh-CN"/>
        </w:rPr>
        <w:t>(a) Evaluation configuration A (CF = 4 GHz)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A234EB" w:rsidDel="00194D07" w14:paraId="1F2C7A31" w14:textId="77777777" w:rsidTr="009B30F7">
        <w:trPr>
          <w:trHeight w:val="250"/>
          <w:jc w:val="center"/>
        </w:trPr>
        <w:tc>
          <w:tcPr>
            <w:tcW w:w="1268" w:type="dxa"/>
            <w:vMerge w:val="restart"/>
            <w:vAlign w:val="center"/>
          </w:tcPr>
          <w:p w14:paraId="76FBE866"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390F82F2"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31F5B5A" w14:textId="77777777" w:rsidR="00D87309" w:rsidRPr="00A234EB" w:rsidRDefault="00D87309"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05005295" w14:textId="77777777" w:rsidR="00D87309" w:rsidRPr="00A234EB" w:rsidRDefault="00D87309" w:rsidP="009B30F7">
            <w:pPr>
              <w:pStyle w:val="TAH"/>
              <w:rPr>
                <w:sz w:val="16"/>
                <w:lang w:eastAsia="zh-CN"/>
              </w:rPr>
            </w:pPr>
            <w:r w:rsidRPr="00A234EB">
              <w:rPr>
                <w:rFonts w:hint="eastAsia"/>
                <w:sz w:val="16"/>
                <w:lang w:eastAsia="zh-CN"/>
              </w:rPr>
              <w:t>ITU</w:t>
            </w:r>
          </w:p>
          <w:p w14:paraId="786CCB28"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2883" w:type="dxa"/>
            <w:gridSpan w:val="3"/>
            <w:vAlign w:val="center"/>
          </w:tcPr>
          <w:p w14:paraId="00BAC41B" w14:textId="1CEC4451" w:rsidR="00D87309" w:rsidRPr="00A234EB" w:rsidRDefault="00D87309" w:rsidP="009B30F7">
            <w:pPr>
              <w:pStyle w:val="TAH"/>
              <w:rPr>
                <w:sz w:val="16"/>
                <w:lang w:eastAsia="zh-CN"/>
              </w:rPr>
            </w:pPr>
            <w:r w:rsidRPr="00A234EB">
              <w:rPr>
                <w:rFonts w:hint="eastAsia"/>
                <w:sz w:val="16"/>
                <w:lang w:eastAsia="zh-CN"/>
              </w:rPr>
              <w:t>Channel model A</w:t>
            </w:r>
          </w:p>
        </w:tc>
        <w:tc>
          <w:tcPr>
            <w:tcW w:w="2662" w:type="dxa"/>
            <w:gridSpan w:val="3"/>
            <w:vAlign w:val="center"/>
          </w:tcPr>
          <w:p w14:paraId="1801FBFB"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53F3C96D" w14:textId="77777777" w:rsidTr="009B30F7">
        <w:trPr>
          <w:trHeight w:val="250"/>
          <w:jc w:val="center"/>
        </w:trPr>
        <w:tc>
          <w:tcPr>
            <w:tcW w:w="1268" w:type="dxa"/>
            <w:vMerge/>
            <w:vAlign w:val="center"/>
          </w:tcPr>
          <w:p w14:paraId="08587D03" w14:textId="77777777" w:rsidR="00D87309" w:rsidRPr="00A234EB" w:rsidRDefault="00D87309" w:rsidP="009B30F7">
            <w:pPr>
              <w:pStyle w:val="TAH"/>
              <w:rPr>
                <w:sz w:val="16"/>
                <w:lang w:eastAsia="zh-CN"/>
              </w:rPr>
            </w:pPr>
          </w:p>
        </w:tc>
        <w:tc>
          <w:tcPr>
            <w:tcW w:w="792" w:type="dxa"/>
            <w:vMerge/>
            <w:vAlign w:val="center"/>
          </w:tcPr>
          <w:p w14:paraId="45C097B2" w14:textId="77777777" w:rsidR="00D87309" w:rsidRPr="00A234EB" w:rsidDel="00194D07" w:rsidRDefault="00D87309" w:rsidP="009B30F7">
            <w:pPr>
              <w:pStyle w:val="TAH"/>
              <w:rPr>
                <w:sz w:val="16"/>
                <w:lang w:eastAsia="zh-CN"/>
              </w:rPr>
            </w:pPr>
          </w:p>
        </w:tc>
        <w:tc>
          <w:tcPr>
            <w:tcW w:w="949" w:type="dxa"/>
            <w:vMerge/>
          </w:tcPr>
          <w:p w14:paraId="08886152" w14:textId="77777777" w:rsidR="00D87309" w:rsidRPr="00A234EB" w:rsidDel="00194D07" w:rsidRDefault="00D87309" w:rsidP="009B30F7">
            <w:pPr>
              <w:pStyle w:val="TAH"/>
              <w:rPr>
                <w:sz w:val="16"/>
                <w:lang w:eastAsia="zh-CN"/>
              </w:rPr>
            </w:pPr>
          </w:p>
        </w:tc>
        <w:tc>
          <w:tcPr>
            <w:tcW w:w="1147" w:type="dxa"/>
            <w:vMerge/>
            <w:vAlign w:val="center"/>
          </w:tcPr>
          <w:p w14:paraId="730A33E5" w14:textId="77777777" w:rsidR="00D87309" w:rsidRPr="00A234EB" w:rsidDel="00194D07" w:rsidRDefault="00D87309" w:rsidP="009B30F7">
            <w:pPr>
              <w:pStyle w:val="TAH"/>
              <w:rPr>
                <w:sz w:val="16"/>
                <w:lang w:eastAsia="zh-CN"/>
              </w:rPr>
            </w:pPr>
          </w:p>
        </w:tc>
        <w:tc>
          <w:tcPr>
            <w:tcW w:w="901" w:type="dxa"/>
            <w:vAlign w:val="center"/>
          </w:tcPr>
          <w:p w14:paraId="6975BF5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653B57A2"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156" w:type="dxa"/>
            <w:vAlign w:val="center"/>
          </w:tcPr>
          <w:p w14:paraId="309DBD91" w14:textId="77777777" w:rsidR="00D87309" w:rsidRPr="00A234EB" w:rsidDel="00194D07" w:rsidRDefault="00D87309" w:rsidP="009B30F7">
            <w:pPr>
              <w:pStyle w:val="TAH"/>
              <w:rPr>
                <w:sz w:val="16"/>
                <w:lang w:eastAsia="zh-CN"/>
              </w:rPr>
            </w:pPr>
            <w:r w:rsidRPr="00A234EB">
              <w:rPr>
                <w:sz w:val="16"/>
                <w:lang w:eastAsia="zh-CN"/>
              </w:rPr>
              <w:t>Reliability</w:t>
            </w:r>
          </w:p>
        </w:tc>
        <w:tc>
          <w:tcPr>
            <w:tcW w:w="901" w:type="dxa"/>
            <w:vAlign w:val="center"/>
          </w:tcPr>
          <w:p w14:paraId="2E7E23B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382DEF1D"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935" w:type="dxa"/>
            <w:vAlign w:val="center"/>
          </w:tcPr>
          <w:p w14:paraId="553B0320"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5EB37AB0" w14:textId="77777777" w:rsidTr="009B30F7">
        <w:trPr>
          <w:trHeight w:val="312"/>
          <w:jc w:val="center"/>
        </w:trPr>
        <w:tc>
          <w:tcPr>
            <w:tcW w:w="1268" w:type="dxa"/>
            <w:vAlign w:val="center"/>
          </w:tcPr>
          <w:p w14:paraId="4A833C87" w14:textId="4F62AEDC" w:rsidR="00D87309" w:rsidRPr="00A234EB" w:rsidRDefault="00D87309" w:rsidP="009B30F7">
            <w:pPr>
              <w:pStyle w:val="TAH"/>
              <w:rPr>
                <w:b w:val="0"/>
                <w:sz w:val="16"/>
                <w:lang w:eastAsia="zh-CN"/>
              </w:rPr>
            </w:pPr>
            <w:r w:rsidRPr="00A234EB">
              <w:rPr>
                <w:b w:val="0"/>
                <w:sz w:val="16"/>
                <w:lang w:eastAsia="zh-CN"/>
              </w:rPr>
              <w:t xml:space="preserve">2x8 </w:t>
            </w:r>
            <w:ins w:id="425" w:author="Yujian (Jason)" w:date="2019-09-06T10:58:00Z">
              <w:r w:rsidR="00C355E4">
                <w:rPr>
                  <w:b w:val="0"/>
                  <w:sz w:val="16"/>
                  <w:lang w:eastAsia="zh-CN"/>
                </w:rPr>
                <w:t>M</w:t>
              </w:r>
            </w:ins>
            <w:del w:id="426" w:author="Yujian (Jason)" w:date="2019-09-06T10:58:00Z">
              <w:r w:rsidRPr="00A234EB" w:rsidDel="00C355E4">
                <w:rPr>
                  <w:b w:val="0"/>
                  <w:sz w:val="16"/>
                  <w:lang w:eastAsia="zh-CN"/>
                </w:rPr>
                <w:delText>S</w:delText>
              </w:r>
            </w:del>
            <w:r w:rsidRPr="00A234EB">
              <w:rPr>
                <w:b w:val="0"/>
                <w:sz w:val="16"/>
                <w:lang w:eastAsia="zh-CN"/>
              </w:rPr>
              <w:t>IMO</w:t>
            </w:r>
            <w:r w:rsidR="00495E0A" w:rsidRPr="00A234EB">
              <w:rPr>
                <w:b w:val="0"/>
                <w:sz w:val="16"/>
                <w:lang w:eastAsia="zh-CN"/>
              </w:rPr>
              <w:t xml:space="preserve">, </w:t>
            </w:r>
            <w:r w:rsidRPr="00A234EB">
              <w:rPr>
                <w:b w:val="0"/>
                <w:sz w:val="16"/>
                <w:lang w:eastAsia="zh-CN"/>
              </w:rPr>
              <w:t xml:space="preserve"> OFDMA,</w:t>
            </w:r>
          </w:p>
          <w:p w14:paraId="27B5F065" w14:textId="77777777" w:rsidR="00D87309" w:rsidRPr="00A234EB" w:rsidRDefault="00D87309" w:rsidP="009B30F7">
            <w:pPr>
              <w:pStyle w:val="TAH"/>
              <w:rPr>
                <w:b w:val="0"/>
                <w:sz w:val="16"/>
                <w:lang w:eastAsia="zh-CN"/>
              </w:rPr>
            </w:pPr>
            <w:r w:rsidRPr="00A234EB">
              <w:rPr>
                <w:b w:val="0"/>
                <w:sz w:val="16"/>
                <w:lang w:eastAsia="zh-CN"/>
              </w:rPr>
              <w:t>4os non-slot, Grant free,</w:t>
            </w:r>
          </w:p>
          <w:p w14:paraId="09D41502" w14:textId="77777777" w:rsidR="00D87309" w:rsidRPr="00A234EB" w:rsidRDefault="00D87309" w:rsidP="009B30F7">
            <w:pPr>
              <w:pStyle w:val="TAH"/>
              <w:rPr>
                <w:b w:val="0"/>
                <w:sz w:val="16"/>
                <w:lang w:eastAsia="zh-CN"/>
              </w:rPr>
            </w:pPr>
            <w:r w:rsidRPr="00A234EB">
              <w:rPr>
                <w:b w:val="0"/>
                <w:sz w:val="16"/>
                <w:lang w:eastAsia="zh-CN"/>
              </w:rPr>
              <w:t>2 repetitions (2 PUSCH)</w:t>
            </w:r>
          </w:p>
        </w:tc>
        <w:tc>
          <w:tcPr>
            <w:tcW w:w="792" w:type="dxa"/>
            <w:vAlign w:val="center"/>
          </w:tcPr>
          <w:p w14:paraId="283697B0" w14:textId="77777777" w:rsidR="00D87309" w:rsidRPr="00A234EB" w:rsidRDefault="00D87309" w:rsidP="009B30F7">
            <w:pPr>
              <w:pStyle w:val="TAH"/>
              <w:rPr>
                <w:b w:val="0"/>
                <w:sz w:val="16"/>
                <w:lang w:eastAsia="zh-CN"/>
              </w:rPr>
            </w:pPr>
            <w:r w:rsidRPr="00A234EB">
              <w:rPr>
                <w:b w:val="0"/>
                <w:sz w:val="16"/>
                <w:lang w:eastAsia="zh-CN"/>
              </w:rPr>
              <w:t>60</w:t>
            </w:r>
          </w:p>
        </w:tc>
        <w:tc>
          <w:tcPr>
            <w:tcW w:w="949" w:type="dxa"/>
            <w:vAlign w:val="center"/>
          </w:tcPr>
          <w:p w14:paraId="516609FC" w14:textId="77777777" w:rsidR="00D87309" w:rsidRPr="00A234EB" w:rsidRDefault="00D87309" w:rsidP="009B30F7">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5299FA96" w14:textId="77777777" w:rsidR="00D87309" w:rsidRPr="00A234EB" w:rsidRDefault="00D87309" w:rsidP="009B30F7">
            <w:pPr>
              <w:pStyle w:val="TAH"/>
              <w:rPr>
                <w:b w:val="0"/>
                <w:sz w:val="16"/>
                <w:lang w:eastAsia="zh-CN"/>
              </w:rPr>
            </w:pPr>
            <w:r w:rsidRPr="00A234EB">
              <w:rPr>
                <w:b w:val="0"/>
                <w:sz w:val="16"/>
                <w:lang w:eastAsia="zh-CN"/>
              </w:rPr>
              <w:t>99.999%</w:t>
            </w:r>
          </w:p>
        </w:tc>
        <w:tc>
          <w:tcPr>
            <w:tcW w:w="901" w:type="dxa"/>
            <w:vAlign w:val="center"/>
          </w:tcPr>
          <w:p w14:paraId="782F37DC"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467EFE4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156" w:type="dxa"/>
            <w:vAlign w:val="center"/>
          </w:tcPr>
          <w:p w14:paraId="10EE3108" w14:textId="77777777" w:rsidR="00D87309" w:rsidRPr="00A234EB" w:rsidRDefault="00D87309" w:rsidP="009B30F7">
            <w:pPr>
              <w:spacing w:after="0"/>
              <w:jc w:val="center"/>
              <w:rPr>
                <w:b/>
                <w:sz w:val="16"/>
                <w:lang w:eastAsia="zh-CN"/>
              </w:rPr>
            </w:pPr>
            <w:r w:rsidRPr="00A234EB">
              <w:rPr>
                <w:rFonts w:ascii="Arial" w:hAnsi="Arial"/>
                <w:sz w:val="16"/>
                <w:lang w:eastAsia="zh-CN"/>
              </w:rPr>
              <w:t>99.99999%</w:t>
            </w:r>
          </w:p>
        </w:tc>
        <w:tc>
          <w:tcPr>
            <w:tcW w:w="901" w:type="dxa"/>
            <w:vAlign w:val="center"/>
          </w:tcPr>
          <w:p w14:paraId="1CDBB2B6"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3363A970"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5" w:type="dxa"/>
            <w:vAlign w:val="center"/>
          </w:tcPr>
          <w:p w14:paraId="116805CE" w14:textId="77777777" w:rsidR="00D87309" w:rsidRPr="00A234EB" w:rsidRDefault="00D87309" w:rsidP="009B30F7">
            <w:pPr>
              <w:pStyle w:val="TAH"/>
              <w:rPr>
                <w:b w:val="0"/>
                <w:sz w:val="16"/>
                <w:lang w:eastAsia="zh-CN"/>
              </w:rPr>
            </w:pPr>
            <w:r w:rsidRPr="00A234EB">
              <w:rPr>
                <w:rFonts w:hint="eastAsia"/>
                <w:b w:val="0"/>
                <w:sz w:val="16"/>
                <w:lang w:eastAsia="zh-CN"/>
              </w:rPr>
              <w:t>/</w:t>
            </w:r>
          </w:p>
        </w:tc>
      </w:tr>
    </w:tbl>
    <w:p w14:paraId="26769D63" w14:textId="77777777" w:rsidR="00D87309" w:rsidRPr="00A234EB" w:rsidRDefault="00D87309" w:rsidP="00D87309">
      <w:pPr>
        <w:rPr>
          <w:lang w:eastAsia="zh-CN"/>
        </w:rPr>
      </w:pPr>
    </w:p>
    <w:p w14:paraId="66603779" w14:textId="166B31E3" w:rsidR="00FF69EE" w:rsidRPr="00A234EB" w:rsidRDefault="00FF69EE" w:rsidP="00FF69EE">
      <w:pPr>
        <w:pStyle w:val="TH"/>
        <w:rPr>
          <w:lang w:eastAsia="zh-CN"/>
        </w:rPr>
      </w:pPr>
      <w:r w:rsidRPr="00A234EB">
        <w:rPr>
          <w:lang w:eastAsia="zh-CN"/>
        </w:rPr>
        <w:t>(</w:t>
      </w:r>
      <w:r w:rsidR="00E0626B" w:rsidRPr="00A234EB">
        <w:rPr>
          <w:lang w:eastAsia="zh-CN"/>
        </w:rPr>
        <w:t>b</w:t>
      </w:r>
      <w:r w:rsidRPr="00A234EB">
        <w:rPr>
          <w:lang w:eastAsia="zh-CN"/>
        </w:rPr>
        <w:t>) Evaluation configuration B (CF = 700 MHz)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A234EB" w:rsidDel="00194D07" w14:paraId="5735379F" w14:textId="77777777" w:rsidTr="007F243B">
        <w:trPr>
          <w:trHeight w:val="250"/>
          <w:jc w:val="center"/>
        </w:trPr>
        <w:tc>
          <w:tcPr>
            <w:tcW w:w="1268" w:type="dxa"/>
            <w:vMerge w:val="restart"/>
            <w:vAlign w:val="center"/>
          </w:tcPr>
          <w:p w14:paraId="143CFC6B" w14:textId="77777777" w:rsidR="00FF69EE" w:rsidRPr="00A234EB" w:rsidRDefault="00FF69EE" w:rsidP="007F243B">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02AC5816" w14:textId="77777777" w:rsidR="00FF69EE" w:rsidRPr="00A234EB" w:rsidRDefault="00FF69EE" w:rsidP="007F243B">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8BBF4D9" w14:textId="77777777" w:rsidR="00FF69EE" w:rsidRPr="00A234EB" w:rsidRDefault="00FF69EE" w:rsidP="007F243B">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4DACECCB" w14:textId="77777777" w:rsidR="00FF69EE" w:rsidRPr="00A234EB" w:rsidRDefault="00FF69EE" w:rsidP="007F243B">
            <w:pPr>
              <w:pStyle w:val="TAH"/>
              <w:rPr>
                <w:sz w:val="16"/>
                <w:lang w:eastAsia="zh-CN"/>
              </w:rPr>
            </w:pPr>
            <w:r w:rsidRPr="00A234EB">
              <w:rPr>
                <w:rFonts w:hint="eastAsia"/>
                <w:sz w:val="16"/>
                <w:lang w:eastAsia="zh-CN"/>
              </w:rPr>
              <w:t>ITU</w:t>
            </w:r>
          </w:p>
          <w:p w14:paraId="7E050EEB" w14:textId="77777777" w:rsidR="00FF69EE" w:rsidRPr="00A234EB" w:rsidRDefault="00FF69EE" w:rsidP="007F243B">
            <w:pPr>
              <w:pStyle w:val="TAH"/>
              <w:rPr>
                <w:sz w:val="16"/>
                <w:lang w:eastAsia="zh-CN"/>
              </w:rPr>
            </w:pPr>
            <w:r w:rsidRPr="00A234EB">
              <w:rPr>
                <w:rFonts w:hint="eastAsia"/>
                <w:sz w:val="16"/>
                <w:lang w:eastAsia="zh-CN"/>
              </w:rPr>
              <w:t xml:space="preserve">Requirement </w:t>
            </w:r>
          </w:p>
        </w:tc>
        <w:tc>
          <w:tcPr>
            <w:tcW w:w="2883" w:type="dxa"/>
            <w:gridSpan w:val="3"/>
            <w:vAlign w:val="center"/>
          </w:tcPr>
          <w:p w14:paraId="231A5225" w14:textId="23E8D367" w:rsidR="00FF69EE" w:rsidRPr="00A234EB" w:rsidRDefault="00FF69EE" w:rsidP="007F243B">
            <w:pPr>
              <w:pStyle w:val="TAH"/>
              <w:rPr>
                <w:sz w:val="16"/>
                <w:lang w:eastAsia="zh-CN"/>
              </w:rPr>
            </w:pPr>
            <w:r w:rsidRPr="00A234EB">
              <w:rPr>
                <w:rFonts w:hint="eastAsia"/>
                <w:sz w:val="16"/>
                <w:lang w:eastAsia="zh-CN"/>
              </w:rPr>
              <w:t>Channel model A</w:t>
            </w:r>
          </w:p>
        </w:tc>
        <w:tc>
          <w:tcPr>
            <w:tcW w:w="2662" w:type="dxa"/>
            <w:gridSpan w:val="3"/>
            <w:vAlign w:val="center"/>
          </w:tcPr>
          <w:p w14:paraId="43CE2A2F" w14:textId="77777777" w:rsidR="00FF69EE" w:rsidRPr="00A234EB" w:rsidRDefault="00FF69EE" w:rsidP="007F243B">
            <w:pPr>
              <w:pStyle w:val="TAH"/>
              <w:rPr>
                <w:sz w:val="16"/>
                <w:lang w:eastAsia="zh-CN"/>
              </w:rPr>
            </w:pPr>
            <w:r w:rsidRPr="00A234EB">
              <w:rPr>
                <w:rFonts w:hint="eastAsia"/>
                <w:sz w:val="16"/>
                <w:lang w:eastAsia="zh-CN"/>
              </w:rPr>
              <w:t>Channel model B</w:t>
            </w:r>
          </w:p>
        </w:tc>
      </w:tr>
      <w:tr w:rsidR="00FF69EE" w:rsidRPr="00A234EB" w:rsidDel="00194D07" w14:paraId="5F7D473B" w14:textId="77777777" w:rsidTr="007F243B">
        <w:trPr>
          <w:trHeight w:val="250"/>
          <w:jc w:val="center"/>
        </w:trPr>
        <w:tc>
          <w:tcPr>
            <w:tcW w:w="1268" w:type="dxa"/>
            <w:vMerge/>
            <w:vAlign w:val="center"/>
          </w:tcPr>
          <w:p w14:paraId="2FA3B3D7" w14:textId="77777777" w:rsidR="00FF69EE" w:rsidRPr="00A234EB" w:rsidRDefault="00FF69EE" w:rsidP="007F243B">
            <w:pPr>
              <w:pStyle w:val="TAH"/>
              <w:rPr>
                <w:sz w:val="16"/>
                <w:lang w:eastAsia="zh-CN"/>
              </w:rPr>
            </w:pPr>
          </w:p>
        </w:tc>
        <w:tc>
          <w:tcPr>
            <w:tcW w:w="792" w:type="dxa"/>
            <w:vMerge/>
            <w:vAlign w:val="center"/>
          </w:tcPr>
          <w:p w14:paraId="36371A38" w14:textId="77777777" w:rsidR="00FF69EE" w:rsidRPr="00A234EB" w:rsidDel="00194D07" w:rsidRDefault="00FF69EE" w:rsidP="007F243B">
            <w:pPr>
              <w:pStyle w:val="TAH"/>
              <w:rPr>
                <w:sz w:val="16"/>
                <w:lang w:eastAsia="zh-CN"/>
              </w:rPr>
            </w:pPr>
          </w:p>
        </w:tc>
        <w:tc>
          <w:tcPr>
            <w:tcW w:w="949" w:type="dxa"/>
            <w:vMerge/>
          </w:tcPr>
          <w:p w14:paraId="7AF5AB62" w14:textId="77777777" w:rsidR="00FF69EE" w:rsidRPr="00A234EB" w:rsidDel="00194D07" w:rsidRDefault="00FF69EE" w:rsidP="007F243B">
            <w:pPr>
              <w:pStyle w:val="TAH"/>
              <w:rPr>
                <w:sz w:val="16"/>
                <w:lang w:eastAsia="zh-CN"/>
              </w:rPr>
            </w:pPr>
          </w:p>
        </w:tc>
        <w:tc>
          <w:tcPr>
            <w:tcW w:w="1147" w:type="dxa"/>
            <w:vMerge/>
            <w:vAlign w:val="center"/>
          </w:tcPr>
          <w:p w14:paraId="3DBCD506" w14:textId="77777777" w:rsidR="00FF69EE" w:rsidRPr="00A234EB" w:rsidDel="00194D07" w:rsidRDefault="00FF69EE" w:rsidP="007F243B">
            <w:pPr>
              <w:pStyle w:val="TAH"/>
              <w:rPr>
                <w:sz w:val="16"/>
                <w:lang w:eastAsia="zh-CN"/>
              </w:rPr>
            </w:pPr>
          </w:p>
        </w:tc>
        <w:tc>
          <w:tcPr>
            <w:tcW w:w="901" w:type="dxa"/>
            <w:vAlign w:val="center"/>
          </w:tcPr>
          <w:p w14:paraId="10451BED"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464D1748"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1156" w:type="dxa"/>
            <w:vAlign w:val="center"/>
          </w:tcPr>
          <w:p w14:paraId="16830A3D" w14:textId="77777777" w:rsidR="00FF69EE" w:rsidRPr="00A234EB" w:rsidDel="00194D07" w:rsidRDefault="00FF69EE" w:rsidP="007F243B">
            <w:pPr>
              <w:pStyle w:val="TAH"/>
              <w:rPr>
                <w:sz w:val="16"/>
                <w:lang w:eastAsia="zh-CN"/>
              </w:rPr>
            </w:pPr>
            <w:r w:rsidRPr="00A234EB">
              <w:rPr>
                <w:sz w:val="16"/>
                <w:lang w:eastAsia="zh-CN"/>
              </w:rPr>
              <w:t>Reliability</w:t>
            </w:r>
          </w:p>
        </w:tc>
        <w:tc>
          <w:tcPr>
            <w:tcW w:w="901" w:type="dxa"/>
            <w:vAlign w:val="center"/>
          </w:tcPr>
          <w:p w14:paraId="3C2C7AE9"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117411B1"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935" w:type="dxa"/>
            <w:vAlign w:val="center"/>
          </w:tcPr>
          <w:p w14:paraId="2CD76CFF" w14:textId="77777777" w:rsidR="00FF69EE" w:rsidRPr="00A234EB" w:rsidDel="00194D07" w:rsidRDefault="00FF69EE" w:rsidP="007F243B">
            <w:pPr>
              <w:pStyle w:val="TAH"/>
              <w:rPr>
                <w:sz w:val="16"/>
                <w:lang w:eastAsia="zh-CN"/>
              </w:rPr>
            </w:pPr>
            <w:r w:rsidRPr="00A234EB">
              <w:rPr>
                <w:sz w:val="16"/>
                <w:lang w:eastAsia="zh-CN"/>
              </w:rPr>
              <w:t>Reliability</w:t>
            </w:r>
          </w:p>
        </w:tc>
      </w:tr>
      <w:tr w:rsidR="00FF69EE" w:rsidRPr="00A234EB" w14:paraId="4FFFC7A5" w14:textId="77777777" w:rsidTr="007F243B">
        <w:trPr>
          <w:trHeight w:val="312"/>
          <w:jc w:val="center"/>
        </w:trPr>
        <w:tc>
          <w:tcPr>
            <w:tcW w:w="1268" w:type="dxa"/>
            <w:vAlign w:val="center"/>
          </w:tcPr>
          <w:p w14:paraId="710F1BC9" w14:textId="17DB16AD" w:rsidR="00FF69EE" w:rsidRPr="00A234EB" w:rsidRDefault="00056BCB" w:rsidP="007F243B">
            <w:pPr>
              <w:pStyle w:val="TAH"/>
              <w:rPr>
                <w:b w:val="0"/>
                <w:sz w:val="16"/>
                <w:lang w:eastAsia="zh-CN"/>
              </w:rPr>
            </w:pPr>
            <w:r w:rsidRPr="00A234EB">
              <w:rPr>
                <w:b w:val="0"/>
                <w:sz w:val="16"/>
                <w:lang w:eastAsia="zh-CN"/>
              </w:rPr>
              <w:t xml:space="preserve">2x8 </w:t>
            </w:r>
            <w:ins w:id="427" w:author="Yujian (Jason)" w:date="2019-09-06T10:58:00Z">
              <w:r w:rsidR="00C355E4">
                <w:rPr>
                  <w:b w:val="0"/>
                  <w:sz w:val="16"/>
                  <w:lang w:eastAsia="zh-CN"/>
                </w:rPr>
                <w:t>MI</w:t>
              </w:r>
            </w:ins>
            <w:del w:id="428" w:author="Yujian (Jason)" w:date="2019-09-06T10:58:00Z">
              <w:r w:rsidRPr="00A234EB" w:rsidDel="00C355E4">
                <w:rPr>
                  <w:b w:val="0"/>
                  <w:sz w:val="16"/>
                  <w:lang w:eastAsia="zh-CN"/>
                </w:rPr>
                <w:delText>SU</w:delText>
              </w:r>
            </w:del>
            <w:r w:rsidRPr="00A234EB">
              <w:rPr>
                <w:b w:val="0"/>
                <w:sz w:val="16"/>
                <w:lang w:eastAsia="zh-CN"/>
              </w:rPr>
              <w:t>MO</w:t>
            </w:r>
            <w:r w:rsidR="0067710F" w:rsidRPr="00A234EB">
              <w:rPr>
                <w:b w:val="0"/>
                <w:sz w:val="16"/>
                <w:lang w:eastAsia="zh-CN"/>
              </w:rPr>
              <w:t xml:space="preserve">, </w:t>
            </w:r>
            <w:r w:rsidRPr="00A234EB">
              <w:rPr>
                <w:b w:val="0"/>
                <w:sz w:val="16"/>
                <w:lang w:eastAsia="zh-CN"/>
              </w:rPr>
              <w:t xml:space="preserve"> OFDMA, 4os non-slot, Grant free, </w:t>
            </w:r>
            <w:r w:rsidR="00FF69EE" w:rsidRPr="00A234EB">
              <w:rPr>
                <w:b w:val="0"/>
                <w:sz w:val="16"/>
                <w:lang w:eastAsia="zh-CN"/>
              </w:rPr>
              <w:t>2 repetition</w:t>
            </w:r>
            <w:r w:rsidRPr="00A234EB">
              <w:rPr>
                <w:b w:val="0"/>
                <w:sz w:val="16"/>
                <w:lang w:eastAsia="zh-CN"/>
              </w:rPr>
              <w:t xml:space="preserve">s </w:t>
            </w:r>
            <w:r w:rsidR="00FF69EE" w:rsidRPr="00A234EB">
              <w:rPr>
                <w:b w:val="0"/>
                <w:sz w:val="16"/>
                <w:lang w:eastAsia="zh-CN"/>
              </w:rPr>
              <w:t>(2 PUSCH)</w:t>
            </w:r>
          </w:p>
        </w:tc>
        <w:tc>
          <w:tcPr>
            <w:tcW w:w="792" w:type="dxa"/>
            <w:vAlign w:val="center"/>
          </w:tcPr>
          <w:p w14:paraId="6BA9F078" w14:textId="77777777" w:rsidR="00FF69EE" w:rsidRPr="00A234EB" w:rsidRDefault="00FF69EE" w:rsidP="007F243B">
            <w:pPr>
              <w:pStyle w:val="TAH"/>
              <w:rPr>
                <w:b w:val="0"/>
                <w:sz w:val="16"/>
                <w:lang w:eastAsia="zh-CN"/>
              </w:rPr>
            </w:pPr>
            <w:r w:rsidRPr="00A234EB">
              <w:rPr>
                <w:b w:val="0"/>
                <w:sz w:val="16"/>
                <w:lang w:eastAsia="zh-CN"/>
              </w:rPr>
              <w:t>60</w:t>
            </w:r>
          </w:p>
        </w:tc>
        <w:tc>
          <w:tcPr>
            <w:tcW w:w="949" w:type="dxa"/>
            <w:vAlign w:val="center"/>
          </w:tcPr>
          <w:p w14:paraId="717B0E92" w14:textId="77777777" w:rsidR="00FF69EE" w:rsidRPr="00A234EB" w:rsidRDefault="00FF69EE" w:rsidP="007F243B">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18EAF54C" w14:textId="77777777" w:rsidR="00FF69EE" w:rsidRPr="00A234EB" w:rsidRDefault="00FF69EE" w:rsidP="007F243B">
            <w:pPr>
              <w:pStyle w:val="TAH"/>
              <w:rPr>
                <w:b w:val="0"/>
                <w:sz w:val="16"/>
                <w:lang w:eastAsia="zh-CN"/>
              </w:rPr>
            </w:pPr>
            <w:r w:rsidRPr="00A234EB">
              <w:rPr>
                <w:b w:val="0"/>
                <w:sz w:val="16"/>
                <w:lang w:eastAsia="zh-CN"/>
              </w:rPr>
              <w:t>99.999%</w:t>
            </w:r>
          </w:p>
        </w:tc>
        <w:tc>
          <w:tcPr>
            <w:tcW w:w="901" w:type="dxa"/>
            <w:vAlign w:val="center"/>
          </w:tcPr>
          <w:p w14:paraId="08D11AA3"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58F79144" w14:textId="77777777" w:rsidR="00FF69EE" w:rsidRPr="00A234EB" w:rsidRDefault="00FF69EE" w:rsidP="007F243B">
            <w:pPr>
              <w:pStyle w:val="TAH"/>
              <w:rPr>
                <w:b w:val="0"/>
                <w:sz w:val="16"/>
                <w:lang w:eastAsia="zh-CN"/>
              </w:rPr>
            </w:pPr>
            <w:r w:rsidRPr="00A234EB">
              <w:rPr>
                <w:rFonts w:hint="eastAsia"/>
                <w:b w:val="0"/>
                <w:sz w:val="16"/>
                <w:lang w:eastAsia="zh-CN"/>
              </w:rPr>
              <w:t>1</w:t>
            </w:r>
          </w:p>
        </w:tc>
        <w:tc>
          <w:tcPr>
            <w:tcW w:w="1156" w:type="dxa"/>
            <w:vAlign w:val="center"/>
          </w:tcPr>
          <w:p w14:paraId="2C8CC46E" w14:textId="616C7D5B" w:rsidR="00FF69EE" w:rsidRPr="00A234EB" w:rsidRDefault="00056BCB" w:rsidP="0087034D">
            <w:pPr>
              <w:spacing w:after="0"/>
              <w:jc w:val="center"/>
              <w:rPr>
                <w:b/>
                <w:sz w:val="16"/>
                <w:lang w:eastAsia="zh-CN"/>
              </w:rPr>
            </w:pPr>
            <w:r w:rsidRPr="00A234EB">
              <w:rPr>
                <w:rFonts w:ascii="Arial" w:hAnsi="Arial"/>
                <w:sz w:val="16"/>
                <w:lang w:eastAsia="zh-CN"/>
              </w:rPr>
              <w:t>99.9999958%</w:t>
            </w:r>
          </w:p>
        </w:tc>
        <w:tc>
          <w:tcPr>
            <w:tcW w:w="901" w:type="dxa"/>
            <w:vAlign w:val="center"/>
          </w:tcPr>
          <w:p w14:paraId="2F588AED"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72D66D34" w14:textId="77777777" w:rsidR="00FF69EE" w:rsidRPr="00A234EB" w:rsidRDefault="00FF69EE" w:rsidP="007F243B">
            <w:pPr>
              <w:pStyle w:val="TAH"/>
              <w:rPr>
                <w:b w:val="0"/>
                <w:sz w:val="16"/>
                <w:lang w:eastAsia="zh-CN"/>
              </w:rPr>
            </w:pPr>
            <w:r w:rsidRPr="00A234EB">
              <w:rPr>
                <w:rFonts w:hint="eastAsia"/>
                <w:b w:val="0"/>
                <w:sz w:val="16"/>
                <w:lang w:eastAsia="zh-CN"/>
              </w:rPr>
              <w:t>/</w:t>
            </w:r>
          </w:p>
        </w:tc>
        <w:tc>
          <w:tcPr>
            <w:tcW w:w="935" w:type="dxa"/>
            <w:vAlign w:val="center"/>
          </w:tcPr>
          <w:p w14:paraId="27284C31" w14:textId="77777777" w:rsidR="00FF69EE" w:rsidRPr="00A234EB" w:rsidRDefault="00FF69EE" w:rsidP="007F243B">
            <w:pPr>
              <w:pStyle w:val="TAH"/>
              <w:rPr>
                <w:b w:val="0"/>
                <w:sz w:val="16"/>
                <w:lang w:eastAsia="zh-CN"/>
              </w:rPr>
            </w:pPr>
            <w:r w:rsidRPr="00A234EB">
              <w:rPr>
                <w:rFonts w:hint="eastAsia"/>
                <w:b w:val="0"/>
                <w:sz w:val="16"/>
                <w:lang w:eastAsia="zh-CN"/>
              </w:rPr>
              <w:t>/</w:t>
            </w:r>
          </w:p>
        </w:tc>
      </w:tr>
    </w:tbl>
    <w:p w14:paraId="78EFE4AC" w14:textId="1454BE80" w:rsidR="00FF69EE" w:rsidRPr="00A234EB" w:rsidRDefault="00FF69EE" w:rsidP="00D87309">
      <w:pPr>
        <w:rPr>
          <w:lang w:eastAsia="zh-CN"/>
        </w:rPr>
      </w:pPr>
    </w:p>
    <w:p w14:paraId="121CF8EA" w14:textId="3F3C4339" w:rsidR="006E680E" w:rsidRPr="00A234EB" w:rsidRDefault="006E680E">
      <w:pPr>
        <w:spacing w:after="0"/>
        <w:rPr>
          <w:lang w:eastAsia="zh-CN"/>
        </w:rPr>
      </w:pPr>
      <w:r w:rsidRPr="00A234EB">
        <w:rPr>
          <w:lang w:eastAsia="zh-CN"/>
        </w:rPr>
        <w:br w:type="page"/>
      </w:r>
    </w:p>
    <w:p w14:paraId="2F80A493" w14:textId="77777777" w:rsidR="00211770" w:rsidRPr="00A234EB" w:rsidRDefault="00211770" w:rsidP="00211770">
      <w:pPr>
        <w:pStyle w:val="Heading2"/>
      </w:pPr>
      <w:bookmarkStart w:id="429" w:name="_Toc11595679"/>
      <w:r w:rsidRPr="00A234EB">
        <w:rPr>
          <w:rFonts w:hint="eastAsia"/>
          <w:lang w:eastAsia="zh-CN"/>
        </w:rPr>
        <w:lastRenderedPageBreak/>
        <w:t>6.2</w:t>
      </w:r>
      <w:r w:rsidRPr="00A234EB">
        <w:tab/>
        <w:t>Latency</w:t>
      </w:r>
      <w:bookmarkEnd w:id="429"/>
    </w:p>
    <w:p w14:paraId="75366B6C" w14:textId="77777777" w:rsidR="00211770" w:rsidRPr="00A234EB" w:rsidRDefault="00211770" w:rsidP="00211770">
      <w:pPr>
        <w:pStyle w:val="Heading3"/>
        <w:rPr>
          <w:lang w:eastAsia="zh-CN"/>
        </w:rPr>
      </w:pPr>
      <w:bookmarkStart w:id="430" w:name="_Toc11595680"/>
      <w:r w:rsidRPr="00A234EB">
        <w:rPr>
          <w:rFonts w:hint="eastAsia"/>
          <w:lang w:eastAsia="zh-CN"/>
        </w:rPr>
        <w:t>6</w:t>
      </w:r>
      <w:r w:rsidRPr="00A234EB">
        <w:t>.</w:t>
      </w:r>
      <w:r w:rsidRPr="00A234EB">
        <w:rPr>
          <w:rFonts w:hint="eastAsia"/>
          <w:lang w:eastAsia="zh-CN"/>
        </w:rPr>
        <w:t>2</w:t>
      </w:r>
      <w:r w:rsidRPr="00A234EB">
        <w:t>.1</w:t>
      </w:r>
      <w:r w:rsidRPr="00A234EB">
        <w:tab/>
        <w:t>User plane latency</w:t>
      </w:r>
      <w:bookmarkEnd w:id="430"/>
    </w:p>
    <w:p w14:paraId="43C40E23" w14:textId="77777777" w:rsidR="00351B4C" w:rsidRPr="00A234EB" w:rsidRDefault="00351B4C" w:rsidP="00351B4C">
      <w:pPr>
        <w:pStyle w:val="Heading4"/>
        <w:rPr>
          <w:color w:val="000000" w:themeColor="text1"/>
          <w:lang w:eastAsia="zh-CN"/>
        </w:rPr>
      </w:pPr>
      <w:bookmarkStart w:id="431" w:name="_Toc11595681"/>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.1.1</w:t>
      </w:r>
      <w:r w:rsidRPr="00A234EB">
        <w:rPr>
          <w:color w:val="000000" w:themeColor="text1"/>
          <w:lang w:eastAsia="zh-CN"/>
        </w:rPr>
        <w:tab/>
      </w:r>
      <w:r w:rsidRPr="00A234EB">
        <w:rPr>
          <w:rFonts w:hint="eastAsia"/>
          <w:color w:val="000000" w:themeColor="text1"/>
          <w:lang w:eastAsia="zh-CN"/>
        </w:rPr>
        <w:t>NR</w:t>
      </w:r>
      <w:bookmarkEnd w:id="431"/>
    </w:p>
    <w:p w14:paraId="535F30F3" w14:textId="77777777" w:rsidR="00351B4C" w:rsidRPr="00A234EB" w:rsidRDefault="00351B4C" w:rsidP="00351B4C">
      <w:pPr>
        <w:rPr>
          <w:color w:val="000000" w:themeColor="text1"/>
          <w:lang w:val="en-US" w:eastAsia="zh-CN"/>
        </w:rPr>
      </w:pPr>
      <w:r w:rsidRPr="00A234EB">
        <w:rPr>
          <w:color w:val="000000" w:themeColor="text1"/>
          <w:lang w:val="en-US" w:eastAsia="zh-CN"/>
        </w:rPr>
        <w:t xml:space="preserve">NR </w:t>
      </w:r>
      <w:r w:rsidRPr="00A234EB">
        <w:rPr>
          <w:rFonts w:hint="eastAsia"/>
          <w:color w:val="000000" w:themeColor="text1"/>
          <w:lang w:val="en-US" w:eastAsia="zh-CN"/>
        </w:rPr>
        <w:t>user plane latency for URLLC is evaluated based on the procedures and parameters as described in Section 5.7.1.1.</w:t>
      </w:r>
      <w:r w:rsidRPr="00A234EB">
        <w:rPr>
          <w:color w:val="000000" w:themeColor="text1"/>
          <w:lang w:val="en-US" w:eastAsia="zh-CN"/>
        </w:rPr>
        <w:t xml:space="preserve"> </w:t>
      </w:r>
    </w:p>
    <w:p w14:paraId="05E5CB20"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A234EB" w:rsidRDefault="00351B4C" w:rsidP="00351B4C">
      <w:pPr>
        <w:pStyle w:val="Heading4"/>
        <w:rPr>
          <w:color w:val="000000" w:themeColor="text1"/>
          <w:lang w:eastAsia="zh-CN"/>
        </w:rPr>
      </w:pPr>
      <w:bookmarkStart w:id="432" w:name="_Toc11595682"/>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.1.2</w:t>
      </w:r>
      <w:r w:rsidRPr="00A234EB">
        <w:rPr>
          <w:color w:val="000000" w:themeColor="text1"/>
          <w:lang w:eastAsia="zh-CN"/>
        </w:rPr>
        <w:tab/>
        <w:t>LTE</w:t>
      </w:r>
      <w:bookmarkEnd w:id="432"/>
    </w:p>
    <w:p w14:paraId="43FC1ADD"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LTE</w:t>
      </w:r>
      <w:r w:rsidRPr="00A234EB">
        <w:rPr>
          <w:color w:val="000000" w:themeColor="text1"/>
          <w:lang w:val="en-US" w:eastAsia="zh-CN"/>
        </w:rPr>
        <w:t xml:space="preserve"> </w:t>
      </w:r>
      <w:r w:rsidRPr="00A234EB">
        <w:rPr>
          <w:rFonts w:hint="eastAsia"/>
          <w:color w:val="000000" w:themeColor="text1"/>
          <w:lang w:val="en-US" w:eastAsia="zh-CN"/>
        </w:rPr>
        <w:t>user plane latency for URLLC is evaluated based on the procedures and parameters as described in Section 5.7.1.2.</w:t>
      </w:r>
      <w:r w:rsidRPr="00A234EB">
        <w:rPr>
          <w:color w:val="000000" w:themeColor="text1"/>
          <w:lang w:val="en-US" w:eastAsia="zh-CN"/>
        </w:rPr>
        <w:t xml:space="preserve"> </w:t>
      </w:r>
    </w:p>
    <w:p w14:paraId="399F5E70" w14:textId="77777777" w:rsidR="00351B4C" w:rsidRPr="00A234EB" w:rsidRDefault="00351B4C" w:rsidP="00351B4C">
      <w:pPr>
        <w:rPr>
          <w:lang w:eastAsia="zh-CN"/>
        </w:rPr>
      </w:pPr>
      <w:r w:rsidRPr="00A234EB">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Pr="00A234EB" w:rsidRDefault="00211770" w:rsidP="00211770">
      <w:pPr>
        <w:pStyle w:val="Heading3"/>
        <w:rPr>
          <w:lang w:eastAsia="zh-CN"/>
        </w:rPr>
      </w:pPr>
      <w:bookmarkStart w:id="433" w:name="_Toc11595683"/>
      <w:r w:rsidRPr="00A234EB">
        <w:rPr>
          <w:rFonts w:hint="eastAsia"/>
          <w:lang w:eastAsia="zh-CN"/>
        </w:rPr>
        <w:t>6</w:t>
      </w:r>
      <w:r w:rsidRPr="00A234EB">
        <w:t>.</w:t>
      </w:r>
      <w:r w:rsidRPr="00A234EB">
        <w:rPr>
          <w:rFonts w:hint="eastAsia"/>
          <w:lang w:eastAsia="zh-CN"/>
        </w:rPr>
        <w:t>2</w:t>
      </w:r>
      <w:r w:rsidRPr="00A234EB">
        <w:t>.</w:t>
      </w:r>
      <w:r w:rsidRPr="00A234EB">
        <w:rPr>
          <w:rFonts w:hint="eastAsia"/>
          <w:lang w:eastAsia="zh-CN"/>
        </w:rPr>
        <w:t>2</w:t>
      </w:r>
      <w:r w:rsidRPr="00A234EB">
        <w:tab/>
      </w:r>
      <w:r w:rsidRPr="00A234EB">
        <w:rPr>
          <w:rFonts w:hint="eastAsia"/>
          <w:lang w:eastAsia="zh-CN"/>
        </w:rPr>
        <w:t>Control</w:t>
      </w:r>
      <w:r w:rsidRPr="00A234EB">
        <w:t xml:space="preserve"> plane latency</w:t>
      </w:r>
      <w:bookmarkEnd w:id="433"/>
    </w:p>
    <w:p w14:paraId="604FF90E" w14:textId="77777777" w:rsidR="00BF327F" w:rsidRPr="00A234EB" w:rsidRDefault="00BF327F" w:rsidP="00BF327F">
      <w:pPr>
        <w:rPr>
          <w:lang w:eastAsia="zh-CN"/>
        </w:rPr>
      </w:pPr>
      <w:r w:rsidRPr="00A234EB">
        <w:rPr>
          <w:rFonts w:hint="eastAsia"/>
          <w:lang w:eastAsia="zh-CN"/>
        </w:rPr>
        <w:t>Based on the evaluation results shown in Section 5.7.2, the control plane latency requirement is fulfilled by NR and LTE.</w:t>
      </w:r>
    </w:p>
    <w:p w14:paraId="77126E97" w14:textId="77777777" w:rsidR="00327C42" w:rsidRPr="00A234EB" w:rsidRDefault="00270AE6" w:rsidP="00327C42">
      <w:pPr>
        <w:pStyle w:val="Heading2"/>
        <w:rPr>
          <w:lang w:eastAsia="zh-CN"/>
        </w:rPr>
      </w:pPr>
      <w:bookmarkStart w:id="434" w:name="_Toc11595684"/>
      <w:r w:rsidRPr="00A234EB">
        <w:rPr>
          <w:rFonts w:hint="eastAsia"/>
          <w:lang w:eastAsia="zh-CN"/>
        </w:rPr>
        <w:t>6</w:t>
      </w:r>
      <w:r w:rsidR="00327C42" w:rsidRPr="00A234EB">
        <w:t>.</w:t>
      </w:r>
      <w:r w:rsidRPr="00A234EB">
        <w:rPr>
          <w:rFonts w:hint="eastAsia"/>
          <w:lang w:eastAsia="zh-CN"/>
        </w:rPr>
        <w:t>3</w:t>
      </w:r>
      <w:r w:rsidR="00327C42" w:rsidRPr="00A234EB">
        <w:tab/>
        <w:t>Mobility interruption time</w:t>
      </w:r>
      <w:bookmarkEnd w:id="434"/>
    </w:p>
    <w:p w14:paraId="19299543" w14:textId="3A883583" w:rsidR="00BF327F" w:rsidRPr="00A234EB" w:rsidRDefault="00BF327F" w:rsidP="00BF327F">
      <w:pPr>
        <w:rPr>
          <w:lang w:eastAsia="zh-CN"/>
        </w:rPr>
      </w:pPr>
      <w:r w:rsidRPr="00A234EB">
        <w:rPr>
          <w:rFonts w:hint="eastAsia"/>
          <w:lang w:eastAsia="zh-CN"/>
        </w:rPr>
        <w:t>Based on the evaluation results shown in Section 5.10, the mobility interruption time requirement is fulfilled by NR and LTE.</w:t>
      </w:r>
    </w:p>
    <w:p w14:paraId="0EE4C898" w14:textId="77777777" w:rsidR="006E680E" w:rsidRPr="00A234EB" w:rsidRDefault="006E680E" w:rsidP="00BF327F">
      <w:pPr>
        <w:rPr>
          <w:lang w:eastAsia="zh-CN"/>
        </w:rPr>
      </w:pPr>
    </w:p>
    <w:p w14:paraId="2F5B3FC2" w14:textId="1B11A49D" w:rsidR="006E680E" w:rsidRPr="00A234EB" w:rsidRDefault="006E680E" w:rsidP="00BF327F">
      <w:pPr>
        <w:rPr>
          <w:lang w:eastAsia="zh-CN"/>
        </w:rPr>
        <w:sectPr w:rsidR="006E680E" w:rsidRPr="00A234EB" w:rsidSect="009B30F7">
          <w:footnotePr>
            <w:numRestart w:val="eachSect"/>
          </w:footnotePr>
          <w:pgSz w:w="11907" w:h="16840" w:code="9"/>
          <w:pgMar w:top="1418" w:right="1134" w:bottom="1134" w:left="1134" w:header="851" w:footer="340" w:gutter="0"/>
          <w:cols w:space="720"/>
          <w:formProt w:val="0"/>
        </w:sectPr>
      </w:pPr>
    </w:p>
    <w:p w14:paraId="6B4FEF4C" w14:textId="77777777" w:rsidR="0069594C" w:rsidRPr="00A234EB" w:rsidRDefault="0069594C" w:rsidP="0069594C">
      <w:pPr>
        <w:pStyle w:val="Heading1"/>
        <w:rPr>
          <w:lang w:eastAsia="zh-CN"/>
        </w:rPr>
      </w:pPr>
      <w:bookmarkStart w:id="435" w:name="_Toc11595685"/>
      <w:r w:rsidRPr="00A234EB">
        <w:rPr>
          <w:rFonts w:hint="eastAsia"/>
          <w:lang w:eastAsia="zh-CN"/>
        </w:rPr>
        <w:lastRenderedPageBreak/>
        <w:t>7</w:t>
      </w:r>
      <w:r w:rsidRPr="00A234EB">
        <w:rPr>
          <w:rFonts w:hint="eastAsia"/>
          <w:lang w:eastAsia="zh-CN"/>
        </w:rPr>
        <w:tab/>
        <w:t>Self evaluation of mMTC technical performance</w:t>
      </w:r>
      <w:bookmarkEnd w:id="435"/>
    </w:p>
    <w:p w14:paraId="749C2D25" w14:textId="77777777" w:rsidR="00535AFB" w:rsidRPr="00A234EB" w:rsidRDefault="00535AFB" w:rsidP="00535AFB">
      <w:pPr>
        <w:pStyle w:val="Heading2"/>
        <w:rPr>
          <w:lang w:eastAsia="zh-CN"/>
        </w:rPr>
      </w:pPr>
      <w:bookmarkStart w:id="436" w:name="_Toc11595686"/>
      <w:r w:rsidRPr="00A234EB">
        <w:rPr>
          <w:rFonts w:hint="eastAsia"/>
          <w:lang w:eastAsia="zh-CN"/>
        </w:rPr>
        <w:t>7.1</w:t>
      </w:r>
      <w:r w:rsidRPr="00A234EB">
        <w:rPr>
          <w:rFonts w:hint="eastAsia"/>
          <w:lang w:eastAsia="zh-CN"/>
        </w:rPr>
        <w:tab/>
      </w:r>
      <w:r w:rsidR="004B6726" w:rsidRPr="00A234EB">
        <w:t>Connection density</w:t>
      </w:r>
      <w:bookmarkEnd w:id="436"/>
    </w:p>
    <w:p w14:paraId="267CCC12" w14:textId="17C1EC39" w:rsidR="0049587C" w:rsidRPr="00A234EB" w:rsidRDefault="0049587C" w:rsidP="0049587C">
      <w:pPr>
        <w:rPr>
          <w:lang w:val="en-US" w:eastAsia="zh-CN"/>
        </w:rPr>
      </w:pPr>
      <w:r w:rsidRPr="00A234EB">
        <w:rPr>
          <w:rFonts w:hint="eastAsia"/>
          <w:lang w:eastAsia="zh-CN"/>
        </w:rPr>
        <w:t xml:space="preserve">As </w:t>
      </w:r>
      <w:r w:rsidRPr="00A234EB">
        <w:rPr>
          <w:lang w:eastAsia="zh-CN"/>
        </w:rPr>
        <w:t>specified</w:t>
      </w:r>
      <w:r w:rsidRPr="00A234EB">
        <w:rPr>
          <w:rFonts w:hint="eastAsia"/>
          <w:lang w:eastAsia="zh-CN"/>
        </w:rPr>
        <w:t xml:space="preserve"> in Report ITU-R M.2410</w:t>
      </w:r>
      <w:ins w:id="437" w:author="Yujian (Jason)" w:date="2019-09-06T10:59:00Z">
        <w:r w:rsidR="00C355E4">
          <w:rPr>
            <w:lang w:eastAsia="zh-CN"/>
          </w:rPr>
          <w:t xml:space="preserve"> [</w:t>
        </w:r>
      </w:ins>
      <w:ins w:id="438" w:author="Yujian (Jason)" w:date="2019-09-06T11:00:00Z">
        <w:r w:rsidR="00C355E4">
          <w:rPr>
            <w:lang w:eastAsia="zh-CN"/>
          </w:rPr>
          <w:t>2</w:t>
        </w:r>
      </w:ins>
      <w:ins w:id="439" w:author="Yujian (Jason)" w:date="2019-09-06T10:59:00Z">
        <w:r w:rsidR="00C355E4">
          <w:rPr>
            <w:lang w:eastAsia="zh-CN"/>
          </w:rPr>
          <w:t>]</w:t>
        </w:r>
      </w:ins>
      <w:r w:rsidRPr="00A234EB">
        <w:rPr>
          <w:rFonts w:hint="eastAsia"/>
          <w:lang w:eastAsia="zh-CN"/>
        </w:rPr>
        <w:t xml:space="preserve">, </w:t>
      </w:r>
      <w:r w:rsidRPr="00A234EB">
        <w:rPr>
          <w:rFonts w:hint="eastAsia"/>
          <w:lang w:val="en-US" w:eastAsia="zh-CN"/>
        </w:rPr>
        <w:t>c</w:t>
      </w:r>
      <w:r w:rsidRPr="00A234EB">
        <w:rPr>
          <w:lang w:val="en-US"/>
        </w:rPr>
        <w:t xml:space="preserve">onnection density is the system capacity metric defined as the total number of devices </w:t>
      </w:r>
      <w:r w:rsidRPr="00A234EB">
        <w:rPr>
          <w:szCs w:val="24"/>
          <w:lang w:val="en-US"/>
        </w:rPr>
        <w:t xml:space="preserve">fulfilling a specific </w:t>
      </w:r>
      <w:r w:rsidRPr="00A234EB">
        <w:rPr>
          <w:rFonts w:hint="eastAsia"/>
          <w:lang w:val="en-US" w:eastAsia="ja-JP"/>
        </w:rPr>
        <w:t>quality of service</w:t>
      </w:r>
      <w:r w:rsidRPr="00A234EB">
        <w:rPr>
          <w:rFonts w:hAnsi="MS Mincho"/>
          <w:szCs w:val="21"/>
          <w:lang w:val="en-US" w:eastAsia="ja-JP"/>
        </w:rPr>
        <w:t xml:space="preserve"> </w:t>
      </w:r>
      <w:r w:rsidRPr="00A234EB">
        <w:rPr>
          <w:rFonts w:hAnsi="MS Mincho" w:hint="eastAsia"/>
          <w:szCs w:val="21"/>
          <w:lang w:val="en-US" w:eastAsia="ja-JP"/>
        </w:rPr>
        <w:t>(</w:t>
      </w:r>
      <w:r w:rsidRPr="00A234EB">
        <w:rPr>
          <w:szCs w:val="24"/>
          <w:lang w:val="en-US"/>
        </w:rPr>
        <w:t>QoS</w:t>
      </w:r>
      <w:r w:rsidRPr="00A234EB">
        <w:rPr>
          <w:rFonts w:hAnsi="MS Mincho" w:hint="eastAsia"/>
          <w:szCs w:val="21"/>
          <w:lang w:val="en-US" w:eastAsia="ja-JP"/>
        </w:rPr>
        <w:t>)</w:t>
      </w:r>
      <w:r w:rsidRPr="00A234EB">
        <w:rPr>
          <w:szCs w:val="24"/>
          <w:lang w:val="en-US"/>
        </w:rPr>
        <w:t xml:space="preserve"> </w:t>
      </w:r>
      <w:r w:rsidRPr="00A234EB">
        <w:rPr>
          <w:lang w:val="en-US"/>
        </w:rPr>
        <w:t>per unit area (per km</w:t>
      </w:r>
      <w:r w:rsidRPr="00A234EB">
        <w:rPr>
          <w:vertAlign w:val="superscript"/>
          <w:lang w:val="en-US"/>
        </w:rPr>
        <w:t>2</w:t>
      </w:r>
      <w:r w:rsidRPr="00A234EB">
        <w:rPr>
          <w:lang w:val="en-US"/>
        </w:rPr>
        <w:t>) with 99% grade of service (GoS).</w:t>
      </w:r>
    </w:p>
    <w:p w14:paraId="1CAD8A1C" w14:textId="032C8455" w:rsidR="0049587C" w:rsidRPr="00A234EB" w:rsidRDefault="0049587C" w:rsidP="0049587C">
      <w:pPr>
        <w:rPr>
          <w:lang w:val="en-US" w:eastAsia="zh-CN"/>
        </w:rPr>
      </w:pPr>
      <w:r w:rsidRPr="00A234EB">
        <w:rPr>
          <w:rFonts w:hint="eastAsia"/>
          <w:lang w:val="en-US" w:eastAsia="zh-CN"/>
        </w:rPr>
        <w:t>In Report ITU-R M.2412</w:t>
      </w:r>
      <w:ins w:id="440" w:author="Yujian (Jason)" w:date="2019-09-06T11:00:00Z">
        <w:r w:rsidR="00C355E4">
          <w:rPr>
            <w:lang w:val="en-US" w:eastAsia="zh-CN"/>
          </w:rPr>
          <w:t xml:space="preserve"> [4]</w:t>
        </w:r>
      </w:ins>
      <w:r w:rsidRPr="00A234EB">
        <w:rPr>
          <w:rFonts w:hint="eastAsia"/>
          <w:lang w:val="en-US" w:eastAsia="zh-CN"/>
        </w:rPr>
        <w:t xml:space="preserve">, the required QoS is </w:t>
      </w:r>
      <w:r w:rsidRPr="00A234EB">
        <w:rPr>
          <w:lang w:val="en-US" w:eastAsia="zh-CN"/>
        </w:rPr>
        <w:t>that a 32-byte</w:t>
      </w:r>
      <w:r w:rsidRPr="00A234EB">
        <w:rPr>
          <w:rFonts w:hint="eastAsia"/>
          <w:lang w:val="en-US" w:eastAsia="zh-CN"/>
        </w:rPr>
        <w:t xml:space="preserve"> packet</w:t>
      </w:r>
      <w:r w:rsidRPr="00A234EB">
        <w:rPr>
          <w:lang w:val="en-US" w:eastAsia="zh-CN"/>
        </w:rPr>
        <w:t xml:space="preserve"> is</w:t>
      </w:r>
      <w:r w:rsidRPr="00A234EB">
        <w:rPr>
          <w:rFonts w:hint="eastAsia"/>
          <w:lang w:val="en-US" w:eastAsia="zh-CN"/>
        </w:rPr>
        <w:t xml:space="preserve"> successfully received within 10</w:t>
      </w:r>
      <w:r w:rsidRPr="00A234EB">
        <w:rPr>
          <w:lang w:val="en-US" w:eastAsia="zh-CN"/>
        </w:rPr>
        <w:t xml:space="preserve"> </w:t>
      </w:r>
      <w:r w:rsidRPr="00A234EB">
        <w:rPr>
          <w:rFonts w:hint="eastAsia"/>
          <w:lang w:val="en-US" w:eastAsia="zh-CN"/>
        </w:rPr>
        <w:t xml:space="preserve">s. </w:t>
      </w:r>
    </w:p>
    <w:p w14:paraId="48981728" w14:textId="08A22593" w:rsidR="0049587C" w:rsidRPr="00A234EB" w:rsidRDefault="0049587C" w:rsidP="0049587C">
      <w:pPr>
        <w:rPr>
          <w:lang w:val="en-US" w:eastAsia="zh-CN"/>
        </w:rPr>
      </w:pPr>
      <w:r w:rsidRPr="00A234EB">
        <w:rPr>
          <w:lang w:val="en-US" w:eastAsia="zh-CN"/>
        </w:rPr>
        <w:t>The connection density</w:t>
      </w:r>
      <w:r w:rsidRPr="00A234EB">
        <w:rPr>
          <w:rFonts w:hint="eastAsia"/>
          <w:lang w:val="en-US" w:eastAsia="zh-CN"/>
        </w:rPr>
        <w:t xml:space="preserve"> </w:t>
      </w:r>
      <w:r w:rsidRPr="00A234EB">
        <w:rPr>
          <w:lang w:val="en-US" w:eastAsia="zh-CN"/>
        </w:rPr>
        <w:t>can be evaluated using one or both of two alternative methods: The F</w:t>
      </w:r>
      <w:r w:rsidRPr="00A234EB">
        <w:rPr>
          <w:rFonts w:hint="eastAsia"/>
          <w:lang w:val="en-US" w:eastAsia="zh-CN"/>
        </w:rPr>
        <w:t>ull</w:t>
      </w:r>
      <w:r w:rsidRPr="00A234EB">
        <w:rPr>
          <w:lang w:val="en-US" w:eastAsia="zh-CN"/>
        </w:rPr>
        <w:t>-</w:t>
      </w:r>
      <w:r w:rsidRPr="00A234EB">
        <w:rPr>
          <w:rFonts w:hint="eastAsia"/>
          <w:lang w:val="en-US" w:eastAsia="zh-CN"/>
        </w:rPr>
        <w:t>buffer</w:t>
      </w:r>
      <w:r w:rsidRPr="00A234EB">
        <w:rPr>
          <w:lang w:val="en-US" w:eastAsia="zh-CN"/>
        </w:rPr>
        <w:t xml:space="preserve"> </w:t>
      </w:r>
      <w:r w:rsidRPr="00A234EB">
        <w:rPr>
          <w:rFonts w:hint="eastAsia"/>
          <w:lang w:val="en-US" w:eastAsia="zh-CN"/>
        </w:rPr>
        <w:t xml:space="preserve">system-level simulation followed by link level simulation, </w:t>
      </w:r>
      <w:r w:rsidRPr="00A234EB">
        <w:rPr>
          <w:lang w:val="en-US" w:eastAsia="zh-CN"/>
        </w:rPr>
        <w:t>and the Non-full-buffer system level</w:t>
      </w:r>
      <w:r w:rsidRPr="00A234EB">
        <w:rPr>
          <w:rFonts w:hint="eastAsia"/>
          <w:lang w:val="en-US" w:eastAsia="zh-CN"/>
        </w:rPr>
        <w:t xml:space="preserve"> simulation</w:t>
      </w:r>
      <w:r w:rsidRPr="00A234EB">
        <w:rPr>
          <w:lang w:val="en-US" w:eastAsia="zh-CN"/>
        </w:rPr>
        <w:t>. These are defined in section 7.1.3 of</w:t>
      </w:r>
      <w:r w:rsidRPr="00A234EB">
        <w:rPr>
          <w:rFonts w:hint="eastAsia"/>
          <w:lang w:val="en-US" w:eastAsia="zh-CN"/>
        </w:rPr>
        <w:t xml:space="preserve"> Report ITU-R M.2412</w:t>
      </w:r>
      <w:ins w:id="441" w:author="Yujian (Jason)" w:date="2019-09-06T11:00:00Z">
        <w:r w:rsidR="00494069">
          <w:rPr>
            <w:lang w:val="en-US" w:eastAsia="zh-CN"/>
          </w:rPr>
          <w:t xml:space="preserve"> [4]</w:t>
        </w:r>
      </w:ins>
      <w:r w:rsidRPr="00A234EB">
        <w:rPr>
          <w:rFonts w:hint="eastAsia"/>
          <w:lang w:val="en-US" w:eastAsia="zh-CN"/>
        </w:rPr>
        <w:t>.</w:t>
      </w:r>
      <w:r w:rsidRPr="00A234EB">
        <w:rPr>
          <w:lang w:val="en-US" w:eastAsia="zh-CN"/>
        </w:rPr>
        <w:t xml:space="preserve"> </w:t>
      </w:r>
      <w:r w:rsidRPr="00A234EB">
        <w:rPr>
          <w:rFonts w:hint="eastAsia"/>
          <w:lang w:val="en-US" w:eastAsia="zh-CN"/>
        </w:rPr>
        <w:t>The</w:t>
      </w:r>
      <w:r w:rsidRPr="00A234EB">
        <w:rPr>
          <w:lang w:val="en-US" w:eastAsia="zh-CN"/>
        </w:rPr>
        <w:t xml:space="preserve"> detailed assumptions for these approaches, including system level configurations and traffic model, </w:t>
      </w:r>
      <w:r w:rsidRPr="00A234EB">
        <w:rPr>
          <w:rFonts w:hint="eastAsia"/>
          <w:lang w:val="en-US" w:eastAsia="zh-CN"/>
        </w:rPr>
        <w:t xml:space="preserve">are defined in Table 5 </w:t>
      </w:r>
      <w:r w:rsidRPr="00A234EB">
        <w:rPr>
          <w:lang w:val="en-US" w:eastAsia="zh-CN"/>
        </w:rPr>
        <w:t>–</w:t>
      </w:r>
      <w:r w:rsidRPr="00A234EB">
        <w:rPr>
          <w:rFonts w:hint="eastAsia"/>
          <w:lang w:val="en-US" w:eastAsia="zh-CN"/>
        </w:rPr>
        <w:t xml:space="preserve"> d) in Report ITU-R M.2412</w:t>
      </w:r>
      <w:ins w:id="442" w:author="Yujian (Jason)" w:date="2019-09-06T11:00:00Z">
        <w:r w:rsidR="00C355E4">
          <w:rPr>
            <w:lang w:val="en-US" w:eastAsia="zh-CN"/>
          </w:rPr>
          <w:t xml:space="preserve"> [4]</w:t>
        </w:r>
      </w:ins>
      <w:r w:rsidRPr="00A234EB">
        <w:rPr>
          <w:rFonts w:hint="eastAsia"/>
          <w:lang w:val="en-US" w:eastAsia="zh-CN"/>
        </w:rPr>
        <w:t xml:space="preserve">. </w:t>
      </w:r>
    </w:p>
    <w:p w14:paraId="0DBD4236" w14:textId="77777777" w:rsidR="0049587C" w:rsidRPr="00A234EB" w:rsidRDefault="0049587C" w:rsidP="0049587C">
      <w:pPr>
        <w:pStyle w:val="Heading3"/>
        <w:rPr>
          <w:lang w:val="en-US" w:eastAsia="zh-CN"/>
        </w:rPr>
      </w:pPr>
      <w:bookmarkStart w:id="443" w:name="_Toc11595687"/>
      <w:r w:rsidRPr="00A234EB">
        <w:rPr>
          <w:rFonts w:hint="eastAsia"/>
          <w:lang w:val="en-US" w:eastAsia="zh-CN"/>
        </w:rPr>
        <w:t>7.1.1</w:t>
      </w:r>
      <w:r w:rsidRPr="00A234EB">
        <w:rPr>
          <w:rFonts w:hint="eastAsia"/>
          <w:lang w:val="en-US" w:eastAsia="zh-CN"/>
        </w:rPr>
        <w:tab/>
        <w:t>NR</w:t>
      </w:r>
      <w:bookmarkEnd w:id="443"/>
    </w:p>
    <w:p w14:paraId="30A1BB94" w14:textId="77777777" w:rsidR="0049587C" w:rsidRPr="00A234EB" w:rsidRDefault="0049587C" w:rsidP="0049587C">
      <w:pPr>
        <w:rPr>
          <w:lang w:val="en-US" w:eastAsia="zh-CN"/>
        </w:rPr>
      </w:pPr>
      <w:r w:rsidRPr="00A234EB">
        <w:rPr>
          <w:rFonts w:hint="eastAsia"/>
          <w:lang w:val="en-US" w:eastAsia="zh-CN"/>
        </w:rPr>
        <w:t xml:space="preserve">The connection density of NR is evaluated </w:t>
      </w:r>
      <w:r w:rsidRPr="00A234EB">
        <w:rPr>
          <w:lang w:val="en-US" w:eastAsia="zh-CN"/>
        </w:rPr>
        <w:t xml:space="preserve">by </w:t>
      </w:r>
      <w:r w:rsidRPr="00A234EB">
        <w:rPr>
          <w:rFonts w:hint="eastAsia"/>
          <w:lang w:val="en-US" w:eastAsia="zh-CN"/>
        </w:rPr>
        <w:t xml:space="preserve">using </w:t>
      </w:r>
      <w:r w:rsidRPr="00A234EB">
        <w:rPr>
          <w:lang w:val="en-US" w:eastAsia="zh-CN"/>
        </w:rPr>
        <w:t xml:space="preserve">the </w:t>
      </w:r>
      <w:r w:rsidRPr="00A234EB">
        <w:rPr>
          <w:rFonts w:hint="eastAsia"/>
          <w:lang w:val="en-US" w:eastAsia="zh-CN"/>
        </w:rPr>
        <w:t>full buffer system level</w:t>
      </w:r>
      <w:r w:rsidRPr="00A234EB">
        <w:rPr>
          <w:lang w:val="en-US" w:eastAsia="zh-CN"/>
        </w:rPr>
        <w:t xml:space="preserve"> </w:t>
      </w:r>
      <w:r w:rsidRPr="00A234EB">
        <w:rPr>
          <w:rFonts w:hint="eastAsia"/>
          <w:lang w:val="en-US" w:eastAsia="zh-CN"/>
        </w:rPr>
        <w:t xml:space="preserve">simulation followed by link level simulation (referred to as </w:t>
      </w:r>
      <w:r w:rsidRPr="00A234EB">
        <w:rPr>
          <w:lang w:val="en-US" w:eastAsia="zh-CN"/>
        </w:rPr>
        <w:t>“</w:t>
      </w:r>
      <w:r w:rsidRPr="00A234EB">
        <w:rPr>
          <w:rFonts w:hint="eastAsia"/>
          <w:lang w:val="en-US" w:eastAsia="zh-CN"/>
        </w:rPr>
        <w:t>full buffer system level simulation</w:t>
      </w:r>
      <w:r w:rsidRPr="00A234EB">
        <w:rPr>
          <w:lang w:val="en-US" w:eastAsia="zh-CN"/>
        </w:rPr>
        <w:t>”</w:t>
      </w:r>
      <w:r w:rsidRPr="00A234EB">
        <w:rPr>
          <w:rFonts w:hint="eastAsia"/>
          <w:lang w:val="en-US" w:eastAsia="zh-CN"/>
        </w:rPr>
        <w:t xml:space="preserve"> below)</w:t>
      </w:r>
      <w:r w:rsidRPr="00A234EB">
        <w:rPr>
          <w:lang w:val="en-US" w:eastAsia="zh-CN"/>
        </w:rPr>
        <w:t>.</w:t>
      </w:r>
    </w:p>
    <w:p w14:paraId="47A5EBD1" w14:textId="77777777" w:rsidR="0049587C" w:rsidRPr="00A234EB" w:rsidRDefault="0049587C" w:rsidP="0049587C">
      <w:pPr>
        <w:rPr>
          <w:lang w:val="en-US" w:eastAsia="zh-CN"/>
        </w:rPr>
      </w:pPr>
      <w:r w:rsidRPr="00A234EB">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Pr="00A234EB" w:rsidRDefault="0049587C" w:rsidP="0049587C">
      <w:pPr>
        <w:rPr>
          <w:lang w:val="en-US" w:eastAsia="zh-CN"/>
        </w:rPr>
      </w:pPr>
      <w:r w:rsidRPr="00A234EB">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A234EB">
        <w:rPr>
          <w:vertAlign w:val="superscript"/>
          <w:lang w:val="en-US" w:eastAsia="zh-CN"/>
        </w:rPr>
        <w:t>2</w:t>
      </w:r>
      <w:r w:rsidRPr="00A234EB">
        <w:rPr>
          <w:lang w:val="en-US" w:eastAsia="zh-CN"/>
        </w:rPr>
        <w:t>, while the time resource, i.e. the packet delay, at the 99</w:t>
      </w:r>
      <w:r w:rsidRPr="00A234EB">
        <w:rPr>
          <w:vertAlign w:val="superscript"/>
          <w:lang w:val="en-US" w:eastAsia="zh-CN"/>
        </w:rPr>
        <w:t>th</w:t>
      </w:r>
      <w:r w:rsidRPr="00A234EB">
        <w:rPr>
          <w:lang w:val="en-US" w:eastAsia="zh-CN"/>
        </w:rPr>
        <w:t xml:space="preserve"> percentile SINR is less than 10 s.</w:t>
      </w:r>
    </w:p>
    <w:p w14:paraId="1B3D0B52" w14:textId="77777777" w:rsidR="0049587C" w:rsidRPr="00A234EB" w:rsidRDefault="0049587C" w:rsidP="0049587C">
      <w:pPr>
        <w:rPr>
          <w:lang w:val="en-US" w:eastAsia="zh-CN"/>
        </w:rPr>
      </w:pPr>
      <w:r w:rsidRPr="00A234EB">
        <w:rPr>
          <w:lang w:val="en-US" w:eastAsia="zh-CN"/>
        </w:rPr>
        <w:t>T</w:t>
      </w:r>
      <w:r w:rsidRPr="00A234EB">
        <w:rPr>
          <w:rFonts w:hint="eastAsia"/>
          <w:lang w:val="en-US" w:eastAsia="zh-CN"/>
        </w:rPr>
        <w:t xml:space="preserve">his evaluation method is targeted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The capacity calculation is based on </w:t>
      </w:r>
      <w:proofErr w:type="gramStart"/>
      <w:r w:rsidRPr="00A234EB">
        <w:rPr>
          <w:lang w:val="en-US" w:eastAsia="zh-CN"/>
        </w:rPr>
        <w:t>an  assumption</w:t>
      </w:r>
      <w:proofErr w:type="gramEnd"/>
      <w:r w:rsidRPr="00A234EB">
        <w:rPr>
          <w:lang w:val="en-US" w:eastAsia="zh-CN"/>
        </w:rPr>
        <w:t xml:space="preserve"> of </w:t>
      </w:r>
      <w:r w:rsidRPr="00A234EB">
        <w:rPr>
          <w:rFonts w:hint="eastAsia"/>
          <w:lang w:val="en-US" w:eastAsia="zh-CN"/>
        </w:rPr>
        <w:t>ideal resource allocation among the multiple packets and users</w:t>
      </w:r>
      <w:r w:rsidRPr="00A234EB">
        <w:rPr>
          <w:lang w:val="en-US" w:eastAsia="zh-CN"/>
        </w:rPr>
        <w:t xml:space="preserve"> (e.g., there is no collision on resource allocation). The packet delay calculation does not consider </w:t>
      </w:r>
      <w:r w:rsidRPr="00A234EB">
        <w:rPr>
          <w:rFonts w:hint="eastAsia"/>
          <w:lang w:val="en-US" w:eastAsia="zh-CN"/>
        </w:rPr>
        <w:t xml:space="preserve">the delays introduced by </w:t>
      </w:r>
      <w:r w:rsidRPr="00A234EB">
        <w:rPr>
          <w:lang w:val="en-US" w:eastAsia="zh-CN"/>
        </w:rPr>
        <w:t xml:space="preserve">the connection </w:t>
      </w:r>
      <w:r w:rsidRPr="00A234EB">
        <w:rPr>
          <w:rFonts w:hint="eastAsia"/>
          <w:lang w:val="en-US" w:eastAsia="zh-CN"/>
        </w:rPr>
        <w:t>access procedure.</w:t>
      </w:r>
    </w:p>
    <w:p w14:paraId="0FE8076F" w14:textId="77777777" w:rsidR="0049587C" w:rsidRPr="00A234EB" w:rsidRDefault="0049587C" w:rsidP="0049587C">
      <w:pPr>
        <w:rPr>
          <w:lang w:val="en-US" w:eastAsia="zh-CN"/>
        </w:rPr>
      </w:pPr>
      <w:r w:rsidRPr="00A234EB">
        <w:rPr>
          <w:lang w:val="en-US" w:eastAsia="zh-CN"/>
        </w:rPr>
        <w:t xml:space="preserve">Under this evaluation method, NR FDD is evaluated. </w:t>
      </w:r>
      <w:r w:rsidRPr="00A234EB">
        <w:rPr>
          <w:rFonts w:hint="eastAsia"/>
          <w:lang w:val="en-US" w:eastAsia="zh-CN"/>
        </w:rPr>
        <w:t xml:space="preserve">The Urban Macro </w:t>
      </w:r>
      <w:r w:rsidRPr="00A234EB">
        <w:rPr>
          <w:lang w:val="en-US" w:eastAsia="zh-CN"/>
        </w:rPr>
        <w:t>–</w:t>
      </w:r>
      <w:r w:rsidRPr="00A234EB">
        <w:rPr>
          <w:rFonts w:hint="eastAsia"/>
          <w:lang w:val="en-US" w:eastAsia="zh-CN"/>
        </w:rPr>
        <w:t xml:space="preserve"> mMTC test environment is used for evaluation.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5371DB1B" w14:textId="0A1DD881" w:rsidR="0049587C" w:rsidRPr="00A234EB" w:rsidRDefault="0049587C" w:rsidP="0049587C">
      <w:pPr>
        <w:rPr>
          <w:lang w:val="en-US" w:eastAsia="zh-CN"/>
        </w:rPr>
      </w:pPr>
      <w:r w:rsidRPr="00A234EB">
        <w:rPr>
          <w:rFonts w:hint="eastAsia"/>
          <w:lang w:val="en-US" w:eastAsia="zh-CN"/>
        </w:rPr>
        <w:t>The evaluation results of NR FDD are shown in Table 7.1.1-1</w:t>
      </w:r>
      <w:r w:rsidRPr="00A234EB">
        <w:rPr>
          <w:lang w:val="en-US" w:eastAsia="zh-CN"/>
        </w:rPr>
        <w:t xml:space="preserve"> expressed as the average performance presented by the contributing companies</w:t>
      </w:r>
      <w:r w:rsidRPr="00A234EB">
        <w:rPr>
          <w:rFonts w:hint="eastAsia"/>
          <w:lang w:val="en-US" w:eastAsia="zh-CN"/>
        </w:rPr>
        <w:t>.</w:t>
      </w:r>
      <w:r w:rsidRPr="00A234EB">
        <w:rPr>
          <w:lang w:val="en-US" w:eastAsia="zh-CN"/>
        </w:rPr>
        <w:t xml:space="preserve"> It is observed that NR fulfills connection density requirement under </w:t>
      </w:r>
      <w:r w:rsidRPr="00A234EB">
        <w:rPr>
          <w:rFonts w:hint="eastAsia"/>
          <w:lang w:val="en-US" w:eastAsia="zh-CN"/>
        </w:rPr>
        <w:t>full buffer system level simulation followed by link level simulation</w:t>
      </w:r>
      <w:r w:rsidRPr="00A234EB">
        <w:rPr>
          <w:lang w:val="en-US" w:eastAsia="zh-CN"/>
        </w:rPr>
        <w:t xml:space="preserve">. Detailed simulation assumptions and results can be found in </w:t>
      </w:r>
      <w:r w:rsidRPr="00A234EB">
        <w:rPr>
          <w:rFonts w:hint="eastAsia"/>
          <w:lang w:val="en-US" w:eastAsia="zh-CN"/>
        </w:rPr>
        <w:t>Annex B.</w:t>
      </w:r>
      <w:r w:rsidR="00966FE9" w:rsidRPr="00A234EB">
        <w:rPr>
          <w:rFonts w:hint="eastAsia"/>
          <w:lang w:val="en-US" w:eastAsia="zh-CN"/>
        </w:rPr>
        <w:t>4</w:t>
      </w:r>
      <w:r w:rsidRPr="00A234EB">
        <w:rPr>
          <w:rFonts w:hint="eastAsia"/>
          <w:lang w:val="en-US" w:eastAsia="zh-CN"/>
        </w:rPr>
        <w:t>.5</w:t>
      </w:r>
      <w:r w:rsidRPr="00A234EB">
        <w:rPr>
          <w:lang w:val="en-US" w:eastAsia="zh-CN"/>
        </w:rPr>
        <w:t>.</w:t>
      </w:r>
    </w:p>
    <w:p w14:paraId="36078EE0" w14:textId="3F7D4AAF" w:rsidR="0022263C" w:rsidRPr="00A234EB" w:rsidRDefault="0022263C">
      <w:pPr>
        <w:spacing w:after="0"/>
        <w:rPr>
          <w:lang w:val="en-US" w:eastAsia="zh-CN"/>
        </w:rPr>
      </w:pPr>
      <w:r w:rsidRPr="00A234EB">
        <w:rPr>
          <w:lang w:val="en-US" w:eastAsia="zh-CN"/>
        </w:rPr>
        <w:br w:type="page"/>
      </w:r>
    </w:p>
    <w:p w14:paraId="51EF73F9"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.1.1-1 </w:t>
      </w:r>
      <w:r w:rsidRPr="00A234EB">
        <w:rPr>
          <w:rFonts w:hint="eastAsia"/>
          <w:lang w:eastAsia="zh-CN"/>
        </w:rPr>
        <w:t xml:space="preserve">Evaluation results of connection density for </w:t>
      </w:r>
      <w:r w:rsidRPr="00A234EB">
        <w:t>NR</w:t>
      </w:r>
      <w:r w:rsidRPr="00A234EB">
        <w:rPr>
          <w:rFonts w:hint="eastAsia"/>
          <w:lang w:eastAsia="zh-CN"/>
        </w:rPr>
        <w:t xml:space="preserve"> </w:t>
      </w:r>
      <w:proofErr w:type="gramStart"/>
      <w:r w:rsidRPr="00A234EB">
        <w:rPr>
          <w:rFonts w:hint="eastAsia"/>
          <w:lang w:eastAsia="zh-CN"/>
        </w:rPr>
        <w:t>FDD</w:t>
      </w:r>
      <w:proofErr w:type="gramEnd"/>
      <w:r w:rsidRPr="00A234EB">
        <w:rPr>
          <w:lang w:eastAsia="zh-CN"/>
        </w:rPr>
        <w:br/>
      </w:r>
      <w:r w:rsidRPr="00A234EB">
        <w:rPr>
          <w:rFonts w:hint="eastAsia"/>
          <w:lang w:eastAsia="zh-CN"/>
        </w:rPr>
        <w:t>(Full buffer system level simulation followed by link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A40F723"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49587C" w:rsidRPr="00A234EB" w:rsidDel="00194D07" w14:paraId="4C811CA4" w14:textId="77777777" w:rsidTr="009B30F7">
        <w:trPr>
          <w:trHeight w:val="250"/>
          <w:jc w:val="center"/>
        </w:trPr>
        <w:tc>
          <w:tcPr>
            <w:tcW w:w="1389" w:type="dxa"/>
            <w:vMerge w:val="restart"/>
            <w:vAlign w:val="center"/>
          </w:tcPr>
          <w:p w14:paraId="5955F831"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21F6104"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18D9C1E7" w14:textId="77777777" w:rsidR="0049587C" w:rsidRPr="00A234EB" w:rsidRDefault="0049587C" w:rsidP="009B30F7">
            <w:pPr>
              <w:pStyle w:val="TAH"/>
              <w:rPr>
                <w:rFonts w:eastAsia="MS Mincho"/>
                <w:sz w:val="16"/>
              </w:rPr>
            </w:pPr>
            <w:r w:rsidRPr="00A234EB">
              <w:rPr>
                <w:rFonts w:eastAsia="MS Mincho" w:hint="eastAsia"/>
                <w:sz w:val="16"/>
              </w:rPr>
              <w:t>ITU</w:t>
            </w:r>
          </w:p>
          <w:p w14:paraId="74F08086"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497F8B11"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3D06E4B7"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08795C" w:rsidRPr="00A234EB" w:rsidDel="00194D07" w14:paraId="3FAE451F" w14:textId="77777777" w:rsidTr="009B30F7">
        <w:trPr>
          <w:trHeight w:val="250"/>
          <w:jc w:val="center"/>
        </w:trPr>
        <w:tc>
          <w:tcPr>
            <w:tcW w:w="1389" w:type="dxa"/>
            <w:vMerge/>
            <w:vAlign w:val="center"/>
          </w:tcPr>
          <w:p w14:paraId="1034A974" w14:textId="77777777" w:rsidR="0049587C" w:rsidRPr="00A234EB" w:rsidRDefault="0049587C" w:rsidP="009B30F7">
            <w:pPr>
              <w:pStyle w:val="TAH"/>
              <w:rPr>
                <w:rFonts w:eastAsia="MS Mincho"/>
                <w:sz w:val="16"/>
              </w:rPr>
            </w:pPr>
          </w:p>
        </w:tc>
        <w:tc>
          <w:tcPr>
            <w:tcW w:w="876" w:type="dxa"/>
            <w:vMerge/>
            <w:vAlign w:val="center"/>
          </w:tcPr>
          <w:p w14:paraId="4F5593DE" w14:textId="77777777" w:rsidR="0049587C" w:rsidRPr="00A234EB" w:rsidDel="00194D07" w:rsidRDefault="0049587C" w:rsidP="009B30F7">
            <w:pPr>
              <w:pStyle w:val="TAH"/>
              <w:rPr>
                <w:b w:val="0"/>
                <w:sz w:val="16"/>
              </w:rPr>
            </w:pPr>
          </w:p>
        </w:tc>
        <w:tc>
          <w:tcPr>
            <w:tcW w:w="1297" w:type="dxa"/>
            <w:vMerge/>
            <w:vAlign w:val="center"/>
          </w:tcPr>
          <w:p w14:paraId="2116857D" w14:textId="77777777" w:rsidR="0049587C" w:rsidRPr="00A234EB" w:rsidDel="00194D07" w:rsidRDefault="0049587C" w:rsidP="009B30F7">
            <w:pPr>
              <w:pStyle w:val="TAH"/>
              <w:rPr>
                <w:b w:val="0"/>
                <w:sz w:val="16"/>
              </w:rPr>
            </w:pPr>
          </w:p>
        </w:tc>
        <w:tc>
          <w:tcPr>
            <w:tcW w:w="925" w:type="dxa"/>
            <w:vAlign w:val="center"/>
          </w:tcPr>
          <w:p w14:paraId="780BDE14"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7A53A504"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75EE7F1D"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98F74B1"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6F7C9F90"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B023B6B"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08795C" w:rsidRPr="00A234EB" w14:paraId="1F766A5D" w14:textId="77777777" w:rsidTr="009B30F7">
        <w:trPr>
          <w:trHeight w:val="312"/>
          <w:jc w:val="center"/>
        </w:trPr>
        <w:tc>
          <w:tcPr>
            <w:tcW w:w="1389" w:type="dxa"/>
            <w:vAlign w:val="center"/>
          </w:tcPr>
          <w:p w14:paraId="1B9E9A85"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OFDMA </w:t>
            </w:r>
          </w:p>
        </w:tc>
        <w:tc>
          <w:tcPr>
            <w:tcW w:w="876" w:type="dxa"/>
            <w:vAlign w:val="center"/>
          </w:tcPr>
          <w:p w14:paraId="2E9A952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297" w:type="dxa"/>
            <w:vAlign w:val="center"/>
          </w:tcPr>
          <w:p w14:paraId="7B586216"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925" w:type="dxa"/>
            <w:vAlign w:val="center"/>
          </w:tcPr>
          <w:p w14:paraId="08B7E84C" w14:textId="66E2F89D"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205" w:type="dxa"/>
            <w:vAlign w:val="center"/>
          </w:tcPr>
          <w:p w14:paraId="12575A4B" w14:textId="402FEA75" w:rsidR="0049587C" w:rsidRPr="00A234EB"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36,323,844</w:t>
            </w:r>
          </w:p>
        </w:tc>
        <w:tc>
          <w:tcPr>
            <w:tcW w:w="946" w:type="dxa"/>
            <w:vAlign w:val="center"/>
          </w:tcPr>
          <w:p w14:paraId="3C2FA8F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906" w:type="dxa"/>
            <w:vAlign w:val="center"/>
          </w:tcPr>
          <w:p w14:paraId="0B70FA26" w14:textId="09424F97"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194" w:type="dxa"/>
            <w:vAlign w:val="center"/>
          </w:tcPr>
          <w:p w14:paraId="08393A0E" w14:textId="191A6A0F"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36,007,832</w:t>
            </w:r>
          </w:p>
        </w:tc>
        <w:tc>
          <w:tcPr>
            <w:tcW w:w="946" w:type="dxa"/>
            <w:vAlign w:val="center"/>
          </w:tcPr>
          <w:p w14:paraId="1674F20C"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bl>
    <w:p w14:paraId="1CDB2783" w14:textId="77777777" w:rsidR="0049587C" w:rsidRPr="00A234EB" w:rsidRDefault="0049587C" w:rsidP="00216BA0">
      <w:pPr>
        <w:rPr>
          <w:lang w:eastAsia="zh-CN"/>
        </w:rPr>
      </w:pPr>
    </w:p>
    <w:p w14:paraId="1E878922" w14:textId="77777777" w:rsidR="0049587C" w:rsidRPr="00A234EB" w:rsidRDefault="0049587C" w:rsidP="0049587C">
      <w:pPr>
        <w:pStyle w:val="TH"/>
        <w:rPr>
          <w:lang w:eastAsia="zh-CN"/>
        </w:rPr>
      </w:pPr>
      <w:r w:rsidRPr="00A234EB">
        <w:rPr>
          <w:rFonts w:hint="eastAsia"/>
          <w:lang w:eastAsia="zh-CN"/>
        </w:rPr>
        <w:t>(b) Evaluation configuration B (ISD=1 732</w:t>
      </w:r>
      <w:r w:rsidRPr="00A234EB">
        <w:rPr>
          <w:lang w:eastAsia="zh-CN"/>
        </w:rPr>
        <w:t xml:space="preserve"> </w:t>
      </w:r>
      <w:r w:rsidRPr="00A234EB">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49587C" w:rsidRPr="00A234EB" w:rsidDel="00194D07" w14:paraId="677BA97E" w14:textId="77777777" w:rsidTr="009B30F7">
        <w:trPr>
          <w:trHeight w:val="250"/>
          <w:jc w:val="center"/>
        </w:trPr>
        <w:tc>
          <w:tcPr>
            <w:tcW w:w="1384" w:type="dxa"/>
            <w:vMerge w:val="restart"/>
            <w:vAlign w:val="center"/>
          </w:tcPr>
          <w:p w14:paraId="50A4AE33"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8BBB3FE"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33F4EC78" w14:textId="77777777" w:rsidR="0049587C" w:rsidRPr="00A234EB" w:rsidRDefault="0049587C" w:rsidP="009B30F7">
            <w:pPr>
              <w:pStyle w:val="TAH"/>
              <w:rPr>
                <w:rFonts w:eastAsia="MS Mincho"/>
                <w:sz w:val="16"/>
              </w:rPr>
            </w:pPr>
            <w:r w:rsidRPr="00A234EB">
              <w:rPr>
                <w:rFonts w:eastAsia="MS Mincho" w:hint="eastAsia"/>
                <w:sz w:val="16"/>
              </w:rPr>
              <w:t>ITU</w:t>
            </w:r>
          </w:p>
          <w:p w14:paraId="56207F39"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37BDA06C"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00C02C99"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49587C" w:rsidRPr="00A234EB" w:rsidDel="00194D07" w14:paraId="19250114" w14:textId="77777777" w:rsidTr="009B30F7">
        <w:trPr>
          <w:trHeight w:val="250"/>
          <w:jc w:val="center"/>
        </w:trPr>
        <w:tc>
          <w:tcPr>
            <w:tcW w:w="1384" w:type="dxa"/>
            <w:vMerge/>
            <w:vAlign w:val="center"/>
          </w:tcPr>
          <w:p w14:paraId="0E2244A8" w14:textId="77777777" w:rsidR="0049587C" w:rsidRPr="00A234EB" w:rsidRDefault="0049587C" w:rsidP="009B30F7">
            <w:pPr>
              <w:pStyle w:val="TAH"/>
              <w:rPr>
                <w:rFonts w:eastAsia="MS Mincho"/>
                <w:sz w:val="16"/>
              </w:rPr>
            </w:pPr>
          </w:p>
        </w:tc>
        <w:tc>
          <w:tcPr>
            <w:tcW w:w="876" w:type="dxa"/>
            <w:vMerge/>
            <w:vAlign w:val="center"/>
          </w:tcPr>
          <w:p w14:paraId="53B0A5F7" w14:textId="77777777" w:rsidR="0049587C" w:rsidRPr="00A234EB" w:rsidDel="00194D07" w:rsidRDefault="0049587C" w:rsidP="009B30F7">
            <w:pPr>
              <w:pStyle w:val="TAH"/>
              <w:rPr>
                <w:b w:val="0"/>
                <w:sz w:val="16"/>
              </w:rPr>
            </w:pPr>
          </w:p>
        </w:tc>
        <w:tc>
          <w:tcPr>
            <w:tcW w:w="1297" w:type="dxa"/>
            <w:vMerge/>
            <w:vAlign w:val="center"/>
          </w:tcPr>
          <w:p w14:paraId="3ADBD2C4" w14:textId="77777777" w:rsidR="0049587C" w:rsidRPr="00A234EB" w:rsidDel="00194D07" w:rsidRDefault="0049587C" w:rsidP="009B30F7">
            <w:pPr>
              <w:pStyle w:val="TAH"/>
              <w:rPr>
                <w:b w:val="0"/>
                <w:sz w:val="16"/>
              </w:rPr>
            </w:pPr>
          </w:p>
        </w:tc>
        <w:tc>
          <w:tcPr>
            <w:tcW w:w="925" w:type="dxa"/>
            <w:vAlign w:val="center"/>
          </w:tcPr>
          <w:p w14:paraId="1E318179"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6C40B162"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08E1DFCF"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C53CE8E"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16280CEF"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984DD28"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49587C" w:rsidRPr="00A234EB" w14:paraId="25804E28" w14:textId="77777777" w:rsidTr="009B30F7">
        <w:trPr>
          <w:trHeight w:val="312"/>
          <w:jc w:val="center"/>
        </w:trPr>
        <w:tc>
          <w:tcPr>
            <w:tcW w:w="1384" w:type="dxa"/>
            <w:vAlign w:val="center"/>
          </w:tcPr>
          <w:p w14:paraId="3BA722EC"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 OFDMA </w:t>
            </w:r>
          </w:p>
        </w:tc>
        <w:tc>
          <w:tcPr>
            <w:tcW w:w="876" w:type="dxa"/>
            <w:vAlign w:val="center"/>
          </w:tcPr>
          <w:p w14:paraId="15F39C97" w14:textId="77777777" w:rsidR="0049587C" w:rsidRPr="00A234EB" w:rsidRDefault="0049587C" w:rsidP="009B30F7">
            <w:pPr>
              <w:pStyle w:val="TAC"/>
              <w:rPr>
                <w:sz w:val="16"/>
                <w:szCs w:val="16"/>
                <w:lang w:eastAsia="zh-CN"/>
              </w:rPr>
            </w:pPr>
            <w:r w:rsidRPr="00A234EB">
              <w:rPr>
                <w:rFonts w:hint="eastAsia"/>
                <w:sz w:val="16"/>
                <w:szCs w:val="16"/>
                <w:lang w:eastAsia="zh-CN"/>
              </w:rPr>
              <w:t>15 kHz</w:t>
            </w:r>
          </w:p>
        </w:tc>
        <w:tc>
          <w:tcPr>
            <w:tcW w:w="1297" w:type="dxa"/>
            <w:vAlign w:val="center"/>
          </w:tcPr>
          <w:p w14:paraId="3DCB1310" w14:textId="77777777" w:rsidR="0049587C" w:rsidRPr="00A234EB" w:rsidRDefault="0049587C" w:rsidP="009B30F7">
            <w:pPr>
              <w:pStyle w:val="TAC"/>
              <w:rPr>
                <w:sz w:val="16"/>
                <w:szCs w:val="16"/>
                <w:lang w:eastAsia="zh-CN"/>
              </w:rPr>
            </w:pPr>
            <w:r w:rsidRPr="00A234EB">
              <w:rPr>
                <w:rFonts w:hint="eastAsia"/>
                <w:sz w:val="16"/>
                <w:szCs w:val="16"/>
                <w:lang w:eastAsia="zh-CN"/>
              </w:rPr>
              <w:t>1,000,000</w:t>
            </w:r>
          </w:p>
        </w:tc>
        <w:tc>
          <w:tcPr>
            <w:tcW w:w="925" w:type="dxa"/>
            <w:vAlign w:val="center"/>
          </w:tcPr>
          <w:p w14:paraId="32A72E38" w14:textId="77777777" w:rsidR="0049587C" w:rsidRPr="00A234EB" w:rsidRDefault="0049587C" w:rsidP="009B30F7">
            <w:pPr>
              <w:pStyle w:val="TAC"/>
              <w:rPr>
                <w:sz w:val="16"/>
                <w:szCs w:val="16"/>
                <w:lang w:eastAsia="zh-CN"/>
              </w:rPr>
            </w:pPr>
            <w:r w:rsidRPr="00A234EB">
              <w:rPr>
                <w:rFonts w:hint="eastAsia"/>
                <w:sz w:val="16"/>
                <w:szCs w:val="16"/>
                <w:lang w:eastAsia="zh-CN"/>
              </w:rPr>
              <w:t>4</w:t>
            </w:r>
          </w:p>
        </w:tc>
        <w:tc>
          <w:tcPr>
            <w:tcW w:w="1205" w:type="dxa"/>
            <w:vAlign w:val="center"/>
          </w:tcPr>
          <w:p w14:paraId="52A4F947"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1,267,406</w:t>
            </w:r>
          </w:p>
        </w:tc>
        <w:tc>
          <w:tcPr>
            <w:tcW w:w="946" w:type="dxa"/>
            <w:vAlign w:val="center"/>
          </w:tcPr>
          <w:p w14:paraId="1DFBF7F4" w14:textId="77777777" w:rsidR="0049587C" w:rsidRPr="00A234EB" w:rsidRDefault="0049587C" w:rsidP="009B30F7">
            <w:pPr>
              <w:pStyle w:val="TAC"/>
              <w:adjustRightInd w:val="0"/>
              <w:snapToGrid w:val="0"/>
              <w:rPr>
                <w:sz w:val="16"/>
                <w:szCs w:val="16"/>
                <w:lang w:eastAsia="zh-CN"/>
              </w:rPr>
            </w:pPr>
            <w:r w:rsidRPr="00A234EB">
              <w:rPr>
                <w:rFonts w:hint="eastAsia"/>
                <w:sz w:val="16"/>
                <w:szCs w:val="16"/>
                <w:lang w:eastAsia="zh-CN"/>
              </w:rPr>
              <w:t>180</w:t>
            </w:r>
          </w:p>
        </w:tc>
        <w:tc>
          <w:tcPr>
            <w:tcW w:w="906" w:type="dxa"/>
            <w:vAlign w:val="center"/>
          </w:tcPr>
          <w:p w14:paraId="66641957" w14:textId="256374ED" w:rsidR="0049587C" w:rsidRPr="00A234EB" w:rsidRDefault="0008795C" w:rsidP="009B30F7">
            <w:pPr>
              <w:pStyle w:val="TAC"/>
              <w:adjustRightInd w:val="0"/>
              <w:snapToGrid w:val="0"/>
              <w:rPr>
                <w:sz w:val="16"/>
                <w:szCs w:val="16"/>
                <w:lang w:eastAsia="zh-CN"/>
              </w:rPr>
            </w:pPr>
            <w:r w:rsidRPr="00A234EB">
              <w:rPr>
                <w:sz w:val="16"/>
                <w:szCs w:val="16"/>
                <w:lang w:eastAsia="zh-CN"/>
              </w:rPr>
              <w:t>4</w:t>
            </w:r>
          </w:p>
        </w:tc>
        <w:tc>
          <w:tcPr>
            <w:tcW w:w="1194" w:type="dxa"/>
            <w:vAlign w:val="center"/>
          </w:tcPr>
          <w:p w14:paraId="292D064F" w14:textId="18AC8A2E"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1,503,394</w:t>
            </w:r>
          </w:p>
        </w:tc>
        <w:tc>
          <w:tcPr>
            <w:tcW w:w="946" w:type="dxa"/>
            <w:vAlign w:val="center"/>
          </w:tcPr>
          <w:p w14:paraId="3F57C729" w14:textId="77777777" w:rsidR="0049587C" w:rsidRPr="00A234EB" w:rsidDel="00194D07" w:rsidRDefault="0049587C" w:rsidP="009B30F7">
            <w:pPr>
              <w:pStyle w:val="TAC"/>
              <w:rPr>
                <w:sz w:val="16"/>
                <w:szCs w:val="16"/>
                <w:lang w:eastAsia="zh-CN"/>
              </w:rPr>
            </w:pPr>
            <w:r w:rsidRPr="00A234EB">
              <w:rPr>
                <w:rFonts w:hint="eastAsia"/>
                <w:sz w:val="16"/>
                <w:szCs w:val="16"/>
                <w:lang w:eastAsia="zh-CN"/>
              </w:rPr>
              <w:t>180</w:t>
            </w:r>
          </w:p>
        </w:tc>
      </w:tr>
    </w:tbl>
    <w:p w14:paraId="4789CB7A" w14:textId="77777777" w:rsidR="00216BA0" w:rsidRPr="00A234EB" w:rsidRDefault="00216BA0" w:rsidP="00216BA0">
      <w:pPr>
        <w:rPr>
          <w:lang w:val="en-US" w:eastAsia="zh-CN"/>
        </w:rPr>
      </w:pPr>
    </w:p>
    <w:p w14:paraId="46431B57" w14:textId="49867D82" w:rsidR="0049587C" w:rsidRPr="00A234EB" w:rsidRDefault="0049587C" w:rsidP="0049587C">
      <w:pPr>
        <w:pStyle w:val="Heading3"/>
        <w:rPr>
          <w:lang w:val="en-US" w:eastAsia="zh-CN"/>
        </w:rPr>
      </w:pPr>
      <w:bookmarkStart w:id="444" w:name="_Toc11595688"/>
      <w:r w:rsidRPr="00A234EB">
        <w:rPr>
          <w:lang w:val="en-US" w:eastAsia="zh-CN"/>
        </w:rPr>
        <w:t>7.1.2</w:t>
      </w:r>
      <w:r w:rsidRPr="00A234EB">
        <w:rPr>
          <w:lang w:val="en-US" w:eastAsia="zh-CN"/>
        </w:rPr>
        <w:tab/>
      </w:r>
      <w:r w:rsidRPr="00A234EB">
        <w:rPr>
          <w:rFonts w:hint="eastAsia"/>
          <w:lang w:val="en-US" w:eastAsia="zh-CN"/>
        </w:rPr>
        <w:t>LTE</w:t>
      </w:r>
      <w:bookmarkEnd w:id="444"/>
    </w:p>
    <w:p w14:paraId="177CA509" w14:textId="0367D30A" w:rsidR="0049587C" w:rsidRPr="00A234EB" w:rsidRDefault="0049587C" w:rsidP="0049587C">
      <w:pPr>
        <w:rPr>
          <w:lang w:val="en-US" w:eastAsia="zh-CN"/>
        </w:rPr>
      </w:pPr>
      <w:r w:rsidRPr="00A234EB">
        <w:rPr>
          <w:rFonts w:hint="eastAsia"/>
          <w:lang w:val="en-US" w:eastAsia="zh-CN"/>
        </w:rPr>
        <w:t>The connection density of NB-</w:t>
      </w:r>
      <w:r w:rsidRPr="00A234EB">
        <w:rPr>
          <w:lang w:val="en-US" w:eastAsia="zh-CN"/>
        </w:rPr>
        <w:t>IoT and eMTC are</w:t>
      </w:r>
      <w:r w:rsidRPr="00A234EB">
        <w:rPr>
          <w:rFonts w:hint="eastAsia"/>
          <w:lang w:val="en-US" w:eastAsia="zh-CN"/>
        </w:rPr>
        <w:t xml:space="preserve"> evaluated using</w:t>
      </w:r>
      <w:r w:rsidRPr="00A234EB">
        <w:rPr>
          <w:lang w:val="en-US" w:eastAsia="zh-CN"/>
        </w:rPr>
        <w:t xml:space="preserve"> both the </w:t>
      </w:r>
      <w:r w:rsidRPr="00A234EB">
        <w:rPr>
          <w:rFonts w:hint="eastAsia"/>
          <w:lang w:val="en-US" w:eastAsia="zh-CN"/>
        </w:rPr>
        <w:t>full buffer</w:t>
      </w:r>
      <w:r w:rsidRPr="00A234EB">
        <w:rPr>
          <w:lang w:val="en-US" w:eastAsia="zh-CN"/>
        </w:rPr>
        <w:t>, and the non-full buffer system level simulation</w:t>
      </w:r>
      <w:r w:rsidRPr="00A234EB">
        <w:rPr>
          <w:rFonts w:hint="eastAsia"/>
          <w:lang w:val="en-US" w:eastAsia="zh-CN"/>
        </w:rPr>
        <w:t xml:space="preserve"> as defined in Report ITU-R M.2412</w:t>
      </w:r>
      <w:ins w:id="445" w:author="Yujian (Jason)" w:date="2019-09-06T11:00:00Z">
        <w:r w:rsidR="00494069">
          <w:rPr>
            <w:lang w:val="en-US" w:eastAsia="zh-CN"/>
          </w:rPr>
          <w:t xml:space="preserve"> [4]</w:t>
        </w:r>
      </w:ins>
      <w:r w:rsidRPr="00A234EB">
        <w:rPr>
          <w:rFonts w:hint="eastAsia"/>
          <w:lang w:val="en-US" w:eastAsia="zh-CN"/>
        </w:rPr>
        <w:t>.</w:t>
      </w:r>
    </w:p>
    <w:p w14:paraId="23D4083D" w14:textId="77777777" w:rsidR="0049587C" w:rsidRPr="00A234EB" w:rsidRDefault="0049587C" w:rsidP="0049587C">
      <w:pPr>
        <w:rPr>
          <w:lang w:val="en-US" w:eastAsia="zh-CN"/>
        </w:rPr>
      </w:pPr>
      <w:r w:rsidRPr="00A234EB">
        <w:rPr>
          <w:lang w:val="en-US" w:eastAsia="zh-CN"/>
        </w:rPr>
        <w:t>As indicated in Section 7.1.1, the f</w:t>
      </w:r>
      <w:r w:rsidRPr="00A234EB">
        <w:rPr>
          <w:rFonts w:hint="eastAsia"/>
          <w:lang w:val="en-US" w:eastAsia="zh-CN"/>
        </w:rPr>
        <w:t xml:space="preserve">ull buffer system level simulation </w:t>
      </w:r>
      <w:r w:rsidRPr="00A234EB">
        <w:rPr>
          <w:lang w:val="en-US" w:eastAsia="zh-CN"/>
        </w:rPr>
        <w:t>method</w:t>
      </w:r>
      <w:r w:rsidRPr="00A234EB">
        <w:rPr>
          <w:rFonts w:hint="eastAsia"/>
          <w:lang w:val="en-US" w:eastAsia="zh-CN"/>
        </w:rPr>
        <w:t xml:space="preserve"> target</w:t>
      </w:r>
      <w:r w:rsidRPr="00A234EB">
        <w:rPr>
          <w:lang w:val="en-US" w:eastAsia="zh-CN"/>
        </w:rPr>
        <w:t>s</w:t>
      </w:r>
      <w:r w:rsidRPr="00A234EB">
        <w:rPr>
          <w:rFonts w:hint="eastAsia"/>
          <w:lang w:val="en-US" w:eastAsia="zh-CN"/>
        </w:rPr>
        <w:t xml:space="preserve">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It does also not model synchronization and system information acquisition. </w:t>
      </w:r>
      <w:proofErr w:type="gramStart"/>
      <w:r w:rsidRPr="00A234EB">
        <w:rPr>
          <w:lang w:val="en-US" w:eastAsia="zh-CN"/>
        </w:rPr>
        <w:t>control</w:t>
      </w:r>
      <w:proofErr w:type="gramEnd"/>
      <w:r w:rsidRPr="00A234EB">
        <w:rPr>
          <w:lang w:val="en-US" w:eastAsia="zh-CN"/>
        </w:rPr>
        <w:t xml:space="preserve"> channel and downlink data channel performance. It assumes </w:t>
      </w:r>
      <w:r w:rsidRPr="00A234EB">
        <w:rPr>
          <w:rFonts w:hint="eastAsia"/>
          <w:lang w:val="en-US" w:eastAsia="zh-CN"/>
        </w:rPr>
        <w:t>ideal resource allocation among the multiple</w:t>
      </w:r>
      <w:r w:rsidRPr="00A234EB">
        <w:rPr>
          <w:lang w:val="en-US" w:eastAsia="zh-CN"/>
        </w:rPr>
        <w:t xml:space="preserve"> uplink</w:t>
      </w:r>
      <w:r w:rsidRPr="00A234EB">
        <w:rPr>
          <w:rFonts w:hint="eastAsia"/>
          <w:lang w:val="en-US" w:eastAsia="zh-CN"/>
        </w:rPr>
        <w:t xml:space="preserve"> packets and users</w:t>
      </w:r>
      <w:r w:rsidRPr="00A234EB">
        <w:rPr>
          <w:lang w:val="en-US" w:eastAsia="zh-CN"/>
        </w:rPr>
        <w:t xml:space="preserve"> (e.g., there is no collision on resource allocation), and </w:t>
      </w:r>
      <w:r w:rsidRPr="00A234EB">
        <w:rPr>
          <w:rFonts w:hint="eastAsia"/>
          <w:lang w:val="en-US" w:eastAsia="zh-CN"/>
        </w:rPr>
        <w:t>the delays introduced by access procedure are not considered.</w:t>
      </w:r>
      <w:r w:rsidRPr="00A234EB">
        <w:rPr>
          <w:lang w:val="en-US" w:eastAsia="zh-CN"/>
        </w:rPr>
        <w:t xml:space="preserve"> </w:t>
      </w:r>
    </w:p>
    <w:p w14:paraId="184CC7F5" w14:textId="4424AA94" w:rsidR="0049587C" w:rsidRPr="00A234EB" w:rsidRDefault="0049587C" w:rsidP="0049587C">
      <w:pPr>
        <w:rPr>
          <w:lang w:val="en-US" w:eastAsia="zh-CN"/>
        </w:rPr>
      </w:pPr>
      <w:r w:rsidRPr="00A234EB">
        <w:rPr>
          <w:lang w:val="en-US" w:eastAsia="zh-CN"/>
        </w:rPr>
        <w:t>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10s.</w:t>
      </w:r>
    </w:p>
    <w:p w14:paraId="549FB388" w14:textId="77777777" w:rsidR="0049587C" w:rsidRPr="00A234EB" w:rsidRDefault="0049587C" w:rsidP="0049587C">
      <w:pPr>
        <w:rPr>
          <w:lang w:val="en-US" w:eastAsia="zh-CN"/>
        </w:rPr>
      </w:pPr>
      <w:r w:rsidRPr="00A234EB">
        <w:rPr>
          <w:lang w:val="en-US" w:eastAsia="zh-CN"/>
        </w:rPr>
        <w:t>Since the non-full buffer system level simulation provides a more detailed level of modelling the evaluation results are, as expected, different from the f</w:t>
      </w:r>
      <w:r w:rsidRPr="00A234EB">
        <w:rPr>
          <w:rFonts w:hint="eastAsia"/>
          <w:lang w:val="en-US" w:eastAsia="zh-CN"/>
        </w:rPr>
        <w:t>ull buffer system level simulation</w:t>
      </w:r>
      <w:r w:rsidRPr="00A234EB">
        <w:rPr>
          <w:lang w:val="en-US" w:eastAsia="zh-CN"/>
        </w:rPr>
        <w:t>.</w:t>
      </w:r>
    </w:p>
    <w:p w14:paraId="0DB744B9" w14:textId="77777777" w:rsidR="0049587C" w:rsidRPr="00A234EB" w:rsidRDefault="0049587C" w:rsidP="0049587C">
      <w:pPr>
        <w:rPr>
          <w:lang w:val="en-US" w:eastAsia="zh-CN"/>
        </w:rPr>
      </w:pPr>
      <w:r w:rsidRPr="00A234EB">
        <w:rPr>
          <w:lang w:val="en-US" w:eastAsia="zh-CN"/>
        </w:rPr>
        <w:t>For both evaluation methods, t</w:t>
      </w:r>
      <w:r w:rsidRPr="00A234EB">
        <w:rPr>
          <w:rFonts w:hint="eastAsia"/>
          <w:lang w:val="en-US" w:eastAsia="zh-CN"/>
        </w:rPr>
        <w:t xml:space="preserve">he Urban Macro </w:t>
      </w:r>
      <w:r w:rsidRPr="00A234EB">
        <w:rPr>
          <w:lang w:val="en-US" w:eastAsia="zh-CN"/>
        </w:rPr>
        <w:t>–</w:t>
      </w:r>
      <w:r w:rsidRPr="00A234EB">
        <w:rPr>
          <w:rFonts w:hint="eastAsia"/>
          <w:lang w:val="en-US" w:eastAsia="zh-CN"/>
        </w:rPr>
        <w:t xml:space="preserve"> mMTC test environment is used.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4AD4184A" w14:textId="77777777" w:rsidR="0049587C" w:rsidRPr="00A234EB" w:rsidRDefault="0049587C" w:rsidP="0049587C">
      <w:pPr>
        <w:rPr>
          <w:lang w:val="en-US" w:eastAsia="zh-CN"/>
        </w:rPr>
      </w:pPr>
      <w:r w:rsidRPr="00A234EB">
        <w:rPr>
          <w:rFonts w:hint="eastAsia"/>
          <w:lang w:val="en-US" w:eastAsia="zh-CN"/>
        </w:rPr>
        <w:t xml:space="preserve">The evaluation results of </w:t>
      </w:r>
      <w:r w:rsidRPr="00A234EB">
        <w:rPr>
          <w:lang w:val="en-US" w:eastAsia="zh-CN"/>
        </w:rPr>
        <w:t>NB-IoT and eMTC</w:t>
      </w:r>
      <w:r w:rsidRPr="00A234EB">
        <w:rPr>
          <w:rFonts w:hint="eastAsia"/>
          <w:lang w:val="en-US" w:eastAsia="zh-CN"/>
        </w:rPr>
        <w:t xml:space="preserve"> are shown in Table 7.1.</w:t>
      </w:r>
      <w:r w:rsidRPr="00A234EB">
        <w:rPr>
          <w:lang w:val="en-US" w:eastAsia="zh-CN"/>
        </w:rPr>
        <w:t>2</w:t>
      </w:r>
      <w:r w:rsidRPr="00A234EB">
        <w:rPr>
          <w:rFonts w:hint="eastAsia"/>
          <w:lang w:val="en-US" w:eastAsia="zh-CN"/>
        </w:rPr>
        <w:t>-1</w:t>
      </w:r>
      <w:r w:rsidRPr="00A234EB">
        <w:rPr>
          <w:lang w:val="en-US" w:eastAsia="zh-CN"/>
        </w:rPr>
        <w:t xml:space="preserve"> for </w:t>
      </w:r>
      <w:r w:rsidRPr="00A234EB">
        <w:rPr>
          <w:lang w:eastAsia="zh-CN"/>
        </w:rPr>
        <w:t>f</w:t>
      </w:r>
      <w:r w:rsidRPr="00A234EB">
        <w:rPr>
          <w:rFonts w:hint="eastAsia"/>
          <w:lang w:eastAsia="zh-CN"/>
        </w:rPr>
        <w:t>ull buffer system level simulation</w:t>
      </w:r>
      <w:r w:rsidRPr="00A234EB">
        <w:rPr>
          <w:lang w:eastAsia="zh-CN"/>
        </w:rPr>
        <w:t>, and in Table 7.1.2-2 for non-full buffer system level simulation, respectively</w:t>
      </w:r>
      <w:r w:rsidRPr="00A234EB">
        <w:rPr>
          <w:rFonts w:hint="eastAsia"/>
          <w:lang w:val="en-US" w:eastAsia="zh-CN"/>
        </w:rPr>
        <w:t>.</w:t>
      </w:r>
      <w:r w:rsidRPr="00A234EB">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A234EB" w:rsidRDefault="00296AB0" w:rsidP="002509B8">
      <w:pPr>
        <w:rPr>
          <w:lang w:val="en-US" w:eastAsia="zh-CN"/>
        </w:rPr>
      </w:pPr>
      <w:r w:rsidRPr="00A234EB">
        <w:rPr>
          <w:lang w:val="en-US" w:eastAsia="zh-CN"/>
        </w:rPr>
        <w:t>In addition to the required bandwidths presented in Table 7.1.2-1 and Table 7.1.2-2, eMTC requires 2 PRBs to be configured at the edges of the configured LTE system bandwidth for supporting PUCCH transmissions. Overhead from (N</w:t>
      </w:r>
      <w:proofErr w:type="gramStart"/>
      <w:r w:rsidRPr="00A234EB">
        <w:rPr>
          <w:lang w:val="en-US" w:eastAsia="zh-CN"/>
        </w:rPr>
        <w:t>)PSS</w:t>
      </w:r>
      <w:proofErr w:type="gramEnd"/>
      <w:r w:rsidRPr="00A234EB">
        <w:rPr>
          <w:lang w:val="en-US" w:eastAsia="zh-CN"/>
        </w:rPr>
        <w:t>, (N)SSS, (N)PBCH or (N)PDSCH system information broadcast is also not accounted for in the reported bandwidths. For NB</w:t>
      </w:r>
      <w:r w:rsidRPr="00A234EB">
        <w:rPr>
          <w:lang w:val="en-US" w:eastAsia="zh-CN"/>
        </w:rPr>
        <w:noBreakHyphen/>
        <w:t>IoT a reasonable assumption is that the overhead from NPSS, NSSS, NPBCH and SIB1-NB transmissions constitutes ~30% of one downlink PRB. For LTE</w:t>
      </w:r>
      <w:r w:rsidRPr="00A234EB">
        <w:rPr>
          <w:lang w:val="en-US" w:eastAsia="zh-CN"/>
        </w:rPr>
        <w:noBreakHyphen/>
        <w:t>M the corresponding overhead is approximately ~40% of one downlink narrowband.</w:t>
      </w:r>
    </w:p>
    <w:p w14:paraId="41461586" w14:textId="77777777" w:rsidR="0049587C" w:rsidRPr="00A234EB" w:rsidRDefault="0049587C" w:rsidP="0049587C">
      <w:pPr>
        <w:rPr>
          <w:lang w:val="en-US" w:eastAsia="zh-CN"/>
        </w:rPr>
      </w:pPr>
      <w:r w:rsidRPr="00A234EB">
        <w:rPr>
          <w:lang w:val="en-US" w:eastAsia="zh-CN"/>
        </w:rPr>
        <w:t xml:space="preserve">It is observed that both NB-IoT and eMTC fulfill connection density requirement under either evaluation method, using either system access procedures. </w:t>
      </w:r>
    </w:p>
    <w:p w14:paraId="38B4804F" w14:textId="7E29F928" w:rsidR="0049587C" w:rsidRPr="00A234EB" w:rsidRDefault="0049587C" w:rsidP="0049587C">
      <w:pPr>
        <w:rPr>
          <w:lang w:val="en-US" w:eastAsia="zh-CN"/>
        </w:rPr>
      </w:pPr>
      <w:r w:rsidRPr="00A234EB">
        <w:rPr>
          <w:lang w:val="en-US" w:eastAsia="zh-CN"/>
        </w:rPr>
        <w:t xml:space="preserve">Detailed simulation assumptions and results can be found in </w:t>
      </w:r>
      <w:r w:rsidRPr="00A234EB">
        <w:rPr>
          <w:rFonts w:hint="eastAsia"/>
          <w:lang w:val="en-US" w:eastAsia="zh-CN"/>
        </w:rPr>
        <w:t>Annex B.</w:t>
      </w:r>
      <w:r w:rsidR="003345E9" w:rsidRPr="00A234EB">
        <w:rPr>
          <w:rFonts w:hint="eastAsia"/>
          <w:lang w:val="en-US" w:eastAsia="zh-CN"/>
        </w:rPr>
        <w:t>4</w:t>
      </w:r>
      <w:r w:rsidRPr="00A234EB">
        <w:rPr>
          <w:rFonts w:hint="eastAsia"/>
          <w:lang w:val="en-US" w:eastAsia="zh-CN"/>
        </w:rPr>
        <w:t>.5</w:t>
      </w:r>
      <w:r w:rsidRPr="00A234EB">
        <w:rPr>
          <w:lang w:val="en-US" w:eastAsia="zh-CN"/>
        </w:rPr>
        <w:t>.</w:t>
      </w:r>
    </w:p>
    <w:p w14:paraId="2B487B74" w14:textId="4D61DD0A" w:rsidR="0022263C" w:rsidRPr="00A234EB" w:rsidRDefault="0022263C">
      <w:pPr>
        <w:spacing w:after="0"/>
        <w:rPr>
          <w:lang w:val="en-US" w:eastAsia="zh-CN"/>
        </w:rPr>
      </w:pPr>
      <w:r w:rsidRPr="00A234EB">
        <w:rPr>
          <w:lang w:val="en-US" w:eastAsia="zh-CN"/>
        </w:rPr>
        <w:br w:type="page"/>
      </w:r>
    </w:p>
    <w:p w14:paraId="7FAB2D3D"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.1.2-1 </w:t>
      </w:r>
      <w:r w:rsidRPr="00A234EB">
        <w:rPr>
          <w:rFonts w:hint="eastAsia"/>
          <w:lang w:eastAsia="zh-CN"/>
        </w:rPr>
        <w:t xml:space="preserve">Evaluation results of connection density for </w:t>
      </w:r>
      <w:r w:rsidRPr="00A234EB">
        <w:t xml:space="preserve">NB-IoT and </w:t>
      </w:r>
      <w:proofErr w:type="gramStart"/>
      <w:r w:rsidRPr="00A234EB">
        <w:t>eMTC</w:t>
      </w:r>
      <w:proofErr w:type="gramEnd"/>
      <w:r w:rsidRPr="00A234EB">
        <w:rPr>
          <w:lang w:eastAsia="zh-CN"/>
        </w:rPr>
        <w:br/>
      </w:r>
      <w:r w:rsidRPr="00A234EB">
        <w:rPr>
          <w:rFonts w:hint="eastAsia"/>
          <w:lang w:eastAsia="zh-CN"/>
        </w:rPr>
        <w:t>(Full buffer system level simulation followed by link level simulation</w:t>
      </w:r>
      <w:r w:rsidRPr="00A234EB">
        <w:rPr>
          <w:lang w:eastAsia="zh-CN"/>
        </w:rPr>
        <w:br/>
        <w:t>packet arrival rate: 1 packet / 2 hour / device</w:t>
      </w:r>
      <w:r w:rsidRPr="00A234EB">
        <w:rPr>
          <w:rFonts w:hint="eastAsia"/>
          <w:lang w:eastAsia="zh-CN"/>
        </w:rPr>
        <w:t>)</w:t>
      </w:r>
    </w:p>
    <w:p w14:paraId="64F3757E"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49587C" w:rsidRPr="00A234EB" w:rsidDel="00194D07" w14:paraId="64BA8A2B" w14:textId="77777777" w:rsidTr="00B8218C">
        <w:trPr>
          <w:trHeight w:val="250"/>
          <w:jc w:val="center"/>
        </w:trPr>
        <w:tc>
          <w:tcPr>
            <w:tcW w:w="985" w:type="dxa"/>
            <w:vMerge w:val="restart"/>
            <w:tcMar>
              <w:left w:w="28" w:type="dxa"/>
              <w:right w:w="28" w:type="dxa"/>
            </w:tcMar>
          </w:tcPr>
          <w:p w14:paraId="6AEF582F" w14:textId="77777777" w:rsidR="0049587C" w:rsidRPr="00A234EB" w:rsidRDefault="0049587C" w:rsidP="00B8218C">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7B16F51D" w14:textId="77777777" w:rsidR="0049587C" w:rsidRPr="00A234EB" w:rsidRDefault="0049587C" w:rsidP="00B8218C">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3AC6450F" w14:textId="77777777" w:rsidR="0049587C" w:rsidRPr="00A234EB" w:rsidRDefault="0049587C" w:rsidP="00B8218C">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63541D19" w14:textId="77777777" w:rsidR="0049587C" w:rsidRPr="00A234EB" w:rsidRDefault="0049587C" w:rsidP="00B8218C">
            <w:pPr>
              <w:pStyle w:val="TAH"/>
              <w:rPr>
                <w:rFonts w:eastAsia="MS Mincho"/>
                <w:sz w:val="16"/>
                <w:szCs w:val="16"/>
              </w:rPr>
            </w:pPr>
            <w:r w:rsidRPr="00A234EB">
              <w:rPr>
                <w:rFonts w:eastAsia="MS Mincho" w:hint="eastAsia"/>
                <w:sz w:val="16"/>
                <w:szCs w:val="16"/>
              </w:rPr>
              <w:t>ITU</w:t>
            </w:r>
          </w:p>
          <w:p w14:paraId="2CED4151" w14:textId="77777777" w:rsidR="0049587C" w:rsidRPr="00A234EB" w:rsidRDefault="0049587C" w:rsidP="00B8218C">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24EF9638" w14:textId="4EA4DF3A" w:rsidR="0049587C" w:rsidRPr="00A234EB" w:rsidRDefault="0049587C" w:rsidP="00B8218C">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1662BB5D" w14:textId="77777777" w:rsidR="0049587C" w:rsidRPr="00A234EB" w:rsidRDefault="0049587C" w:rsidP="00B8218C">
            <w:pPr>
              <w:pStyle w:val="TAH"/>
              <w:rPr>
                <w:sz w:val="16"/>
                <w:szCs w:val="16"/>
                <w:lang w:eastAsia="zh-CN"/>
              </w:rPr>
            </w:pPr>
            <w:r w:rsidRPr="00A234EB">
              <w:rPr>
                <w:rFonts w:hint="eastAsia"/>
                <w:sz w:val="16"/>
                <w:szCs w:val="16"/>
                <w:lang w:eastAsia="zh-CN"/>
              </w:rPr>
              <w:t>Channel model B</w:t>
            </w:r>
          </w:p>
        </w:tc>
      </w:tr>
      <w:tr w:rsidR="00B8218C" w:rsidRPr="00A234EB" w:rsidDel="00194D07" w14:paraId="7005AE48" w14:textId="77777777" w:rsidTr="00B8218C">
        <w:trPr>
          <w:trHeight w:val="250"/>
          <w:jc w:val="center"/>
        </w:trPr>
        <w:tc>
          <w:tcPr>
            <w:tcW w:w="985" w:type="dxa"/>
            <w:vMerge/>
            <w:tcMar>
              <w:left w:w="28" w:type="dxa"/>
              <w:right w:w="28" w:type="dxa"/>
            </w:tcMar>
          </w:tcPr>
          <w:p w14:paraId="635373FA" w14:textId="77777777" w:rsidR="0049587C" w:rsidRPr="00A234EB" w:rsidRDefault="0049587C" w:rsidP="00B8218C">
            <w:pPr>
              <w:pStyle w:val="TAH"/>
              <w:rPr>
                <w:rFonts w:eastAsia="MS Mincho"/>
                <w:sz w:val="16"/>
                <w:szCs w:val="16"/>
              </w:rPr>
            </w:pPr>
          </w:p>
        </w:tc>
        <w:tc>
          <w:tcPr>
            <w:tcW w:w="1275" w:type="dxa"/>
            <w:vMerge/>
            <w:tcMar>
              <w:left w:w="28" w:type="dxa"/>
              <w:right w:w="28" w:type="dxa"/>
            </w:tcMar>
          </w:tcPr>
          <w:p w14:paraId="13952E4A" w14:textId="77777777" w:rsidR="0049587C" w:rsidRPr="00A234EB" w:rsidRDefault="0049587C" w:rsidP="00B8218C">
            <w:pPr>
              <w:pStyle w:val="TAH"/>
              <w:rPr>
                <w:rFonts w:eastAsia="MS Mincho"/>
                <w:sz w:val="16"/>
                <w:szCs w:val="16"/>
              </w:rPr>
            </w:pPr>
          </w:p>
        </w:tc>
        <w:tc>
          <w:tcPr>
            <w:tcW w:w="851" w:type="dxa"/>
            <w:vMerge/>
            <w:tcMar>
              <w:left w:w="28" w:type="dxa"/>
              <w:right w:w="28" w:type="dxa"/>
            </w:tcMar>
          </w:tcPr>
          <w:p w14:paraId="5D1D9902" w14:textId="77777777" w:rsidR="0049587C" w:rsidRPr="00A234EB" w:rsidDel="00194D07" w:rsidRDefault="0049587C" w:rsidP="00B8218C">
            <w:pPr>
              <w:pStyle w:val="TAH"/>
              <w:rPr>
                <w:sz w:val="16"/>
                <w:szCs w:val="16"/>
              </w:rPr>
            </w:pPr>
          </w:p>
        </w:tc>
        <w:tc>
          <w:tcPr>
            <w:tcW w:w="1134" w:type="dxa"/>
            <w:vMerge/>
            <w:tcMar>
              <w:left w:w="28" w:type="dxa"/>
              <w:right w:w="28" w:type="dxa"/>
            </w:tcMar>
          </w:tcPr>
          <w:p w14:paraId="5383D08B" w14:textId="77777777" w:rsidR="0049587C" w:rsidRPr="00A234EB" w:rsidDel="00194D07" w:rsidRDefault="0049587C" w:rsidP="00B8218C">
            <w:pPr>
              <w:pStyle w:val="TAH"/>
              <w:rPr>
                <w:sz w:val="16"/>
                <w:szCs w:val="16"/>
              </w:rPr>
            </w:pPr>
          </w:p>
        </w:tc>
        <w:tc>
          <w:tcPr>
            <w:tcW w:w="850" w:type="dxa"/>
            <w:tcMar>
              <w:left w:w="28" w:type="dxa"/>
              <w:right w:w="28" w:type="dxa"/>
            </w:tcMar>
          </w:tcPr>
          <w:p w14:paraId="02E45724"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0CEFB01C"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243E635"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1E36D63"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6CE86054"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29C46FE7"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r>
      <w:tr w:rsidR="00B8218C" w:rsidRPr="00A234EB" w14:paraId="05BC3717" w14:textId="77777777" w:rsidTr="00B8218C">
        <w:trPr>
          <w:jc w:val="center"/>
        </w:trPr>
        <w:tc>
          <w:tcPr>
            <w:tcW w:w="985" w:type="dxa"/>
          </w:tcPr>
          <w:p w14:paraId="24FBF74B" w14:textId="77777777" w:rsidR="0049587C" w:rsidRPr="00A234EB" w:rsidRDefault="0049587C" w:rsidP="009B30F7">
            <w:pPr>
              <w:pStyle w:val="TAC"/>
              <w:rPr>
                <w:sz w:val="16"/>
                <w:lang w:val="es-ES" w:eastAsia="zh-CN"/>
              </w:rPr>
            </w:pPr>
            <w:r w:rsidRPr="00A234EB">
              <w:rPr>
                <w:rFonts w:hint="eastAsia"/>
                <w:sz w:val="16"/>
                <w:lang w:val="es-ES" w:eastAsia="zh-CN"/>
              </w:rPr>
              <w:t>NB-IoT</w:t>
            </w:r>
          </w:p>
        </w:tc>
        <w:tc>
          <w:tcPr>
            <w:tcW w:w="1275" w:type="dxa"/>
          </w:tcPr>
          <w:p w14:paraId="714ACAE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D56741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134" w:type="dxa"/>
          </w:tcPr>
          <w:p w14:paraId="58B008CB"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744E324D"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76ECBD03"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43,691,789</w:t>
            </w:r>
          </w:p>
        </w:tc>
        <w:tc>
          <w:tcPr>
            <w:tcW w:w="993" w:type="dxa"/>
          </w:tcPr>
          <w:p w14:paraId="731C24D5"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708" w:type="dxa"/>
          </w:tcPr>
          <w:p w14:paraId="19BDEC4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261D2A3E" w14:textId="77777777" w:rsidR="0049587C" w:rsidRPr="00A234EB" w:rsidDel="00194D07"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43,626,653</w:t>
            </w:r>
          </w:p>
        </w:tc>
        <w:tc>
          <w:tcPr>
            <w:tcW w:w="1418" w:type="dxa"/>
          </w:tcPr>
          <w:p w14:paraId="47EA61F1"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r w:rsidR="00B8218C" w:rsidRPr="00A234EB" w14:paraId="5CFC0139" w14:textId="77777777" w:rsidTr="00B8218C">
        <w:trPr>
          <w:jc w:val="center"/>
        </w:trPr>
        <w:tc>
          <w:tcPr>
            <w:tcW w:w="985" w:type="dxa"/>
          </w:tcPr>
          <w:p w14:paraId="209A2D59" w14:textId="77777777" w:rsidR="0049587C" w:rsidRPr="00A234EB" w:rsidRDefault="0049587C" w:rsidP="009B30F7">
            <w:pPr>
              <w:pStyle w:val="TAC"/>
              <w:rPr>
                <w:sz w:val="16"/>
                <w:lang w:val="es-ES" w:eastAsia="zh-CN"/>
              </w:rPr>
            </w:pPr>
            <w:r w:rsidRPr="00A234EB">
              <w:rPr>
                <w:rFonts w:hint="eastAsia"/>
                <w:sz w:val="16"/>
                <w:lang w:val="es-ES" w:eastAsia="zh-CN"/>
              </w:rPr>
              <w:t>eMTC</w:t>
            </w:r>
          </w:p>
        </w:tc>
        <w:tc>
          <w:tcPr>
            <w:tcW w:w="1275" w:type="dxa"/>
          </w:tcPr>
          <w:p w14:paraId="55CA677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0EFA8DA" w14:textId="77777777" w:rsidR="0049587C" w:rsidRPr="00A234EB" w:rsidRDefault="0049587C" w:rsidP="009B30F7">
            <w:pPr>
              <w:pStyle w:val="TAC"/>
              <w:rPr>
                <w:rFonts w:cs="Arial"/>
                <w:sz w:val="16"/>
                <w:lang w:eastAsia="zh-CN"/>
              </w:rPr>
            </w:pPr>
            <w:r w:rsidRPr="00A234EB">
              <w:rPr>
                <w:rFonts w:cs="Arial" w:hint="eastAsia"/>
                <w:sz w:val="16"/>
                <w:lang w:eastAsia="zh-CN"/>
              </w:rPr>
              <w:t>1</w:t>
            </w:r>
            <w:r w:rsidRPr="00A234EB">
              <w:rPr>
                <w:rFonts w:cs="Arial"/>
                <w:sz w:val="16"/>
                <w:lang w:eastAsia="zh-CN"/>
              </w:rPr>
              <w:t>5</w:t>
            </w:r>
            <w:r w:rsidRPr="00A234EB">
              <w:rPr>
                <w:rFonts w:cs="Arial" w:hint="eastAsia"/>
                <w:sz w:val="16"/>
                <w:lang w:eastAsia="zh-CN"/>
              </w:rPr>
              <w:t xml:space="preserve"> kHz</w:t>
            </w:r>
          </w:p>
        </w:tc>
        <w:tc>
          <w:tcPr>
            <w:tcW w:w="1134" w:type="dxa"/>
          </w:tcPr>
          <w:p w14:paraId="152D99A0"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116B4E3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5CA46B92"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35,235,516</w:t>
            </w:r>
          </w:p>
        </w:tc>
        <w:tc>
          <w:tcPr>
            <w:tcW w:w="993" w:type="dxa"/>
          </w:tcPr>
          <w:p w14:paraId="2ABFA6D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tcPr>
          <w:p w14:paraId="1570680A"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14540A9F"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34,884,438</w:t>
            </w:r>
          </w:p>
        </w:tc>
        <w:tc>
          <w:tcPr>
            <w:tcW w:w="1418" w:type="dxa"/>
          </w:tcPr>
          <w:p w14:paraId="77283812" w14:textId="77777777" w:rsidR="0049587C" w:rsidRPr="00A234EB" w:rsidRDefault="0049587C" w:rsidP="009B30F7">
            <w:pPr>
              <w:pStyle w:val="TAC"/>
              <w:rPr>
                <w:rFonts w:cs="Arial"/>
                <w:sz w:val="16"/>
                <w:szCs w:val="16"/>
                <w:lang w:eastAsia="zh-CN"/>
              </w:rPr>
            </w:pPr>
            <w:r w:rsidRPr="00A234EB">
              <w:rPr>
                <w:rFonts w:cs="Arial" w:hint="eastAsia"/>
                <w:sz w:val="16"/>
                <w:szCs w:val="16"/>
                <w:lang w:eastAsia="zh-CN"/>
              </w:rPr>
              <w:t>180</w:t>
            </w:r>
          </w:p>
        </w:tc>
      </w:tr>
    </w:tbl>
    <w:p w14:paraId="4AC7DD1F" w14:textId="77777777" w:rsidR="0049587C" w:rsidRPr="00A234EB" w:rsidRDefault="0049587C" w:rsidP="00B8218C">
      <w:pPr>
        <w:rPr>
          <w:lang w:eastAsia="zh-CN"/>
        </w:rPr>
      </w:pPr>
    </w:p>
    <w:p w14:paraId="707AB9F0" w14:textId="42ECB8AF" w:rsidR="0049587C" w:rsidRPr="00A234EB" w:rsidRDefault="0049587C" w:rsidP="0049587C">
      <w:pPr>
        <w:pStyle w:val="TH"/>
        <w:rPr>
          <w:lang w:eastAsia="zh-CN"/>
        </w:rPr>
      </w:pPr>
      <w:r w:rsidRPr="00A234EB">
        <w:rPr>
          <w:rFonts w:hint="eastAsia"/>
          <w:lang w:eastAsia="zh-CN"/>
        </w:rPr>
        <w:t>(b) Evaluation configuration B (ISD=1</w:t>
      </w:r>
      <w:r w:rsidRPr="00A234EB">
        <w:rPr>
          <w:lang w:eastAsia="zh-CN"/>
        </w:rPr>
        <w:t> </w:t>
      </w:r>
      <w:r w:rsidRPr="00A234EB">
        <w:rPr>
          <w:rFonts w:hint="eastAsia"/>
          <w:lang w:eastAsia="zh-CN"/>
        </w:rPr>
        <w:t>732</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B8218C" w:rsidRPr="00A234EB" w:rsidDel="00194D07" w14:paraId="4663BEE0" w14:textId="77777777" w:rsidTr="005168D9">
        <w:trPr>
          <w:trHeight w:val="250"/>
          <w:jc w:val="center"/>
        </w:trPr>
        <w:tc>
          <w:tcPr>
            <w:tcW w:w="985" w:type="dxa"/>
            <w:vMerge w:val="restart"/>
            <w:tcMar>
              <w:left w:w="28" w:type="dxa"/>
              <w:right w:w="28" w:type="dxa"/>
            </w:tcMar>
          </w:tcPr>
          <w:p w14:paraId="02301F1F" w14:textId="77777777" w:rsidR="00B8218C" w:rsidRPr="00A234EB" w:rsidRDefault="00B8218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0B268E1B" w14:textId="77777777" w:rsidR="00B8218C" w:rsidRPr="00A234EB" w:rsidRDefault="00B8218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61264ADF" w14:textId="77777777" w:rsidR="00B8218C" w:rsidRPr="00A234EB" w:rsidRDefault="00B8218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5132C2A" w14:textId="77777777" w:rsidR="00B8218C" w:rsidRPr="00A234EB" w:rsidRDefault="00B8218C" w:rsidP="005168D9">
            <w:pPr>
              <w:pStyle w:val="TAH"/>
              <w:rPr>
                <w:rFonts w:eastAsia="MS Mincho"/>
                <w:sz w:val="16"/>
                <w:szCs w:val="16"/>
              </w:rPr>
            </w:pPr>
            <w:r w:rsidRPr="00A234EB">
              <w:rPr>
                <w:rFonts w:eastAsia="MS Mincho" w:hint="eastAsia"/>
                <w:sz w:val="16"/>
                <w:szCs w:val="16"/>
              </w:rPr>
              <w:t>ITU</w:t>
            </w:r>
          </w:p>
          <w:p w14:paraId="1B9205AD" w14:textId="77777777" w:rsidR="00B8218C" w:rsidRPr="00A234EB" w:rsidRDefault="00B8218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BF07D16"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3FB9A85"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B</w:t>
            </w:r>
          </w:p>
        </w:tc>
      </w:tr>
      <w:tr w:rsidR="00B8218C" w:rsidRPr="00A234EB" w:rsidDel="00194D07" w14:paraId="59D03906" w14:textId="77777777" w:rsidTr="005168D9">
        <w:trPr>
          <w:trHeight w:val="250"/>
          <w:jc w:val="center"/>
        </w:trPr>
        <w:tc>
          <w:tcPr>
            <w:tcW w:w="985" w:type="dxa"/>
            <w:vMerge/>
            <w:tcMar>
              <w:left w:w="28" w:type="dxa"/>
              <w:right w:w="28" w:type="dxa"/>
            </w:tcMar>
          </w:tcPr>
          <w:p w14:paraId="7B9E7A0D" w14:textId="77777777" w:rsidR="00B8218C" w:rsidRPr="00A234EB" w:rsidRDefault="00B8218C" w:rsidP="005168D9">
            <w:pPr>
              <w:pStyle w:val="TAH"/>
              <w:rPr>
                <w:rFonts w:eastAsia="MS Mincho"/>
                <w:sz w:val="16"/>
                <w:szCs w:val="16"/>
              </w:rPr>
            </w:pPr>
          </w:p>
        </w:tc>
        <w:tc>
          <w:tcPr>
            <w:tcW w:w="1275" w:type="dxa"/>
            <w:vMerge/>
            <w:tcMar>
              <w:left w:w="28" w:type="dxa"/>
              <w:right w:w="28" w:type="dxa"/>
            </w:tcMar>
          </w:tcPr>
          <w:p w14:paraId="09BD4D65" w14:textId="77777777" w:rsidR="00B8218C" w:rsidRPr="00A234EB" w:rsidRDefault="00B8218C" w:rsidP="005168D9">
            <w:pPr>
              <w:pStyle w:val="TAH"/>
              <w:rPr>
                <w:rFonts w:eastAsia="MS Mincho"/>
                <w:sz w:val="16"/>
                <w:szCs w:val="16"/>
              </w:rPr>
            </w:pPr>
          </w:p>
        </w:tc>
        <w:tc>
          <w:tcPr>
            <w:tcW w:w="851" w:type="dxa"/>
            <w:vMerge/>
            <w:tcMar>
              <w:left w:w="28" w:type="dxa"/>
              <w:right w:w="28" w:type="dxa"/>
            </w:tcMar>
          </w:tcPr>
          <w:p w14:paraId="3E4EDB28" w14:textId="77777777" w:rsidR="00B8218C" w:rsidRPr="00A234EB" w:rsidDel="00194D07" w:rsidRDefault="00B8218C" w:rsidP="005168D9">
            <w:pPr>
              <w:pStyle w:val="TAH"/>
              <w:rPr>
                <w:sz w:val="16"/>
                <w:szCs w:val="16"/>
              </w:rPr>
            </w:pPr>
          </w:p>
        </w:tc>
        <w:tc>
          <w:tcPr>
            <w:tcW w:w="1134" w:type="dxa"/>
            <w:vMerge/>
            <w:tcMar>
              <w:left w:w="28" w:type="dxa"/>
              <w:right w:w="28" w:type="dxa"/>
            </w:tcMar>
          </w:tcPr>
          <w:p w14:paraId="723A6199" w14:textId="77777777" w:rsidR="00B8218C" w:rsidRPr="00A234EB" w:rsidDel="00194D07" w:rsidRDefault="00B8218C" w:rsidP="005168D9">
            <w:pPr>
              <w:pStyle w:val="TAH"/>
              <w:rPr>
                <w:sz w:val="16"/>
                <w:szCs w:val="16"/>
              </w:rPr>
            </w:pPr>
          </w:p>
        </w:tc>
        <w:tc>
          <w:tcPr>
            <w:tcW w:w="850" w:type="dxa"/>
            <w:tcMar>
              <w:left w:w="28" w:type="dxa"/>
              <w:right w:w="28" w:type="dxa"/>
            </w:tcMar>
          </w:tcPr>
          <w:p w14:paraId="44BF2324"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73B3FFF4"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B6F38B6"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54DF8EBC"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F739C5D"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31425C00"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r>
      <w:tr w:rsidR="00B8218C" w:rsidRPr="00A234EB" w14:paraId="1CE45F53" w14:textId="77777777" w:rsidTr="005168D9">
        <w:trPr>
          <w:jc w:val="center"/>
        </w:trPr>
        <w:tc>
          <w:tcPr>
            <w:tcW w:w="985" w:type="dxa"/>
          </w:tcPr>
          <w:p w14:paraId="242890E5" w14:textId="57D8A815" w:rsidR="00B8218C" w:rsidRPr="00A234EB" w:rsidRDefault="00B8218C" w:rsidP="00B8218C">
            <w:pPr>
              <w:pStyle w:val="TAC"/>
              <w:rPr>
                <w:sz w:val="16"/>
                <w:lang w:val="es-ES" w:eastAsia="zh-CN"/>
              </w:rPr>
            </w:pPr>
            <w:r w:rsidRPr="00A234EB">
              <w:rPr>
                <w:rFonts w:hint="eastAsia"/>
                <w:sz w:val="16"/>
                <w:lang w:val="es-ES" w:eastAsia="zh-CN"/>
              </w:rPr>
              <w:t>NB-IoT</w:t>
            </w:r>
          </w:p>
        </w:tc>
        <w:tc>
          <w:tcPr>
            <w:tcW w:w="1275" w:type="dxa"/>
            <w:vAlign w:val="center"/>
          </w:tcPr>
          <w:p w14:paraId="434B6261" w14:textId="2DB51C99"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3E09FE20" w14:textId="1816F3CC" w:rsidR="00B8218C" w:rsidRPr="00A234EB" w:rsidRDefault="00B8218C" w:rsidP="00B8218C">
            <w:pPr>
              <w:pStyle w:val="TAC"/>
              <w:rPr>
                <w:rFonts w:cs="Arial"/>
                <w:sz w:val="16"/>
                <w:lang w:eastAsia="zh-CN"/>
              </w:rPr>
            </w:pPr>
            <w:r w:rsidRPr="00A234EB">
              <w:rPr>
                <w:rFonts w:hint="eastAsia"/>
                <w:sz w:val="16"/>
                <w:szCs w:val="16"/>
                <w:lang w:eastAsia="zh-CN"/>
              </w:rPr>
              <w:t>15 kHz</w:t>
            </w:r>
          </w:p>
        </w:tc>
        <w:tc>
          <w:tcPr>
            <w:tcW w:w="1134" w:type="dxa"/>
            <w:vAlign w:val="center"/>
          </w:tcPr>
          <w:p w14:paraId="2066F821" w14:textId="4393A742"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2949D00C" w14:textId="12847A21"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0FBF2FD5" w14:textId="7F4DEDB8"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2,335,319</w:t>
            </w:r>
          </w:p>
        </w:tc>
        <w:tc>
          <w:tcPr>
            <w:tcW w:w="993" w:type="dxa"/>
            <w:vAlign w:val="center"/>
          </w:tcPr>
          <w:p w14:paraId="349ABF31" w14:textId="6BA5B2B6"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2FA59936" w14:textId="4EC5EE85"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7EF3815C" w14:textId="1A5C4EA4" w:rsidR="00B8218C" w:rsidRPr="00A234EB" w:rsidDel="00194D07"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2,332,680</w:t>
            </w:r>
          </w:p>
        </w:tc>
        <w:tc>
          <w:tcPr>
            <w:tcW w:w="1418" w:type="dxa"/>
            <w:vAlign w:val="center"/>
          </w:tcPr>
          <w:p w14:paraId="5EB690F8" w14:textId="6241B9C0" w:rsidR="00B8218C" w:rsidRPr="00A234EB" w:rsidDel="00194D07" w:rsidRDefault="00B8218C" w:rsidP="00B8218C">
            <w:pPr>
              <w:pStyle w:val="TAC"/>
              <w:rPr>
                <w:rFonts w:cs="Arial"/>
                <w:sz w:val="16"/>
                <w:szCs w:val="16"/>
                <w:lang w:eastAsia="zh-CN"/>
              </w:rPr>
            </w:pPr>
            <w:r w:rsidRPr="00A234EB">
              <w:rPr>
                <w:rFonts w:hint="eastAsia"/>
                <w:sz w:val="16"/>
                <w:szCs w:val="16"/>
                <w:lang w:eastAsia="zh-CN"/>
              </w:rPr>
              <w:t>180</w:t>
            </w:r>
          </w:p>
        </w:tc>
      </w:tr>
      <w:tr w:rsidR="00B8218C" w:rsidRPr="00A234EB" w14:paraId="4D3B253F" w14:textId="77777777" w:rsidTr="005168D9">
        <w:trPr>
          <w:jc w:val="center"/>
        </w:trPr>
        <w:tc>
          <w:tcPr>
            <w:tcW w:w="985" w:type="dxa"/>
          </w:tcPr>
          <w:p w14:paraId="0029B5D8" w14:textId="0E7FE23B" w:rsidR="00B8218C" w:rsidRPr="00A234EB" w:rsidRDefault="00B8218C" w:rsidP="00B8218C">
            <w:pPr>
              <w:pStyle w:val="TAC"/>
              <w:rPr>
                <w:sz w:val="16"/>
                <w:lang w:val="es-ES" w:eastAsia="zh-CN"/>
              </w:rPr>
            </w:pPr>
            <w:r w:rsidRPr="00A234EB">
              <w:rPr>
                <w:rFonts w:hint="eastAsia"/>
                <w:sz w:val="16"/>
                <w:lang w:val="es-ES" w:eastAsia="zh-CN"/>
              </w:rPr>
              <w:t>eM</w:t>
            </w:r>
            <w:r w:rsidRPr="00A234EB">
              <w:rPr>
                <w:sz w:val="16"/>
                <w:lang w:val="es-ES" w:eastAsia="zh-CN"/>
              </w:rPr>
              <w:t>TC</w:t>
            </w:r>
          </w:p>
        </w:tc>
        <w:tc>
          <w:tcPr>
            <w:tcW w:w="1275" w:type="dxa"/>
            <w:vAlign w:val="center"/>
          </w:tcPr>
          <w:p w14:paraId="5B31C5E8" w14:textId="5B169EFD"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1F823618" w14:textId="0DDE3A89" w:rsidR="00B8218C" w:rsidRPr="00A234EB" w:rsidRDefault="00B8218C" w:rsidP="00B8218C">
            <w:pPr>
              <w:pStyle w:val="TAC"/>
              <w:rPr>
                <w:rFonts w:cs="Arial"/>
                <w:sz w:val="16"/>
                <w:lang w:eastAsia="zh-CN"/>
              </w:rPr>
            </w:pPr>
            <w:r w:rsidRPr="00A234EB">
              <w:rPr>
                <w:rFonts w:hint="eastAsia"/>
                <w:sz w:val="16"/>
                <w:szCs w:val="16"/>
                <w:lang w:eastAsia="zh-CN"/>
              </w:rPr>
              <w:t>15 k</w:t>
            </w:r>
            <w:r w:rsidRPr="00A234EB">
              <w:rPr>
                <w:sz w:val="16"/>
                <w:szCs w:val="16"/>
                <w:lang w:eastAsia="zh-CN"/>
              </w:rPr>
              <w:t>Hz</w:t>
            </w:r>
          </w:p>
        </w:tc>
        <w:tc>
          <w:tcPr>
            <w:tcW w:w="1134" w:type="dxa"/>
            <w:vAlign w:val="center"/>
          </w:tcPr>
          <w:p w14:paraId="6161EC4A" w14:textId="21785F74"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04B2CE38" w14:textId="21F2BC22"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3</w:t>
            </w:r>
          </w:p>
        </w:tc>
        <w:tc>
          <w:tcPr>
            <w:tcW w:w="1134" w:type="dxa"/>
            <w:vAlign w:val="center"/>
          </w:tcPr>
          <w:p w14:paraId="5A9DED12" w14:textId="782839C4"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1,212,909</w:t>
            </w:r>
          </w:p>
        </w:tc>
        <w:tc>
          <w:tcPr>
            <w:tcW w:w="993" w:type="dxa"/>
            <w:vAlign w:val="center"/>
          </w:tcPr>
          <w:p w14:paraId="779CA440" w14:textId="3A3D171B"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4F562DD9" w14:textId="54AC26DF"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3829CEC0" w14:textId="6B5C1E76"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1,511,989</w:t>
            </w:r>
          </w:p>
        </w:tc>
        <w:tc>
          <w:tcPr>
            <w:tcW w:w="1418" w:type="dxa"/>
            <w:vAlign w:val="center"/>
          </w:tcPr>
          <w:p w14:paraId="36ED6B53" w14:textId="480992D2" w:rsidR="00B8218C" w:rsidRPr="00A234EB" w:rsidRDefault="00B8218C" w:rsidP="00B8218C">
            <w:pPr>
              <w:pStyle w:val="TAC"/>
              <w:rPr>
                <w:rFonts w:cs="Arial"/>
                <w:sz w:val="16"/>
                <w:szCs w:val="16"/>
                <w:lang w:eastAsia="zh-CN"/>
              </w:rPr>
            </w:pPr>
            <w:r w:rsidRPr="00A234EB">
              <w:rPr>
                <w:rFonts w:hint="eastAsia"/>
                <w:sz w:val="16"/>
                <w:szCs w:val="16"/>
                <w:lang w:eastAsia="zh-CN"/>
              </w:rPr>
              <w:t>180</w:t>
            </w:r>
          </w:p>
        </w:tc>
      </w:tr>
    </w:tbl>
    <w:p w14:paraId="0E75E0ED" w14:textId="77777777" w:rsidR="00B8218C" w:rsidRPr="00A234EB" w:rsidRDefault="00B8218C" w:rsidP="00B8218C">
      <w:pPr>
        <w:rPr>
          <w:lang w:eastAsia="zh-CN"/>
        </w:rPr>
      </w:pPr>
    </w:p>
    <w:p w14:paraId="1FD2504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.1.2-2 </w:t>
      </w:r>
      <w:r w:rsidRPr="00A234EB">
        <w:rPr>
          <w:rFonts w:hint="eastAsia"/>
          <w:lang w:eastAsia="zh-CN"/>
        </w:rPr>
        <w:t xml:space="preserve">Evaluation results of connection density for </w:t>
      </w:r>
      <w:r w:rsidRPr="00A234EB">
        <w:t xml:space="preserve">NB-IoT and </w:t>
      </w:r>
      <w:proofErr w:type="gramStart"/>
      <w:r w:rsidRPr="00A234EB">
        <w:t>eMTC</w:t>
      </w:r>
      <w:proofErr w:type="gramEnd"/>
      <w:r w:rsidRPr="00A234EB">
        <w:rPr>
          <w:lang w:eastAsia="zh-CN"/>
        </w:rPr>
        <w:br/>
      </w:r>
      <w:r w:rsidRPr="00A234EB">
        <w:rPr>
          <w:rFonts w:hint="eastAsia"/>
          <w:lang w:eastAsia="zh-CN"/>
        </w:rPr>
        <w:t>(</w:t>
      </w:r>
      <w:r w:rsidRPr="00A234EB">
        <w:rPr>
          <w:lang w:eastAsia="zh-CN"/>
        </w:rPr>
        <w:t>Non-f</w:t>
      </w:r>
      <w:r w:rsidRPr="00A234EB">
        <w:rPr>
          <w:rFonts w:hint="eastAsia"/>
          <w:lang w:eastAsia="zh-CN"/>
        </w:rPr>
        <w:t>ull buffer system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25EB664" w14:textId="41590871"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C35732" w:rsidRPr="00A234EB" w:rsidDel="00194D07" w14:paraId="17EDD14A" w14:textId="77777777" w:rsidTr="005168D9">
        <w:trPr>
          <w:trHeight w:val="250"/>
          <w:jc w:val="center"/>
        </w:trPr>
        <w:tc>
          <w:tcPr>
            <w:tcW w:w="985" w:type="dxa"/>
            <w:vMerge w:val="restart"/>
            <w:tcMar>
              <w:left w:w="28" w:type="dxa"/>
              <w:right w:w="28" w:type="dxa"/>
            </w:tcMar>
          </w:tcPr>
          <w:p w14:paraId="41929F39" w14:textId="77777777" w:rsidR="00C35732" w:rsidRPr="00A234EB" w:rsidRDefault="00C35732"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30F3162A" w14:textId="77777777" w:rsidR="00C35732" w:rsidRPr="00A234EB" w:rsidRDefault="00C35732"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78A61588" w14:textId="77777777" w:rsidR="00C35732" w:rsidRPr="00A234EB" w:rsidRDefault="00C35732"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694FF2A" w14:textId="77777777" w:rsidR="00C35732" w:rsidRPr="00A234EB" w:rsidRDefault="00C35732" w:rsidP="005168D9">
            <w:pPr>
              <w:pStyle w:val="TAH"/>
              <w:rPr>
                <w:rFonts w:eastAsia="MS Mincho"/>
                <w:sz w:val="16"/>
                <w:szCs w:val="16"/>
              </w:rPr>
            </w:pPr>
            <w:r w:rsidRPr="00A234EB">
              <w:rPr>
                <w:rFonts w:eastAsia="MS Mincho" w:hint="eastAsia"/>
                <w:sz w:val="16"/>
                <w:szCs w:val="16"/>
              </w:rPr>
              <w:t>ITU</w:t>
            </w:r>
          </w:p>
          <w:p w14:paraId="6D0DB25D" w14:textId="77777777" w:rsidR="00C35732" w:rsidRPr="00A234EB" w:rsidRDefault="00C35732"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1809E42"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7E442935"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B</w:t>
            </w:r>
          </w:p>
        </w:tc>
      </w:tr>
      <w:tr w:rsidR="00C35732" w:rsidRPr="00A234EB" w:rsidDel="00194D07" w14:paraId="4066B862" w14:textId="77777777" w:rsidTr="005168D9">
        <w:trPr>
          <w:trHeight w:val="250"/>
          <w:jc w:val="center"/>
        </w:trPr>
        <w:tc>
          <w:tcPr>
            <w:tcW w:w="985" w:type="dxa"/>
            <w:vMerge/>
            <w:tcMar>
              <w:left w:w="28" w:type="dxa"/>
              <w:right w:w="28" w:type="dxa"/>
            </w:tcMar>
          </w:tcPr>
          <w:p w14:paraId="1982C140" w14:textId="77777777" w:rsidR="00C35732" w:rsidRPr="00A234EB" w:rsidRDefault="00C35732" w:rsidP="005168D9">
            <w:pPr>
              <w:pStyle w:val="TAH"/>
              <w:rPr>
                <w:rFonts w:eastAsia="MS Mincho"/>
                <w:sz w:val="16"/>
                <w:szCs w:val="16"/>
              </w:rPr>
            </w:pPr>
          </w:p>
        </w:tc>
        <w:tc>
          <w:tcPr>
            <w:tcW w:w="1275" w:type="dxa"/>
            <w:vMerge/>
            <w:tcMar>
              <w:left w:w="28" w:type="dxa"/>
              <w:right w:w="28" w:type="dxa"/>
            </w:tcMar>
          </w:tcPr>
          <w:p w14:paraId="483C8506" w14:textId="77777777" w:rsidR="00C35732" w:rsidRPr="00A234EB" w:rsidRDefault="00C35732" w:rsidP="005168D9">
            <w:pPr>
              <w:pStyle w:val="TAH"/>
              <w:rPr>
                <w:rFonts w:eastAsia="MS Mincho"/>
                <w:sz w:val="16"/>
                <w:szCs w:val="16"/>
              </w:rPr>
            </w:pPr>
          </w:p>
        </w:tc>
        <w:tc>
          <w:tcPr>
            <w:tcW w:w="851" w:type="dxa"/>
            <w:vMerge/>
            <w:tcMar>
              <w:left w:w="28" w:type="dxa"/>
              <w:right w:w="28" w:type="dxa"/>
            </w:tcMar>
          </w:tcPr>
          <w:p w14:paraId="54C809AD" w14:textId="77777777" w:rsidR="00C35732" w:rsidRPr="00A234EB" w:rsidDel="00194D07" w:rsidRDefault="00C35732" w:rsidP="005168D9">
            <w:pPr>
              <w:pStyle w:val="TAH"/>
              <w:rPr>
                <w:sz w:val="16"/>
                <w:szCs w:val="16"/>
              </w:rPr>
            </w:pPr>
          </w:p>
        </w:tc>
        <w:tc>
          <w:tcPr>
            <w:tcW w:w="1134" w:type="dxa"/>
            <w:vMerge/>
            <w:tcMar>
              <w:left w:w="28" w:type="dxa"/>
              <w:right w:w="28" w:type="dxa"/>
            </w:tcMar>
          </w:tcPr>
          <w:p w14:paraId="19280B2A" w14:textId="77777777" w:rsidR="00C35732" w:rsidRPr="00A234EB" w:rsidDel="00194D07" w:rsidRDefault="00C35732" w:rsidP="005168D9">
            <w:pPr>
              <w:pStyle w:val="TAH"/>
              <w:rPr>
                <w:sz w:val="16"/>
                <w:szCs w:val="16"/>
              </w:rPr>
            </w:pPr>
          </w:p>
        </w:tc>
        <w:tc>
          <w:tcPr>
            <w:tcW w:w="850" w:type="dxa"/>
            <w:tcMar>
              <w:left w:w="28" w:type="dxa"/>
              <w:right w:w="28" w:type="dxa"/>
            </w:tcMar>
          </w:tcPr>
          <w:p w14:paraId="30411184"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B49C4D4"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810C49E"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653C5CD"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36D83299"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1F19EB5B"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r>
      <w:tr w:rsidR="00C35732" w:rsidRPr="00A234EB" w14:paraId="1A993D36" w14:textId="77777777" w:rsidTr="005168D9">
        <w:trPr>
          <w:jc w:val="center"/>
        </w:trPr>
        <w:tc>
          <w:tcPr>
            <w:tcW w:w="985" w:type="dxa"/>
          </w:tcPr>
          <w:p w14:paraId="3FBC5587" w14:textId="1973D3E0" w:rsidR="00C35732" w:rsidRPr="00A234EB" w:rsidRDefault="00C35732" w:rsidP="00C35732">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3729F249" w14:textId="0B93E6E9"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5F40B6FB" w14:textId="440E2467" w:rsidR="00C35732" w:rsidRPr="00A234EB" w:rsidRDefault="00C35732" w:rsidP="00C35732">
            <w:pPr>
              <w:pStyle w:val="TAC"/>
              <w:rPr>
                <w:rFonts w:cs="Arial"/>
                <w:sz w:val="16"/>
                <w:lang w:eastAsia="zh-CN"/>
              </w:rPr>
            </w:pPr>
            <w:r w:rsidRPr="00A234EB">
              <w:rPr>
                <w:rFonts w:cs="Arial"/>
                <w:sz w:val="16"/>
                <w:lang w:eastAsia="zh-CN"/>
              </w:rPr>
              <w:t>15 kHz</w:t>
            </w:r>
          </w:p>
        </w:tc>
        <w:tc>
          <w:tcPr>
            <w:tcW w:w="1134" w:type="dxa"/>
            <w:vAlign w:val="center"/>
          </w:tcPr>
          <w:p w14:paraId="50B89A91" w14:textId="6D976040"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550E8F48" w14:textId="63547979"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B987F" w14:textId="3AC50B79"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8,047,087</w:t>
            </w:r>
          </w:p>
        </w:tc>
        <w:tc>
          <w:tcPr>
            <w:tcW w:w="993" w:type="dxa"/>
            <w:vAlign w:val="center"/>
          </w:tcPr>
          <w:p w14:paraId="2E3603B9" w14:textId="3455E5BE"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vAlign w:val="center"/>
          </w:tcPr>
          <w:p w14:paraId="6939A3E6" w14:textId="5E5B7A1F"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6351AAA2" w14:textId="7668D7C4" w:rsidR="00C35732" w:rsidRPr="00A234EB" w:rsidDel="00194D07"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8,077,017</w:t>
            </w:r>
          </w:p>
        </w:tc>
        <w:tc>
          <w:tcPr>
            <w:tcW w:w="1418" w:type="dxa"/>
            <w:vAlign w:val="center"/>
          </w:tcPr>
          <w:p w14:paraId="4F0C0143" w14:textId="2F2A789C" w:rsidR="00C35732" w:rsidRPr="00A234EB" w:rsidDel="00194D07"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0F81B330" w14:textId="77777777" w:rsidTr="005168D9">
        <w:trPr>
          <w:jc w:val="center"/>
        </w:trPr>
        <w:tc>
          <w:tcPr>
            <w:tcW w:w="985" w:type="dxa"/>
          </w:tcPr>
          <w:p w14:paraId="03CDFA3E" w14:textId="0B61BCA3" w:rsidR="00C35732" w:rsidRPr="00A234EB" w:rsidRDefault="00C35732" w:rsidP="00C35732">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1005C3CA" w14:textId="3F8E6306"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Multi-tone</w:t>
            </w:r>
          </w:p>
        </w:tc>
        <w:tc>
          <w:tcPr>
            <w:tcW w:w="851" w:type="dxa"/>
            <w:vAlign w:val="center"/>
          </w:tcPr>
          <w:p w14:paraId="4834D6C0" w14:textId="5479C4A8" w:rsidR="00C35732" w:rsidRPr="00A234EB" w:rsidRDefault="00C35732" w:rsidP="00C35732">
            <w:pPr>
              <w:pStyle w:val="TAC"/>
              <w:rPr>
                <w:rFonts w:cs="Arial"/>
                <w:sz w:val="16"/>
                <w:lang w:eastAsia="zh-CN"/>
              </w:rPr>
            </w:pPr>
            <w:r w:rsidRPr="00A234EB">
              <w:rPr>
                <w:rFonts w:cs="Arial"/>
                <w:sz w:val="16"/>
                <w:lang w:val="es-ES" w:eastAsia="zh-CN"/>
              </w:rPr>
              <w:t>15 kHz</w:t>
            </w:r>
          </w:p>
        </w:tc>
        <w:tc>
          <w:tcPr>
            <w:tcW w:w="1134" w:type="dxa"/>
            <w:vAlign w:val="center"/>
          </w:tcPr>
          <w:p w14:paraId="2E1F70B2" w14:textId="5E7A34F3"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07333A8E" w14:textId="114E38E7"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5359FD8D" w14:textId="00E9BB9B"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hint="eastAsia"/>
                <w:sz w:val="16"/>
                <w:szCs w:val="16"/>
                <w:lang w:val="en-US" w:eastAsia="zh-CN"/>
              </w:rPr>
              <w:t>-</w:t>
            </w:r>
          </w:p>
        </w:tc>
        <w:tc>
          <w:tcPr>
            <w:tcW w:w="993" w:type="dxa"/>
            <w:vAlign w:val="center"/>
          </w:tcPr>
          <w:p w14:paraId="3E60EB41" w14:textId="21CED9F0"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708" w:type="dxa"/>
            <w:vAlign w:val="center"/>
          </w:tcPr>
          <w:p w14:paraId="272DFF12" w14:textId="178BA19C"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F22F1" w14:textId="62C39F58"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16,000,000</w:t>
            </w:r>
          </w:p>
        </w:tc>
        <w:tc>
          <w:tcPr>
            <w:tcW w:w="1418" w:type="dxa"/>
            <w:vAlign w:val="center"/>
          </w:tcPr>
          <w:p w14:paraId="360C4361" w14:textId="05C4E7F9" w:rsidR="00C35732" w:rsidRPr="00A234EB"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3EFE6DD2" w14:textId="77777777" w:rsidTr="005168D9">
        <w:trPr>
          <w:jc w:val="center"/>
        </w:trPr>
        <w:tc>
          <w:tcPr>
            <w:tcW w:w="985" w:type="dxa"/>
          </w:tcPr>
          <w:p w14:paraId="0FA8709E" w14:textId="6E03F3F3" w:rsidR="00C35732" w:rsidRPr="00A234EB" w:rsidRDefault="00C35732" w:rsidP="00C35732">
            <w:pPr>
              <w:pStyle w:val="TAC"/>
              <w:rPr>
                <w:sz w:val="16"/>
                <w:lang w:val="es-ES" w:eastAsia="zh-CN"/>
              </w:rPr>
            </w:pPr>
            <w:r w:rsidRPr="00A234EB">
              <w:rPr>
                <w:rFonts w:hint="eastAsia"/>
                <w:sz w:val="16"/>
                <w:lang w:val="es-ES" w:eastAsia="zh-CN"/>
              </w:rPr>
              <w:t>NB-IoT (RRC Resume)</w:t>
            </w:r>
          </w:p>
        </w:tc>
        <w:tc>
          <w:tcPr>
            <w:tcW w:w="1275" w:type="dxa"/>
            <w:vAlign w:val="center"/>
          </w:tcPr>
          <w:p w14:paraId="4BF5124C" w14:textId="28B2AFD5"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3CBD098" w14:textId="6A105046"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0D0E08AD" w14:textId="0EE47BBA"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6E6F83D3" w14:textId="6E6B506E"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47213195" w14:textId="25F97F34"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1,233,</w:t>
            </w:r>
            <w:r w:rsidRPr="00A234EB">
              <w:rPr>
                <w:rFonts w:ascii="Arial" w:hAnsi="Arial" w:cs="Arial" w:hint="eastAsia"/>
                <w:sz w:val="16"/>
                <w:szCs w:val="16"/>
                <w:lang w:eastAsia="zh-CN"/>
              </w:rPr>
              <w:t>000</w:t>
            </w:r>
          </w:p>
        </w:tc>
        <w:tc>
          <w:tcPr>
            <w:tcW w:w="993" w:type="dxa"/>
            <w:vAlign w:val="center"/>
          </w:tcPr>
          <w:p w14:paraId="5F780BC0" w14:textId="6F91AF73"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180</w:t>
            </w:r>
          </w:p>
        </w:tc>
        <w:tc>
          <w:tcPr>
            <w:tcW w:w="708" w:type="dxa"/>
            <w:vAlign w:val="center"/>
          </w:tcPr>
          <w:p w14:paraId="1B67B0CD" w14:textId="4304CC82"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3F65919" w14:textId="2A266946"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1,225,000</w:t>
            </w:r>
          </w:p>
        </w:tc>
        <w:tc>
          <w:tcPr>
            <w:tcW w:w="1418" w:type="dxa"/>
            <w:vAlign w:val="center"/>
          </w:tcPr>
          <w:p w14:paraId="4CC50FDD" w14:textId="1EA1784D" w:rsidR="00C35732" w:rsidRPr="00A234EB" w:rsidRDefault="00C35732" w:rsidP="00C35732">
            <w:pPr>
              <w:pStyle w:val="TAC"/>
              <w:rPr>
                <w:sz w:val="16"/>
                <w:szCs w:val="16"/>
                <w:lang w:eastAsia="zh-CN"/>
              </w:rPr>
            </w:pPr>
            <w:r w:rsidRPr="00A234EB">
              <w:rPr>
                <w:rFonts w:cs="Arial" w:hint="eastAsia"/>
                <w:sz w:val="16"/>
                <w:szCs w:val="16"/>
                <w:lang w:eastAsia="zh-CN"/>
              </w:rPr>
              <w:t>180</w:t>
            </w:r>
          </w:p>
        </w:tc>
      </w:tr>
      <w:tr w:rsidR="00C35732" w:rsidRPr="00A234EB" w14:paraId="646D500D" w14:textId="77777777" w:rsidTr="005168D9">
        <w:trPr>
          <w:jc w:val="center"/>
        </w:trPr>
        <w:tc>
          <w:tcPr>
            <w:tcW w:w="985" w:type="dxa"/>
          </w:tcPr>
          <w:p w14:paraId="70559697" w14:textId="3390DB98" w:rsidR="00C35732" w:rsidRPr="00A234EB" w:rsidRDefault="00C35732" w:rsidP="00C35732">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1E7F0848" w14:textId="574523D8" w:rsidR="00C35732" w:rsidRPr="00A234EB" w:rsidRDefault="00C35732" w:rsidP="00C35732">
            <w:pPr>
              <w:pStyle w:val="TAC"/>
              <w:rPr>
                <w:sz w:val="16"/>
                <w:lang w:val="es-ES" w:eastAsia="zh-CN"/>
              </w:rPr>
            </w:pPr>
            <w:r w:rsidRPr="00A234EB">
              <w:rPr>
                <w:rFonts w:hint="eastAsia"/>
                <w:sz w:val="16"/>
                <w:lang w:val="es-ES" w:eastAsia="zh-CN"/>
              </w:rPr>
              <w:t xml:space="preserve">1x2 SIMO </w:t>
            </w:r>
          </w:p>
        </w:tc>
        <w:tc>
          <w:tcPr>
            <w:tcW w:w="851" w:type="dxa"/>
            <w:vAlign w:val="center"/>
          </w:tcPr>
          <w:p w14:paraId="0A6D7B84" w14:textId="127CF634"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252823C3" w14:textId="5EFDEF79"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0FF0BB25" w14:textId="4ED8D2D7"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14842F9" w14:textId="6F1D72CC"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993" w:type="dxa"/>
            <w:vAlign w:val="center"/>
          </w:tcPr>
          <w:p w14:paraId="6C3E1DB3" w14:textId="57C9DD24" w:rsidR="00C35732" w:rsidRPr="00A234EB" w:rsidRDefault="00C35732" w:rsidP="00C35732">
            <w:pPr>
              <w:pStyle w:val="TAC"/>
              <w:adjustRightInd w:val="0"/>
              <w:snapToGrid w:val="0"/>
              <w:rPr>
                <w:sz w:val="16"/>
                <w:szCs w:val="16"/>
                <w:lang w:eastAsia="zh-CN"/>
              </w:rPr>
            </w:pPr>
            <w:r w:rsidRPr="00A234EB">
              <w:rPr>
                <w:rFonts w:cs="Arial"/>
                <w:sz w:val="16"/>
                <w:szCs w:val="16"/>
                <w:lang w:eastAsia="zh-CN"/>
              </w:rPr>
              <w:t>1080</w:t>
            </w:r>
          </w:p>
        </w:tc>
        <w:tc>
          <w:tcPr>
            <w:tcW w:w="708" w:type="dxa"/>
            <w:vAlign w:val="center"/>
          </w:tcPr>
          <w:p w14:paraId="260654AA" w14:textId="7635909B"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5BEAC251" w14:textId="7FF9850A"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1418" w:type="dxa"/>
            <w:vAlign w:val="center"/>
          </w:tcPr>
          <w:p w14:paraId="582D7EFB" w14:textId="2271BEDB" w:rsidR="00C35732" w:rsidRPr="00A234EB" w:rsidRDefault="00C35732" w:rsidP="00C35732">
            <w:pPr>
              <w:pStyle w:val="TAC"/>
              <w:rPr>
                <w:sz w:val="16"/>
                <w:szCs w:val="16"/>
                <w:lang w:eastAsia="zh-CN"/>
              </w:rPr>
            </w:pPr>
            <w:r w:rsidRPr="00A234EB">
              <w:rPr>
                <w:rFonts w:cs="Arial"/>
                <w:sz w:val="16"/>
                <w:szCs w:val="16"/>
                <w:lang w:eastAsia="zh-CN"/>
              </w:rPr>
              <w:t>1080</w:t>
            </w:r>
          </w:p>
        </w:tc>
      </w:tr>
    </w:tbl>
    <w:p w14:paraId="53286930" w14:textId="77777777" w:rsidR="0049587C" w:rsidRPr="00A234EB" w:rsidRDefault="0049587C" w:rsidP="00C35732">
      <w:pPr>
        <w:rPr>
          <w:lang w:eastAsia="zh-CN"/>
        </w:rPr>
      </w:pPr>
    </w:p>
    <w:p w14:paraId="50584136" w14:textId="2A33F028" w:rsidR="0049587C" w:rsidRPr="00A234EB" w:rsidRDefault="0049587C" w:rsidP="0049587C">
      <w:pPr>
        <w:pStyle w:val="TH"/>
        <w:rPr>
          <w:lang w:eastAsia="zh-CN"/>
        </w:rPr>
      </w:pPr>
      <w:r w:rsidRPr="00A234EB">
        <w:rPr>
          <w:rFonts w:hint="eastAsia"/>
          <w:lang w:eastAsia="zh-CN"/>
        </w:rPr>
        <w:t>(b) Evaluation configuration B (ISD=1 732m)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22263C" w:rsidRPr="00A234EB" w:rsidDel="00194D07" w14:paraId="1B13470D" w14:textId="77777777" w:rsidTr="005168D9">
        <w:trPr>
          <w:trHeight w:val="250"/>
          <w:jc w:val="center"/>
        </w:trPr>
        <w:tc>
          <w:tcPr>
            <w:tcW w:w="985" w:type="dxa"/>
            <w:vMerge w:val="restart"/>
            <w:tcMar>
              <w:left w:w="28" w:type="dxa"/>
              <w:right w:w="28" w:type="dxa"/>
            </w:tcMar>
          </w:tcPr>
          <w:p w14:paraId="0CEC6DA8" w14:textId="77777777" w:rsidR="0022263C" w:rsidRPr="00A234EB" w:rsidRDefault="0022263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65378B57" w14:textId="77777777" w:rsidR="0022263C" w:rsidRPr="00A234EB" w:rsidRDefault="0022263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1EE96E9F" w14:textId="77777777" w:rsidR="0022263C" w:rsidRPr="00A234EB" w:rsidRDefault="0022263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7C459C08" w14:textId="77777777" w:rsidR="0022263C" w:rsidRPr="00A234EB" w:rsidRDefault="0022263C" w:rsidP="005168D9">
            <w:pPr>
              <w:pStyle w:val="TAH"/>
              <w:rPr>
                <w:rFonts w:eastAsia="MS Mincho"/>
                <w:sz w:val="16"/>
                <w:szCs w:val="16"/>
              </w:rPr>
            </w:pPr>
            <w:r w:rsidRPr="00A234EB">
              <w:rPr>
                <w:rFonts w:eastAsia="MS Mincho" w:hint="eastAsia"/>
                <w:sz w:val="16"/>
                <w:szCs w:val="16"/>
              </w:rPr>
              <w:t>ITU</w:t>
            </w:r>
          </w:p>
          <w:p w14:paraId="157FC9AF" w14:textId="77777777" w:rsidR="0022263C" w:rsidRPr="00A234EB" w:rsidRDefault="0022263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6268EBE7"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E2EF8FF"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B</w:t>
            </w:r>
          </w:p>
        </w:tc>
      </w:tr>
      <w:tr w:rsidR="0022263C" w:rsidRPr="00A234EB" w:rsidDel="00194D07" w14:paraId="0BE00D70" w14:textId="77777777" w:rsidTr="005168D9">
        <w:trPr>
          <w:trHeight w:val="250"/>
          <w:jc w:val="center"/>
        </w:trPr>
        <w:tc>
          <w:tcPr>
            <w:tcW w:w="985" w:type="dxa"/>
            <w:vMerge/>
            <w:tcMar>
              <w:left w:w="28" w:type="dxa"/>
              <w:right w:w="28" w:type="dxa"/>
            </w:tcMar>
          </w:tcPr>
          <w:p w14:paraId="4D996D4D" w14:textId="77777777" w:rsidR="0022263C" w:rsidRPr="00A234EB" w:rsidRDefault="0022263C" w:rsidP="005168D9">
            <w:pPr>
              <w:pStyle w:val="TAH"/>
              <w:rPr>
                <w:rFonts w:eastAsia="MS Mincho"/>
                <w:sz w:val="16"/>
                <w:szCs w:val="16"/>
              </w:rPr>
            </w:pPr>
          </w:p>
        </w:tc>
        <w:tc>
          <w:tcPr>
            <w:tcW w:w="1275" w:type="dxa"/>
            <w:vMerge/>
            <w:tcMar>
              <w:left w:w="28" w:type="dxa"/>
              <w:right w:w="28" w:type="dxa"/>
            </w:tcMar>
          </w:tcPr>
          <w:p w14:paraId="120309ED" w14:textId="77777777" w:rsidR="0022263C" w:rsidRPr="00A234EB" w:rsidRDefault="0022263C" w:rsidP="005168D9">
            <w:pPr>
              <w:pStyle w:val="TAH"/>
              <w:rPr>
                <w:rFonts w:eastAsia="MS Mincho"/>
                <w:sz w:val="16"/>
                <w:szCs w:val="16"/>
              </w:rPr>
            </w:pPr>
          </w:p>
        </w:tc>
        <w:tc>
          <w:tcPr>
            <w:tcW w:w="851" w:type="dxa"/>
            <w:vMerge/>
            <w:tcMar>
              <w:left w:w="28" w:type="dxa"/>
              <w:right w:w="28" w:type="dxa"/>
            </w:tcMar>
          </w:tcPr>
          <w:p w14:paraId="19A0929B" w14:textId="77777777" w:rsidR="0022263C" w:rsidRPr="00A234EB" w:rsidDel="00194D07" w:rsidRDefault="0022263C" w:rsidP="005168D9">
            <w:pPr>
              <w:pStyle w:val="TAH"/>
              <w:rPr>
                <w:sz w:val="16"/>
                <w:szCs w:val="16"/>
              </w:rPr>
            </w:pPr>
          </w:p>
        </w:tc>
        <w:tc>
          <w:tcPr>
            <w:tcW w:w="1134" w:type="dxa"/>
            <w:vMerge/>
            <w:tcMar>
              <w:left w:w="28" w:type="dxa"/>
              <w:right w:w="28" w:type="dxa"/>
            </w:tcMar>
          </w:tcPr>
          <w:p w14:paraId="4024FF0D" w14:textId="77777777" w:rsidR="0022263C" w:rsidRPr="00A234EB" w:rsidDel="00194D07" w:rsidRDefault="0022263C" w:rsidP="005168D9">
            <w:pPr>
              <w:pStyle w:val="TAH"/>
              <w:rPr>
                <w:sz w:val="16"/>
                <w:szCs w:val="16"/>
              </w:rPr>
            </w:pPr>
          </w:p>
        </w:tc>
        <w:tc>
          <w:tcPr>
            <w:tcW w:w="850" w:type="dxa"/>
            <w:tcMar>
              <w:left w:w="28" w:type="dxa"/>
              <w:right w:w="28" w:type="dxa"/>
            </w:tcMar>
          </w:tcPr>
          <w:p w14:paraId="66597F25"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26F9E16"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F107E31"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16C61397"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7EA5003"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030C59DC"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r>
      <w:tr w:rsidR="0022263C" w:rsidRPr="00A234EB" w14:paraId="6F2FF689" w14:textId="77777777" w:rsidTr="005168D9">
        <w:trPr>
          <w:jc w:val="center"/>
        </w:trPr>
        <w:tc>
          <w:tcPr>
            <w:tcW w:w="985" w:type="dxa"/>
          </w:tcPr>
          <w:p w14:paraId="2D70443A" w14:textId="508EE9B8" w:rsidR="0022263C" w:rsidRPr="00A234EB" w:rsidRDefault="0022263C" w:rsidP="0022263C">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46F63AEE" w14:textId="15A9174E"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6F3F8D32" w14:textId="12EFCE8D" w:rsidR="0022263C" w:rsidRPr="00A234EB" w:rsidRDefault="0022263C" w:rsidP="0022263C">
            <w:pPr>
              <w:pStyle w:val="TAC"/>
              <w:rPr>
                <w:rFonts w:cs="Arial"/>
                <w:sz w:val="16"/>
                <w:lang w:eastAsia="zh-CN"/>
              </w:rPr>
            </w:pPr>
            <w:r w:rsidRPr="00A234EB">
              <w:rPr>
                <w:rFonts w:cs="Arial"/>
                <w:sz w:val="16"/>
                <w:lang w:eastAsia="zh-CN"/>
              </w:rPr>
              <w:t>15 kHz</w:t>
            </w:r>
          </w:p>
        </w:tc>
        <w:tc>
          <w:tcPr>
            <w:tcW w:w="1134" w:type="dxa"/>
            <w:vAlign w:val="center"/>
          </w:tcPr>
          <w:p w14:paraId="74189951" w14:textId="14D3A814"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EBEB6D4" w14:textId="16E3CB3A"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578CD57" w14:textId="3BF8403F"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1,198,000</w:t>
            </w:r>
          </w:p>
        </w:tc>
        <w:tc>
          <w:tcPr>
            <w:tcW w:w="993" w:type="dxa"/>
            <w:vAlign w:val="center"/>
          </w:tcPr>
          <w:p w14:paraId="266A52DB" w14:textId="3DC57200"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360</w:t>
            </w:r>
          </w:p>
        </w:tc>
        <w:tc>
          <w:tcPr>
            <w:tcW w:w="708" w:type="dxa"/>
            <w:vAlign w:val="center"/>
          </w:tcPr>
          <w:p w14:paraId="57F963A3" w14:textId="5AB33DEB"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15705A61" w14:textId="295B4AFF" w:rsidR="0022263C" w:rsidRPr="00A234EB" w:rsidDel="00194D07"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1,203,880</w:t>
            </w:r>
          </w:p>
        </w:tc>
        <w:tc>
          <w:tcPr>
            <w:tcW w:w="1418" w:type="dxa"/>
            <w:vAlign w:val="center"/>
          </w:tcPr>
          <w:p w14:paraId="1247FFE0" w14:textId="2E58DE52" w:rsidR="0022263C" w:rsidRPr="00A234EB" w:rsidDel="00194D07"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140DBEFF" w14:textId="77777777" w:rsidTr="005168D9">
        <w:trPr>
          <w:jc w:val="center"/>
        </w:trPr>
        <w:tc>
          <w:tcPr>
            <w:tcW w:w="985" w:type="dxa"/>
          </w:tcPr>
          <w:p w14:paraId="1E11CE86" w14:textId="2255C6C8" w:rsidR="0022263C" w:rsidRPr="00A234EB" w:rsidRDefault="0022263C" w:rsidP="0022263C">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2C2C9BC2" w14:textId="4FB7BC13"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46603A57" w14:textId="56B70170" w:rsidR="0022263C" w:rsidRPr="00A234EB" w:rsidRDefault="0022263C" w:rsidP="0022263C">
            <w:pPr>
              <w:pStyle w:val="TAC"/>
              <w:rPr>
                <w:rFonts w:cs="Arial"/>
                <w:sz w:val="16"/>
                <w:lang w:eastAsia="zh-CN"/>
              </w:rPr>
            </w:pPr>
            <w:r w:rsidRPr="00A234EB">
              <w:rPr>
                <w:rFonts w:cs="Arial"/>
                <w:sz w:val="16"/>
                <w:lang w:val="es-ES" w:eastAsia="zh-CN"/>
              </w:rPr>
              <w:t>15 kHz</w:t>
            </w:r>
          </w:p>
        </w:tc>
        <w:tc>
          <w:tcPr>
            <w:tcW w:w="1134" w:type="dxa"/>
            <w:vAlign w:val="center"/>
          </w:tcPr>
          <w:p w14:paraId="74AB05C7" w14:textId="45BF0C0A"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0098BE4" w14:textId="4D3DBA1E"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6948998B" w14:textId="5419EC9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lang w:val="en-US" w:eastAsia="zh-CN"/>
              </w:rPr>
              <w:t>-</w:t>
            </w:r>
          </w:p>
        </w:tc>
        <w:tc>
          <w:tcPr>
            <w:tcW w:w="993" w:type="dxa"/>
            <w:vAlign w:val="center"/>
          </w:tcPr>
          <w:p w14:paraId="21376308" w14:textId="0197031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w:t>
            </w:r>
          </w:p>
        </w:tc>
        <w:tc>
          <w:tcPr>
            <w:tcW w:w="708" w:type="dxa"/>
            <w:vAlign w:val="center"/>
          </w:tcPr>
          <w:p w14:paraId="64DEF535" w14:textId="195EBB8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5871E126" w14:textId="624D4E5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1,250,000</w:t>
            </w:r>
          </w:p>
        </w:tc>
        <w:tc>
          <w:tcPr>
            <w:tcW w:w="1418" w:type="dxa"/>
            <w:vAlign w:val="center"/>
          </w:tcPr>
          <w:p w14:paraId="23D7420D" w14:textId="4AC411BA" w:rsidR="0022263C" w:rsidRPr="00A234EB"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4CE72D30" w14:textId="77777777" w:rsidTr="005168D9">
        <w:trPr>
          <w:jc w:val="center"/>
        </w:trPr>
        <w:tc>
          <w:tcPr>
            <w:tcW w:w="985" w:type="dxa"/>
          </w:tcPr>
          <w:p w14:paraId="6E65010B" w14:textId="5EE8D6BF" w:rsidR="0022263C" w:rsidRPr="00A234EB" w:rsidRDefault="0022263C" w:rsidP="0022263C">
            <w:pPr>
              <w:pStyle w:val="TAC"/>
              <w:rPr>
                <w:sz w:val="16"/>
                <w:lang w:val="es-ES" w:eastAsia="zh-CN"/>
              </w:rPr>
            </w:pPr>
            <w:r w:rsidRPr="00A234EB">
              <w:rPr>
                <w:rFonts w:hint="eastAsia"/>
                <w:sz w:val="16"/>
                <w:lang w:val="es-ES" w:eastAsia="zh-CN"/>
              </w:rPr>
              <w:t>NB-IoT (RRC Resume)</w:t>
            </w:r>
          </w:p>
        </w:tc>
        <w:tc>
          <w:tcPr>
            <w:tcW w:w="1275" w:type="dxa"/>
            <w:vAlign w:val="center"/>
          </w:tcPr>
          <w:p w14:paraId="33E5FCFB" w14:textId="258356D9"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926F7F0" w14:textId="3AA7872B"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070261FF" w14:textId="47F94946"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017622C5" w14:textId="417CD54D"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C209CB6" w14:textId="6D0FC0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1,018,000</w:t>
            </w:r>
          </w:p>
        </w:tc>
        <w:tc>
          <w:tcPr>
            <w:tcW w:w="993" w:type="dxa"/>
            <w:vAlign w:val="center"/>
          </w:tcPr>
          <w:p w14:paraId="7A28ADFC" w14:textId="1062F83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2700</w:t>
            </w:r>
          </w:p>
        </w:tc>
        <w:tc>
          <w:tcPr>
            <w:tcW w:w="708" w:type="dxa"/>
            <w:vAlign w:val="center"/>
          </w:tcPr>
          <w:p w14:paraId="05A786E9" w14:textId="3FD94E17"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06EF5929" w14:textId="0E95A8B7"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1,034,000</w:t>
            </w:r>
          </w:p>
        </w:tc>
        <w:tc>
          <w:tcPr>
            <w:tcW w:w="1418" w:type="dxa"/>
            <w:vAlign w:val="center"/>
          </w:tcPr>
          <w:p w14:paraId="273C3C6F" w14:textId="1E763E96" w:rsidR="0022263C" w:rsidRPr="00A234EB" w:rsidRDefault="0022263C" w:rsidP="0022263C">
            <w:pPr>
              <w:pStyle w:val="TAC"/>
              <w:rPr>
                <w:sz w:val="16"/>
                <w:szCs w:val="16"/>
                <w:lang w:eastAsia="zh-CN"/>
              </w:rPr>
            </w:pPr>
            <w:r w:rsidRPr="00A234EB">
              <w:rPr>
                <w:rFonts w:cs="Arial" w:hint="eastAsia"/>
                <w:sz w:val="16"/>
                <w:szCs w:val="16"/>
                <w:lang w:eastAsia="zh-CN"/>
              </w:rPr>
              <w:t>1980</w:t>
            </w:r>
          </w:p>
        </w:tc>
      </w:tr>
      <w:tr w:rsidR="0022263C" w:rsidRPr="00A234EB" w14:paraId="24606535" w14:textId="77777777" w:rsidTr="005168D9">
        <w:trPr>
          <w:jc w:val="center"/>
        </w:trPr>
        <w:tc>
          <w:tcPr>
            <w:tcW w:w="985" w:type="dxa"/>
          </w:tcPr>
          <w:p w14:paraId="5BBD737C" w14:textId="394BCC9F"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(EDT)</w:t>
            </w:r>
          </w:p>
        </w:tc>
        <w:tc>
          <w:tcPr>
            <w:tcW w:w="1275" w:type="dxa"/>
            <w:vAlign w:val="center"/>
          </w:tcPr>
          <w:p w14:paraId="0E044F37" w14:textId="2BF5B838"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65FAB6C" w14:textId="0CA908A0"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2F404226" w14:textId="4BBC9227"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4F368591" w14:textId="1C3FCC92"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9AEFCBD" w14:textId="5697ADD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1,107,000</w:t>
            </w:r>
          </w:p>
        </w:tc>
        <w:tc>
          <w:tcPr>
            <w:tcW w:w="993" w:type="dxa"/>
            <w:vAlign w:val="center"/>
          </w:tcPr>
          <w:p w14:paraId="4922E289" w14:textId="13F40E4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540</w:t>
            </w:r>
          </w:p>
        </w:tc>
        <w:tc>
          <w:tcPr>
            <w:tcW w:w="708" w:type="dxa"/>
            <w:vAlign w:val="center"/>
          </w:tcPr>
          <w:p w14:paraId="5A596F9E" w14:textId="14D4B474"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341BF609" w14:textId="3F1B86E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1,140,000</w:t>
            </w:r>
          </w:p>
        </w:tc>
        <w:tc>
          <w:tcPr>
            <w:tcW w:w="1418" w:type="dxa"/>
            <w:vAlign w:val="center"/>
          </w:tcPr>
          <w:p w14:paraId="2FBA97DA" w14:textId="1E123D2F" w:rsidR="0022263C" w:rsidRPr="00A234EB" w:rsidRDefault="0022263C" w:rsidP="0022263C">
            <w:pPr>
              <w:pStyle w:val="TAC"/>
              <w:rPr>
                <w:sz w:val="16"/>
                <w:szCs w:val="16"/>
                <w:lang w:eastAsia="zh-CN"/>
              </w:rPr>
            </w:pPr>
            <w:r w:rsidRPr="00A234EB">
              <w:rPr>
                <w:rFonts w:cs="Arial" w:hint="eastAsia"/>
                <w:sz w:val="16"/>
                <w:szCs w:val="16"/>
                <w:lang w:eastAsia="zh-CN"/>
              </w:rPr>
              <w:t>540</w:t>
            </w:r>
          </w:p>
        </w:tc>
      </w:tr>
      <w:tr w:rsidR="0022263C" w:rsidRPr="00A234EB" w14:paraId="5CF21237" w14:textId="77777777" w:rsidTr="005168D9">
        <w:trPr>
          <w:jc w:val="center"/>
        </w:trPr>
        <w:tc>
          <w:tcPr>
            <w:tcW w:w="985" w:type="dxa"/>
          </w:tcPr>
          <w:p w14:paraId="70451213" w14:textId="3CC1E694"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24D356BE" w14:textId="75B77F93"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AB389F8" w14:textId="1BA61301"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34C0CBDB" w14:textId="4D33D6B8"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63596573" w14:textId="58C12403"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795E542" w14:textId="048F78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1,026,000</w:t>
            </w:r>
          </w:p>
        </w:tc>
        <w:tc>
          <w:tcPr>
            <w:tcW w:w="993" w:type="dxa"/>
            <w:vAlign w:val="center"/>
          </w:tcPr>
          <w:p w14:paraId="4C89182D" w14:textId="0F187303"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3240</w:t>
            </w:r>
          </w:p>
        </w:tc>
        <w:tc>
          <w:tcPr>
            <w:tcW w:w="708" w:type="dxa"/>
            <w:vAlign w:val="center"/>
          </w:tcPr>
          <w:p w14:paraId="42715249" w14:textId="3800E6F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106E8F7E" w14:textId="15A9B0BB"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1,335,000</w:t>
            </w:r>
          </w:p>
        </w:tc>
        <w:tc>
          <w:tcPr>
            <w:tcW w:w="1418" w:type="dxa"/>
            <w:vAlign w:val="center"/>
          </w:tcPr>
          <w:p w14:paraId="7C83877F" w14:textId="29EDBA58" w:rsidR="0022263C" w:rsidRPr="00A234EB" w:rsidRDefault="0022263C" w:rsidP="0022263C">
            <w:pPr>
              <w:pStyle w:val="TAC"/>
              <w:rPr>
                <w:sz w:val="16"/>
                <w:szCs w:val="16"/>
                <w:lang w:eastAsia="zh-CN"/>
              </w:rPr>
            </w:pPr>
            <w:r w:rsidRPr="00A234EB">
              <w:rPr>
                <w:rFonts w:cs="Arial"/>
                <w:sz w:val="16"/>
                <w:szCs w:val="16"/>
                <w:lang w:eastAsia="zh-CN"/>
              </w:rPr>
              <w:t>3240</w:t>
            </w:r>
          </w:p>
        </w:tc>
      </w:tr>
    </w:tbl>
    <w:p w14:paraId="25910740" w14:textId="5B9CA252" w:rsidR="0022263C" w:rsidRPr="00A234EB" w:rsidRDefault="0022263C" w:rsidP="0022263C">
      <w:pPr>
        <w:rPr>
          <w:lang w:eastAsia="zh-CN"/>
        </w:rPr>
      </w:pPr>
    </w:p>
    <w:p w14:paraId="712D1555" w14:textId="7242C84A" w:rsidR="0049587C" w:rsidRPr="00A234EB" w:rsidRDefault="0049587C" w:rsidP="0049587C">
      <w:pPr>
        <w:rPr>
          <w:lang w:eastAsia="zh-CN"/>
        </w:rPr>
      </w:pPr>
    </w:p>
    <w:p w14:paraId="23FD5BDB" w14:textId="77777777" w:rsidR="0091791C" w:rsidRPr="00A234EB" w:rsidRDefault="0091791C" w:rsidP="0049587C">
      <w:pPr>
        <w:rPr>
          <w:lang w:eastAsia="zh-CN"/>
        </w:rPr>
        <w:sectPr w:rsidR="0091791C" w:rsidRPr="00A234EB" w:rsidSect="009B30F7">
          <w:footnotePr>
            <w:numRestart w:val="eachSect"/>
          </w:footnotePr>
          <w:pgSz w:w="11907" w:h="16840" w:code="9"/>
          <w:pgMar w:top="1418" w:right="1134" w:bottom="1134" w:left="1134" w:header="851" w:footer="340" w:gutter="0"/>
          <w:cols w:space="720"/>
          <w:formProt w:val="0"/>
        </w:sectPr>
      </w:pPr>
    </w:p>
    <w:p w14:paraId="6998528A" w14:textId="77777777" w:rsidR="00537227" w:rsidRPr="00A234EB" w:rsidRDefault="00537227" w:rsidP="00537227">
      <w:pPr>
        <w:pStyle w:val="Heading1"/>
        <w:rPr>
          <w:lang w:eastAsia="zh-CN"/>
        </w:rPr>
      </w:pPr>
      <w:bookmarkStart w:id="446" w:name="_Toc11595689"/>
      <w:r w:rsidRPr="00A234EB">
        <w:rPr>
          <w:rFonts w:hint="eastAsia"/>
          <w:lang w:eastAsia="zh-CN"/>
        </w:rPr>
        <w:lastRenderedPageBreak/>
        <w:t>8</w:t>
      </w:r>
      <w:r w:rsidRPr="00A234EB">
        <w:rPr>
          <w:rFonts w:hint="eastAsia"/>
          <w:lang w:eastAsia="zh-CN"/>
        </w:rPr>
        <w:tab/>
        <w:t xml:space="preserve">Self evaluation of </w:t>
      </w:r>
      <w:r w:rsidR="00F012B7" w:rsidRPr="00A234EB">
        <w:rPr>
          <w:rFonts w:hint="eastAsia"/>
          <w:lang w:eastAsia="zh-CN"/>
        </w:rPr>
        <w:t xml:space="preserve">generic </w:t>
      </w:r>
      <w:r w:rsidRPr="00A234EB">
        <w:rPr>
          <w:rFonts w:hint="eastAsia"/>
          <w:lang w:eastAsia="zh-CN"/>
        </w:rPr>
        <w:t>requirements</w:t>
      </w:r>
      <w:bookmarkEnd w:id="446"/>
    </w:p>
    <w:p w14:paraId="13A3714B" w14:textId="77777777" w:rsidR="00537227" w:rsidRPr="00A234EB" w:rsidRDefault="00537227" w:rsidP="00537227">
      <w:pPr>
        <w:pStyle w:val="Heading2"/>
        <w:rPr>
          <w:lang w:eastAsia="zh-CN"/>
        </w:rPr>
      </w:pPr>
      <w:bookmarkStart w:id="447" w:name="_Toc11595690"/>
      <w:r w:rsidRPr="00A234EB">
        <w:rPr>
          <w:rFonts w:hint="eastAsia"/>
          <w:lang w:eastAsia="zh-CN"/>
        </w:rPr>
        <w:t>8.1</w:t>
      </w:r>
      <w:r w:rsidRPr="00A234EB">
        <w:rPr>
          <w:rFonts w:hint="eastAsia"/>
          <w:lang w:eastAsia="zh-CN"/>
        </w:rPr>
        <w:tab/>
        <w:t>Bandwidth</w:t>
      </w:r>
      <w:r w:rsidR="0044263A" w:rsidRPr="00A234EB">
        <w:rPr>
          <w:rFonts w:hint="eastAsia"/>
          <w:lang w:eastAsia="zh-CN"/>
        </w:rPr>
        <w:t xml:space="preserve"> and scalability</w:t>
      </w:r>
      <w:bookmarkEnd w:id="447"/>
    </w:p>
    <w:p w14:paraId="003E1913" w14:textId="2ED997FB" w:rsidR="00E85AB9" w:rsidRPr="00A234EB" w:rsidRDefault="00E85AB9" w:rsidP="00E85AB9">
      <w:pPr>
        <w:rPr>
          <w:lang w:eastAsia="zh-CN"/>
        </w:rPr>
      </w:pPr>
      <w:r w:rsidRPr="00A234EB">
        <w:rPr>
          <w:rFonts w:hint="eastAsia"/>
          <w:lang w:eastAsia="zh-CN"/>
        </w:rPr>
        <w:t>As defined in Report ITU-R M.2410</w:t>
      </w:r>
      <w:ins w:id="448" w:author="Yujian (Jason)" w:date="2019-09-06T11:01:00Z">
        <w:r w:rsidR="006A648C">
          <w:rPr>
            <w:lang w:eastAsia="zh-CN"/>
          </w:rPr>
          <w:t xml:space="preserve"> [2]</w:t>
        </w:r>
      </w:ins>
      <w:r w:rsidRPr="00A234EB">
        <w:rPr>
          <w:rFonts w:hint="eastAsia"/>
          <w:lang w:eastAsia="zh-CN"/>
        </w:rPr>
        <w:t xml:space="preserve">, </w:t>
      </w:r>
      <w:r w:rsidRPr="00A234EB">
        <w:rPr>
          <w:lang w:eastAsia="zh-CN"/>
        </w:rPr>
        <w:t>bandwidth is the maximum aggregated system bandwidth. The bandwidth may be supported by single or multiple radio frequency (RF) carriers.</w:t>
      </w:r>
    </w:p>
    <w:p w14:paraId="6954A4AC" w14:textId="77777777" w:rsidR="00E85AB9" w:rsidRPr="00A234EB" w:rsidRDefault="00E85AB9" w:rsidP="00E85AB9">
      <w:pPr>
        <w:rPr>
          <w:lang w:eastAsia="zh-CN"/>
        </w:rPr>
      </w:pPr>
      <w:r w:rsidRPr="00A234EB">
        <w:rPr>
          <w:lang w:eastAsia="zh-CN"/>
        </w:rPr>
        <w:t>Scalable bandwidth is the ability of the candidate RIT/SRIT to operate with different bandwidths.</w:t>
      </w:r>
    </w:p>
    <w:p w14:paraId="6F3E5238" w14:textId="77777777" w:rsidR="00E85AB9" w:rsidRPr="00A234EB" w:rsidRDefault="00E85AB9" w:rsidP="00E85AB9">
      <w:pPr>
        <w:pStyle w:val="Heading3"/>
        <w:rPr>
          <w:lang w:eastAsia="zh-CN"/>
        </w:rPr>
      </w:pPr>
      <w:bookmarkStart w:id="449" w:name="_Toc11595691"/>
      <w:r w:rsidRPr="00A234EB">
        <w:rPr>
          <w:lang w:eastAsia="zh-CN"/>
        </w:rPr>
        <w:t>8.1.1</w:t>
      </w:r>
      <w:r w:rsidRPr="00A234EB">
        <w:rPr>
          <w:lang w:eastAsia="zh-CN"/>
        </w:rPr>
        <w:tab/>
        <w:t>NR</w:t>
      </w:r>
      <w:bookmarkEnd w:id="449"/>
    </w:p>
    <w:p w14:paraId="44E5209C"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NR are evaluated. </w:t>
      </w:r>
    </w:p>
    <w:p w14:paraId="2520DAAA" w14:textId="139442A9" w:rsidR="00E85AB9" w:rsidRPr="00A234EB" w:rsidRDefault="00E85AB9" w:rsidP="00EA4690">
      <w:pPr>
        <w:spacing w:beforeLines="50" w:before="120"/>
        <w:rPr>
          <w:lang w:eastAsia="zh-CN"/>
        </w:rPr>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ins w:id="450" w:author="Yujian (Jason)" w:date="2019-09-06T11:01:00Z">
        <w:r w:rsidR="006A648C">
          <w:rPr>
            <w:lang w:eastAsia="zh-CN"/>
          </w:rPr>
          <w:t xml:space="preserve"> [15]</w:t>
        </w:r>
      </w:ins>
      <w:r w:rsidRPr="00A234EB">
        <w:rPr>
          <w:rFonts w:hint="eastAsia"/>
          <w:lang w:eastAsia="zh-CN"/>
        </w:rPr>
        <w:t xml:space="preserve">, the maximum bandwidth </w:t>
      </w:r>
      <w:r w:rsidRPr="00A234EB">
        <w:rPr>
          <w:lang w:eastAsia="zh-CN"/>
        </w:rPr>
        <w:t>related to specific sub-carrier spacing (SCS) and frequency range (FR) for</w:t>
      </w:r>
      <w:r w:rsidRPr="00A234EB">
        <w:rPr>
          <w:rFonts w:hint="eastAsia"/>
          <w:lang w:eastAsia="zh-CN"/>
        </w:rPr>
        <w:t xml:space="preserve"> </w:t>
      </w:r>
      <w:r w:rsidRPr="00A234EB">
        <w:rPr>
          <w:lang w:eastAsia="zh-CN"/>
        </w:rPr>
        <w:t>a</w:t>
      </w:r>
      <w:r w:rsidRPr="00A234EB">
        <w:rPr>
          <w:rFonts w:hint="eastAsia"/>
          <w:lang w:eastAsia="zh-CN"/>
        </w:rPr>
        <w:t xml:space="preserve"> component carrier is </w:t>
      </w:r>
      <w:r w:rsidRPr="00A234EB">
        <w:rPr>
          <w:lang w:eastAsia="zh-CN"/>
        </w:rPr>
        <w:t>provided in Table 8.1.1-1</w:t>
      </w:r>
      <w:r w:rsidRPr="00A234EB">
        <w:rPr>
          <w:rFonts w:hint="eastAsia"/>
          <w:lang w:eastAsia="zh-CN"/>
        </w:rPr>
        <w:t xml:space="preserve">. Besides, </w:t>
      </w:r>
      <w:r w:rsidRPr="00A234EB">
        <w:rPr>
          <w:lang w:eastAsia="zh-CN"/>
        </w:rPr>
        <w:t>according to Section 6.4 of TS38.331</w:t>
      </w:r>
      <w:ins w:id="451" w:author="Yujian (Jason)" w:date="2019-09-06T11:01:00Z">
        <w:r w:rsidR="006A648C">
          <w:rPr>
            <w:lang w:eastAsia="zh-CN"/>
          </w:rPr>
          <w:t xml:space="preserve"> [16]</w:t>
        </w:r>
      </w:ins>
      <w:r w:rsidRPr="00A234EB">
        <w:rPr>
          <w:lang w:eastAsia="zh-CN"/>
        </w:rPr>
        <w:t xml:space="preserve">, </w:t>
      </w:r>
      <w:r w:rsidRPr="00A234EB">
        <w:rPr>
          <w:rFonts w:hint="eastAsia"/>
          <w:lang w:eastAsia="zh-CN"/>
        </w:rPr>
        <w:t xml:space="preserve">carrier aggregation of </w:t>
      </w:r>
      <w:r w:rsidRPr="00A234EB">
        <w:rPr>
          <w:lang w:eastAsia="zh-CN"/>
        </w:rPr>
        <w:t xml:space="preserve">up to sixteen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NR</w:t>
      </w:r>
      <w:r w:rsidRPr="00A234EB">
        <w:rPr>
          <w:lang w:eastAsia="zh-CN"/>
        </w:rPr>
        <w:t xml:space="preserve"> Rel-15</w:t>
      </w:r>
      <w:r w:rsidRPr="00A234EB">
        <w:rPr>
          <w:rFonts w:hint="eastAsia"/>
          <w:lang w:eastAsia="zh-CN"/>
        </w:rPr>
        <w:t xml:space="preserve">. </w:t>
      </w:r>
      <w:r w:rsidRPr="00A234EB">
        <w:rPr>
          <w:lang w:eastAsia="zh-CN"/>
        </w:rPr>
        <w:t xml:space="preserve">Accordingly, the NR capability of maximum aggregated system bandwidth </w:t>
      </w:r>
      <w:r w:rsidRPr="00A234EB">
        <w:rPr>
          <w:rFonts w:hint="eastAsia"/>
          <w:lang w:eastAsia="zh-CN"/>
        </w:rPr>
        <w:t xml:space="preserve">is </w:t>
      </w:r>
      <w:r w:rsidRPr="00A234EB">
        <w:rPr>
          <w:lang w:eastAsia="zh-CN"/>
        </w:rPr>
        <w:t>presented</w:t>
      </w:r>
      <w:r w:rsidRPr="00A234EB">
        <w:rPr>
          <w:rFonts w:hint="eastAsia"/>
          <w:lang w:eastAsia="zh-CN"/>
        </w:rPr>
        <w:t xml:space="preserve"> in Table </w:t>
      </w:r>
      <w:r w:rsidRPr="00A234EB">
        <w:rPr>
          <w:lang w:eastAsia="zh-CN"/>
        </w:rPr>
        <w:t>8.1.1-</w:t>
      </w:r>
      <w:r w:rsidRPr="00A234EB">
        <w:rPr>
          <w:rFonts w:hint="eastAsia"/>
          <w:lang w:eastAsia="zh-CN"/>
        </w:rPr>
        <w:t>1.</w:t>
      </w:r>
      <w:r w:rsidRPr="00A234EB">
        <w:rPr>
          <w:lang w:eastAsia="zh-CN"/>
        </w:rPr>
        <w:t xml:space="preserve"> It is observed that t</w:t>
      </w:r>
      <w:r w:rsidRPr="00A234EB">
        <w:rPr>
          <w:rFonts w:hint="eastAsia"/>
          <w:lang w:eastAsia="zh-CN"/>
        </w:rPr>
        <w:t xml:space="preserve">he </w:t>
      </w:r>
      <w:r w:rsidRPr="00A234EB">
        <w:rPr>
          <w:lang w:eastAsia="zh-CN"/>
        </w:rPr>
        <w:t xml:space="preserve">maximum aggregated </w:t>
      </w:r>
      <w:r w:rsidRPr="00A234EB">
        <w:rPr>
          <w:rFonts w:hint="eastAsia"/>
          <w:lang w:eastAsia="zh-CN"/>
        </w:rPr>
        <w:t xml:space="preserve">bandwidth </w:t>
      </w:r>
      <w:r w:rsidRPr="00A234EB">
        <w:rPr>
          <w:lang w:eastAsia="zh-CN"/>
        </w:rPr>
        <w:t xml:space="preserve">for FR 1 is 800 MHz to 1 600 MHz; while for FR 2, the maximum aggregated bandwidth is 3 200 MHz to 6 400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 xml:space="preserve">by NR Rel-15 </w:t>
      </w:r>
      <w:r w:rsidRPr="00A234EB">
        <w:rPr>
          <w:rFonts w:hint="eastAsia"/>
          <w:lang w:eastAsia="zh-CN"/>
        </w:rPr>
        <w:t>under all frequency ranges for all sub-carrier spacing values.</w:t>
      </w:r>
    </w:p>
    <w:p w14:paraId="78716500" w14:textId="77777777" w:rsidR="00E85AB9" w:rsidRPr="00A234EB" w:rsidRDefault="00E85AB9" w:rsidP="00E85AB9">
      <w:pPr>
        <w:pStyle w:val="TH"/>
        <w:rPr>
          <w:lang w:eastAsia="zh-CN"/>
        </w:rPr>
      </w:pPr>
      <w:r w:rsidRPr="00A234EB">
        <w:t>Table 8.1.1-</w:t>
      </w:r>
      <w:r w:rsidRPr="00A234EB">
        <w:rPr>
          <w:rFonts w:hint="eastAsia"/>
          <w:lang w:eastAsia="zh-CN"/>
        </w:rPr>
        <w:t>1</w:t>
      </w:r>
      <w:r w:rsidRPr="00A234EB">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
      <w:tr w:rsidR="00E85AB9" w:rsidRPr="00A234EB"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 aggregated bandwidth (MHz)</w:t>
            </w:r>
          </w:p>
        </w:tc>
      </w:tr>
      <w:tr w:rsidR="00E85AB9" w:rsidRPr="00A234EB" w14:paraId="6C46F783" w14:textId="77777777" w:rsidTr="003C7DA9">
        <w:trPr>
          <w:trHeight w:val="97"/>
        </w:trPr>
        <w:tc>
          <w:tcPr>
            <w:tcW w:w="1364" w:type="dxa"/>
            <w:vMerge w:val="restart"/>
            <w:tcBorders>
              <w:top w:val="single" w:sz="8" w:space="0" w:color="000000"/>
              <w:left w:val="single" w:sz="8" w:space="0" w:color="000000"/>
              <w:right w:val="single" w:sz="8" w:space="0" w:color="000000"/>
            </w:tcBorders>
            <w:vAlign w:val="center"/>
          </w:tcPr>
          <w:p w14:paraId="11D5D67D" w14:textId="742A8991" w:rsidR="00E85AB9" w:rsidRPr="00A234EB" w:rsidRDefault="00E85AB9" w:rsidP="0087034D">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3922850"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9217A07"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45326C7" w14:textId="77777777" w:rsidR="00E85AB9" w:rsidRPr="00A234EB" w:rsidRDefault="00E85AB9" w:rsidP="009B30F7">
            <w:pPr>
              <w:tabs>
                <w:tab w:val="left" w:pos="525"/>
                <w:tab w:val="center" w:pos="1262"/>
              </w:tabs>
              <w:spacing w:after="0"/>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ab/>
            </w:r>
            <w:r w:rsidRPr="00A234EB">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50357AB"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800</w:t>
            </w:r>
          </w:p>
        </w:tc>
      </w:tr>
      <w:tr w:rsidR="00E85AB9" w:rsidRPr="00A234EB" w14:paraId="70F28907" w14:textId="77777777" w:rsidTr="003C7DA9">
        <w:trPr>
          <w:trHeight w:val="114"/>
        </w:trPr>
        <w:tc>
          <w:tcPr>
            <w:tcW w:w="1364" w:type="dxa"/>
            <w:vMerge/>
            <w:tcBorders>
              <w:left w:val="single" w:sz="8" w:space="0" w:color="000000"/>
              <w:right w:val="single" w:sz="8" w:space="0" w:color="000000"/>
            </w:tcBorders>
            <w:vAlign w:val="center"/>
          </w:tcPr>
          <w:p w14:paraId="799245DC" w14:textId="77777777" w:rsidR="00E85AB9" w:rsidRPr="00A234EB"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B8F1110"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A8E94AA"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0AEA0F5C"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05BE87B"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1600</w:t>
            </w:r>
          </w:p>
        </w:tc>
      </w:tr>
      <w:tr w:rsidR="00E85AB9" w:rsidRPr="00A234EB" w14:paraId="7C417867" w14:textId="77777777" w:rsidTr="003C7DA9">
        <w:trPr>
          <w:trHeight w:val="212"/>
        </w:trPr>
        <w:tc>
          <w:tcPr>
            <w:tcW w:w="1364" w:type="dxa"/>
            <w:vMerge/>
            <w:tcBorders>
              <w:left w:val="single" w:sz="8" w:space="0" w:color="000000"/>
              <w:bottom w:val="single" w:sz="8" w:space="0" w:color="000000"/>
              <w:right w:val="single" w:sz="8" w:space="0" w:color="000000"/>
            </w:tcBorders>
            <w:vAlign w:val="center"/>
          </w:tcPr>
          <w:p w14:paraId="237FC349" w14:textId="77777777" w:rsidR="00E85AB9" w:rsidRPr="00A234EB"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773972A"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87B29AF"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17FAE92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FCE669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1600</w:t>
            </w:r>
          </w:p>
        </w:tc>
      </w:tr>
      <w:tr w:rsidR="00E85AB9" w:rsidRPr="00A234EB" w14:paraId="109F6047" w14:textId="77777777" w:rsidTr="003C7DA9">
        <w:trPr>
          <w:trHeight w:val="212"/>
        </w:trPr>
        <w:tc>
          <w:tcPr>
            <w:tcW w:w="1364" w:type="dxa"/>
            <w:vMerge w:val="restart"/>
            <w:tcBorders>
              <w:top w:val="single" w:sz="8" w:space="0" w:color="000000"/>
              <w:left w:val="single" w:sz="8" w:space="0" w:color="000000"/>
              <w:right w:val="single" w:sz="8" w:space="0" w:color="000000"/>
            </w:tcBorders>
            <w:vAlign w:val="center"/>
          </w:tcPr>
          <w:p w14:paraId="76B4FC4E" w14:textId="700442BA" w:rsidR="00E85AB9" w:rsidRPr="00A234EB" w:rsidRDefault="00E85AB9" w:rsidP="0008795C">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84023F7"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FB0764C"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5FB72AF5"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0F7E1D5"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3200</w:t>
            </w:r>
          </w:p>
        </w:tc>
      </w:tr>
      <w:tr w:rsidR="00E85AB9" w:rsidRPr="00A234EB"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6400</w:t>
            </w:r>
          </w:p>
        </w:tc>
      </w:tr>
    </w:tbl>
    <w:p w14:paraId="317825D6" w14:textId="3539499C" w:rsidR="00E85AB9" w:rsidRPr="00A234EB" w:rsidRDefault="00E85AB9" w:rsidP="00EA4690">
      <w:pPr>
        <w:spacing w:beforeLines="50" w:before="120"/>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ins w:id="452" w:author="Yujian (Jason)" w:date="2019-09-06T11:01:00Z">
        <w:r w:rsidR="006A648C">
          <w:rPr>
            <w:lang w:eastAsia="zh-CN"/>
          </w:rPr>
          <w:t xml:space="preserve"> [15]</w:t>
        </w:r>
      </w:ins>
      <w:r w:rsidRPr="00A234EB">
        <w:rPr>
          <w:rFonts w:hint="eastAsia"/>
          <w:lang w:eastAsia="zh-CN"/>
        </w:rPr>
        <w:t xml:space="preserve">, </w:t>
      </w:r>
      <w:r w:rsidRPr="00A234EB">
        <w:rPr>
          <w:lang w:eastAsia="zh-CN"/>
        </w:rPr>
        <w:t>different</w:t>
      </w:r>
      <w:r w:rsidRPr="00A234EB">
        <w:rPr>
          <w:rFonts w:hint="eastAsia"/>
          <w:lang w:eastAsia="zh-CN"/>
        </w:rPr>
        <w:t xml:space="preserve"> bandwidths are supported for </w:t>
      </w:r>
      <w:r w:rsidRPr="00A234EB">
        <w:rPr>
          <w:lang w:eastAsia="zh-CN"/>
        </w:rPr>
        <w:t xml:space="preserve">a component carrier at </w:t>
      </w:r>
      <w:r w:rsidRPr="00A234EB">
        <w:rPr>
          <w:rFonts w:hint="eastAsia"/>
          <w:lang w:eastAsia="zh-CN"/>
        </w:rPr>
        <w:t xml:space="preserve">given SCS </w:t>
      </w:r>
      <w:r w:rsidRPr="00A234EB">
        <w:rPr>
          <w:lang w:eastAsia="zh-CN"/>
        </w:rPr>
        <w:t>as</w:t>
      </w:r>
      <w:r w:rsidRPr="00A234EB">
        <w:rPr>
          <w:rFonts w:hint="eastAsia"/>
          <w:lang w:eastAsia="zh-CN"/>
        </w:rPr>
        <w:t xml:space="preserve"> listed in Table </w:t>
      </w:r>
      <w:r w:rsidRPr="00A234EB">
        <w:rPr>
          <w:lang w:eastAsia="zh-CN"/>
        </w:rPr>
        <w:t>8.1.1-</w:t>
      </w:r>
      <w:r w:rsidRPr="00A234EB">
        <w:rPr>
          <w:rFonts w:hint="eastAsia"/>
          <w:lang w:eastAsia="zh-CN"/>
        </w:rPr>
        <w:t>2.</w:t>
      </w:r>
      <w:r w:rsidRPr="00A234EB">
        <w:rPr>
          <w:lang w:eastAsia="zh-CN"/>
        </w:rPr>
        <w:t xml:space="preserve"> </w:t>
      </w:r>
      <w:r w:rsidRPr="00A234EB">
        <w:t xml:space="preserve">Accordingly, </w:t>
      </w:r>
      <w:r w:rsidRPr="00A234EB">
        <w:rPr>
          <w:rFonts w:hint="eastAsia"/>
          <w:lang w:eastAsia="zh-CN"/>
        </w:rPr>
        <w:t xml:space="preserve">the bandwidth scalability capability of NR </w:t>
      </w:r>
      <w:r w:rsidRPr="00A234EB">
        <w:rPr>
          <w:lang w:eastAsia="zh-CN"/>
        </w:rPr>
        <w:t xml:space="preserve">Rel-15 </w:t>
      </w:r>
      <w:r w:rsidRPr="00A234EB">
        <w:rPr>
          <w:rFonts w:hint="eastAsia"/>
          <w:lang w:eastAsia="zh-CN"/>
        </w:rPr>
        <w:t xml:space="preserve">is summarized in Table </w:t>
      </w:r>
      <w:r w:rsidRPr="00A234EB">
        <w:rPr>
          <w:lang w:eastAsia="zh-CN"/>
        </w:rPr>
        <w:t>8.1.1-</w:t>
      </w:r>
      <w:r w:rsidRPr="00A234EB">
        <w:rPr>
          <w:rFonts w:hint="eastAsia"/>
          <w:lang w:eastAsia="zh-CN"/>
        </w:rPr>
        <w:t>3.</w:t>
      </w:r>
      <w:r w:rsidRPr="00A234EB">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Pr="00A234EB" w:rsidRDefault="00E85AB9" w:rsidP="00E85AB9">
      <w:pPr>
        <w:pStyle w:val="TH"/>
      </w:pPr>
      <w:r w:rsidRPr="00A234EB">
        <w:rPr>
          <w:rFonts w:hint="eastAsia"/>
        </w:rPr>
        <w:t xml:space="preserve">Table </w:t>
      </w:r>
      <w:r w:rsidRPr="00A234EB">
        <w:t>8.1.1-</w:t>
      </w:r>
      <w:r w:rsidRPr="00A234EB">
        <w:rPr>
          <w:rFonts w:hint="eastAsia"/>
        </w:rPr>
        <w:t xml:space="preserve">2 </w:t>
      </w:r>
      <w:r w:rsidRPr="00A234EB">
        <w:rPr>
          <w:rFonts w:eastAsia="Yu Mincho"/>
        </w:rPr>
        <w:t>Transmission bandwidth configuration N</w:t>
      </w:r>
      <w:r w:rsidRPr="00A234EB">
        <w:rPr>
          <w:rFonts w:eastAsia="Yu Mincho"/>
          <w:vertAlign w:val="subscript"/>
        </w:rPr>
        <w:t>RB</w:t>
      </w:r>
      <w:r w:rsidRPr="00A234EB">
        <w:rPr>
          <w:rFonts w:eastAsia="Yu Mincho"/>
        </w:rPr>
        <w:t xml:space="preserve"> in NR</w:t>
      </w:r>
    </w:p>
    <w:p w14:paraId="4B3BCEF5" w14:textId="77777777" w:rsidR="00E85AB9" w:rsidRPr="00A234EB" w:rsidRDefault="00E85AB9" w:rsidP="00214523">
      <w:pPr>
        <w:pStyle w:val="TH"/>
        <w:rPr>
          <w:lang w:eastAsia="zh-CN"/>
        </w:rPr>
      </w:pPr>
      <w:r w:rsidRPr="00A234EB">
        <w:rPr>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A234E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A234EB" w:rsidRDefault="00E85AB9" w:rsidP="009B30F7">
            <w:pPr>
              <w:pStyle w:val="TAH"/>
            </w:pPr>
            <w:r w:rsidRPr="00A234E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A234EB" w:rsidRDefault="00E85AB9" w:rsidP="009B30F7">
            <w:pPr>
              <w:pStyle w:val="TAH"/>
            </w:pPr>
            <w:r w:rsidRPr="00A234E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A234EB" w:rsidRDefault="00E85AB9" w:rsidP="009B30F7">
            <w:pPr>
              <w:pStyle w:val="TAH"/>
            </w:pPr>
            <w:r w:rsidRPr="00A234E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A234EB" w:rsidRDefault="00E85AB9" w:rsidP="009B30F7">
            <w:pPr>
              <w:pStyle w:val="TAH"/>
            </w:pPr>
            <w:r w:rsidRPr="00A234E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A234EB" w:rsidRDefault="00E85AB9" w:rsidP="009B30F7">
            <w:pPr>
              <w:pStyle w:val="TAH"/>
            </w:pPr>
            <w:r w:rsidRPr="00A234E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A234EB" w:rsidRDefault="00E85AB9" w:rsidP="009B30F7">
            <w:pPr>
              <w:pStyle w:val="TAH"/>
            </w:pPr>
            <w:r w:rsidRPr="00A234EB">
              <w:t>25 MHz</w:t>
            </w:r>
          </w:p>
        </w:tc>
        <w:tc>
          <w:tcPr>
            <w:tcW w:w="354" w:type="pct"/>
            <w:shd w:val="clear" w:color="auto" w:fill="D9D9D9" w:themeFill="background1" w:themeFillShade="D9"/>
            <w:vAlign w:val="center"/>
          </w:tcPr>
          <w:p w14:paraId="4A7B75AF" w14:textId="77777777" w:rsidR="00E85AB9" w:rsidRPr="00A234EB" w:rsidRDefault="00E85AB9" w:rsidP="009B30F7">
            <w:pPr>
              <w:pStyle w:val="TAH"/>
            </w:pPr>
            <w:r w:rsidRPr="00A234E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A234EB" w:rsidRDefault="00E85AB9" w:rsidP="009B30F7">
            <w:pPr>
              <w:pStyle w:val="TAH"/>
            </w:pPr>
            <w:r w:rsidRPr="00A234E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A234EB" w:rsidRDefault="00E85AB9" w:rsidP="009B30F7">
            <w:pPr>
              <w:pStyle w:val="TAH"/>
            </w:pPr>
            <w:r w:rsidRPr="00A234E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A234EB" w:rsidRDefault="00E85AB9" w:rsidP="009B30F7">
            <w:pPr>
              <w:pStyle w:val="TAH"/>
            </w:pPr>
            <w:r w:rsidRPr="00A234EB">
              <w:t>60 MHz</w:t>
            </w:r>
          </w:p>
        </w:tc>
        <w:tc>
          <w:tcPr>
            <w:tcW w:w="355" w:type="pct"/>
            <w:shd w:val="clear" w:color="auto" w:fill="D9D9D9" w:themeFill="background1" w:themeFillShade="D9"/>
          </w:tcPr>
          <w:p w14:paraId="6143A01F" w14:textId="77777777" w:rsidR="00E85AB9" w:rsidRPr="00A234EB" w:rsidRDefault="00E85AB9" w:rsidP="009B30F7">
            <w:pPr>
              <w:pStyle w:val="TAH"/>
              <w:rPr>
                <w:sz w:val="16"/>
                <w:szCs w:val="16"/>
              </w:rPr>
            </w:pPr>
            <w:r w:rsidRPr="00A234EB">
              <w:rPr>
                <w:sz w:val="16"/>
                <w:szCs w:val="16"/>
              </w:rPr>
              <w:t>70</w:t>
            </w:r>
          </w:p>
          <w:p w14:paraId="7A62A58B" w14:textId="77777777" w:rsidR="00E85AB9" w:rsidRPr="00A234EB" w:rsidRDefault="00E85AB9" w:rsidP="009B30F7">
            <w:pPr>
              <w:pStyle w:val="TAH"/>
            </w:pPr>
            <w:r w:rsidRPr="00A234E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A234EB" w:rsidRDefault="00E85AB9" w:rsidP="009B30F7">
            <w:pPr>
              <w:pStyle w:val="TAH"/>
            </w:pPr>
            <w:r w:rsidRPr="00A234EB">
              <w:t>80 MHz</w:t>
            </w:r>
          </w:p>
        </w:tc>
        <w:tc>
          <w:tcPr>
            <w:tcW w:w="355" w:type="pct"/>
            <w:shd w:val="clear" w:color="auto" w:fill="D9D9D9" w:themeFill="background1" w:themeFillShade="D9"/>
            <w:vAlign w:val="center"/>
          </w:tcPr>
          <w:p w14:paraId="7EC73CE2" w14:textId="77777777" w:rsidR="00E85AB9" w:rsidRPr="00A234EB" w:rsidRDefault="00E85AB9" w:rsidP="009B30F7">
            <w:pPr>
              <w:pStyle w:val="TAH"/>
            </w:pPr>
            <w:r w:rsidRPr="00A234EB">
              <w:t>90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A234EB" w:rsidRDefault="00E85AB9" w:rsidP="009B30F7">
            <w:pPr>
              <w:pStyle w:val="TAH"/>
            </w:pPr>
            <w:r w:rsidRPr="00A234EB">
              <w:t>100 MHz</w:t>
            </w:r>
          </w:p>
        </w:tc>
      </w:tr>
      <w:tr w:rsidR="00E85AB9" w:rsidRPr="00A234EB" w14:paraId="2FB29356" w14:textId="77777777" w:rsidTr="009B30F7">
        <w:tc>
          <w:tcPr>
            <w:tcW w:w="313" w:type="pct"/>
            <w:vMerge/>
            <w:shd w:val="clear" w:color="auto" w:fill="D9D9D9" w:themeFill="background1" w:themeFillShade="D9"/>
            <w:vAlign w:val="center"/>
            <w:hideMark/>
          </w:tcPr>
          <w:p w14:paraId="278C91C6" w14:textId="77777777" w:rsidR="00E85AB9" w:rsidRPr="00A234E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vAlign w:val="center"/>
          </w:tcPr>
          <w:p w14:paraId="1C3B4B3E"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Pr>
          <w:p w14:paraId="340DD458"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vAlign w:val="center"/>
          </w:tcPr>
          <w:p w14:paraId="0F45A7AC"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A234EB" w:rsidRDefault="00E85AB9" w:rsidP="009B30F7">
            <w:pPr>
              <w:pStyle w:val="TAH"/>
            </w:pPr>
            <w:bookmarkStart w:id="453" w:name="_Hlk11592199"/>
            <w:r w:rsidRPr="00A234EB">
              <w:t>N</w:t>
            </w:r>
            <w:r w:rsidRPr="00A234EB">
              <w:rPr>
                <w:vertAlign w:val="subscript"/>
              </w:rPr>
              <w:t>RB</w:t>
            </w:r>
            <w:bookmarkEnd w:id="453"/>
          </w:p>
        </w:tc>
      </w:tr>
      <w:tr w:rsidR="00E85AB9" w:rsidRPr="00A234E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A234EB" w:rsidRDefault="00E85AB9" w:rsidP="009B30F7">
            <w:pPr>
              <w:pStyle w:val="TAC"/>
            </w:pPr>
            <w:r w:rsidRPr="00A234EB">
              <w:t>15</w:t>
            </w:r>
          </w:p>
        </w:tc>
        <w:tc>
          <w:tcPr>
            <w:tcW w:w="355" w:type="pct"/>
            <w:shd w:val="clear" w:color="auto" w:fill="auto"/>
            <w:tcMar>
              <w:top w:w="15" w:type="dxa"/>
              <w:left w:w="81" w:type="dxa"/>
              <w:bottom w:w="0" w:type="dxa"/>
              <w:right w:w="81" w:type="dxa"/>
            </w:tcMar>
            <w:vAlign w:val="center"/>
            <w:hideMark/>
          </w:tcPr>
          <w:p w14:paraId="3976AADB" w14:textId="77777777" w:rsidR="00E85AB9" w:rsidRPr="00A234EB" w:rsidRDefault="00E85AB9" w:rsidP="009B30F7">
            <w:pPr>
              <w:pStyle w:val="TAC"/>
            </w:pPr>
            <w:r w:rsidRPr="00A234EB">
              <w:t>25</w:t>
            </w:r>
          </w:p>
        </w:tc>
        <w:tc>
          <w:tcPr>
            <w:tcW w:w="381" w:type="pct"/>
            <w:shd w:val="clear" w:color="auto" w:fill="auto"/>
            <w:tcMar>
              <w:top w:w="15" w:type="dxa"/>
              <w:left w:w="81" w:type="dxa"/>
              <w:bottom w:w="0" w:type="dxa"/>
              <w:right w:w="81" w:type="dxa"/>
            </w:tcMar>
            <w:vAlign w:val="center"/>
            <w:hideMark/>
          </w:tcPr>
          <w:p w14:paraId="18857531" w14:textId="77777777" w:rsidR="00E85AB9" w:rsidRPr="00A234EB" w:rsidRDefault="00E85AB9" w:rsidP="009B30F7">
            <w:pPr>
              <w:pStyle w:val="TAC"/>
            </w:pPr>
            <w:r w:rsidRPr="00A234EB">
              <w:t>52</w:t>
            </w:r>
          </w:p>
        </w:tc>
        <w:tc>
          <w:tcPr>
            <w:tcW w:w="381" w:type="pct"/>
            <w:shd w:val="clear" w:color="auto" w:fill="auto"/>
            <w:tcMar>
              <w:top w:w="15" w:type="dxa"/>
              <w:left w:w="81" w:type="dxa"/>
              <w:bottom w:w="0" w:type="dxa"/>
              <w:right w:w="81" w:type="dxa"/>
            </w:tcMar>
            <w:vAlign w:val="center"/>
            <w:hideMark/>
          </w:tcPr>
          <w:p w14:paraId="52EDA647" w14:textId="77777777" w:rsidR="00E85AB9" w:rsidRPr="00A234EB" w:rsidRDefault="00E85AB9" w:rsidP="009B30F7">
            <w:pPr>
              <w:pStyle w:val="TAC"/>
            </w:pPr>
            <w:r w:rsidRPr="00A234EB">
              <w:t>79</w:t>
            </w:r>
          </w:p>
        </w:tc>
        <w:tc>
          <w:tcPr>
            <w:tcW w:w="354" w:type="pct"/>
            <w:shd w:val="clear" w:color="auto" w:fill="auto"/>
            <w:tcMar>
              <w:top w:w="15" w:type="dxa"/>
              <w:left w:w="81" w:type="dxa"/>
              <w:bottom w:w="0" w:type="dxa"/>
              <w:right w:w="81" w:type="dxa"/>
            </w:tcMar>
            <w:vAlign w:val="center"/>
            <w:hideMark/>
          </w:tcPr>
          <w:p w14:paraId="0210C498" w14:textId="77777777" w:rsidR="00E85AB9" w:rsidRPr="00A234EB" w:rsidRDefault="00E85AB9" w:rsidP="009B30F7">
            <w:pPr>
              <w:pStyle w:val="TAC"/>
            </w:pPr>
            <w:r w:rsidRPr="00A234E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A234EB" w:rsidRDefault="00E85AB9" w:rsidP="009B30F7">
            <w:pPr>
              <w:pStyle w:val="TAC"/>
            </w:pPr>
            <w:r w:rsidRPr="00A234EB">
              <w:t>133</w:t>
            </w:r>
          </w:p>
        </w:tc>
        <w:tc>
          <w:tcPr>
            <w:tcW w:w="354" w:type="pct"/>
            <w:vAlign w:val="center"/>
          </w:tcPr>
          <w:p w14:paraId="755E2759" w14:textId="77777777" w:rsidR="00E85AB9" w:rsidRPr="00A234EB" w:rsidRDefault="00E85AB9" w:rsidP="009B30F7">
            <w:pPr>
              <w:pStyle w:val="TAC"/>
            </w:pPr>
            <w:r w:rsidRPr="00A234E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A234EB" w:rsidRDefault="00E85AB9" w:rsidP="009B30F7">
            <w:pPr>
              <w:pStyle w:val="TAC"/>
            </w:pPr>
            <w:r w:rsidRPr="00A234E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A234EB" w:rsidRDefault="00E85AB9" w:rsidP="009B30F7">
            <w:pPr>
              <w:pStyle w:val="TAC"/>
            </w:pPr>
            <w:r w:rsidRPr="00A234E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A234EB" w:rsidRDefault="00E85AB9" w:rsidP="009B30F7">
            <w:pPr>
              <w:pStyle w:val="TAC"/>
            </w:pPr>
            <w:r w:rsidRPr="00A234EB">
              <w:t>N/A</w:t>
            </w:r>
          </w:p>
        </w:tc>
        <w:tc>
          <w:tcPr>
            <w:tcW w:w="355" w:type="pct"/>
          </w:tcPr>
          <w:p w14:paraId="194094B1" w14:textId="77777777" w:rsidR="00E85AB9" w:rsidRPr="00A234EB" w:rsidRDefault="00E85AB9" w:rsidP="009B30F7">
            <w:pPr>
              <w:pStyle w:val="TAC"/>
            </w:pPr>
            <w:r w:rsidRPr="00A234EB">
              <w:t>N.A</w:t>
            </w:r>
          </w:p>
        </w:tc>
        <w:tc>
          <w:tcPr>
            <w:tcW w:w="355" w:type="pct"/>
            <w:shd w:val="clear" w:color="auto" w:fill="auto"/>
            <w:tcMar>
              <w:top w:w="15" w:type="dxa"/>
              <w:left w:w="81" w:type="dxa"/>
              <w:bottom w:w="0" w:type="dxa"/>
              <w:right w:w="81" w:type="dxa"/>
            </w:tcMar>
            <w:vAlign w:val="center"/>
            <w:hideMark/>
          </w:tcPr>
          <w:p w14:paraId="5D94F768" w14:textId="77777777" w:rsidR="00E85AB9" w:rsidRPr="00A234EB" w:rsidRDefault="00E85AB9" w:rsidP="009B30F7">
            <w:pPr>
              <w:pStyle w:val="TAC"/>
            </w:pPr>
            <w:r w:rsidRPr="00A234EB">
              <w:t>N/A</w:t>
            </w:r>
          </w:p>
        </w:tc>
        <w:tc>
          <w:tcPr>
            <w:tcW w:w="355" w:type="pct"/>
            <w:vAlign w:val="center"/>
          </w:tcPr>
          <w:p w14:paraId="36E437F5" w14:textId="77777777" w:rsidR="00E85AB9" w:rsidRPr="00A234EB" w:rsidRDefault="00E85AB9" w:rsidP="009B30F7">
            <w:pPr>
              <w:pStyle w:val="TAC"/>
            </w:pPr>
            <w:r w:rsidRPr="00A234EB">
              <w:t>N/A</w:t>
            </w:r>
          </w:p>
        </w:tc>
        <w:tc>
          <w:tcPr>
            <w:tcW w:w="354" w:type="pct"/>
            <w:shd w:val="clear" w:color="auto" w:fill="auto"/>
            <w:tcMar>
              <w:top w:w="15" w:type="dxa"/>
              <w:left w:w="81" w:type="dxa"/>
              <w:bottom w:w="0" w:type="dxa"/>
              <w:right w:w="81" w:type="dxa"/>
            </w:tcMar>
            <w:vAlign w:val="center"/>
            <w:hideMark/>
          </w:tcPr>
          <w:p w14:paraId="6C439069" w14:textId="77777777" w:rsidR="00E85AB9" w:rsidRPr="00A234EB" w:rsidRDefault="00E85AB9" w:rsidP="009B30F7">
            <w:pPr>
              <w:pStyle w:val="TAC"/>
            </w:pPr>
            <w:r w:rsidRPr="00A234EB">
              <w:t>N/A</w:t>
            </w:r>
          </w:p>
        </w:tc>
      </w:tr>
      <w:tr w:rsidR="00E85AB9" w:rsidRPr="00A234E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A234EB" w:rsidRDefault="00E85AB9" w:rsidP="009B30F7">
            <w:pPr>
              <w:pStyle w:val="TAC"/>
            </w:pPr>
            <w:r w:rsidRPr="00A234EB">
              <w:t>30</w:t>
            </w:r>
          </w:p>
        </w:tc>
        <w:tc>
          <w:tcPr>
            <w:tcW w:w="355" w:type="pct"/>
            <w:shd w:val="clear" w:color="auto" w:fill="auto"/>
            <w:tcMar>
              <w:top w:w="15" w:type="dxa"/>
              <w:left w:w="81" w:type="dxa"/>
              <w:bottom w:w="0" w:type="dxa"/>
              <w:right w:w="81" w:type="dxa"/>
            </w:tcMar>
            <w:vAlign w:val="center"/>
            <w:hideMark/>
          </w:tcPr>
          <w:p w14:paraId="64F9B322"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5A59FD4F" w14:textId="77777777" w:rsidR="00E85AB9" w:rsidRPr="00A234EB" w:rsidRDefault="00E85AB9" w:rsidP="009B30F7">
            <w:pPr>
              <w:pStyle w:val="TAC"/>
            </w:pPr>
            <w:r w:rsidRPr="00A234EB">
              <w:t>24</w:t>
            </w:r>
          </w:p>
        </w:tc>
        <w:tc>
          <w:tcPr>
            <w:tcW w:w="381" w:type="pct"/>
            <w:shd w:val="clear" w:color="auto" w:fill="auto"/>
            <w:tcMar>
              <w:top w:w="15" w:type="dxa"/>
              <w:left w:w="81" w:type="dxa"/>
              <w:bottom w:w="0" w:type="dxa"/>
              <w:right w:w="81" w:type="dxa"/>
            </w:tcMar>
            <w:vAlign w:val="center"/>
            <w:hideMark/>
          </w:tcPr>
          <w:p w14:paraId="4957B75C"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5222155" w14:textId="77777777" w:rsidR="00E85AB9" w:rsidRPr="00A234EB" w:rsidRDefault="00E85AB9" w:rsidP="009B30F7">
            <w:pPr>
              <w:pStyle w:val="TAC"/>
            </w:pPr>
            <w:r w:rsidRPr="00A234EB">
              <w:t>51</w:t>
            </w:r>
          </w:p>
        </w:tc>
        <w:tc>
          <w:tcPr>
            <w:tcW w:w="354" w:type="pct"/>
            <w:shd w:val="clear" w:color="auto" w:fill="auto"/>
            <w:tcMar>
              <w:top w:w="15" w:type="dxa"/>
              <w:left w:w="81" w:type="dxa"/>
              <w:bottom w:w="0" w:type="dxa"/>
              <w:right w:w="81" w:type="dxa"/>
            </w:tcMar>
            <w:vAlign w:val="center"/>
            <w:hideMark/>
          </w:tcPr>
          <w:p w14:paraId="49659CB6" w14:textId="77777777" w:rsidR="00E85AB9" w:rsidRPr="00A234EB" w:rsidRDefault="00E85AB9" w:rsidP="009B30F7">
            <w:pPr>
              <w:pStyle w:val="TAC"/>
            </w:pPr>
            <w:r w:rsidRPr="00A234EB">
              <w:t>65</w:t>
            </w:r>
          </w:p>
        </w:tc>
        <w:tc>
          <w:tcPr>
            <w:tcW w:w="354" w:type="pct"/>
            <w:vAlign w:val="center"/>
          </w:tcPr>
          <w:p w14:paraId="5A39BBFF" w14:textId="77777777" w:rsidR="00E85AB9" w:rsidRPr="00A234EB" w:rsidRDefault="00E85AB9" w:rsidP="009B30F7">
            <w:pPr>
              <w:pStyle w:val="TAC"/>
            </w:pPr>
            <w:r w:rsidRPr="00A234EB">
              <w:t>78</w:t>
            </w:r>
          </w:p>
        </w:tc>
        <w:tc>
          <w:tcPr>
            <w:tcW w:w="354" w:type="pct"/>
            <w:shd w:val="clear" w:color="auto" w:fill="auto"/>
            <w:tcMar>
              <w:top w:w="15" w:type="dxa"/>
              <w:left w:w="81" w:type="dxa"/>
              <w:bottom w:w="0" w:type="dxa"/>
              <w:right w:w="81" w:type="dxa"/>
            </w:tcMar>
            <w:vAlign w:val="center"/>
            <w:hideMark/>
          </w:tcPr>
          <w:p w14:paraId="73EE0338" w14:textId="77777777" w:rsidR="00E85AB9" w:rsidRPr="00A234EB" w:rsidRDefault="00E85AB9" w:rsidP="009B30F7">
            <w:pPr>
              <w:pStyle w:val="TAC"/>
            </w:pPr>
            <w:r w:rsidRPr="00A234E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A234EB" w:rsidRDefault="00E85AB9" w:rsidP="009B30F7">
            <w:pPr>
              <w:pStyle w:val="TAC"/>
            </w:pPr>
            <w:r w:rsidRPr="00A234E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A234EB" w:rsidRDefault="00E85AB9" w:rsidP="009B30F7">
            <w:pPr>
              <w:pStyle w:val="TAC"/>
            </w:pPr>
            <w:r w:rsidRPr="00A234EB">
              <w:t>162</w:t>
            </w:r>
          </w:p>
        </w:tc>
        <w:tc>
          <w:tcPr>
            <w:tcW w:w="355" w:type="pct"/>
          </w:tcPr>
          <w:p w14:paraId="77E0331E" w14:textId="77777777" w:rsidR="00E85AB9" w:rsidRPr="00A234EB" w:rsidRDefault="00E85AB9" w:rsidP="009B30F7">
            <w:pPr>
              <w:pStyle w:val="TAC"/>
            </w:pPr>
            <w:r w:rsidRPr="00A234E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A234EB" w:rsidRDefault="00E85AB9" w:rsidP="009B30F7">
            <w:pPr>
              <w:pStyle w:val="TAC"/>
            </w:pPr>
            <w:r w:rsidRPr="00A234EB">
              <w:t>217</w:t>
            </w:r>
          </w:p>
        </w:tc>
        <w:tc>
          <w:tcPr>
            <w:tcW w:w="355" w:type="pct"/>
          </w:tcPr>
          <w:p w14:paraId="3B342259" w14:textId="77777777" w:rsidR="00E85AB9" w:rsidRPr="00A234EB" w:rsidRDefault="00E85AB9" w:rsidP="009B30F7">
            <w:pPr>
              <w:pStyle w:val="TAC"/>
            </w:pPr>
            <w:r w:rsidRPr="00A234EB">
              <w:t>245</w:t>
            </w:r>
          </w:p>
        </w:tc>
        <w:tc>
          <w:tcPr>
            <w:tcW w:w="354" w:type="pct"/>
            <w:shd w:val="clear" w:color="auto" w:fill="auto"/>
            <w:tcMar>
              <w:top w:w="15" w:type="dxa"/>
              <w:left w:w="81" w:type="dxa"/>
              <w:bottom w:w="0" w:type="dxa"/>
              <w:right w:w="81" w:type="dxa"/>
            </w:tcMar>
            <w:vAlign w:val="center"/>
            <w:hideMark/>
          </w:tcPr>
          <w:p w14:paraId="5A1682D4" w14:textId="77777777" w:rsidR="00E85AB9" w:rsidRPr="00A234EB" w:rsidRDefault="00E85AB9" w:rsidP="009B30F7">
            <w:pPr>
              <w:pStyle w:val="TAC"/>
            </w:pPr>
            <w:r w:rsidRPr="00A234EB">
              <w:t>273</w:t>
            </w:r>
          </w:p>
        </w:tc>
      </w:tr>
      <w:tr w:rsidR="00E85AB9" w:rsidRPr="00A234E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A234EB" w:rsidRDefault="00E85AB9" w:rsidP="009B30F7">
            <w:pPr>
              <w:pStyle w:val="TAC"/>
            </w:pPr>
            <w:r w:rsidRPr="00A234EB">
              <w:t>60</w:t>
            </w:r>
          </w:p>
        </w:tc>
        <w:tc>
          <w:tcPr>
            <w:tcW w:w="355" w:type="pct"/>
            <w:shd w:val="clear" w:color="auto" w:fill="auto"/>
            <w:tcMar>
              <w:top w:w="15" w:type="dxa"/>
              <w:left w:w="81" w:type="dxa"/>
              <w:bottom w:w="0" w:type="dxa"/>
              <w:right w:w="81" w:type="dxa"/>
            </w:tcMar>
            <w:vAlign w:val="center"/>
            <w:hideMark/>
          </w:tcPr>
          <w:p w14:paraId="639D9A96" w14:textId="77777777" w:rsidR="00E85AB9" w:rsidRPr="00A234EB" w:rsidRDefault="00E85AB9" w:rsidP="009B30F7">
            <w:pPr>
              <w:pStyle w:val="TAC"/>
            </w:pPr>
            <w:r w:rsidRPr="00A234EB">
              <w:t>N/A</w:t>
            </w:r>
          </w:p>
        </w:tc>
        <w:tc>
          <w:tcPr>
            <w:tcW w:w="381" w:type="pct"/>
            <w:shd w:val="clear" w:color="auto" w:fill="auto"/>
            <w:tcMar>
              <w:top w:w="15" w:type="dxa"/>
              <w:left w:w="81" w:type="dxa"/>
              <w:bottom w:w="0" w:type="dxa"/>
              <w:right w:w="81" w:type="dxa"/>
            </w:tcMar>
            <w:vAlign w:val="center"/>
            <w:hideMark/>
          </w:tcPr>
          <w:p w14:paraId="30405E9C"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307A52A7" w14:textId="77777777" w:rsidR="00E85AB9" w:rsidRPr="00A234EB" w:rsidRDefault="00E85AB9" w:rsidP="009B30F7">
            <w:pPr>
              <w:pStyle w:val="TAC"/>
            </w:pPr>
            <w:r w:rsidRPr="00A234EB">
              <w:t>18</w:t>
            </w:r>
          </w:p>
        </w:tc>
        <w:tc>
          <w:tcPr>
            <w:tcW w:w="354" w:type="pct"/>
            <w:shd w:val="clear" w:color="auto" w:fill="auto"/>
            <w:tcMar>
              <w:top w:w="15" w:type="dxa"/>
              <w:left w:w="81" w:type="dxa"/>
              <w:bottom w:w="0" w:type="dxa"/>
              <w:right w:w="81" w:type="dxa"/>
            </w:tcMar>
            <w:vAlign w:val="center"/>
            <w:hideMark/>
          </w:tcPr>
          <w:p w14:paraId="5FC18B2F" w14:textId="77777777" w:rsidR="00E85AB9" w:rsidRPr="00A234EB" w:rsidRDefault="00E85AB9" w:rsidP="009B30F7">
            <w:pPr>
              <w:pStyle w:val="TAC"/>
            </w:pPr>
            <w:r w:rsidRPr="00A234EB">
              <w:t>24</w:t>
            </w:r>
          </w:p>
        </w:tc>
        <w:tc>
          <w:tcPr>
            <w:tcW w:w="354" w:type="pct"/>
            <w:shd w:val="clear" w:color="auto" w:fill="auto"/>
            <w:tcMar>
              <w:top w:w="15" w:type="dxa"/>
              <w:left w:w="81" w:type="dxa"/>
              <w:bottom w:w="0" w:type="dxa"/>
              <w:right w:w="81" w:type="dxa"/>
            </w:tcMar>
            <w:vAlign w:val="center"/>
            <w:hideMark/>
          </w:tcPr>
          <w:p w14:paraId="1F0584F5" w14:textId="77777777" w:rsidR="00E85AB9" w:rsidRPr="00A234EB" w:rsidRDefault="00E85AB9" w:rsidP="009B30F7">
            <w:pPr>
              <w:pStyle w:val="TAC"/>
            </w:pPr>
            <w:r w:rsidRPr="00A234EB">
              <w:t>31</w:t>
            </w:r>
          </w:p>
        </w:tc>
        <w:tc>
          <w:tcPr>
            <w:tcW w:w="354" w:type="pct"/>
            <w:vAlign w:val="center"/>
          </w:tcPr>
          <w:p w14:paraId="31CA80A6"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0B62B62" w14:textId="77777777" w:rsidR="00E85AB9" w:rsidRPr="00A234EB" w:rsidRDefault="00E85AB9" w:rsidP="009B30F7">
            <w:pPr>
              <w:pStyle w:val="TAC"/>
            </w:pPr>
            <w:r w:rsidRPr="00A234EB">
              <w:t>51</w:t>
            </w:r>
          </w:p>
        </w:tc>
        <w:tc>
          <w:tcPr>
            <w:tcW w:w="381" w:type="pct"/>
            <w:shd w:val="clear" w:color="auto" w:fill="auto"/>
            <w:tcMar>
              <w:top w:w="15" w:type="dxa"/>
              <w:left w:w="81" w:type="dxa"/>
              <w:bottom w:w="0" w:type="dxa"/>
              <w:right w:w="81" w:type="dxa"/>
            </w:tcMar>
            <w:vAlign w:val="center"/>
            <w:hideMark/>
          </w:tcPr>
          <w:p w14:paraId="27AB2898" w14:textId="77777777" w:rsidR="00E85AB9" w:rsidRPr="00A234EB" w:rsidRDefault="00E85AB9" w:rsidP="009B30F7">
            <w:pPr>
              <w:pStyle w:val="TAC"/>
            </w:pPr>
            <w:r w:rsidRPr="00A234EB">
              <w:t>65</w:t>
            </w:r>
          </w:p>
        </w:tc>
        <w:tc>
          <w:tcPr>
            <w:tcW w:w="354" w:type="pct"/>
            <w:shd w:val="clear" w:color="auto" w:fill="auto"/>
            <w:tcMar>
              <w:top w:w="15" w:type="dxa"/>
              <w:left w:w="81" w:type="dxa"/>
              <w:bottom w:w="0" w:type="dxa"/>
              <w:right w:w="81" w:type="dxa"/>
            </w:tcMar>
            <w:vAlign w:val="center"/>
            <w:hideMark/>
          </w:tcPr>
          <w:p w14:paraId="6C410876" w14:textId="77777777" w:rsidR="00E85AB9" w:rsidRPr="00A234EB" w:rsidRDefault="00E85AB9" w:rsidP="009B30F7">
            <w:pPr>
              <w:pStyle w:val="TAC"/>
            </w:pPr>
            <w:r w:rsidRPr="00A234EB">
              <w:t>79</w:t>
            </w:r>
          </w:p>
        </w:tc>
        <w:tc>
          <w:tcPr>
            <w:tcW w:w="355" w:type="pct"/>
          </w:tcPr>
          <w:p w14:paraId="15EE8E61" w14:textId="77777777" w:rsidR="00E85AB9" w:rsidRPr="00A234EB" w:rsidRDefault="00E85AB9" w:rsidP="009B30F7">
            <w:pPr>
              <w:pStyle w:val="TAC"/>
            </w:pPr>
            <w:r w:rsidRPr="00A234EB">
              <w:t>93</w:t>
            </w:r>
          </w:p>
        </w:tc>
        <w:tc>
          <w:tcPr>
            <w:tcW w:w="355" w:type="pct"/>
            <w:shd w:val="clear" w:color="auto" w:fill="auto"/>
            <w:tcMar>
              <w:top w:w="15" w:type="dxa"/>
              <w:left w:w="81" w:type="dxa"/>
              <w:bottom w:w="0" w:type="dxa"/>
              <w:right w:w="81" w:type="dxa"/>
            </w:tcMar>
            <w:vAlign w:val="center"/>
            <w:hideMark/>
          </w:tcPr>
          <w:p w14:paraId="7BD8EE49" w14:textId="77777777" w:rsidR="00E85AB9" w:rsidRPr="00A234EB" w:rsidRDefault="00E85AB9" w:rsidP="009B30F7">
            <w:pPr>
              <w:pStyle w:val="TAC"/>
            </w:pPr>
            <w:r w:rsidRPr="00A234EB">
              <w:t>107</w:t>
            </w:r>
          </w:p>
        </w:tc>
        <w:tc>
          <w:tcPr>
            <w:tcW w:w="355" w:type="pct"/>
          </w:tcPr>
          <w:p w14:paraId="4C3A588F" w14:textId="77777777" w:rsidR="00E85AB9" w:rsidRPr="00A234EB" w:rsidRDefault="00E85AB9" w:rsidP="009B30F7">
            <w:pPr>
              <w:pStyle w:val="TAC"/>
            </w:pPr>
            <w:r w:rsidRPr="00A234EB">
              <w:t>121</w:t>
            </w:r>
          </w:p>
        </w:tc>
        <w:tc>
          <w:tcPr>
            <w:tcW w:w="354" w:type="pct"/>
            <w:shd w:val="clear" w:color="auto" w:fill="auto"/>
            <w:tcMar>
              <w:top w:w="15" w:type="dxa"/>
              <w:left w:w="81" w:type="dxa"/>
              <w:bottom w:w="0" w:type="dxa"/>
              <w:right w:w="81" w:type="dxa"/>
            </w:tcMar>
            <w:vAlign w:val="center"/>
            <w:hideMark/>
          </w:tcPr>
          <w:p w14:paraId="75645178" w14:textId="77777777" w:rsidR="00E85AB9" w:rsidRPr="00A234EB" w:rsidRDefault="00E85AB9" w:rsidP="009B30F7">
            <w:pPr>
              <w:pStyle w:val="TAC"/>
            </w:pPr>
            <w:r w:rsidRPr="00A234EB">
              <w:t>135</w:t>
            </w:r>
          </w:p>
        </w:tc>
      </w:tr>
    </w:tbl>
    <w:p w14:paraId="374262D3" w14:textId="47F1F809" w:rsidR="00E85AB9" w:rsidRPr="00A234EB" w:rsidRDefault="00E85AB9" w:rsidP="00214523">
      <w:pPr>
        <w:pStyle w:val="TH"/>
        <w:rPr>
          <w:lang w:eastAsia="zh-CN"/>
        </w:rPr>
      </w:pPr>
      <w:r w:rsidRPr="00A234EB">
        <w:rPr>
          <w:rFonts w:hint="eastAsia"/>
          <w:lang w:eastAsia="zh-CN"/>
        </w:rPr>
        <w:t>(b)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A234EB"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A234EB" w:rsidRDefault="00E85AB9" w:rsidP="009B30F7">
            <w:pPr>
              <w:pStyle w:val="TAH"/>
              <w:rPr>
                <w:rFonts w:eastAsia="Yu Mincho"/>
              </w:rPr>
            </w:pPr>
            <w:r w:rsidRPr="00A234EB">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A234EB" w:rsidRDefault="00E85AB9" w:rsidP="009B30F7">
            <w:pPr>
              <w:pStyle w:val="TAH"/>
              <w:rPr>
                <w:rFonts w:eastAsia="Yu Mincho"/>
              </w:rPr>
            </w:pPr>
            <w:r w:rsidRPr="00A234EB">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A234EB" w:rsidRDefault="00E85AB9" w:rsidP="009B30F7">
            <w:pPr>
              <w:pStyle w:val="TAH"/>
              <w:rPr>
                <w:rFonts w:eastAsia="Yu Mincho"/>
              </w:rPr>
            </w:pPr>
            <w:r w:rsidRPr="00A234EB">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A234EB" w:rsidRDefault="00E85AB9" w:rsidP="009B30F7">
            <w:pPr>
              <w:pStyle w:val="TAH"/>
              <w:rPr>
                <w:rFonts w:eastAsia="Yu Mincho"/>
              </w:rPr>
            </w:pPr>
            <w:r w:rsidRPr="00A234EB">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A234EB" w:rsidRDefault="00E85AB9" w:rsidP="009B30F7">
            <w:pPr>
              <w:pStyle w:val="TAH"/>
              <w:rPr>
                <w:rFonts w:eastAsia="Yu Mincho"/>
              </w:rPr>
            </w:pPr>
            <w:r w:rsidRPr="00A234EB">
              <w:rPr>
                <w:rFonts w:eastAsia="Yu Mincho"/>
              </w:rPr>
              <w:t>400 MHz</w:t>
            </w:r>
          </w:p>
        </w:tc>
      </w:tr>
      <w:tr w:rsidR="00E85AB9" w:rsidRPr="00A234EB"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A234EB"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r>
      <w:tr w:rsidR="00E85AB9" w:rsidRPr="00A234EB"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A234EB" w:rsidRDefault="00E85AB9" w:rsidP="009B30F7">
            <w:pPr>
              <w:pStyle w:val="TAC"/>
              <w:rPr>
                <w:rFonts w:eastAsia="Yu Mincho"/>
              </w:rPr>
            </w:pPr>
            <w:r w:rsidRPr="00A234EB">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A234EB" w:rsidRDefault="00E85AB9" w:rsidP="009B30F7">
            <w:pPr>
              <w:pStyle w:val="TAC"/>
              <w:rPr>
                <w:rFonts w:eastAsia="Yu Mincho"/>
              </w:rPr>
            </w:pPr>
            <w:r w:rsidRPr="00A234EB">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A234EB" w:rsidRDefault="00E85AB9" w:rsidP="009B30F7">
            <w:pPr>
              <w:pStyle w:val="TAC"/>
              <w:rPr>
                <w:rFonts w:eastAsia="Yu Mincho"/>
              </w:rPr>
            </w:pPr>
            <w:r w:rsidRPr="00A234EB">
              <w:rPr>
                <w:rFonts w:eastAsia="Yu Mincho"/>
              </w:rPr>
              <w:t>N.A</w:t>
            </w:r>
          </w:p>
        </w:tc>
      </w:tr>
      <w:tr w:rsidR="00E85AB9" w:rsidRPr="00A234EB"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A234EB" w:rsidRDefault="00E85AB9" w:rsidP="009B30F7">
            <w:pPr>
              <w:pStyle w:val="TAC"/>
              <w:rPr>
                <w:rFonts w:eastAsia="Yu Mincho"/>
              </w:rPr>
            </w:pPr>
            <w:r w:rsidRPr="00A234EB">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A234EB" w:rsidRDefault="00E85AB9" w:rsidP="009B30F7">
            <w:pPr>
              <w:pStyle w:val="TAC"/>
              <w:rPr>
                <w:rFonts w:eastAsia="Yu Mincho"/>
              </w:rPr>
            </w:pPr>
            <w:r w:rsidRPr="00A234EB">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A234EB" w:rsidRDefault="00E85AB9" w:rsidP="009B30F7">
            <w:pPr>
              <w:pStyle w:val="TAC"/>
              <w:rPr>
                <w:rFonts w:eastAsia="Yu Mincho"/>
              </w:rPr>
            </w:pPr>
            <w:r w:rsidRPr="00A234EB">
              <w:rPr>
                <w:rFonts w:eastAsia="Yu Mincho"/>
              </w:rPr>
              <w:t>264</w:t>
            </w:r>
          </w:p>
        </w:tc>
      </w:tr>
    </w:tbl>
    <w:p w14:paraId="6C8ED9C3" w14:textId="78A9D934" w:rsidR="00E85AB9" w:rsidRPr="00A234EB" w:rsidRDefault="00E85AB9" w:rsidP="00E85AB9">
      <w:pPr>
        <w:pStyle w:val="TH"/>
        <w:spacing w:before="240"/>
      </w:pPr>
      <w:r w:rsidRPr="00A234EB">
        <w:rPr>
          <w:rFonts w:hint="eastAsia"/>
        </w:rPr>
        <w:t xml:space="preserve">Table </w:t>
      </w:r>
      <w:r w:rsidRPr="00A234EB">
        <w:t>8.1.1-</w:t>
      </w:r>
      <w:r w:rsidRPr="00A234EB">
        <w:rPr>
          <w:rFonts w:hint="eastAsia"/>
        </w:rPr>
        <w:t>3 Bandwidth scalability capability for</w:t>
      </w:r>
      <w:r w:rsidRPr="00A234EB">
        <w:t xml:space="preserve"> NR</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A234EB"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w:t>
            </w:r>
            <w:r w:rsidRPr="00A234EB">
              <w:rPr>
                <w:rFonts w:ascii="Arial" w:eastAsia="宋体" w:hAnsi="Arial" w:cs="Arial" w:hint="eastAsia"/>
                <w:b/>
                <w:color w:val="000000"/>
                <w:kern w:val="24"/>
                <w:sz w:val="16"/>
                <w:szCs w:val="32"/>
                <w:lang w:eastAsia="zh-CN"/>
              </w:rPr>
              <w:t xml:space="preserve"> </w:t>
            </w:r>
            <w:r w:rsidRPr="00A234EB">
              <w:rPr>
                <w:rFonts w:ascii="Arial" w:eastAsia="宋体" w:hAnsi="Arial" w:cs="Arial"/>
                <w:b/>
                <w:color w:val="000000"/>
                <w:kern w:val="24"/>
                <w:sz w:val="16"/>
                <w:szCs w:val="32"/>
                <w:lang w:eastAsia="zh-CN"/>
              </w:rPr>
              <w:t>Number of supported bandwidth for a component carrier</w:t>
            </w:r>
          </w:p>
        </w:tc>
      </w:tr>
      <w:tr w:rsidR="00E85AB9" w:rsidRPr="00A234EB"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8</w:t>
            </w:r>
          </w:p>
        </w:tc>
      </w:tr>
      <w:tr w:rsidR="00E85AB9" w:rsidRPr="00A234EB"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13</w:t>
            </w:r>
          </w:p>
        </w:tc>
      </w:tr>
      <w:tr w:rsidR="00E85AB9" w:rsidRPr="00A234EB"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12</w:t>
            </w:r>
          </w:p>
        </w:tc>
      </w:tr>
      <w:tr w:rsidR="00E85AB9" w:rsidRPr="00A234EB"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3</w:t>
            </w:r>
          </w:p>
        </w:tc>
      </w:tr>
      <w:tr w:rsidR="00E85AB9" w:rsidRPr="00A234EB"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4</w:t>
            </w:r>
          </w:p>
        </w:tc>
      </w:tr>
    </w:tbl>
    <w:p w14:paraId="6590C620" w14:textId="77777777" w:rsidR="00E85AB9" w:rsidRPr="00A234EB" w:rsidRDefault="00E85AB9" w:rsidP="00E85AB9">
      <w:pPr>
        <w:pStyle w:val="Heading3"/>
        <w:rPr>
          <w:lang w:eastAsia="zh-CN"/>
        </w:rPr>
      </w:pPr>
      <w:bookmarkStart w:id="454" w:name="_Toc11595692"/>
      <w:r w:rsidRPr="00A234EB">
        <w:rPr>
          <w:lang w:eastAsia="zh-CN"/>
        </w:rPr>
        <w:lastRenderedPageBreak/>
        <w:t>8.1.2</w:t>
      </w:r>
      <w:r w:rsidRPr="00A234EB">
        <w:rPr>
          <w:lang w:eastAsia="zh-CN"/>
        </w:rPr>
        <w:tab/>
        <w:t>LTE</w:t>
      </w:r>
      <w:bookmarkEnd w:id="454"/>
    </w:p>
    <w:p w14:paraId="7E0DA1B2"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LTE are evaluated. </w:t>
      </w:r>
    </w:p>
    <w:p w14:paraId="6C013554" w14:textId="7C7397F5" w:rsidR="00E85AB9" w:rsidRPr="00A234EB" w:rsidRDefault="00E85AB9" w:rsidP="00E85AB9">
      <w:pPr>
        <w:rPr>
          <w:lang w:eastAsia="zh-CN"/>
        </w:rPr>
      </w:pPr>
      <w:r w:rsidRPr="00A234EB">
        <w:rPr>
          <w:rFonts w:hint="eastAsia"/>
          <w:lang w:eastAsia="zh-CN"/>
        </w:rPr>
        <w:t xml:space="preserve">According to </w:t>
      </w:r>
      <w:r w:rsidRPr="00A234EB">
        <w:rPr>
          <w:lang w:eastAsia="zh-CN"/>
        </w:rPr>
        <w:t>Section 5.6 of TS36.101</w:t>
      </w:r>
      <w:ins w:id="455" w:author="Yujian (Jason)" w:date="2019-09-06T11:01:00Z">
        <w:r w:rsidR="006A648C">
          <w:rPr>
            <w:lang w:eastAsia="zh-CN"/>
          </w:rPr>
          <w:t xml:space="preserve"> [17]</w:t>
        </w:r>
      </w:ins>
      <w:r w:rsidRPr="00A234EB">
        <w:rPr>
          <w:lang w:eastAsia="zh-CN"/>
        </w:rPr>
        <w:t xml:space="preserve">, </w:t>
      </w:r>
      <w:r w:rsidRPr="00A234EB">
        <w:rPr>
          <w:rFonts w:hint="eastAsia"/>
          <w:lang w:eastAsia="zh-CN"/>
        </w:rPr>
        <w:t xml:space="preserve">the maximum bandwidth </w:t>
      </w:r>
      <w:r w:rsidRPr="00A234EB">
        <w:rPr>
          <w:lang w:eastAsia="zh-CN"/>
        </w:rPr>
        <w:t>of</w:t>
      </w:r>
      <w:r w:rsidRPr="00A234EB">
        <w:rPr>
          <w:rFonts w:hint="eastAsia"/>
          <w:lang w:eastAsia="zh-CN"/>
        </w:rPr>
        <w:t xml:space="preserve"> </w:t>
      </w:r>
      <w:r w:rsidRPr="00A234EB">
        <w:rPr>
          <w:lang w:eastAsia="zh-CN"/>
        </w:rPr>
        <w:t>a</w:t>
      </w:r>
      <w:r w:rsidRPr="00A234EB">
        <w:rPr>
          <w:rFonts w:hint="eastAsia"/>
          <w:lang w:eastAsia="zh-CN"/>
        </w:rPr>
        <w:t xml:space="preserve"> component carrier is</w:t>
      </w:r>
      <w:r w:rsidRPr="00A234EB">
        <w:rPr>
          <w:lang w:eastAsia="zh-CN"/>
        </w:rPr>
        <w:t xml:space="preserve"> 20 MHz for LTE. Besides, according to Section 6.4 of TS 36.331</w:t>
      </w:r>
      <w:ins w:id="456" w:author="Yujian (Jason)" w:date="2019-09-06T11:01:00Z">
        <w:r w:rsidR="006A648C">
          <w:rPr>
            <w:lang w:eastAsia="zh-CN"/>
          </w:rPr>
          <w:t xml:space="preserve"> [18]</w:t>
        </w:r>
      </w:ins>
      <w:r w:rsidRPr="00A234EB">
        <w:rPr>
          <w:lang w:eastAsia="zh-CN"/>
        </w:rPr>
        <w:t xml:space="preserve">, </w:t>
      </w:r>
      <w:r w:rsidRPr="00A234EB">
        <w:rPr>
          <w:rFonts w:hint="eastAsia"/>
          <w:lang w:eastAsia="zh-CN"/>
        </w:rPr>
        <w:t xml:space="preserve">carrier aggregation of </w:t>
      </w:r>
      <w:r w:rsidRPr="00A234EB">
        <w:rPr>
          <w:lang w:eastAsia="zh-CN"/>
        </w:rPr>
        <w:t xml:space="preserve">up to thirty-two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w:t>
      </w:r>
      <w:r w:rsidRPr="00A234EB">
        <w:rPr>
          <w:lang w:eastAsia="zh-CN"/>
        </w:rPr>
        <w:t>LTE Rel-15</w:t>
      </w:r>
      <w:r w:rsidRPr="00A234EB">
        <w:rPr>
          <w:rFonts w:hint="eastAsia"/>
          <w:lang w:eastAsia="zh-CN"/>
        </w:rPr>
        <w:t xml:space="preserve">. </w:t>
      </w:r>
      <w:r w:rsidRPr="00A234EB">
        <w:rPr>
          <w:lang w:eastAsia="zh-CN"/>
        </w:rPr>
        <w:t xml:space="preserve">Accordingly, LTE Rel-15 </w:t>
      </w:r>
      <w:r w:rsidRPr="00A234EB">
        <w:rPr>
          <w:rFonts w:hint="eastAsia"/>
          <w:lang w:eastAsia="zh-CN"/>
        </w:rPr>
        <w:t>rea</w:t>
      </w:r>
      <w:r w:rsidRPr="00A234EB">
        <w:rPr>
          <w:lang w:eastAsia="zh-CN"/>
        </w:rPr>
        <w:t xml:space="preserve">ches the capability of maximum aggregated system bandwidth of 640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by LTE Rel-15.</w:t>
      </w:r>
    </w:p>
    <w:p w14:paraId="0567C78A" w14:textId="77777777" w:rsidR="00E85AB9" w:rsidRPr="00A234EB" w:rsidRDefault="00E85AB9" w:rsidP="00E85AB9">
      <w:pPr>
        <w:pStyle w:val="TH"/>
        <w:rPr>
          <w:lang w:eastAsia="zh-CN"/>
        </w:rPr>
      </w:pPr>
      <w:r w:rsidRPr="00A234EB">
        <w:t>Table 8.1.2-</w:t>
      </w:r>
      <w:r w:rsidRPr="00A234EB">
        <w:rPr>
          <w:rFonts w:hint="eastAsia"/>
          <w:lang w:eastAsia="zh-CN"/>
        </w:rPr>
        <w:t>1</w:t>
      </w:r>
      <w:r w:rsidRPr="00A234EB">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A234EB"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w:t>
            </w:r>
            <w:r w:rsidRPr="00A234EB">
              <w:rPr>
                <w:rFonts w:ascii="Arial" w:eastAsia="宋体" w:hAnsi="Arial" w:cs="Arial" w:hint="eastAsia"/>
                <w:b/>
                <w:color w:val="000000"/>
                <w:kern w:val="24"/>
                <w:sz w:val="16"/>
                <w:szCs w:val="32"/>
                <w:lang w:eastAsia="zh-CN"/>
              </w:rPr>
              <w:t xml:space="preserve"> </w:t>
            </w:r>
            <w:r w:rsidRPr="00A234EB">
              <w:rPr>
                <w:rFonts w:ascii="Arial" w:eastAsia="宋体" w:hAnsi="Arial" w:cs="Arial"/>
                <w:b/>
                <w:color w:val="000000"/>
                <w:kern w:val="24"/>
                <w:sz w:val="16"/>
                <w:szCs w:val="32"/>
                <w:lang w:eastAsia="zh-CN"/>
              </w:rPr>
              <w:t>aggregated bandwidth (MHz)</w:t>
            </w:r>
          </w:p>
        </w:tc>
      </w:tr>
      <w:tr w:rsidR="00E85AB9" w:rsidRPr="00A234EB"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20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A234EB"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640</w:t>
            </w:r>
          </w:p>
        </w:tc>
      </w:tr>
    </w:tbl>
    <w:p w14:paraId="4DE1C8F0" w14:textId="77777777" w:rsidR="00E85AB9" w:rsidRPr="00A234EB" w:rsidRDefault="00E85AB9" w:rsidP="00E85AB9">
      <w:pPr>
        <w:rPr>
          <w:lang w:eastAsia="zh-CN"/>
        </w:rPr>
      </w:pPr>
    </w:p>
    <w:p w14:paraId="69E67A4C" w14:textId="13656EC3" w:rsidR="00E85AB9" w:rsidRPr="00A234EB" w:rsidRDefault="00E85AB9" w:rsidP="00E85AB9">
      <w:pPr>
        <w:rPr>
          <w:lang w:eastAsia="zh-CN"/>
        </w:rPr>
      </w:pPr>
      <w:r w:rsidRPr="00A234EB">
        <w:rPr>
          <w:rFonts w:hint="eastAsia"/>
          <w:lang w:eastAsia="zh-CN"/>
        </w:rPr>
        <w:t xml:space="preserve">According to Section 5.6 </w:t>
      </w:r>
      <w:r w:rsidRPr="00A234EB">
        <w:rPr>
          <w:lang w:eastAsia="zh-CN"/>
        </w:rPr>
        <w:t>of</w:t>
      </w:r>
      <w:r w:rsidRPr="00A234EB">
        <w:rPr>
          <w:rFonts w:hint="eastAsia"/>
          <w:lang w:eastAsia="zh-CN"/>
        </w:rPr>
        <w:t xml:space="preserve"> </w:t>
      </w:r>
      <w:r w:rsidRPr="00A234EB">
        <w:rPr>
          <w:lang w:eastAsia="zh-CN"/>
        </w:rPr>
        <w:t>TS 36.101</w:t>
      </w:r>
      <w:ins w:id="457" w:author="Yujian (Jason)" w:date="2019-09-06T11:01:00Z">
        <w:r w:rsidR="006A648C">
          <w:rPr>
            <w:lang w:eastAsia="zh-CN"/>
          </w:rPr>
          <w:t xml:space="preserve"> [17]</w:t>
        </w:r>
      </w:ins>
      <w:r w:rsidRPr="00A234EB">
        <w:rPr>
          <w:rFonts w:hint="eastAsia"/>
          <w:lang w:eastAsia="zh-CN"/>
        </w:rPr>
        <w:t xml:space="preserve">, </w:t>
      </w:r>
      <w:r w:rsidRPr="00A234EB">
        <w:rPr>
          <w:lang w:eastAsia="zh-CN"/>
        </w:rPr>
        <w:t>six different</w:t>
      </w:r>
      <w:r w:rsidRPr="00A234EB">
        <w:rPr>
          <w:rFonts w:hint="eastAsia"/>
          <w:lang w:eastAsia="zh-CN"/>
        </w:rPr>
        <w:t xml:space="preserve"> bandwidths are supported for </w:t>
      </w:r>
      <w:r w:rsidRPr="00A234EB">
        <w:rPr>
          <w:lang w:eastAsia="zh-CN"/>
        </w:rPr>
        <w:t>a component carrier, as shown in Table 8.1.2-2. Therefore bandwidth scalability capability is fulfilled by LTE Rel-15.</w:t>
      </w:r>
    </w:p>
    <w:p w14:paraId="49EEB104" w14:textId="77777777" w:rsidR="00E85AB9" w:rsidRPr="00A234EB" w:rsidRDefault="00E85AB9" w:rsidP="00E85AB9">
      <w:pPr>
        <w:pStyle w:val="TH"/>
      </w:pPr>
      <w:r w:rsidRPr="00A234EB">
        <w:t>Table 8.1.2-2: Transmission bandwidth configuration N</w:t>
      </w:r>
      <w:r w:rsidRPr="00A234EB">
        <w:rPr>
          <w:vertAlign w:val="subscript"/>
        </w:rPr>
        <w:t>RB</w:t>
      </w:r>
      <w:r w:rsidRPr="00A234EB">
        <w:t xml:space="preserve"> in 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A234EB" w14:paraId="2660F564" w14:textId="77777777" w:rsidTr="009B30F7">
        <w:trPr>
          <w:trHeight w:val="20"/>
          <w:jc w:val="center"/>
        </w:trPr>
        <w:tc>
          <w:tcPr>
            <w:tcW w:w="2337" w:type="dxa"/>
            <w:vAlign w:val="center"/>
          </w:tcPr>
          <w:p w14:paraId="6509C682" w14:textId="77777777" w:rsidR="00E85AB9" w:rsidRPr="00A234EB" w:rsidRDefault="00E85AB9" w:rsidP="009B30F7">
            <w:pPr>
              <w:pStyle w:val="TAH"/>
              <w:rPr>
                <w:rFonts w:cs="Arial"/>
              </w:rPr>
            </w:pPr>
            <w:r w:rsidRPr="00A234EB">
              <w:rPr>
                <w:rFonts w:cs="Arial"/>
              </w:rPr>
              <w:t>Channel bandwidth BW</w:t>
            </w:r>
            <w:r w:rsidRPr="00A234EB">
              <w:rPr>
                <w:rFonts w:cs="Arial"/>
                <w:vertAlign w:val="subscript"/>
              </w:rPr>
              <w:t>Channel</w:t>
            </w:r>
            <w:r w:rsidRPr="00A234EB">
              <w:rPr>
                <w:rFonts w:cs="Arial"/>
              </w:rPr>
              <w:t xml:space="preserve"> [MHz]</w:t>
            </w:r>
          </w:p>
        </w:tc>
        <w:tc>
          <w:tcPr>
            <w:tcW w:w="804" w:type="dxa"/>
            <w:vAlign w:val="center"/>
          </w:tcPr>
          <w:p w14:paraId="4311642F" w14:textId="77777777" w:rsidR="00E85AB9" w:rsidRPr="00A234EB" w:rsidRDefault="00E85AB9" w:rsidP="009B30F7">
            <w:pPr>
              <w:pStyle w:val="TAH"/>
              <w:rPr>
                <w:rFonts w:cs="Arial"/>
              </w:rPr>
            </w:pPr>
            <w:r w:rsidRPr="00A234EB">
              <w:rPr>
                <w:rFonts w:cs="Arial"/>
              </w:rPr>
              <w:t>1.4</w:t>
            </w:r>
          </w:p>
        </w:tc>
        <w:tc>
          <w:tcPr>
            <w:tcW w:w="746" w:type="dxa"/>
            <w:shd w:val="clear" w:color="auto" w:fill="auto"/>
            <w:vAlign w:val="center"/>
          </w:tcPr>
          <w:p w14:paraId="0D3D3BB0" w14:textId="77777777" w:rsidR="00E85AB9" w:rsidRPr="00A234EB" w:rsidRDefault="00E85AB9" w:rsidP="009B30F7">
            <w:pPr>
              <w:pStyle w:val="TAH"/>
              <w:rPr>
                <w:rFonts w:cs="Arial"/>
              </w:rPr>
            </w:pPr>
            <w:r w:rsidRPr="00A234EB">
              <w:rPr>
                <w:rFonts w:cs="Arial"/>
              </w:rPr>
              <w:t xml:space="preserve">3 </w:t>
            </w:r>
          </w:p>
        </w:tc>
        <w:tc>
          <w:tcPr>
            <w:tcW w:w="708" w:type="dxa"/>
            <w:vAlign w:val="center"/>
          </w:tcPr>
          <w:p w14:paraId="012795E6" w14:textId="77777777" w:rsidR="00E85AB9" w:rsidRPr="00A234EB" w:rsidRDefault="00E85AB9" w:rsidP="009B30F7">
            <w:pPr>
              <w:pStyle w:val="TAH"/>
              <w:rPr>
                <w:rFonts w:cs="Arial"/>
              </w:rPr>
            </w:pPr>
            <w:r w:rsidRPr="00A234EB">
              <w:rPr>
                <w:rFonts w:cs="Arial"/>
              </w:rPr>
              <w:t>5</w:t>
            </w:r>
          </w:p>
        </w:tc>
        <w:tc>
          <w:tcPr>
            <w:tcW w:w="709" w:type="dxa"/>
            <w:vAlign w:val="center"/>
          </w:tcPr>
          <w:p w14:paraId="66AE4C8E" w14:textId="77777777" w:rsidR="00E85AB9" w:rsidRPr="00A234EB" w:rsidRDefault="00E85AB9" w:rsidP="009B30F7">
            <w:pPr>
              <w:pStyle w:val="TAH"/>
              <w:rPr>
                <w:rFonts w:cs="Arial"/>
              </w:rPr>
            </w:pPr>
            <w:r w:rsidRPr="00A234EB">
              <w:rPr>
                <w:rFonts w:cs="Arial"/>
              </w:rPr>
              <w:t>10</w:t>
            </w:r>
          </w:p>
        </w:tc>
        <w:tc>
          <w:tcPr>
            <w:tcW w:w="709" w:type="dxa"/>
            <w:vAlign w:val="center"/>
          </w:tcPr>
          <w:p w14:paraId="47BBBFAD" w14:textId="77777777" w:rsidR="00E85AB9" w:rsidRPr="00A234EB" w:rsidRDefault="00E85AB9" w:rsidP="009B30F7">
            <w:pPr>
              <w:pStyle w:val="TAH"/>
              <w:rPr>
                <w:rFonts w:cs="Arial"/>
              </w:rPr>
            </w:pPr>
            <w:r w:rsidRPr="00A234EB">
              <w:rPr>
                <w:rFonts w:cs="Arial"/>
              </w:rPr>
              <w:t>15</w:t>
            </w:r>
          </w:p>
        </w:tc>
        <w:tc>
          <w:tcPr>
            <w:tcW w:w="731" w:type="dxa"/>
            <w:vAlign w:val="center"/>
          </w:tcPr>
          <w:p w14:paraId="08B517DC" w14:textId="77777777" w:rsidR="00E85AB9" w:rsidRPr="00A234EB" w:rsidRDefault="00E85AB9" w:rsidP="009B30F7">
            <w:pPr>
              <w:pStyle w:val="TAH"/>
              <w:rPr>
                <w:rFonts w:cs="Arial"/>
              </w:rPr>
            </w:pPr>
            <w:r w:rsidRPr="00A234EB">
              <w:rPr>
                <w:rFonts w:cs="Arial"/>
              </w:rPr>
              <w:t>20</w:t>
            </w:r>
          </w:p>
        </w:tc>
      </w:tr>
      <w:tr w:rsidR="00E85AB9" w:rsidRPr="00A234EB" w14:paraId="78589C47" w14:textId="77777777" w:rsidTr="009B30F7">
        <w:trPr>
          <w:trHeight w:val="20"/>
          <w:jc w:val="center"/>
        </w:trPr>
        <w:tc>
          <w:tcPr>
            <w:tcW w:w="2337" w:type="dxa"/>
            <w:vAlign w:val="center"/>
          </w:tcPr>
          <w:p w14:paraId="70B2C615" w14:textId="77777777" w:rsidR="00E85AB9" w:rsidRPr="00A234EB" w:rsidRDefault="00E85AB9" w:rsidP="009B30F7">
            <w:pPr>
              <w:pStyle w:val="TAC"/>
              <w:rPr>
                <w:rFonts w:cs="Arial"/>
              </w:rPr>
            </w:pPr>
            <w:r w:rsidRPr="00A234EB">
              <w:rPr>
                <w:rFonts w:cs="Arial"/>
              </w:rPr>
              <w:t>Transmission bandwidth configuration N</w:t>
            </w:r>
            <w:r w:rsidRPr="00A234EB">
              <w:rPr>
                <w:rFonts w:cs="Arial"/>
                <w:vertAlign w:val="subscript"/>
              </w:rPr>
              <w:t>RB</w:t>
            </w:r>
          </w:p>
        </w:tc>
        <w:tc>
          <w:tcPr>
            <w:tcW w:w="804" w:type="dxa"/>
            <w:vAlign w:val="center"/>
          </w:tcPr>
          <w:p w14:paraId="1565FBC8" w14:textId="77777777" w:rsidR="00E85AB9" w:rsidRPr="00A234EB" w:rsidRDefault="00E85AB9" w:rsidP="009B30F7">
            <w:pPr>
              <w:pStyle w:val="TAC"/>
              <w:rPr>
                <w:rFonts w:cs="Arial"/>
              </w:rPr>
            </w:pPr>
            <w:r w:rsidRPr="00A234EB">
              <w:rPr>
                <w:rFonts w:cs="Arial"/>
              </w:rPr>
              <w:t>6</w:t>
            </w:r>
          </w:p>
        </w:tc>
        <w:tc>
          <w:tcPr>
            <w:tcW w:w="746" w:type="dxa"/>
            <w:shd w:val="clear" w:color="auto" w:fill="auto"/>
            <w:vAlign w:val="center"/>
          </w:tcPr>
          <w:p w14:paraId="0478EDB8" w14:textId="77777777" w:rsidR="00E85AB9" w:rsidRPr="00A234EB" w:rsidRDefault="00E85AB9" w:rsidP="009B30F7">
            <w:pPr>
              <w:pStyle w:val="TAC"/>
              <w:rPr>
                <w:rFonts w:cs="Arial"/>
              </w:rPr>
            </w:pPr>
            <w:r w:rsidRPr="00A234EB">
              <w:rPr>
                <w:rFonts w:cs="Arial"/>
              </w:rPr>
              <w:t xml:space="preserve">15 </w:t>
            </w:r>
          </w:p>
        </w:tc>
        <w:tc>
          <w:tcPr>
            <w:tcW w:w="708" w:type="dxa"/>
            <w:vAlign w:val="center"/>
          </w:tcPr>
          <w:p w14:paraId="2E4458F4" w14:textId="77777777" w:rsidR="00E85AB9" w:rsidRPr="00A234EB" w:rsidRDefault="00E85AB9" w:rsidP="009B30F7">
            <w:pPr>
              <w:pStyle w:val="TAC"/>
              <w:rPr>
                <w:rFonts w:cs="Arial"/>
              </w:rPr>
            </w:pPr>
            <w:r w:rsidRPr="00A234EB">
              <w:rPr>
                <w:rFonts w:cs="Arial"/>
              </w:rPr>
              <w:t>25</w:t>
            </w:r>
          </w:p>
        </w:tc>
        <w:tc>
          <w:tcPr>
            <w:tcW w:w="709" w:type="dxa"/>
            <w:vAlign w:val="center"/>
          </w:tcPr>
          <w:p w14:paraId="0F154975" w14:textId="77777777" w:rsidR="00E85AB9" w:rsidRPr="00A234EB" w:rsidRDefault="00E85AB9" w:rsidP="009B30F7">
            <w:pPr>
              <w:pStyle w:val="TAC"/>
              <w:rPr>
                <w:rFonts w:cs="Arial"/>
              </w:rPr>
            </w:pPr>
            <w:r w:rsidRPr="00A234EB">
              <w:rPr>
                <w:rFonts w:cs="Arial"/>
              </w:rPr>
              <w:t>50</w:t>
            </w:r>
          </w:p>
        </w:tc>
        <w:tc>
          <w:tcPr>
            <w:tcW w:w="709" w:type="dxa"/>
            <w:vAlign w:val="center"/>
          </w:tcPr>
          <w:p w14:paraId="3EAFC58D" w14:textId="77777777" w:rsidR="00E85AB9" w:rsidRPr="00A234EB" w:rsidRDefault="00E85AB9" w:rsidP="009B30F7">
            <w:pPr>
              <w:pStyle w:val="TAC"/>
              <w:rPr>
                <w:rFonts w:cs="Arial"/>
              </w:rPr>
            </w:pPr>
            <w:r w:rsidRPr="00A234EB">
              <w:rPr>
                <w:rFonts w:cs="Arial"/>
              </w:rPr>
              <w:t>75</w:t>
            </w:r>
          </w:p>
        </w:tc>
        <w:tc>
          <w:tcPr>
            <w:tcW w:w="731" w:type="dxa"/>
            <w:vAlign w:val="center"/>
          </w:tcPr>
          <w:p w14:paraId="783A86F7" w14:textId="77777777" w:rsidR="00E85AB9" w:rsidRPr="00A234EB" w:rsidRDefault="00E85AB9" w:rsidP="009B30F7">
            <w:pPr>
              <w:pStyle w:val="TAC"/>
              <w:rPr>
                <w:rFonts w:cs="Arial"/>
              </w:rPr>
            </w:pPr>
            <w:r w:rsidRPr="00A234EB">
              <w:rPr>
                <w:rFonts w:cs="Arial"/>
              </w:rPr>
              <w:t>100</w:t>
            </w:r>
          </w:p>
        </w:tc>
      </w:tr>
    </w:tbl>
    <w:p w14:paraId="7A703505" w14:textId="114610B9" w:rsidR="00E85AB9" w:rsidRPr="00A234EB" w:rsidRDefault="00E85AB9" w:rsidP="00E85AB9">
      <w:pPr>
        <w:rPr>
          <w:lang w:eastAsia="zh-CN"/>
        </w:rPr>
      </w:pPr>
    </w:p>
    <w:p w14:paraId="3DAEE9F1" w14:textId="77777777" w:rsidR="000C76F5" w:rsidRPr="00A234EB" w:rsidRDefault="000C76F5" w:rsidP="000C76F5">
      <w:pPr>
        <w:pStyle w:val="Heading2"/>
        <w:rPr>
          <w:lang w:eastAsia="zh-CN"/>
        </w:rPr>
      </w:pPr>
      <w:bookmarkStart w:id="458" w:name="_Toc11595693"/>
      <w:r w:rsidRPr="00A234EB">
        <w:rPr>
          <w:rFonts w:hint="eastAsia"/>
          <w:lang w:eastAsia="zh-CN"/>
        </w:rPr>
        <w:t>8.2</w:t>
      </w:r>
      <w:r w:rsidRPr="00A234EB">
        <w:rPr>
          <w:rFonts w:hint="eastAsia"/>
          <w:lang w:eastAsia="zh-CN"/>
        </w:rPr>
        <w:tab/>
        <w:t>Spectrum</w:t>
      </w:r>
      <w:bookmarkEnd w:id="458"/>
    </w:p>
    <w:p w14:paraId="7A519664" w14:textId="5FC51FA6" w:rsidR="00CB3F53" w:rsidRPr="00A234EB" w:rsidRDefault="00CB3F53" w:rsidP="00CB3F53">
      <w:pPr>
        <w:rPr>
          <w:lang w:eastAsia="zh-CN"/>
        </w:rPr>
      </w:pPr>
      <w:r w:rsidRPr="00A234EB">
        <w:rPr>
          <w:rFonts w:hint="eastAsia"/>
          <w:lang w:eastAsia="zh-CN"/>
        </w:rPr>
        <w:t>As defined in Report ITU-R M.2411</w:t>
      </w:r>
      <w:ins w:id="459" w:author="Yujian (Jason)" w:date="2019-09-06T11:01:00Z">
        <w:r w:rsidR="006A648C">
          <w:rPr>
            <w:lang w:eastAsia="zh-CN"/>
          </w:rPr>
          <w:t xml:space="preserve"> [3]</w:t>
        </w:r>
      </w:ins>
      <w:r w:rsidRPr="00A234EB">
        <w:rPr>
          <w:rFonts w:hint="eastAsia"/>
          <w:lang w:eastAsia="zh-CN"/>
        </w:rPr>
        <w:t>, spectrum requirement include</w:t>
      </w:r>
    </w:p>
    <w:p w14:paraId="27038459" w14:textId="3B2B7EA6" w:rsidR="00485B33" w:rsidRPr="00A234EB" w:rsidRDefault="00210FAE" w:rsidP="00210FAE">
      <w:pPr>
        <w:pStyle w:val="B1"/>
      </w:pPr>
      <w:r>
        <w:rPr>
          <w:lang w:eastAsia="zh-CN"/>
        </w:rPr>
        <w:t>-</w:t>
      </w:r>
      <w:r>
        <w:rPr>
          <w:lang w:eastAsia="zh-CN"/>
        </w:rPr>
        <w:tab/>
      </w:r>
      <w:r w:rsidR="00CB3F53" w:rsidRPr="00A234EB">
        <w:rPr>
          <w:lang w:eastAsia="zh-CN"/>
        </w:rPr>
        <w:t xml:space="preserve">The capability of being </w:t>
      </w:r>
      <w:r w:rsidR="00CB3F53" w:rsidRPr="00A234EB">
        <w:rPr>
          <w:rFonts w:eastAsia="宋体"/>
        </w:rPr>
        <w:t>able to utilize at least one</w:t>
      </w:r>
      <w:r w:rsidR="00CB3F53" w:rsidRPr="00A234EB">
        <w:t xml:space="preserve"> frequency</w:t>
      </w:r>
      <w:r w:rsidR="00CB3F53" w:rsidRPr="00A234EB">
        <w:rPr>
          <w:rFonts w:eastAsia="宋体"/>
        </w:rPr>
        <w:t xml:space="preserve"> band identified for IMT</w:t>
      </w:r>
      <w:r w:rsidR="00CB3F53" w:rsidRPr="00A234EB">
        <w:t xml:space="preserve"> in the ITU Radio Regulations, and</w:t>
      </w:r>
    </w:p>
    <w:p w14:paraId="4CF91449" w14:textId="620C7D59" w:rsidR="00485B33" w:rsidRPr="00A234EB" w:rsidRDefault="00210FAE" w:rsidP="00210FAE">
      <w:pPr>
        <w:pStyle w:val="B1"/>
        <w:rPr>
          <w:lang w:eastAsia="zh-CN"/>
        </w:rPr>
      </w:pPr>
      <w:r>
        <w:t>-</w:t>
      </w:r>
      <w:r>
        <w:tab/>
      </w:r>
      <w:r w:rsidR="00CB3F53" w:rsidRPr="00A234EB">
        <w:t xml:space="preserve">The capability of being </w:t>
      </w:r>
      <w:r w:rsidR="00CB3F53" w:rsidRPr="00A234EB">
        <w:rPr>
          <w:rFonts w:eastAsia="宋体"/>
        </w:rPr>
        <w:t>able to utilize</w:t>
      </w:r>
      <w:r w:rsidR="00CB3F53" w:rsidRPr="00A234EB">
        <w:rPr>
          <w:rFonts w:eastAsia="Malgun Gothic"/>
        </w:rPr>
        <w:t xml:space="preserve"> the higher frequency range/band(s) </w:t>
      </w:r>
      <w:r w:rsidR="00CB3F53" w:rsidRPr="00A234EB">
        <w:t xml:space="preserve">above </w:t>
      </w:r>
      <w:r w:rsidR="00CB3F53" w:rsidRPr="00A234EB">
        <w:rPr>
          <w:rFonts w:eastAsia="Malgun Gothic"/>
        </w:rPr>
        <w:t>24.25 GHz</w:t>
      </w:r>
      <w:r w:rsidR="00CB3F53" w:rsidRPr="00A234EB">
        <w:t xml:space="preserve"> (NOTE: </w:t>
      </w:r>
      <w:r w:rsidR="00CB3F53" w:rsidRPr="00A234EB">
        <w:rPr>
          <w:rFonts w:eastAsia="Malgun Gothic"/>
          <w:lang w:eastAsia="ko-KR"/>
        </w:rPr>
        <w:t>In the case of the candidate SRIT, at least one of the component RITs need to fulfil this requirement.)</w:t>
      </w:r>
      <w:r w:rsidR="005168D9" w:rsidRPr="00A234EB">
        <w:t>.</w:t>
      </w:r>
    </w:p>
    <w:p w14:paraId="157C99BD" w14:textId="5B5D6411" w:rsidR="005168D9" w:rsidRPr="00A234EB" w:rsidRDefault="005168D9" w:rsidP="005168D9">
      <w:pPr>
        <w:rPr>
          <w:lang w:eastAsia="zh-CN"/>
        </w:rPr>
      </w:pPr>
    </w:p>
    <w:p w14:paraId="28D4D2AB" w14:textId="16F04BDE" w:rsidR="005168D9" w:rsidRPr="00A234EB" w:rsidRDefault="005168D9">
      <w:pPr>
        <w:spacing w:after="0"/>
        <w:rPr>
          <w:lang w:eastAsia="zh-CN"/>
        </w:rPr>
      </w:pPr>
      <w:r w:rsidRPr="00A234EB">
        <w:rPr>
          <w:lang w:eastAsia="zh-CN"/>
        </w:rPr>
        <w:br w:type="page"/>
      </w:r>
    </w:p>
    <w:p w14:paraId="0A8C1914" w14:textId="77777777" w:rsidR="00CB3F53" w:rsidRPr="00A234EB" w:rsidRDefault="00CB3F53" w:rsidP="00CB3F53">
      <w:pPr>
        <w:pStyle w:val="Heading3"/>
        <w:rPr>
          <w:lang w:eastAsia="zh-CN"/>
        </w:rPr>
      </w:pPr>
      <w:bookmarkStart w:id="460" w:name="_Toc11595694"/>
      <w:r w:rsidRPr="00A234EB">
        <w:rPr>
          <w:lang w:eastAsia="zh-CN"/>
        </w:rPr>
        <w:lastRenderedPageBreak/>
        <w:t>8.2.1</w:t>
      </w:r>
      <w:r w:rsidRPr="00A234EB">
        <w:rPr>
          <w:lang w:eastAsia="zh-CN"/>
        </w:rPr>
        <w:tab/>
      </w:r>
      <w:r w:rsidRPr="00A234EB">
        <w:rPr>
          <w:rFonts w:hint="eastAsia"/>
          <w:lang w:eastAsia="zh-CN"/>
        </w:rPr>
        <w:t>NR</w:t>
      </w:r>
      <w:bookmarkEnd w:id="460"/>
    </w:p>
    <w:p w14:paraId="3BAABE9A" w14:textId="0F80652E" w:rsidR="00CB3F53" w:rsidRPr="00A234EB" w:rsidRDefault="00CB3F53" w:rsidP="00CB3F53">
      <w:pPr>
        <w:rPr>
          <w:lang w:eastAsia="zh-CN"/>
        </w:rPr>
      </w:pPr>
      <w:r w:rsidRPr="00A234EB">
        <w:rPr>
          <w:rFonts w:hint="eastAsia"/>
          <w:lang w:eastAsia="zh-CN"/>
        </w:rPr>
        <w:t xml:space="preserve">The </w:t>
      </w:r>
      <w:r w:rsidRPr="00A234EB">
        <w:rPr>
          <w:lang w:eastAsia="zh-CN"/>
        </w:rPr>
        <w:t>bands in which NR can be deployed are given in Table 8.2.1-1 and Table 8.2.1-2 according to TS38.104</w:t>
      </w:r>
      <w:ins w:id="461" w:author="Yujian (Jason)" w:date="2019-09-06T11:02:00Z">
        <w:r w:rsidR="006A648C">
          <w:rPr>
            <w:lang w:eastAsia="zh-CN"/>
          </w:rPr>
          <w:t xml:space="preserve"> [15]</w:t>
        </w:r>
      </w:ins>
      <w:r w:rsidRPr="00A234EB">
        <w:rPr>
          <w:lang w:eastAsia="zh-CN"/>
        </w:rPr>
        <w:t>. It is observed that NR Rel-15 can support at least one frequency band for IMT, as well as to utilize the higher frequency range/bands above 24.25 GHz. Therefore NR Rel-15 fulfils spectrum requirement.</w:t>
      </w:r>
    </w:p>
    <w:p w14:paraId="205EE57A" w14:textId="77777777" w:rsidR="00CB3F53" w:rsidRPr="00A234EB" w:rsidRDefault="00CB3F53" w:rsidP="00CB3F53">
      <w:pPr>
        <w:pStyle w:val="TH"/>
      </w:pPr>
      <w:r w:rsidRPr="00A234EB">
        <w:t>Table 8.2.1-1: NR operating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A234EB" w14:paraId="7104DE51" w14:textId="77777777" w:rsidTr="009B30F7">
        <w:trPr>
          <w:trHeight w:val="704"/>
          <w:jc w:val="center"/>
        </w:trPr>
        <w:tc>
          <w:tcPr>
            <w:tcW w:w="1037" w:type="dxa"/>
            <w:shd w:val="clear" w:color="auto" w:fill="auto"/>
          </w:tcPr>
          <w:p w14:paraId="73963064"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2607" w:type="dxa"/>
            <w:shd w:val="clear" w:color="auto" w:fill="auto"/>
          </w:tcPr>
          <w:p w14:paraId="63CB5992" w14:textId="77777777" w:rsidR="00CB3F53" w:rsidRPr="00A234EB" w:rsidRDefault="00CB3F53" w:rsidP="009B30F7">
            <w:pPr>
              <w:pStyle w:val="TAH"/>
              <w:rPr>
                <w:rFonts w:cs="Arial"/>
              </w:rPr>
            </w:pPr>
            <w:r w:rsidRPr="00A234EB">
              <w:rPr>
                <w:rFonts w:cs="Arial"/>
              </w:rPr>
              <w:t xml:space="preserve">Uplink (UL) </w:t>
            </w:r>
            <w:r w:rsidRPr="00A234EB">
              <w:rPr>
                <w:rFonts w:cs="Arial"/>
                <w:i/>
              </w:rPr>
              <w:t>operating band</w:t>
            </w:r>
            <w:r w:rsidRPr="00A234EB">
              <w:rPr>
                <w:rFonts w:cs="Arial"/>
              </w:rPr>
              <w:br/>
              <w:t>BS receive / UE transmit</w:t>
            </w:r>
          </w:p>
          <w:p w14:paraId="0B382FF3" w14:textId="77777777" w:rsidR="00CB3F53" w:rsidRPr="00A234EB" w:rsidRDefault="00CB3F53" w:rsidP="009B30F7">
            <w:pPr>
              <w:pStyle w:val="TAH"/>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806" w:type="dxa"/>
            <w:shd w:val="clear" w:color="auto" w:fill="auto"/>
          </w:tcPr>
          <w:p w14:paraId="05944510" w14:textId="77777777" w:rsidR="00CB3F53" w:rsidRPr="00A234EB" w:rsidRDefault="00CB3F53" w:rsidP="009B30F7">
            <w:pPr>
              <w:pStyle w:val="TAH"/>
              <w:rPr>
                <w:rFonts w:cs="Arial"/>
              </w:rPr>
            </w:pPr>
            <w:r w:rsidRPr="00A234EB">
              <w:rPr>
                <w:rFonts w:cs="Arial"/>
              </w:rPr>
              <w:t xml:space="preserve">Downlink (DL) </w:t>
            </w:r>
            <w:r w:rsidRPr="00A234EB">
              <w:rPr>
                <w:rFonts w:cs="Arial"/>
                <w:i/>
              </w:rPr>
              <w:t>operating band</w:t>
            </w:r>
            <w:r w:rsidRPr="00A234EB">
              <w:rPr>
                <w:rFonts w:cs="Arial"/>
              </w:rPr>
              <w:br/>
              <w:t>BS transmit / UE receive</w:t>
            </w:r>
          </w:p>
          <w:p w14:paraId="242A2ABD"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00B669C8" w14:textId="77777777" w:rsidR="00CB3F53" w:rsidRPr="00A234EB" w:rsidRDefault="00CB3F53" w:rsidP="009B30F7">
            <w:pPr>
              <w:pStyle w:val="TAH"/>
              <w:rPr>
                <w:rFonts w:cs="Arial"/>
              </w:rPr>
            </w:pPr>
            <w:r w:rsidRPr="00A234EB">
              <w:rPr>
                <w:rFonts w:cs="Arial"/>
              </w:rPr>
              <w:t>Duplex Mode</w:t>
            </w:r>
          </w:p>
        </w:tc>
      </w:tr>
      <w:tr w:rsidR="00CB3F53" w:rsidRPr="00A234EB" w14:paraId="11B8C83E" w14:textId="77777777" w:rsidTr="009B30F7">
        <w:trPr>
          <w:jc w:val="center"/>
        </w:trPr>
        <w:tc>
          <w:tcPr>
            <w:tcW w:w="1037" w:type="dxa"/>
            <w:shd w:val="clear" w:color="auto" w:fill="auto"/>
          </w:tcPr>
          <w:p w14:paraId="62D1C043" w14:textId="77777777" w:rsidR="00CB3F53" w:rsidRPr="00A234EB" w:rsidRDefault="00CB3F53" w:rsidP="009B30F7">
            <w:pPr>
              <w:pStyle w:val="TAC"/>
            </w:pPr>
            <w:r w:rsidRPr="00A234EB">
              <w:t>n1</w:t>
            </w:r>
          </w:p>
        </w:tc>
        <w:tc>
          <w:tcPr>
            <w:tcW w:w="2607" w:type="dxa"/>
            <w:shd w:val="clear" w:color="auto" w:fill="auto"/>
          </w:tcPr>
          <w:p w14:paraId="23C9B2DE" w14:textId="77777777" w:rsidR="00CB3F53" w:rsidRPr="00A234EB" w:rsidRDefault="00CB3F53" w:rsidP="009B30F7">
            <w:pPr>
              <w:pStyle w:val="TAC"/>
            </w:pPr>
            <w:r w:rsidRPr="00A234EB">
              <w:t>1920 MHz – 1980 MHz</w:t>
            </w:r>
          </w:p>
        </w:tc>
        <w:tc>
          <w:tcPr>
            <w:tcW w:w="2806" w:type="dxa"/>
            <w:shd w:val="clear" w:color="auto" w:fill="auto"/>
          </w:tcPr>
          <w:p w14:paraId="0BDFB10A" w14:textId="77777777" w:rsidR="00CB3F53" w:rsidRPr="00A234EB" w:rsidRDefault="00CB3F53" w:rsidP="009B30F7">
            <w:pPr>
              <w:pStyle w:val="TAC"/>
            </w:pPr>
            <w:r w:rsidRPr="00A234EB">
              <w:t>2110 MHz – 2170 MHz</w:t>
            </w:r>
          </w:p>
        </w:tc>
        <w:tc>
          <w:tcPr>
            <w:tcW w:w="1286" w:type="dxa"/>
            <w:shd w:val="clear" w:color="auto" w:fill="auto"/>
          </w:tcPr>
          <w:p w14:paraId="1F977D90" w14:textId="77777777" w:rsidR="00CB3F53" w:rsidRPr="00A234EB" w:rsidRDefault="00CB3F53" w:rsidP="009B30F7">
            <w:pPr>
              <w:pStyle w:val="TAC"/>
            </w:pPr>
            <w:r w:rsidRPr="00A234EB">
              <w:t>FDD</w:t>
            </w:r>
          </w:p>
        </w:tc>
      </w:tr>
      <w:tr w:rsidR="00CB3F53" w:rsidRPr="00A234EB" w14:paraId="3C0C9983" w14:textId="77777777" w:rsidTr="009B30F7">
        <w:trPr>
          <w:jc w:val="center"/>
        </w:trPr>
        <w:tc>
          <w:tcPr>
            <w:tcW w:w="1037" w:type="dxa"/>
            <w:shd w:val="clear" w:color="auto" w:fill="auto"/>
          </w:tcPr>
          <w:p w14:paraId="78E6BE93" w14:textId="77777777" w:rsidR="00CB3F53" w:rsidRPr="00A234EB" w:rsidRDefault="00CB3F53" w:rsidP="009B30F7">
            <w:pPr>
              <w:pStyle w:val="TAC"/>
            </w:pPr>
            <w:r w:rsidRPr="00A234EB">
              <w:t>n2</w:t>
            </w:r>
          </w:p>
        </w:tc>
        <w:tc>
          <w:tcPr>
            <w:tcW w:w="2607" w:type="dxa"/>
            <w:shd w:val="clear" w:color="auto" w:fill="auto"/>
          </w:tcPr>
          <w:p w14:paraId="4729F541" w14:textId="77777777" w:rsidR="00CB3F53" w:rsidRPr="00A234EB" w:rsidRDefault="00CB3F53" w:rsidP="009B30F7">
            <w:pPr>
              <w:pStyle w:val="TAC"/>
            </w:pPr>
            <w:r w:rsidRPr="00A234EB">
              <w:t>1850 MHz – 1910 MHz</w:t>
            </w:r>
          </w:p>
        </w:tc>
        <w:tc>
          <w:tcPr>
            <w:tcW w:w="2806" w:type="dxa"/>
            <w:shd w:val="clear" w:color="auto" w:fill="auto"/>
          </w:tcPr>
          <w:p w14:paraId="2FB28F2A" w14:textId="77777777" w:rsidR="00CB3F53" w:rsidRPr="00A234EB" w:rsidRDefault="00CB3F53" w:rsidP="009B30F7">
            <w:pPr>
              <w:pStyle w:val="TAC"/>
            </w:pPr>
            <w:r w:rsidRPr="00A234EB">
              <w:t>1930 MHz – 1990 MHz</w:t>
            </w:r>
          </w:p>
        </w:tc>
        <w:tc>
          <w:tcPr>
            <w:tcW w:w="1286" w:type="dxa"/>
            <w:shd w:val="clear" w:color="auto" w:fill="auto"/>
          </w:tcPr>
          <w:p w14:paraId="702AFBD9" w14:textId="77777777" w:rsidR="00CB3F53" w:rsidRPr="00A234EB" w:rsidRDefault="00CB3F53" w:rsidP="009B30F7">
            <w:pPr>
              <w:pStyle w:val="TAC"/>
            </w:pPr>
            <w:r w:rsidRPr="00A234EB">
              <w:t>FDD</w:t>
            </w:r>
          </w:p>
        </w:tc>
      </w:tr>
      <w:tr w:rsidR="00CB3F53" w:rsidRPr="00A234EB" w14:paraId="59AB8FD3" w14:textId="77777777" w:rsidTr="009B30F7">
        <w:trPr>
          <w:jc w:val="center"/>
        </w:trPr>
        <w:tc>
          <w:tcPr>
            <w:tcW w:w="1037" w:type="dxa"/>
            <w:shd w:val="clear" w:color="auto" w:fill="auto"/>
          </w:tcPr>
          <w:p w14:paraId="4A69FCCC" w14:textId="77777777" w:rsidR="00CB3F53" w:rsidRPr="00A234EB" w:rsidRDefault="00CB3F53" w:rsidP="009B30F7">
            <w:pPr>
              <w:pStyle w:val="TAC"/>
            </w:pPr>
            <w:r w:rsidRPr="00A234EB">
              <w:t>n3</w:t>
            </w:r>
          </w:p>
        </w:tc>
        <w:tc>
          <w:tcPr>
            <w:tcW w:w="2607" w:type="dxa"/>
            <w:shd w:val="clear" w:color="auto" w:fill="auto"/>
          </w:tcPr>
          <w:p w14:paraId="5F13FF84" w14:textId="77777777" w:rsidR="00CB3F53" w:rsidRPr="00A234EB" w:rsidRDefault="00CB3F53" w:rsidP="009B30F7">
            <w:pPr>
              <w:pStyle w:val="TAC"/>
            </w:pPr>
            <w:r w:rsidRPr="00A234EB">
              <w:t>1710 MHz – 1785 MHz</w:t>
            </w:r>
          </w:p>
        </w:tc>
        <w:tc>
          <w:tcPr>
            <w:tcW w:w="2806" w:type="dxa"/>
            <w:shd w:val="clear" w:color="auto" w:fill="auto"/>
          </w:tcPr>
          <w:p w14:paraId="1D3E49E4" w14:textId="77777777" w:rsidR="00CB3F53" w:rsidRPr="00A234EB" w:rsidRDefault="00CB3F53" w:rsidP="009B30F7">
            <w:pPr>
              <w:pStyle w:val="TAC"/>
            </w:pPr>
            <w:r w:rsidRPr="00A234EB">
              <w:t>1805 MHz – 1880 MHz</w:t>
            </w:r>
          </w:p>
        </w:tc>
        <w:tc>
          <w:tcPr>
            <w:tcW w:w="1286" w:type="dxa"/>
            <w:shd w:val="clear" w:color="auto" w:fill="auto"/>
          </w:tcPr>
          <w:p w14:paraId="79A5689F" w14:textId="77777777" w:rsidR="00CB3F53" w:rsidRPr="00A234EB" w:rsidRDefault="00CB3F53" w:rsidP="009B30F7">
            <w:pPr>
              <w:pStyle w:val="TAC"/>
            </w:pPr>
            <w:r w:rsidRPr="00A234EB">
              <w:t>FDD</w:t>
            </w:r>
          </w:p>
        </w:tc>
      </w:tr>
      <w:tr w:rsidR="00CB3F53" w:rsidRPr="00A234EB" w14:paraId="56913D32" w14:textId="77777777" w:rsidTr="009B30F7">
        <w:trPr>
          <w:jc w:val="center"/>
        </w:trPr>
        <w:tc>
          <w:tcPr>
            <w:tcW w:w="1037" w:type="dxa"/>
            <w:shd w:val="clear" w:color="auto" w:fill="auto"/>
          </w:tcPr>
          <w:p w14:paraId="25B9796E" w14:textId="77777777" w:rsidR="00CB3F53" w:rsidRPr="00A234EB" w:rsidRDefault="00CB3F53" w:rsidP="009B30F7">
            <w:pPr>
              <w:pStyle w:val="TAC"/>
            </w:pPr>
            <w:r w:rsidRPr="00A234EB">
              <w:t>n5</w:t>
            </w:r>
          </w:p>
        </w:tc>
        <w:tc>
          <w:tcPr>
            <w:tcW w:w="2607" w:type="dxa"/>
            <w:shd w:val="clear" w:color="auto" w:fill="auto"/>
          </w:tcPr>
          <w:p w14:paraId="57743A64" w14:textId="77777777" w:rsidR="00CB3F53" w:rsidRPr="00A234EB" w:rsidRDefault="00CB3F53" w:rsidP="009B30F7">
            <w:pPr>
              <w:pStyle w:val="TAC"/>
            </w:pPr>
            <w:r w:rsidRPr="00A234EB">
              <w:t>824 MHz – 849 MHz</w:t>
            </w:r>
          </w:p>
        </w:tc>
        <w:tc>
          <w:tcPr>
            <w:tcW w:w="2806" w:type="dxa"/>
            <w:shd w:val="clear" w:color="auto" w:fill="auto"/>
          </w:tcPr>
          <w:p w14:paraId="20F0E878" w14:textId="77777777" w:rsidR="00CB3F53" w:rsidRPr="00A234EB" w:rsidRDefault="00CB3F53" w:rsidP="009B30F7">
            <w:pPr>
              <w:pStyle w:val="TAC"/>
            </w:pPr>
            <w:r w:rsidRPr="00A234EB">
              <w:t>869 MHz – 894 MHz</w:t>
            </w:r>
          </w:p>
        </w:tc>
        <w:tc>
          <w:tcPr>
            <w:tcW w:w="1286" w:type="dxa"/>
            <w:shd w:val="clear" w:color="auto" w:fill="auto"/>
          </w:tcPr>
          <w:p w14:paraId="55130AC6" w14:textId="77777777" w:rsidR="00CB3F53" w:rsidRPr="00A234EB" w:rsidRDefault="00CB3F53" w:rsidP="009B30F7">
            <w:pPr>
              <w:pStyle w:val="TAC"/>
            </w:pPr>
            <w:r w:rsidRPr="00A234EB">
              <w:t>FDD</w:t>
            </w:r>
          </w:p>
        </w:tc>
      </w:tr>
      <w:tr w:rsidR="00CB3F53" w:rsidRPr="00A234EB" w14:paraId="0A1731A1" w14:textId="77777777" w:rsidTr="009B30F7">
        <w:trPr>
          <w:jc w:val="center"/>
        </w:trPr>
        <w:tc>
          <w:tcPr>
            <w:tcW w:w="1037" w:type="dxa"/>
            <w:shd w:val="clear" w:color="auto" w:fill="auto"/>
          </w:tcPr>
          <w:p w14:paraId="1CE59D41" w14:textId="77777777" w:rsidR="00CB3F53" w:rsidRPr="00A234EB" w:rsidRDefault="00CB3F53" w:rsidP="009B30F7">
            <w:pPr>
              <w:pStyle w:val="TAC"/>
            </w:pPr>
            <w:r w:rsidRPr="00A234EB">
              <w:t>n7</w:t>
            </w:r>
          </w:p>
        </w:tc>
        <w:tc>
          <w:tcPr>
            <w:tcW w:w="2607" w:type="dxa"/>
            <w:shd w:val="clear" w:color="auto" w:fill="auto"/>
          </w:tcPr>
          <w:p w14:paraId="2FCE8448" w14:textId="77777777" w:rsidR="00CB3F53" w:rsidRPr="00A234EB" w:rsidRDefault="00CB3F53" w:rsidP="009B30F7">
            <w:pPr>
              <w:pStyle w:val="TAC"/>
            </w:pPr>
            <w:r w:rsidRPr="00A234EB">
              <w:t>2500 MHz – 2570 MHz</w:t>
            </w:r>
          </w:p>
        </w:tc>
        <w:tc>
          <w:tcPr>
            <w:tcW w:w="2806" w:type="dxa"/>
            <w:shd w:val="clear" w:color="auto" w:fill="auto"/>
          </w:tcPr>
          <w:p w14:paraId="20B58471" w14:textId="77777777" w:rsidR="00CB3F53" w:rsidRPr="00A234EB" w:rsidRDefault="00CB3F53" w:rsidP="009B30F7">
            <w:pPr>
              <w:pStyle w:val="TAC"/>
            </w:pPr>
            <w:r w:rsidRPr="00A234EB">
              <w:t>2620 MHz – 2690 MHz</w:t>
            </w:r>
          </w:p>
        </w:tc>
        <w:tc>
          <w:tcPr>
            <w:tcW w:w="1286" w:type="dxa"/>
            <w:shd w:val="clear" w:color="auto" w:fill="auto"/>
          </w:tcPr>
          <w:p w14:paraId="6EA6A50F" w14:textId="77777777" w:rsidR="00CB3F53" w:rsidRPr="00A234EB" w:rsidRDefault="00CB3F53" w:rsidP="009B30F7">
            <w:pPr>
              <w:pStyle w:val="TAC"/>
            </w:pPr>
            <w:r w:rsidRPr="00A234EB">
              <w:t>FDD</w:t>
            </w:r>
          </w:p>
        </w:tc>
      </w:tr>
      <w:tr w:rsidR="00CB3F53" w:rsidRPr="00A234EB" w14:paraId="62420964" w14:textId="77777777" w:rsidTr="009B30F7">
        <w:trPr>
          <w:jc w:val="center"/>
        </w:trPr>
        <w:tc>
          <w:tcPr>
            <w:tcW w:w="1037" w:type="dxa"/>
            <w:shd w:val="clear" w:color="auto" w:fill="auto"/>
          </w:tcPr>
          <w:p w14:paraId="36D7A6A9" w14:textId="77777777" w:rsidR="00CB3F53" w:rsidRPr="00A234EB" w:rsidRDefault="00CB3F53" w:rsidP="009B30F7">
            <w:pPr>
              <w:pStyle w:val="TAC"/>
            </w:pPr>
            <w:r w:rsidRPr="00A234EB">
              <w:t>n8</w:t>
            </w:r>
          </w:p>
        </w:tc>
        <w:tc>
          <w:tcPr>
            <w:tcW w:w="2607" w:type="dxa"/>
            <w:shd w:val="clear" w:color="auto" w:fill="auto"/>
          </w:tcPr>
          <w:p w14:paraId="0A216B94" w14:textId="77777777" w:rsidR="00CB3F53" w:rsidRPr="00A234EB" w:rsidRDefault="00CB3F53" w:rsidP="009B30F7">
            <w:pPr>
              <w:pStyle w:val="TAC"/>
            </w:pPr>
            <w:r w:rsidRPr="00A234EB">
              <w:t>880 MHz – 915 MHz</w:t>
            </w:r>
          </w:p>
        </w:tc>
        <w:tc>
          <w:tcPr>
            <w:tcW w:w="2806" w:type="dxa"/>
            <w:shd w:val="clear" w:color="auto" w:fill="auto"/>
          </w:tcPr>
          <w:p w14:paraId="3F28B980" w14:textId="77777777" w:rsidR="00CB3F53" w:rsidRPr="00A234EB" w:rsidRDefault="00CB3F53" w:rsidP="009B30F7">
            <w:pPr>
              <w:pStyle w:val="TAC"/>
            </w:pPr>
            <w:r w:rsidRPr="00A234EB">
              <w:t>925 MHz – 960 MHz</w:t>
            </w:r>
          </w:p>
        </w:tc>
        <w:tc>
          <w:tcPr>
            <w:tcW w:w="1286" w:type="dxa"/>
            <w:shd w:val="clear" w:color="auto" w:fill="auto"/>
          </w:tcPr>
          <w:p w14:paraId="186127D6" w14:textId="77777777" w:rsidR="00CB3F53" w:rsidRPr="00A234EB" w:rsidRDefault="00CB3F53" w:rsidP="009B30F7">
            <w:pPr>
              <w:pStyle w:val="TAC"/>
            </w:pPr>
            <w:r w:rsidRPr="00A234EB">
              <w:t>FDD</w:t>
            </w:r>
          </w:p>
        </w:tc>
      </w:tr>
      <w:tr w:rsidR="00CB3F53" w:rsidRPr="00A234EB" w14:paraId="4518496A" w14:textId="77777777" w:rsidTr="009B30F7">
        <w:trPr>
          <w:jc w:val="center"/>
        </w:trPr>
        <w:tc>
          <w:tcPr>
            <w:tcW w:w="1037" w:type="dxa"/>
            <w:shd w:val="clear" w:color="auto" w:fill="auto"/>
          </w:tcPr>
          <w:p w14:paraId="1A6F3A91" w14:textId="77777777" w:rsidR="00CB3F53" w:rsidRPr="00A234EB" w:rsidRDefault="00CB3F53" w:rsidP="009B30F7">
            <w:pPr>
              <w:pStyle w:val="TAC"/>
            </w:pPr>
            <w:r w:rsidRPr="00A234EB">
              <w:t>n12</w:t>
            </w:r>
          </w:p>
        </w:tc>
        <w:tc>
          <w:tcPr>
            <w:tcW w:w="2607" w:type="dxa"/>
            <w:shd w:val="clear" w:color="auto" w:fill="auto"/>
          </w:tcPr>
          <w:p w14:paraId="38267C1B" w14:textId="77777777" w:rsidR="00CB3F53" w:rsidRPr="00A234EB" w:rsidRDefault="00CB3F53" w:rsidP="009B30F7">
            <w:pPr>
              <w:pStyle w:val="TAC"/>
            </w:pPr>
            <w:r w:rsidRPr="00A234EB">
              <w:rPr>
                <w:rFonts w:cs="Arial"/>
              </w:rPr>
              <w:t>699 MHz</w:t>
            </w:r>
            <w:r w:rsidRPr="00A234EB">
              <w:t xml:space="preserve"> – </w:t>
            </w:r>
            <w:r w:rsidRPr="00A234EB">
              <w:rPr>
                <w:rFonts w:cs="Arial"/>
              </w:rPr>
              <w:t>716 MHz</w:t>
            </w:r>
          </w:p>
        </w:tc>
        <w:tc>
          <w:tcPr>
            <w:tcW w:w="2806" w:type="dxa"/>
            <w:shd w:val="clear" w:color="auto" w:fill="auto"/>
          </w:tcPr>
          <w:p w14:paraId="3773F0D3" w14:textId="77777777" w:rsidR="00CB3F53" w:rsidRPr="00A234EB" w:rsidRDefault="00CB3F53" w:rsidP="009B30F7">
            <w:pPr>
              <w:pStyle w:val="TAC"/>
            </w:pPr>
            <w:r w:rsidRPr="00A234EB">
              <w:rPr>
                <w:rFonts w:cs="Arial"/>
              </w:rPr>
              <w:t>729 MHz</w:t>
            </w:r>
            <w:r w:rsidRPr="00A234EB">
              <w:t xml:space="preserve"> – 7</w:t>
            </w:r>
            <w:r w:rsidRPr="00A234EB">
              <w:rPr>
                <w:rFonts w:cs="Arial"/>
              </w:rPr>
              <w:t>46 MHz</w:t>
            </w:r>
          </w:p>
        </w:tc>
        <w:tc>
          <w:tcPr>
            <w:tcW w:w="1286" w:type="dxa"/>
            <w:shd w:val="clear" w:color="auto" w:fill="auto"/>
          </w:tcPr>
          <w:p w14:paraId="75EAA065" w14:textId="77777777" w:rsidR="00CB3F53" w:rsidRPr="00A234EB" w:rsidRDefault="00CB3F53" w:rsidP="009B30F7">
            <w:pPr>
              <w:pStyle w:val="TAC"/>
            </w:pPr>
            <w:r w:rsidRPr="00A234EB">
              <w:t>FDD</w:t>
            </w:r>
          </w:p>
        </w:tc>
      </w:tr>
      <w:tr w:rsidR="00CB3F53" w:rsidRPr="00A234EB" w14:paraId="6A9A7A9B" w14:textId="77777777" w:rsidTr="009B30F7">
        <w:trPr>
          <w:jc w:val="center"/>
        </w:trPr>
        <w:tc>
          <w:tcPr>
            <w:tcW w:w="1037" w:type="dxa"/>
            <w:shd w:val="clear" w:color="auto" w:fill="auto"/>
          </w:tcPr>
          <w:p w14:paraId="4FC531C3" w14:textId="77777777" w:rsidR="00CB3F53" w:rsidRPr="00A234EB" w:rsidRDefault="00CB3F53" w:rsidP="009B30F7">
            <w:pPr>
              <w:pStyle w:val="TAC"/>
            </w:pPr>
            <w:r w:rsidRPr="00A234EB">
              <w:t>n20</w:t>
            </w:r>
          </w:p>
        </w:tc>
        <w:tc>
          <w:tcPr>
            <w:tcW w:w="2607" w:type="dxa"/>
            <w:shd w:val="clear" w:color="auto" w:fill="auto"/>
          </w:tcPr>
          <w:p w14:paraId="5B12DFE7" w14:textId="77777777" w:rsidR="00CB3F53" w:rsidRPr="00A234EB" w:rsidRDefault="00CB3F53" w:rsidP="009B30F7">
            <w:pPr>
              <w:pStyle w:val="TAC"/>
            </w:pPr>
            <w:r w:rsidRPr="00A234EB">
              <w:t>832 MHz – 862 MHz</w:t>
            </w:r>
          </w:p>
        </w:tc>
        <w:tc>
          <w:tcPr>
            <w:tcW w:w="2806" w:type="dxa"/>
            <w:shd w:val="clear" w:color="auto" w:fill="auto"/>
          </w:tcPr>
          <w:p w14:paraId="7E24877E" w14:textId="77777777" w:rsidR="00CB3F53" w:rsidRPr="00A234EB" w:rsidRDefault="00CB3F53" w:rsidP="009B30F7">
            <w:pPr>
              <w:pStyle w:val="TAC"/>
            </w:pPr>
            <w:r w:rsidRPr="00A234EB">
              <w:t>791 MHz – 821 MHz</w:t>
            </w:r>
          </w:p>
        </w:tc>
        <w:tc>
          <w:tcPr>
            <w:tcW w:w="1286" w:type="dxa"/>
            <w:shd w:val="clear" w:color="auto" w:fill="auto"/>
          </w:tcPr>
          <w:p w14:paraId="5A6EE029" w14:textId="77777777" w:rsidR="00CB3F53" w:rsidRPr="00A234EB" w:rsidRDefault="00CB3F53" w:rsidP="009B30F7">
            <w:pPr>
              <w:pStyle w:val="TAC"/>
            </w:pPr>
            <w:r w:rsidRPr="00A234EB">
              <w:t>FDD</w:t>
            </w:r>
          </w:p>
        </w:tc>
      </w:tr>
      <w:tr w:rsidR="00CB3F53" w:rsidRPr="00A234EB" w14:paraId="4038F23F" w14:textId="77777777" w:rsidTr="009B30F7">
        <w:trPr>
          <w:jc w:val="center"/>
        </w:trPr>
        <w:tc>
          <w:tcPr>
            <w:tcW w:w="1037" w:type="dxa"/>
            <w:shd w:val="clear" w:color="auto" w:fill="auto"/>
          </w:tcPr>
          <w:p w14:paraId="435E73DC" w14:textId="77777777" w:rsidR="00CB3F53" w:rsidRPr="00A234EB" w:rsidRDefault="00CB3F53" w:rsidP="009B30F7">
            <w:pPr>
              <w:pStyle w:val="TAC"/>
            </w:pPr>
            <w:r w:rsidRPr="00A234EB">
              <w:t>n25</w:t>
            </w:r>
          </w:p>
        </w:tc>
        <w:tc>
          <w:tcPr>
            <w:tcW w:w="2607" w:type="dxa"/>
            <w:shd w:val="clear" w:color="auto" w:fill="auto"/>
          </w:tcPr>
          <w:p w14:paraId="198F99D0" w14:textId="77777777" w:rsidR="00CB3F53" w:rsidRPr="00A234EB" w:rsidRDefault="00CB3F53" w:rsidP="009B30F7">
            <w:pPr>
              <w:pStyle w:val="TAC"/>
            </w:pPr>
            <w:r w:rsidRPr="00A234EB">
              <w:t>1850 MHz – 1915 MHz</w:t>
            </w:r>
          </w:p>
        </w:tc>
        <w:tc>
          <w:tcPr>
            <w:tcW w:w="2806" w:type="dxa"/>
            <w:shd w:val="clear" w:color="auto" w:fill="auto"/>
          </w:tcPr>
          <w:p w14:paraId="350C80B4" w14:textId="77777777" w:rsidR="00CB3F53" w:rsidRPr="00A234EB" w:rsidRDefault="00CB3F53" w:rsidP="009B30F7">
            <w:pPr>
              <w:pStyle w:val="TAC"/>
            </w:pPr>
            <w:r w:rsidRPr="00A234EB">
              <w:t>1930 MHz – 1995 MHz</w:t>
            </w:r>
          </w:p>
        </w:tc>
        <w:tc>
          <w:tcPr>
            <w:tcW w:w="1286" w:type="dxa"/>
            <w:shd w:val="clear" w:color="auto" w:fill="auto"/>
          </w:tcPr>
          <w:p w14:paraId="3BB23F73" w14:textId="77777777" w:rsidR="00CB3F53" w:rsidRPr="00A234EB" w:rsidRDefault="00CB3F53" w:rsidP="009B30F7">
            <w:pPr>
              <w:pStyle w:val="TAC"/>
            </w:pPr>
            <w:r w:rsidRPr="00A234EB">
              <w:t>FDD</w:t>
            </w:r>
          </w:p>
        </w:tc>
      </w:tr>
      <w:tr w:rsidR="00CB3F53" w:rsidRPr="00A234EB" w14:paraId="381DF03B" w14:textId="77777777" w:rsidTr="009B30F7">
        <w:trPr>
          <w:jc w:val="center"/>
        </w:trPr>
        <w:tc>
          <w:tcPr>
            <w:tcW w:w="1037" w:type="dxa"/>
            <w:shd w:val="clear" w:color="auto" w:fill="auto"/>
          </w:tcPr>
          <w:p w14:paraId="63B24210" w14:textId="77777777" w:rsidR="00CB3F53" w:rsidRPr="00A234EB" w:rsidRDefault="00CB3F53" w:rsidP="009B30F7">
            <w:pPr>
              <w:pStyle w:val="TAC"/>
            </w:pPr>
            <w:r w:rsidRPr="00A234EB">
              <w:t>n28</w:t>
            </w:r>
          </w:p>
        </w:tc>
        <w:tc>
          <w:tcPr>
            <w:tcW w:w="2607" w:type="dxa"/>
            <w:shd w:val="clear" w:color="auto" w:fill="auto"/>
          </w:tcPr>
          <w:p w14:paraId="489D3E39" w14:textId="77777777" w:rsidR="00CB3F53" w:rsidRPr="00A234EB" w:rsidRDefault="00CB3F53" w:rsidP="009B30F7">
            <w:pPr>
              <w:pStyle w:val="TAC"/>
            </w:pPr>
            <w:r w:rsidRPr="00A234EB">
              <w:t>703 MHz – 748 MHz</w:t>
            </w:r>
          </w:p>
        </w:tc>
        <w:tc>
          <w:tcPr>
            <w:tcW w:w="2806" w:type="dxa"/>
            <w:shd w:val="clear" w:color="auto" w:fill="auto"/>
          </w:tcPr>
          <w:p w14:paraId="5368E573" w14:textId="77777777" w:rsidR="00CB3F53" w:rsidRPr="00A234EB" w:rsidRDefault="00CB3F53" w:rsidP="009B30F7">
            <w:pPr>
              <w:pStyle w:val="TAC"/>
            </w:pPr>
            <w:r w:rsidRPr="00A234EB">
              <w:t>758 MHz – 803 MHz</w:t>
            </w:r>
          </w:p>
        </w:tc>
        <w:tc>
          <w:tcPr>
            <w:tcW w:w="1286" w:type="dxa"/>
            <w:shd w:val="clear" w:color="auto" w:fill="auto"/>
          </w:tcPr>
          <w:p w14:paraId="7A375752" w14:textId="77777777" w:rsidR="00CB3F53" w:rsidRPr="00A234EB" w:rsidRDefault="00CB3F53" w:rsidP="009B30F7">
            <w:pPr>
              <w:pStyle w:val="TAC"/>
            </w:pPr>
            <w:r w:rsidRPr="00A234EB">
              <w:t>FDD</w:t>
            </w:r>
          </w:p>
        </w:tc>
      </w:tr>
      <w:tr w:rsidR="00CB3F53" w:rsidRPr="00A234EB" w14:paraId="5A63877D" w14:textId="77777777" w:rsidTr="009B30F7">
        <w:trPr>
          <w:jc w:val="center"/>
        </w:trPr>
        <w:tc>
          <w:tcPr>
            <w:tcW w:w="1037" w:type="dxa"/>
            <w:shd w:val="clear" w:color="auto" w:fill="auto"/>
          </w:tcPr>
          <w:p w14:paraId="6F95E29E" w14:textId="77777777" w:rsidR="00CB3F53" w:rsidRPr="00A234EB" w:rsidRDefault="00CB3F53" w:rsidP="009B30F7">
            <w:pPr>
              <w:pStyle w:val="TAC"/>
            </w:pPr>
            <w:r w:rsidRPr="00A234EB">
              <w:rPr>
                <w:rFonts w:eastAsia="宋体" w:hint="eastAsia"/>
                <w:lang w:val="en-US" w:eastAsia="zh-CN"/>
              </w:rPr>
              <w:t>n34</w:t>
            </w:r>
          </w:p>
        </w:tc>
        <w:tc>
          <w:tcPr>
            <w:tcW w:w="2607" w:type="dxa"/>
            <w:shd w:val="clear" w:color="auto" w:fill="auto"/>
          </w:tcPr>
          <w:p w14:paraId="6423C9C6" w14:textId="77777777" w:rsidR="00CB3F53" w:rsidRPr="00A234EB" w:rsidRDefault="00CB3F53" w:rsidP="009B30F7">
            <w:pPr>
              <w:pStyle w:val="TAC"/>
            </w:pPr>
            <w:r w:rsidRPr="00A234EB">
              <w:rPr>
                <w:rFonts w:eastAsia="宋体" w:hint="eastAsia"/>
                <w:lang w:val="en-US" w:eastAsia="zh-CN"/>
              </w:rPr>
              <w:t>2010</w:t>
            </w:r>
            <w:r w:rsidRPr="00A234EB">
              <w:t xml:space="preserve"> MHz – </w:t>
            </w:r>
            <w:r w:rsidRPr="00A234EB">
              <w:rPr>
                <w:rFonts w:eastAsia="宋体" w:hint="eastAsia"/>
                <w:lang w:val="en-US" w:eastAsia="zh-CN"/>
              </w:rPr>
              <w:t>2025</w:t>
            </w:r>
            <w:r w:rsidRPr="00A234EB">
              <w:t xml:space="preserve"> MHz</w:t>
            </w:r>
          </w:p>
        </w:tc>
        <w:tc>
          <w:tcPr>
            <w:tcW w:w="2806" w:type="dxa"/>
            <w:shd w:val="clear" w:color="auto" w:fill="auto"/>
          </w:tcPr>
          <w:p w14:paraId="4C008CDE" w14:textId="77777777" w:rsidR="00CB3F53" w:rsidRPr="00A234EB" w:rsidRDefault="00CB3F53" w:rsidP="009B30F7">
            <w:pPr>
              <w:pStyle w:val="TAC"/>
            </w:pPr>
            <w:r w:rsidRPr="00A234EB">
              <w:rPr>
                <w:rFonts w:eastAsia="宋体" w:hint="eastAsia"/>
                <w:lang w:val="en-US" w:eastAsia="zh-CN"/>
              </w:rPr>
              <w:t>2010</w:t>
            </w:r>
            <w:r w:rsidRPr="00A234EB">
              <w:t xml:space="preserve"> MHz – </w:t>
            </w:r>
            <w:r w:rsidRPr="00A234EB">
              <w:rPr>
                <w:rFonts w:eastAsia="宋体" w:hint="eastAsia"/>
                <w:lang w:val="en-US" w:eastAsia="zh-CN"/>
              </w:rPr>
              <w:t>2025</w:t>
            </w:r>
            <w:r w:rsidRPr="00A234EB">
              <w:t xml:space="preserve"> MHz</w:t>
            </w:r>
          </w:p>
        </w:tc>
        <w:tc>
          <w:tcPr>
            <w:tcW w:w="1286" w:type="dxa"/>
            <w:shd w:val="clear" w:color="auto" w:fill="auto"/>
          </w:tcPr>
          <w:p w14:paraId="4C28F59E" w14:textId="77777777" w:rsidR="00CB3F53" w:rsidRPr="00A234EB" w:rsidRDefault="00CB3F53" w:rsidP="009B30F7">
            <w:pPr>
              <w:pStyle w:val="TAC"/>
            </w:pPr>
            <w:r w:rsidRPr="00A234EB">
              <w:rPr>
                <w:rFonts w:eastAsia="宋体" w:hint="eastAsia"/>
                <w:lang w:val="en-US" w:eastAsia="zh-CN"/>
              </w:rPr>
              <w:t>TDD</w:t>
            </w:r>
          </w:p>
        </w:tc>
      </w:tr>
      <w:tr w:rsidR="00CB3F53" w:rsidRPr="00A234EB" w14:paraId="66054469" w14:textId="77777777" w:rsidTr="009B30F7">
        <w:trPr>
          <w:jc w:val="center"/>
        </w:trPr>
        <w:tc>
          <w:tcPr>
            <w:tcW w:w="1037" w:type="dxa"/>
            <w:shd w:val="clear" w:color="auto" w:fill="auto"/>
          </w:tcPr>
          <w:p w14:paraId="37519F20" w14:textId="77777777" w:rsidR="00CB3F53" w:rsidRPr="00A234EB" w:rsidRDefault="00CB3F53" w:rsidP="009B30F7">
            <w:pPr>
              <w:pStyle w:val="TAC"/>
            </w:pPr>
            <w:r w:rsidRPr="00A234EB">
              <w:t>n38</w:t>
            </w:r>
          </w:p>
        </w:tc>
        <w:tc>
          <w:tcPr>
            <w:tcW w:w="2607" w:type="dxa"/>
            <w:shd w:val="clear" w:color="auto" w:fill="auto"/>
          </w:tcPr>
          <w:p w14:paraId="51526ADC" w14:textId="77777777" w:rsidR="00CB3F53" w:rsidRPr="00A234EB" w:rsidRDefault="00CB3F53" w:rsidP="009B30F7">
            <w:pPr>
              <w:pStyle w:val="TAC"/>
            </w:pPr>
            <w:r w:rsidRPr="00A234EB">
              <w:t>2570 MHz – 2620 MHz</w:t>
            </w:r>
          </w:p>
        </w:tc>
        <w:tc>
          <w:tcPr>
            <w:tcW w:w="2806" w:type="dxa"/>
            <w:shd w:val="clear" w:color="auto" w:fill="auto"/>
          </w:tcPr>
          <w:p w14:paraId="61DA6AC3" w14:textId="77777777" w:rsidR="00CB3F53" w:rsidRPr="00A234EB" w:rsidRDefault="00CB3F53" w:rsidP="009B30F7">
            <w:pPr>
              <w:pStyle w:val="TAC"/>
            </w:pPr>
            <w:r w:rsidRPr="00A234EB">
              <w:t>2570 MHz – 2620 MHz</w:t>
            </w:r>
          </w:p>
        </w:tc>
        <w:tc>
          <w:tcPr>
            <w:tcW w:w="1286" w:type="dxa"/>
            <w:shd w:val="clear" w:color="auto" w:fill="auto"/>
          </w:tcPr>
          <w:p w14:paraId="133EA9D0" w14:textId="77777777" w:rsidR="00CB3F53" w:rsidRPr="00A234EB" w:rsidRDefault="00CB3F53" w:rsidP="009B30F7">
            <w:pPr>
              <w:pStyle w:val="TAC"/>
            </w:pPr>
            <w:r w:rsidRPr="00A234EB">
              <w:t>TDD</w:t>
            </w:r>
          </w:p>
        </w:tc>
      </w:tr>
      <w:tr w:rsidR="00CB3F53" w:rsidRPr="00A234EB" w14:paraId="3D8E4C72" w14:textId="77777777" w:rsidTr="009B30F7">
        <w:trPr>
          <w:jc w:val="center"/>
        </w:trPr>
        <w:tc>
          <w:tcPr>
            <w:tcW w:w="1037" w:type="dxa"/>
            <w:shd w:val="clear" w:color="auto" w:fill="auto"/>
          </w:tcPr>
          <w:p w14:paraId="731E64A8" w14:textId="77777777" w:rsidR="00CB3F53" w:rsidRPr="00A234EB" w:rsidRDefault="00CB3F53" w:rsidP="009B30F7">
            <w:pPr>
              <w:pStyle w:val="TAC"/>
            </w:pPr>
            <w:r w:rsidRPr="00A234EB">
              <w:rPr>
                <w:rFonts w:eastAsia="宋体" w:hint="eastAsia"/>
                <w:lang w:val="en-US" w:eastAsia="zh-CN"/>
              </w:rPr>
              <w:t>n39</w:t>
            </w:r>
          </w:p>
        </w:tc>
        <w:tc>
          <w:tcPr>
            <w:tcW w:w="2607" w:type="dxa"/>
            <w:shd w:val="clear" w:color="auto" w:fill="auto"/>
          </w:tcPr>
          <w:p w14:paraId="70086C2D" w14:textId="77777777" w:rsidR="00CB3F53" w:rsidRPr="00A234EB" w:rsidRDefault="00CB3F53" w:rsidP="009B30F7">
            <w:pPr>
              <w:pStyle w:val="TAC"/>
            </w:pPr>
            <w:r w:rsidRPr="00A234EB">
              <w:rPr>
                <w:rFonts w:eastAsia="宋体" w:hint="eastAsia"/>
                <w:lang w:val="en-US" w:eastAsia="zh-CN"/>
              </w:rPr>
              <w:t>1880</w:t>
            </w:r>
            <w:r w:rsidRPr="00A234EB">
              <w:t xml:space="preserve"> MHz – </w:t>
            </w:r>
            <w:r w:rsidRPr="00A234EB">
              <w:rPr>
                <w:rFonts w:eastAsia="宋体" w:hint="eastAsia"/>
                <w:lang w:val="en-US" w:eastAsia="zh-CN"/>
              </w:rPr>
              <w:t>1920</w:t>
            </w:r>
            <w:r w:rsidRPr="00A234EB">
              <w:t xml:space="preserve"> MHz</w:t>
            </w:r>
          </w:p>
        </w:tc>
        <w:tc>
          <w:tcPr>
            <w:tcW w:w="2806" w:type="dxa"/>
            <w:shd w:val="clear" w:color="auto" w:fill="auto"/>
          </w:tcPr>
          <w:p w14:paraId="0E2AF0F6" w14:textId="77777777" w:rsidR="00CB3F53" w:rsidRPr="00A234EB" w:rsidRDefault="00CB3F53" w:rsidP="009B30F7">
            <w:pPr>
              <w:pStyle w:val="TAC"/>
            </w:pPr>
            <w:r w:rsidRPr="00A234EB">
              <w:rPr>
                <w:rFonts w:eastAsia="宋体" w:hint="eastAsia"/>
                <w:lang w:val="en-US" w:eastAsia="zh-CN"/>
              </w:rPr>
              <w:t>1880</w:t>
            </w:r>
            <w:r w:rsidRPr="00A234EB">
              <w:t xml:space="preserve"> MHz – </w:t>
            </w:r>
            <w:r w:rsidRPr="00A234EB">
              <w:rPr>
                <w:rFonts w:eastAsia="宋体" w:hint="eastAsia"/>
                <w:lang w:val="en-US" w:eastAsia="zh-CN"/>
              </w:rPr>
              <w:t>19</w:t>
            </w:r>
            <w:r w:rsidRPr="00A234EB">
              <w:t>20 MHz</w:t>
            </w:r>
          </w:p>
        </w:tc>
        <w:tc>
          <w:tcPr>
            <w:tcW w:w="1286" w:type="dxa"/>
            <w:shd w:val="clear" w:color="auto" w:fill="auto"/>
          </w:tcPr>
          <w:p w14:paraId="206AD586" w14:textId="77777777" w:rsidR="00CB3F53" w:rsidRPr="00A234EB" w:rsidRDefault="00CB3F53" w:rsidP="009B30F7">
            <w:pPr>
              <w:pStyle w:val="TAC"/>
            </w:pPr>
            <w:r w:rsidRPr="00A234EB">
              <w:rPr>
                <w:rFonts w:eastAsia="宋体" w:hint="eastAsia"/>
                <w:lang w:val="en-US" w:eastAsia="zh-CN"/>
              </w:rPr>
              <w:t>TDD</w:t>
            </w:r>
          </w:p>
        </w:tc>
      </w:tr>
      <w:tr w:rsidR="00CB3F53" w:rsidRPr="00A234EB" w14:paraId="158967EB" w14:textId="77777777" w:rsidTr="009B30F7">
        <w:trPr>
          <w:jc w:val="center"/>
        </w:trPr>
        <w:tc>
          <w:tcPr>
            <w:tcW w:w="1037" w:type="dxa"/>
            <w:shd w:val="clear" w:color="auto" w:fill="auto"/>
          </w:tcPr>
          <w:p w14:paraId="1717984B" w14:textId="77777777" w:rsidR="00CB3F53" w:rsidRPr="00A234EB" w:rsidRDefault="00CB3F53" w:rsidP="009B30F7">
            <w:pPr>
              <w:pStyle w:val="TAC"/>
            </w:pPr>
            <w:r w:rsidRPr="00A234EB">
              <w:rPr>
                <w:lang w:val="en-US"/>
              </w:rPr>
              <w:t>n40</w:t>
            </w:r>
          </w:p>
        </w:tc>
        <w:tc>
          <w:tcPr>
            <w:tcW w:w="2607" w:type="dxa"/>
            <w:shd w:val="clear" w:color="auto" w:fill="auto"/>
          </w:tcPr>
          <w:p w14:paraId="7F3A37C7" w14:textId="77777777" w:rsidR="00CB3F53" w:rsidRPr="00A234EB" w:rsidRDefault="00CB3F53" w:rsidP="009B30F7">
            <w:pPr>
              <w:pStyle w:val="TAC"/>
            </w:pPr>
            <w:r w:rsidRPr="00A234EB">
              <w:rPr>
                <w:lang w:val="en-US"/>
              </w:rPr>
              <w:t>2300 MHz – 2400 MHz</w:t>
            </w:r>
          </w:p>
        </w:tc>
        <w:tc>
          <w:tcPr>
            <w:tcW w:w="2806" w:type="dxa"/>
            <w:shd w:val="clear" w:color="auto" w:fill="auto"/>
          </w:tcPr>
          <w:p w14:paraId="777AD8E2" w14:textId="77777777" w:rsidR="00CB3F53" w:rsidRPr="00A234EB" w:rsidRDefault="00CB3F53" w:rsidP="009B30F7">
            <w:pPr>
              <w:pStyle w:val="TAC"/>
            </w:pPr>
            <w:r w:rsidRPr="00A234EB">
              <w:rPr>
                <w:lang w:val="en-US"/>
              </w:rPr>
              <w:t>2300 MHz – 2400 MHz</w:t>
            </w:r>
          </w:p>
        </w:tc>
        <w:tc>
          <w:tcPr>
            <w:tcW w:w="1286" w:type="dxa"/>
            <w:shd w:val="clear" w:color="auto" w:fill="auto"/>
          </w:tcPr>
          <w:p w14:paraId="3EDF3F3A" w14:textId="77777777" w:rsidR="00CB3F53" w:rsidRPr="00A234EB" w:rsidRDefault="00CB3F53" w:rsidP="009B30F7">
            <w:pPr>
              <w:pStyle w:val="TAC"/>
            </w:pPr>
            <w:r w:rsidRPr="00A234EB">
              <w:rPr>
                <w:lang w:val="en-US"/>
              </w:rPr>
              <w:t>TDD</w:t>
            </w:r>
          </w:p>
        </w:tc>
      </w:tr>
      <w:tr w:rsidR="00CB3F53" w:rsidRPr="00A234EB" w14:paraId="77B6E931" w14:textId="77777777" w:rsidTr="009B30F7">
        <w:trPr>
          <w:jc w:val="center"/>
        </w:trPr>
        <w:tc>
          <w:tcPr>
            <w:tcW w:w="1037" w:type="dxa"/>
            <w:shd w:val="clear" w:color="auto" w:fill="auto"/>
          </w:tcPr>
          <w:p w14:paraId="53645FA9" w14:textId="77777777" w:rsidR="00CB3F53" w:rsidRPr="00A234EB" w:rsidRDefault="00CB3F53" w:rsidP="009B30F7">
            <w:pPr>
              <w:pStyle w:val="TAC"/>
            </w:pPr>
            <w:r w:rsidRPr="00A234EB">
              <w:t>n41</w:t>
            </w:r>
          </w:p>
        </w:tc>
        <w:tc>
          <w:tcPr>
            <w:tcW w:w="2607" w:type="dxa"/>
            <w:shd w:val="clear" w:color="auto" w:fill="auto"/>
          </w:tcPr>
          <w:p w14:paraId="4CB6C690" w14:textId="77777777" w:rsidR="00CB3F53" w:rsidRPr="00A234EB" w:rsidRDefault="00CB3F53" w:rsidP="009B30F7">
            <w:pPr>
              <w:pStyle w:val="TAC"/>
            </w:pPr>
            <w:r w:rsidRPr="00A234EB">
              <w:t>2496 MHz – 2690 MHz</w:t>
            </w:r>
          </w:p>
        </w:tc>
        <w:tc>
          <w:tcPr>
            <w:tcW w:w="2806" w:type="dxa"/>
            <w:shd w:val="clear" w:color="auto" w:fill="auto"/>
          </w:tcPr>
          <w:p w14:paraId="1AEC58EF" w14:textId="77777777" w:rsidR="00CB3F53" w:rsidRPr="00A234EB" w:rsidRDefault="00CB3F53" w:rsidP="009B30F7">
            <w:pPr>
              <w:pStyle w:val="TAC"/>
            </w:pPr>
            <w:r w:rsidRPr="00A234EB">
              <w:t>2496 MHz – 2690 MHz</w:t>
            </w:r>
          </w:p>
        </w:tc>
        <w:tc>
          <w:tcPr>
            <w:tcW w:w="1286" w:type="dxa"/>
            <w:shd w:val="clear" w:color="auto" w:fill="auto"/>
          </w:tcPr>
          <w:p w14:paraId="781C7B66" w14:textId="77777777" w:rsidR="00CB3F53" w:rsidRPr="00A234EB" w:rsidRDefault="00CB3F53" w:rsidP="009B30F7">
            <w:pPr>
              <w:pStyle w:val="TAC"/>
            </w:pPr>
            <w:r w:rsidRPr="00A234EB">
              <w:t>TDD</w:t>
            </w:r>
          </w:p>
        </w:tc>
      </w:tr>
      <w:tr w:rsidR="00CB3F53" w:rsidRPr="00A234EB" w14:paraId="472FB8DA" w14:textId="77777777" w:rsidTr="009B30F7">
        <w:trPr>
          <w:jc w:val="center"/>
        </w:trPr>
        <w:tc>
          <w:tcPr>
            <w:tcW w:w="1037" w:type="dxa"/>
            <w:shd w:val="clear" w:color="auto" w:fill="auto"/>
          </w:tcPr>
          <w:p w14:paraId="3F1D07CB" w14:textId="77777777" w:rsidR="00CB3F53" w:rsidRPr="00A234EB" w:rsidRDefault="00CB3F53" w:rsidP="009B30F7">
            <w:pPr>
              <w:pStyle w:val="TAC"/>
            </w:pPr>
            <w:r w:rsidRPr="00A234EB">
              <w:t>n51</w:t>
            </w:r>
          </w:p>
        </w:tc>
        <w:tc>
          <w:tcPr>
            <w:tcW w:w="2607" w:type="dxa"/>
            <w:shd w:val="clear" w:color="auto" w:fill="auto"/>
          </w:tcPr>
          <w:p w14:paraId="57C0CE7C" w14:textId="77777777" w:rsidR="00CB3F53" w:rsidRPr="00A234EB" w:rsidRDefault="00CB3F53" w:rsidP="009B30F7">
            <w:pPr>
              <w:pStyle w:val="TAC"/>
            </w:pPr>
            <w:r w:rsidRPr="00A234EB">
              <w:t>1427 MHz – 1432 MHz</w:t>
            </w:r>
          </w:p>
        </w:tc>
        <w:tc>
          <w:tcPr>
            <w:tcW w:w="2806" w:type="dxa"/>
            <w:shd w:val="clear" w:color="auto" w:fill="auto"/>
          </w:tcPr>
          <w:p w14:paraId="1ABE5FCA" w14:textId="77777777" w:rsidR="00CB3F53" w:rsidRPr="00A234EB" w:rsidRDefault="00CB3F53" w:rsidP="009B30F7">
            <w:pPr>
              <w:pStyle w:val="TAC"/>
            </w:pPr>
            <w:r w:rsidRPr="00A234EB">
              <w:t>1427 MHz – 1432 MHz</w:t>
            </w:r>
          </w:p>
        </w:tc>
        <w:tc>
          <w:tcPr>
            <w:tcW w:w="1286" w:type="dxa"/>
            <w:shd w:val="clear" w:color="auto" w:fill="auto"/>
          </w:tcPr>
          <w:p w14:paraId="146D7BB6" w14:textId="77777777" w:rsidR="00CB3F53" w:rsidRPr="00A234EB" w:rsidRDefault="00CB3F53" w:rsidP="009B30F7">
            <w:pPr>
              <w:pStyle w:val="TAC"/>
            </w:pPr>
            <w:r w:rsidRPr="00A234EB">
              <w:t>TDD</w:t>
            </w:r>
          </w:p>
        </w:tc>
      </w:tr>
      <w:tr w:rsidR="00CB3F53" w:rsidRPr="00A234EB" w14:paraId="5249606C" w14:textId="77777777" w:rsidTr="009B30F7">
        <w:trPr>
          <w:jc w:val="center"/>
        </w:trPr>
        <w:tc>
          <w:tcPr>
            <w:tcW w:w="1037" w:type="dxa"/>
            <w:shd w:val="clear" w:color="auto" w:fill="auto"/>
          </w:tcPr>
          <w:p w14:paraId="0CD364D5" w14:textId="77777777" w:rsidR="00CB3F53" w:rsidRPr="00A234EB" w:rsidRDefault="00CB3F53" w:rsidP="009B30F7">
            <w:pPr>
              <w:pStyle w:val="TAC"/>
            </w:pPr>
            <w:r w:rsidRPr="00A234EB">
              <w:t>n66</w:t>
            </w:r>
          </w:p>
        </w:tc>
        <w:tc>
          <w:tcPr>
            <w:tcW w:w="2607" w:type="dxa"/>
            <w:shd w:val="clear" w:color="auto" w:fill="auto"/>
          </w:tcPr>
          <w:p w14:paraId="24CFE67E" w14:textId="77777777" w:rsidR="00CB3F53" w:rsidRPr="00A234EB" w:rsidRDefault="00CB3F53" w:rsidP="009B30F7">
            <w:pPr>
              <w:pStyle w:val="TAC"/>
            </w:pPr>
            <w:r w:rsidRPr="00A234EB">
              <w:t>1710 MHz – 1780 MHz</w:t>
            </w:r>
          </w:p>
        </w:tc>
        <w:tc>
          <w:tcPr>
            <w:tcW w:w="2806" w:type="dxa"/>
            <w:shd w:val="clear" w:color="auto" w:fill="auto"/>
          </w:tcPr>
          <w:p w14:paraId="56CA4291" w14:textId="77777777" w:rsidR="00CB3F53" w:rsidRPr="00A234EB" w:rsidRDefault="00CB3F53" w:rsidP="009B30F7">
            <w:pPr>
              <w:pStyle w:val="TAC"/>
            </w:pPr>
            <w:r w:rsidRPr="00A234EB">
              <w:t>2110 MHz – 2200 MHz</w:t>
            </w:r>
          </w:p>
        </w:tc>
        <w:tc>
          <w:tcPr>
            <w:tcW w:w="1286" w:type="dxa"/>
            <w:shd w:val="clear" w:color="auto" w:fill="auto"/>
          </w:tcPr>
          <w:p w14:paraId="2868A9DE" w14:textId="77777777" w:rsidR="00CB3F53" w:rsidRPr="00A234EB" w:rsidRDefault="00CB3F53" w:rsidP="009B30F7">
            <w:pPr>
              <w:pStyle w:val="TAC"/>
            </w:pPr>
            <w:r w:rsidRPr="00A234EB">
              <w:t>FDD</w:t>
            </w:r>
          </w:p>
        </w:tc>
      </w:tr>
      <w:tr w:rsidR="00CB3F53" w:rsidRPr="00A234EB" w14:paraId="48FE2B83" w14:textId="77777777" w:rsidTr="009B30F7">
        <w:trPr>
          <w:jc w:val="center"/>
        </w:trPr>
        <w:tc>
          <w:tcPr>
            <w:tcW w:w="1037" w:type="dxa"/>
            <w:shd w:val="clear" w:color="auto" w:fill="auto"/>
          </w:tcPr>
          <w:p w14:paraId="6404E09B" w14:textId="77777777" w:rsidR="00CB3F53" w:rsidRPr="00A234EB" w:rsidRDefault="00CB3F53" w:rsidP="009B30F7">
            <w:pPr>
              <w:pStyle w:val="TAC"/>
            </w:pPr>
            <w:r w:rsidRPr="00A234EB">
              <w:t>n70</w:t>
            </w:r>
          </w:p>
        </w:tc>
        <w:tc>
          <w:tcPr>
            <w:tcW w:w="2607" w:type="dxa"/>
            <w:shd w:val="clear" w:color="auto" w:fill="auto"/>
          </w:tcPr>
          <w:p w14:paraId="2A297E31" w14:textId="77777777" w:rsidR="00CB3F53" w:rsidRPr="00A234EB" w:rsidRDefault="00CB3F53" w:rsidP="009B30F7">
            <w:pPr>
              <w:pStyle w:val="TAC"/>
            </w:pPr>
            <w:r w:rsidRPr="00A234EB">
              <w:t>1695 MHz – 1710 MHz</w:t>
            </w:r>
          </w:p>
        </w:tc>
        <w:tc>
          <w:tcPr>
            <w:tcW w:w="2806" w:type="dxa"/>
            <w:shd w:val="clear" w:color="auto" w:fill="auto"/>
          </w:tcPr>
          <w:p w14:paraId="14DAD626" w14:textId="77777777" w:rsidR="00CB3F53" w:rsidRPr="00A234EB" w:rsidRDefault="00CB3F53" w:rsidP="009B30F7">
            <w:pPr>
              <w:pStyle w:val="TAC"/>
            </w:pPr>
            <w:r w:rsidRPr="00A234EB">
              <w:t>1995 MHz – 2020 MHz</w:t>
            </w:r>
          </w:p>
        </w:tc>
        <w:tc>
          <w:tcPr>
            <w:tcW w:w="1286" w:type="dxa"/>
            <w:shd w:val="clear" w:color="auto" w:fill="auto"/>
          </w:tcPr>
          <w:p w14:paraId="2A563A0F" w14:textId="77777777" w:rsidR="00CB3F53" w:rsidRPr="00A234EB" w:rsidRDefault="00CB3F53" w:rsidP="009B30F7">
            <w:pPr>
              <w:pStyle w:val="TAC"/>
            </w:pPr>
            <w:r w:rsidRPr="00A234EB">
              <w:t>FDD</w:t>
            </w:r>
          </w:p>
        </w:tc>
      </w:tr>
      <w:tr w:rsidR="00CB3F53" w:rsidRPr="00A234EB" w14:paraId="27F3293C" w14:textId="77777777" w:rsidTr="009B30F7">
        <w:trPr>
          <w:jc w:val="center"/>
        </w:trPr>
        <w:tc>
          <w:tcPr>
            <w:tcW w:w="1037" w:type="dxa"/>
            <w:shd w:val="clear" w:color="auto" w:fill="auto"/>
          </w:tcPr>
          <w:p w14:paraId="59D8272A" w14:textId="77777777" w:rsidR="00CB3F53" w:rsidRPr="00A234EB" w:rsidRDefault="00CB3F53" w:rsidP="009B30F7">
            <w:pPr>
              <w:pStyle w:val="TAC"/>
            </w:pPr>
            <w:r w:rsidRPr="00A234EB">
              <w:t>n71</w:t>
            </w:r>
          </w:p>
        </w:tc>
        <w:tc>
          <w:tcPr>
            <w:tcW w:w="2607" w:type="dxa"/>
            <w:shd w:val="clear" w:color="auto" w:fill="auto"/>
          </w:tcPr>
          <w:p w14:paraId="546369A5" w14:textId="77777777" w:rsidR="00CB3F53" w:rsidRPr="00A234EB" w:rsidRDefault="00CB3F53" w:rsidP="009B30F7">
            <w:pPr>
              <w:pStyle w:val="TAC"/>
            </w:pPr>
            <w:r w:rsidRPr="00A234EB">
              <w:t>663 MHz – 698 MHz</w:t>
            </w:r>
          </w:p>
        </w:tc>
        <w:tc>
          <w:tcPr>
            <w:tcW w:w="2806" w:type="dxa"/>
            <w:shd w:val="clear" w:color="auto" w:fill="auto"/>
          </w:tcPr>
          <w:p w14:paraId="04D8D4A8" w14:textId="77777777" w:rsidR="00CB3F53" w:rsidRPr="00A234EB" w:rsidRDefault="00CB3F53" w:rsidP="009B30F7">
            <w:pPr>
              <w:pStyle w:val="TAC"/>
            </w:pPr>
            <w:r w:rsidRPr="00A234EB">
              <w:t>617 MHz – 652 MHz</w:t>
            </w:r>
          </w:p>
        </w:tc>
        <w:tc>
          <w:tcPr>
            <w:tcW w:w="1286" w:type="dxa"/>
            <w:shd w:val="clear" w:color="auto" w:fill="auto"/>
          </w:tcPr>
          <w:p w14:paraId="0D62F239" w14:textId="77777777" w:rsidR="00CB3F53" w:rsidRPr="00A234EB" w:rsidRDefault="00CB3F53" w:rsidP="009B30F7">
            <w:pPr>
              <w:pStyle w:val="TAC"/>
            </w:pPr>
            <w:r w:rsidRPr="00A234EB">
              <w:t>FDD</w:t>
            </w:r>
          </w:p>
        </w:tc>
      </w:tr>
      <w:tr w:rsidR="00CB3F53" w:rsidRPr="00A234EB" w14:paraId="1F845535" w14:textId="77777777" w:rsidTr="009B30F7">
        <w:trPr>
          <w:jc w:val="center"/>
        </w:trPr>
        <w:tc>
          <w:tcPr>
            <w:tcW w:w="1037" w:type="dxa"/>
            <w:shd w:val="clear" w:color="auto" w:fill="auto"/>
          </w:tcPr>
          <w:p w14:paraId="3681A2F0" w14:textId="77777777" w:rsidR="00CB3F53" w:rsidRPr="00A234EB" w:rsidRDefault="00CB3F53" w:rsidP="009B30F7">
            <w:pPr>
              <w:pStyle w:val="TAC"/>
            </w:pPr>
            <w:r w:rsidRPr="00A234EB">
              <w:t>n75</w:t>
            </w:r>
          </w:p>
        </w:tc>
        <w:tc>
          <w:tcPr>
            <w:tcW w:w="2607" w:type="dxa"/>
            <w:shd w:val="clear" w:color="auto" w:fill="auto"/>
          </w:tcPr>
          <w:p w14:paraId="2654973F" w14:textId="77777777" w:rsidR="00CB3F53" w:rsidRPr="00A234EB" w:rsidRDefault="00CB3F53" w:rsidP="009B30F7">
            <w:pPr>
              <w:pStyle w:val="TAC"/>
            </w:pPr>
            <w:r w:rsidRPr="00A234EB">
              <w:t>N/A</w:t>
            </w:r>
          </w:p>
        </w:tc>
        <w:tc>
          <w:tcPr>
            <w:tcW w:w="2806" w:type="dxa"/>
            <w:shd w:val="clear" w:color="auto" w:fill="auto"/>
          </w:tcPr>
          <w:p w14:paraId="163B1F5C" w14:textId="77777777" w:rsidR="00CB3F53" w:rsidRPr="00A234EB" w:rsidRDefault="00CB3F53" w:rsidP="009B30F7">
            <w:pPr>
              <w:pStyle w:val="TAC"/>
            </w:pPr>
            <w:r w:rsidRPr="00A234EB">
              <w:t>1432 MHz – 1517 MHz</w:t>
            </w:r>
          </w:p>
        </w:tc>
        <w:tc>
          <w:tcPr>
            <w:tcW w:w="1286" w:type="dxa"/>
            <w:shd w:val="clear" w:color="auto" w:fill="auto"/>
          </w:tcPr>
          <w:p w14:paraId="752ECD3B" w14:textId="77777777" w:rsidR="00CB3F53" w:rsidRPr="00A234EB" w:rsidRDefault="00CB3F53" w:rsidP="009B30F7">
            <w:pPr>
              <w:pStyle w:val="TAC"/>
            </w:pPr>
            <w:r w:rsidRPr="00A234EB">
              <w:t>SDL</w:t>
            </w:r>
          </w:p>
        </w:tc>
      </w:tr>
      <w:tr w:rsidR="00CB3F53" w:rsidRPr="00A234EB" w14:paraId="283A4134" w14:textId="77777777" w:rsidTr="009B30F7">
        <w:trPr>
          <w:jc w:val="center"/>
        </w:trPr>
        <w:tc>
          <w:tcPr>
            <w:tcW w:w="1037" w:type="dxa"/>
            <w:shd w:val="clear" w:color="auto" w:fill="auto"/>
          </w:tcPr>
          <w:p w14:paraId="32C5A700" w14:textId="77777777" w:rsidR="00CB3F53" w:rsidRPr="00A234EB" w:rsidRDefault="00CB3F53" w:rsidP="009B30F7">
            <w:pPr>
              <w:pStyle w:val="TAC"/>
            </w:pPr>
            <w:r w:rsidRPr="00A234EB">
              <w:t>n76</w:t>
            </w:r>
          </w:p>
        </w:tc>
        <w:tc>
          <w:tcPr>
            <w:tcW w:w="2607" w:type="dxa"/>
            <w:shd w:val="clear" w:color="auto" w:fill="auto"/>
          </w:tcPr>
          <w:p w14:paraId="63A46F2F" w14:textId="77777777" w:rsidR="00CB3F53" w:rsidRPr="00A234EB" w:rsidRDefault="00CB3F53" w:rsidP="009B30F7">
            <w:pPr>
              <w:pStyle w:val="TAC"/>
            </w:pPr>
            <w:r w:rsidRPr="00A234EB">
              <w:t>N/A</w:t>
            </w:r>
          </w:p>
        </w:tc>
        <w:tc>
          <w:tcPr>
            <w:tcW w:w="2806" w:type="dxa"/>
            <w:shd w:val="clear" w:color="auto" w:fill="auto"/>
          </w:tcPr>
          <w:p w14:paraId="364A4327" w14:textId="77777777" w:rsidR="00CB3F53" w:rsidRPr="00A234EB" w:rsidRDefault="00CB3F53" w:rsidP="009B30F7">
            <w:pPr>
              <w:pStyle w:val="TAC"/>
            </w:pPr>
            <w:r w:rsidRPr="00A234EB">
              <w:t>1427 MHz – 1432 MHz</w:t>
            </w:r>
          </w:p>
        </w:tc>
        <w:tc>
          <w:tcPr>
            <w:tcW w:w="1286" w:type="dxa"/>
            <w:shd w:val="clear" w:color="auto" w:fill="auto"/>
          </w:tcPr>
          <w:p w14:paraId="59FF0A48" w14:textId="77777777" w:rsidR="00CB3F53" w:rsidRPr="00A234EB" w:rsidRDefault="00CB3F53" w:rsidP="009B30F7">
            <w:pPr>
              <w:pStyle w:val="TAC"/>
            </w:pPr>
            <w:r w:rsidRPr="00A234EB">
              <w:t>SDL</w:t>
            </w:r>
          </w:p>
        </w:tc>
      </w:tr>
      <w:tr w:rsidR="00CB3F53" w:rsidRPr="00A234EB" w14:paraId="1F774C25" w14:textId="77777777" w:rsidTr="009B30F7">
        <w:trPr>
          <w:jc w:val="center"/>
        </w:trPr>
        <w:tc>
          <w:tcPr>
            <w:tcW w:w="1037" w:type="dxa"/>
            <w:shd w:val="clear" w:color="auto" w:fill="auto"/>
          </w:tcPr>
          <w:p w14:paraId="5DE42195" w14:textId="77777777" w:rsidR="00CB3F53" w:rsidRPr="00A234EB" w:rsidRDefault="00CB3F53" w:rsidP="009B30F7">
            <w:pPr>
              <w:pStyle w:val="TAC"/>
            </w:pPr>
            <w:r w:rsidRPr="00A234EB">
              <w:t>n77</w:t>
            </w:r>
          </w:p>
        </w:tc>
        <w:tc>
          <w:tcPr>
            <w:tcW w:w="2607" w:type="dxa"/>
            <w:shd w:val="clear" w:color="auto" w:fill="auto"/>
          </w:tcPr>
          <w:p w14:paraId="13E94C17" w14:textId="77777777" w:rsidR="00CB3F53" w:rsidRPr="00A234EB" w:rsidRDefault="00CB3F53" w:rsidP="009B30F7">
            <w:pPr>
              <w:pStyle w:val="TAC"/>
            </w:pPr>
            <w:r w:rsidRPr="00A234EB">
              <w:t>3300 MHz – 4200 MHz</w:t>
            </w:r>
          </w:p>
        </w:tc>
        <w:tc>
          <w:tcPr>
            <w:tcW w:w="2806" w:type="dxa"/>
            <w:shd w:val="clear" w:color="auto" w:fill="auto"/>
          </w:tcPr>
          <w:p w14:paraId="7818C49A" w14:textId="77777777" w:rsidR="00CB3F53" w:rsidRPr="00A234EB" w:rsidRDefault="00CB3F53" w:rsidP="009B30F7">
            <w:pPr>
              <w:pStyle w:val="TAC"/>
            </w:pPr>
            <w:r w:rsidRPr="00A234EB">
              <w:t>3300 MHz – 4200 MHz</w:t>
            </w:r>
          </w:p>
        </w:tc>
        <w:tc>
          <w:tcPr>
            <w:tcW w:w="1286" w:type="dxa"/>
            <w:shd w:val="clear" w:color="auto" w:fill="auto"/>
          </w:tcPr>
          <w:p w14:paraId="693B3543" w14:textId="77777777" w:rsidR="00CB3F53" w:rsidRPr="00A234EB" w:rsidRDefault="00CB3F53" w:rsidP="009B30F7">
            <w:pPr>
              <w:pStyle w:val="TAC"/>
            </w:pPr>
            <w:r w:rsidRPr="00A234EB">
              <w:t>TDD</w:t>
            </w:r>
          </w:p>
        </w:tc>
      </w:tr>
      <w:tr w:rsidR="00CB3F53" w:rsidRPr="00A234EB" w14:paraId="00F30FF2" w14:textId="77777777" w:rsidTr="009B30F7">
        <w:trPr>
          <w:jc w:val="center"/>
        </w:trPr>
        <w:tc>
          <w:tcPr>
            <w:tcW w:w="1037" w:type="dxa"/>
            <w:shd w:val="clear" w:color="auto" w:fill="auto"/>
          </w:tcPr>
          <w:p w14:paraId="3EB0E422" w14:textId="77777777" w:rsidR="00CB3F53" w:rsidRPr="00A234EB" w:rsidRDefault="00CB3F53" w:rsidP="009B30F7">
            <w:pPr>
              <w:pStyle w:val="TAC"/>
            </w:pPr>
            <w:r w:rsidRPr="00A234EB">
              <w:t>n78</w:t>
            </w:r>
          </w:p>
        </w:tc>
        <w:tc>
          <w:tcPr>
            <w:tcW w:w="2607" w:type="dxa"/>
            <w:shd w:val="clear" w:color="auto" w:fill="auto"/>
          </w:tcPr>
          <w:p w14:paraId="232CCB23" w14:textId="77777777" w:rsidR="00CB3F53" w:rsidRPr="00A234EB" w:rsidRDefault="00CB3F53" w:rsidP="009B30F7">
            <w:pPr>
              <w:pStyle w:val="TAC"/>
            </w:pPr>
            <w:r w:rsidRPr="00A234EB">
              <w:t>3300 MHz – 3800 MHz</w:t>
            </w:r>
          </w:p>
        </w:tc>
        <w:tc>
          <w:tcPr>
            <w:tcW w:w="2806" w:type="dxa"/>
            <w:shd w:val="clear" w:color="auto" w:fill="auto"/>
          </w:tcPr>
          <w:p w14:paraId="0879CEF1" w14:textId="77777777" w:rsidR="00CB3F53" w:rsidRPr="00A234EB" w:rsidRDefault="00CB3F53" w:rsidP="009B30F7">
            <w:pPr>
              <w:pStyle w:val="TAC"/>
            </w:pPr>
            <w:r w:rsidRPr="00A234EB">
              <w:t>3300 MHz – 3800 MHz</w:t>
            </w:r>
          </w:p>
        </w:tc>
        <w:tc>
          <w:tcPr>
            <w:tcW w:w="1286" w:type="dxa"/>
            <w:shd w:val="clear" w:color="auto" w:fill="auto"/>
          </w:tcPr>
          <w:p w14:paraId="4404A321" w14:textId="77777777" w:rsidR="00CB3F53" w:rsidRPr="00A234EB" w:rsidRDefault="00CB3F53" w:rsidP="009B30F7">
            <w:pPr>
              <w:pStyle w:val="TAC"/>
            </w:pPr>
            <w:r w:rsidRPr="00A234EB">
              <w:t>TDD</w:t>
            </w:r>
          </w:p>
        </w:tc>
      </w:tr>
      <w:tr w:rsidR="00CB3F53" w:rsidRPr="00A234EB" w14:paraId="11A17E14" w14:textId="77777777" w:rsidTr="009B30F7">
        <w:trPr>
          <w:jc w:val="center"/>
        </w:trPr>
        <w:tc>
          <w:tcPr>
            <w:tcW w:w="1037" w:type="dxa"/>
            <w:shd w:val="clear" w:color="auto" w:fill="auto"/>
          </w:tcPr>
          <w:p w14:paraId="07B75A0F" w14:textId="77777777" w:rsidR="00CB3F53" w:rsidRPr="00A234EB" w:rsidRDefault="00CB3F53" w:rsidP="009B30F7">
            <w:pPr>
              <w:pStyle w:val="TAC"/>
            </w:pPr>
            <w:r w:rsidRPr="00A234EB">
              <w:t>n79</w:t>
            </w:r>
          </w:p>
        </w:tc>
        <w:tc>
          <w:tcPr>
            <w:tcW w:w="2607" w:type="dxa"/>
            <w:shd w:val="clear" w:color="auto" w:fill="auto"/>
          </w:tcPr>
          <w:p w14:paraId="2006AC32" w14:textId="77777777" w:rsidR="00CB3F53" w:rsidRPr="00A234EB" w:rsidRDefault="00CB3F53" w:rsidP="009B30F7">
            <w:pPr>
              <w:pStyle w:val="TAC"/>
            </w:pPr>
            <w:r w:rsidRPr="00A234EB">
              <w:t>4400 MHz – 5000 MHz</w:t>
            </w:r>
          </w:p>
        </w:tc>
        <w:tc>
          <w:tcPr>
            <w:tcW w:w="2806" w:type="dxa"/>
            <w:shd w:val="clear" w:color="auto" w:fill="auto"/>
          </w:tcPr>
          <w:p w14:paraId="3B08C8BA" w14:textId="77777777" w:rsidR="00CB3F53" w:rsidRPr="00A234EB" w:rsidRDefault="00CB3F53" w:rsidP="009B30F7">
            <w:pPr>
              <w:pStyle w:val="TAC"/>
            </w:pPr>
            <w:r w:rsidRPr="00A234EB">
              <w:t>4400 MHz – 5000 MHz</w:t>
            </w:r>
          </w:p>
        </w:tc>
        <w:tc>
          <w:tcPr>
            <w:tcW w:w="1286" w:type="dxa"/>
            <w:shd w:val="clear" w:color="auto" w:fill="auto"/>
          </w:tcPr>
          <w:p w14:paraId="5B095F7F" w14:textId="77777777" w:rsidR="00CB3F53" w:rsidRPr="00A234EB" w:rsidRDefault="00CB3F53" w:rsidP="009B30F7">
            <w:pPr>
              <w:pStyle w:val="TAC"/>
            </w:pPr>
            <w:r w:rsidRPr="00A234EB">
              <w:t>TDD</w:t>
            </w:r>
          </w:p>
        </w:tc>
      </w:tr>
      <w:tr w:rsidR="00CB3F53" w:rsidRPr="00A234EB" w14:paraId="0FAB961C" w14:textId="77777777" w:rsidTr="009B30F7">
        <w:trPr>
          <w:jc w:val="center"/>
        </w:trPr>
        <w:tc>
          <w:tcPr>
            <w:tcW w:w="1037" w:type="dxa"/>
            <w:shd w:val="clear" w:color="auto" w:fill="auto"/>
          </w:tcPr>
          <w:p w14:paraId="7B6E912A" w14:textId="77777777" w:rsidR="00CB3F53" w:rsidRPr="00A234EB" w:rsidRDefault="00CB3F53" w:rsidP="009B30F7">
            <w:pPr>
              <w:pStyle w:val="TAC"/>
            </w:pPr>
            <w:r w:rsidRPr="00A234EB">
              <w:t>n80</w:t>
            </w:r>
          </w:p>
        </w:tc>
        <w:tc>
          <w:tcPr>
            <w:tcW w:w="2607" w:type="dxa"/>
            <w:shd w:val="clear" w:color="auto" w:fill="auto"/>
          </w:tcPr>
          <w:p w14:paraId="5BC3F889" w14:textId="77777777" w:rsidR="00CB3F53" w:rsidRPr="00A234EB" w:rsidRDefault="00CB3F53" w:rsidP="009B30F7">
            <w:pPr>
              <w:pStyle w:val="TAC"/>
            </w:pPr>
            <w:r w:rsidRPr="00A234EB">
              <w:t>1710 MHz – 1785 MHz</w:t>
            </w:r>
          </w:p>
        </w:tc>
        <w:tc>
          <w:tcPr>
            <w:tcW w:w="2806" w:type="dxa"/>
            <w:shd w:val="clear" w:color="auto" w:fill="auto"/>
          </w:tcPr>
          <w:p w14:paraId="0822786A" w14:textId="77777777" w:rsidR="00CB3F53" w:rsidRPr="00A234EB" w:rsidRDefault="00CB3F53" w:rsidP="009B30F7">
            <w:pPr>
              <w:pStyle w:val="TAC"/>
            </w:pPr>
            <w:r w:rsidRPr="00A234EB">
              <w:t>N/A</w:t>
            </w:r>
          </w:p>
        </w:tc>
        <w:tc>
          <w:tcPr>
            <w:tcW w:w="1286" w:type="dxa"/>
            <w:shd w:val="clear" w:color="auto" w:fill="auto"/>
          </w:tcPr>
          <w:p w14:paraId="2D72296A" w14:textId="77777777" w:rsidR="00CB3F53" w:rsidRPr="00A234EB" w:rsidRDefault="00CB3F53" w:rsidP="009B30F7">
            <w:pPr>
              <w:pStyle w:val="TAC"/>
            </w:pPr>
            <w:r w:rsidRPr="00A234EB">
              <w:t xml:space="preserve">SUL </w:t>
            </w:r>
          </w:p>
        </w:tc>
      </w:tr>
      <w:tr w:rsidR="00CB3F53" w:rsidRPr="00A234EB" w14:paraId="41507C82" w14:textId="77777777" w:rsidTr="009B30F7">
        <w:trPr>
          <w:jc w:val="center"/>
        </w:trPr>
        <w:tc>
          <w:tcPr>
            <w:tcW w:w="1037" w:type="dxa"/>
            <w:shd w:val="clear" w:color="auto" w:fill="auto"/>
          </w:tcPr>
          <w:p w14:paraId="44AA7867" w14:textId="77777777" w:rsidR="00CB3F53" w:rsidRPr="00A234EB" w:rsidRDefault="00CB3F53" w:rsidP="009B30F7">
            <w:pPr>
              <w:pStyle w:val="TAC"/>
            </w:pPr>
            <w:r w:rsidRPr="00A234EB">
              <w:t>n81</w:t>
            </w:r>
          </w:p>
        </w:tc>
        <w:tc>
          <w:tcPr>
            <w:tcW w:w="2607" w:type="dxa"/>
            <w:shd w:val="clear" w:color="auto" w:fill="auto"/>
          </w:tcPr>
          <w:p w14:paraId="5AD9E527" w14:textId="77777777" w:rsidR="00CB3F53" w:rsidRPr="00A234EB" w:rsidRDefault="00CB3F53" w:rsidP="009B30F7">
            <w:pPr>
              <w:pStyle w:val="TAC"/>
            </w:pPr>
            <w:r w:rsidRPr="00A234EB">
              <w:t>880 MHz – 915 MHz</w:t>
            </w:r>
          </w:p>
        </w:tc>
        <w:tc>
          <w:tcPr>
            <w:tcW w:w="2806" w:type="dxa"/>
            <w:shd w:val="clear" w:color="auto" w:fill="auto"/>
          </w:tcPr>
          <w:p w14:paraId="7438EBEC" w14:textId="77777777" w:rsidR="00CB3F53" w:rsidRPr="00A234EB" w:rsidRDefault="00CB3F53" w:rsidP="009B30F7">
            <w:pPr>
              <w:pStyle w:val="TAC"/>
            </w:pPr>
            <w:r w:rsidRPr="00A234EB">
              <w:t>N/A</w:t>
            </w:r>
          </w:p>
        </w:tc>
        <w:tc>
          <w:tcPr>
            <w:tcW w:w="1286" w:type="dxa"/>
            <w:shd w:val="clear" w:color="auto" w:fill="auto"/>
          </w:tcPr>
          <w:p w14:paraId="46BFA602" w14:textId="77777777" w:rsidR="00CB3F53" w:rsidRPr="00A234EB" w:rsidRDefault="00CB3F53" w:rsidP="009B30F7">
            <w:pPr>
              <w:pStyle w:val="TAC"/>
            </w:pPr>
            <w:r w:rsidRPr="00A234EB">
              <w:t xml:space="preserve">SUL </w:t>
            </w:r>
          </w:p>
        </w:tc>
      </w:tr>
      <w:tr w:rsidR="00CB3F53" w:rsidRPr="00A234EB" w14:paraId="705DCF10" w14:textId="77777777" w:rsidTr="009B30F7">
        <w:trPr>
          <w:jc w:val="center"/>
        </w:trPr>
        <w:tc>
          <w:tcPr>
            <w:tcW w:w="1037" w:type="dxa"/>
            <w:shd w:val="clear" w:color="auto" w:fill="auto"/>
          </w:tcPr>
          <w:p w14:paraId="47C562A4" w14:textId="77777777" w:rsidR="00CB3F53" w:rsidRPr="00A234EB" w:rsidRDefault="00CB3F53" w:rsidP="009B30F7">
            <w:pPr>
              <w:pStyle w:val="TAC"/>
            </w:pPr>
            <w:r w:rsidRPr="00A234EB">
              <w:t>n82</w:t>
            </w:r>
          </w:p>
        </w:tc>
        <w:tc>
          <w:tcPr>
            <w:tcW w:w="2607" w:type="dxa"/>
            <w:shd w:val="clear" w:color="auto" w:fill="auto"/>
          </w:tcPr>
          <w:p w14:paraId="7A65F821" w14:textId="77777777" w:rsidR="00CB3F53" w:rsidRPr="00A234EB" w:rsidRDefault="00CB3F53" w:rsidP="009B30F7">
            <w:pPr>
              <w:pStyle w:val="TAC"/>
            </w:pPr>
            <w:r w:rsidRPr="00A234EB">
              <w:t>832 MHz – 862 MHz</w:t>
            </w:r>
          </w:p>
        </w:tc>
        <w:tc>
          <w:tcPr>
            <w:tcW w:w="2806" w:type="dxa"/>
            <w:shd w:val="clear" w:color="auto" w:fill="auto"/>
          </w:tcPr>
          <w:p w14:paraId="34ECFFED" w14:textId="77777777" w:rsidR="00CB3F53" w:rsidRPr="00A234EB" w:rsidRDefault="00CB3F53" w:rsidP="009B30F7">
            <w:pPr>
              <w:pStyle w:val="TAC"/>
            </w:pPr>
            <w:r w:rsidRPr="00A234EB">
              <w:t>N/A</w:t>
            </w:r>
          </w:p>
        </w:tc>
        <w:tc>
          <w:tcPr>
            <w:tcW w:w="1286" w:type="dxa"/>
            <w:shd w:val="clear" w:color="auto" w:fill="auto"/>
          </w:tcPr>
          <w:p w14:paraId="0322FD58" w14:textId="77777777" w:rsidR="00CB3F53" w:rsidRPr="00A234EB" w:rsidRDefault="00CB3F53" w:rsidP="009B30F7">
            <w:pPr>
              <w:pStyle w:val="TAC"/>
            </w:pPr>
            <w:r w:rsidRPr="00A234EB">
              <w:t xml:space="preserve">SUL </w:t>
            </w:r>
          </w:p>
        </w:tc>
      </w:tr>
      <w:tr w:rsidR="00CB3F53" w:rsidRPr="00A234EB" w14:paraId="08514686" w14:textId="77777777" w:rsidTr="009B30F7">
        <w:trPr>
          <w:jc w:val="center"/>
        </w:trPr>
        <w:tc>
          <w:tcPr>
            <w:tcW w:w="1037" w:type="dxa"/>
            <w:shd w:val="clear" w:color="auto" w:fill="auto"/>
          </w:tcPr>
          <w:p w14:paraId="59DD9E90" w14:textId="77777777" w:rsidR="00CB3F53" w:rsidRPr="00A234EB" w:rsidRDefault="00CB3F53" w:rsidP="009B30F7">
            <w:pPr>
              <w:pStyle w:val="TAC"/>
            </w:pPr>
            <w:r w:rsidRPr="00A234EB">
              <w:t>n83</w:t>
            </w:r>
          </w:p>
        </w:tc>
        <w:tc>
          <w:tcPr>
            <w:tcW w:w="2607" w:type="dxa"/>
            <w:shd w:val="clear" w:color="auto" w:fill="auto"/>
          </w:tcPr>
          <w:p w14:paraId="2618CD8F" w14:textId="77777777" w:rsidR="00CB3F53" w:rsidRPr="00A234EB" w:rsidRDefault="00CB3F53" w:rsidP="009B30F7">
            <w:pPr>
              <w:pStyle w:val="TAC"/>
            </w:pPr>
            <w:r w:rsidRPr="00A234EB">
              <w:t>703 MHz – 748 MHz</w:t>
            </w:r>
          </w:p>
        </w:tc>
        <w:tc>
          <w:tcPr>
            <w:tcW w:w="2806" w:type="dxa"/>
            <w:shd w:val="clear" w:color="auto" w:fill="auto"/>
          </w:tcPr>
          <w:p w14:paraId="2092B939" w14:textId="77777777" w:rsidR="00CB3F53" w:rsidRPr="00A234EB" w:rsidRDefault="00CB3F53" w:rsidP="009B30F7">
            <w:pPr>
              <w:pStyle w:val="TAC"/>
            </w:pPr>
            <w:r w:rsidRPr="00A234EB">
              <w:t>N/A</w:t>
            </w:r>
          </w:p>
        </w:tc>
        <w:tc>
          <w:tcPr>
            <w:tcW w:w="1286" w:type="dxa"/>
            <w:shd w:val="clear" w:color="auto" w:fill="auto"/>
          </w:tcPr>
          <w:p w14:paraId="37D8841E" w14:textId="77777777" w:rsidR="00CB3F53" w:rsidRPr="00A234EB" w:rsidRDefault="00CB3F53" w:rsidP="009B30F7">
            <w:pPr>
              <w:pStyle w:val="TAC"/>
            </w:pPr>
            <w:r w:rsidRPr="00A234EB">
              <w:t>SUL</w:t>
            </w:r>
          </w:p>
        </w:tc>
      </w:tr>
      <w:tr w:rsidR="00CB3F53" w:rsidRPr="00A234EB" w14:paraId="71491ABD" w14:textId="77777777" w:rsidTr="009B30F7">
        <w:trPr>
          <w:jc w:val="center"/>
        </w:trPr>
        <w:tc>
          <w:tcPr>
            <w:tcW w:w="1037" w:type="dxa"/>
            <w:shd w:val="clear" w:color="auto" w:fill="auto"/>
          </w:tcPr>
          <w:p w14:paraId="310B2B11" w14:textId="77777777" w:rsidR="00CB3F53" w:rsidRPr="00A234EB" w:rsidRDefault="00CB3F53" w:rsidP="009B30F7">
            <w:pPr>
              <w:pStyle w:val="TAC"/>
            </w:pPr>
            <w:r w:rsidRPr="00A234EB">
              <w:t>n84</w:t>
            </w:r>
          </w:p>
        </w:tc>
        <w:tc>
          <w:tcPr>
            <w:tcW w:w="2607" w:type="dxa"/>
            <w:shd w:val="clear" w:color="auto" w:fill="auto"/>
          </w:tcPr>
          <w:p w14:paraId="14800159" w14:textId="77777777" w:rsidR="00CB3F53" w:rsidRPr="00A234EB" w:rsidRDefault="00CB3F53" w:rsidP="009B30F7">
            <w:pPr>
              <w:pStyle w:val="TAC"/>
            </w:pPr>
            <w:r w:rsidRPr="00A234EB">
              <w:t>1920 MHz – 1980 MHz</w:t>
            </w:r>
          </w:p>
        </w:tc>
        <w:tc>
          <w:tcPr>
            <w:tcW w:w="2806" w:type="dxa"/>
            <w:shd w:val="clear" w:color="auto" w:fill="auto"/>
          </w:tcPr>
          <w:p w14:paraId="0DC06277" w14:textId="77777777" w:rsidR="00CB3F53" w:rsidRPr="00A234EB" w:rsidRDefault="00CB3F53" w:rsidP="009B30F7">
            <w:pPr>
              <w:pStyle w:val="TAC"/>
            </w:pPr>
            <w:r w:rsidRPr="00A234EB">
              <w:t>N/A</w:t>
            </w:r>
          </w:p>
        </w:tc>
        <w:tc>
          <w:tcPr>
            <w:tcW w:w="1286" w:type="dxa"/>
            <w:shd w:val="clear" w:color="auto" w:fill="auto"/>
          </w:tcPr>
          <w:p w14:paraId="288E2C60" w14:textId="77777777" w:rsidR="00CB3F53" w:rsidRPr="00A234EB" w:rsidRDefault="00CB3F53" w:rsidP="009B30F7">
            <w:pPr>
              <w:pStyle w:val="TAC"/>
            </w:pPr>
            <w:r w:rsidRPr="00A234EB">
              <w:t>SUL</w:t>
            </w:r>
          </w:p>
        </w:tc>
      </w:tr>
      <w:tr w:rsidR="00CB3F53" w:rsidRPr="00A234EB" w14:paraId="6E03B011" w14:textId="77777777" w:rsidTr="009B30F7">
        <w:trPr>
          <w:jc w:val="center"/>
        </w:trPr>
        <w:tc>
          <w:tcPr>
            <w:tcW w:w="1037" w:type="dxa"/>
            <w:shd w:val="clear" w:color="auto" w:fill="auto"/>
          </w:tcPr>
          <w:p w14:paraId="1C93C9E3" w14:textId="77777777" w:rsidR="00CB3F53" w:rsidRPr="00A234EB" w:rsidRDefault="00CB3F53" w:rsidP="009B30F7">
            <w:pPr>
              <w:pStyle w:val="TAC"/>
            </w:pPr>
            <w:r w:rsidRPr="00A234EB">
              <w:t>n86</w:t>
            </w:r>
          </w:p>
        </w:tc>
        <w:tc>
          <w:tcPr>
            <w:tcW w:w="2607" w:type="dxa"/>
            <w:shd w:val="clear" w:color="auto" w:fill="auto"/>
          </w:tcPr>
          <w:p w14:paraId="6CB4BB71" w14:textId="77777777" w:rsidR="00CB3F53" w:rsidRPr="00A234EB" w:rsidRDefault="00CB3F53" w:rsidP="009B30F7">
            <w:pPr>
              <w:pStyle w:val="TAC"/>
            </w:pPr>
            <w:r w:rsidRPr="00A234EB">
              <w:t>1710 MHz – 1780 MHz</w:t>
            </w:r>
          </w:p>
        </w:tc>
        <w:tc>
          <w:tcPr>
            <w:tcW w:w="2806" w:type="dxa"/>
            <w:shd w:val="clear" w:color="auto" w:fill="auto"/>
          </w:tcPr>
          <w:p w14:paraId="6C87BDCF" w14:textId="77777777" w:rsidR="00CB3F53" w:rsidRPr="00A234EB" w:rsidRDefault="00CB3F53" w:rsidP="009B30F7">
            <w:pPr>
              <w:pStyle w:val="TAC"/>
            </w:pPr>
            <w:r w:rsidRPr="00A234EB">
              <w:t>N/A</w:t>
            </w:r>
          </w:p>
        </w:tc>
        <w:tc>
          <w:tcPr>
            <w:tcW w:w="1286" w:type="dxa"/>
            <w:shd w:val="clear" w:color="auto" w:fill="auto"/>
          </w:tcPr>
          <w:p w14:paraId="2E898D6F" w14:textId="77777777" w:rsidR="00CB3F53" w:rsidRPr="00A234EB" w:rsidRDefault="00CB3F53" w:rsidP="009B30F7">
            <w:pPr>
              <w:pStyle w:val="TAC"/>
            </w:pPr>
            <w:r w:rsidRPr="00A234EB">
              <w:t>SUL</w:t>
            </w:r>
          </w:p>
        </w:tc>
      </w:tr>
    </w:tbl>
    <w:p w14:paraId="1E8666BA" w14:textId="77777777" w:rsidR="00CB3F53" w:rsidRPr="00A234EB" w:rsidRDefault="00CB3F53" w:rsidP="00CB3F53"/>
    <w:p w14:paraId="251FAC70" w14:textId="77777777" w:rsidR="00CB3F53" w:rsidRPr="00A234EB" w:rsidRDefault="00CB3F53" w:rsidP="00CB3F53">
      <w:pPr>
        <w:pStyle w:val="TH"/>
      </w:pPr>
      <w:r w:rsidRPr="00A234EB">
        <w:t>Table 8.2.1-2: NR operating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A234EB" w14:paraId="4E5199E5" w14:textId="77777777" w:rsidTr="009B30F7">
        <w:trPr>
          <w:trHeight w:val="704"/>
          <w:jc w:val="center"/>
        </w:trPr>
        <w:tc>
          <w:tcPr>
            <w:tcW w:w="1037" w:type="dxa"/>
            <w:shd w:val="clear" w:color="auto" w:fill="auto"/>
          </w:tcPr>
          <w:p w14:paraId="4B270760"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3106" w:type="dxa"/>
            <w:shd w:val="clear" w:color="auto" w:fill="auto"/>
          </w:tcPr>
          <w:p w14:paraId="3352BAAD" w14:textId="77777777" w:rsidR="00CB3F53" w:rsidRPr="00A234EB" w:rsidRDefault="00CB3F53" w:rsidP="009B30F7">
            <w:pPr>
              <w:pStyle w:val="TAH"/>
              <w:rPr>
                <w:rFonts w:cs="Arial"/>
              </w:rPr>
            </w:pPr>
            <w:r w:rsidRPr="00A234EB">
              <w:rPr>
                <w:rFonts w:cs="Arial"/>
              </w:rPr>
              <w:t xml:space="preserve">Uplink (UL) and Downlink (DL) </w:t>
            </w:r>
            <w:r w:rsidRPr="00A234EB">
              <w:rPr>
                <w:rFonts w:cs="Arial"/>
                <w:i/>
              </w:rPr>
              <w:t>operating band</w:t>
            </w:r>
            <w:r w:rsidRPr="00A234EB">
              <w:rPr>
                <w:rFonts w:cs="Arial"/>
              </w:rPr>
              <w:br/>
              <w:t>BS transmit/receive</w:t>
            </w:r>
            <w:r w:rsidRPr="00A234EB">
              <w:rPr>
                <w:rFonts w:cs="Arial"/>
              </w:rPr>
              <w:br/>
              <w:t xml:space="preserve">UE transmit/receive </w:t>
            </w:r>
          </w:p>
          <w:p w14:paraId="07D05FA9" w14:textId="77777777" w:rsidR="00CB3F53" w:rsidRPr="00A234EB" w:rsidRDefault="00CB3F53" w:rsidP="009B30F7">
            <w:pPr>
              <w:pStyle w:val="TAH"/>
              <w:rPr>
                <w:rFonts w:cs="Arial"/>
                <w:vertAlign w:val="subscript"/>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p w14:paraId="5FF27D95"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74C896E4" w14:textId="77777777" w:rsidR="00CB3F53" w:rsidRPr="00A234EB" w:rsidRDefault="00CB3F53" w:rsidP="009B30F7">
            <w:pPr>
              <w:pStyle w:val="TAH"/>
              <w:rPr>
                <w:rFonts w:cs="Arial"/>
              </w:rPr>
            </w:pPr>
            <w:r w:rsidRPr="00A234EB">
              <w:rPr>
                <w:rFonts w:cs="Arial"/>
              </w:rPr>
              <w:t>Duplex Mode</w:t>
            </w:r>
          </w:p>
        </w:tc>
      </w:tr>
      <w:tr w:rsidR="00CB3F53" w:rsidRPr="00A234EB" w14:paraId="1963E5E6" w14:textId="77777777" w:rsidTr="009B30F7">
        <w:trPr>
          <w:jc w:val="center"/>
        </w:trPr>
        <w:tc>
          <w:tcPr>
            <w:tcW w:w="1037" w:type="dxa"/>
            <w:shd w:val="clear" w:color="auto" w:fill="auto"/>
          </w:tcPr>
          <w:p w14:paraId="2B89C3C7" w14:textId="77777777" w:rsidR="00CB3F53" w:rsidRPr="00A234EB" w:rsidRDefault="00CB3F53" w:rsidP="009B30F7">
            <w:pPr>
              <w:pStyle w:val="TAC"/>
            </w:pPr>
            <w:r w:rsidRPr="00A234EB">
              <w:t>n257</w:t>
            </w:r>
          </w:p>
        </w:tc>
        <w:tc>
          <w:tcPr>
            <w:tcW w:w="3106" w:type="dxa"/>
            <w:shd w:val="clear" w:color="auto" w:fill="auto"/>
          </w:tcPr>
          <w:p w14:paraId="5F287E1C" w14:textId="77777777" w:rsidR="00CB3F53" w:rsidRPr="00A234EB" w:rsidRDefault="00CB3F53" w:rsidP="009B30F7">
            <w:pPr>
              <w:pStyle w:val="TAC"/>
            </w:pPr>
            <w:r w:rsidRPr="00A234EB">
              <w:t>26500 MHz – 29500 MHz</w:t>
            </w:r>
          </w:p>
        </w:tc>
        <w:tc>
          <w:tcPr>
            <w:tcW w:w="1286" w:type="dxa"/>
            <w:shd w:val="clear" w:color="auto" w:fill="auto"/>
          </w:tcPr>
          <w:p w14:paraId="2F7AE9B1" w14:textId="77777777" w:rsidR="00CB3F53" w:rsidRPr="00A234EB" w:rsidRDefault="00CB3F53" w:rsidP="009B30F7">
            <w:pPr>
              <w:pStyle w:val="TAC"/>
            </w:pPr>
            <w:r w:rsidRPr="00A234EB">
              <w:t>TDD</w:t>
            </w:r>
          </w:p>
        </w:tc>
      </w:tr>
      <w:tr w:rsidR="00CB3F53" w:rsidRPr="00A234EB" w14:paraId="638F2C37" w14:textId="77777777" w:rsidTr="009B30F7">
        <w:trPr>
          <w:jc w:val="center"/>
        </w:trPr>
        <w:tc>
          <w:tcPr>
            <w:tcW w:w="1037" w:type="dxa"/>
            <w:shd w:val="clear" w:color="auto" w:fill="auto"/>
          </w:tcPr>
          <w:p w14:paraId="28775DAE" w14:textId="77777777" w:rsidR="00CB3F53" w:rsidRPr="00A234EB" w:rsidRDefault="00CB3F53" w:rsidP="009B30F7">
            <w:pPr>
              <w:pStyle w:val="TAC"/>
            </w:pPr>
            <w:r w:rsidRPr="00A234EB">
              <w:t>n258</w:t>
            </w:r>
          </w:p>
        </w:tc>
        <w:tc>
          <w:tcPr>
            <w:tcW w:w="3106" w:type="dxa"/>
            <w:shd w:val="clear" w:color="auto" w:fill="auto"/>
          </w:tcPr>
          <w:p w14:paraId="0651ADBD" w14:textId="77777777" w:rsidR="00CB3F53" w:rsidRPr="00A234EB" w:rsidRDefault="00CB3F53" w:rsidP="009B30F7">
            <w:pPr>
              <w:pStyle w:val="TAC"/>
            </w:pPr>
            <w:r w:rsidRPr="00A234EB">
              <w:t>24250 MHz – 27500 MHz</w:t>
            </w:r>
          </w:p>
        </w:tc>
        <w:tc>
          <w:tcPr>
            <w:tcW w:w="1286" w:type="dxa"/>
            <w:shd w:val="clear" w:color="auto" w:fill="auto"/>
          </w:tcPr>
          <w:p w14:paraId="0682D0C1" w14:textId="77777777" w:rsidR="00CB3F53" w:rsidRPr="00A234EB" w:rsidRDefault="00CB3F53" w:rsidP="009B30F7">
            <w:pPr>
              <w:pStyle w:val="TAC"/>
            </w:pPr>
            <w:r w:rsidRPr="00A234EB">
              <w:t>TDD</w:t>
            </w:r>
          </w:p>
        </w:tc>
      </w:tr>
      <w:tr w:rsidR="00CB3F53" w:rsidRPr="00A234EB" w14:paraId="407A0E5F" w14:textId="77777777" w:rsidTr="009B30F7">
        <w:trPr>
          <w:jc w:val="center"/>
        </w:trPr>
        <w:tc>
          <w:tcPr>
            <w:tcW w:w="1037" w:type="dxa"/>
            <w:shd w:val="clear" w:color="auto" w:fill="auto"/>
          </w:tcPr>
          <w:p w14:paraId="06A02B5A" w14:textId="77777777" w:rsidR="00CB3F53" w:rsidRPr="00A234EB" w:rsidRDefault="00CB3F53" w:rsidP="009B30F7">
            <w:pPr>
              <w:pStyle w:val="TAC"/>
            </w:pPr>
            <w:r w:rsidRPr="00A234EB">
              <w:t>n260</w:t>
            </w:r>
          </w:p>
        </w:tc>
        <w:tc>
          <w:tcPr>
            <w:tcW w:w="3106" w:type="dxa"/>
            <w:shd w:val="clear" w:color="auto" w:fill="auto"/>
          </w:tcPr>
          <w:p w14:paraId="49ABC85A" w14:textId="77777777" w:rsidR="00CB3F53" w:rsidRPr="00A234EB" w:rsidRDefault="00CB3F53" w:rsidP="009B30F7">
            <w:pPr>
              <w:pStyle w:val="TAC"/>
            </w:pPr>
            <w:r w:rsidRPr="00A234EB">
              <w:t>37000 MHz – 40000 MHz</w:t>
            </w:r>
          </w:p>
        </w:tc>
        <w:tc>
          <w:tcPr>
            <w:tcW w:w="1286" w:type="dxa"/>
            <w:shd w:val="clear" w:color="auto" w:fill="auto"/>
          </w:tcPr>
          <w:p w14:paraId="5E32086C" w14:textId="77777777" w:rsidR="00CB3F53" w:rsidRPr="00A234EB" w:rsidRDefault="00CB3F53" w:rsidP="009B30F7">
            <w:pPr>
              <w:pStyle w:val="TAC"/>
            </w:pPr>
            <w:r w:rsidRPr="00A234EB">
              <w:t>TDD</w:t>
            </w:r>
          </w:p>
        </w:tc>
      </w:tr>
      <w:tr w:rsidR="00CB3F53" w:rsidRPr="00A234EB" w14:paraId="6769B57C" w14:textId="77777777" w:rsidTr="009B30F7">
        <w:trPr>
          <w:jc w:val="center"/>
        </w:trPr>
        <w:tc>
          <w:tcPr>
            <w:tcW w:w="1037" w:type="dxa"/>
            <w:shd w:val="clear" w:color="auto" w:fill="auto"/>
          </w:tcPr>
          <w:p w14:paraId="25862502" w14:textId="77777777" w:rsidR="00CB3F53" w:rsidRPr="00A234EB" w:rsidRDefault="00CB3F53" w:rsidP="009B30F7">
            <w:pPr>
              <w:pStyle w:val="TAC"/>
            </w:pPr>
            <w:r w:rsidRPr="00A234EB">
              <w:t>n261</w:t>
            </w:r>
          </w:p>
        </w:tc>
        <w:tc>
          <w:tcPr>
            <w:tcW w:w="3106" w:type="dxa"/>
            <w:shd w:val="clear" w:color="auto" w:fill="auto"/>
          </w:tcPr>
          <w:p w14:paraId="2646970B" w14:textId="77777777" w:rsidR="00CB3F53" w:rsidRPr="00A234EB" w:rsidRDefault="00CB3F53" w:rsidP="009B30F7">
            <w:pPr>
              <w:pStyle w:val="TAC"/>
            </w:pPr>
            <w:r w:rsidRPr="00A234EB">
              <w:t>27500 MHz – 28350 MHz</w:t>
            </w:r>
          </w:p>
        </w:tc>
        <w:tc>
          <w:tcPr>
            <w:tcW w:w="1286" w:type="dxa"/>
            <w:shd w:val="clear" w:color="auto" w:fill="auto"/>
          </w:tcPr>
          <w:p w14:paraId="7D1D4840" w14:textId="77777777" w:rsidR="00CB3F53" w:rsidRPr="00A234EB" w:rsidRDefault="00CB3F53" w:rsidP="009B30F7">
            <w:pPr>
              <w:pStyle w:val="TAC"/>
            </w:pPr>
            <w:r w:rsidRPr="00A234EB">
              <w:t>TDD</w:t>
            </w:r>
          </w:p>
        </w:tc>
      </w:tr>
    </w:tbl>
    <w:p w14:paraId="1DAD03CC" w14:textId="34FBAFBB" w:rsidR="00214523" w:rsidRPr="00A234EB" w:rsidRDefault="00214523" w:rsidP="00214523">
      <w:pPr>
        <w:rPr>
          <w:lang w:eastAsia="zh-CN"/>
        </w:rPr>
      </w:pPr>
    </w:p>
    <w:p w14:paraId="5D644829" w14:textId="3CCCF3AD" w:rsidR="00CB3F53" w:rsidRPr="00A234EB" w:rsidRDefault="00CB3F53" w:rsidP="003A57C6">
      <w:pPr>
        <w:pStyle w:val="Heading3"/>
        <w:keepNext w:val="0"/>
        <w:keepLines w:val="0"/>
        <w:widowControl w:val="0"/>
        <w:rPr>
          <w:lang w:eastAsia="zh-CN"/>
        </w:rPr>
      </w:pPr>
      <w:bookmarkStart w:id="462" w:name="_Toc11595695"/>
      <w:r w:rsidRPr="00A234EB">
        <w:rPr>
          <w:lang w:eastAsia="zh-CN"/>
        </w:rPr>
        <w:t>8.2.2</w:t>
      </w:r>
      <w:r w:rsidRPr="00A234EB">
        <w:rPr>
          <w:lang w:eastAsia="zh-CN"/>
        </w:rPr>
        <w:tab/>
        <w:t>LTE</w:t>
      </w:r>
      <w:bookmarkEnd w:id="462"/>
    </w:p>
    <w:p w14:paraId="6B313F3C" w14:textId="03112BCC" w:rsidR="00CB3F53" w:rsidRPr="00A234EB" w:rsidRDefault="00CB3F53" w:rsidP="003A57C6">
      <w:pPr>
        <w:widowControl w:val="0"/>
        <w:rPr>
          <w:lang w:eastAsia="zh-CN"/>
        </w:rPr>
      </w:pPr>
      <w:r w:rsidRPr="00A234EB">
        <w:rPr>
          <w:rFonts w:hint="eastAsia"/>
          <w:lang w:eastAsia="zh-CN"/>
        </w:rPr>
        <w:t xml:space="preserve">The </w:t>
      </w:r>
      <w:r w:rsidRPr="00A234EB">
        <w:rPr>
          <w:lang w:eastAsia="zh-CN"/>
        </w:rPr>
        <w:t>bands in which LTE can be deployed are given in Table 8.2.2-1 according to TS 36.101</w:t>
      </w:r>
      <w:ins w:id="463" w:author="Yujian (Jason)" w:date="2019-09-06T11:02:00Z">
        <w:r w:rsidR="006A648C">
          <w:rPr>
            <w:lang w:eastAsia="zh-CN"/>
          </w:rPr>
          <w:t xml:space="preserve"> [</w:t>
        </w:r>
      </w:ins>
      <w:ins w:id="464" w:author="Yujian (Jason)" w:date="2019-09-06T11:03:00Z">
        <w:r w:rsidR="006A648C">
          <w:rPr>
            <w:lang w:eastAsia="zh-CN"/>
          </w:rPr>
          <w:t>17</w:t>
        </w:r>
      </w:ins>
      <w:ins w:id="465" w:author="Yujian (Jason)" w:date="2019-09-06T11:02:00Z">
        <w:r w:rsidR="006A648C">
          <w:rPr>
            <w:lang w:eastAsia="zh-CN"/>
          </w:rPr>
          <w:t>]</w:t>
        </w:r>
      </w:ins>
      <w:r w:rsidRPr="00A234EB">
        <w:rPr>
          <w:lang w:eastAsia="zh-CN"/>
        </w:rPr>
        <w:t xml:space="preserve">. It is observed that LTE Rel-15 can support at least one frequency band for IMT. Therefore LTE Rel-15 fulfils the spectrum requirement of being </w:t>
      </w:r>
      <w:r w:rsidRPr="00A234EB">
        <w:rPr>
          <w:rFonts w:eastAsia="宋体"/>
        </w:rPr>
        <w:t>able to utilize at least one</w:t>
      </w:r>
      <w:r w:rsidRPr="00A234EB">
        <w:t xml:space="preserve"> frequency</w:t>
      </w:r>
      <w:r w:rsidRPr="00A234EB">
        <w:rPr>
          <w:rFonts w:eastAsia="宋体"/>
        </w:rPr>
        <w:t xml:space="preserve"> band identified for IMT</w:t>
      </w:r>
      <w:r w:rsidRPr="00A234EB">
        <w:t xml:space="preserve"> in the ITU Radio Regulations</w:t>
      </w:r>
      <w:r w:rsidRPr="00A234EB">
        <w:rPr>
          <w:lang w:eastAsia="zh-CN"/>
        </w:rPr>
        <w:t>.</w:t>
      </w:r>
    </w:p>
    <w:p w14:paraId="5B53C1AE" w14:textId="7AA7DE54" w:rsidR="00CB3F53" w:rsidRPr="00A234EB" w:rsidRDefault="00CB3F53" w:rsidP="003A57C6">
      <w:pPr>
        <w:pStyle w:val="TH"/>
        <w:keepLines w:val="0"/>
        <w:widowControl w:val="0"/>
        <w:adjustRightInd w:val="0"/>
        <w:snapToGrid w:val="0"/>
      </w:pPr>
      <w:r w:rsidRPr="00A234EB">
        <w:lastRenderedPageBreak/>
        <w:t>Table 8.2.2-1 LTE (E-UTRA)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5168D9" w:rsidRPr="00A234EB" w14:paraId="2F2E557D" w14:textId="77777777" w:rsidTr="005168D9">
        <w:trPr>
          <w:tblHeader/>
          <w:jc w:val="center"/>
        </w:trPr>
        <w:tc>
          <w:tcPr>
            <w:tcW w:w="1271" w:type="dxa"/>
            <w:vMerge w:val="restart"/>
            <w:tcBorders>
              <w:top w:val="single" w:sz="4" w:space="0" w:color="auto"/>
              <w:left w:val="single" w:sz="4" w:space="0" w:color="auto"/>
              <w:right w:val="single" w:sz="4" w:space="0" w:color="auto"/>
            </w:tcBorders>
            <w:vAlign w:val="center"/>
          </w:tcPr>
          <w:p w14:paraId="06B4B775" w14:textId="77777777" w:rsidR="005168D9" w:rsidRPr="00A234EB" w:rsidRDefault="005168D9" w:rsidP="005168D9">
            <w:pPr>
              <w:pStyle w:val="TAH"/>
              <w:keepNext w:val="0"/>
              <w:keepLines w:val="0"/>
              <w:widowControl w:val="0"/>
              <w:rPr>
                <w:rFonts w:cs="Arial"/>
              </w:rPr>
            </w:pPr>
            <w:r w:rsidRPr="00A234EB">
              <w:rPr>
                <w:rFonts w:cs="Arial"/>
              </w:rPr>
              <w:t>E</w:t>
            </w:r>
            <w:r w:rsidRPr="00A234EB">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DEEB69A" w14:textId="77777777" w:rsidR="005168D9" w:rsidRPr="00A234EB" w:rsidRDefault="005168D9" w:rsidP="005168D9">
            <w:pPr>
              <w:pStyle w:val="TAH"/>
              <w:keepNext w:val="0"/>
              <w:keepLines w:val="0"/>
              <w:widowControl w:val="0"/>
              <w:rPr>
                <w:rFonts w:cs="Arial"/>
              </w:rPr>
            </w:pPr>
            <w:r w:rsidRPr="00A234EB">
              <w:rPr>
                <w:rFonts w:cs="Arial"/>
              </w:rPr>
              <w:t>Uplink (UL) operating band</w:t>
            </w:r>
            <w:r w:rsidRPr="00A234EB">
              <w:rPr>
                <w:rFonts w:cs="Arial"/>
              </w:rPr>
              <w:br/>
              <w:t>BS receive</w:t>
            </w:r>
            <w:r w:rsidRPr="00A234EB">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9E02D81" w14:textId="77777777" w:rsidR="005168D9" w:rsidRPr="00A234EB" w:rsidRDefault="005168D9" w:rsidP="005168D9">
            <w:pPr>
              <w:pStyle w:val="TAH"/>
              <w:keepNext w:val="0"/>
              <w:keepLines w:val="0"/>
              <w:widowControl w:val="0"/>
              <w:rPr>
                <w:rFonts w:cs="Arial"/>
              </w:rPr>
            </w:pPr>
            <w:r w:rsidRPr="00A234EB">
              <w:rPr>
                <w:rFonts w:cs="Arial"/>
              </w:rPr>
              <w:t>Downlink (DL) operating band</w:t>
            </w:r>
            <w:r w:rsidRPr="00A234EB">
              <w:rPr>
                <w:rFonts w:cs="Arial"/>
              </w:rPr>
              <w:br/>
              <w:t xml:space="preserve">BS transmit </w:t>
            </w:r>
            <w:r w:rsidRPr="00A234EB">
              <w:rPr>
                <w:rFonts w:cs="Arial"/>
              </w:rPr>
              <w:br/>
              <w:t>UE receive</w:t>
            </w:r>
          </w:p>
        </w:tc>
        <w:tc>
          <w:tcPr>
            <w:tcW w:w="896" w:type="dxa"/>
            <w:vMerge w:val="restart"/>
            <w:tcBorders>
              <w:top w:val="single" w:sz="4" w:space="0" w:color="auto"/>
              <w:left w:val="single" w:sz="4" w:space="0" w:color="auto"/>
              <w:right w:val="single" w:sz="4" w:space="0" w:color="auto"/>
            </w:tcBorders>
          </w:tcPr>
          <w:p w14:paraId="183E757F" w14:textId="77777777" w:rsidR="005168D9" w:rsidRPr="00A234EB" w:rsidRDefault="005168D9" w:rsidP="005168D9">
            <w:pPr>
              <w:pStyle w:val="TAH"/>
              <w:keepNext w:val="0"/>
              <w:keepLines w:val="0"/>
              <w:widowControl w:val="0"/>
              <w:rPr>
                <w:rFonts w:cs="Arial"/>
              </w:rPr>
            </w:pPr>
            <w:r w:rsidRPr="00A234EB">
              <w:rPr>
                <w:rFonts w:cs="Arial"/>
              </w:rPr>
              <w:t>Duplex Mode</w:t>
            </w:r>
          </w:p>
        </w:tc>
      </w:tr>
      <w:tr w:rsidR="005168D9" w:rsidRPr="00A234EB" w14:paraId="7402235D" w14:textId="77777777" w:rsidTr="005168D9">
        <w:trPr>
          <w:tblHeader/>
          <w:jc w:val="center"/>
        </w:trPr>
        <w:tc>
          <w:tcPr>
            <w:tcW w:w="1271" w:type="dxa"/>
            <w:vMerge/>
            <w:tcBorders>
              <w:left w:val="single" w:sz="4" w:space="0" w:color="auto"/>
              <w:bottom w:val="single" w:sz="4" w:space="0" w:color="auto"/>
              <w:right w:val="single" w:sz="4" w:space="0" w:color="auto"/>
            </w:tcBorders>
            <w:vAlign w:val="center"/>
          </w:tcPr>
          <w:p w14:paraId="1F9279C6" w14:textId="77777777" w:rsidR="005168D9" w:rsidRPr="00A234EB" w:rsidRDefault="005168D9" w:rsidP="005168D9">
            <w:pPr>
              <w:pStyle w:val="TAH"/>
              <w:keepNext w:val="0"/>
              <w:keepLines w:val="0"/>
              <w:widowControl w:val="0"/>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15660D8"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79CE15FB"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896" w:type="dxa"/>
            <w:vMerge/>
            <w:tcBorders>
              <w:left w:val="single" w:sz="4" w:space="0" w:color="auto"/>
              <w:bottom w:val="single" w:sz="4" w:space="0" w:color="auto"/>
              <w:right w:val="single" w:sz="4" w:space="0" w:color="auto"/>
            </w:tcBorders>
          </w:tcPr>
          <w:p w14:paraId="722E4461" w14:textId="77777777" w:rsidR="005168D9" w:rsidRPr="00A234EB" w:rsidRDefault="005168D9" w:rsidP="005168D9">
            <w:pPr>
              <w:pStyle w:val="TAC"/>
              <w:keepNext w:val="0"/>
              <w:keepLines w:val="0"/>
              <w:widowControl w:val="0"/>
              <w:rPr>
                <w:rFonts w:cs="Arial"/>
              </w:rPr>
            </w:pPr>
          </w:p>
        </w:tc>
      </w:tr>
      <w:tr w:rsidR="005168D9" w:rsidRPr="00A234EB" w14:paraId="1C35740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1396CE" w14:textId="77777777" w:rsidR="005168D9" w:rsidRPr="00A234EB" w:rsidRDefault="005168D9" w:rsidP="005168D9">
            <w:pPr>
              <w:pStyle w:val="TAC"/>
              <w:keepNext w:val="0"/>
              <w:keepLines w:val="0"/>
              <w:widowControl w:val="0"/>
              <w:rPr>
                <w:rFonts w:cs="Arial"/>
              </w:rPr>
            </w:pPr>
            <w:r w:rsidRPr="00A234EB">
              <w:rPr>
                <w:rFonts w:cs="Arial"/>
              </w:rPr>
              <w:t>1</w:t>
            </w:r>
          </w:p>
        </w:tc>
        <w:tc>
          <w:tcPr>
            <w:tcW w:w="1153" w:type="dxa"/>
            <w:tcBorders>
              <w:top w:val="single" w:sz="4" w:space="0" w:color="auto"/>
              <w:left w:val="single" w:sz="4" w:space="0" w:color="auto"/>
              <w:bottom w:val="single" w:sz="4" w:space="0" w:color="auto"/>
            </w:tcBorders>
            <w:vAlign w:val="center"/>
          </w:tcPr>
          <w:p w14:paraId="378D2598" w14:textId="77777777" w:rsidR="005168D9" w:rsidRPr="00A234EB" w:rsidRDefault="005168D9" w:rsidP="005168D9">
            <w:pPr>
              <w:pStyle w:val="TAR"/>
              <w:keepNext w:val="0"/>
              <w:keepLines w:val="0"/>
              <w:widowControl w:val="0"/>
              <w:rPr>
                <w:rFonts w:cs="Arial"/>
              </w:rPr>
            </w:pPr>
            <w:r w:rsidRPr="00A234EB">
              <w:rPr>
                <w:rFonts w:cs="Arial"/>
              </w:rPr>
              <w:t>1920 MHz</w:t>
            </w:r>
          </w:p>
        </w:tc>
        <w:tc>
          <w:tcPr>
            <w:tcW w:w="517" w:type="dxa"/>
            <w:tcBorders>
              <w:top w:val="single" w:sz="4" w:space="0" w:color="auto"/>
              <w:bottom w:val="single" w:sz="4" w:space="0" w:color="auto"/>
            </w:tcBorders>
          </w:tcPr>
          <w:p w14:paraId="3CE7FA0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2A6EE4A3" w14:textId="77777777" w:rsidR="005168D9" w:rsidRPr="00A234EB" w:rsidRDefault="005168D9" w:rsidP="005168D9">
            <w:pPr>
              <w:pStyle w:val="TAL"/>
              <w:keepNext w:val="0"/>
              <w:keepLines w:val="0"/>
              <w:widowControl w:val="0"/>
              <w:rPr>
                <w:rFonts w:cs="Arial"/>
              </w:rPr>
            </w:pPr>
            <w:r w:rsidRPr="00A234EB">
              <w:rPr>
                <w:rFonts w:cs="Arial"/>
              </w:rPr>
              <w:t xml:space="preserve">1980 MHz </w:t>
            </w:r>
          </w:p>
        </w:tc>
        <w:tc>
          <w:tcPr>
            <w:tcW w:w="1190" w:type="dxa"/>
            <w:tcBorders>
              <w:top w:val="single" w:sz="4" w:space="0" w:color="auto"/>
              <w:bottom w:val="single" w:sz="4" w:space="0" w:color="auto"/>
            </w:tcBorders>
            <w:vAlign w:val="center"/>
          </w:tcPr>
          <w:p w14:paraId="7B4606BF"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487DBCC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AC1089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7A72ABC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419D18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9B0C599" w14:textId="77777777" w:rsidR="005168D9" w:rsidRPr="00A234EB" w:rsidRDefault="005168D9" w:rsidP="005168D9">
            <w:pPr>
              <w:pStyle w:val="TAC"/>
              <w:keepNext w:val="0"/>
              <w:keepLines w:val="0"/>
              <w:widowControl w:val="0"/>
              <w:rPr>
                <w:rFonts w:cs="Arial"/>
              </w:rPr>
            </w:pPr>
            <w:r w:rsidRPr="00A234EB">
              <w:rPr>
                <w:rFonts w:cs="Arial"/>
              </w:rPr>
              <w:t>2</w:t>
            </w:r>
          </w:p>
        </w:tc>
        <w:tc>
          <w:tcPr>
            <w:tcW w:w="1153" w:type="dxa"/>
            <w:tcBorders>
              <w:top w:val="single" w:sz="4" w:space="0" w:color="auto"/>
              <w:left w:val="single" w:sz="4" w:space="0" w:color="auto"/>
              <w:bottom w:val="single" w:sz="4" w:space="0" w:color="auto"/>
            </w:tcBorders>
            <w:vAlign w:val="center"/>
          </w:tcPr>
          <w:p w14:paraId="1D9959FF"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1F1E563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9DD655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bottom w:val="single" w:sz="4" w:space="0" w:color="auto"/>
            </w:tcBorders>
            <w:vAlign w:val="center"/>
          </w:tcPr>
          <w:p w14:paraId="6D86E9F7"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6BCA9D9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70D9E06"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40742E1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97D07B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87C3FE" w14:textId="77777777" w:rsidR="005168D9" w:rsidRPr="00A234EB" w:rsidRDefault="005168D9" w:rsidP="005168D9">
            <w:pPr>
              <w:pStyle w:val="TAC"/>
              <w:keepNext w:val="0"/>
              <w:keepLines w:val="0"/>
              <w:widowControl w:val="0"/>
              <w:rPr>
                <w:rFonts w:cs="Arial"/>
              </w:rPr>
            </w:pPr>
            <w:r w:rsidRPr="00A234EB">
              <w:rPr>
                <w:rFonts w:cs="Arial"/>
              </w:rPr>
              <w:t>3</w:t>
            </w:r>
          </w:p>
        </w:tc>
        <w:tc>
          <w:tcPr>
            <w:tcW w:w="1153" w:type="dxa"/>
            <w:tcBorders>
              <w:top w:val="single" w:sz="4" w:space="0" w:color="auto"/>
              <w:left w:val="single" w:sz="4" w:space="0" w:color="auto"/>
              <w:bottom w:val="single" w:sz="4" w:space="0" w:color="auto"/>
            </w:tcBorders>
            <w:vAlign w:val="center"/>
          </w:tcPr>
          <w:p w14:paraId="4C76B799"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016E37A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7C590D87" w14:textId="77777777" w:rsidR="005168D9" w:rsidRPr="00A234EB" w:rsidRDefault="005168D9" w:rsidP="005168D9">
            <w:pPr>
              <w:pStyle w:val="TAL"/>
              <w:keepNext w:val="0"/>
              <w:keepLines w:val="0"/>
              <w:widowControl w:val="0"/>
              <w:rPr>
                <w:rFonts w:cs="Arial"/>
              </w:rPr>
            </w:pPr>
            <w:r w:rsidRPr="00A234EB">
              <w:rPr>
                <w:rFonts w:cs="Arial"/>
              </w:rPr>
              <w:t>1785 MHz</w:t>
            </w:r>
          </w:p>
        </w:tc>
        <w:tc>
          <w:tcPr>
            <w:tcW w:w="1190" w:type="dxa"/>
            <w:tcBorders>
              <w:top w:val="single" w:sz="4" w:space="0" w:color="auto"/>
              <w:bottom w:val="single" w:sz="4" w:space="0" w:color="auto"/>
            </w:tcBorders>
            <w:vAlign w:val="center"/>
          </w:tcPr>
          <w:p w14:paraId="7F68DF6A" w14:textId="77777777" w:rsidR="005168D9" w:rsidRPr="00A234EB" w:rsidRDefault="005168D9" w:rsidP="005168D9">
            <w:pPr>
              <w:pStyle w:val="TAR"/>
              <w:keepNext w:val="0"/>
              <w:keepLines w:val="0"/>
              <w:widowControl w:val="0"/>
              <w:rPr>
                <w:rFonts w:cs="Arial"/>
              </w:rPr>
            </w:pPr>
            <w:r w:rsidRPr="00A234EB">
              <w:rPr>
                <w:rFonts w:cs="Arial"/>
              </w:rPr>
              <w:t>1805 MHz</w:t>
            </w:r>
          </w:p>
        </w:tc>
        <w:tc>
          <w:tcPr>
            <w:tcW w:w="317" w:type="dxa"/>
            <w:tcBorders>
              <w:top w:val="single" w:sz="4" w:space="0" w:color="auto"/>
              <w:bottom w:val="single" w:sz="4" w:space="0" w:color="auto"/>
            </w:tcBorders>
          </w:tcPr>
          <w:p w14:paraId="754FD61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D663C4" w14:textId="77777777" w:rsidR="005168D9" w:rsidRPr="00A234EB" w:rsidRDefault="005168D9" w:rsidP="005168D9">
            <w:pPr>
              <w:pStyle w:val="TAL"/>
              <w:keepNext w:val="0"/>
              <w:keepLines w:val="0"/>
              <w:widowControl w:val="0"/>
              <w:rPr>
                <w:rFonts w:cs="Arial"/>
              </w:rPr>
            </w:pPr>
            <w:r w:rsidRPr="00A234EB">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45BE1D76"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B145F4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C9ECFA0" w14:textId="77777777" w:rsidR="005168D9" w:rsidRPr="00A234EB" w:rsidRDefault="005168D9" w:rsidP="005168D9">
            <w:pPr>
              <w:pStyle w:val="TAC"/>
              <w:keepNext w:val="0"/>
              <w:keepLines w:val="0"/>
              <w:widowControl w:val="0"/>
              <w:rPr>
                <w:rFonts w:cs="Arial"/>
              </w:rPr>
            </w:pPr>
            <w:r w:rsidRPr="00A234EB">
              <w:rPr>
                <w:rFonts w:cs="Arial"/>
              </w:rPr>
              <w:t>4</w:t>
            </w:r>
          </w:p>
        </w:tc>
        <w:tc>
          <w:tcPr>
            <w:tcW w:w="1153" w:type="dxa"/>
            <w:tcBorders>
              <w:top w:val="single" w:sz="4" w:space="0" w:color="auto"/>
              <w:left w:val="single" w:sz="4" w:space="0" w:color="auto"/>
              <w:bottom w:val="single" w:sz="4" w:space="0" w:color="auto"/>
            </w:tcBorders>
          </w:tcPr>
          <w:p w14:paraId="33901188"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38FD512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91FB264" w14:textId="77777777" w:rsidR="005168D9" w:rsidRPr="00A234EB" w:rsidRDefault="005168D9" w:rsidP="005168D9">
            <w:pPr>
              <w:pStyle w:val="TAL"/>
              <w:keepNext w:val="0"/>
              <w:keepLines w:val="0"/>
              <w:widowControl w:val="0"/>
              <w:rPr>
                <w:rFonts w:cs="Arial"/>
              </w:rPr>
            </w:pPr>
            <w:r w:rsidRPr="00A234EB">
              <w:rPr>
                <w:rFonts w:cs="Arial"/>
              </w:rPr>
              <w:t xml:space="preserve">1755 MHz </w:t>
            </w:r>
          </w:p>
        </w:tc>
        <w:tc>
          <w:tcPr>
            <w:tcW w:w="1190" w:type="dxa"/>
            <w:tcBorders>
              <w:top w:val="single" w:sz="4" w:space="0" w:color="auto"/>
              <w:bottom w:val="single" w:sz="4" w:space="0" w:color="auto"/>
            </w:tcBorders>
          </w:tcPr>
          <w:p w14:paraId="000B8305"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54ADFE6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204A57C" w14:textId="77777777" w:rsidR="005168D9" w:rsidRPr="00A234EB" w:rsidRDefault="005168D9" w:rsidP="005168D9">
            <w:pPr>
              <w:pStyle w:val="TAL"/>
              <w:keepNext w:val="0"/>
              <w:keepLines w:val="0"/>
              <w:widowControl w:val="0"/>
              <w:rPr>
                <w:rFonts w:cs="Arial"/>
              </w:rPr>
            </w:pPr>
            <w:r w:rsidRPr="00A234EB">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774D49C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D7FFD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7986770" w14:textId="77777777" w:rsidR="005168D9" w:rsidRPr="00A234EB" w:rsidRDefault="005168D9" w:rsidP="005168D9">
            <w:pPr>
              <w:pStyle w:val="TAC"/>
              <w:keepNext w:val="0"/>
              <w:keepLines w:val="0"/>
              <w:widowControl w:val="0"/>
              <w:rPr>
                <w:rFonts w:cs="Arial"/>
              </w:rPr>
            </w:pPr>
            <w:r w:rsidRPr="00A234EB">
              <w:rPr>
                <w:rFonts w:cs="Arial"/>
              </w:rPr>
              <w:t>5</w:t>
            </w:r>
          </w:p>
        </w:tc>
        <w:tc>
          <w:tcPr>
            <w:tcW w:w="1153" w:type="dxa"/>
            <w:tcBorders>
              <w:top w:val="single" w:sz="4" w:space="0" w:color="auto"/>
              <w:left w:val="single" w:sz="4" w:space="0" w:color="auto"/>
              <w:bottom w:val="single" w:sz="4" w:space="0" w:color="auto"/>
            </w:tcBorders>
          </w:tcPr>
          <w:p w14:paraId="7CC4E729" w14:textId="77777777" w:rsidR="005168D9" w:rsidRPr="00A234EB" w:rsidRDefault="005168D9" w:rsidP="005168D9">
            <w:pPr>
              <w:pStyle w:val="TAR"/>
              <w:keepNext w:val="0"/>
              <w:keepLines w:val="0"/>
              <w:widowControl w:val="0"/>
              <w:rPr>
                <w:rFonts w:cs="Arial"/>
              </w:rPr>
            </w:pPr>
            <w:r w:rsidRPr="00A234EB">
              <w:rPr>
                <w:rFonts w:cs="Arial"/>
              </w:rPr>
              <w:t>824 MHz</w:t>
            </w:r>
          </w:p>
        </w:tc>
        <w:tc>
          <w:tcPr>
            <w:tcW w:w="517" w:type="dxa"/>
            <w:tcBorders>
              <w:top w:val="single" w:sz="4" w:space="0" w:color="auto"/>
              <w:bottom w:val="single" w:sz="4" w:space="0" w:color="auto"/>
            </w:tcBorders>
          </w:tcPr>
          <w:p w14:paraId="28E507E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6E0EFF"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bottom w:val="single" w:sz="4" w:space="0" w:color="auto"/>
            </w:tcBorders>
          </w:tcPr>
          <w:p w14:paraId="1A424F2A" w14:textId="77777777" w:rsidR="005168D9" w:rsidRPr="00A234EB" w:rsidRDefault="005168D9" w:rsidP="005168D9">
            <w:pPr>
              <w:pStyle w:val="TAR"/>
              <w:keepNext w:val="0"/>
              <w:keepLines w:val="0"/>
              <w:widowControl w:val="0"/>
              <w:rPr>
                <w:rFonts w:cs="Arial"/>
              </w:rPr>
            </w:pPr>
            <w:r w:rsidRPr="00A234EB">
              <w:rPr>
                <w:rFonts w:cs="Arial"/>
              </w:rPr>
              <w:t>869 MHz</w:t>
            </w:r>
          </w:p>
        </w:tc>
        <w:tc>
          <w:tcPr>
            <w:tcW w:w="317" w:type="dxa"/>
            <w:tcBorders>
              <w:top w:val="single" w:sz="4" w:space="0" w:color="auto"/>
              <w:bottom w:val="single" w:sz="4" w:space="0" w:color="auto"/>
            </w:tcBorders>
          </w:tcPr>
          <w:p w14:paraId="7CE3C1E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8932F09" w14:textId="77777777" w:rsidR="005168D9" w:rsidRPr="00A234EB" w:rsidRDefault="005168D9" w:rsidP="005168D9">
            <w:pPr>
              <w:pStyle w:val="TAL"/>
              <w:keepNext w:val="0"/>
              <w:keepLines w:val="0"/>
              <w:widowControl w:val="0"/>
              <w:rPr>
                <w:rFonts w:cs="Arial"/>
              </w:rPr>
            </w:pPr>
            <w:r w:rsidRPr="00A234EB">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51803E0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507A24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C7D98AA" w14:textId="77777777" w:rsidR="005168D9" w:rsidRPr="00A234EB" w:rsidRDefault="005168D9" w:rsidP="005168D9">
            <w:pPr>
              <w:pStyle w:val="TAC"/>
              <w:keepNext w:val="0"/>
              <w:keepLines w:val="0"/>
              <w:widowControl w:val="0"/>
              <w:rPr>
                <w:rFonts w:cs="Arial"/>
              </w:rPr>
            </w:pPr>
            <w:r w:rsidRPr="00A234EB">
              <w:rPr>
                <w:rFonts w:cs="Arial"/>
              </w:rPr>
              <w:t>6</w:t>
            </w:r>
            <w:r w:rsidRPr="00A234EB">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5956A43F"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6BE7F3B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C7D3308" w14:textId="77777777" w:rsidR="005168D9" w:rsidRPr="00A234EB" w:rsidRDefault="005168D9" w:rsidP="005168D9">
            <w:pPr>
              <w:pStyle w:val="TAL"/>
              <w:keepNext w:val="0"/>
              <w:keepLines w:val="0"/>
              <w:widowControl w:val="0"/>
              <w:rPr>
                <w:rFonts w:cs="Arial"/>
              </w:rPr>
            </w:pPr>
            <w:r w:rsidRPr="00A234EB">
              <w:rPr>
                <w:rFonts w:cs="Arial"/>
              </w:rPr>
              <w:t>840 MHz</w:t>
            </w:r>
          </w:p>
        </w:tc>
        <w:tc>
          <w:tcPr>
            <w:tcW w:w="1190" w:type="dxa"/>
            <w:tcBorders>
              <w:top w:val="single" w:sz="4" w:space="0" w:color="auto"/>
              <w:bottom w:val="single" w:sz="4" w:space="0" w:color="auto"/>
            </w:tcBorders>
            <w:vAlign w:val="center"/>
          </w:tcPr>
          <w:p w14:paraId="2A1B9073"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7E815DB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3F65DA6" w14:textId="77777777" w:rsidR="005168D9" w:rsidRPr="00A234EB" w:rsidRDefault="005168D9" w:rsidP="005168D9">
            <w:pPr>
              <w:pStyle w:val="TAL"/>
              <w:keepNext w:val="0"/>
              <w:keepLines w:val="0"/>
              <w:widowControl w:val="0"/>
              <w:rPr>
                <w:rFonts w:cs="Arial"/>
              </w:rPr>
            </w:pPr>
            <w:r w:rsidRPr="00A234EB">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5D738D7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2E5726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0E8EAD7" w14:textId="77777777" w:rsidR="005168D9" w:rsidRPr="00A234EB" w:rsidRDefault="005168D9" w:rsidP="005168D9">
            <w:pPr>
              <w:pStyle w:val="TAC"/>
              <w:keepNext w:val="0"/>
              <w:keepLines w:val="0"/>
              <w:widowControl w:val="0"/>
              <w:rPr>
                <w:rFonts w:cs="Arial"/>
              </w:rPr>
            </w:pPr>
            <w:r w:rsidRPr="00A234EB">
              <w:rPr>
                <w:rFonts w:cs="Arial"/>
              </w:rPr>
              <w:t>7</w:t>
            </w:r>
          </w:p>
        </w:tc>
        <w:tc>
          <w:tcPr>
            <w:tcW w:w="1153" w:type="dxa"/>
            <w:tcBorders>
              <w:top w:val="single" w:sz="4" w:space="0" w:color="auto"/>
              <w:left w:val="single" w:sz="4" w:space="0" w:color="auto"/>
              <w:bottom w:val="single" w:sz="4" w:space="0" w:color="auto"/>
            </w:tcBorders>
            <w:vAlign w:val="center"/>
          </w:tcPr>
          <w:p w14:paraId="0285EF4F" w14:textId="77777777" w:rsidR="005168D9" w:rsidRPr="00A234EB" w:rsidRDefault="005168D9" w:rsidP="005168D9">
            <w:pPr>
              <w:pStyle w:val="TAR"/>
              <w:keepNext w:val="0"/>
              <w:keepLines w:val="0"/>
              <w:widowControl w:val="0"/>
              <w:rPr>
                <w:rFonts w:cs="Arial"/>
              </w:rPr>
            </w:pPr>
            <w:r w:rsidRPr="00A234EB">
              <w:rPr>
                <w:rFonts w:cs="Arial"/>
              </w:rPr>
              <w:t>2500 MHz</w:t>
            </w:r>
          </w:p>
        </w:tc>
        <w:tc>
          <w:tcPr>
            <w:tcW w:w="517" w:type="dxa"/>
            <w:tcBorders>
              <w:top w:val="single" w:sz="4" w:space="0" w:color="auto"/>
              <w:bottom w:val="single" w:sz="4" w:space="0" w:color="auto"/>
            </w:tcBorders>
          </w:tcPr>
          <w:p w14:paraId="673A5B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4E1A6D9" w14:textId="77777777" w:rsidR="005168D9" w:rsidRPr="00A234EB" w:rsidRDefault="005168D9" w:rsidP="005168D9">
            <w:pPr>
              <w:pStyle w:val="TAL"/>
              <w:keepNext w:val="0"/>
              <w:keepLines w:val="0"/>
              <w:widowControl w:val="0"/>
              <w:rPr>
                <w:rFonts w:cs="Arial"/>
              </w:rPr>
            </w:pPr>
            <w:r w:rsidRPr="00A234EB">
              <w:rPr>
                <w:rFonts w:cs="Arial"/>
              </w:rPr>
              <w:t>2570 MHz</w:t>
            </w:r>
          </w:p>
        </w:tc>
        <w:tc>
          <w:tcPr>
            <w:tcW w:w="1190" w:type="dxa"/>
            <w:tcBorders>
              <w:top w:val="single" w:sz="4" w:space="0" w:color="auto"/>
              <w:bottom w:val="single" w:sz="4" w:space="0" w:color="auto"/>
            </w:tcBorders>
            <w:vAlign w:val="center"/>
          </w:tcPr>
          <w:p w14:paraId="1FCAA15C" w14:textId="77777777" w:rsidR="005168D9" w:rsidRPr="00A234EB" w:rsidRDefault="005168D9" w:rsidP="005168D9">
            <w:pPr>
              <w:pStyle w:val="TAR"/>
              <w:keepNext w:val="0"/>
              <w:keepLines w:val="0"/>
              <w:widowControl w:val="0"/>
              <w:rPr>
                <w:rFonts w:cs="Arial"/>
              </w:rPr>
            </w:pPr>
            <w:r w:rsidRPr="00A234EB">
              <w:rPr>
                <w:rFonts w:cs="Arial"/>
              </w:rPr>
              <w:t>2620 MHz</w:t>
            </w:r>
          </w:p>
        </w:tc>
        <w:tc>
          <w:tcPr>
            <w:tcW w:w="317" w:type="dxa"/>
            <w:tcBorders>
              <w:top w:val="single" w:sz="4" w:space="0" w:color="auto"/>
              <w:bottom w:val="single" w:sz="4" w:space="0" w:color="auto"/>
            </w:tcBorders>
          </w:tcPr>
          <w:p w14:paraId="3B9D07A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3CA66F" w14:textId="77777777" w:rsidR="005168D9" w:rsidRPr="00A234EB" w:rsidRDefault="005168D9" w:rsidP="005168D9">
            <w:pPr>
              <w:pStyle w:val="TAL"/>
              <w:keepNext w:val="0"/>
              <w:keepLines w:val="0"/>
              <w:widowControl w:val="0"/>
              <w:rPr>
                <w:rFonts w:cs="Arial"/>
              </w:rPr>
            </w:pPr>
            <w:r w:rsidRPr="00A234EB">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3BC9AC5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224EE0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762A95D" w14:textId="77777777" w:rsidR="005168D9" w:rsidRPr="00A234EB" w:rsidRDefault="005168D9" w:rsidP="005168D9">
            <w:pPr>
              <w:pStyle w:val="TAC"/>
              <w:keepNext w:val="0"/>
              <w:keepLines w:val="0"/>
              <w:widowControl w:val="0"/>
              <w:rPr>
                <w:rFonts w:cs="Arial"/>
              </w:rPr>
            </w:pPr>
            <w:r w:rsidRPr="00A234EB">
              <w:rPr>
                <w:rFonts w:cs="Arial"/>
              </w:rPr>
              <w:t>8</w:t>
            </w:r>
          </w:p>
        </w:tc>
        <w:tc>
          <w:tcPr>
            <w:tcW w:w="1153" w:type="dxa"/>
            <w:tcBorders>
              <w:top w:val="single" w:sz="4" w:space="0" w:color="auto"/>
              <w:left w:val="single" w:sz="4" w:space="0" w:color="auto"/>
              <w:bottom w:val="single" w:sz="4" w:space="0" w:color="auto"/>
            </w:tcBorders>
            <w:vAlign w:val="center"/>
          </w:tcPr>
          <w:p w14:paraId="1F084DB9" w14:textId="77777777" w:rsidR="005168D9" w:rsidRPr="00A234EB" w:rsidRDefault="005168D9" w:rsidP="005168D9">
            <w:pPr>
              <w:pStyle w:val="TAR"/>
              <w:keepNext w:val="0"/>
              <w:keepLines w:val="0"/>
              <w:widowControl w:val="0"/>
              <w:rPr>
                <w:rFonts w:cs="Arial"/>
              </w:rPr>
            </w:pPr>
            <w:r w:rsidRPr="00A234EB">
              <w:rPr>
                <w:rFonts w:cs="Arial"/>
              </w:rPr>
              <w:t>880 MHz</w:t>
            </w:r>
          </w:p>
        </w:tc>
        <w:tc>
          <w:tcPr>
            <w:tcW w:w="517" w:type="dxa"/>
            <w:tcBorders>
              <w:top w:val="single" w:sz="4" w:space="0" w:color="auto"/>
              <w:bottom w:val="single" w:sz="4" w:space="0" w:color="auto"/>
            </w:tcBorders>
          </w:tcPr>
          <w:p w14:paraId="1C9A6C4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B38B0DD" w14:textId="77777777" w:rsidR="005168D9" w:rsidRPr="00A234EB" w:rsidRDefault="005168D9" w:rsidP="005168D9">
            <w:pPr>
              <w:pStyle w:val="TAL"/>
              <w:keepNext w:val="0"/>
              <w:keepLines w:val="0"/>
              <w:widowControl w:val="0"/>
              <w:rPr>
                <w:rFonts w:cs="Arial"/>
              </w:rPr>
            </w:pPr>
            <w:r w:rsidRPr="00A234EB">
              <w:rPr>
                <w:rFonts w:cs="Arial"/>
              </w:rPr>
              <w:t>915 MHz</w:t>
            </w:r>
          </w:p>
        </w:tc>
        <w:tc>
          <w:tcPr>
            <w:tcW w:w="1190" w:type="dxa"/>
            <w:tcBorders>
              <w:top w:val="single" w:sz="4" w:space="0" w:color="auto"/>
              <w:bottom w:val="single" w:sz="4" w:space="0" w:color="auto"/>
            </w:tcBorders>
            <w:vAlign w:val="center"/>
          </w:tcPr>
          <w:p w14:paraId="78E5FCA7" w14:textId="77777777" w:rsidR="005168D9" w:rsidRPr="00A234EB" w:rsidRDefault="005168D9" w:rsidP="005168D9">
            <w:pPr>
              <w:pStyle w:val="TAR"/>
              <w:keepNext w:val="0"/>
              <w:keepLines w:val="0"/>
              <w:widowControl w:val="0"/>
              <w:rPr>
                <w:rFonts w:cs="Arial"/>
              </w:rPr>
            </w:pPr>
            <w:r w:rsidRPr="00A234EB">
              <w:rPr>
                <w:rFonts w:cs="Arial"/>
              </w:rPr>
              <w:t>925 MHz</w:t>
            </w:r>
          </w:p>
        </w:tc>
        <w:tc>
          <w:tcPr>
            <w:tcW w:w="317" w:type="dxa"/>
            <w:tcBorders>
              <w:top w:val="single" w:sz="4" w:space="0" w:color="auto"/>
              <w:bottom w:val="single" w:sz="4" w:space="0" w:color="auto"/>
            </w:tcBorders>
          </w:tcPr>
          <w:p w14:paraId="2A1A81F0"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5F7A3FC" w14:textId="77777777" w:rsidR="005168D9" w:rsidRPr="00A234EB" w:rsidRDefault="005168D9" w:rsidP="005168D9">
            <w:pPr>
              <w:pStyle w:val="TAL"/>
              <w:keepNext w:val="0"/>
              <w:keepLines w:val="0"/>
              <w:widowControl w:val="0"/>
              <w:rPr>
                <w:rFonts w:cs="Arial"/>
              </w:rPr>
            </w:pPr>
            <w:r w:rsidRPr="00A234EB">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185AE58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CD886F3"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DCC1E92" w14:textId="77777777" w:rsidR="005168D9" w:rsidRPr="00A234EB" w:rsidRDefault="005168D9" w:rsidP="005168D9">
            <w:pPr>
              <w:pStyle w:val="TAC"/>
              <w:keepNext w:val="0"/>
              <w:keepLines w:val="0"/>
              <w:widowControl w:val="0"/>
              <w:rPr>
                <w:rFonts w:cs="Arial"/>
              </w:rPr>
            </w:pPr>
            <w:r w:rsidRPr="00A234EB">
              <w:rPr>
                <w:rFonts w:cs="Arial"/>
              </w:rPr>
              <w:t>9</w:t>
            </w:r>
          </w:p>
        </w:tc>
        <w:tc>
          <w:tcPr>
            <w:tcW w:w="1153" w:type="dxa"/>
            <w:tcBorders>
              <w:top w:val="single" w:sz="4" w:space="0" w:color="auto"/>
              <w:left w:val="single" w:sz="4" w:space="0" w:color="auto"/>
              <w:bottom w:val="single" w:sz="4" w:space="0" w:color="auto"/>
            </w:tcBorders>
            <w:vAlign w:val="center"/>
          </w:tcPr>
          <w:p w14:paraId="6ABD781D" w14:textId="77777777" w:rsidR="005168D9" w:rsidRPr="00A234EB" w:rsidRDefault="005168D9" w:rsidP="005168D9">
            <w:pPr>
              <w:pStyle w:val="TAR"/>
              <w:keepNext w:val="0"/>
              <w:keepLines w:val="0"/>
              <w:widowControl w:val="0"/>
              <w:rPr>
                <w:rFonts w:cs="Arial"/>
              </w:rPr>
            </w:pPr>
            <w:r w:rsidRPr="00A234EB">
              <w:rPr>
                <w:rFonts w:cs="Arial"/>
              </w:rPr>
              <w:t>1749.9 MHz</w:t>
            </w:r>
          </w:p>
        </w:tc>
        <w:tc>
          <w:tcPr>
            <w:tcW w:w="517" w:type="dxa"/>
            <w:tcBorders>
              <w:top w:val="single" w:sz="4" w:space="0" w:color="auto"/>
              <w:bottom w:val="single" w:sz="4" w:space="0" w:color="auto"/>
            </w:tcBorders>
          </w:tcPr>
          <w:p w14:paraId="01B5EFC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BBBF604" w14:textId="77777777" w:rsidR="005168D9" w:rsidRPr="00A234EB" w:rsidRDefault="005168D9" w:rsidP="005168D9">
            <w:pPr>
              <w:pStyle w:val="TAL"/>
              <w:keepNext w:val="0"/>
              <w:keepLines w:val="0"/>
              <w:widowControl w:val="0"/>
              <w:rPr>
                <w:rFonts w:cs="Arial"/>
              </w:rPr>
            </w:pPr>
            <w:r w:rsidRPr="00A234EB">
              <w:rPr>
                <w:rFonts w:cs="Arial"/>
              </w:rPr>
              <w:t>1784.9 MHz</w:t>
            </w:r>
          </w:p>
        </w:tc>
        <w:tc>
          <w:tcPr>
            <w:tcW w:w="1190" w:type="dxa"/>
            <w:tcBorders>
              <w:top w:val="single" w:sz="4" w:space="0" w:color="auto"/>
              <w:bottom w:val="single" w:sz="4" w:space="0" w:color="auto"/>
            </w:tcBorders>
            <w:vAlign w:val="center"/>
          </w:tcPr>
          <w:p w14:paraId="34D9B9B1" w14:textId="77777777" w:rsidR="005168D9" w:rsidRPr="00A234EB" w:rsidRDefault="005168D9" w:rsidP="005168D9">
            <w:pPr>
              <w:pStyle w:val="TAR"/>
              <w:keepNext w:val="0"/>
              <w:keepLines w:val="0"/>
              <w:widowControl w:val="0"/>
              <w:rPr>
                <w:rFonts w:cs="Arial"/>
              </w:rPr>
            </w:pPr>
            <w:r w:rsidRPr="00A234EB">
              <w:rPr>
                <w:rFonts w:cs="Arial"/>
              </w:rPr>
              <w:t>1844.9 MHz</w:t>
            </w:r>
          </w:p>
        </w:tc>
        <w:tc>
          <w:tcPr>
            <w:tcW w:w="317" w:type="dxa"/>
            <w:tcBorders>
              <w:top w:val="single" w:sz="4" w:space="0" w:color="auto"/>
              <w:bottom w:val="single" w:sz="4" w:space="0" w:color="auto"/>
            </w:tcBorders>
          </w:tcPr>
          <w:p w14:paraId="1FB59BA9"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5216C80" w14:textId="77777777" w:rsidR="005168D9" w:rsidRPr="00A234EB" w:rsidRDefault="005168D9" w:rsidP="005168D9">
            <w:pPr>
              <w:pStyle w:val="TAL"/>
              <w:keepNext w:val="0"/>
              <w:keepLines w:val="0"/>
              <w:widowControl w:val="0"/>
              <w:rPr>
                <w:rFonts w:cs="Arial"/>
              </w:rPr>
            </w:pPr>
            <w:r w:rsidRPr="00A234EB">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3E4C36A1"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DBD476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9BDBE30" w14:textId="77777777" w:rsidR="005168D9" w:rsidRPr="00A234EB" w:rsidRDefault="005168D9" w:rsidP="005168D9">
            <w:pPr>
              <w:pStyle w:val="TAC"/>
              <w:keepNext w:val="0"/>
              <w:keepLines w:val="0"/>
              <w:widowControl w:val="0"/>
              <w:rPr>
                <w:rFonts w:cs="Arial"/>
              </w:rPr>
            </w:pPr>
            <w:r w:rsidRPr="00A234EB">
              <w:rPr>
                <w:rFonts w:cs="Arial"/>
              </w:rPr>
              <w:t>10</w:t>
            </w:r>
          </w:p>
        </w:tc>
        <w:tc>
          <w:tcPr>
            <w:tcW w:w="1153" w:type="dxa"/>
            <w:tcBorders>
              <w:top w:val="single" w:sz="4" w:space="0" w:color="auto"/>
              <w:left w:val="single" w:sz="4" w:space="0" w:color="auto"/>
              <w:bottom w:val="single" w:sz="4" w:space="0" w:color="auto"/>
            </w:tcBorders>
          </w:tcPr>
          <w:p w14:paraId="2F363432"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4D7D26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2F49AB" w14:textId="77777777" w:rsidR="005168D9" w:rsidRPr="00A234EB" w:rsidRDefault="005168D9" w:rsidP="005168D9">
            <w:pPr>
              <w:pStyle w:val="TAL"/>
              <w:keepNext w:val="0"/>
              <w:keepLines w:val="0"/>
              <w:widowControl w:val="0"/>
              <w:rPr>
                <w:rFonts w:cs="Arial"/>
              </w:rPr>
            </w:pPr>
            <w:r w:rsidRPr="00A234EB">
              <w:rPr>
                <w:rFonts w:cs="Arial"/>
              </w:rPr>
              <w:t>1770 MHz</w:t>
            </w:r>
          </w:p>
        </w:tc>
        <w:tc>
          <w:tcPr>
            <w:tcW w:w="1190" w:type="dxa"/>
            <w:tcBorders>
              <w:top w:val="single" w:sz="4" w:space="0" w:color="auto"/>
              <w:bottom w:val="single" w:sz="4" w:space="0" w:color="auto"/>
            </w:tcBorders>
          </w:tcPr>
          <w:p w14:paraId="122A087B"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719404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681E22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FCD302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BF05FA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68D7DE" w14:textId="77777777" w:rsidR="005168D9" w:rsidRPr="00A234EB" w:rsidRDefault="005168D9" w:rsidP="005168D9">
            <w:pPr>
              <w:pStyle w:val="TAC"/>
              <w:keepNext w:val="0"/>
              <w:keepLines w:val="0"/>
              <w:widowControl w:val="0"/>
              <w:rPr>
                <w:rFonts w:cs="Arial"/>
              </w:rPr>
            </w:pPr>
            <w:r w:rsidRPr="00A234EB">
              <w:rPr>
                <w:rFonts w:cs="Arial"/>
              </w:rPr>
              <w:t>11</w:t>
            </w:r>
          </w:p>
        </w:tc>
        <w:tc>
          <w:tcPr>
            <w:tcW w:w="1153" w:type="dxa"/>
            <w:tcBorders>
              <w:top w:val="single" w:sz="4" w:space="0" w:color="auto"/>
              <w:left w:val="single" w:sz="4" w:space="0" w:color="auto"/>
              <w:bottom w:val="single" w:sz="4" w:space="0" w:color="auto"/>
            </w:tcBorders>
          </w:tcPr>
          <w:p w14:paraId="1E2E21E3" w14:textId="77777777" w:rsidR="005168D9" w:rsidRPr="00A234EB" w:rsidRDefault="005168D9" w:rsidP="005168D9">
            <w:pPr>
              <w:pStyle w:val="TAR"/>
              <w:keepNext w:val="0"/>
              <w:keepLines w:val="0"/>
              <w:widowControl w:val="0"/>
              <w:rPr>
                <w:rFonts w:cs="Arial"/>
              </w:rPr>
            </w:pPr>
            <w:r w:rsidRPr="00A234EB">
              <w:rPr>
                <w:rFonts w:cs="Arial"/>
              </w:rPr>
              <w:t>1427.9 MHz</w:t>
            </w:r>
          </w:p>
        </w:tc>
        <w:tc>
          <w:tcPr>
            <w:tcW w:w="517" w:type="dxa"/>
            <w:tcBorders>
              <w:top w:val="single" w:sz="4" w:space="0" w:color="auto"/>
              <w:bottom w:val="single" w:sz="4" w:space="0" w:color="auto"/>
            </w:tcBorders>
          </w:tcPr>
          <w:p w14:paraId="6AD6CAD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2FAD76" w14:textId="77777777" w:rsidR="005168D9" w:rsidRPr="00A234EB" w:rsidRDefault="005168D9" w:rsidP="005168D9">
            <w:pPr>
              <w:pStyle w:val="TAL"/>
              <w:keepNext w:val="0"/>
              <w:keepLines w:val="0"/>
              <w:widowControl w:val="0"/>
              <w:rPr>
                <w:rFonts w:cs="Arial"/>
              </w:rPr>
            </w:pPr>
            <w:r w:rsidRPr="00A234EB">
              <w:rPr>
                <w:rFonts w:cs="Arial"/>
              </w:rPr>
              <w:t xml:space="preserve">1447.9 MHz </w:t>
            </w:r>
          </w:p>
        </w:tc>
        <w:tc>
          <w:tcPr>
            <w:tcW w:w="1190" w:type="dxa"/>
            <w:tcBorders>
              <w:top w:val="single" w:sz="4" w:space="0" w:color="auto"/>
              <w:bottom w:val="single" w:sz="4" w:space="0" w:color="auto"/>
            </w:tcBorders>
          </w:tcPr>
          <w:p w14:paraId="391E5352" w14:textId="77777777" w:rsidR="005168D9" w:rsidRPr="00A234EB" w:rsidRDefault="005168D9" w:rsidP="005168D9">
            <w:pPr>
              <w:pStyle w:val="TAR"/>
              <w:keepNext w:val="0"/>
              <w:keepLines w:val="0"/>
              <w:widowControl w:val="0"/>
              <w:rPr>
                <w:rFonts w:cs="Arial"/>
              </w:rPr>
            </w:pPr>
            <w:r w:rsidRPr="00A234EB">
              <w:rPr>
                <w:rFonts w:cs="Arial"/>
              </w:rPr>
              <w:t>1475.9 MHz</w:t>
            </w:r>
          </w:p>
        </w:tc>
        <w:tc>
          <w:tcPr>
            <w:tcW w:w="317" w:type="dxa"/>
            <w:tcBorders>
              <w:top w:val="single" w:sz="4" w:space="0" w:color="auto"/>
              <w:bottom w:val="single" w:sz="4" w:space="0" w:color="auto"/>
            </w:tcBorders>
          </w:tcPr>
          <w:p w14:paraId="5B6F474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70D79FB" w14:textId="77777777" w:rsidR="005168D9" w:rsidRPr="00A234EB" w:rsidRDefault="005168D9" w:rsidP="005168D9">
            <w:pPr>
              <w:pStyle w:val="TAL"/>
              <w:keepNext w:val="0"/>
              <w:keepLines w:val="0"/>
              <w:widowControl w:val="0"/>
              <w:rPr>
                <w:rFonts w:cs="Arial"/>
              </w:rPr>
            </w:pPr>
            <w:r w:rsidRPr="00A234EB">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3B0D653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42B530A"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912789" w14:textId="77777777" w:rsidR="005168D9" w:rsidRPr="00A234EB" w:rsidRDefault="005168D9" w:rsidP="005168D9">
            <w:pPr>
              <w:pStyle w:val="TAC"/>
              <w:keepNext w:val="0"/>
              <w:keepLines w:val="0"/>
              <w:widowControl w:val="0"/>
              <w:rPr>
                <w:rFonts w:cs="Arial"/>
              </w:rPr>
            </w:pPr>
            <w:r w:rsidRPr="00A234EB">
              <w:rPr>
                <w:rFonts w:cs="Arial"/>
              </w:rPr>
              <w:t>12</w:t>
            </w:r>
          </w:p>
        </w:tc>
        <w:tc>
          <w:tcPr>
            <w:tcW w:w="1153" w:type="dxa"/>
            <w:tcBorders>
              <w:top w:val="single" w:sz="4" w:space="0" w:color="auto"/>
              <w:left w:val="single" w:sz="4" w:space="0" w:color="auto"/>
              <w:bottom w:val="single" w:sz="4" w:space="0" w:color="auto"/>
            </w:tcBorders>
          </w:tcPr>
          <w:p w14:paraId="1EA68545" w14:textId="77777777" w:rsidR="005168D9" w:rsidRPr="00A234EB" w:rsidRDefault="005168D9" w:rsidP="005168D9">
            <w:pPr>
              <w:pStyle w:val="TAR"/>
              <w:keepNext w:val="0"/>
              <w:keepLines w:val="0"/>
              <w:widowControl w:val="0"/>
              <w:rPr>
                <w:rFonts w:cs="Arial"/>
              </w:rPr>
            </w:pPr>
            <w:r w:rsidRPr="00A234EB">
              <w:rPr>
                <w:rFonts w:cs="Arial"/>
              </w:rPr>
              <w:t>699 MHz</w:t>
            </w:r>
          </w:p>
        </w:tc>
        <w:tc>
          <w:tcPr>
            <w:tcW w:w="517" w:type="dxa"/>
            <w:tcBorders>
              <w:top w:val="single" w:sz="4" w:space="0" w:color="auto"/>
              <w:bottom w:val="single" w:sz="4" w:space="0" w:color="auto"/>
            </w:tcBorders>
          </w:tcPr>
          <w:p w14:paraId="75535B0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9D79613"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7EA526D9" w14:textId="77777777" w:rsidR="005168D9" w:rsidRPr="00A234EB" w:rsidRDefault="005168D9" w:rsidP="005168D9">
            <w:pPr>
              <w:pStyle w:val="TAR"/>
              <w:keepNext w:val="0"/>
              <w:keepLines w:val="0"/>
              <w:widowControl w:val="0"/>
              <w:rPr>
                <w:rFonts w:cs="Arial"/>
              </w:rPr>
            </w:pPr>
            <w:r w:rsidRPr="00A234EB">
              <w:rPr>
                <w:rFonts w:cs="Arial"/>
              </w:rPr>
              <w:t>729 MHz</w:t>
            </w:r>
          </w:p>
        </w:tc>
        <w:tc>
          <w:tcPr>
            <w:tcW w:w="317" w:type="dxa"/>
            <w:tcBorders>
              <w:top w:val="single" w:sz="4" w:space="0" w:color="auto"/>
              <w:bottom w:val="single" w:sz="4" w:space="0" w:color="auto"/>
            </w:tcBorders>
          </w:tcPr>
          <w:p w14:paraId="20D04BC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1F77EA2"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3EC2044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FA9DDE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D1D7D65" w14:textId="77777777" w:rsidR="005168D9" w:rsidRPr="00A234EB" w:rsidRDefault="005168D9" w:rsidP="005168D9">
            <w:pPr>
              <w:pStyle w:val="TAC"/>
              <w:keepNext w:val="0"/>
              <w:keepLines w:val="0"/>
              <w:widowControl w:val="0"/>
              <w:rPr>
                <w:rFonts w:cs="Arial"/>
              </w:rPr>
            </w:pPr>
            <w:r w:rsidRPr="00A234EB">
              <w:rPr>
                <w:rFonts w:cs="Arial"/>
              </w:rPr>
              <w:t>13</w:t>
            </w:r>
          </w:p>
        </w:tc>
        <w:tc>
          <w:tcPr>
            <w:tcW w:w="1153" w:type="dxa"/>
            <w:tcBorders>
              <w:top w:val="single" w:sz="4" w:space="0" w:color="auto"/>
              <w:left w:val="single" w:sz="4" w:space="0" w:color="auto"/>
              <w:bottom w:val="single" w:sz="4" w:space="0" w:color="auto"/>
            </w:tcBorders>
          </w:tcPr>
          <w:p w14:paraId="6F6098EE" w14:textId="77777777" w:rsidR="005168D9" w:rsidRPr="00A234EB" w:rsidRDefault="005168D9" w:rsidP="005168D9">
            <w:pPr>
              <w:pStyle w:val="TAR"/>
              <w:keepNext w:val="0"/>
              <w:keepLines w:val="0"/>
              <w:widowControl w:val="0"/>
              <w:rPr>
                <w:rFonts w:cs="Arial"/>
              </w:rPr>
            </w:pPr>
            <w:r w:rsidRPr="00A234EB">
              <w:rPr>
                <w:rFonts w:cs="Arial"/>
              </w:rPr>
              <w:t>777 MHz</w:t>
            </w:r>
          </w:p>
        </w:tc>
        <w:tc>
          <w:tcPr>
            <w:tcW w:w="517" w:type="dxa"/>
            <w:tcBorders>
              <w:top w:val="single" w:sz="4" w:space="0" w:color="auto"/>
              <w:bottom w:val="single" w:sz="4" w:space="0" w:color="auto"/>
            </w:tcBorders>
          </w:tcPr>
          <w:p w14:paraId="67D7CB6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CA44D98" w14:textId="77777777" w:rsidR="005168D9" w:rsidRPr="00A234EB" w:rsidRDefault="005168D9" w:rsidP="005168D9">
            <w:pPr>
              <w:pStyle w:val="TAL"/>
              <w:keepNext w:val="0"/>
              <w:keepLines w:val="0"/>
              <w:widowControl w:val="0"/>
              <w:rPr>
                <w:rFonts w:cs="Arial"/>
              </w:rPr>
            </w:pPr>
            <w:r w:rsidRPr="00A234EB">
              <w:rPr>
                <w:rFonts w:cs="Arial"/>
              </w:rPr>
              <w:t>787 MHz</w:t>
            </w:r>
          </w:p>
        </w:tc>
        <w:tc>
          <w:tcPr>
            <w:tcW w:w="1190" w:type="dxa"/>
            <w:tcBorders>
              <w:top w:val="single" w:sz="4" w:space="0" w:color="auto"/>
              <w:bottom w:val="single" w:sz="4" w:space="0" w:color="auto"/>
            </w:tcBorders>
          </w:tcPr>
          <w:p w14:paraId="2641AC1E" w14:textId="77777777" w:rsidR="005168D9" w:rsidRPr="00A234EB" w:rsidRDefault="005168D9" w:rsidP="005168D9">
            <w:pPr>
              <w:pStyle w:val="TAR"/>
              <w:keepNext w:val="0"/>
              <w:keepLines w:val="0"/>
              <w:widowControl w:val="0"/>
              <w:rPr>
                <w:rFonts w:cs="Arial"/>
              </w:rPr>
            </w:pPr>
            <w:r w:rsidRPr="00A234EB">
              <w:rPr>
                <w:rFonts w:cs="Arial"/>
              </w:rPr>
              <w:t>746 MHz</w:t>
            </w:r>
          </w:p>
        </w:tc>
        <w:tc>
          <w:tcPr>
            <w:tcW w:w="317" w:type="dxa"/>
            <w:tcBorders>
              <w:top w:val="single" w:sz="4" w:space="0" w:color="auto"/>
              <w:bottom w:val="single" w:sz="4" w:space="0" w:color="auto"/>
            </w:tcBorders>
          </w:tcPr>
          <w:p w14:paraId="4074C3F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A8E454D" w14:textId="77777777" w:rsidR="005168D9" w:rsidRPr="00A234EB" w:rsidRDefault="005168D9" w:rsidP="005168D9">
            <w:pPr>
              <w:pStyle w:val="TAL"/>
              <w:keepNext w:val="0"/>
              <w:keepLines w:val="0"/>
              <w:widowControl w:val="0"/>
              <w:rPr>
                <w:rFonts w:cs="Arial"/>
              </w:rPr>
            </w:pPr>
            <w:r w:rsidRPr="00A234EB">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1F0576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A7B8E2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2B19558" w14:textId="77777777" w:rsidR="005168D9" w:rsidRPr="00A234EB" w:rsidRDefault="005168D9" w:rsidP="005168D9">
            <w:pPr>
              <w:pStyle w:val="TAC"/>
              <w:keepNext w:val="0"/>
              <w:keepLines w:val="0"/>
              <w:widowControl w:val="0"/>
              <w:rPr>
                <w:rFonts w:cs="Arial"/>
              </w:rPr>
            </w:pPr>
            <w:r w:rsidRPr="00A234EB">
              <w:rPr>
                <w:rFonts w:cs="Arial"/>
              </w:rPr>
              <w:t>14</w:t>
            </w:r>
          </w:p>
        </w:tc>
        <w:tc>
          <w:tcPr>
            <w:tcW w:w="1153" w:type="dxa"/>
            <w:tcBorders>
              <w:top w:val="single" w:sz="4" w:space="0" w:color="auto"/>
              <w:left w:val="single" w:sz="4" w:space="0" w:color="auto"/>
              <w:bottom w:val="single" w:sz="4" w:space="0" w:color="auto"/>
            </w:tcBorders>
          </w:tcPr>
          <w:p w14:paraId="11BB28F0" w14:textId="77777777" w:rsidR="005168D9" w:rsidRPr="00A234EB" w:rsidRDefault="005168D9" w:rsidP="005168D9">
            <w:pPr>
              <w:pStyle w:val="TAR"/>
              <w:keepNext w:val="0"/>
              <w:keepLines w:val="0"/>
              <w:widowControl w:val="0"/>
              <w:rPr>
                <w:rFonts w:cs="Arial"/>
              </w:rPr>
            </w:pPr>
            <w:r w:rsidRPr="00A234EB">
              <w:rPr>
                <w:rFonts w:cs="Arial"/>
              </w:rPr>
              <w:t>788 MHz</w:t>
            </w:r>
          </w:p>
        </w:tc>
        <w:tc>
          <w:tcPr>
            <w:tcW w:w="517" w:type="dxa"/>
            <w:tcBorders>
              <w:top w:val="single" w:sz="4" w:space="0" w:color="auto"/>
              <w:bottom w:val="single" w:sz="4" w:space="0" w:color="auto"/>
            </w:tcBorders>
          </w:tcPr>
          <w:p w14:paraId="541E3C1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6F4A523" w14:textId="77777777" w:rsidR="005168D9" w:rsidRPr="00A234EB" w:rsidRDefault="005168D9" w:rsidP="005168D9">
            <w:pPr>
              <w:pStyle w:val="TAL"/>
              <w:keepNext w:val="0"/>
              <w:keepLines w:val="0"/>
              <w:widowControl w:val="0"/>
              <w:rPr>
                <w:rFonts w:cs="Arial"/>
              </w:rPr>
            </w:pPr>
            <w:r w:rsidRPr="00A234EB">
              <w:rPr>
                <w:rFonts w:cs="Arial"/>
              </w:rPr>
              <w:t>798 MHz</w:t>
            </w:r>
          </w:p>
        </w:tc>
        <w:tc>
          <w:tcPr>
            <w:tcW w:w="1190" w:type="dxa"/>
            <w:tcBorders>
              <w:top w:val="single" w:sz="4" w:space="0" w:color="auto"/>
              <w:bottom w:val="single" w:sz="4" w:space="0" w:color="auto"/>
            </w:tcBorders>
          </w:tcPr>
          <w:p w14:paraId="126FF494" w14:textId="77777777" w:rsidR="005168D9" w:rsidRPr="00A234EB" w:rsidRDefault="005168D9" w:rsidP="005168D9">
            <w:pPr>
              <w:pStyle w:val="TAR"/>
              <w:keepNext w:val="0"/>
              <w:keepLines w:val="0"/>
              <w:widowControl w:val="0"/>
              <w:rPr>
                <w:rFonts w:cs="Arial"/>
              </w:rPr>
            </w:pPr>
            <w:r w:rsidRPr="00A234EB">
              <w:rPr>
                <w:rFonts w:cs="Arial"/>
              </w:rPr>
              <w:t>758 MHz</w:t>
            </w:r>
          </w:p>
        </w:tc>
        <w:tc>
          <w:tcPr>
            <w:tcW w:w="317" w:type="dxa"/>
            <w:tcBorders>
              <w:top w:val="single" w:sz="4" w:space="0" w:color="auto"/>
              <w:bottom w:val="single" w:sz="4" w:space="0" w:color="auto"/>
            </w:tcBorders>
          </w:tcPr>
          <w:p w14:paraId="6C0682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0C811FB" w14:textId="77777777" w:rsidR="005168D9" w:rsidRPr="00A234EB" w:rsidRDefault="005168D9" w:rsidP="005168D9">
            <w:pPr>
              <w:pStyle w:val="TAL"/>
              <w:keepNext w:val="0"/>
              <w:keepLines w:val="0"/>
              <w:widowControl w:val="0"/>
              <w:rPr>
                <w:rFonts w:cs="Arial"/>
              </w:rPr>
            </w:pPr>
            <w:r w:rsidRPr="00A234EB">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2666A2A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A7F78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10A518F" w14:textId="77777777" w:rsidR="005168D9" w:rsidRPr="00A234EB" w:rsidRDefault="005168D9" w:rsidP="005168D9">
            <w:pPr>
              <w:pStyle w:val="TAC"/>
              <w:keepNext w:val="0"/>
              <w:keepLines w:val="0"/>
              <w:widowControl w:val="0"/>
              <w:rPr>
                <w:rFonts w:cs="Arial"/>
              </w:rPr>
            </w:pPr>
            <w:r w:rsidRPr="00A234EB">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03E77C12"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628F7CF4"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35B98DB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2FAAD01"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773450D6" w14:textId="77777777" w:rsidR="005168D9" w:rsidRPr="00A234EB" w:rsidRDefault="005168D9" w:rsidP="005168D9">
            <w:pPr>
              <w:pStyle w:val="TAC"/>
              <w:keepNext w:val="0"/>
              <w:keepLines w:val="0"/>
              <w:widowControl w:val="0"/>
              <w:rPr>
                <w:rFonts w:cs="Arial"/>
              </w:rPr>
            </w:pPr>
            <w:r w:rsidRPr="00A234EB">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D0E270B"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12FC89DF"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7D41DE50"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998D738"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5CBE8A3" w14:textId="77777777" w:rsidR="005168D9" w:rsidRPr="00A234EB" w:rsidRDefault="005168D9" w:rsidP="005168D9">
            <w:pPr>
              <w:pStyle w:val="TAC"/>
              <w:keepNext w:val="0"/>
              <w:keepLines w:val="0"/>
              <w:widowControl w:val="0"/>
              <w:rPr>
                <w:rFonts w:cs="Arial"/>
              </w:rPr>
            </w:pPr>
            <w:r w:rsidRPr="00A234EB">
              <w:rPr>
                <w:rFonts w:cs="Arial"/>
              </w:rPr>
              <w:t>17</w:t>
            </w:r>
          </w:p>
        </w:tc>
        <w:tc>
          <w:tcPr>
            <w:tcW w:w="1153" w:type="dxa"/>
            <w:tcBorders>
              <w:top w:val="single" w:sz="4" w:space="0" w:color="auto"/>
              <w:left w:val="single" w:sz="4" w:space="0" w:color="auto"/>
              <w:bottom w:val="single" w:sz="4" w:space="0" w:color="auto"/>
            </w:tcBorders>
          </w:tcPr>
          <w:p w14:paraId="3AA896EC" w14:textId="77777777" w:rsidR="005168D9" w:rsidRPr="00A234EB" w:rsidRDefault="005168D9" w:rsidP="005168D9">
            <w:pPr>
              <w:pStyle w:val="TAR"/>
              <w:keepNext w:val="0"/>
              <w:keepLines w:val="0"/>
              <w:widowControl w:val="0"/>
              <w:rPr>
                <w:rFonts w:cs="Arial"/>
              </w:rPr>
            </w:pPr>
            <w:r w:rsidRPr="00A234EB">
              <w:rPr>
                <w:rFonts w:cs="Arial"/>
              </w:rPr>
              <w:t>704 MHz</w:t>
            </w:r>
          </w:p>
        </w:tc>
        <w:tc>
          <w:tcPr>
            <w:tcW w:w="517" w:type="dxa"/>
            <w:tcBorders>
              <w:top w:val="single" w:sz="4" w:space="0" w:color="auto"/>
              <w:bottom w:val="single" w:sz="4" w:space="0" w:color="auto"/>
            </w:tcBorders>
          </w:tcPr>
          <w:p w14:paraId="70B2B02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21DA364"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1611DC51" w14:textId="77777777" w:rsidR="005168D9" w:rsidRPr="00A234EB" w:rsidRDefault="005168D9" w:rsidP="005168D9">
            <w:pPr>
              <w:pStyle w:val="TAR"/>
              <w:keepNext w:val="0"/>
              <w:keepLines w:val="0"/>
              <w:widowControl w:val="0"/>
              <w:rPr>
                <w:rFonts w:cs="Arial"/>
              </w:rPr>
            </w:pPr>
            <w:r w:rsidRPr="00A234EB">
              <w:rPr>
                <w:rFonts w:cs="Arial"/>
              </w:rPr>
              <w:t>734 MHz</w:t>
            </w:r>
          </w:p>
        </w:tc>
        <w:tc>
          <w:tcPr>
            <w:tcW w:w="317" w:type="dxa"/>
            <w:tcBorders>
              <w:top w:val="single" w:sz="4" w:space="0" w:color="auto"/>
              <w:bottom w:val="single" w:sz="4" w:space="0" w:color="auto"/>
            </w:tcBorders>
          </w:tcPr>
          <w:p w14:paraId="463DD0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78F1EC"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56E5D13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7A6362B"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78552D1" w14:textId="77777777" w:rsidR="005168D9" w:rsidRPr="00A234EB" w:rsidRDefault="005168D9" w:rsidP="005168D9">
            <w:pPr>
              <w:pStyle w:val="TAC"/>
              <w:keepNext w:val="0"/>
              <w:keepLines w:val="0"/>
              <w:widowControl w:val="0"/>
              <w:rPr>
                <w:rFonts w:cs="Arial"/>
              </w:rPr>
            </w:pPr>
            <w:r w:rsidRPr="00A234EB">
              <w:rPr>
                <w:rFonts w:cs="Arial"/>
              </w:rPr>
              <w:t>18</w:t>
            </w:r>
          </w:p>
        </w:tc>
        <w:tc>
          <w:tcPr>
            <w:tcW w:w="1153" w:type="dxa"/>
            <w:tcBorders>
              <w:top w:val="single" w:sz="4" w:space="0" w:color="auto"/>
              <w:left w:val="single" w:sz="4" w:space="0" w:color="auto"/>
              <w:bottom w:val="single" w:sz="4" w:space="0" w:color="auto"/>
            </w:tcBorders>
          </w:tcPr>
          <w:p w14:paraId="20C6DCBE" w14:textId="77777777" w:rsidR="005168D9" w:rsidRPr="00A234EB" w:rsidRDefault="005168D9" w:rsidP="005168D9">
            <w:pPr>
              <w:pStyle w:val="TAR"/>
              <w:keepNext w:val="0"/>
              <w:keepLines w:val="0"/>
              <w:widowControl w:val="0"/>
              <w:rPr>
                <w:rFonts w:cs="Arial"/>
              </w:rPr>
            </w:pPr>
            <w:r w:rsidRPr="00A234EB">
              <w:rPr>
                <w:rFonts w:cs="Arial"/>
              </w:rPr>
              <w:t>815 MHz</w:t>
            </w:r>
          </w:p>
        </w:tc>
        <w:tc>
          <w:tcPr>
            <w:tcW w:w="517" w:type="dxa"/>
            <w:tcBorders>
              <w:top w:val="single" w:sz="4" w:space="0" w:color="auto"/>
              <w:bottom w:val="single" w:sz="4" w:space="0" w:color="auto"/>
            </w:tcBorders>
          </w:tcPr>
          <w:p w14:paraId="080F1D1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6DB1048" w14:textId="77777777" w:rsidR="005168D9" w:rsidRPr="00A234EB" w:rsidRDefault="005168D9" w:rsidP="005168D9">
            <w:pPr>
              <w:pStyle w:val="TAL"/>
              <w:keepNext w:val="0"/>
              <w:keepLines w:val="0"/>
              <w:widowControl w:val="0"/>
              <w:rPr>
                <w:rFonts w:cs="Arial"/>
              </w:rPr>
            </w:pPr>
            <w:r w:rsidRPr="00A234EB">
              <w:rPr>
                <w:rFonts w:cs="Arial"/>
              </w:rPr>
              <w:t>830 MHz</w:t>
            </w:r>
          </w:p>
        </w:tc>
        <w:tc>
          <w:tcPr>
            <w:tcW w:w="1190" w:type="dxa"/>
            <w:tcBorders>
              <w:top w:val="single" w:sz="4" w:space="0" w:color="auto"/>
              <w:bottom w:val="single" w:sz="4" w:space="0" w:color="auto"/>
            </w:tcBorders>
          </w:tcPr>
          <w:p w14:paraId="5D0C84B4" w14:textId="77777777" w:rsidR="005168D9" w:rsidRPr="00A234EB" w:rsidRDefault="005168D9" w:rsidP="005168D9">
            <w:pPr>
              <w:pStyle w:val="TAR"/>
              <w:keepNext w:val="0"/>
              <w:keepLines w:val="0"/>
              <w:widowControl w:val="0"/>
              <w:rPr>
                <w:rFonts w:cs="Arial"/>
              </w:rPr>
            </w:pPr>
            <w:r w:rsidRPr="00A234EB">
              <w:rPr>
                <w:rFonts w:cs="Arial"/>
              </w:rPr>
              <w:t>860 MHz</w:t>
            </w:r>
          </w:p>
        </w:tc>
        <w:tc>
          <w:tcPr>
            <w:tcW w:w="317" w:type="dxa"/>
            <w:tcBorders>
              <w:top w:val="single" w:sz="4" w:space="0" w:color="auto"/>
              <w:bottom w:val="single" w:sz="4" w:space="0" w:color="auto"/>
            </w:tcBorders>
          </w:tcPr>
          <w:p w14:paraId="444BD27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BD620B5" w14:textId="77777777" w:rsidR="005168D9" w:rsidRPr="00A234EB" w:rsidRDefault="005168D9" w:rsidP="005168D9">
            <w:pPr>
              <w:pStyle w:val="TAL"/>
              <w:keepNext w:val="0"/>
              <w:keepLines w:val="0"/>
              <w:widowControl w:val="0"/>
              <w:rPr>
                <w:rFonts w:cs="Arial"/>
              </w:rPr>
            </w:pPr>
            <w:r w:rsidRPr="00A234EB">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50B194C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9698DE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4E78E437" w14:textId="77777777" w:rsidR="005168D9" w:rsidRPr="00A234EB" w:rsidRDefault="005168D9" w:rsidP="005168D9">
            <w:pPr>
              <w:pStyle w:val="TAC"/>
              <w:keepNext w:val="0"/>
              <w:keepLines w:val="0"/>
              <w:widowControl w:val="0"/>
              <w:rPr>
                <w:rFonts w:cs="Arial"/>
              </w:rPr>
            </w:pPr>
            <w:r w:rsidRPr="00A234EB">
              <w:rPr>
                <w:rFonts w:cs="Arial"/>
              </w:rPr>
              <w:t>19</w:t>
            </w:r>
          </w:p>
        </w:tc>
        <w:tc>
          <w:tcPr>
            <w:tcW w:w="1153" w:type="dxa"/>
            <w:tcBorders>
              <w:top w:val="single" w:sz="4" w:space="0" w:color="auto"/>
              <w:left w:val="single" w:sz="4" w:space="0" w:color="auto"/>
              <w:bottom w:val="single" w:sz="4" w:space="0" w:color="auto"/>
            </w:tcBorders>
          </w:tcPr>
          <w:p w14:paraId="0ED7EE98"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0CE9042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2520CB6" w14:textId="77777777" w:rsidR="005168D9" w:rsidRPr="00A234EB" w:rsidRDefault="005168D9" w:rsidP="005168D9">
            <w:pPr>
              <w:pStyle w:val="TAL"/>
              <w:keepNext w:val="0"/>
              <w:keepLines w:val="0"/>
              <w:widowControl w:val="0"/>
              <w:rPr>
                <w:rFonts w:cs="Arial"/>
              </w:rPr>
            </w:pPr>
            <w:r w:rsidRPr="00A234EB">
              <w:rPr>
                <w:rFonts w:cs="Arial"/>
              </w:rPr>
              <w:t>845 MHz</w:t>
            </w:r>
          </w:p>
        </w:tc>
        <w:tc>
          <w:tcPr>
            <w:tcW w:w="1190" w:type="dxa"/>
            <w:tcBorders>
              <w:top w:val="single" w:sz="4" w:space="0" w:color="auto"/>
              <w:bottom w:val="single" w:sz="4" w:space="0" w:color="auto"/>
            </w:tcBorders>
          </w:tcPr>
          <w:p w14:paraId="00BE7E35"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26FC73C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DF329F5" w14:textId="77777777" w:rsidR="005168D9" w:rsidRPr="00A234EB" w:rsidRDefault="005168D9" w:rsidP="005168D9">
            <w:pPr>
              <w:pStyle w:val="TAL"/>
              <w:keepNext w:val="0"/>
              <w:keepLines w:val="0"/>
              <w:widowControl w:val="0"/>
              <w:rPr>
                <w:rFonts w:cs="Arial"/>
              </w:rPr>
            </w:pPr>
            <w:r w:rsidRPr="00A234EB">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349D80F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0544D4D"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75884D" w14:textId="77777777" w:rsidR="005168D9" w:rsidRPr="00A234EB" w:rsidRDefault="005168D9" w:rsidP="005168D9">
            <w:pPr>
              <w:pStyle w:val="TAC"/>
              <w:keepNext w:val="0"/>
              <w:keepLines w:val="0"/>
              <w:widowControl w:val="0"/>
              <w:rPr>
                <w:rFonts w:cs="Arial"/>
              </w:rPr>
            </w:pPr>
            <w:r w:rsidRPr="00A234EB">
              <w:rPr>
                <w:rFonts w:cs="Arial"/>
              </w:rPr>
              <w:t>20</w:t>
            </w:r>
          </w:p>
        </w:tc>
        <w:tc>
          <w:tcPr>
            <w:tcW w:w="1153" w:type="dxa"/>
            <w:tcBorders>
              <w:top w:val="single" w:sz="4" w:space="0" w:color="auto"/>
              <w:left w:val="single" w:sz="4" w:space="0" w:color="auto"/>
              <w:bottom w:val="single" w:sz="4" w:space="0" w:color="auto"/>
            </w:tcBorders>
          </w:tcPr>
          <w:p w14:paraId="14FA99FD" w14:textId="77777777" w:rsidR="005168D9" w:rsidRPr="00A234EB" w:rsidRDefault="005168D9" w:rsidP="005168D9">
            <w:pPr>
              <w:pStyle w:val="TAR"/>
              <w:keepNext w:val="0"/>
              <w:keepLines w:val="0"/>
              <w:widowControl w:val="0"/>
              <w:rPr>
                <w:rFonts w:cs="Arial"/>
              </w:rPr>
            </w:pPr>
            <w:r w:rsidRPr="00A234EB">
              <w:rPr>
                <w:rFonts w:cs="Arial"/>
              </w:rPr>
              <w:t>832 MHz</w:t>
            </w:r>
          </w:p>
        </w:tc>
        <w:tc>
          <w:tcPr>
            <w:tcW w:w="517" w:type="dxa"/>
            <w:tcBorders>
              <w:top w:val="single" w:sz="4" w:space="0" w:color="auto"/>
              <w:bottom w:val="single" w:sz="4" w:space="0" w:color="auto"/>
            </w:tcBorders>
          </w:tcPr>
          <w:p w14:paraId="6CF2323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27E1D66" w14:textId="77777777" w:rsidR="005168D9" w:rsidRPr="00A234EB" w:rsidRDefault="005168D9" w:rsidP="005168D9">
            <w:pPr>
              <w:pStyle w:val="TAL"/>
              <w:keepNext w:val="0"/>
              <w:keepLines w:val="0"/>
              <w:widowControl w:val="0"/>
              <w:rPr>
                <w:rFonts w:cs="Arial"/>
              </w:rPr>
            </w:pPr>
            <w:r w:rsidRPr="00A234EB">
              <w:rPr>
                <w:rFonts w:cs="Arial"/>
              </w:rPr>
              <w:t>862 MHz</w:t>
            </w:r>
          </w:p>
        </w:tc>
        <w:tc>
          <w:tcPr>
            <w:tcW w:w="1190" w:type="dxa"/>
            <w:tcBorders>
              <w:top w:val="single" w:sz="4" w:space="0" w:color="auto"/>
              <w:left w:val="single" w:sz="4" w:space="0" w:color="auto"/>
              <w:bottom w:val="single" w:sz="4" w:space="0" w:color="auto"/>
            </w:tcBorders>
          </w:tcPr>
          <w:p w14:paraId="5B3A9C02" w14:textId="77777777" w:rsidR="005168D9" w:rsidRPr="00A234EB" w:rsidRDefault="005168D9" w:rsidP="005168D9">
            <w:pPr>
              <w:pStyle w:val="TAR"/>
              <w:keepNext w:val="0"/>
              <w:keepLines w:val="0"/>
              <w:widowControl w:val="0"/>
              <w:rPr>
                <w:rFonts w:cs="Arial"/>
              </w:rPr>
            </w:pPr>
            <w:r w:rsidRPr="00A234EB">
              <w:rPr>
                <w:rFonts w:cs="Arial"/>
              </w:rPr>
              <w:t>791 MHz</w:t>
            </w:r>
          </w:p>
        </w:tc>
        <w:tc>
          <w:tcPr>
            <w:tcW w:w="317" w:type="dxa"/>
            <w:tcBorders>
              <w:top w:val="single" w:sz="4" w:space="0" w:color="auto"/>
              <w:bottom w:val="single" w:sz="4" w:space="0" w:color="auto"/>
            </w:tcBorders>
          </w:tcPr>
          <w:p w14:paraId="727FDD4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E58E3DB" w14:textId="77777777" w:rsidR="005168D9" w:rsidRPr="00A234EB" w:rsidRDefault="005168D9" w:rsidP="005168D9">
            <w:pPr>
              <w:pStyle w:val="TAL"/>
              <w:keepNext w:val="0"/>
              <w:keepLines w:val="0"/>
              <w:widowControl w:val="0"/>
              <w:rPr>
                <w:rFonts w:cs="Arial"/>
              </w:rPr>
            </w:pPr>
            <w:r w:rsidRPr="00A234EB">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232A142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06298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5D2645BB" w14:textId="77777777" w:rsidR="005168D9" w:rsidRPr="00A234EB" w:rsidRDefault="005168D9" w:rsidP="005168D9">
            <w:pPr>
              <w:pStyle w:val="TAC"/>
              <w:keepNext w:val="0"/>
              <w:keepLines w:val="0"/>
              <w:widowControl w:val="0"/>
              <w:rPr>
                <w:rFonts w:cs="Arial"/>
              </w:rPr>
            </w:pPr>
            <w:r w:rsidRPr="00A234EB">
              <w:rPr>
                <w:rFonts w:cs="Arial"/>
              </w:rPr>
              <w:t>21</w:t>
            </w:r>
          </w:p>
        </w:tc>
        <w:tc>
          <w:tcPr>
            <w:tcW w:w="1153" w:type="dxa"/>
            <w:tcBorders>
              <w:top w:val="single" w:sz="4" w:space="0" w:color="auto"/>
              <w:left w:val="single" w:sz="4" w:space="0" w:color="auto"/>
              <w:bottom w:val="single" w:sz="4" w:space="0" w:color="auto"/>
            </w:tcBorders>
          </w:tcPr>
          <w:p w14:paraId="204E1112" w14:textId="77777777" w:rsidR="005168D9" w:rsidRPr="00A234EB" w:rsidRDefault="005168D9" w:rsidP="005168D9">
            <w:pPr>
              <w:pStyle w:val="TAR"/>
              <w:keepNext w:val="0"/>
              <w:keepLines w:val="0"/>
              <w:widowControl w:val="0"/>
              <w:rPr>
                <w:rFonts w:cs="Arial"/>
              </w:rPr>
            </w:pPr>
            <w:r w:rsidRPr="00A234EB">
              <w:rPr>
                <w:rFonts w:cs="Arial"/>
              </w:rPr>
              <w:t>1447.9 MHz</w:t>
            </w:r>
          </w:p>
        </w:tc>
        <w:tc>
          <w:tcPr>
            <w:tcW w:w="517" w:type="dxa"/>
            <w:tcBorders>
              <w:top w:val="single" w:sz="4" w:space="0" w:color="auto"/>
              <w:bottom w:val="single" w:sz="4" w:space="0" w:color="auto"/>
            </w:tcBorders>
          </w:tcPr>
          <w:p w14:paraId="6DF195D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80F0D35" w14:textId="77777777" w:rsidR="005168D9" w:rsidRPr="00A234EB" w:rsidRDefault="005168D9" w:rsidP="005168D9">
            <w:pPr>
              <w:pStyle w:val="TAL"/>
              <w:keepNext w:val="0"/>
              <w:keepLines w:val="0"/>
              <w:widowControl w:val="0"/>
              <w:rPr>
                <w:rFonts w:cs="Arial"/>
              </w:rPr>
            </w:pPr>
            <w:r w:rsidRPr="00A234EB">
              <w:rPr>
                <w:rFonts w:cs="Arial"/>
              </w:rPr>
              <w:t>1462.9 MHz</w:t>
            </w:r>
          </w:p>
        </w:tc>
        <w:tc>
          <w:tcPr>
            <w:tcW w:w="1190" w:type="dxa"/>
            <w:tcBorders>
              <w:top w:val="single" w:sz="4" w:space="0" w:color="auto"/>
              <w:bottom w:val="single" w:sz="4" w:space="0" w:color="auto"/>
            </w:tcBorders>
          </w:tcPr>
          <w:p w14:paraId="247AA6DD" w14:textId="77777777" w:rsidR="005168D9" w:rsidRPr="00A234EB" w:rsidRDefault="005168D9" w:rsidP="005168D9">
            <w:pPr>
              <w:pStyle w:val="TAR"/>
              <w:keepNext w:val="0"/>
              <w:keepLines w:val="0"/>
              <w:widowControl w:val="0"/>
              <w:rPr>
                <w:rFonts w:cs="Arial"/>
              </w:rPr>
            </w:pPr>
            <w:r w:rsidRPr="00A234EB">
              <w:rPr>
                <w:rFonts w:cs="Arial"/>
              </w:rPr>
              <w:t>1495.9 MHz</w:t>
            </w:r>
          </w:p>
        </w:tc>
        <w:tc>
          <w:tcPr>
            <w:tcW w:w="317" w:type="dxa"/>
            <w:tcBorders>
              <w:top w:val="single" w:sz="4" w:space="0" w:color="auto"/>
              <w:bottom w:val="single" w:sz="4" w:space="0" w:color="auto"/>
            </w:tcBorders>
          </w:tcPr>
          <w:p w14:paraId="1060226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3E8FC" w14:textId="77777777" w:rsidR="005168D9" w:rsidRPr="00A234EB" w:rsidRDefault="005168D9" w:rsidP="005168D9">
            <w:pPr>
              <w:pStyle w:val="TAL"/>
              <w:keepNext w:val="0"/>
              <w:keepLines w:val="0"/>
              <w:widowControl w:val="0"/>
              <w:rPr>
                <w:rFonts w:cs="Arial"/>
              </w:rPr>
            </w:pPr>
            <w:r w:rsidRPr="00A234EB">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3DDDEE2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A307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323D0" w14:textId="77777777" w:rsidR="005168D9" w:rsidRPr="00A234EB" w:rsidRDefault="005168D9" w:rsidP="005168D9">
            <w:pPr>
              <w:pStyle w:val="TAC"/>
              <w:keepNext w:val="0"/>
              <w:keepLines w:val="0"/>
              <w:widowControl w:val="0"/>
              <w:rPr>
                <w:rFonts w:cs="Arial"/>
              </w:rPr>
            </w:pPr>
            <w:r w:rsidRPr="00A234EB">
              <w:rPr>
                <w:rFonts w:cs="Arial"/>
              </w:rPr>
              <w:t>2</w:t>
            </w:r>
            <w:r w:rsidRPr="00A234EB">
              <w:rPr>
                <w:rFonts w:eastAsia="MS Mincho" w:cs="Arial" w:hint="eastAsia"/>
              </w:rPr>
              <w:t>2</w:t>
            </w:r>
          </w:p>
        </w:tc>
        <w:tc>
          <w:tcPr>
            <w:tcW w:w="1153" w:type="dxa"/>
            <w:tcBorders>
              <w:top w:val="single" w:sz="4" w:space="0" w:color="auto"/>
              <w:left w:val="single" w:sz="4" w:space="0" w:color="auto"/>
              <w:bottom w:val="single" w:sz="4" w:space="0" w:color="auto"/>
            </w:tcBorders>
          </w:tcPr>
          <w:p w14:paraId="1D31B643" w14:textId="77777777" w:rsidR="005168D9" w:rsidRPr="00A234EB" w:rsidRDefault="005168D9" w:rsidP="005168D9">
            <w:pPr>
              <w:pStyle w:val="TAR"/>
              <w:keepNext w:val="0"/>
              <w:keepLines w:val="0"/>
              <w:widowControl w:val="0"/>
              <w:rPr>
                <w:rFonts w:cs="Arial"/>
              </w:rPr>
            </w:pPr>
            <w:r w:rsidRPr="00A234EB">
              <w:rPr>
                <w:rFonts w:cs="Arial" w:hint="eastAsia"/>
              </w:rPr>
              <w:t>3410</w:t>
            </w:r>
            <w:r w:rsidRPr="00A234EB">
              <w:rPr>
                <w:rFonts w:cs="Arial"/>
              </w:rPr>
              <w:t xml:space="preserve"> MHz</w:t>
            </w:r>
          </w:p>
        </w:tc>
        <w:tc>
          <w:tcPr>
            <w:tcW w:w="517" w:type="dxa"/>
            <w:tcBorders>
              <w:top w:val="single" w:sz="4" w:space="0" w:color="auto"/>
              <w:bottom w:val="single" w:sz="4" w:space="0" w:color="auto"/>
            </w:tcBorders>
          </w:tcPr>
          <w:p w14:paraId="1729D7B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B4499B6" w14:textId="77777777" w:rsidR="005168D9" w:rsidRPr="00A234EB" w:rsidRDefault="005168D9" w:rsidP="005168D9">
            <w:pPr>
              <w:pStyle w:val="TAL"/>
              <w:keepNext w:val="0"/>
              <w:keepLines w:val="0"/>
              <w:widowControl w:val="0"/>
              <w:rPr>
                <w:rFonts w:cs="Arial"/>
              </w:rPr>
            </w:pPr>
            <w:r w:rsidRPr="00A234EB">
              <w:rPr>
                <w:rFonts w:cs="Arial"/>
              </w:rPr>
              <w:t>3490 MHz</w:t>
            </w:r>
          </w:p>
        </w:tc>
        <w:tc>
          <w:tcPr>
            <w:tcW w:w="1190" w:type="dxa"/>
            <w:tcBorders>
              <w:top w:val="single" w:sz="4" w:space="0" w:color="auto"/>
              <w:left w:val="single" w:sz="4" w:space="0" w:color="auto"/>
              <w:bottom w:val="single" w:sz="4" w:space="0" w:color="auto"/>
            </w:tcBorders>
          </w:tcPr>
          <w:p w14:paraId="51C9B0FC" w14:textId="77777777" w:rsidR="005168D9" w:rsidRPr="00A234EB" w:rsidRDefault="005168D9" w:rsidP="005168D9">
            <w:pPr>
              <w:pStyle w:val="TAR"/>
              <w:keepNext w:val="0"/>
              <w:keepLines w:val="0"/>
              <w:widowControl w:val="0"/>
              <w:rPr>
                <w:rFonts w:cs="Arial"/>
              </w:rPr>
            </w:pPr>
            <w:r w:rsidRPr="00A234EB">
              <w:rPr>
                <w:rFonts w:cs="Arial" w:hint="eastAsia"/>
              </w:rPr>
              <w:t>3510</w:t>
            </w:r>
            <w:r w:rsidRPr="00A234EB">
              <w:rPr>
                <w:rFonts w:cs="Arial"/>
              </w:rPr>
              <w:t xml:space="preserve"> MHz</w:t>
            </w:r>
          </w:p>
        </w:tc>
        <w:tc>
          <w:tcPr>
            <w:tcW w:w="317" w:type="dxa"/>
            <w:tcBorders>
              <w:top w:val="single" w:sz="4" w:space="0" w:color="auto"/>
              <w:bottom w:val="single" w:sz="4" w:space="0" w:color="auto"/>
            </w:tcBorders>
          </w:tcPr>
          <w:p w14:paraId="4197938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F039608" w14:textId="77777777" w:rsidR="005168D9" w:rsidRPr="00A234EB" w:rsidRDefault="005168D9" w:rsidP="005168D9">
            <w:pPr>
              <w:pStyle w:val="TAL"/>
              <w:keepNext w:val="0"/>
              <w:keepLines w:val="0"/>
              <w:widowControl w:val="0"/>
              <w:rPr>
                <w:rFonts w:cs="Arial"/>
              </w:rPr>
            </w:pPr>
            <w:r w:rsidRPr="00A234EB">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779F91A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E465E1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6C596DB9" w14:textId="77777777" w:rsidR="005168D9" w:rsidRPr="00A234EB" w:rsidRDefault="005168D9" w:rsidP="005168D9">
            <w:pPr>
              <w:pStyle w:val="TAC"/>
              <w:keepNext w:val="0"/>
              <w:keepLines w:val="0"/>
              <w:widowControl w:val="0"/>
              <w:rPr>
                <w:rFonts w:cs="Arial"/>
              </w:rPr>
            </w:pPr>
            <w:r w:rsidRPr="00A234EB">
              <w:rPr>
                <w:rFonts w:cs="Arial" w:hint="eastAsia"/>
              </w:rPr>
              <w:t>2</w:t>
            </w:r>
            <w:r w:rsidRPr="00A234EB">
              <w:rPr>
                <w:rFonts w:cs="Arial"/>
              </w:rPr>
              <w:t>3</w:t>
            </w:r>
            <w:r w:rsidRPr="00A234EB">
              <w:rPr>
                <w:rFonts w:cs="Arial"/>
                <w:vertAlign w:val="superscript"/>
              </w:rPr>
              <w:t>1</w:t>
            </w:r>
          </w:p>
        </w:tc>
        <w:tc>
          <w:tcPr>
            <w:tcW w:w="1153" w:type="dxa"/>
            <w:tcBorders>
              <w:top w:val="single" w:sz="4" w:space="0" w:color="auto"/>
              <w:left w:val="single" w:sz="4" w:space="0" w:color="auto"/>
              <w:bottom w:val="single" w:sz="4" w:space="0" w:color="auto"/>
            </w:tcBorders>
          </w:tcPr>
          <w:p w14:paraId="3DD345BF" w14:textId="77777777" w:rsidR="005168D9" w:rsidRPr="00A234EB" w:rsidRDefault="005168D9" w:rsidP="005168D9">
            <w:pPr>
              <w:pStyle w:val="TAR"/>
              <w:keepNext w:val="0"/>
              <w:keepLines w:val="0"/>
              <w:widowControl w:val="0"/>
              <w:rPr>
                <w:rFonts w:cs="Arial"/>
              </w:rPr>
            </w:pPr>
            <w:r w:rsidRPr="00A234EB">
              <w:rPr>
                <w:rFonts w:cs="Arial"/>
              </w:rPr>
              <w:t>2000 MHz</w:t>
            </w:r>
          </w:p>
        </w:tc>
        <w:tc>
          <w:tcPr>
            <w:tcW w:w="517" w:type="dxa"/>
            <w:tcBorders>
              <w:top w:val="single" w:sz="4" w:space="0" w:color="auto"/>
              <w:bottom w:val="single" w:sz="4" w:space="0" w:color="auto"/>
            </w:tcBorders>
          </w:tcPr>
          <w:p w14:paraId="6D278DD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1789E89" w14:textId="77777777" w:rsidR="005168D9" w:rsidRPr="00A234EB" w:rsidRDefault="005168D9" w:rsidP="005168D9">
            <w:pPr>
              <w:pStyle w:val="TAL"/>
              <w:keepNext w:val="0"/>
              <w:keepLines w:val="0"/>
              <w:widowControl w:val="0"/>
              <w:rPr>
                <w:rFonts w:cs="Arial"/>
              </w:rPr>
            </w:pPr>
            <w:r w:rsidRPr="00A234EB">
              <w:rPr>
                <w:rFonts w:cs="Arial"/>
              </w:rPr>
              <w:t>2020 MHz</w:t>
            </w:r>
          </w:p>
        </w:tc>
        <w:tc>
          <w:tcPr>
            <w:tcW w:w="1190" w:type="dxa"/>
            <w:tcBorders>
              <w:top w:val="single" w:sz="4" w:space="0" w:color="auto"/>
              <w:bottom w:val="single" w:sz="4" w:space="0" w:color="auto"/>
            </w:tcBorders>
          </w:tcPr>
          <w:p w14:paraId="2B66C151" w14:textId="77777777" w:rsidR="005168D9" w:rsidRPr="00A234EB" w:rsidRDefault="005168D9" w:rsidP="005168D9">
            <w:pPr>
              <w:pStyle w:val="TAR"/>
              <w:keepNext w:val="0"/>
              <w:keepLines w:val="0"/>
              <w:widowControl w:val="0"/>
              <w:rPr>
                <w:rFonts w:cs="Arial"/>
              </w:rPr>
            </w:pPr>
            <w:r w:rsidRPr="00A234EB">
              <w:rPr>
                <w:rFonts w:cs="Arial"/>
              </w:rPr>
              <w:t>2180 MHz</w:t>
            </w:r>
          </w:p>
        </w:tc>
        <w:tc>
          <w:tcPr>
            <w:tcW w:w="317" w:type="dxa"/>
            <w:tcBorders>
              <w:top w:val="single" w:sz="4" w:space="0" w:color="auto"/>
              <w:bottom w:val="single" w:sz="4" w:space="0" w:color="auto"/>
            </w:tcBorders>
          </w:tcPr>
          <w:p w14:paraId="2013083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52EB38C" w14:textId="77777777" w:rsidR="005168D9" w:rsidRPr="00A234EB" w:rsidRDefault="005168D9" w:rsidP="005168D9">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3BAAB09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F3565C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935C4A" w14:textId="77777777" w:rsidR="005168D9" w:rsidRPr="00A234EB" w:rsidRDefault="005168D9" w:rsidP="005168D9">
            <w:pPr>
              <w:pStyle w:val="TAC"/>
              <w:keepNext w:val="0"/>
              <w:keepLines w:val="0"/>
              <w:widowControl w:val="0"/>
              <w:rPr>
                <w:rFonts w:cs="Arial"/>
              </w:rPr>
            </w:pPr>
            <w:r w:rsidRPr="00A234EB">
              <w:rPr>
                <w:rFonts w:cs="Arial"/>
              </w:rPr>
              <w:t>24</w:t>
            </w:r>
          </w:p>
        </w:tc>
        <w:tc>
          <w:tcPr>
            <w:tcW w:w="1153" w:type="dxa"/>
            <w:tcBorders>
              <w:top w:val="single" w:sz="4" w:space="0" w:color="auto"/>
              <w:left w:val="single" w:sz="4" w:space="0" w:color="auto"/>
              <w:bottom w:val="single" w:sz="4" w:space="0" w:color="auto"/>
            </w:tcBorders>
          </w:tcPr>
          <w:p w14:paraId="0C483982" w14:textId="77777777" w:rsidR="005168D9" w:rsidRPr="00A234EB" w:rsidRDefault="005168D9" w:rsidP="005168D9">
            <w:pPr>
              <w:pStyle w:val="TAR"/>
              <w:keepNext w:val="0"/>
              <w:keepLines w:val="0"/>
              <w:widowControl w:val="0"/>
              <w:rPr>
                <w:rFonts w:cs="Arial"/>
              </w:rPr>
            </w:pPr>
            <w:r w:rsidRPr="00A234EB">
              <w:rPr>
                <w:rFonts w:cs="Arial"/>
              </w:rPr>
              <w:t>1626.5 MHz</w:t>
            </w:r>
          </w:p>
        </w:tc>
        <w:tc>
          <w:tcPr>
            <w:tcW w:w="517" w:type="dxa"/>
            <w:tcBorders>
              <w:top w:val="single" w:sz="4" w:space="0" w:color="auto"/>
              <w:bottom w:val="single" w:sz="4" w:space="0" w:color="auto"/>
            </w:tcBorders>
          </w:tcPr>
          <w:p w14:paraId="49D2F3A9"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DA8684" w14:textId="77777777" w:rsidR="005168D9" w:rsidRPr="00A234EB" w:rsidRDefault="005168D9" w:rsidP="005168D9">
            <w:pPr>
              <w:pStyle w:val="TAL"/>
              <w:keepNext w:val="0"/>
              <w:keepLines w:val="0"/>
              <w:widowControl w:val="0"/>
              <w:rPr>
                <w:rFonts w:cs="Arial"/>
              </w:rPr>
            </w:pPr>
            <w:r w:rsidRPr="00A234EB">
              <w:rPr>
                <w:rFonts w:cs="Arial"/>
              </w:rPr>
              <w:t>1660.5 MHz</w:t>
            </w:r>
          </w:p>
        </w:tc>
        <w:tc>
          <w:tcPr>
            <w:tcW w:w="1190" w:type="dxa"/>
            <w:tcBorders>
              <w:top w:val="single" w:sz="4" w:space="0" w:color="auto"/>
              <w:left w:val="single" w:sz="4" w:space="0" w:color="auto"/>
              <w:bottom w:val="single" w:sz="4" w:space="0" w:color="auto"/>
            </w:tcBorders>
          </w:tcPr>
          <w:p w14:paraId="266753EA" w14:textId="77777777" w:rsidR="005168D9" w:rsidRPr="00A234EB" w:rsidRDefault="005168D9" w:rsidP="005168D9">
            <w:pPr>
              <w:pStyle w:val="TAR"/>
              <w:keepNext w:val="0"/>
              <w:keepLines w:val="0"/>
              <w:widowControl w:val="0"/>
              <w:rPr>
                <w:rFonts w:cs="Arial"/>
              </w:rPr>
            </w:pPr>
            <w:r w:rsidRPr="00A234EB">
              <w:rPr>
                <w:rFonts w:cs="Arial"/>
              </w:rPr>
              <w:t>1525 MHz</w:t>
            </w:r>
          </w:p>
        </w:tc>
        <w:tc>
          <w:tcPr>
            <w:tcW w:w="317" w:type="dxa"/>
            <w:tcBorders>
              <w:top w:val="single" w:sz="4" w:space="0" w:color="auto"/>
              <w:bottom w:val="single" w:sz="4" w:space="0" w:color="auto"/>
            </w:tcBorders>
          </w:tcPr>
          <w:p w14:paraId="650B094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70D23F" w14:textId="77777777" w:rsidR="005168D9" w:rsidRPr="00A234EB" w:rsidRDefault="005168D9" w:rsidP="005168D9">
            <w:pPr>
              <w:pStyle w:val="TAL"/>
              <w:keepNext w:val="0"/>
              <w:keepLines w:val="0"/>
              <w:widowControl w:val="0"/>
              <w:rPr>
                <w:rFonts w:cs="Arial"/>
              </w:rPr>
            </w:pPr>
            <w:r w:rsidRPr="00A234EB">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4A3E9DB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7935B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E8F27AA" w14:textId="77777777" w:rsidR="005168D9" w:rsidRPr="00A234EB" w:rsidRDefault="005168D9" w:rsidP="005168D9">
            <w:pPr>
              <w:pStyle w:val="TAC"/>
              <w:keepNext w:val="0"/>
              <w:keepLines w:val="0"/>
              <w:widowControl w:val="0"/>
              <w:rPr>
                <w:rFonts w:cs="Arial"/>
              </w:rPr>
            </w:pPr>
            <w:r w:rsidRPr="00A234EB">
              <w:rPr>
                <w:rFonts w:cs="Arial"/>
              </w:rPr>
              <w:t>25</w:t>
            </w:r>
          </w:p>
        </w:tc>
        <w:tc>
          <w:tcPr>
            <w:tcW w:w="1153" w:type="dxa"/>
            <w:tcBorders>
              <w:top w:val="single" w:sz="4" w:space="0" w:color="auto"/>
              <w:left w:val="single" w:sz="4" w:space="0" w:color="auto"/>
              <w:bottom w:val="single" w:sz="4" w:space="0" w:color="auto"/>
            </w:tcBorders>
          </w:tcPr>
          <w:p w14:paraId="74F17574"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6E33D50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807157" w14:textId="77777777" w:rsidR="005168D9" w:rsidRPr="00A234EB" w:rsidRDefault="005168D9" w:rsidP="005168D9">
            <w:pPr>
              <w:pStyle w:val="TAL"/>
              <w:keepNext w:val="0"/>
              <w:keepLines w:val="0"/>
              <w:widowControl w:val="0"/>
              <w:rPr>
                <w:rFonts w:cs="Arial"/>
              </w:rPr>
            </w:pPr>
            <w:r w:rsidRPr="00A234EB">
              <w:rPr>
                <w:rFonts w:cs="Arial"/>
              </w:rPr>
              <w:t>1915 MHz</w:t>
            </w:r>
          </w:p>
        </w:tc>
        <w:tc>
          <w:tcPr>
            <w:tcW w:w="1190" w:type="dxa"/>
            <w:tcBorders>
              <w:top w:val="single" w:sz="4" w:space="0" w:color="auto"/>
              <w:left w:val="single" w:sz="4" w:space="0" w:color="auto"/>
              <w:bottom w:val="single" w:sz="4" w:space="0" w:color="auto"/>
            </w:tcBorders>
          </w:tcPr>
          <w:p w14:paraId="3B8903ED"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126875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6F0BF4" w14:textId="77777777" w:rsidR="005168D9" w:rsidRPr="00A234EB" w:rsidRDefault="005168D9" w:rsidP="005168D9">
            <w:pPr>
              <w:pStyle w:val="TAL"/>
              <w:keepNext w:val="0"/>
              <w:keepLines w:val="0"/>
              <w:widowControl w:val="0"/>
              <w:rPr>
                <w:rFonts w:cs="Arial"/>
              </w:rPr>
            </w:pPr>
            <w:r w:rsidRPr="00A234EB">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5B2A728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016F4F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30E3A37" w14:textId="77777777" w:rsidR="005168D9" w:rsidRPr="00A234EB" w:rsidRDefault="005168D9" w:rsidP="005168D9">
            <w:pPr>
              <w:pStyle w:val="TAC"/>
              <w:keepNext w:val="0"/>
              <w:keepLines w:val="0"/>
              <w:widowControl w:val="0"/>
              <w:rPr>
                <w:rFonts w:cs="Arial"/>
              </w:rPr>
            </w:pPr>
            <w:r w:rsidRPr="00A234EB">
              <w:rPr>
                <w:rFonts w:cs="Arial"/>
              </w:rPr>
              <w:t>26</w:t>
            </w:r>
          </w:p>
        </w:tc>
        <w:tc>
          <w:tcPr>
            <w:tcW w:w="1153" w:type="dxa"/>
            <w:tcBorders>
              <w:top w:val="single" w:sz="4" w:space="0" w:color="auto"/>
              <w:left w:val="single" w:sz="4" w:space="0" w:color="auto"/>
              <w:bottom w:val="single" w:sz="4" w:space="0" w:color="auto"/>
            </w:tcBorders>
          </w:tcPr>
          <w:p w14:paraId="03DC4B8B" w14:textId="77777777" w:rsidR="005168D9" w:rsidRPr="00A234EB" w:rsidRDefault="005168D9" w:rsidP="005168D9">
            <w:pPr>
              <w:pStyle w:val="TAR"/>
              <w:keepNext w:val="0"/>
              <w:keepLines w:val="0"/>
              <w:widowControl w:val="0"/>
              <w:rPr>
                <w:rFonts w:cs="Arial"/>
              </w:rPr>
            </w:pPr>
            <w:r w:rsidRPr="00A234EB">
              <w:rPr>
                <w:rFonts w:cs="Arial"/>
              </w:rPr>
              <w:t>814 MHz</w:t>
            </w:r>
          </w:p>
        </w:tc>
        <w:tc>
          <w:tcPr>
            <w:tcW w:w="517" w:type="dxa"/>
            <w:tcBorders>
              <w:top w:val="single" w:sz="4" w:space="0" w:color="auto"/>
              <w:bottom w:val="single" w:sz="4" w:space="0" w:color="auto"/>
            </w:tcBorders>
          </w:tcPr>
          <w:p w14:paraId="354AB4D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E086F6E"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left w:val="single" w:sz="4" w:space="0" w:color="auto"/>
              <w:bottom w:val="single" w:sz="4" w:space="0" w:color="auto"/>
            </w:tcBorders>
          </w:tcPr>
          <w:p w14:paraId="74A781D6" w14:textId="77777777" w:rsidR="005168D9" w:rsidRPr="00A234EB" w:rsidRDefault="005168D9" w:rsidP="005168D9">
            <w:pPr>
              <w:pStyle w:val="TAR"/>
              <w:keepNext w:val="0"/>
              <w:keepLines w:val="0"/>
              <w:widowControl w:val="0"/>
              <w:rPr>
                <w:rFonts w:cs="Arial"/>
              </w:rPr>
            </w:pPr>
            <w:r w:rsidRPr="00A234EB">
              <w:rPr>
                <w:rFonts w:cs="Arial"/>
              </w:rPr>
              <w:t>859 MHz</w:t>
            </w:r>
          </w:p>
        </w:tc>
        <w:tc>
          <w:tcPr>
            <w:tcW w:w="317" w:type="dxa"/>
            <w:tcBorders>
              <w:top w:val="single" w:sz="4" w:space="0" w:color="auto"/>
              <w:bottom w:val="single" w:sz="4" w:space="0" w:color="auto"/>
            </w:tcBorders>
          </w:tcPr>
          <w:p w14:paraId="592CD56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357D6" w14:textId="77777777" w:rsidR="005168D9" w:rsidRPr="00A234EB" w:rsidRDefault="005168D9" w:rsidP="005168D9">
            <w:pPr>
              <w:pStyle w:val="TAL"/>
              <w:keepNext w:val="0"/>
              <w:keepLines w:val="0"/>
              <w:widowControl w:val="0"/>
              <w:rPr>
                <w:rFonts w:cs="Arial"/>
              </w:rPr>
            </w:pPr>
            <w:r w:rsidRPr="00A234EB">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234D85E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F79A36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BC07FD9" w14:textId="77777777" w:rsidR="005168D9" w:rsidRPr="00A234EB" w:rsidRDefault="005168D9" w:rsidP="005168D9">
            <w:pPr>
              <w:pStyle w:val="TAC"/>
              <w:keepNext w:val="0"/>
              <w:keepLines w:val="0"/>
              <w:widowControl w:val="0"/>
              <w:rPr>
                <w:rFonts w:cs="Arial"/>
              </w:rPr>
            </w:pPr>
            <w:r w:rsidRPr="00A234EB">
              <w:rPr>
                <w:rFonts w:cs="Arial"/>
              </w:rPr>
              <w:t>27</w:t>
            </w:r>
          </w:p>
        </w:tc>
        <w:tc>
          <w:tcPr>
            <w:tcW w:w="1153" w:type="dxa"/>
            <w:tcBorders>
              <w:top w:val="single" w:sz="4" w:space="0" w:color="auto"/>
              <w:left w:val="single" w:sz="4" w:space="0" w:color="auto"/>
              <w:bottom w:val="single" w:sz="4" w:space="0" w:color="auto"/>
            </w:tcBorders>
          </w:tcPr>
          <w:p w14:paraId="62F572AF" w14:textId="77777777" w:rsidR="005168D9" w:rsidRPr="00A234EB" w:rsidRDefault="005168D9" w:rsidP="005168D9">
            <w:pPr>
              <w:pStyle w:val="TAR"/>
              <w:keepNext w:val="0"/>
              <w:keepLines w:val="0"/>
              <w:widowControl w:val="0"/>
              <w:rPr>
                <w:rFonts w:cs="Arial"/>
              </w:rPr>
            </w:pPr>
            <w:r w:rsidRPr="00A234EB">
              <w:rPr>
                <w:rFonts w:cs="Arial"/>
              </w:rPr>
              <w:t>807 MHz</w:t>
            </w:r>
          </w:p>
        </w:tc>
        <w:tc>
          <w:tcPr>
            <w:tcW w:w="517" w:type="dxa"/>
            <w:tcBorders>
              <w:top w:val="single" w:sz="4" w:space="0" w:color="auto"/>
              <w:bottom w:val="single" w:sz="4" w:space="0" w:color="auto"/>
            </w:tcBorders>
          </w:tcPr>
          <w:p w14:paraId="7D3D8F05"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DA49ECA" w14:textId="77777777" w:rsidR="005168D9" w:rsidRPr="00A234EB" w:rsidRDefault="005168D9" w:rsidP="005168D9">
            <w:pPr>
              <w:pStyle w:val="TAL"/>
              <w:keepNext w:val="0"/>
              <w:keepLines w:val="0"/>
              <w:widowControl w:val="0"/>
              <w:rPr>
                <w:rFonts w:cs="Arial"/>
              </w:rPr>
            </w:pPr>
            <w:r w:rsidRPr="00A234EB">
              <w:rPr>
                <w:rFonts w:cs="Arial"/>
              </w:rPr>
              <w:t>824 MHz</w:t>
            </w:r>
          </w:p>
        </w:tc>
        <w:tc>
          <w:tcPr>
            <w:tcW w:w="1190" w:type="dxa"/>
            <w:tcBorders>
              <w:top w:val="single" w:sz="4" w:space="0" w:color="auto"/>
              <w:left w:val="single" w:sz="4" w:space="0" w:color="auto"/>
              <w:bottom w:val="single" w:sz="4" w:space="0" w:color="auto"/>
            </w:tcBorders>
          </w:tcPr>
          <w:p w14:paraId="6F6C7B7B" w14:textId="77777777" w:rsidR="005168D9" w:rsidRPr="00A234EB" w:rsidRDefault="005168D9" w:rsidP="005168D9">
            <w:pPr>
              <w:pStyle w:val="TAR"/>
              <w:keepNext w:val="0"/>
              <w:keepLines w:val="0"/>
              <w:widowControl w:val="0"/>
              <w:rPr>
                <w:rFonts w:cs="Arial"/>
              </w:rPr>
            </w:pPr>
            <w:r w:rsidRPr="00A234EB">
              <w:rPr>
                <w:rFonts w:cs="Arial"/>
              </w:rPr>
              <w:t>852 MHz</w:t>
            </w:r>
          </w:p>
        </w:tc>
        <w:tc>
          <w:tcPr>
            <w:tcW w:w="317" w:type="dxa"/>
            <w:tcBorders>
              <w:top w:val="single" w:sz="4" w:space="0" w:color="auto"/>
              <w:bottom w:val="single" w:sz="4" w:space="0" w:color="auto"/>
            </w:tcBorders>
          </w:tcPr>
          <w:p w14:paraId="2FC9FE3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2975D7" w14:textId="77777777" w:rsidR="005168D9" w:rsidRPr="00A234EB" w:rsidRDefault="005168D9" w:rsidP="005168D9">
            <w:pPr>
              <w:pStyle w:val="TAL"/>
              <w:keepNext w:val="0"/>
              <w:keepLines w:val="0"/>
              <w:widowControl w:val="0"/>
              <w:rPr>
                <w:rFonts w:cs="Arial"/>
              </w:rPr>
            </w:pPr>
            <w:r w:rsidRPr="00A234EB">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189AA35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D0E1D6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87EECAD" w14:textId="77777777" w:rsidR="005168D9" w:rsidRPr="00A234EB" w:rsidRDefault="005168D9" w:rsidP="005168D9">
            <w:pPr>
              <w:pStyle w:val="TAC"/>
              <w:keepNext w:val="0"/>
              <w:keepLines w:val="0"/>
              <w:widowControl w:val="0"/>
              <w:rPr>
                <w:rFonts w:cs="Arial"/>
              </w:rPr>
            </w:pPr>
            <w:r w:rsidRPr="00A234EB">
              <w:rPr>
                <w:rFonts w:cs="Arial" w:hint="eastAsia"/>
              </w:rPr>
              <w:t>28</w:t>
            </w:r>
          </w:p>
        </w:tc>
        <w:tc>
          <w:tcPr>
            <w:tcW w:w="1153" w:type="dxa"/>
            <w:tcBorders>
              <w:top w:val="single" w:sz="4" w:space="0" w:color="auto"/>
              <w:left w:val="single" w:sz="4" w:space="0" w:color="auto"/>
              <w:bottom w:val="single" w:sz="4" w:space="0" w:color="auto"/>
            </w:tcBorders>
          </w:tcPr>
          <w:p w14:paraId="384A9AAA" w14:textId="77777777" w:rsidR="005168D9" w:rsidRPr="00A234EB" w:rsidRDefault="005168D9" w:rsidP="005168D9">
            <w:pPr>
              <w:pStyle w:val="TAR"/>
              <w:keepNext w:val="0"/>
              <w:keepLines w:val="0"/>
              <w:widowControl w:val="0"/>
              <w:rPr>
                <w:rFonts w:cs="Arial"/>
              </w:rPr>
            </w:pPr>
            <w:r w:rsidRPr="00A234EB">
              <w:rPr>
                <w:rFonts w:cs="Arial" w:hint="eastAsia"/>
              </w:rPr>
              <w:t>703</w:t>
            </w:r>
            <w:r w:rsidRPr="00A234EB">
              <w:rPr>
                <w:rFonts w:cs="Arial"/>
              </w:rPr>
              <w:t xml:space="preserve"> MHz</w:t>
            </w:r>
          </w:p>
        </w:tc>
        <w:tc>
          <w:tcPr>
            <w:tcW w:w="517" w:type="dxa"/>
            <w:tcBorders>
              <w:top w:val="single" w:sz="4" w:space="0" w:color="auto"/>
              <w:bottom w:val="single" w:sz="4" w:space="0" w:color="auto"/>
            </w:tcBorders>
          </w:tcPr>
          <w:p w14:paraId="211C424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42855F1" w14:textId="77777777" w:rsidR="005168D9" w:rsidRPr="00A234EB" w:rsidRDefault="005168D9" w:rsidP="005168D9">
            <w:pPr>
              <w:pStyle w:val="TAL"/>
              <w:keepNext w:val="0"/>
              <w:keepLines w:val="0"/>
              <w:widowControl w:val="0"/>
              <w:rPr>
                <w:rFonts w:cs="Arial"/>
              </w:rPr>
            </w:pPr>
            <w:r w:rsidRPr="00A234EB">
              <w:rPr>
                <w:rFonts w:cs="Arial" w:hint="eastAsia"/>
              </w:rPr>
              <w:t>748</w:t>
            </w:r>
            <w:r w:rsidRPr="00A234EB">
              <w:rPr>
                <w:rFonts w:cs="Arial"/>
              </w:rPr>
              <w:t xml:space="preserve"> MHz</w:t>
            </w:r>
          </w:p>
        </w:tc>
        <w:tc>
          <w:tcPr>
            <w:tcW w:w="1190" w:type="dxa"/>
            <w:tcBorders>
              <w:top w:val="single" w:sz="4" w:space="0" w:color="auto"/>
              <w:left w:val="single" w:sz="4" w:space="0" w:color="auto"/>
              <w:bottom w:val="single" w:sz="4" w:space="0" w:color="auto"/>
            </w:tcBorders>
          </w:tcPr>
          <w:p w14:paraId="2A75F3D1" w14:textId="77777777" w:rsidR="005168D9" w:rsidRPr="00A234EB" w:rsidRDefault="005168D9" w:rsidP="005168D9">
            <w:pPr>
              <w:pStyle w:val="TAR"/>
              <w:keepNext w:val="0"/>
              <w:keepLines w:val="0"/>
              <w:widowControl w:val="0"/>
              <w:rPr>
                <w:rFonts w:cs="Arial"/>
              </w:rPr>
            </w:pPr>
            <w:r w:rsidRPr="00A234EB">
              <w:rPr>
                <w:rFonts w:cs="Arial" w:hint="eastAsia"/>
              </w:rPr>
              <w:t>758</w:t>
            </w:r>
            <w:r w:rsidRPr="00A234EB">
              <w:rPr>
                <w:rFonts w:cs="Arial"/>
              </w:rPr>
              <w:t xml:space="preserve"> MHz</w:t>
            </w:r>
          </w:p>
        </w:tc>
        <w:tc>
          <w:tcPr>
            <w:tcW w:w="317" w:type="dxa"/>
            <w:tcBorders>
              <w:top w:val="single" w:sz="4" w:space="0" w:color="auto"/>
              <w:bottom w:val="single" w:sz="4" w:space="0" w:color="auto"/>
            </w:tcBorders>
          </w:tcPr>
          <w:p w14:paraId="0A1756A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C64AB5F" w14:textId="77777777" w:rsidR="005168D9" w:rsidRPr="00A234EB" w:rsidRDefault="005168D9" w:rsidP="005168D9">
            <w:pPr>
              <w:pStyle w:val="TAL"/>
              <w:keepNext w:val="0"/>
              <w:keepLines w:val="0"/>
              <w:widowControl w:val="0"/>
              <w:rPr>
                <w:rFonts w:cs="Arial"/>
              </w:rPr>
            </w:pPr>
            <w:r w:rsidRPr="00A234EB">
              <w:rPr>
                <w:rFonts w:cs="Arial" w:hint="eastAsia"/>
              </w:rPr>
              <w:t>803</w:t>
            </w:r>
            <w:r w:rsidRPr="00A234EB">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7D0F3F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16EC81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8A616B" w14:textId="77777777" w:rsidR="005168D9" w:rsidRPr="00A234EB" w:rsidRDefault="005168D9" w:rsidP="005168D9">
            <w:pPr>
              <w:pStyle w:val="TAC"/>
              <w:keepNext w:val="0"/>
              <w:keepLines w:val="0"/>
              <w:widowControl w:val="0"/>
              <w:rPr>
                <w:rFonts w:cs="Arial"/>
              </w:rPr>
            </w:pPr>
            <w:r w:rsidRPr="00A234EB">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24C8026A"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90" w:type="dxa"/>
            <w:tcBorders>
              <w:top w:val="single" w:sz="4" w:space="0" w:color="auto"/>
              <w:left w:val="single" w:sz="4" w:space="0" w:color="auto"/>
              <w:bottom w:val="single" w:sz="4" w:space="0" w:color="auto"/>
            </w:tcBorders>
          </w:tcPr>
          <w:p w14:paraId="28116D5B" w14:textId="77777777" w:rsidR="005168D9" w:rsidRPr="00A234EB" w:rsidRDefault="005168D9" w:rsidP="005168D9">
            <w:pPr>
              <w:pStyle w:val="TAR"/>
              <w:keepNext w:val="0"/>
              <w:keepLines w:val="0"/>
              <w:widowControl w:val="0"/>
              <w:rPr>
                <w:rFonts w:cs="Arial"/>
              </w:rPr>
            </w:pPr>
            <w:r w:rsidRPr="00A234EB">
              <w:rPr>
                <w:rFonts w:cs="Arial"/>
                <w:lang w:eastAsia="zh-CN"/>
              </w:rPr>
              <w:t>717 MHz</w:t>
            </w:r>
          </w:p>
        </w:tc>
        <w:tc>
          <w:tcPr>
            <w:tcW w:w="317" w:type="dxa"/>
            <w:tcBorders>
              <w:top w:val="single" w:sz="4" w:space="0" w:color="auto"/>
              <w:bottom w:val="single" w:sz="4" w:space="0" w:color="auto"/>
            </w:tcBorders>
          </w:tcPr>
          <w:p w14:paraId="3F9D15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084F8AE0" w14:textId="77777777" w:rsidR="005168D9" w:rsidRPr="00A234EB" w:rsidRDefault="005168D9" w:rsidP="005168D9">
            <w:pPr>
              <w:pStyle w:val="TAL"/>
              <w:keepNext w:val="0"/>
              <w:keepLines w:val="0"/>
              <w:widowControl w:val="0"/>
              <w:rPr>
                <w:rFonts w:cs="Arial"/>
              </w:rPr>
            </w:pPr>
            <w:r w:rsidRPr="00A234EB">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6E8F7B01"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3B83818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1FE84B3" w14:textId="77777777" w:rsidR="005168D9" w:rsidRPr="00A234EB" w:rsidRDefault="005168D9" w:rsidP="005168D9">
            <w:pPr>
              <w:pStyle w:val="TAC"/>
              <w:keepNext w:val="0"/>
              <w:keepLines w:val="0"/>
              <w:widowControl w:val="0"/>
              <w:rPr>
                <w:rFonts w:cs="Arial"/>
              </w:rPr>
            </w:pPr>
            <w:r w:rsidRPr="00A234EB">
              <w:rPr>
                <w:rFonts w:cs="Arial"/>
              </w:rPr>
              <w:t>30</w:t>
            </w:r>
            <w:r w:rsidRPr="00A234EB">
              <w:rPr>
                <w:rFonts w:cs="Arial"/>
                <w:vertAlign w:val="superscript"/>
              </w:rPr>
              <w:t>15</w:t>
            </w:r>
          </w:p>
        </w:tc>
        <w:tc>
          <w:tcPr>
            <w:tcW w:w="1153" w:type="dxa"/>
            <w:tcBorders>
              <w:top w:val="single" w:sz="4" w:space="0" w:color="auto"/>
              <w:left w:val="single" w:sz="4" w:space="0" w:color="auto"/>
              <w:bottom w:val="single" w:sz="4" w:space="0" w:color="auto"/>
            </w:tcBorders>
          </w:tcPr>
          <w:p w14:paraId="7C35B445" w14:textId="77777777" w:rsidR="005168D9" w:rsidRPr="00A234EB" w:rsidRDefault="005168D9" w:rsidP="005168D9">
            <w:pPr>
              <w:pStyle w:val="TAR"/>
              <w:keepNext w:val="0"/>
              <w:keepLines w:val="0"/>
              <w:widowControl w:val="0"/>
              <w:rPr>
                <w:rFonts w:cs="Arial"/>
              </w:rPr>
            </w:pPr>
            <w:r w:rsidRPr="00A234EB">
              <w:rPr>
                <w:rFonts w:cs="Arial"/>
              </w:rPr>
              <w:t>2305 MHz</w:t>
            </w:r>
          </w:p>
        </w:tc>
        <w:tc>
          <w:tcPr>
            <w:tcW w:w="517" w:type="dxa"/>
            <w:tcBorders>
              <w:top w:val="single" w:sz="4" w:space="0" w:color="auto"/>
              <w:bottom w:val="single" w:sz="4" w:space="0" w:color="auto"/>
            </w:tcBorders>
          </w:tcPr>
          <w:p w14:paraId="3351B4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092E2EF" w14:textId="77777777" w:rsidR="005168D9" w:rsidRPr="00A234EB" w:rsidRDefault="005168D9" w:rsidP="005168D9">
            <w:pPr>
              <w:pStyle w:val="TAL"/>
              <w:keepNext w:val="0"/>
              <w:keepLines w:val="0"/>
              <w:widowControl w:val="0"/>
              <w:rPr>
                <w:rFonts w:cs="Arial"/>
              </w:rPr>
            </w:pPr>
            <w:r w:rsidRPr="00A234EB">
              <w:rPr>
                <w:rFonts w:cs="Arial"/>
              </w:rPr>
              <w:t>2315 MHz</w:t>
            </w:r>
          </w:p>
        </w:tc>
        <w:tc>
          <w:tcPr>
            <w:tcW w:w="1190" w:type="dxa"/>
            <w:tcBorders>
              <w:top w:val="single" w:sz="4" w:space="0" w:color="auto"/>
              <w:left w:val="single" w:sz="4" w:space="0" w:color="auto"/>
              <w:bottom w:val="single" w:sz="4" w:space="0" w:color="auto"/>
            </w:tcBorders>
          </w:tcPr>
          <w:p w14:paraId="7E18D452" w14:textId="77777777" w:rsidR="005168D9" w:rsidRPr="00A234EB" w:rsidRDefault="005168D9" w:rsidP="005168D9">
            <w:pPr>
              <w:pStyle w:val="TAR"/>
              <w:keepNext w:val="0"/>
              <w:keepLines w:val="0"/>
              <w:widowControl w:val="0"/>
              <w:rPr>
                <w:rFonts w:cs="Arial"/>
              </w:rPr>
            </w:pPr>
            <w:r w:rsidRPr="00A234EB">
              <w:rPr>
                <w:rFonts w:cs="Arial"/>
              </w:rPr>
              <w:t>2350 MHz</w:t>
            </w:r>
          </w:p>
        </w:tc>
        <w:tc>
          <w:tcPr>
            <w:tcW w:w="317" w:type="dxa"/>
            <w:tcBorders>
              <w:top w:val="single" w:sz="4" w:space="0" w:color="auto"/>
              <w:bottom w:val="single" w:sz="4" w:space="0" w:color="auto"/>
            </w:tcBorders>
          </w:tcPr>
          <w:p w14:paraId="1996446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4CAEB93" w14:textId="77777777" w:rsidR="005168D9" w:rsidRPr="00A234EB" w:rsidRDefault="005168D9" w:rsidP="005168D9">
            <w:pPr>
              <w:pStyle w:val="TAL"/>
              <w:keepNext w:val="0"/>
              <w:keepLines w:val="0"/>
              <w:widowControl w:val="0"/>
              <w:rPr>
                <w:rFonts w:cs="Arial"/>
              </w:rPr>
            </w:pPr>
            <w:r w:rsidRPr="00A234EB">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67BC3D2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358649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3F0BCE09" w14:textId="77777777" w:rsidR="005168D9" w:rsidRPr="00A234EB" w:rsidRDefault="005168D9" w:rsidP="005168D9">
            <w:pPr>
              <w:pStyle w:val="TAC"/>
              <w:keepNext w:val="0"/>
              <w:keepLines w:val="0"/>
              <w:widowControl w:val="0"/>
              <w:rPr>
                <w:rFonts w:cs="Arial"/>
              </w:rPr>
            </w:pPr>
            <w:r w:rsidRPr="00A234EB">
              <w:rPr>
                <w:rFonts w:cs="Arial"/>
              </w:rPr>
              <w:t>31</w:t>
            </w:r>
          </w:p>
        </w:tc>
        <w:tc>
          <w:tcPr>
            <w:tcW w:w="1153" w:type="dxa"/>
            <w:tcBorders>
              <w:top w:val="single" w:sz="4" w:space="0" w:color="auto"/>
              <w:left w:val="single" w:sz="4" w:space="0" w:color="auto"/>
              <w:bottom w:val="single" w:sz="4" w:space="0" w:color="auto"/>
            </w:tcBorders>
          </w:tcPr>
          <w:p w14:paraId="42EC147F" w14:textId="77777777" w:rsidR="005168D9" w:rsidRPr="00A234EB" w:rsidRDefault="005168D9" w:rsidP="005168D9">
            <w:pPr>
              <w:pStyle w:val="TAR"/>
              <w:keepNext w:val="0"/>
              <w:keepLines w:val="0"/>
              <w:widowControl w:val="0"/>
              <w:rPr>
                <w:rFonts w:cs="Arial"/>
              </w:rPr>
            </w:pPr>
            <w:r w:rsidRPr="00A234EB">
              <w:rPr>
                <w:rFonts w:cs="Arial"/>
              </w:rPr>
              <w:t>452.5 MHz</w:t>
            </w:r>
          </w:p>
        </w:tc>
        <w:tc>
          <w:tcPr>
            <w:tcW w:w="517" w:type="dxa"/>
            <w:tcBorders>
              <w:top w:val="single" w:sz="4" w:space="0" w:color="auto"/>
              <w:bottom w:val="single" w:sz="4" w:space="0" w:color="auto"/>
            </w:tcBorders>
          </w:tcPr>
          <w:p w14:paraId="75DB352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943F3C" w14:textId="77777777" w:rsidR="005168D9" w:rsidRPr="00A234EB" w:rsidRDefault="005168D9" w:rsidP="005168D9">
            <w:pPr>
              <w:pStyle w:val="TAL"/>
              <w:keepNext w:val="0"/>
              <w:keepLines w:val="0"/>
              <w:widowControl w:val="0"/>
              <w:rPr>
                <w:rFonts w:cs="Arial"/>
              </w:rPr>
            </w:pPr>
            <w:r w:rsidRPr="00A234EB">
              <w:rPr>
                <w:rFonts w:cs="Arial"/>
              </w:rPr>
              <w:t>457.5 MHz</w:t>
            </w:r>
          </w:p>
        </w:tc>
        <w:tc>
          <w:tcPr>
            <w:tcW w:w="1190" w:type="dxa"/>
            <w:tcBorders>
              <w:top w:val="single" w:sz="4" w:space="0" w:color="auto"/>
              <w:left w:val="single" w:sz="4" w:space="0" w:color="auto"/>
              <w:bottom w:val="single" w:sz="4" w:space="0" w:color="auto"/>
            </w:tcBorders>
          </w:tcPr>
          <w:p w14:paraId="534AE80B" w14:textId="77777777" w:rsidR="005168D9" w:rsidRPr="00A234EB" w:rsidRDefault="005168D9" w:rsidP="005168D9">
            <w:pPr>
              <w:pStyle w:val="TAR"/>
              <w:keepNext w:val="0"/>
              <w:keepLines w:val="0"/>
              <w:widowControl w:val="0"/>
              <w:rPr>
                <w:rFonts w:cs="Arial"/>
              </w:rPr>
            </w:pPr>
            <w:r w:rsidRPr="00A234EB">
              <w:rPr>
                <w:rFonts w:cs="Arial"/>
              </w:rPr>
              <w:t>462.5 MHz</w:t>
            </w:r>
          </w:p>
        </w:tc>
        <w:tc>
          <w:tcPr>
            <w:tcW w:w="317" w:type="dxa"/>
            <w:tcBorders>
              <w:top w:val="single" w:sz="4" w:space="0" w:color="auto"/>
              <w:bottom w:val="single" w:sz="4" w:space="0" w:color="auto"/>
            </w:tcBorders>
          </w:tcPr>
          <w:p w14:paraId="7BB4C29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099F777" w14:textId="77777777" w:rsidR="005168D9" w:rsidRPr="00A234EB" w:rsidRDefault="005168D9" w:rsidP="005168D9">
            <w:pPr>
              <w:pStyle w:val="TAL"/>
              <w:keepNext w:val="0"/>
              <w:keepLines w:val="0"/>
              <w:widowControl w:val="0"/>
              <w:rPr>
                <w:rFonts w:cs="Arial"/>
              </w:rPr>
            </w:pPr>
            <w:r w:rsidRPr="00A234EB">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0DB77D8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7D2FF2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17AA95" w14:textId="77777777" w:rsidR="005168D9" w:rsidRPr="00A234EB" w:rsidRDefault="005168D9" w:rsidP="005168D9">
            <w:pPr>
              <w:pStyle w:val="TAC"/>
              <w:keepNext w:val="0"/>
              <w:keepLines w:val="0"/>
              <w:widowControl w:val="0"/>
              <w:rPr>
                <w:rFonts w:cs="Arial"/>
              </w:rPr>
            </w:pPr>
            <w:r w:rsidRPr="00A234EB">
              <w:rPr>
                <w:rFonts w:cs="Arial"/>
              </w:rPr>
              <w:t>32</w:t>
            </w:r>
          </w:p>
        </w:tc>
        <w:tc>
          <w:tcPr>
            <w:tcW w:w="1153" w:type="dxa"/>
            <w:tcBorders>
              <w:top w:val="single" w:sz="4" w:space="0" w:color="auto"/>
              <w:left w:val="single" w:sz="4" w:space="0" w:color="auto"/>
              <w:bottom w:val="single" w:sz="4" w:space="0" w:color="auto"/>
            </w:tcBorders>
          </w:tcPr>
          <w:p w14:paraId="03F7D2AD" w14:textId="77777777" w:rsidR="005168D9" w:rsidRPr="00A234EB" w:rsidRDefault="005168D9" w:rsidP="005168D9">
            <w:pPr>
              <w:pStyle w:val="TAR"/>
              <w:keepNext w:val="0"/>
              <w:keepLines w:val="0"/>
              <w:widowControl w:val="0"/>
              <w:rPr>
                <w:rFonts w:cs="Arial"/>
              </w:rPr>
            </w:pPr>
          </w:p>
        </w:tc>
        <w:tc>
          <w:tcPr>
            <w:tcW w:w="517" w:type="dxa"/>
            <w:tcBorders>
              <w:top w:val="single" w:sz="4" w:space="0" w:color="auto"/>
              <w:bottom w:val="single" w:sz="4" w:space="0" w:color="auto"/>
            </w:tcBorders>
          </w:tcPr>
          <w:p w14:paraId="5559E155"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30" w:type="dxa"/>
            <w:tcBorders>
              <w:top w:val="single" w:sz="4" w:space="0" w:color="auto"/>
              <w:bottom w:val="single" w:sz="4" w:space="0" w:color="auto"/>
              <w:right w:val="single" w:sz="4" w:space="0" w:color="auto"/>
            </w:tcBorders>
          </w:tcPr>
          <w:p w14:paraId="74265ED6" w14:textId="77777777" w:rsidR="005168D9" w:rsidRPr="00A234EB" w:rsidRDefault="005168D9" w:rsidP="005168D9">
            <w:pPr>
              <w:pStyle w:val="TAL"/>
              <w:keepNext w:val="0"/>
              <w:keepLines w:val="0"/>
              <w:widowControl w:val="0"/>
              <w:rPr>
                <w:rFonts w:cs="Arial"/>
              </w:rPr>
            </w:pPr>
          </w:p>
        </w:tc>
        <w:tc>
          <w:tcPr>
            <w:tcW w:w="1190" w:type="dxa"/>
            <w:tcBorders>
              <w:top w:val="single" w:sz="4" w:space="0" w:color="auto"/>
              <w:left w:val="single" w:sz="4" w:space="0" w:color="auto"/>
              <w:bottom w:val="single" w:sz="4" w:space="0" w:color="auto"/>
            </w:tcBorders>
          </w:tcPr>
          <w:p w14:paraId="7F113A57" w14:textId="77777777" w:rsidR="005168D9" w:rsidRPr="00A234EB" w:rsidRDefault="005168D9" w:rsidP="005168D9">
            <w:pPr>
              <w:pStyle w:val="TAR"/>
              <w:keepNext w:val="0"/>
              <w:keepLines w:val="0"/>
              <w:widowControl w:val="0"/>
              <w:rPr>
                <w:rFonts w:cs="Arial"/>
              </w:rPr>
            </w:pPr>
            <w:r w:rsidRPr="00A234EB">
              <w:rPr>
                <w:rFonts w:cs="Arial"/>
              </w:rPr>
              <w:t>1452 MHz</w:t>
            </w:r>
          </w:p>
        </w:tc>
        <w:tc>
          <w:tcPr>
            <w:tcW w:w="317" w:type="dxa"/>
            <w:tcBorders>
              <w:top w:val="single" w:sz="4" w:space="0" w:color="auto"/>
              <w:bottom w:val="single" w:sz="4" w:space="0" w:color="auto"/>
            </w:tcBorders>
          </w:tcPr>
          <w:p w14:paraId="52F80C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1054055" w14:textId="77777777" w:rsidR="005168D9" w:rsidRPr="00A234EB" w:rsidRDefault="005168D9" w:rsidP="005168D9">
            <w:pPr>
              <w:pStyle w:val="TAL"/>
              <w:keepNext w:val="0"/>
              <w:keepLines w:val="0"/>
              <w:widowControl w:val="0"/>
              <w:rPr>
                <w:rFonts w:cs="Arial"/>
              </w:rPr>
            </w:pPr>
            <w:r w:rsidRPr="00A234EB">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1181B394"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07D01C0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493FC9F" w14:textId="77777777" w:rsidR="005168D9" w:rsidRPr="00A234EB" w:rsidRDefault="005168D9" w:rsidP="005168D9">
            <w:pPr>
              <w:pStyle w:val="TAC"/>
              <w:keepNext w:val="0"/>
              <w:keepLines w:val="0"/>
              <w:widowControl w:val="0"/>
              <w:rPr>
                <w:rFonts w:cs="Arial"/>
              </w:rPr>
            </w:pPr>
            <w:r w:rsidRPr="00A234EB">
              <w:rPr>
                <w:rFonts w:cs="Arial"/>
              </w:rPr>
              <w:t>33</w:t>
            </w:r>
          </w:p>
        </w:tc>
        <w:tc>
          <w:tcPr>
            <w:tcW w:w="1153" w:type="dxa"/>
            <w:tcBorders>
              <w:top w:val="single" w:sz="4" w:space="0" w:color="auto"/>
              <w:left w:val="single" w:sz="4" w:space="0" w:color="auto"/>
              <w:bottom w:val="single" w:sz="4" w:space="0" w:color="auto"/>
            </w:tcBorders>
          </w:tcPr>
          <w:p w14:paraId="2C4F3E19"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517" w:type="dxa"/>
            <w:tcBorders>
              <w:top w:val="single" w:sz="4" w:space="0" w:color="auto"/>
              <w:bottom w:val="single" w:sz="4" w:space="0" w:color="auto"/>
            </w:tcBorders>
          </w:tcPr>
          <w:p w14:paraId="770E12D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1F64A3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108A77DA"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317" w:type="dxa"/>
            <w:tcBorders>
              <w:top w:val="single" w:sz="4" w:space="0" w:color="auto"/>
              <w:bottom w:val="single" w:sz="4" w:space="0" w:color="auto"/>
            </w:tcBorders>
          </w:tcPr>
          <w:p w14:paraId="2B24A58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7EE58B9"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4DCE8BA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18991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5CEE46C" w14:textId="77777777" w:rsidR="005168D9" w:rsidRPr="00A234EB" w:rsidRDefault="005168D9" w:rsidP="005168D9">
            <w:pPr>
              <w:pStyle w:val="TAC"/>
              <w:keepNext w:val="0"/>
              <w:keepLines w:val="0"/>
              <w:widowControl w:val="0"/>
              <w:rPr>
                <w:rFonts w:cs="Arial"/>
              </w:rPr>
            </w:pPr>
            <w:r w:rsidRPr="00A234EB">
              <w:rPr>
                <w:rFonts w:cs="Arial"/>
              </w:rPr>
              <w:t>34</w:t>
            </w:r>
          </w:p>
        </w:tc>
        <w:tc>
          <w:tcPr>
            <w:tcW w:w="1153" w:type="dxa"/>
            <w:tcBorders>
              <w:top w:val="single" w:sz="4" w:space="0" w:color="auto"/>
              <w:left w:val="single" w:sz="4" w:space="0" w:color="auto"/>
              <w:bottom w:val="single" w:sz="4" w:space="0" w:color="auto"/>
            </w:tcBorders>
          </w:tcPr>
          <w:p w14:paraId="7D1DD474"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517" w:type="dxa"/>
            <w:tcBorders>
              <w:top w:val="single" w:sz="4" w:space="0" w:color="auto"/>
              <w:bottom w:val="single" w:sz="4" w:space="0" w:color="auto"/>
            </w:tcBorders>
          </w:tcPr>
          <w:p w14:paraId="7C6C627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5099670" w14:textId="77777777" w:rsidR="005168D9" w:rsidRPr="00A234EB" w:rsidRDefault="005168D9" w:rsidP="005168D9">
            <w:pPr>
              <w:pStyle w:val="TAL"/>
              <w:keepNext w:val="0"/>
              <w:keepLines w:val="0"/>
              <w:widowControl w:val="0"/>
              <w:rPr>
                <w:rFonts w:cs="Arial"/>
              </w:rPr>
            </w:pPr>
            <w:r w:rsidRPr="00A234EB">
              <w:rPr>
                <w:rFonts w:cs="Arial"/>
              </w:rPr>
              <w:t xml:space="preserve">2025 MHz </w:t>
            </w:r>
          </w:p>
        </w:tc>
        <w:tc>
          <w:tcPr>
            <w:tcW w:w="1190" w:type="dxa"/>
            <w:tcBorders>
              <w:top w:val="single" w:sz="4" w:space="0" w:color="auto"/>
              <w:bottom w:val="single" w:sz="4" w:space="0" w:color="auto"/>
            </w:tcBorders>
          </w:tcPr>
          <w:p w14:paraId="3BDD3D99"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317" w:type="dxa"/>
            <w:tcBorders>
              <w:top w:val="single" w:sz="4" w:space="0" w:color="auto"/>
              <w:bottom w:val="single" w:sz="4" w:space="0" w:color="auto"/>
            </w:tcBorders>
          </w:tcPr>
          <w:p w14:paraId="3190FA8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1E83F73" w14:textId="77777777" w:rsidR="005168D9" w:rsidRPr="00A234EB" w:rsidRDefault="005168D9" w:rsidP="005168D9">
            <w:pPr>
              <w:pStyle w:val="TAL"/>
              <w:keepNext w:val="0"/>
              <w:keepLines w:val="0"/>
              <w:widowControl w:val="0"/>
              <w:rPr>
                <w:rFonts w:cs="Arial"/>
              </w:rPr>
            </w:pPr>
            <w:r w:rsidRPr="00A234EB">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65D6E4E9"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A9D692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B59DAF" w14:textId="77777777" w:rsidR="005168D9" w:rsidRPr="00A234EB" w:rsidRDefault="005168D9" w:rsidP="005168D9">
            <w:pPr>
              <w:pStyle w:val="TAC"/>
              <w:keepNext w:val="0"/>
              <w:keepLines w:val="0"/>
              <w:widowControl w:val="0"/>
              <w:rPr>
                <w:rFonts w:cs="Arial"/>
              </w:rPr>
            </w:pPr>
            <w:r w:rsidRPr="00A234EB">
              <w:rPr>
                <w:rFonts w:cs="Arial"/>
              </w:rPr>
              <w:t>35</w:t>
            </w:r>
          </w:p>
        </w:tc>
        <w:tc>
          <w:tcPr>
            <w:tcW w:w="1153" w:type="dxa"/>
            <w:tcBorders>
              <w:top w:val="single" w:sz="4" w:space="0" w:color="auto"/>
              <w:left w:val="single" w:sz="4" w:space="0" w:color="auto"/>
              <w:bottom w:val="single" w:sz="4" w:space="0" w:color="auto"/>
            </w:tcBorders>
          </w:tcPr>
          <w:p w14:paraId="346F215C"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265FA54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E549359"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left w:val="single" w:sz="4" w:space="0" w:color="auto"/>
              <w:bottom w:val="single" w:sz="4" w:space="0" w:color="auto"/>
            </w:tcBorders>
          </w:tcPr>
          <w:p w14:paraId="4DA58F27"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317" w:type="dxa"/>
            <w:tcBorders>
              <w:top w:val="single" w:sz="4" w:space="0" w:color="auto"/>
              <w:bottom w:val="single" w:sz="4" w:space="0" w:color="auto"/>
            </w:tcBorders>
          </w:tcPr>
          <w:p w14:paraId="6371B27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BD9781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00E209C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A1EE2E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3D741C1" w14:textId="77777777" w:rsidR="005168D9" w:rsidRPr="00A234EB" w:rsidRDefault="005168D9" w:rsidP="005168D9">
            <w:pPr>
              <w:pStyle w:val="TAC"/>
              <w:keepNext w:val="0"/>
              <w:keepLines w:val="0"/>
              <w:widowControl w:val="0"/>
              <w:rPr>
                <w:rFonts w:cs="Arial"/>
              </w:rPr>
            </w:pPr>
            <w:r w:rsidRPr="00A234EB">
              <w:rPr>
                <w:rFonts w:cs="Arial"/>
              </w:rPr>
              <w:t>36</w:t>
            </w:r>
          </w:p>
        </w:tc>
        <w:tc>
          <w:tcPr>
            <w:tcW w:w="1153" w:type="dxa"/>
            <w:tcBorders>
              <w:top w:val="single" w:sz="4" w:space="0" w:color="auto"/>
              <w:left w:val="single" w:sz="4" w:space="0" w:color="auto"/>
              <w:bottom w:val="single" w:sz="4" w:space="0" w:color="auto"/>
            </w:tcBorders>
          </w:tcPr>
          <w:p w14:paraId="740246A0"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517" w:type="dxa"/>
            <w:tcBorders>
              <w:top w:val="single" w:sz="4" w:space="0" w:color="auto"/>
              <w:bottom w:val="single" w:sz="4" w:space="0" w:color="auto"/>
            </w:tcBorders>
          </w:tcPr>
          <w:p w14:paraId="165C6D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2D607C7"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1190" w:type="dxa"/>
            <w:tcBorders>
              <w:top w:val="single" w:sz="4" w:space="0" w:color="auto"/>
              <w:bottom w:val="single" w:sz="4" w:space="0" w:color="auto"/>
            </w:tcBorders>
          </w:tcPr>
          <w:p w14:paraId="17F55DB9"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3B19429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BB600"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9220B7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1100217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DF33F09" w14:textId="77777777" w:rsidR="005168D9" w:rsidRPr="00A234EB" w:rsidRDefault="005168D9" w:rsidP="005168D9">
            <w:pPr>
              <w:pStyle w:val="TAC"/>
              <w:keepNext w:val="0"/>
              <w:keepLines w:val="0"/>
              <w:widowControl w:val="0"/>
              <w:rPr>
                <w:rFonts w:cs="Arial"/>
              </w:rPr>
            </w:pPr>
            <w:r w:rsidRPr="00A234EB">
              <w:rPr>
                <w:rFonts w:cs="Arial"/>
              </w:rPr>
              <w:t>37</w:t>
            </w:r>
          </w:p>
        </w:tc>
        <w:tc>
          <w:tcPr>
            <w:tcW w:w="1153" w:type="dxa"/>
            <w:tcBorders>
              <w:top w:val="single" w:sz="4" w:space="0" w:color="auto"/>
              <w:left w:val="single" w:sz="4" w:space="0" w:color="auto"/>
              <w:bottom w:val="single" w:sz="4" w:space="0" w:color="auto"/>
            </w:tcBorders>
          </w:tcPr>
          <w:p w14:paraId="27C61FED"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517" w:type="dxa"/>
            <w:tcBorders>
              <w:top w:val="single" w:sz="4" w:space="0" w:color="auto"/>
              <w:bottom w:val="single" w:sz="4" w:space="0" w:color="auto"/>
            </w:tcBorders>
          </w:tcPr>
          <w:p w14:paraId="76C3910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7A0844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1190" w:type="dxa"/>
            <w:tcBorders>
              <w:top w:val="single" w:sz="4" w:space="0" w:color="auto"/>
              <w:bottom w:val="single" w:sz="4" w:space="0" w:color="auto"/>
            </w:tcBorders>
          </w:tcPr>
          <w:p w14:paraId="73FF68A3"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317" w:type="dxa"/>
            <w:tcBorders>
              <w:top w:val="single" w:sz="4" w:space="0" w:color="auto"/>
              <w:bottom w:val="single" w:sz="4" w:space="0" w:color="auto"/>
            </w:tcBorders>
          </w:tcPr>
          <w:p w14:paraId="285E350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125BC5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5FB72B2C"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E569D8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D10639D" w14:textId="77777777" w:rsidR="005168D9" w:rsidRPr="00A234EB" w:rsidRDefault="005168D9" w:rsidP="005168D9">
            <w:pPr>
              <w:pStyle w:val="TAC"/>
              <w:keepNext w:val="0"/>
              <w:keepLines w:val="0"/>
              <w:widowControl w:val="0"/>
              <w:rPr>
                <w:rFonts w:cs="Arial"/>
              </w:rPr>
            </w:pPr>
            <w:r w:rsidRPr="00A234EB">
              <w:rPr>
                <w:rFonts w:cs="Arial"/>
              </w:rPr>
              <w:t>38</w:t>
            </w:r>
          </w:p>
        </w:tc>
        <w:tc>
          <w:tcPr>
            <w:tcW w:w="1153" w:type="dxa"/>
            <w:tcBorders>
              <w:top w:val="single" w:sz="4" w:space="0" w:color="auto"/>
              <w:left w:val="single" w:sz="4" w:space="0" w:color="auto"/>
              <w:bottom w:val="single" w:sz="4" w:space="0" w:color="auto"/>
            </w:tcBorders>
          </w:tcPr>
          <w:p w14:paraId="08CA5D46"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517" w:type="dxa"/>
            <w:tcBorders>
              <w:top w:val="single" w:sz="4" w:space="0" w:color="auto"/>
              <w:bottom w:val="single" w:sz="4" w:space="0" w:color="auto"/>
            </w:tcBorders>
          </w:tcPr>
          <w:p w14:paraId="5668F4B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381B3E1"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1190" w:type="dxa"/>
            <w:tcBorders>
              <w:top w:val="single" w:sz="4" w:space="0" w:color="auto"/>
              <w:bottom w:val="single" w:sz="4" w:space="0" w:color="auto"/>
            </w:tcBorders>
          </w:tcPr>
          <w:p w14:paraId="71DE8192"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317" w:type="dxa"/>
            <w:tcBorders>
              <w:top w:val="single" w:sz="4" w:space="0" w:color="auto"/>
              <w:bottom w:val="single" w:sz="4" w:space="0" w:color="auto"/>
            </w:tcBorders>
          </w:tcPr>
          <w:p w14:paraId="001DBF2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03AA0B9"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3434881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36ACD80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BE5292B" w14:textId="77777777" w:rsidR="005168D9" w:rsidRPr="00A234EB" w:rsidRDefault="005168D9" w:rsidP="005168D9">
            <w:pPr>
              <w:pStyle w:val="TAC"/>
              <w:keepNext w:val="0"/>
              <w:keepLines w:val="0"/>
              <w:widowControl w:val="0"/>
              <w:rPr>
                <w:rFonts w:cs="Arial"/>
              </w:rPr>
            </w:pPr>
            <w:r w:rsidRPr="00A234EB">
              <w:rPr>
                <w:rFonts w:cs="Arial"/>
              </w:rPr>
              <w:t>39</w:t>
            </w:r>
          </w:p>
        </w:tc>
        <w:tc>
          <w:tcPr>
            <w:tcW w:w="1153" w:type="dxa"/>
            <w:tcBorders>
              <w:top w:val="single" w:sz="4" w:space="0" w:color="auto"/>
              <w:left w:val="single" w:sz="4" w:space="0" w:color="auto"/>
              <w:bottom w:val="single" w:sz="4" w:space="0" w:color="auto"/>
            </w:tcBorders>
          </w:tcPr>
          <w:p w14:paraId="61691F26"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517" w:type="dxa"/>
            <w:tcBorders>
              <w:top w:val="single" w:sz="4" w:space="0" w:color="auto"/>
              <w:bottom w:val="single" w:sz="4" w:space="0" w:color="auto"/>
            </w:tcBorders>
          </w:tcPr>
          <w:p w14:paraId="18DCEE6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EB32AC7"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6A7CFF10"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317" w:type="dxa"/>
            <w:tcBorders>
              <w:top w:val="single" w:sz="4" w:space="0" w:color="auto"/>
              <w:bottom w:val="single" w:sz="4" w:space="0" w:color="auto"/>
            </w:tcBorders>
          </w:tcPr>
          <w:p w14:paraId="585202D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D44FAB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3A53A9F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68DC76B4"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1FE94AB5" w14:textId="77777777" w:rsidR="005168D9" w:rsidRPr="00A234EB" w:rsidRDefault="005168D9" w:rsidP="005168D9">
            <w:pPr>
              <w:pStyle w:val="TAC"/>
              <w:keepNext w:val="0"/>
              <w:keepLines w:val="0"/>
              <w:widowControl w:val="0"/>
              <w:rPr>
                <w:rFonts w:cs="Arial"/>
              </w:rPr>
            </w:pPr>
            <w:r w:rsidRPr="00A234EB">
              <w:rPr>
                <w:rFonts w:cs="Arial"/>
              </w:rPr>
              <w:t>40</w:t>
            </w:r>
          </w:p>
        </w:tc>
        <w:tc>
          <w:tcPr>
            <w:tcW w:w="1153" w:type="dxa"/>
            <w:tcBorders>
              <w:top w:val="single" w:sz="4" w:space="0" w:color="auto"/>
              <w:left w:val="single" w:sz="4" w:space="0" w:color="auto"/>
              <w:bottom w:val="single" w:sz="4" w:space="0" w:color="auto"/>
            </w:tcBorders>
          </w:tcPr>
          <w:p w14:paraId="53E3CF61"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517" w:type="dxa"/>
            <w:tcBorders>
              <w:top w:val="single" w:sz="4" w:space="0" w:color="auto"/>
              <w:bottom w:val="single" w:sz="4" w:space="0" w:color="auto"/>
            </w:tcBorders>
          </w:tcPr>
          <w:p w14:paraId="65979CF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46DC30B"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1190" w:type="dxa"/>
            <w:tcBorders>
              <w:top w:val="single" w:sz="4" w:space="0" w:color="auto"/>
              <w:bottom w:val="single" w:sz="4" w:space="0" w:color="auto"/>
            </w:tcBorders>
          </w:tcPr>
          <w:p w14:paraId="01E03486"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317" w:type="dxa"/>
            <w:tcBorders>
              <w:top w:val="single" w:sz="4" w:space="0" w:color="auto"/>
              <w:bottom w:val="single" w:sz="4" w:space="0" w:color="auto"/>
            </w:tcBorders>
          </w:tcPr>
          <w:p w14:paraId="114B9CA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CC546FA"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5740B7E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CA01EE9"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CC2CA67" w14:textId="77777777" w:rsidR="005168D9" w:rsidRPr="00A234EB" w:rsidRDefault="005168D9" w:rsidP="005168D9">
            <w:pPr>
              <w:pStyle w:val="TAC"/>
              <w:keepNext w:val="0"/>
              <w:keepLines w:val="0"/>
              <w:widowControl w:val="0"/>
              <w:rPr>
                <w:rFonts w:cs="Arial"/>
              </w:rPr>
            </w:pPr>
            <w:r w:rsidRPr="00A234EB">
              <w:rPr>
                <w:rFonts w:cs="Arial"/>
                <w:lang w:eastAsia="zh-CN"/>
              </w:rPr>
              <w:t>41</w:t>
            </w:r>
          </w:p>
        </w:tc>
        <w:tc>
          <w:tcPr>
            <w:tcW w:w="1153" w:type="dxa"/>
            <w:tcBorders>
              <w:top w:val="single" w:sz="4" w:space="0" w:color="auto"/>
              <w:left w:val="single" w:sz="4" w:space="0" w:color="auto"/>
              <w:bottom w:val="single" w:sz="4" w:space="0" w:color="auto"/>
            </w:tcBorders>
          </w:tcPr>
          <w:p w14:paraId="07DBCAA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2496 MHz</w:t>
            </w:r>
          </w:p>
        </w:tc>
        <w:tc>
          <w:tcPr>
            <w:tcW w:w="517" w:type="dxa"/>
            <w:tcBorders>
              <w:top w:val="single" w:sz="4" w:space="0" w:color="auto"/>
              <w:bottom w:val="single" w:sz="4" w:space="0" w:color="auto"/>
            </w:tcBorders>
          </w:tcPr>
          <w:p w14:paraId="15FA3E9D"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3C40CDA0"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2690 MHz</w:t>
            </w:r>
          </w:p>
        </w:tc>
        <w:tc>
          <w:tcPr>
            <w:tcW w:w="1190" w:type="dxa"/>
            <w:tcBorders>
              <w:top w:val="single" w:sz="4" w:space="0" w:color="auto"/>
              <w:bottom w:val="single" w:sz="4" w:space="0" w:color="auto"/>
            </w:tcBorders>
          </w:tcPr>
          <w:p w14:paraId="1D1D3CA2" w14:textId="77777777" w:rsidR="005168D9" w:rsidRPr="00A234EB" w:rsidRDefault="005168D9" w:rsidP="005168D9">
            <w:pPr>
              <w:pStyle w:val="TAR"/>
              <w:keepNext w:val="0"/>
              <w:keepLines w:val="0"/>
              <w:widowControl w:val="0"/>
              <w:rPr>
                <w:rFonts w:cs="Arial"/>
              </w:rPr>
            </w:pPr>
            <w:r w:rsidRPr="00A234EB">
              <w:rPr>
                <w:rFonts w:cs="Arial"/>
                <w:lang w:eastAsia="zh-CN"/>
              </w:rPr>
              <w:t>2496 MHz</w:t>
            </w:r>
          </w:p>
        </w:tc>
        <w:tc>
          <w:tcPr>
            <w:tcW w:w="317" w:type="dxa"/>
            <w:tcBorders>
              <w:top w:val="single" w:sz="4" w:space="0" w:color="auto"/>
              <w:bottom w:val="single" w:sz="4" w:space="0" w:color="auto"/>
            </w:tcBorders>
          </w:tcPr>
          <w:p w14:paraId="05ABCD99"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FB29A5" w14:textId="77777777" w:rsidR="005168D9" w:rsidRPr="00A234EB" w:rsidRDefault="005168D9" w:rsidP="005168D9">
            <w:pPr>
              <w:pStyle w:val="TAL"/>
              <w:keepNext w:val="0"/>
              <w:keepLines w:val="0"/>
              <w:widowControl w:val="0"/>
              <w:rPr>
                <w:rFonts w:cs="Arial"/>
              </w:rPr>
            </w:pPr>
            <w:r w:rsidRPr="00A234EB">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0079683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FE90F9F"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5CEA012" w14:textId="77777777" w:rsidR="005168D9" w:rsidRPr="00A234EB" w:rsidRDefault="005168D9" w:rsidP="005168D9">
            <w:pPr>
              <w:pStyle w:val="TAC"/>
              <w:keepNext w:val="0"/>
              <w:keepLines w:val="0"/>
              <w:widowControl w:val="0"/>
              <w:rPr>
                <w:rFonts w:cs="Arial"/>
                <w:lang w:eastAsia="zh-CN"/>
              </w:rPr>
            </w:pPr>
            <w:r w:rsidRPr="00A234EB">
              <w:rPr>
                <w:rFonts w:cs="Arial"/>
                <w:lang w:eastAsia="zh-CN"/>
              </w:rPr>
              <w:t>42</w:t>
            </w:r>
          </w:p>
        </w:tc>
        <w:tc>
          <w:tcPr>
            <w:tcW w:w="1153" w:type="dxa"/>
            <w:tcBorders>
              <w:top w:val="single" w:sz="4" w:space="0" w:color="auto"/>
              <w:left w:val="single" w:sz="4" w:space="0" w:color="auto"/>
              <w:bottom w:val="single" w:sz="4" w:space="0" w:color="auto"/>
            </w:tcBorders>
          </w:tcPr>
          <w:p w14:paraId="52DFA62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517" w:type="dxa"/>
            <w:tcBorders>
              <w:top w:val="single" w:sz="4" w:space="0" w:color="auto"/>
              <w:bottom w:val="single" w:sz="4" w:space="0" w:color="auto"/>
            </w:tcBorders>
          </w:tcPr>
          <w:p w14:paraId="68F641A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A412D1C"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1190" w:type="dxa"/>
            <w:tcBorders>
              <w:top w:val="single" w:sz="4" w:space="0" w:color="auto"/>
              <w:bottom w:val="single" w:sz="4" w:space="0" w:color="auto"/>
            </w:tcBorders>
          </w:tcPr>
          <w:p w14:paraId="416C60AA"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317" w:type="dxa"/>
            <w:tcBorders>
              <w:top w:val="single" w:sz="4" w:space="0" w:color="auto"/>
              <w:bottom w:val="single" w:sz="4" w:space="0" w:color="auto"/>
            </w:tcBorders>
          </w:tcPr>
          <w:p w14:paraId="75C53D4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ACC1593"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726460F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227D73"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B08EE3F" w14:textId="77777777" w:rsidR="005168D9" w:rsidRPr="00A234EB" w:rsidRDefault="005168D9" w:rsidP="005168D9">
            <w:pPr>
              <w:pStyle w:val="TAC"/>
              <w:keepNext w:val="0"/>
              <w:keepLines w:val="0"/>
              <w:widowControl w:val="0"/>
              <w:rPr>
                <w:rFonts w:cs="Arial"/>
                <w:lang w:eastAsia="zh-CN"/>
              </w:rPr>
            </w:pPr>
            <w:r w:rsidRPr="00A234EB">
              <w:rPr>
                <w:rFonts w:cs="Arial"/>
              </w:rPr>
              <w:t>43</w:t>
            </w:r>
          </w:p>
        </w:tc>
        <w:tc>
          <w:tcPr>
            <w:tcW w:w="1153" w:type="dxa"/>
            <w:tcBorders>
              <w:top w:val="single" w:sz="4" w:space="0" w:color="auto"/>
              <w:left w:val="single" w:sz="4" w:space="0" w:color="auto"/>
              <w:bottom w:val="single" w:sz="4" w:space="0" w:color="auto"/>
            </w:tcBorders>
          </w:tcPr>
          <w:p w14:paraId="20A8DC8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517" w:type="dxa"/>
            <w:tcBorders>
              <w:top w:val="single" w:sz="4" w:space="0" w:color="auto"/>
              <w:bottom w:val="single" w:sz="4" w:space="0" w:color="auto"/>
            </w:tcBorders>
          </w:tcPr>
          <w:p w14:paraId="0920E16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746617"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1190" w:type="dxa"/>
            <w:tcBorders>
              <w:top w:val="single" w:sz="4" w:space="0" w:color="auto"/>
              <w:bottom w:val="single" w:sz="4" w:space="0" w:color="auto"/>
            </w:tcBorders>
          </w:tcPr>
          <w:p w14:paraId="057D5E3F"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317" w:type="dxa"/>
            <w:tcBorders>
              <w:top w:val="single" w:sz="4" w:space="0" w:color="auto"/>
              <w:bottom w:val="single" w:sz="4" w:space="0" w:color="auto"/>
            </w:tcBorders>
          </w:tcPr>
          <w:p w14:paraId="35953AD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8FF9E3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4165F987"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EBA3621"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6334A3E" w14:textId="77777777" w:rsidR="005168D9" w:rsidRPr="00A234EB" w:rsidRDefault="005168D9" w:rsidP="005168D9">
            <w:pPr>
              <w:pStyle w:val="TAC"/>
              <w:keepNext w:val="0"/>
              <w:keepLines w:val="0"/>
              <w:widowControl w:val="0"/>
              <w:rPr>
                <w:rFonts w:cs="Arial"/>
              </w:rPr>
            </w:pPr>
            <w:r w:rsidRPr="00A234EB">
              <w:rPr>
                <w:rFonts w:cs="Arial"/>
              </w:rPr>
              <w:t>44</w:t>
            </w:r>
          </w:p>
        </w:tc>
        <w:tc>
          <w:tcPr>
            <w:tcW w:w="1153" w:type="dxa"/>
            <w:tcBorders>
              <w:top w:val="single" w:sz="4" w:space="0" w:color="auto"/>
              <w:left w:val="single" w:sz="4" w:space="0" w:color="auto"/>
              <w:bottom w:val="single" w:sz="4" w:space="0" w:color="auto"/>
            </w:tcBorders>
          </w:tcPr>
          <w:p w14:paraId="38B3FF7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517" w:type="dxa"/>
            <w:tcBorders>
              <w:top w:val="single" w:sz="4" w:space="0" w:color="auto"/>
              <w:bottom w:val="single" w:sz="4" w:space="0" w:color="auto"/>
            </w:tcBorders>
          </w:tcPr>
          <w:p w14:paraId="6C5C89B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51D0E1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1190" w:type="dxa"/>
            <w:tcBorders>
              <w:top w:val="single" w:sz="4" w:space="0" w:color="auto"/>
              <w:bottom w:val="single" w:sz="4" w:space="0" w:color="auto"/>
            </w:tcBorders>
          </w:tcPr>
          <w:p w14:paraId="36B39BD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317" w:type="dxa"/>
            <w:tcBorders>
              <w:top w:val="single" w:sz="4" w:space="0" w:color="auto"/>
              <w:bottom w:val="single" w:sz="4" w:space="0" w:color="auto"/>
            </w:tcBorders>
          </w:tcPr>
          <w:p w14:paraId="236E8C7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3100A7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796DA75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0A4B51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8BB9BBB" w14:textId="77777777" w:rsidR="005168D9" w:rsidRPr="00A234EB" w:rsidRDefault="005168D9" w:rsidP="005168D9">
            <w:pPr>
              <w:pStyle w:val="TAC"/>
              <w:keepNext w:val="0"/>
              <w:keepLines w:val="0"/>
              <w:widowControl w:val="0"/>
              <w:rPr>
                <w:rFonts w:cs="Arial"/>
              </w:rPr>
            </w:pPr>
            <w:r w:rsidRPr="00A234EB">
              <w:rPr>
                <w:rFonts w:cs="Arial" w:hint="eastAsia"/>
                <w:lang w:eastAsia="zh-CN"/>
              </w:rPr>
              <w:t>45</w:t>
            </w:r>
          </w:p>
        </w:tc>
        <w:tc>
          <w:tcPr>
            <w:tcW w:w="1153" w:type="dxa"/>
            <w:tcBorders>
              <w:top w:val="single" w:sz="4" w:space="0" w:color="auto"/>
              <w:left w:val="single" w:sz="4" w:space="0" w:color="auto"/>
              <w:bottom w:val="single" w:sz="4" w:space="0" w:color="auto"/>
            </w:tcBorders>
          </w:tcPr>
          <w:p w14:paraId="605225A1"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517" w:type="dxa"/>
            <w:tcBorders>
              <w:top w:val="single" w:sz="4" w:space="0" w:color="auto"/>
              <w:bottom w:val="single" w:sz="4" w:space="0" w:color="auto"/>
            </w:tcBorders>
          </w:tcPr>
          <w:p w14:paraId="4A7A836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90EFDAC"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1190" w:type="dxa"/>
            <w:tcBorders>
              <w:top w:val="single" w:sz="4" w:space="0" w:color="auto"/>
              <w:bottom w:val="single" w:sz="4" w:space="0" w:color="auto"/>
            </w:tcBorders>
          </w:tcPr>
          <w:p w14:paraId="2F269CBB"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317" w:type="dxa"/>
            <w:tcBorders>
              <w:top w:val="single" w:sz="4" w:space="0" w:color="auto"/>
              <w:bottom w:val="single" w:sz="4" w:space="0" w:color="auto"/>
            </w:tcBorders>
          </w:tcPr>
          <w:p w14:paraId="7757855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A2C7B9"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46D4E6B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DBEB70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9C49B7B" w14:textId="77777777" w:rsidR="005168D9" w:rsidRPr="00A234EB" w:rsidRDefault="005168D9" w:rsidP="005168D9">
            <w:pPr>
              <w:pStyle w:val="TAC"/>
              <w:keepNext w:val="0"/>
              <w:keepLines w:val="0"/>
              <w:widowControl w:val="0"/>
              <w:rPr>
                <w:rFonts w:cs="Arial"/>
              </w:rPr>
            </w:pPr>
            <w:r w:rsidRPr="00A234EB">
              <w:rPr>
                <w:rFonts w:cs="Arial"/>
              </w:rPr>
              <w:t>46</w:t>
            </w:r>
          </w:p>
        </w:tc>
        <w:tc>
          <w:tcPr>
            <w:tcW w:w="1153" w:type="dxa"/>
            <w:tcBorders>
              <w:top w:val="single" w:sz="4" w:space="0" w:color="auto"/>
              <w:left w:val="single" w:sz="4" w:space="0" w:color="auto"/>
              <w:bottom w:val="single" w:sz="4" w:space="0" w:color="auto"/>
            </w:tcBorders>
          </w:tcPr>
          <w:p w14:paraId="068DB366"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517" w:type="dxa"/>
            <w:tcBorders>
              <w:top w:val="single" w:sz="4" w:space="0" w:color="auto"/>
              <w:bottom w:val="single" w:sz="4" w:space="0" w:color="auto"/>
            </w:tcBorders>
          </w:tcPr>
          <w:p w14:paraId="0528115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D2D3248"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79EED68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317" w:type="dxa"/>
            <w:tcBorders>
              <w:top w:val="single" w:sz="4" w:space="0" w:color="auto"/>
              <w:bottom w:val="single" w:sz="4" w:space="0" w:color="auto"/>
            </w:tcBorders>
          </w:tcPr>
          <w:p w14:paraId="5AA932A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8949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6C387A74" w14:textId="77777777" w:rsidR="005168D9" w:rsidRPr="00A234EB" w:rsidRDefault="005168D9" w:rsidP="005168D9">
            <w:pPr>
              <w:pStyle w:val="TAC"/>
              <w:keepNext w:val="0"/>
              <w:keepLines w:val="0"/>
              <w:widowControl w:val="0"/>
              <w:rPr>
                <w:rFonts w:cs="Arial"/>
              </w:rPr>
            </w:pPr>
            <w:r w:rsidRPr="00A234EB">
              <w:rPr>
                <w:rFonts w:cs="Arial"/>
              </w:rPr>
              <w:t>TDD</w:t>
            </w:r>
            <w:r w:rsidRPr="00A234EB">
              <w:rPr>
                <w:rFonts w:cs="Arial"/>
                <w:vertAlign w:val="superscript"/>
              </w:rPr>
              <w:t>8</w:t>
            </w:r>
          </w:p>
        </w:tc>
      </w:tr>
      <w:tr w:rsidR="005168D9" w:rsidRPr="00A234EB" w14:paraId="5D607C7C"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80E110" w14:textId="77777777" w:rsidR="005168D9" w:rsidRPr="00A234EB" w:rsidRDefault="005168D9" w:rsidP="005168D9">
            <w:pPr>
              <w:pStyle w:val="TAC"/>
              <w:keepNext w:val="0"/>
              <w:keepLines w:val="0"/>
              <w:widowControl w:val="0"/>
              <w:rPr>
                <w:rFonts w:cs="Arial"/>
              </w:rPr>
            </w:pPr>
            <w:r w:rsidRPr="00A234EB">
              <w:rPr>
                <w:rFonts w:cs="Arial" w:hint="eastAsia"/>
                <w:lang w:eastAsia="ko-KR"/>
              </w:rPr>
              <w:t>47</w:t>
            </w:r>
          </w:p>
        </w:tc>
        <w:tc>
          <w:tcPr>
            <w:tcW w:w="1153" w:type="dxa"/>
            <w:tcBorders>
              <w:top w:val="single" w:sz="4" w:space="0" w:color="auto"/>
              <w:left w:val="single" w:sz="4" w:space="0" w:color="auto"/>
              <w:bottom w:val="single" w:sz="4" w:space="0" w:color="auto"/>
            </w:tcBorders>
          </w:tcPr>
          <w:p w14:paraId="7346E1E6"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517" w:type="dxa"/>
            <w:tcBorders>
              <w:top w:val="single" w:sz="4" w:space="0" w:color="auto"/>
              <w:bottom w:val="single" w:sz="4" w:space="0" w:color="auto"/>
            </w:tcBorders>
          </w:tcPr>
          <w:p w14:paraId="0155328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7F8C1B"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042EAA5A"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317" w:type="dxa"/>
            <w:tcBorders>
              <w:top w:val="single" w:sz="4" w:space="0" w:color="auto"/>
              <w:bottom w:val="single" w:sz="4" w:space="0" w:color="auto"/>
            </w:tcBorders>
          </w:tcPr>
          <w:p w14:paraId="0D49E2A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6894E6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3C928E0E" w14:textId="77777777" w:rsidR="005168D9" w:rsidRPr="00A234EB" w:rsidRDefault="005168D9" w:rsidP="005168D9">
            <w:pPr>
              <w:pStyle w:val="TAC"/>
              <w:keepNext w:val="0"/>
              <w:keepLines w:val="0"/>
              <w:widowControl w:val="0"/>
              <w:rPr>
                <w:rFonts w:cs="Arial"/>
              </w:rPr>
            </w:pPr>
            <w:r w:rsidRPr="00A234EB">
              <w:rPr>
                <w:rFonts w:cs="Arial" w:hint="eastAsia"/>
                <w:lang w:eastAsia="ko-KR"/>
              </w:rPr>
              <w:t>TDD</w:t>
            </w:r>
            <w:r w:rsidRPr="00A234EB">
              <w:rPr>
                <w:rFonts w:cs="Arial"/>
                <w:vertAlign w:val="superscript"/>
                <w:lang w:eastAsia="ko-KR"/>
              </w:rPr>
              <w:t>11</w:t>
            </w:r>
          </w:p>
        </w:tc>
      </w:tr>
      <w:tr w:rsidR="005168D9" w:rsidRPr="00A234EB" w14:paraId="320179F2"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994933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48</w:t>
            </w:r>
          </w:p>
        </w:tc>
        <w:tc>
          <w:tcPr>
            <w:tcW w:w="1153" w:type="dxa"/>
            <w:tcBorders>
              <w:top w:val="single" w:sz="4" w:space="0" w:color="auto"/>
              <w:left w:val="single" w:sz="4" w:space="0" w:color="auto"/>
              <w:bottom w:val="single" w:sz="4" w:space="0" w:color="auto"/>
            </w:tcBorders>
          </w:tcPr>
          <w:p w14:paraId="33E15E1B"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517" w:type="dxa"/>
            <w:tcBorders>
              <w:top w:val="single" w:sz="4" w:space="0" w:color="auto"/>
              <w:bottom w:val="single" w:sz="4" w:space="0" w:color="auto"/>
            </w:tcBorders>
          </w:tcPr>
          <w:p w14:paraId="67E40E91"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330FCBE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000F61F3"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317" w:type="dxa"/>
            <w:tcBorders>
              <w:top w:val="single" w:sz="4" w:space="0" w:color="auto"/>
              <w:bottom w:val="single" w:sz="4" w:space="0" w:color="auto"/>
            </w:tcBorders>
          </w:tcPr>
          <w:p w14:paraId="692D5DBF"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0C726A9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1C70E4A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p>
        </w:tc>
      </w:tr>
      <w:tr w:rsidR="005168D9" w:rsidRPr="00A234EB" w14:paraId="3367A11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DAFFC1F"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49</w:t>
            </w:r>
          </w:p>
        </w:tc>
        <w:tc>
          <w:tcPr>
            <w:tcW w:w="1153" w:type="dxa"/>
            <w:tcBorders>
              <w:top w:val="single" w:sz="4" w:space="0" w:color="auto"/>
              <w:left w:val="single" w:sz="4" w:space="0" w:color="auto"/>
              <w:bottom w:val="single" w:sz="4" w:space="0" w:color="auto"/>
            </w:tcBorders>
          </w:tcPr>
          <w:p w14:paraId="63682ED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517" w:type="dxa"/>
            <w:tcBorders>
              <w:top w:val="single" w:sz="4" w:space="0" w:color="auto"/>
              <w:bottom w:val="single" w:sz="4" w:space="0" w:color="auto"/>
            </w:tcBorders>
          </w:tcPr>
          <w:p w14:paraId="2ED9D86E"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650C42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138133D5"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317" w:type="dxa"/>
            <w:tcBorders>
              <w:top w:val="single" w:sz="4" w:space="0" w:color="auto"/>
              <w:bottom w:val="single" w:sz="4" w:space="0" w:color="auto"/>
            </w:tcBorders>
          </w:tcPr>
          <w:p w14:paraId="5EAE2002"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590EDE51"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2A73B15A" w14:textId="77777777" w:rsidR="005168D9" w:rsidRPr="00A234EB" w:rsidRDefault="005168D9" w:rsidP="005168D9">
            <w:pPr>
              <w:pStyle w:val="TAC"/>
              <w:keepNext w:val="0"/>
              <w:keepLines w:val="0"/>
              <w:widowControl w:val="0"/>
              <w:rPr>
                <w:rFonts w:cs="Arial"/>
                <w:lang w:eastAsia="ja-JP"/>
              </w:rPr>
            </w:pPr>
            <w:r w:rsidRPr="00A234EB">
              <w:rPr>
                <w:rFonts w:cs="Arial"/>
                <w:lang w:eastAsia="ko-KR"/>
              </w:rPr>
              <w:t>TDD</w:t>
            </w:r>
            <w:r w:rsidRPr="00A234EB">
              <w:rPr>
                <w:rFonts w:cs="Arial"/>
                <w:vertAlign w:val="superscript"/>
                <w:lang w:eastAsia="ko-KR"/>
              </w:rPr>
              <w:t>16</w:t>
            </w:r>
          </w:p>
        </w:tc>
      </w:tr>
      <w:tr w:rsidR="005168D9" w:rsidRPr="00A234EB" w14:paraId="636C7B15"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99AB4B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50</w:t>
            </w:r>
          </w:p>
        </w:tc>
        <w:tc>
          <w:tcPr>
            <w:tcW w:w="1153" w:type="dxa"/>
            <w:tcBorders>
              <w:top w:val="single" w:sz="4" w:space="0" w:color="auto"/>
              <w:left w:val="single" w:sz="4" w:space="0" w:color="auto"/>
              <w:bottom w:val="single" w:sz="4" w:space="0" w:color="auto"/>
            </w:tcBorders>
          </w:tcPr>
          <w:p w14:paraId="2F13720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517" w:type="dxa"/>
            <w:tcBorders>
              <w:top w:val="single" w:sz="4" w:space="0" w:color="auto"/>
              <w:bottom w:val="single" w:sz="4" w:space="0" w:color="auto"/>
            </w:tcBorders>
          </w:tcPr>
          <w:p w14:paraId="180B1E9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DA12D5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1190" w:type="dxa"/>
            <w:tcBorders>
              <w:top w:val="single" w:sz="4" w:space="0" w:color="auto"/>
              <w:bottom w:val="single" w:sz="4" w:space="0" w:color="auto"/>
            </w:tcBorders>
          </w:tcPr>
          <w:p w14:paraId="2B5656E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317" w:type="dxa"/>
            <w:tcBorders>
              <w:top w:val="single" w:sz="4" w:space="0" w:color="auto"/>
              <w:bottom w:val="single" w:sz="4" w:space="0" w:color="auto"/>
            </w:tcBorders>
          </w:tcPr>
          <w:p w14:paraId="2A518B9B"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565740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220025"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r w:rsidRPr="00A234EB">
              <w:rPr>
                <w:rFonts w:cs="Arial"/>
                <w:vertAlign w:val="superscript"/>
                <w:lang w:eastAsia="ko-KR"/>
              </w:rPr>
              <w:t>13</w:t>
            </w:r>
          </w:p>
        </w:tc>
      </w:tr>
      <w:tr w:rsidR="005168D9" w:rsidRPr="00A234EB" w14:paraId="3E69766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3BAC758"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51</w:t>
            </w:r>
          </w:p>
        </w:tc>
        <w:tc>
          <w:tcPr>
            <w:tcW w:w="1153" w:type="dxa"/>
            <w:tcBorders>
              <w:top w:val="single" w:sz="4" w:space="0" w:color="auto"/>
              <w:left w:val="single" w:sz="4" w:space="0" w:color="auto"/>
              <w:bottom w:val="single" w:sz="4" w:space="0" w:color="auto"/>
            </w:tcBorders>
          </w:tcPr>
          <w:p w14:paraId="3F7E5854"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517" w:type="dxa"/>
            <w:tcBorders>
              <w:top w:val="single" w:sz="4" w:space="0" w:color="auto"/>
              <w:bottom w:val="single" w:sz="4" w:space="0" w:color="auto"/>
            </w:tcBorders>
          </w:tcPr>
          <w:p w14:paraId="6D0F74C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0500674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1190" w:type="dxa"/>
            <w:tcBorders>
              <w:top w:val="single" w:sz="4" w:space="0" w:color="auto"/>
              <w:bottom w:val="single" w:sz="4" w:space="0" w:color="auto"/>
            </w:tcBorders>
          </w:tcPr>
          <w:p w14:paraId="7B86552B"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317" w:type="dxa"/>
            <w:tcBorders>
              <w:top w:val="single" w:sz="4" w:space="0" w:color="auto"/>
              <w:bottom w:val="single" w:sz="4" w:space="0" w:color="auto"/>
            </w:tcBorders>
          </w:tcPr>
          <w:p w14:paraId="6B7E5F09"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6A10C56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2071878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r w:rsidRPr="00A234EB">
              <w:rPr>
                <w:rFonts w:cs="Arial"/>
                <w:vertAlign w:val="superscript"/>
                <w:lang w:eastAsia="ko-KR"/>
              </w:rPr>
              <w:t>13</w:t>
            </w:r>
          </w:p>
        </w:tc>
      </w:tr>
      <w:tr w:rsidR="005168D9" w:rsidRPr="00A234EB" w14:paraId="02844DDE"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EF0FD6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52</w:t>
            </w:r>
          </w:p>
        </w:tc>
        <w:tc>
          <w:tcPr>
            <w:tcW w:w="1153" w:type="dxa"/>
            <w:tcBorders>
              <w:top w:val="single" w:sz="4" w:space="0" w:color="auto"/>
              <w:left w:val="single" w:sz="4" w:space="0" w:color="auto"/>
              <w:bottom w:val="single" w:sz="4" w:space="0" w:color="auto"/>
            </w:tcBorders>
          </w:tcPr>
          <w:p w14:paraId="2E362F0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517" w:type="dxa"/>
            <w:tcBorders>
              <w:top w:val="single" w:sz="4" w:space="0" w:color="auto"/>
              <w:bottom w:val="single" w:sz="4" w:space="0" w:color="auto"/>
            </w:tcBorders>
          </w:tcPr>
          <w:p w14:paraId="6FB7453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64E6F365"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1190" w:type="dxa"/>
            <w:tcBorders>
              <w:top w:val="single" w:sz="4" w:space="0" w:color="auto"/>
              <w:bottom w:val="single" w:sz="4" w:space="0" w:color="auto"/>
            </w:tcBorders>
          </w:tcPr>
          <w:p w14:paraId="0B144E53"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317" w:type="dxa"/>
            <w:tcBorders>
              <w:top w:val="single" w:sz="4" w:space="0" w:color="auto"/>
              <w:bottom w:val="single" w:sz="4" w:space="0" w:color="auto"/>
            </w:tcBorders>
          </w:tcPr>
          <w:p w14:paraId="250D777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0AC8AE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659EA74"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p>
        </w:tc>
      </w:tr>
      <w:tr w:rsidR="005168D9" w:rsidRPr="00A234EB" w14:paraId="4271445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ABFC71" w14:textId="77777777" w:rsidR="005168D9" w:rsidRPr="00A234EB" w:rsidRDefault="005168D9" w:rsidP="005168D9">
            <w:pPr>
              <w:pStyle w:val="TAC"/>
              <w:keepNext w:val="0"/>
              <w:keepLines w:val="0"/>
              <w:widowControl w:val="0"/>
              <w:rPr>
                <w:rFonts w:cs="Arial"/>
              </w:rPr>
            </w:pPr>
            <w:r w:rsidRPr="00A234EB">
              <w:rPr>
                <w:rFonts w:cs="Arial"/>
              </w:rPr>
              <w:t>…</w:t>
            </w:r>
          </w:p>
        </w:tc>
        <w:tc>
          <w:tcPr>
            <w:tcW w:w="1153" w:type="dxa"/>
            <w:tcBorders>
              <w:top w:val="single" w:sz="4" w:space="0" w:color="auto"/>
              <w:left w:val="single" w:sz="4" w:space="0" w:color="auto"/>
              <w:bottom w:val="single" w:sz="4" w:space="0" w:color="auto"/>
            </w:tcBorders>
          </w:tcPr>
          <w:p w14:paraId="690036C5" w14:textId="77777777" w:rsidR="005168D9" w:rsidRPr="00A234EB" w:rsidRDefault="005168D9" w:rsidP="005168D9">
            <w:pPr>
              <w:pStyle w:val="TAR"/>
              <w:keepNext w:val="0"/>
              <w:keepLines w:val="0"/>
              <w:widowControl w:val="0"/>
              <w:rPr>
                <w:rFonts w:cs="Arial"/>
                <w:lang w:eastAsia="zh-CN"/>
              </w:rPr>
            </w:pPr>
          </w:p>
        </w:tc>
        <w:tc>
          <w:tcPr>
            <w:tcW w:w="517" w:type="dxa"/>
            <w:tcBorders>
              <w:top w:val="single" w:sz="4" w:space="0" w:color="auto"/>
              <w:bottom w:val="single" w:sz="4" w:space="0" w:color="auto"/>
            </w:tcBorders>
          </w:tcPr>
          <w:p w14:paraId="48420B7E"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28BFB824" w14:textId="77777777" w:rsidR="005168D9" w:rsidRPr="00A234EB" w:rsidRDefault="005168D9" w:rsidP="005168D9">
            <w:pPr>
              <w:pStyle w:val="TAL"/>
              <w:keepNext w:val="0"/>
              <w:keepLines w:val="0"/>
              <w:widowControl w:val="0"/>
              <w:rPr>
                <w:rFonts w:cs="Arial"/>
                <w:lang w:eastAsia="zh-CN"/>
              </w:rPr>
            </w:pPr>
          </w:p>
        </w:tc>
        <w:tc>
          <w:tcPr>
            <w:tcW w:w="1190" w:type="dxa"/>
            <w:tcBorders>
              <w:top w:val="single" w:sz="4" w:space="0" w:color="auto"/>
              <w:bottom w:val="single" w:sz="4" w:space="0" w:color="auto"/>
            </w:tcBorders>
          </w:tcPr>
          <w:p w14:paraId="5E080EF9" w14:textId="77777777" w:rsidR="005168D9" w:rsidRPr="00A234EB" w:rsidRDefault="005168D9" w:rsidP="005168D9">
            <w:pPr>
              <w:pStyle w:val="TAR"/>
              <w:keepNext w:val="0"/>
              <w:keepLines w:val="0"/>
              <w:widowControl w:val="0"/>
              <w:rPr>
                <w:rFonts w:cs="Arial"/>
                <w:lang w:eastAsia="zh-CN"/>
              </w:rPr>
            </w:pPr>
          </w:p>
        </w:tc>
        <w:tc>
          <w:tcPr>
            <w:tcW w:w="317" w:type="dxa"/>
            <w:tcBorders>
              <w:top w:val="single" w:sz="4" w:space="0" w:color="auto"/>
              <w:bottom w:val="single" w:sz="4" w:space="0" w:color="auto"/>
            </w:tcBorders>
          </w:tcPr>
          <w:p w14:paraId="763354C0"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4731FA" w14:textId="77777777" w:rsidR="005168D9" w:rsidRPr="00A234EB" w:rsidRDefault="005168D9" w:rsidP="005168D9">
            <w:pPr>
              <w:pStyle w:val="TAL"/>
              <w:keepNext w:val="0"/>
              <w:keepLines w:val="0"/>
              <w:widowControl w:val="0"/>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85510C7" w14:textId="77777777" w:rsidR="005168D9" w:rsidRPr="00A234EB" w:rsidRDefault="005168D9" w:rsidP="005168D9">
            <w:pPr>
              <w:pStyle w:val="TAC"/>
              <w:keepNext w:val="0"/>
              <w:keepLines w:val="0"/>
              <w:widowControl w:val="0"/>
              <w:rPr>
                <w:rFonts w:cs="Arial"/>
              </w:rPr>
            </w:pPr>
          </w:p>
        </w:tc>
      </w:tr>
    </w:tbl>
    <w:p w14:paraId="012489D7" w14:textId="607AF98B" w:rsidR="005168D9" w:rsidRPr="00A234EB" w:rsidRDefault="005168D9" w:rsidP="005168D9">
      <w:pPr>
        <w:widowControl w:val="0"/>
      </w:pPr>
    </w:p>
    <w:p w14:paraId="68C43EE8" w14:textId="77777777" w:rsidR="005168D9" w:rsidRPr="00A234EB" w:rsidRDefault="005168D9" w:rsidP="005168D9">
      <w:pPr>
        <w:widowControl w:val="0"/>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A234EB" w14:paraId="5C26A43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A234EB" w:rsidRDefault="00CB3F53" w:rsidP="00214523">
            <w:pPr>
              <w:pStyle w:val="TAC"/>
              <w:keepNext w:val="0"/>
              <w:keepLines w:val="0"/>
              <w:widowControl w:val="0"/>
              <w:rPr>
                <w:rFonts w:cs="Arial"/>
              </w:rPr>
            </w:pPr>
            <w:r w:rsidRPr="00A234EB">
              <w:rPr>
                <w:rFonts w:cs="Arial"/>
              </w:rPr>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A234EB" w:rsidRDefault="00CB3F53" w:rsidP="00214523">
            <w:pPr>
              <w:pStyle w:val="TAC"/>
              <w:keepNext w:val="0"/>
              <w:keepLines w:val="0"/>
              <w:widowControl w:val="0"/>
              <w:rPr>
                <w:rFonts w:cs="Arial"/>
                <w:lang w:eastAsia="zh-CN"/>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A234EB" w:rsidRDefault="00CB3F53" w:rsidP="00214523">
            <w:pPr>
              <w:pStyle w:val="TAC"/>
              <w:keepNext w:val="0"/>
              <w:keepLines w:val="0"/>
              <w:widowControl w:val="0"/>
              <w:rPr>
                <w:rFonts w:cs="Arial"/>
              </w:rPr>
            </w:pPr>
          </w:p>
        </w:tc>
      </w:tr>
      <w:tr w:rsidR="00CB3F53" w:rsidRPr="00A234EB" w14:paraId="268F0AD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A234EB" w:rsidRDefault="00CB3F53" w:rsidP="00214523">
            <w:pPr>
              <w:pStyle w:val="TAC"/>
              <w:keepNext w:val="0"/>
              <w:keepLines w:val="0"/>
              <w:widowControl w:val="0"/>
              <w:rPr>
                <w:rFonts w:cs="Arial"/>
              </w:rPr>
            </w:pPr>
            <w:r w:rsidRPr="00A234EB">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A234EB" w:rsidRDefault="00CB3F53" w:rsidP="00214523">
            <w:pPr>
              <w:pStyle w:val="TAR"/>
              <w:keepNext w:val="0"/>
              <w:keepLines w:val="0"/>
              <w:widowControl w:val="0"/>
              <w:rPr>
                <w:rFonts w:cs="Arial"/>
                <w:lang w:eastAsia="zh-CN"/>
              </w:rPr>
            </w:pPr>
            <w:r w:rsidRPr="00A234EB">
              <w:rPr>
                <w:rFonts w:cs="Arial"/>
              </w:rPr>
              <w:t>1920 MHz</w:t>
            </w:r>
          </w:p>
        </w:tc>
        <w:tc>
          <w:tcPr>
            <w:tcW w:w="517" w:type="dxa"/>
            <w:tcBorders>
              <w:top w:val="single" w:sz="4" w:space="0" w:color="auto"/>
              <w:bottom w:val="single" w:sz="4" w:space="0" w:color="auto"/>
            </w:tcBorders>
          </w:tcPr>
          <w:p w14:paraId="22DAD64C"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A234EB" w:rsidRDefault="00CB3F53" w:rsidP="00214523">
            <w:pPr>
              <w:pStyle w:val="TAR"/>
              <w:keepNext w:val="0"/>
              <w:keepLines w:val="0"/>
              <w:widowControl w:val="0"/>
              <w:rPr>
                <w:rFonts w:cs="Arial"/>
                <w:lang w:eastAsia="zh-CN"/>
              </w:rPr>
            </w:pPr>
            <w:r w:rsidRPr="00A234EB">
              <w:rPr>
                <w:rFonts w:cs="Arial"/>
              </w:rPr>
              <w:t>2110 MHz</w:t>
            </w:r>
          </w:p>
        </w:tc>
        <w:tc>
          <w:tcPr>
            <w:tcW w:w="317" w:type="dxa"/>
            <w:tcBorders>
              <w:top w:val="single" w:sz="4" w:space="0" w:color="auto"/>
              <w:bottom w:val="single" w:sz="4" w:space="0" w:color="auto"/>
            </w:tcBorders>
          </w:tcPr>
          <w:p w14:paraId="03B84A00"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A234EB" w:rsidRDefault="00CB3F53" w:rsidP="00214523">
            <w:pPr>
              <w:pStyle w:val="TAL"/>
              <w:keepNext w:val="0"/>
              <w:keepLines w:val="0"/>
              <w:widowControl w:val="0"/>
              <w:rPr>
                <w:rFonts w:cs="Arial"/>
                <w:lang w:eastAsia="zh-CN"/>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F00014"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A234EB" w:rsidRDefault="00CB3F53" w:rsidP="00214523">
            <w:pPr>
              <w:pStyle w:val="TAC"/>
              <w:keepNext w:val="0"/>
              <w:keepLines w:val="0"/>
              <w:widowControl w:val="0"/>
              <w:rPr>
                <w:rFonts w:cs="Arial"/>
              </w:rPr>
            </w:pPr>
            <w:r w:rsidRPr="00A234EB">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A234EB" w:rsidRDefault="00CB3F53" w:rsidP="00214523">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573FE6A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A234EB" w:rsidRDefault="00CB3F53" w:rsidP="00214523">
            <w:pPr>
              <w:pStyle w:val="TAL"/>
              <w:keepNext w:val="0"/>
              <w:keepLines w:val="0"/>
              <w:widowControl w:val="0"/>
              <w:rPr>
                <w:rFonts w:cs="Arial"/>
              </w:rPr>
            </w:pPr>
            <w:r w:rsidRPr="00A234EB">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A234EB" w:rsidRDefault="00CB3F53" w:rsidP="00214523">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3C1A31C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A234EB" w:rsidRDefault="00CB3F53" w:rsidP="00214523">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4</w:t>
            </w:r>
          </w:p>
        </w:tc>
      </w:tr>
      <w:tr w:rsidR="00CB3F53" w:rsidRPr="00A234EB" w14:paraId="3CDC94EC"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A234EB" w:rsidRDefault="00CB3F53" w:rsidP="00214523">
            <w:pPr>
              <w:pStyle w:val="TAC"/>
              <w:keepNext w:val="0"/>
              <w:keepLines w:val="0"/>
              <w:widowControl w:val="0"/>
              <w:rPr>
                <w:rFonts w:cs="Arial"/>
              </w:rPr>
            </w:pPr>
            <w:r w:rsidRPr="00A234EB">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A234EB" w:rsidRDefault="00CB3F53" w:rsidP="00214523">
            <w:pPr>
              <w:pStyle w:val="TAR"/>
              <w:keepNext w:val="0"/>
              <w:keepLines w:val="0"/>
              <w:widowControl w:val="0"/>
              <w:rPr>
                <w:rFonts w:cs="Arial"/>
              </w:rPr>
            </w:pPr>
          </w:p>
        </w:tc>
        <w:tc>
          <w:tcPr>
            <w:tcW w:w="517" w:type="dxa"/>
            <w:tcBorders>
              <w:top w:val="single" w:sz="4" w:space="0" w:color="auto"/>
              <w:bottom w:val="single" w:sz="4" w:space="0" w:color="auto"/>
            </w:tcBorders>
          </w:tcPr>
          <w:p w14:paraId="1798589B" w14:textId="77777777" w:rsidR="00CB3F53" w:rsidRPr="00A234EB" w:rsidRDefault="00CB3F53" w:rsidP="00214523">
            <w:pPr>
              <w:pStyle w:val="TAC"/>
              <w:keepNext w:val="0"/>
              <w:keepLines w:val="0"/>
              <w:widowControl w:val="0"/>
              <w:rPr>
                <w:rFonts w:cs="Arial"/>
              </w:rPr>
            </w:pPr>
            <w:r w:rsidRPr="00A234EB">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A234EB" w:rsidRDefault="00CB3F53" w:rsidP="00214523">
            <w:pPr>
              <w:pStyle w:val="TAL"/>
              <w:keepNext w:val="0"/>
              <w:keepLines w:val="0"/>
              <w:widowControl w:val="0"/>
              <w:rPr>
                <w:rFonts w:cs="Arial"/>
              </w:rPr>
            </w:pPr>
          </w:p>
        </w:tc>
        <w:tc>
          <w:tcPr>
            <w:tcW w:w="1190" w:type="dxa"/>
            <w:tcBorders>
              <w:top w:val="single" w:sz="4" w:space="0" w:color="auto"/>
              <w:bottom w:val="single" w:sz="4" w:space="0" w:color="auto"/>
            </w:tcBorders>
          </w:tcPr>
          <w:p w14:paraId="738546FE" w14:textId="77777777" w:rsidR="00CB3F53" w:rsidRPr="00A234EB" w:rsidRDefault="00CB3F53" w:rsidP="00214523">
            <w:pPr>
              <w:pStyle w:val="TAR"/>
              <w:keepNext w:val="0"/>
              <w:keepLines w:val="0"/>
              <w:widowControl w:val="0"/>
              <w:rPr>
                <w:rFonts w:cs="Arial"/>
              </w:rPr>
            </w:pPr>
            <w:r w:rsidRPr="00A234EB">
              <w:rPr>
                <w:rFonts w:cs="Arial"/>
                <w:lang w:eastAsia="zh-CN"/>
              </w:rPr>
              <w:t>738 MHz</w:t>
            </w:r>
          </w:p>
        </w:tc>
        <w:tc>
          <w:tcPr>
            <w:tcW w:w="317" w:type="dxa"/>
            <w:tcBorders>
              <w:top w:val="single" w:sz="4" w:space="0" w:color="auto"/>
              <w:bottom w:val="single" w:sz="4" w:space="0" w:color="auto"/>
            </w:tcBorders>
          </w:tcPr>
          <w:p w14:paraId="5B01672C"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A234EB" w:rsidRDefault="00CB3F53" w:rsidP="00214523">
            <w:pPr>
              <w:pStyle w:val="TAL"/>
              <w:keepNext w:val="0"/>
              <w:keepLines w:val="0"/>
              <w:widowControl w:val="0"/>
              <w:rPr>
                <w:rFonts w:cs="Arial"/>
              </w:rPr>
            </w:pPr>
            <w:r w:rsidRPr="00A234EB">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377D0B71"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A234EB" w:rsidRDefault="00CB3F53" w:rsidP="00214523">
            <w:pPr>
              <w:pStyle w:val="TAC"/>
              <w:keepNext w:val="0"/>
              <w:keepLines w:val="0"/>
              <w:widowControl w:val="0"/>
              <w:rPr>
                <w:rFonts w:cs="Arial"/>
              </w:rPr>
            </w:pPr>
            <w:r w:rsidRPr="00A234EB">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A234EB" w:rsidRDefault="00CB3F53" w:rsidP="00214523">
            <w:pPr>
              <w:pStyle w:val="TAR"/>
              <w:keepNext w:val="0"/>
              <w:keepLines w:val="0"/>
              <w:widowControl w:val="0"/>
              <w:rPr>
                <w:rFonts w:cs="Arial"/>
              </w:rPr>
            </w:pPr>
            <w:r w:rsidRPr="00A234EB">
              <w:rPr>
                <w:rFonts w:cs="Arial"/>
              </w:rPr>
              <w:t>698 MHz</w:t>
            </w:r>
          </w:p>
        </w:tc>
        <w:tc>
          <w:tcPr>
            <w:tcW w:w="517" w:type="dxa"/>
            <w:tcBorders>
              <w:top w:val="single" w:sz="4" w:space="0" w:color="auto"/>
              <w:bottom w:val="single" w:sz="4" w:space="0" w:color="auto"/>
            </w:tcBorders>
          </w:tcPr>
          <w:p w14:paraId="2CE8123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A234EB" w:rsidRDefault="00CB3F53" w:rsidP="00214523">
            <w:pPr>
              <w:pStyle w:val="TAL"/>
              <w:keepNext w:val="0"/>
              <w:keepLines w:val="0"/>
              <w:widowControl w:val="0"/>
              <w:rPr>
                <w:rFonts w:cs="Arial"/>
              </w:rPr>
            </w:pPr>
            <w:r w:rsidRPr="00A234EB">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A234EB" w:rsidRDefault="00CB3F53" w:rsidP="00214523">
            <w:pPr>
              <w:pStyle w:val="TAR"/>
              <w:keepNext w:val="0"/>
              <w:keepLines w:val="0"/>
              <w:widowControl w:val="0"/>
              <w:rPr>
                <w:rFonts w:cs="Arial"/>
                <w:lang w:eastAsia="zh-CN"/>
              </w:rPr>
            </w:pPr>
            <w:r w:rsidRPr="00A234EB">
              <w:rPr>
                <w:rFonts w:cs="Arial"/>
              </w:rPr>
              <w:t>753 MHz</w:t>
            </w:r>
          </w:p>
        </w:tc>
        <w:tc>
          <w:tcPr>
            <w:tcW w:w="317" w:type="dxa"/>
            <w:tcBorders>
              <w:top w:val="single" w:sz="4" w:space="0" w:color="auto"/>
              <w:bottom w:val="single" w:sz="4" w:space="0" w:color="auto"/>
            </w:tcBorders>
          </w:tcPr>
          <w:p w14:paraId="68F66E9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87704D"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A234EB" w:rsidRDefault="00CB3F53" w:rsidP="00214523">
            <w:pPr>
              <w:pStyle w:val="TAC"/>
              <w:keepNext w:val="0"/>
              <w:keepLines w:val="0"/>
              <w:widowControl w:val="0"/>
              <w:rPr>
                <w:rFonts w:cs="Arial"/>
              </w:rPr>
            </w:pPr>
            <w:r w:rsidRPr="00A234EB">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A234EB" w:rsidRDefault="00CB3F53" w:rsidP="00214523">
            <w:pPr>
              <w:pStyle w:val="TAC"/>
              <w:keepNext w:val="0"/>
              <w:keepLines w:val="0"/>
              <w:widowControl w:val="0"/>
              <w:rPr>
                <w:rFonts w:cs="Arial"/>
              </w:rPr>
            </w:pPr>
            <w:r w:rsidRPr="00A234EB">
              <w:rPr>
                <w:rFonts w:cs="Arial"/>
              </w:rPr>
              <w:t>N/A</w:t>
            </w:r>
          </w:p>
        </w:tc>
        <w:tc>
          <w:tcPr>
            <w:tcW w:w="1190" w:type="dxa"/>
            <w:tcBorders>
              <w:top w:val="single" w:sz="4" w:space="0" w:color="auto"/>
              <w:bottom w:val="single" w:sz="4" w:space="0" w:color="auto"/>
            </w:tcBorders>
            <w:vAlign w:val="center"/>
          </w:tcPr>
          <w:p w14:paraId="25CF3709" w14:textId="77777777" w:rsidR="00CB3F53" w:rsidRPr="00A234EB" w:rsidRDefault="00CB3F53" w:rsidP="00214523">
            <w:pPr>
              <w:pStyle w:val="TAR"/>
              <w:keepNext w:val="0"/>
              <w:keepLines w:val="0"/>
              <w:widowControl w:val="0"/>
              <w:rPr>
                <w:rFonts w:cs="Arial"/>
              </w:rPr>
            </w:pPr>
            <w:r w:rsidRPr="00A234EB">
              <w:rPr>
                <w:rFonts w:cs="Arial"/>
              </w:rPr>
              <w:t xml:space="preserve">2570 MHz  </w:t>
            </w:r>
          </w:p>
        </w:tc>
        <w:tc>
          <w:tcPr>
            <w:tcW w:w="317" w:type="dxa"/>
            <w:tcBorders>
              <w:top w:val="single" w:sz="4" w:space="0" w:color="auto"/>
              <w:bottom w:val="single" w:sz="4" w:space="0" w:color="auto"/>
            </w:tcBorders>
          </w:tcPr>
          <w:p w14:paraId="197F2784"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A234EB" w:rsidRDefault="00CB3F53" w:rsidP="00214523">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42F4E320"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A234EB" w:rsidRDefault="00CB3F53" w:rsidP="00214523">
            <w:pPr>
              <w:pStyle w:val="TAC"/>
              <w:keepNext w:val="0"/>
              <w:keepLines w:val="0"/>
              <w:widowControl w:val="0"/>
              <w:rPr>
                <w:rFonts w:cs="Arial"/>
              </w:rPr>
            </w:pPr>
            <w:r w:rsidRPr="00A234EB">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A234EB" w:rsidRDefault="00CB3F53" w:rsidP="00214523">
            <w:pPr>
              <w:pStyle w:val="TAR"/>
              <w:keepNext w:val="0"/>
              <w:keepLines w:val="0"/>
              <w:widowControl w:val="0"/>
              <w:rPr>
                <w:rFonts w:cs="Arial"/>
              </w:rPr>
            </w:pPr>
            <w:r w:rsidRPr="00A234EB">
              <w:rPr>
                <w:rFonts w:cs="Arial"/>
              </w:rPr>
              <w:t>1695 MHz</w:t>
            </w:r>
          </w:p>
        </w:tc>
        <w:tc>
          <w:tcPr>
            <w:tcW w:w="517" w:type="dxa"/>
            <w:tcBorders>
              <w:top w:val="single" w:sz="4" w:space="0" w:color="auto"/>
              <w:bottom w:val="single" w:sz="4" w:space="0" w:color="auto"/>
            </w:tcBorders>
          </w:tcPr>
          <w:p w14:paraId="741F3B6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A234EB" w:rsidRDefault="00CB3F53" w:rsidP="00214523">
            <w:pPr>
              <w:pStyle w:val="TAL"/>
              <w:keepNext w:val="0"/>
              <w:keepLines w:val="0"/>
              <w:widowControl w:val="0"/>
              <w:rPr>
                <w:rFonts w:cs="Arial"/>
              </w:rPr>
            </w:pPr>
            <w:r w:rsidRPr="00A234EB">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A234EB" w:rsidRDefault="00CB3F53" w:rsidP="00214523">
            <w:pPr>
              <w:pStyle w:val="TAR"/>
              <w:keepNext w:val="0"/>
              <w:keepLines w:val="0"/>
              <w:widowControl w:val="0"/>
              <w:rPr>
                <w:rFonts w:cs="Arial"/>
              </w:rPr>
            </w:pPr>
            <w:r w:rsidRPr="00A234EB">
              <w:rPr>
                <w:rFonts w:cs="Arial"/>
              </w:rPr>
              <w:t>1995 MHz</w:t>
            </w:r>
          </w:p>
        </w:tc>
        <w:tc>
          <w:tcPr>
            <w:tcW w:w="317" w:type="dxa"/>
            <w:tcBorders>
              <w:top w:val="single" w:sz="4" w:space="0" w:color="auto"/>
              <w:bottom w:val="single" w:sz="4" w:space="0" w:color="auto"/>
            </w:tcBorders>
          </w:tcPr>
          <w:p w14:paraId="0B87785A"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A234EB" w:rsidRDefault="00CB3F53" w:rsidP="00214523">
            <w:pPr>
              <w:pStyle w:val="TAL"/>
              <w:keepNext w:val="0"/>
              <w:keepLines w:val="0"/>
              <w:widowControl w:val="0"/>
              <w:rPr>
                <w:rFonts w:cs="Arial"/>
              </w:rPr>
            </w:pPr>
            <w:r w:rsidRPr="00A234EB">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10</w:t>
            </w:r>
          </w:p>
        </w:tc>
      </w:tr>
      <w:tr w:rsidR="00CB3F53" w:rsidRPr="00A234EB" w14:paraId="4F11DCEA"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663 MHz</w:t>
            </w:r>
          </w:p>
        </w:tc>
        <w:tc>
          <w:tcPr>
            <w:tcW w:w="517" w:type="dxa"/>
            <w:tcBorders>
              <w:top w:val="single" w:sz="4" w:space="0" w:color="auto"/>
              <w:bottom w:val="single" w:sz="4" w:space="0" w:color="auto"/>
            </w:tcBorders>
          </w:tcPr>
          <w:p w14:paraId="708DE68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617 MHz</w:t>
            </w:r>
          </w:p>
        </w:tc>
        <w:tc>
          <w:tcPr>
            <w:tcW w:w="317" w:type="dxa"/>
            <w:tcBorders>
              <w:top w:val="single" w:sz="4" w:space="0" w:color="auto"/>
              <w:bottom w:val="single" w:sz="4" w:space="0" w:color="auto"/>
            </w:tcBorders>
          </w:tcPr>
          <w:p w14:paraId="6E4527A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0FE1FB8B"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A234EB" w:rsidRDefault="00CB3F53" w:rsidP="00214523">
            <w:pPr>
              <w:pStyle w:val="TAC"/>
              <w:keepNext w:val="0"/>
              <w:keepLines w:val="0"/>
              <w:widowControl w:val="0"/>
              <w:rPr>
                <w:rFonts w:cs="Arial"/>
              </w:rPr>
            </w:pPr>
            <w:r w:rsidRPr="00A234EB">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A234EB" w:rsidRDefault="00CB3F53" w:rsidP="00214523">
            <w:pPr>
              <w:pStyle w:val="TAR"/>
              <w:keepNext w:val="0"/>
              <w:keepLines w:val="0"/>
              <w:widowControl w:val="0"/>
              <w:rPr>
                <w:rFonts w:cs="Arial"/>
              </w:rPr>
            </w:pPr>
            <w:r w:rsidRPr="00A234EB">
              <w:rPr>
                <w:rFonts w:cs="Arial"/>
                <w:lang w:eastAsia="ko-KR"/>
              </w:rPr>
              <w:t>451 MHz</w:t>
            </w:r>
          </w:p>
        </w:tc>
        <w:tc>
          <w:tcPr>
            <w:tcW w:w="517" w:type="dxa"/>
            <w:tcBorders>
              <w:top w:val="single" w:sz="4" w:space="0" w:color="auto"/>
              <w:bottom w:val="single" w:sz="4" w:space="0" w:color="auto"/>
            </w:tcBorders>
          </w:tcPr>
          <w:p w14:paraId="60D63DF7"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A234EB" w:rsidRDefault="00CB3F53" w:rsidP="00214523">
            <w:pPr>
              <w:pStyle w:val="TAL"/>
              <w:keepNext w:val="0"/>
              <w:keepLines w:val="0"/>
              <w:widowControl w:val="0"/>
              <w:rPr>
                <w:rFonts w:cs="Arial"/>
              </w:rPr>
            </w:pPr>
            <w:r w:rsidRPr="00A234EB">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A234EB" w:rsidRDefault="00CB3F53" w:rsidP="00214523">
            <w:pPr>
              <w:pStyle w:val="TAR"/>
              <w:keepNext w:val="0"/>
              <w:keepLines w:val="0"/>
              <w:widowControl w:val="0"/>
              <w:rPr>
                <w:rFonts w:cs="Arial"/>
              </w:rPr>
            </w:pPr>
            <w:r w:rsidRPr="00A234EB">
              <w:rPr>
                <w:rFonts w:cs="Arial"/>
                <w:lang w:eastAsia="ko-KR"/>
              </w:rPr>
              <w:t>461 MHz</w:t>
            </w:r>
          </w:p>
        </w:tc>
        <w:tc>
          <w:tcPr>
            <w:tcW w:w="317" w:type="dxa"/>
            <w:tcBorders>
              <w:top w:val="single" w:sz="4" w:space="0" w:color="auto"/>
              <w:bottom w:val="single" w:sz="4" w:space="0" w:color="auto"/>
            </w:tcBorders>
          </w:tcPr>
          <w:p w14:paraId="403268B8"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A234EB" w:rsidRDefault="00CB3F53" w:rsidP="00214523">
            <w:pPr>
              <w:pStyle w:val="TAL"/>
              <w:keepNext w:val="0"/>
              <w:keepLines w:val="0"/>
              <w:widowControl w:val="0"/>
              <w:rPr>
                <w:rFonts w:cs="Arial"/>
              </w:rPr>
            </w:pPr>
            <w:r w:rsidRPr="00A234EB">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A234EB" w:rsidRDefault="00CB3F53" w:rsidP="00214523">
            <w:pPr>
              <w:pStyle w:val="TAC"/>
              <w:keepNext w:val="0"/>
              <w:keepLines w:val="0"/>
              <w:widowControl w:val="0"/>
              <w:rPr>
                <w:rFonts w:cs="Arial"/>
              </w:rPr>
            </w:pPr>
            <w:r w:rsidRPr="00A234EB">
              <w:rPr>
                <w:rFonts w:cs="Arial"/>
                <w:lang w:eastAsia="ko-KR"/>
              </w:rPr>
              <w:t>FDD</w:t>
            </w:r>
          </w:p>
        </w:tc>
      </w:tr>
      <w:tr w:rsidR="00CB3F53" w:rsidRPr="00A234EB" w14:paraId="17955A46"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450 MHz</w:t>
            </w:r>
          </w:p>
        </w:tc>
        <w:tc>
          <w:tcPr>
            <w:tcW w:w="517" w:type="dxa"/>
            <w:tcBorders>
              <w:top w:val="single" w:sz="4" w:space="0" w:color="auto"/>
              <w:bottom w:val="single" w:sz="4" w:space="0" w:color="auto"/>
            </w:tcBorders>
          </w:tcPr>
          <w:p w14:paraId="39630DAA"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460 MHz</w:t>
            </w:r>
          </w:p>
        </w:tc>
        <w:tc>
          <w:tcPr>
            <w:tcW w:w="317" w:type="dxa"/>
            <w:tcBorders>
              <w:top w:val="single" w:sz="4" w:space="0" w:color="auto"/>
              <w:bottom w:val="single" w:sz="4" w:space="0" w:color="auto"/>
            </w:tcBorders>
          </w:tcPr>
          <w:p w14:paraId="20378C5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47C1852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A234EB" w:rsidRDefault="00CB3F53" w:rsidP="00214523">
            <w:pPr>
              <w:widowControl w:val="0"/>
              <w:spacing w:after="0"/>
              <w:jc w:val="center"/>
              <w:rPr>
                <w:rFonts w:ascii="Arial" w:hAnsi="Arial" w:cs="Arial"/>
                <w:sz w:val="18"/>
                <w:lang w:eastAsia="ja-JP"/>
              </w:rPr>
            </w:pPr>
            <w:r w:rsidRPr="00A234EB">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1427</w:t>
            </w:r>
            <w:r w:rsidRPr="00A234EB">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1470</w:t>
            </w:r>
            <w:r w:rsidRPr="00A234EB">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1475</w:t>
            </w:r>
            <w:r w:rsidRPr="00A234EB">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1518</w:t>
            </w:r>
            <w:r w:rsidRPr="00A234EB">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FDD</w:t>
            </w:r>
          </w:p>
        </w:tc>
      </w:tr>
      <w:tr w:rsidR="00CB3F53" w:rsidRPr="00A234EB" w14:paraId="1054BD7B"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4D28B5D4"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7D1DCBB3"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A234EB" w:rsidRDefault="00CB3F53" w:rsidP="00214523">
            <w:pPr>
              <w:pStyle w:val="TAR"/>
              <w:keepNext w:val="0"/>
              <w:keepLines w:val="0"/>
              <w:widowControl w:val="0"/>
              <w:rPr>
                <w:rFonts w:cs="Arial"/>
                <w:lang w:eastAsia="ko-KR"/>
              </w:rPr>
            </w:pPr>
            <w:r w:rsidRPr="00A234EB">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A234EB" w:rsidRDefault="00CB3F53" w:rsidP="00214523">
            <w:pPr>
              <w:pStyle w:val="TAC"/>
              <w:keepNext w:val="0"/>
              <w:keepLines w:val="0"/>
              <w:widowControl w:val="0"/>
              <w:rPr>
                <w:rFonts w:cs="Arial"/>
                <w:lang w:eastAsia="ko-KR"/>
              </w:rPr>
            </w:pPr>
            <w:r w:rsidRPr="00A234EB">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A234EB" w:rsidRDefault="00CB3F53" w:rsidP="00214523">
            <w:pPr>
              <w:pStyle w:val="TAL"/>
              <w:keepNext w:val="0"/>
              <w:keepLines w:val="0"/>
              <w:widowControl w:val="0"/>
              <w:rPr>
                <w:rFonts w:cs="Arial"/>
                <w:lang w:eastAsia="ko-KR"/>
              </w:rPr>
            </w:pPr>
            <w:r w:rsidRPr="00A234EB">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A234EB" w:rsidRDefault="00CB3F53" w:rsidP="00214523">
            <w:pPr>
              <w:pStyle w:val="TAR"/>
              <w:keepNext w:val="0"/>
              <w:keepLines w:val="0"/>
              <w:widowControl w:val="0"/>
              <w:rPr>
                <w:rFonts w:cs="Arial"/>
                <w:lang w:eastAsia="ko-KR"/>
              </w:rPr>
            </w:pPr>
            <w:r w:rsidRPr="00A234EB">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A234EB" w:rsidRDefault="00CB3F53" w:rsidP="00214523">
            <w:pPr>
              <w:pStyle w:val="TAC"/>
              <w:keepNext w:val="0"/>
              <w:keepLines w:val="0"/>
              <w:widowControl w:val="0"/>
              <w:rPr>
                <w:rFonts w:cs="Arial"/>
                <w:lang w:eastAsia="ko-KR"/>
              </w:rPr>
            </w:pPr>
            <w:r w:rsidRPr="00A234EB">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A234EB" w:rsidRDefault="00CB3F53" w:rsidP="00214523">
            <w:pPr>
              <w:pStyle w:val="TAL"/>
              <w:keepNext w:val="0"/>
              <w:keepLines w:val="0"/>
              <w:widowControl w:val="0"/>
              <w:rPr>
                <w:rFonts w:cs="Arial"/>
                <w:lang w:eastAsia="ko-KR"/>
              </w:rPr>
            </w:pPr>
            <w:r w:rsidRPr="00A234EB">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A234EB" w:rsidRDefault="00CB3F53" w:rsidP="00214523">
            <w:pPr>
              <w:pStyle w:val="TAC"/>
              <w:keepNext w:val="0"/>
              <w:keepLines w:val="0"/>
              <w:widowControl w:val="0"/>
              <w:rPr>
                <w:rFonts w:cs="Arial"/>
                <w:lang w:eastAsia="ko-KR"/>
              </w:rPr>
            </w:pPr>
            <w:r w:rsidRPr="00A234EB">
              <w:rPr>
                <w:rFonts w:cs="Arial" w:hint="eastAsia"/>
                <w:lang w:eastAsia="ja-JP"/>
              </w:rPr>
              <w:t>FDD</w:t>
            </w:r>
          </w:p>
        </w:tc>
      </w:tr>
      <w:tr w:rsidR="00CB3F53" w:rsidRPr="00A234EB" w14:paraId="45C3BB68" w14:textId="77777777" w:rsidTr="00214523">
        <w:trPr>
          <w:cantSplit/>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A234EB" w:rsidRDefault="00CB3F53" w:rsidP="00214523">
            <w:pPr>
              <w:pStyle w:val="TAN"/>
              <w:keepNext w:val="0"/>
              <w:keepLines w:val="0"/>
              <w:widowControl w:val="0"/>
            </w:pPr>
            <w:r w:rsidRPr="00A234EB">
              <w:t>NOTE 1:</w:t>
            </w:r>
            <w:r w:rsidRPr="00A234EB">
              <w:tab/>
              <w:t>Band 6, 23 is not applicable</w:t>
            </w:r>
          </w:p>
          <w:p w14:paraId="0E9EFBBD" w14:textId="77777777" w:rsidR="00CB3F53" w:rsidRPr="00A234EB" w:rsidRDefault="00CB3F53" w:rsidP="00214523">
            <w:pPr>
              <w:pStyle w:val="TAN"/>
              <w:keepNext w:val="0"/>
              <w:keepLines w:val="0"/>
              <w:widowControl w:val="0"/>
            </w:pPr>
            <w:r w:rsidRPr="00A234EB">
              <w:t>NOTE 2:</w:t>
            </w:r>
            <w:r w:rsidRPr="00A234EB">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A234EB" w:rsidRDefault="00CB3F53" w:rsidP="00214523">
            <w:pPr>
              <w:pStyle w:val="TAN"/>
              <w:keepNext w:val="0"/>
              <w:keepLines w:val="0"/>
              <w:widowControl w:val="0"/>
            </w:pPr>
            <w:r w:rsidRPr="00A234EB">
              <w:rPr>
                <w:lang w:eastAsia="en-GB"/>
              </w:rPr>
              <w:t>NOTE 3:  A UE that complies with the E-UTRA Band 65 minimum requirements in this specification shall also comply with the E-UTRA Band 1 minimum requirements.</w:t>
            </w:r>
          </w:p>
          <w:p w14:paraId="2EDCD2F1" w14:textId="77777777" w:rsidR="00CB3F53" w:rsidRPr="00A234EB" w:rsidRDefault="00CB3F53" w:rsidP="00214523">
            <w:pPr>
              <w:pStyle w:val="TAN"/>
              <w:keepNext w:val="0"/>
              <w:keepLines w:val="0"/>
              <w:widowControl w:val="0"/>
            </w:pPr>
            <w:r w:rsidRPr="00A234EB">
              <w:t>NOTE 4:</w:t>
            </w:r>
            <w:r w:rsidRPr="00A234EB">
              <w:tab/>
              <w:t>The range 2180-2200 MHz of the DL operating band is restricted to E-UTRA operation when carrier aggregation is configured.</w:t>
            </w:r>
          </w:p>
          <w:p w14:paraId="689525AA" w14:textId="77777777" w:rsidR="00CB3F53" w:rsidRPr="00A234EB" w:rsidRDefault="00CB3F53" w:rsidP="00214523">
            <w:pPr>
              <w:pStyle w:val="TAN"/>
              <w:keepNext w:val="0"/>
              <w:keepLines w:val="0"/>
              <w:widowControl w:val="0"/>
            </w:pPr>
            <w:r w:rsidRPr="00A234EB">
              <w:t>NOTE 5:</w:t>
            </w:r>
            <w:r w:rsidRPr="00A234EB">
              <w:tab/>
              <w:t>A UE that supports E-UTRA Band 66 shall receive in the entire DL operating band</w:t>
            </w:r>
          </w:p>
          <w:p w14:paraId="3CD2DADA" w14:textId="77777777" w:rsidR="00CB3F53" w:rsidRPr="00A234EB" w:rsidRDefault="00CB3F53" w:rsidP="00214523">
            <w:pPr>
              <w:pStyle w:val="TAN"/>
              <w:keepNext w:val="0"/>
              <w:keepLines w:val="0"/>
              <w:widowControl w:val="0"/>
            </w:pPr>
            <w:r w:rsidRPr="00A234EB">
              <w:t>NOTE 6:</w:t>
            </w:r>
            <w:r w:rsidRPr="00A234EB">
              <w:tab/>
              <w:t xml:space="preserve">A UE that supports E-UTRA Band 66 and CA operation in any CA band shall also comply with the minimum requirements specified for the DL CA configurations CA_66B, CA_66C and CA_66A-66A. </w:t>
            </w:r>
          </w:p>
          <w:p w14:paraId="0022ACD9" w14:textId="77777777" w:rsidR="00CB3F53" w:rsidRPr="00A234EB" w:rsidRDefault="00CB3F53" w:rsidP="00214523">
            <w:pPr>
              <w:pStyle w:val="TAN"/>
              <w:keepNext w:val="0"/>
              <w:keepLines w:val="0"/>
              <w:widowControl w:val="0"/>
            </w:pPr>
            <w:r w:rsidRPr="00A234EB">
              <w:t>NOTE 7:</w:t>
            </w:r>
            <w:r w:rsidRPr="00A234EB">
              <w:tab/>
              <w:t>A UE that complies with the E-UTRA Band 66 minimum requirements in this specification shall also comply with the E-UTRA Band 4 minimum requirements.</w:t>
            </w:r>
          </w:p>
          <w:p w14:paraId="4D4DB787" w14:textId="77777777" w:rsidR="00CB3F53" w:rsidRPr="00A234EB" w:rsidRDefault="00CB3F53" w:rsidP="00214523">
            <w:pPr>
              <w:pStyle w:val="TAN"/>
              <w:keepNext w:val="0"/>
              <w:keepLines w:val="0"/>
              <w:widowControl w:val="0"/>
              <w:rPr>
                <w:lang w:eastAsia="zh-CN"/>
              </w:rPr>
            </w:pPr>
            <w:r w:rsidRPr="00A234EB">
              <w:t>NOTE 8:</w:t>
            </w:r>
            <w:r w:rsidRPr="00A234EB">
              <w:tab/>
              <w:t>This band is</w:t>
            </w:r>
            <w:r w:rsidRPr="00A234EB">
              <w:rPr>
                <w:lang w:eastAsia="zh-CN"/>
              </w:rPr>
              <w:t xml:space="preserve"> an unlicensed band restricted to licensed-assisted operation using Frame Structure Type 3</w:t>
            </w:r>
            <w:r w:rsidRPr="00A234EB">
              <w:t xml:space="preserve">  </w:t>
            </w:r>
          </w:p>
          <w:p w14:paraId="3986A6D0" w14:textId="77777777" w:rsidR="00CB3F53" w:rsidRPr="00A234EB" w:rsidRDefault="00CB3F53" w:rsidP="00214523">
            <w:pPr>
              <w:pStyle w:val="TAN"/>
              <w:keepNext w:val="0"/>
              <w:keepLines w:val="0"/>
              <w:widowControl w:val="0"/>
            </w:pPr>
            <w:r w:rsidRPr="00A234EB">
              <w:t>NOTE 9:</w:t>
            </w:r>
            <w:r w:rsidRPr="00A234EB">
              <w:tab/>
              <w:t xml:space="preserve">In this version of the specification, restricted to E-UTRA DL operation when carrier aggregation is configured. </w:t>
            </w:r>
          </w:p>
          <w:p w14:paraId="7DBA4995"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10:</w:t>
            </w:r>
            <w:r w:rsidRPr="00A234EB">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11:</w:t>
            </w:r>
            <w:r w:rsidRPr="00A234EB">
              <w:tab/>
            </w:r>
            <w:r w:rsidRPr="00A234EB">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A234EB" w:rsidRDefault="00CB3F53" w:rsidP="00214523">
            <w:pPr>
              <w:pStyle w:val="TAN"/>
              <w:keepNext w:val="0"/>
              <w:keepLines w:val="0"/>
              <w:widowControl w:val="0"/>
              <w:rPr>
                <w:rFonts w:cs="Arial"/>
                <w:lang w:eastAsia="en-GB"/>
              </w:rPr>
            </w:pPr>
            <w:r w:rsidRPr="00A234EB">
              <w:rPr>
                <w:rFonts w:cs="Arial"/>
                <w:lang w:eastAsia="en-GB"/>
              </w:rPr>
              <w:t xml:space="preserve">NOTE </w:t>
            </w:r>
            <w:r w:rsidRPr="00A234EB">
              <w:rPr>
                <w:rFonts w:cs="Arial" w:hint="eastAsia"/>
                <w:lang w:eastAsia="ja-JP"/>
              </w:rPr>
              <w:t>1</w:t>
            </w:r>
            <w:r w:rsidRPr="00A234EB">
              <w:rPr>
                <w:rFonts w:cs="Arial"/>
                <w:lang w:eastAsia="ja-JP"/>
              </w:rPr>
              <w:t>2</w:t>
            </w:r>
            <w:r w:rsidRPr="00A234EB">
              <w:rPr>
                <w:rFonts w:cs="Arial"/>
                <w:lang w:eastAsia="en-GB"/>
              </w:rPr>
              <w:t>:</w:t>
            </w:r>
            <w:r w:rsidRPr="00A234EB">
              <w:tab/>
            </w:r>
            <w:r w:rsidRPr="00A234EB">
              <w:rPr>
                <w:rFonts w:cs="Arial"/>
                <w:lang w:eastAsia="en-GB"/>
              </w:rPr>
              <w:t xml:space="preserve">A UE that complies with the E-UTRA Band </w:t>
            </w:r>
            <w:r w:rsidRPr="00A234EB">
              <w:rPr>
                <w:rFonts w:cs="Arial" w:hint="eastAsia"/>
                <w:lang w:eastAsia="ja-JP"/>
              </w:rPr>
              <w:t>74</w:t>
            </w:r>
            <w:r w:rsidRPr="00A234EB">
              <w:rPr>
                <w:rFonts w:cs="Arial"/>
                <w:lang w:eastAsia="en-GB"/>
              </w:rPr>
              <w:t xml:space="preserve"> minimum requirements in this specification shall also comply with the E-UTRA Band </w:t>
            </w:r>
            <w:r w:rsidRPr="00A234EB">
              <w:rPr>
                <w:rFonts w:cs="Arial" w:hint="eastAsia"/>
                <w:lang w:eastAsia="ja-JP"/>
              </w:rPr>
              <w:t>11 and Band 21</w:t>
            </w:r>
            <w:r w:rsidRPr="00A234EB">
              <w:rPr>
                <w:rFonts w:cs="Arial"/>
                <w:lang w:eastAsia="en-GB"/>
              </w:rPr>
              <w:t xml:space="preserve"> minimum requirements.</w:t>
            </w:r>
          </w:p>
          <w:p w14:paraId="3DD429FF" w14:textId="77777777" w:rsidR="00CB3F53" w:rsidRPr="00A234EB" w:rsidRDefault="00CB3F53" w:rsidP="00214523">
            <w:pPr>
              <w:pStyle w:val="TAN"/>
              <w:keepNext w:val="0"/>
              <w:keepLines w:val="0"/>
              <w:widowControl w:val="0"/>
              <w:rPr>
                <w:lang w:eastAsia="ko-KR"/>
              </w:rPr>
            </w:pPr>
            <w:r w:rsidRPr="00A234EB">
              <w:rPr>
                <w:lang w:eastAsia="ko-KR"/>
              </w:rPr>
              <w:t>NOTE 13:</w:t>
            </w:r>
            <w:r w:rsidRPr="00A234EB">
              <w:tab/>
            </w:r>
            <w:r w:rsidRPr="00A234EB">
              <w:rPr>
                <w:lang w:eastAsia="ko-KR"/>
              </w:rPr>
              <w:t>UE that complies with the E-UTRA Band 50 minimum requirements in this specification shall also comply with the E-UTRA Band 51 minimum requirements.</w:t>
            </w:r>
          </w:p>
          <w:p w14:paraId="0F5BEB4A" w14:textId="77777777" w:rsidR="00CB3F53" w:rsidRPr="00A234EB" w:rsidRDefault="00CB3F53" w:rsidP="00214523">
            <w:pPr>
              <w:pStyle w:val="TAN"/>
              <w:keepNext w:val="0"/>
              <w:keepLines w:val="0"/>
              <w:widowControl w:val="0"/>
              <w:rPr>
                <w:szCs w:val="18"/>
                <w:lang w:eastAsia="ko-KR"/>
              </w:rPr>
            </w:pPr>
            <w:r w:rsidRPr="00A234EB">
              <w:rPr>
                <w:rFonts w:cs="Arial"/>
                <w:szCs w:val="18"/>
                <w:lang w:eastAsia="ko-KR"/>
              </w:rPr>
              <w:t>NOTE 14:</w:t>
            </w:r>
            <w:r w:rsidRPr="00A234EB">
              <w:tab/>
            </w:r>
            <w:r w:rsidRPr="00A234EB">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15:</w:t>
            </w:r>
            <w:r w:rsidRPr="00A234EB">
              <w:tab/>
              <w:t xml:space="preserve">Uplink transmission is not allowed at this band for UE with </w:t>
            </w:r>
            <w:r w:rsidRPr="00A234EB">
              <w:rPr>
                <w:lang w:eastAsia="ko-KR"/>
              </w:rPr>
              <w:t>external vehicle-mounted antennas</w:t>
            </w:r>
            <w:r w:rsidRPr="00A234EB">
              <w:rPr>
                <w:szCs w:val="18"/>
                <w:lang w:eastAsia="ko-KR"/>
              </w:rPr>
              <w:t>.</w:t>
            </w:r>
          </w:p>
          <w:p w14:paraId="3BE11A89" w14:textId="77777777" w:rsidR="00CB3F53" w:rsidRPr="00A234EB" w:rsidRDefault="00CB3F53" w:rsidP="00214523">
            <w:pPr>
              <w:pStyle w:val="TAN"/>
              <w:keepNext w:val="0"/>
              <w:keepLines w:val="0"/>
              <w:widowControl w:val="0"/>
              <w:rPr>
                <w:szCs w:val="18"/>
                <w:lang w:eastAsia="ko-KR"/>
              </w:rPr>
            </w:pPr>
            <w:r w:rsidRPr="00A234EB">
              <w:rPr>
                <w:lang w:eastAsia="ko-KR"/>
              </w:rPr>
              <w:t>NOTE 16:</w:t>
            </w:r>
            <w:r w:rsidRPr="00A234EB">
              <w:rPr>
                <w:lang w:eastAsia="ko-KR"/>
              </w:rPr>
              <w:tab/>
              <w:t>This band is</w:t>
            </w:r>
            <w:r w:rsidRPr="00A234EB">
              <w:rPr>
                <w:lang w:eastAsia="zh-CN"/>
              </w:rPr>
              <w:t xml:space="preserve"> restricted to licensed-assisted operation using Frame Structure Type 3</w:t>
            </w:r>
            <w:r w:rsidRPr="00A234EB">
              <w:rPr>
                <w:lang w:eastAsia="ko-KR"/>
              </w:rPr>
              <w:t> </w:t>
            </w:r>
          </w:p>
        </w:tc>
      </w:tr>
    </w:tbl>
    <w:p w14:paraId="00F9631F" w14:textId="669B487D" w:rsidR="005168D9" w:rsidRPr="00A234EB" w:rsidRDefault="005168D9" w:rsidP="00CB3F53">
      <w:pPr>
        <w:rPr>
          <w:lang w:eastAsia="zh-CN"/>
        </w:rPr>
      </w:pPr>
    </w:p>
    <w:p w14:paraId="6E38DBAB" w14:textId="77777777" w:rsidR="005168D9" w:rsidRPr="00A234EB" w:rsidRDefault="005168D9">
      <w:pPr>
        <w:spacing w:after="0"/>
        <w:rPr>
          <w:lang w:eastAsia="zh-CN"/>
        </w:rPr>
      </w:pPr>
      <w:r w:rsidRPr="00A234EB">
        <w:rPr>
          <w:lang w:eastAsia="zh-CN"/>
        </w:rPr>
        <w:br w:type="page"/>
      </w:r>
    </w:p>
    <w:p w14:paraId="7A5C43AC" w14:textId="77777777" w:rsidR="00AE1137" w:rsidRPr="00A234EB" w:rsidRDefault="00AE1137" w:rsidP="00AE1137">
      <w:pPr>
        <w:pStyle w:val="Heading2"/>
        <w:rPr>
          <w:lang w:eastAsia="zh-CN"/>
        </w:rPr>
      </w:pPr>
      <w:bookmarkStart w:id="466" w:name="_Toc11595696"/>
      <w:r w:rsidRPr="00A234EB">
        <w:rPr>
          <w:rFonts w:hint="eastAsia"/>
          <w:lang w:eastAsia="zh-CN"/>
        </w:rPr>
        <w:lastRenderedPageBreak/>
        <w:t>8.3</w:t>
      </w:r>
      <w:r w:rsidRPr="00A234EB">
        <w:rPr>
          <w:rFonts w:hint="eastAsia"/>
          <w:lang w:eastAsia="zh-CN"/>
        </w:rPr>
        <w:tab/>
        <w:t>Service</w:t>
      </w:r>
      <w:bookmarkEnd w:id="466"/>
    </w:p>
    <w:p w14:paraId="3BBAF73B" w14:textId="4E238AB7" w:rsidR="00986B2A" w:rsidRPr="00A234EB" w:rsidRDefault="00986B2A" w:rsidP="00986B2A">
      <w:pPr>
        <w:rPr>
          <w:bCs/>
        </w:rPr>
      </w:pPr>
      <w:r w:rsidRPr="00A234EB">
        <w:rPr>
          <w:lang w:eastAsia="zh-CN"/>
        </w:rPr>
        <w:t xml:space="preserve">According to Report </w:t>
      </w:r>
      <w:bookmarkStart w:id="467" w:name="_Hlk11592579"/>
      <w:r w:rsidRPr="00A234EB">
        <w:rPr>
          <w:lang w:eastAsia="zh-CN"/>
        </w:rPr>
        <w:t>ITU-R M.2411</w:t>
      </w:r>
      <w:bookmarkEnd w:id="467"/>
      <w:ins w:id="468" w:author="Yujian (Jason)" w:date="2019-09-06T11:03:00Z">
        <w:r w:rsidR="006A648C">
          <w:rPr>
            <w:lang w:eastAsia="zh-CN"/>
          </w:rPr>
          <w:t xml:space="preserve"> [3]</w:t>
        </w:r>
      </w:ins>
      <w:r w:rsidRPr="00A234EB">
        <w:rPr>
          <w:lang w:eastAsia="zh-CN"/>
        </w:rPr>
        <w:t xml:space="preserve">, the </w:t>
      </w:r>
      <w:r w:rsidRPr="00A234EB">
        <w:rPr>
          <w:bCs/>
        </w:rPr>
        <w:t>support for wide range of services should be inspected by the following questions:</w:t>
      </w:r>
    </w:p>
    <w:p w14:paraId="0EAB5486" w14:textId="3A1A7BA5" w:rsidR="00986B2A" w:rsidRPr="00A234EB" w:rsidRDefault="005168D9" w:rsidP="005168D9">
      <w:pPr>
        <w:pStyle w:val="B1"/>
      </w:pPr>
      <w:r w:rsidRPr="00A234EB">
        <w:t>-</w:t>
      </w:r>
      <w:r w:rsidRPr="00A234EB">
        <w:tab/>
      </w:r>
      <w:r w:rsidR="00986B2A" w:rsidRPr="00A234EB">
        <w:t xml:space="preserve">Is the proposal able to support a range of services across </w:t>
      </w:r>
      <w:r w:rsidR="00986B2A" w:rsidRPr="00A234EB">
        <w:rPr>
          <w:rFonts w:eastAsia="Malgun Gothic"/>
        </w:rPr>
        <w:t>different</w:t>
      </w:r>
      <w:r w:rsidR="00986B2A" w:rsidRPr="00A234EB">
        <w:t xml:space="preserve"> usage scenarios (eMBB, URLLC, and mMTC)?</w:t>
      </w:r>
    </w:p>
    <w:p w14:paraId="5DD65419" w14:textId="19843583" w:rsidR="00986B2A" w:rsidRPr="00A234EB" w:rsidRDefault="005168D9" w:rsidP="005168D9">
      <w:pPr>
        <w:pStyle w:val="B1"/>
        <w:rPr>
          <w:i/>
          <w:lang w:eastAsia="zh-CN"/>
        </w:rPr>
      </w:pPr>
      <w:r w:rsidRPr="00A234EB">
        <w:t>-</w:t>
      </w:r>
      <w:r w:rsidRPr="00A234EB">
        <w:tab/>
      </w:r>
      <w:r w:rsidR="00986B2A" w:rsidRPr="00A234EB">
        <w:t>Specify which usage scenarios (eMBB, URLLC, and mMTC) the candidate RIT or candidate SRIT can support.</w:t>
      </w:r>
    </w:p>
    <w:p w14:paraId="02651E80" w14:textId="5BD8B427" w:rsidR="00986B2A" w:rsidRPr="00A234EB" w:rsidRDefault="00986B2A" w:rsidP="00986B2A">
      <w:pPr>
        <w:pStyle w:val="Tabletext"/>
        <w:spacing w:before="120"/>
        <w:rPr>
          <w:lang w:eastAsia="ja-JP"/>
        </w:rPr>
      </w:pPr>
      <w:r w:rsidRPr="00A234EB">
        <w:t>The evaluation method is defined in Report ITU-R M.2412</w:t>
      </w:r>
      <w:ins w:id="469" w:author="Yujian (Jason)" w:date="2019-09-06T11:03:00Z">
        <w:r w:rsidR="0016076F">
          <w:t xml:space="preserve"> [4]</w:t>
        </w:r>
      </w:ins>
      <w:r w:rsidRPr="00A234EB">
        <w:t xml:space="preserve">, and </w:t>
      </w:r>
      <w:r w:rsidRPr="00A234EB">
        <w:rPr>
          <w:lang w:eastAsia="ja-JP"/>
        </w:rPr>
        <w:t>the support of a wide range of services is verified by inspection of the candidate RITs/SRITs ability to meet the minimum technical performance requirements for various usage scenarios and their associated test environments.</w:t>
      </w:r>
    </w:p>
    <w:p w14:paraId="7C4FB8B0" w14:textId="77777777" w:rsidR="00986B2A" w:rsidRPr="00A234EB" w:rsidRDefault="00986B2A" w:rsidP="00986B2A">
      <w:pPr>
        <w:pStyle w:val="Tabletext"/>
        <w:spacing w:before="120"/>
        <w:rPr>
          <w:i/>
          <w:lang w:eastAsia="zh-CN"/>
        </w:rPr>
      </w:pPr>
      <w:r w:rsidRPr="00A234EB">
        <w:rPr>
          <w:lang w:eastAsia="ja-JP"/>
        </w:rPr>
        <w:t>Based on the self evaluation results in Section 5 to 7, it is observed that NR RIT can meet the minimum technical performance requirements for the five test environments in eMBB, URLLC and mMTC, and LTE RIT can at least meet the minimum technical performance requirements for the four test environments in eMBB and mMTC. Therefore, both NR and LTE RIT can fulfil the service requirements.</w:t>
      </w:r>
    </w:p>
    <w:p w14:paraId="494E6F19" w14:textId="33EA57F1" w:rsidR="00986B2A" w:rsidRPr="00A234EB" w:rsidRDefault="00986B2A" w:rsidP="00986B2A">
      <w:pPr>
        <w:pStyle w:val="Tabletext"/>
        <w:rPr>
          <w:i/>
          <w:lang w:eastAsia="zh-CN"/>
        </w:rPr>
      </w:pPr>
    </w:p>
    <w:p w14:paraId="41EEC6AF" w14:textId="77777777" w:rsidR="00B06227" w:rsidRPr="00A234EB" w:rsidRDefault="00B06227" w:rsidP="00986B2A">
      <w:pPr>
        <w:pStyle w:val="Tabletext"/>
        <w:rPr>
          <w:i/>
          <w:lang w:eastAsia="zh-CN"/>
        </w:rPr>
        <w:sectPr w:rsidR="00B06227" w:rsidRPr="00A234EB" w:rsidSect="009B30F7">
          <w:footnotePr>
            <w:numRestart w:val="eachSect"/>
          </w:footnotePr>
          <w:pgSz w:w="11907" w:h="16840" w:code="9"/>
          <w:pgMar w:top="1418" w:right="1134" w:bottom="1134" w:left="1134" w:header="851" w:footer="340" w:gutter="0"/>
          <w:cols w:space="720"/>
          <w:formProt w:val="0"/>
        </w:sectPr>
      </w:pPr>
    </w:p>
    <w:p w14:paraId="63E8247C" w14:textId="34E6D378" w:rsidR="00947667" w:rsidRPr="00A234EB" w:rsidRDefault="006A3DC4" w:rsidP="00574AD5">
      <w:pPr>
        <w:pStyle w:val="Heading1"/>
        <w:rPr>
          <w:lang w:eastAsia="zh-CN"/>
        </w:rPr>
      </w:pPr>
      <w:bookmarkStart w:id="470" w:name="_Toc11595697"/>
      <w:r w:rsidRPr="00A234EB">
        <w:rPr>
          <w:rFonts w:hint="eastAsia"/>
          <w:lang w:eastAsia="zh-CN"/>
        </w:rPr>
        <w:lastRenderedPageBreak/>
        <w:t>9</w:t>
      </w:r>
      <w:r w:rsidRPr="00A234EB">
        <w:rPr>
          <w:rFonts w:hint="eastAsia"/>
          <w:lang w:eastAsia="zh-CN"/>
        </w:rPr>
        <w:tab/>
      </w:r>
      <w:r w:rsidR="00947667" w:rsidRPr="00A234EB">
        <w:rPr>
          <w:rFonts w:hint="eastAsia"/>
          <w:lang w:eastAsia="zh-CN"/>
        </w:rPr>
        <w:t>Conclusion</w:t>
      </w:r>
      <w:bookmarkEnd w:id="470"/>
    </w:p>
    <w:p w14:paraId="29088193" w14:textId="77777777" w:rsidR="00986B2A" w:rsidRPr="00A234EB" w:rsidRDefault="00986B2A" w:rsidP="00986B2A">
      <w:pPr>
        <w:rPr>
          <w:lang w:eastAsia="zh-CN"/>
        </w:rPr>
      </w:pPr>
      <w:r w:rsidRPr="00A234EB">
        <w:rPr>
          <w:lang w:eastAsia="zh-CN"/>
        </w:rPr>
        <w:t xml:space="preserve">Based on the self evaluation results presented through Section 5 to 8,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p>
    <w:p w14:paraId="465FA092" w14:textId="77777777" w:rsidR="00986B2A" w:rsidRPr="00A234EB" w:rsidRDefault="00986B2A" w:rsidP="00986B2A">
      <w:pPr>
        <w:rPr>
          <w:lang w:eastAsia="zh-CN"/>
        </w:rPr>
      </w:pPr>
      <w:r w:rsidRPr="00A234EB">
        <w:rPr>
          <w:lang w:eastAsia="zh-CN"/>
        </w:rPr>
        <w:t>Both NR RIT and LTE RIT fulfils the spectrum requirement. NR RIT can support the frequency bands identified for IMT in the ITU Radio Regulations, as well as the higher frequency range/band(s) above 24.25 GHz. LTE RIT can support the frequency bands identified for IMT in the ITU Radio Regulations.</w:t>
      </w:r>
    </w:p>
    <w:p w14:paraId="5D9FD568" w14:textId="77777777" w:rsidR="00986B2A" w:rsidRPr="00A234EB" w:rsidRDefault="00986B2A" w:rsidP="00986B2A">
      <w:pPr>
        <w:rPr>
          <w:lang w:eastAsia="zh-CN"/>
        </w:rPr>
      </w:pPr>
      <w:r w:rsidRPr="00A234EB">
        <w:rPr>
          <w:lang w:eastAsia="zh-CN"/>
        </w:rPr>
        <w:t>Both NR RIT and LTE RIT fulfils service requirements.</w:t>
      </w:r>
    </w:p>
    <w:p w14:paraId="57CAE4DA" w14:textId="77777777" w:rsidR="00986B2A" w:rsidRPr="00A234EB" w:rsidRDefault="00986B2A" w:rsidP="00986B2A">
      <w:pPr>
        <w:rPr>
          <w:lang w:eastAsia="zh-CN"/>
        </w:rPr>
      </w:pPr>
      <w:r w:rsidRPr="00A234EB">
        <w:rPr>
          <w:lang w:eastAsia="zh-CN"/>
        </w:rPr>
        <w:t xml:space="preserve">It is therefore concluded that </w:t>
      </w:r>
    </w:p>
    <w:p w14:paraId="1DBA5285" w14:textId="5E467DA5"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SRIT can </w:t>
      </w:r>
      <w:r w:rsidR="00986B2A" w:rsidRPr="00A234EB">
        <w:rPr>
          <w:lang w:eastAsia="zh-CN"/>
        </w:rPr>
        <w:t>meet IMT-2020 requirements.</w:t>
      </w:r>
    </w:p>
    <w:p w14:paraId="45659D3E" w14:textId="458C9FD7"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NR RIT can </w:t>
      </w:r>
      <w:r w:rsidR="00986B2A" w:rsidRPr="00A234EB">
        <w:rPr>
          <w:lang w:eastAsia="zh-CN"/>
        </w:rPr>
        <w:t>meet IMT-2020 requirements</w:t>
      </w:r>
    </w:p>
    <w:p w14:paraId="15BB0E79" w14:textId="77777777" w:rsidR="008460BC" w:rsidRPr="00A234EB" w:rsidRDefault="008460BC">
      <w:pPr>
        <w:spacing w:after="0"/>
        <w:rPr>
          <w:lang w:eastAsia="zh-CN"/>
        </w:rPr>
      </w:pPr>
      <w:r w:rsidRPr="00A234EB">
        <w:rPr>
          <w:lang w:eastAsia="zh-CN"/>
        </w:rPr>
        <w:br w:type="page"/>
      </w:r>
    </w:p>
    <w:p w14:paraId="4426EF08" w14:textId="30B1A8BD" w:rsidR="001B77FD" w:rsidRPr="00A234EB" w:rsidRDefault="0059231F">
      <w:pPr>
        <w:pStyle w:val="Heading9"/>
        <w:rPr>
          <w:lang w:eastAsia="zh-CN"/>
        </w:rPr>
      </w:pPr>
      <w:bookmarkStart w:id="471" w:name="_Toc11595698"/>
      <w:r w:rsidRPr="00A234EB">
        <w:lastRenderedPageBreak/>
        <w:t xml:space="preserve">Annex </w:t>
      </w:r>
      <w:r w:rsidRPr="00A234EB">
        <w:rPr>
          <w:rFonts w:hint="eastAsia"/>
          <w:lang w:eastAsia="zh-CN"/>
        </w:rPr>
        <w:t>A</w:t>
      </w:r>
      <w:proofErr w:type="gramStart"/>
      <w:r w:rsidRPr="00A234EB">
        <w:t>:</w:t>
      </w:r>
      <w:proofErr w:type="gramEnd"/>
      <w:r w:rsidRPr="00A234EB">
        <w:br/>
      </w:r>
      <w:r w:rsidRPr="00A234EB">
        <w:rPr>
          <w:rFonts w:hint="eastAsia"/>
          <w:lang w:eastAsia="zh-CN"/>
        </w:rPr>
        <w:t>Calibration for self evaluation</w:t>
      </w:r>
      <w:bookmarkEnd w:id="471"/>
    </w:p>
    <w:p w14:paraId="24ACCCCA" w14:textId="12AFFD1A" w:rsidR="00A13B22" w:rsidRPr="00A234EB" w:rsidRDefault="00A13B22" w:rsidP="00A13B22">
      <w:pPr>
        <w:pStyle w:val="Guidance"/>
        <w:rPr>
          <w:i w:val="0"/>
          <w:color w:val="auto"/>
          <w:lang w:eastAsia="zh-CN"/>
        </w:rPr>
      </w:pPr>
      <w:r w:rsidRPr="00A234EB">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Pr="00A234EB" w:rsidRDefault="00A13B22" w:rsidP="00EA4690">
      <w:pPr>
        <w:spacing w:beforeLines="50" w:before="120"/>
        <w:rPr>
          <w:lang w:val="en-US" w:eastAsia="zh-CN"/>
        </w:rPr>
      </w:pPr>
      <w:r w:rsidRPr="00A234EB">
        <w:rPr>
          <w:rFonts w:hint="eastAsia"/>
          <w:lang w:val="en-US" w:eastAsia="zh-CN"/>
        </w:rPr>
        <w:t>The following metrics are selected for calibration of self evaluation:</w:t>
      </w:r>
    </w:p>
    <w:p w14:paraId="71AA9680" w14:textId="40FA306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DL Geometry (wideband SINR)</w:t>
      </w:r>
    </w:p>
    <w:p w14:paraId="385C8F08" w14:textId="20D1E5A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Coupling gain</w:t>
      </w:r>
    </w:p>
    <w:p w14:paraId="51E7FA5A" w14:textId="6EAA93F3" w:rsidR="00A13B22" w:rsidRPr="00A234EB" w:rsidRDefault="00A13B22" w:rsidP="00EA4690">
      <w:pPr>
        <w:pStyle w:val="Guidance"/>
        <w:spacing w:beforeLines="50" w:before="120"/>
        <w:rPr>
          <w:i w:val="0"/>
          <w:color w:val="auto"/>
          <w:lang w:eastAsia="zh-CN"/>
        </w:rPr>
      </w:pPr>
      <w:r w:rsidRPr="00A234EB">
        <w:rPr>
          <w:rFonts w:hint="eastAsia"/>
          <w:i w:val="0"/>
          <w:color w:val="auto"/>
          <w:lang w:eastAsia="zh-CN"/>
        </w:rPr>
        <w:t xml:space="preserve">The </w:t>
      </w:r>
      <w:r w:rsidRPr="00A234EB">
        <w:rPr>
          <w:i w:val="0"/>
          <w:color w:val="auto"/>
          <w:lang w:eastAsia="zh-CN"/>
        </w:rPr>
        <w:t>cell association mechanism</w:t>
      </w:r>
      <w:r w:rsidRPr="00A234EB">
        <w:rPr>
          <w:rFonts w:hint="eastAsia"/>
          <w:i w:val="0"/>
          <w:color w:val="auto"/>
          <w:lang w:eastAsia="zh-CN"/>
        </w:rPr>
        <w:t>s</w:t>
      </w:r>
      <w:r w:rsidRPr="00A234EB">
        <w:rPr>
          <w:i w:val="0"/>
          <w:color w:val="auto"/>
          <w:lang w:eastAsia="zh-CN"/>
        </w:rPr>
        <w:t xml:space="preserve"> as defined in calibration assumptions</w:t>
      </w:r>
      <w:r w:rsidRPr="00A234EB">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w:t>
      </w:r>
      <w:ins w:id="472" w:author="Yujian (Jason)" w:date="2019-09-06T11:03:00Z">
        <w:r w:rsidR="002F4BB1">
          <w:rPr>
            <w:i w:val="0"/>
            <w:color w:val="auto"/>
            <w:lang w:eastAsia="zh-CN"/>
          </w:rPr>
          <w:t xml:space="preserve"> [19]</w:t>
        </w:r>
      </w:ins>
      <w:r w:rsidRPr="00A234EB">
        <w:rPr>
          <w:rFonts w:hint="eastAsia"/>
          <w:i w:val="0"/>
          <w:color w:val="auto"/>
          <w:lang w:eastAsia="zh-CN"/>
        </w:rPr>
        <w:t xml:space="preserve">. </w:t>
      </w:r>
      <w:r w:rsidRPr="00A234EB">
        <w:rPr>
          <w:i w:val="0"/>
          <w:color w:val="auto"/>
          <w:lang w:eastAsia="zh-CN"/>
        </w:rPr>
        <w:t>It should be noted that these parameters are used for calibration purpose only</w:t>
      </w:r>
      <w:r w:rsidRPr="00A234EB">
        <w:rPr>
          <w:rFonts w:hint="eastAsia"/>
          <w:i w:val="0"/>
          <w:color w:val="auto"/>
          <w:lang w:eastAsia="zh-CN"/>
        </w:rPr>
        <w:t>.</w:t>
      </w:r>
    </w:p>
    <w:p w14:paraId="4B7C1D5F" w14:textId="51266EB9" w:rsidR="00A13B22" w:rsidRPr="00A234EB" w:rsidRDefault="00A13B22" w:rsidP="00A13B22">
      <w:pPr>
        <w:pStyle w:val="Guidance"/>
        <w:rPr>
          <w:i w:val="0"/>
          <w:color w:val="auto"/>
          <w:lang w:eastAsia="zh-CN"/>
        </w:rPr>
      </w:pPr>
      <w:r w:rsidRPr="00A234EB">
        <w:rPr>
          <w:rFonts w:hint="eastAsia"/>
          <w:i w:val="0"/>
          <w:color w:val="auto"/>
          <w:lang w:eastAsia="zh-CN"/>
        </w:rPr>
        <w:t xml:space="preserve">The calibration was conducted to the corresponding evaluation configurations of Indoor Hotspot </w:t>
      </w:r>
      <w:r w:rsidRPr="00A234EB">
        <w:rPr>
          <w:i w:val="0"/>
          <w:color w:val="auto"/>
          <w:lang w:eastAsia="zh-CN"/>
        </w:rPr>
        <w:t>–</w:t>
      </w:r>
      <w:r w:rsidRPr="00A234EB">
        <w:rPr>
          <w:rFonts w:hint="eastAsia"/>
          <w:i w:val="0"/>
          <w:color w:val="auto"/>
          <w:lang w:eastAsia="zh-CN"/>
        </w:rPr>
        <w:t xml:space="preserve"> eMBB, Dense Urban </w:t>
      </w:r>
      <w:r w:rsidRPr="00A234EB">
        <w:rPr>
          <w:i w:val="0"/>
          <w:color w:val="auto"/>
          <w:lang w:eastAsia="zh-CN"/>
        </w:rPr>
        <w:t>–</w:t>
      </w:r>
      <w:r w:rsidRPr="00A234EB">
        <w:rPr>
          <w:rFonts w:hint="eastAsia"/>
          <w:i w:val="0"/>
          <w:color w:val="auto"/>
          <w:lang w:eastAsia="zh-CN"/>
        </w:rPr>
        <w:t xml:space="preserve"> eMBB, Rural </w:t>
      </w:r>
      <w:r w:rsidRPr="00A234EB">
        <w:rPr>
          <w:i w:val="0"/>
          <w:color w:val="auto"/>
          <w:lang w:eastAsia="zh-CN"/>
        </w:rPr>
        <w:t>–</w:t>
      </w:r>
      <w:r w:rsidRPr="00A234EB">
        <w:rPr>
          <w:rFonts w:hint="eastAsia"/>
          <w:i w:val="0"/>
          <w:color w:val="auto"/>
          <w:lang w:eastAsia="zh-CN"/>
        </w:rPr>
        <w:t xml:space="preserve"> eMBB, Urban Macro </w:t>
      </w:r>
      <w:r w:rsidRPr="00A234EB">
        <w:rPr>
          <w:i w:val="0"/>
          <w:color w:val="auto"/>
          <w:lang w:eastAsia="zh-CN"/>
        </w:rPr>
        <w:t>–</w:t>
      </w:r>
      <w:r w:rsidRPr="00A234EB">
        <w:rPr>
          <w:rFonts w:hint="eastAsia"/>
          <w:i w:val="0"/>
          <w:color w:val="auto"/>
          <w:lang w:eastAsia="zh-CN"/>
        </w:rPr>
        <w:t xml:space="preserve"> mMTC, and Urban Macro - URLLC test environment as defined in Report ITU-R M.2412</w:t>
      </w:r>
      <w:ins w:id="473" w:author="Yujian (Jason)" w:date="2019-09-06T11:04:00Z">
        <w:r w:rsidR="002F4BB1">
          <w:rPr>
            <w:i w:val="0"/>
            <w:color w:val="auto"/>
            <w:lang w:eastAsia="zh-CN"/>
          </w:rPr>
          <w:t xml:space="preserve"> [4]</w:t>
        </w:r>
      </w:ins>
      <w:r w:rsidRPr="00A234EB">
        <w:rPr>
          <w:rFonts w:hint="eastAsia"/>
          <w:i w:val="0"/>
          <w:color w:val="auto"/>
          <w:lang w:eastAsia="zh-CN"/>
        </w:rPr>
        <w:t>. The two channel model variants (channel model A and channel model B) are applied in the calibration.</w:t>
      </w:r>
    </w:p>
    <w:p w14:paraId="737F94B5" w14:textId="10A42F40" w:rsidR="00A13B22" w:rsidRPr="00A234EB" w:rsidRDefault="00A13B22" w:rsidP="00A13B22">
      <w:pPr>
        <w:pStyle w:val="Guidance"/>
        <w:rPr>
          <w:i w:val="0"/>
          <w:color w:val="auto"/>
          <w:lang w:eastAsia="zh-CN"/>
        </w:rPr>
      </w:pPr>
      <w:bookmarkStart w:id="474" w:name="_Hlk11593551"/>
      <w:r w:rsidRPr="00A234EB">
        <w:rPr>
          <w:rFonts w:hint="eastAsia"/>
          <w:i w:val="0"/>
          <w:color w:val="auto"/>
          <w:lang w:eastAsia="zh-CN"/>
        </w:rPr>
        <w:t xml:space="preserve">Twenty-one 3GPP entities </w:t>
      </w:r>
      <w:r w:rsidRPr="00A234EB">
        <w:rPr>
          <w:i w:val="0"/>
          <w:color w:val="auto"/>
          <w:lang w:eastAsia="zh-CN"/>
        </w:rPr>
        <w:t>provided the calibration results, including CATR, CATT, CEWiT</w:t>
      </w:r>
      <w:r w:rsidRPr="00A234EB">
        <w:rPr>
          <w:rFonts w:hint="eastAsia"/>
          <w:i w:val="0"/>
          <w:color w:val="auto"/>
          <w:lang w:eastAsia="zh-CN"/>
        </w:rPr>
        <w:t xml:space="preserve">, </w:t>
      </w:r>
      <w:r w:rsidRPr="00A234EB">
        <w:rPr>
          <w:i w:val="0"/>
          <w:color w:val="auto"/>
          <w:lang w:eastAsia="zh-CN"/>
        </w:rPr>
        <w:t>China Telecom, CMCC, Ericsson, Huawei, Intel, ITRI, LG Electronics, MediaTek, Motorola Mobility/Lenovo, NEC, Nokia, NTT DOCOMO, OPPO, Qualcomm, Samsung, Sharp, vivo and ZTE</w:t>
      </w:r>
      <w:r w:rsidRPr="00A234EB">
        <w:rPr>
          <w:rFonts w:hint="eastAsia"/>
          <w:i w:val="0"/>
          <w:color w:val="auto"/>
          <w:lang w:eastAsia="zh-CN"/>
        </w:rPr>
        <w:t>.</w:t>
      </w:r>
    </w:p>
    <w:bookmarkEnd w:id="474"/>
    <w:p w14:paraId="0078E3BC" w14:textId="17FC98A0" w:rsidR="00A13B22" w:rsidRPr="00A234EB" w:rsidRDefault="00A13B22" w:rsidP="00EA4690">
      <w:pPr>
        <w:pStyle w:val="Guidance"/>
        <w:spacing w:beforeLines="100" w:before="240" w:after="360"/>
        <w:rPr>
          <w:i w:val="0"/>
          <w:color w:val="auto"/>
          <w:lang w:eastAsia="zh-CN"/>
        </w:rPr>
      </w:pPr>
      <w:r w:rsidRPr="00A234EB">
        <w:rPr>
          <w:rFonts w:hint="eastAsia"/>
          <w:i w:val="0"/>
          <w:color w:val="auto"/>
          <w:lang w:eastAsia="zh-CN"/>
        </w:rPr>
        <w:t xml:space="preserve">The calibration results for the five test </w:t>
      </w:r>
      <w:r w:rsidRPr="00A234EB">
        <w:rPr>
          <w:i w:val="0"/>
          <w:color w:val="auto"/>
          <w:lang w:eastAsia="zh-CN"/>
        </w:rPr>
        <w:t>environments</w:t>
      </w:r>
      <w:r w:rsidRPr="00A234EB">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A234EB">
        <w:rPr>
          <w:i w:val="0"/>
          <w:color w:val="auto"/>
          <w:lang w:eastAsia="zh-CN"/>
        </w:rPr>
        <w:t xml:space="preserve">The results of DL geometry (wideband SINR) from the independent samples are typically within </w:t>
      </w:r>
      <w:r w:rsidRPr="00A234EB">
        <w:rPr>
          <w:rFonts w:hint="eastAsia"/>
          <w:i w:val="0"/>
          <w:color w:val="auto"/>
          <w:lang w:eastAsia="zh-CN"/>
        </w:rPr>
        <w:t>1~2</w:t>
      </w:r>
      <w:r w:rsidRPr="00A234EB">
        <w:rPr>
          <w:i w:val="0"/>
          <w:color w:val="auto"/>
          <w:lang w:eastAsia="zh-CN"/>
        </w:rPr>
        <w:t xml:space="preserve"> dB of the average SINR.</w:t>
      </w:r>
    </w:p>
    <w:p w14:paraId="38C56011" w14:textId="77777777" w:rsidR="00A13B22" w:rsidRPr="00A234EB" w:rsidRDefault="00FD46FA" w:rsidP="00F667D4">
      <w:pPr>
        <w:pStyle w:val="TF"/>
        <w:rPr>
          <w:lang w:eastAsia="zh-CN"/>
        </w:rPr>
      </w:pPr>
      <w:r w:rsidRPr="00A234EB">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00A13B22" w:rsidRPr="00A234EB">
        <w:rPr>
          <w:noProof/>
          <w:lang w:val="en-US" w:eastAsia="zh-CN"/>
        </w:rPr>
        <w:t xml:space="preserve"> </w:t>
      </w:r>
      <w:r w:rsidRPr="00A234EB">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7032B92" w14:textId="77777777" w:rsidR="00A13B22" w:rsidRPr="00A234EB" w:rsidRDefault="00A13B22" w:rsidP="00A13B22">
      <w:pPr>
        <w:pStyle w:val="Guidance"/>
        <w:jc w:val="center"/>
        <w:rPr>
          <w:rFonts w:ascii="Arial" w:hAnsi="Arial" w:cs="Arial"/>
          <w:b/>
          <w:i w:val="0"/>
          <w:color w:val="auto"/>
          <w:lang w:eastAsia="zh-CN"/>
        </w:rPr>
      </w:pPr>
      <w:r w:rsidRPr="00A234EB">
        <w:rPr>
          <w:rFonts w:ascii="Arial" w:hAnsi="Arial" w:cs="Arial" w:hint="eastAsia"/>
          <w:b/>
          <w:i w:val="0"/>
          <w:color w:val="auto"/>
          <w:lang w:eastAsia="zh-CN"/>
        </w:rPr>
        <w:t>F</w:t>
      </w:r>
      <w:r w:rsidRPr="00A234EB">
        <w:rPr>
          <w:rFonts w:ascii="Arial" w:hAnsi="Arial" w:cs="Arial"/>
          <w:b/>
          <w:i w:val="0"/>
          <w:color w:val="auto"/>
          <w:lang w:eastAsia="zh-CN"/>
        </w:rPr>
        <w:t xml:space="preserve">igure A.1 </w:t>
      </w:r>
      <w:proofErr w:type="gramStart"/>
      <w:r w:rsidRPr="00A234EB">
        <w:rPr>
          <w:rFonts w:ascii="Arial" w:hAnsi="Arial" w:cs="Arial"/>
          <w:b/>
          <w:i w:val="0"/>
          <w:color w:val="auto"/>
          <w:lang w:eastAsia="zh-CN"/>
        </w:rPr>
        <w:t>Coupling</w:t>
      </w:r>
      <w:proofErr w:type="gramEnd"/>
      <w:r w:rsidRPr="00A234EB">
        <w:rPr>
          <w:rFonts w:ascii="Arial" w:hAnsi="Arial" w:cs="Arial"/>
          <w:b/>
          <w:i w:val="0"/>
          <w:color w:val="auto"/>
          <w:lang w:eastAsia="zh-CN"/>
        </w:rPr>
        <w:t xml:space="preserve"> </w:t>
      </w:r>
      <w:r w:rsidRPr="00A234EB">
        <w:rPr>
          <w:rFonts w:ascii="Arial" w:hAnsi="Arial" w:cs="Arial" w:hint="eastAsia"/>
          <w:b/>
          <w:i w:val="0"/>
          <w:color w:val="auto"/>
          <w:lang w:eastAsia="zh-CN"/>
        </w:rPr>
        <w:t>gain</w:t>
      </w:r>
      <w:r w:rsidRPr="00A234EB">
        <w:rPr>
          <w:rFonts w:ascii="Arial" w:hAnsi="Arial" w:cs="Arial"/>
          <w:b/>
          <w:i w:val="0"/>
          <w:color w:val="auto"/>
          <w:lang w:eastAsia="zh-CN"/>
        </w:rPr>
        <w:t xml:space="preserve"> and </w:t>
      </w:r>
      <w:r w:rsidRPr="00A234EB">
        <w:rPr>
          <w:rFonts w:ascii="Arial" w:hAnsi="Arial" w:cs="Arial" w:hint="eastAsia"/>
          <w:b/>
          <w:i w:val="0"/>
          <w:color w:val="auto"/>
          <w:lang w:eastAsia="zh-CN"/>
        </w:rPr>
        <w:t xml:space="preserve">DL </w:t>
      </w:r>
      <w:r w:rsidRPr="00A234EB">
        <w:rPr>
          <w:rFonts w:ascii="Arial" w:hAnsi="Arial" w:cs="Arial"/>
          <w:b/>
          <w:i w:val="0"/>
          <w:color w:val="auto"/>
          <w:lang w:eastAsia="zh-CN"/>
        </w:rPr>
        <w:t xml:space="preserve">geometry </w:t>
      </w:r>
      <w:r w:rsidRPr="00A234EB">
        <w:rPr>
          <w:rFonts w:ascii="Arial" w:hAnsi="Arial" w:cs="Arial" w:hint="eastAsia"/>
          <w:b/>
          <w:i w:val="0"/>
          <w:color w:val="auto"/>
          <w:lang w:eastAsia="zh-CN"/>
        </w:rPr>
        <w:t>of</w:t>
      </w:r>
      <w:r w:rsidRPr="00A234EB">
        <w:rPr>
          <w:rFonts w:ascii="Arial" w:hAnsi="Arial" w:cs="Arial"/>
          <w:b/>
          <w:i w:val="0"/>
          <w:color w:val="auto"/>
          <w:lang w:eastAsia="zh-CN"/>
        </w:rPr>
        <w:t xml:space="preserve"> </w:t>
      </w:r>
      <w:r w:rsidRPr="00A234EB">
        <w:rPr>
          <w:rFonts w:ascii="Arial" w:hAnsi="Arial" w:cs="Arial" w:hint="eastAsia"/>
          <w:b/>
          <w:i w:val="0"/>
          <w:color w:val="auto"/>
          <w:lang w:eastAsia="zh-CN"/>
        </w:rPr>
        <w:t xml:space="preserve">Indoor Hotspot </w:t>
      </w:r>
      <w:r w:rsidRPr="00A234EB">
        <w:rPr>
          <w:rFonts w:ascii="Arial" w:hAnsi="Arial" w:cs="Arial"/>
          <w:b/>
          <w:i w:val="0"/>
          <w:color w:val="auto"/>
          <w:lang w:eastAsia="zh-CN"/>
        </w:rPr>
        <w:t>-</w:t>
      </w:r>
      <w:r w:rsidRPr="00A234EB">
        <w:rPr>
          <w:rFonts w:ascii="Arial" w:hAnsi="Arial" w:cs="Arial" w:hint="eastAsia"/>
          <w:b/>
          <w:i w:val="0"/>
          <w:color w:val="auto"/>
          <w:lang w:eastAsia="zh-CN"/>
        </w:rPr>
        <w:t xml:space="preserve"> eMBB</w:t>
      </w:r>
      <w:r w:rsidRPr="00A234EB">
        <w:rPr>
          <w:rFonts w:ascii="Arial" w:hAnsi="Arial" w:cs="Arial"/>
          <w:b/>
          <w:i w:val="0"/>
          <w:color w:val="auto"/>
          <w:lang w:eastAsia="zh-CN"/>
        </w:rPr>
        <w:t xml:space="preserve"> test environment</w:t>
      </w:r>
    </w:p>
    <w:p w14:paraId="1FAB323E" w14:textId="77777777" w:rsidR="00A13B22" w:rsidRPr="00A234EB" w:rsidRDefault="00A13B22" w:rsidP="00F667D4">
      <w:pPr>
        <w:pStyle w:val="TF"/>
        <w:rPr>
          <w:i/>
          <w:noProof/>
          <w:lang w:val="en-US" w:eastAsia="zh-CN"/>
        </w:rPr>
      </w:pPr>
      <w:r w:rsidRPr="00A234EB">
        <w:rPr>
          <w:i/>
          <w:noProof/>
          <w:lang w:val="en-US" w:eastAsia="zh-CN"/>
        </w:rPr>
        <w:lastRenderedPageBreak/>
        <w:t xml:space="preserve"> </w:t>
      </w:r>
      <w:r w:rsidRPr="00A234EB">
        <w:rPr>
          <w:noProof/>
          <w:lang w:val="en-US" w:eastAsia="zh-CN"/>
        </w:rPr>
        <w:t xml:space="preserve"> </w:t>
      </w:r>
      <w:r w:rsidR="00FD46FA" w:rsidRPr="00A234EB">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A234EB">
        <w:rPr>
          <w:noProof/>
          <w:lang w:val="en-US" w:eastAsia="zh-CN"/>
        </w:rPr>
        <w:t xml:space="preserve"> </w:t>
      </w:r>
      <w:r w:rsidR="00FD46FA" w:rsidRPr="00A234EB">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5B342D4" w14:textId="597892C9" w:rsidR="00A13B22" w:rsidRPr="00A234EB" w:rsidRDefault="00A13B22" w:rsidP="00F667D4">
      <w:pPr>
        <w:pStyle w:val="TH"/>
        <w:rPr>
          <w:lang w:eastAsia="zh-CN"/>
        </w:rPr>
      </w:pPr>
      <w:r w:rsidRPr="00A234EB">
        <w:rPr>
          <w:lang w:eastAsia="zh-CN"/>
        </w:rPr>
        <w:t xml:space="preserve">Figure A.2 </w:t>
      </w:r>
      <w:proofErr w:type="gramStart"/>
      <w:r w:rsidRPr="00A234EB">
        <w:rPr>
          <w:lang w:eastAsia="zh-CN"/>
        </w:rPr>
        <w:t>Coupling</w:t>
      </w:r>
      <w:proofErr w:type="gramEnd"/>
      <w:r w:rsidRPr="00A234EB">
        <w:rPr>
          <w:lang w:eastAsia="zh-CN"/>
        </w:rPr>
        <w:t xml:space="preserve"> </w:t>
      </w:r>
      <w:r w:rsidRPr="00A234EB">
        <w:rPr>
          <w:rFonts w:hint="eastAsia"/>
          <w:lang w:eastAsia="zh-CN"/>
        </w:rPr>
        <w:t>gain</w:t>
      </w:r>
      <w:r w:rsidRPr="00A234EB">
        <w:rPr>
          <w:lang w:eastAsia="zh-CN"/>
        </w:rPr>
        <w:t xml:space="preserve"> and DL geometry of Dense Urban</w:t>
      </w:r>
      <w:r w:rsidRPr="00A234EB">
        <w:rPr>
          <w:rFonts w:hint="eastAsia"/>
          <w:lang w:eastAsia="zh-CN"/>
        </w:rPr>
        <w:t xml:space="preserve"> </w:t>
      </w:r>
      <w:r w:rsidRPr="00A234EB">
        <w:rPr>
          <w:lang w:eastAsia="zh-CN"/>
        </w:rPr>
        <w:t>-</w:t>
      </w:r>
      <w:r w:rsidRPr="00A234EB">
        <w:rPr>
          <w:rFonts w:hint="eastAsia"/>
          <w:lang w:eastAsia="zh-CN"/>
        </w:rPr>
        <w:t xml:space="preserve"> </w:t>
      </w:r>
      <w:r w:rsidRPr="00A234EB">
        <w:rPr>
          <w:lang w:eastAsia="zh-CN"/>
        </w:rPr>
        <w:t>eMBB test environment</w:t>
      </w:r>
    </w:p>
    <w:p w14:paraId="01A41F43" w14:textId="77777777" w:rsidR="00F667D4" w:rsidRPr="00A234EB" w:rsidRDefault="00F667D4" w:rsidP="00F667D4">
      <w:pPr>
        <w:rPr>
          <w:lang w:eastAsia="zh-CN"/>
        </w:rPr>
      </w:pPr>
    </w:p>
    <w:p w14:paraId="49176B5F" w14:textId="77777777" w:rsidR="00A13B22" w:rsidRPr="00A234EB" w:rsidRDefault="00FD46FA" w:rsidP="00F667D4">
      <w:pPr>
        <w:pStyle w:val="TF"/>
        <w:rPr>
          <w:i/>
          <w:lang w:eastAsia="zh-CN"/>
        </w:rPr>
      </w:pPr>
      <w:r w:rsidRPr="00A234EB">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RPr="00A234EB">
        <w:rPr>
          <w:noProof/>
          <w:lang w:val="en-US" w:eastAsia="zh-CN"/>
        </w:rPr>
        <w:t xml:space="preserve">    </w:t>
      </w:r>
      <w:r w:rsidRPr="00A234EB">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227F09BC" w14:textId="4A961AD8" w:rsidR="00A13B22" w:rsidRPr="00A234EB" w:rsidRDefault="00A13B22" w:rsidP="00F667D4">
      <w:pPr>
        <w:pStyle w:val="TH"/>
        <w:rPr>
          <w:lang w:eastAsia="zh-CN"/>
        </w:rPr>
      </w:pPr>
      <w:r w:rsidRPr="00A234EB">
        <w:rPr>
          <w:rFonts w:hint="eastAsia"/>
          <w:lang w:eastAsia="zh-CN"/>
        </w:rPr>
        <w:t>F</w:t>
      </w:r>
      <w:r w:rsidRPr="00A234EB">
        <w:rPr>
          <w:lang w:eastAsia="zh-CN"/>
        </w:rPr>
        <w:t xml:space="preserve">igure A.3 </w:t>
      </w:r>
      <w:proofErr w:type="gramStart"/>
      <w:r w:rsidRPr="00A234EB">
        <w:rPr>
          <w:lang w:eastAsia="zh-CN"/>
        </w:rPr>
        <w:t>Coupling</w:t>
      </w:r>
      <w:proofErr w:type="gramEnd"/>
      <w:r w:rsidRPr="00A234EB">
        <w:rPr>
          <w:lang w:eastAsia="zh-CN"/>
        </w:rPr>
        <w:t xml:space="preserve"> </w:t>
      </w:r>
      <w:r w:rsidRPr="00A234EB">
        <w:rPr>
          <w:rFonts w:hint="eastAsia"/>
          <w:lang w:eastAsia="zh-CN"/>
        </w:rPr>
        <w:t>gain</w:t>
      </w:r>
      <w:r w:rsidRPr="00A234EB">
        <w:rPr>
          <w:lang w:eastAsia="zh-CN"/>
        </w:rPr>
        <w:t xml:space="preserve"> and </w:t>
      </w:r>
      <w:r w:rsidRPr="00A234EB">
        <w:rPr>
          <w:rFonts w:hint="eastAsia"/>
          <w:lang w:eastAsia="zh-CN"/>
        </w:rPr>
        <w:t xml:space="preserve">DL </w:t>
      </w:r>
      <w:r w:rsidRPr="00A234EB">
        <w:rPr>
          <w:lang w:eastAsia="zh-CN"/>
        </w:rPr>
        <w:t xml:space="preserve">geometry </w:t>
      </w:r>
      <w:r w:rsidRPr="00A234EB">
        <w:rPr>
          <w:rFonts w:hint="eastAsia"/>
          <w:lang w:eastAsia="zh-CN"/>
        </w:rPr>
        <w:t>of</w:t>
      </w:r>
      <w:r w:rsidRPr="00A234EB">
        <w:rPr>
          <w:lang w:eastAsia="zh-CN"/>
        </w:rPr>
        <w:t xml:space="preserve"> Rural -</w:t>
      </w:r>
      <w:r w:rsidRPr="00A234EB">
        <w:rPr>
          <w:rFonts w:hint="eastAsia"/>
          <w:lang w:eastAsia="zh-CN"/>
        </w:rPr>
        <w:t xml:space="preserve"> </w:t>
      </w:r>
      <w:r w:rsidRPr="00A234EB">
        <w:rPr>
          <w:lang w:eastAsia="zh-CN"/>
        </w:rPr>
        <w:t>eMBB test environment</w:t>
      </w:r>
    </w:p>
    <w:p w14:paraId="7B909B78" w14:textId="77777777" w:rsidR="00F667D4" w:rsidRPr="00A234EB" w:rsidRDefault="00F667D4" w:rsidP="00C45EA5">
      <w:pPr>
        <w:rPr>
          <w:lang w:eastAsia="zh-CN"/>
        </w:rPr>
      </w:pPr>
    </w:p>
    <w:p w14:paraId="7EA52C30" w14:textId="3FF51EEE" w:rsidR="00A13B22" w:rsidRPr="00A234EB" w:rsidRDefault="00FD46FA" w:rsidP="00C45EA5">
      <w:pPr>
        <w:pStyle w:val="TF"/>
        <w:rPr>
          <w:i/>
          <w:noProof/>
          <w:lang w:val="en-US" w:eastAsia="zh-CN"/>
        </w:rPr>
      </w:pPr>
      <w:r w:rsidRPr="00A234EB">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39B05745" w14:textId="0DFF1044" w:rsidR="00C45EA5" w:rsidRPr="00A234EB" w:rsidRDefault="00C45EA5" w:rsidP="00C45EA5">
      <w:pPr>
        <w:pStyle w:val="TF"/>
        <w:rPr>
          <w:i/>
          <w:lang w:eastAsia="zh-CN"/>
        </w:rPr>
      </w:pPr>
      <w:r w:rsidRPr="00A234EB">
        <w:rPr>
          <w:rFonts w:hint="eastAsia"/>
          <w:lang w:eastAsia="zh-CN"/>
        </w:rPr>
        <w:t>F</w:t>
      </w:r>
      <w:r w:rsidRPr="00A234EB">
        <w:rPr>
          <w:lang w:eastAsia="zh-CN"/>
        </w:rPr>
        <w:t xml:space="preserve">igure A.4 </w:t>
      </w:r>
      <w:proofErr w:type="gramStart"/>
      <w:r w:rsidRPr="00A234EB">
        <w:rPr>
          <w:lang w:eastAsia="zh-CN"/>
        </w:rPr>
        <w:t>Coupling</w:t>
      </w:r>
      <w:proofErr w:type="gramEnd"/>
      <w:r w:rsidRPr="00A234EB">
        <w:rPr>
          <w:lang w:eastAsia="zh-CN"/>
        </w:rPr>
        <w:t xml:space="preserve"> </w:t>
      </w:r>
      <w:r w:rsidRPr="00A234EB">
        <w:rPr>
          <w:rFonts w:hint="eastAsia"/>
          <w:lang w:eastAsia="zh-CN"/>
        </w:rPr>
        <w:t>gain</w:t>
      </w:r>
      <w:r w:rsidRPr="00A234EB">
        <w:rPr>
          <w:lang w:eastAsia="zh-CN"/>
        </w:rPr>
        <w:t xml:space="preserve"> and</w:t>
      </w:r>
      <w:r w:rsidRPr="00A234EB">
        <w:rPr>
          <w:rFonts w:hint="eastAsia"/>
          <w:lang w:eastAsia="zh-CN"/>
        </w:rPr>
        <w:t xml:space="preserve"> DL</w:t>
      </w:r>
      <w:r w:rsidRPr="00A234EB">
        <w:rPr>
          <w:lang w:eastAsia="zh-CN"/>
        </w:rPr>
        <w:t xml:space="preserve"> geometry </w:t>
      </w:r>
      <w:r w:rsidRPr="00A234EB">
        <w:rPr>
          <w:rFonts w:hint="eastAsia"/>
          <w:lang w:eastAsia="zh-CN"/>
        </w:rPr>
        <w:t>of</w:t>
      </w:r>
      <w:r w:rsidRPr="00A234EB">
        <w:rPr>
          <w:lang w:eastAsia="zh-CN"/>
        </w:rPr>
        <w:t xml:space="preserve"> Urban Macro - mMTC test environment</w:t>
      </w:r>
    </w:p>
    <w:p w14:paraId="219D24CD" w14:textId="327256AD" w:rsidR="00A13B22" w:rsidRPr="00A234EB" w:rsidRDefault="00A13B22" w:rsidP="00C45EA5">
      <w:pPr>
        <w:pStyle w:val="TF"/>
        <w:rPr>
          <w:lang w:eastAsia="zh-CN"/>
        </w:rPr>
      </w:pPr>
    </w:p>
    <w:p w14:paraId="24998D96" w14:textId="326731EC" w:rsidR="00A13B22" w:rsidRPr="00A234EB" w:rsidRDefault="00FD46FA" w:rsidP="00C45EA5">
      <w:pPr>
        <w:pStyle w:val="TF"/>
        <w:rPr>
          <w:i/>
          <w:lang w:eastAsia="zh-CN"/>
        </w:rPr>
      </w:pPr>
      <w:r w:rsidRPr="00A234EB">
        <w:rPr>
          <w:noProof/>
          <w:lang w:val="en-US" w:eastAsia="zh-CN"/>
        </w:rPr>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31D9876A" w14:textId="77777777" w:rsidR="00A13B22" w:rsidRPr="00A234EB" w:rsidRDefault="00A13B22" w:rsidP="00A13B22">
      <w:pPr>
        <w:pStyle w:val="TH"/>
      </w:pPr>
      <w:r w:rsidRPr="00A234EB">
        <w:rPr>
          <w:rFonts w:hint="eastAsia"/>
        </w:rPr>
        <w:t>F</w:t>
      </w:r>
      <w:r w:rsidRPr="00A234EB">
        <w:t xml:space="preserve">igure A.5 </w:t>
      </w:r>
      <w:proofErr w:type="gramStart"/>
      <w:r w:rsidRPr="00A234EB">
        <w:t>Coupling</w:t>
      </w:r>
      <w:proofErr w:type="gramEnd"/>
      <w:r w:rsidRPr="00A234EB">
        <w:t xml:space="preserve"> </w:t>
      </w:r>
      <w:r w:rsidRPr="00A234EB">
        <w:rPr>
          <w:rFonts w:hint="eastAsia"/>
          <w:lang w:eastAsia="zh-CN"/>
        </w:rPr>
        <w:t>gain</w:t>
      </w:r>
      <w:r w:rsidRPr="00A234EB">
        <w:t xml:space="preserve"> and </w:t>
      </w:r>
      <w:r w:rsidRPr="00A234EB">
        <w:rPr>
          <w:rFonts w:hint="eastAsia"/>
          <w:lang w:eastAsia="zh-CN"/>
        </w:rPr>
        <w:t xml:space="preserve">DL </w:t>
      </w:r>
      <w:r w:rsidRPr="00A234EB">
        <w:t xml:space="preserve">geometry </w:t>
      </w:r>
      <w:r w:rsidRPr="00A234EB">
        <w:rPr>
          <w:rFonts w:hint="eastAsia"/>
          <w:lang w:eastAsia="zh-CN"/>
        </w:rPr>
        <w:t>of</w:t>
      </w:r>
      <w:r w:rsidRPr="00A234EB">
        <w:t xml:space="preserve"> Urban Macro - URLLC test environment</w:t>
      </w:r>
    </w:p>
    <w:p w14:paraId="012CB1C6" w14:textId="77777777" w:rsidR="00A13B22" w:rsidRPr="00A234EB" w:rsidRDefault="00A13B22" w:rsidP="00C45EA5">
      <w:pPr>
        <w:rPr>
          <w:lang w:eastAsia="zh-CN"/>
        </w:rPr>
      </w:pPr>
      <w:r w:rsidRPr="00A234EB">
        <w:rPr>
          <w:lang w:eastAsia="zh-CN"/>
        </w:rPr>
        <w:t xml:space="preserve">A summary of the collected samples </w:t>
      </w:r>
      <w:r w:rsidRPr="00A234EB">
        <w:rPr>
          <w:rFonts w:hint="eastAsia"/>
          <w:lang w:eastAsia="zh-CN"/>
        </w:rPr>
        <w:t xml:space="preserve">for calibration </w:t>
      </w:r>
      <w:r w:rsidRPr="00A234EB">
        <w:rPr>
          <w:lang w:eastAsia="zh-CN"/>
        </w:rPr>
        <w:t>of each test environment and evaluation configuration is shown in Tabl</w:t>
      </w:r>
      <w:r w:rsidRPr="00A234EB">
        <w:rPr>
          <w:rFonts w:hint="eastAsia"/>
          <w:lang w:eastAsia="zh-CN"/>
        </w:rPr>
        <w:t>e A.1.</w:t>
      </w:r>
    </w:p>
    <w:p w14:paraId="2AAC9840" w14:textId="41552584" w:rsidR="00A13B22" w:rsidRPr="00A234EB" w:rsidRDefault="00A13B22" w:rsidP="00A13B22">
      <w:pPr>
        <w:pStyle w:val="TH"/>
        <w:rPr>
          <w:lang w:eastAsia="zh-CN"/>
        </w:rPr>
      </w:pPr>
      <w:r w:rsidRPr="00A234EB">
        <w:t>Table A.</w:t>
      </w:r>
      <w:r w:rsidRPr="00A234EB">
        <w:rPr>
          <w:rFonts w:hint="eastAsia"/>
          <w:lang w:eastAsia="zh-CN"/>
        </w:rPr>
        <w:t>1</w:t>
      </w:r>
      <w:r w:rsidRPr="00A234EB">
        <w:t xml:space="preserve"> </w:t>
      </w:r>
      <w:r w:rsidRPr="00A234EB">
        <w:rPr>
          <w:rFonts w:hint="eastAsia"/>
          <w:lang w:eastAsia="zh-CN"/>
        </w:rPr>
        <w:t>Sample statistics for ITU-R test environments</w:t>
      </w:r>
    </w:p>
    <w:tbl>
      <w:tblPr>
        <w:tblStyle w:val="TableGrid"/>
        <w:tblW w:w="9516" w:type="dxa"/>
        <w:jc w:val="center"/>
        <w:tblLook w:val="04A0" w:firstRow="1" w:lastRow="0" w:firstColumn="1" w:lastColumn="0" w:noHBand="0" w:noVBand="1"/>
      </w:tblPr>
      <w:tblGrid>
        <w:gridCol w:w="1384"/>
        <w:gridCol w:w="2553"/>
        <w:gridCol w:w="1134"/>
        <w:gridCol w:w="851"/>
        <w:gridCol w:w="1559"/>
        <w:gridCol w:w="2035"/>
      </w:tblGrid>
      <w:tr w:rsidR="00A13B22" w:rsidRPr="00A234EB"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Channel model</w:t>
            </w:r>
            <w:r w:rsidRPr="00A234EB">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hint="eastAsia"/>
                <w:b/>
                <w:sz w:val="16"/>
                <w:lang w:eastAsia="zh-CN"/>
              </w:rPr>
              <w:t>DL wideband SINR difference compared to average SINR (at 50%-tile CDF point)</w:t>
            </w:r>
          </w:p>
        </w:tc>
      </w:tr>
      <w:tr w:rsidR="00A13B22" w:rsidRPr="00A234EB"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Indoor Hotspot </w:t>
            </w:r>
            <w:r w:rsidRPr="00A234EB">
              <w:rPr>
                <w:rFonts w:ascii="Arial" w:eastAsiaTheme="minorEastAsia" w:hAnsi="Arial" w:cs="Arial" w:hint="eastAsia"/>
                <w:sz w:val="16"/>
                <w:lang w:eastAsia="zh-CN"/>
              </w:rPr>
              <w:t>-</w:t>
            </w:r>
            <w:r w:rsidRPr="00A234EB">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&lt;0.8 dB</w:t>
            </w:r>
          </w:p>
        </w:tc>
      </w:tr>
      <w:tr w:rsidR="00A13B22" w:rsidRPr="00A234EB"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&lt;0.5 dB</w:t>
            </w:r>
          </w:p>
        </w:tc>
      </w:tr>
      <w:tr w:rsidR="00A13B22" w:rsidRPr="00A234EB"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&lt;0.9 dB</w:t>
            </w:r>
          </w:p>
        </w:tc>
      </w:tr>
      <w:tr w:rsidR="00A13B22" w:rsidRPr="00A234EB"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&lt;0.4 dB</w:t>
            </w:r>
          </w:p>
        </w:tc>
      </w:tr>
      <w:tr w:rsidR="00A13B22" w:rsidRPr="00A234EB"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&lt;1.6 dB</w:t>
            </w:r>
          </w:p>
        </w:tc>
      </w:tr>
      <w:tr w:rsidR="00A13B22" w:rsidRPr="00A234EB"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&lt;1.9 dB</w:t>
            </w:r>
          </w:p>
        </w:tc>
      </w:tr>
      <w:tr w:rsidR="00A13B22" w:rsidRPr="00A234EB"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&lt;2.4 dB</w:t>
            </w:r>
          </w:p>
        </w:tc>
      </w:tr>
      <w:tr w:rsidR="00A13B22" w:rsidRPr="00A234EB" w14:paraId="17579781" w14:textId="77777777" w:rsidTr="009B30F7">
        <w:trPr>
          <w:jc w:val="center"/>
        </w:trPr>
        <w:tc>
          <w:tcPr>
            <w:tcW w:w="1384" w:type="dxa"/>
            <w:vMerge w:val="restart"/>
            <w:tcBorders>
              <w:top w:val="single" w:sz="4" w:space="0" w:color="auto"/>
            </w:tcBorders>
          </w:tcPr>
          <w:p w14:paraId="1AF182E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&lt;0.8 dB</w:t>
            </w:r>
          </w:p>
        </w:tc>
      </w:tr>
      <w:tr w:rsidR="00A13B22" w:rsidRPr="00A234EB" w14:paraId="50842F96" w14:textId="77777777" w:rsidTr="009B30F7">
        <w:trPr>
          <w:jc w:val="center"/>
        </w:trPr>
        <w:tc>
          <w:tcPr>
            <w:tcW w:w="1384" w:type="dxa"/>
            <w:vMerge/>
          </w:tcPr>
          <w:p w14:paraId="165BFE8A"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17F5DE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7E424CA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17E0501" w14:textId="77777777" w:rsidTr="009B30F7">
        <w:trPr>
          <w:jc w:val="center"/>
        </w:trPr>
        <w:tc>
          <w:tcPr>
            <w:tcW w:w="1384" w:type="dxa"/>
            <w:vMerge/>
          </w:tcPr>
          <w:p w14:paraId="7A2263E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4 GHz)</w:t>
            </w:r>
          </w:p>
        </w:tc>
        <w:tc>
          <w:tcPr>
            <w:tcW w:w="1985" w:type="dxa"/>
            <w:gridSpan w:val="2"/>
          </w:tcPr>
          <w:p w14:paraId="11E568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8EC3E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Pr>
          <w:p w14:paraId="0A372B1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D8F9411" w14:textId="77777777" w:rsidTr="009B30F7">
        <w:trPr>
          <w:jc w:val="center"/>
        </w:trPr>
        <w:tc>
          <w:tcPr>
            <w:tcW w:w="1384" w:type="dxa"/>
            <w:vMerge/>
          </w:tcPr>
          <w:p w14:paraId="5A92A8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BE54F87"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1728A6B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14D71403" w14:textId="77777777" w:rsidTr="009B30F7">
        <w:trPr>
          <w:jc w:val="center"/>
        </w:trPr>
        <w:tc>
          <w:tcPr>
            <w:tcW w:w="1384" w:type="dxa"/>
            <w:vMerge/>
          </w:tcPr>
          <w:p w14:paraId="583019C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(LMLC, 6000 m, 700 MHz)</w:t>
            </w:r>
          </w:p>
        </w:tc>
        <w:tc>
          <w:tcPr>
            <w:tcW w:w="1985" w:type="dxa"/>
            <w:gridSpan w:val="2"/>
          </w:tcPr>
          <w:p w14:paraId="15F6BBB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358D31A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4B7A8E5" w14:textId="77777777" w:rsidR="00A13B22" w:rsidRPr="00A234EB" w:rsidRDefault="00A13B22" w:rsidP="009B30F7">
            <w:pPr>
              <w:snapToGrid w:val="0"/>
              <w:spacing w:after="0"/>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427677BC" w14:textId="77777777" w:rsidTr="009B30F7">
        <w:trPr>
          <w:jc w:val="center"/>
        </w:trPr>
        <w:tc>
          <w:tcPr>
            <w:tcW w:w="1384" w:type="dxa"/>
            <w:vMerge/>
          </w:tcPr>
          <w:p w14:paraId="1A27811F"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670E59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4259FF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36D58C16" w14:textId="77777777" w:rsidTr="009B30F7">
        <w:trPr>
          <w:jc w:val="center"/>
        </w:trPr>
        <w:tc>
          <w:tcPr>
            <w:tcW w:w="1384" w:type="dxa"/>
            <w:vMerge w:val="restart"/>
          </w:tcPr>
          <w:p w14:paraId="55DC393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mMTC</w:t>
            </w:r>
          </w:p>
        </w:tc>
        <w:tc>
          <w:tcPr>
            <w:tcW w:w="2553" w:type="dxa"/>
            <w:vMerge w:val="restart"/>
          </w:tcPr>
          <w:p w14:paraId="7C8AFB1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(500 m, 700 MHz)</w:t>
            </w:r>
          </w:p>
        </w:tc>
        <w:tc>
          <w:tcPr>
            <w:tcW w:w="1985" w:type="dxa"/>
            <w:gridSpan w:val="2"/>
          </w:tcPr>
          <w:p w14:paraId="7ACFAF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0C9DA3D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16A4441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75E7765" w14:textId="77777777" w:rsidTr="009B30F7">
        <w:trPr>
          <w:jc w:val="center"/>
        </w:trPr>
        <w:tc>
          <w:tcPr>
            <w:tcW w:w="1384" w:type="dxa"/>
            <w:vMerge/>
          </w:tcPr>
          <w:p w14:paraId="396BFE63"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D90438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627AAD7D"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79504A1F" w14:textId="77777777" w:rsidTr="009B30F7">
        <w:trPr>
          <w:jc w:val="center"/>
        </w:trPr>
        <w:tc>
          <w:tcPr>
            <w:tcW w:w="1384" w:type="dxa"/>
            <w:vMerge/>
          </w:tcPr>
          <w:p w14:paraId="1E170F25"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700 MHz)</w:t>
            </w:r>
          </w:p>
        </w:tc>
        <w:tc>
          <w:tcPr>
            <w:tcW w:w="1985" w:type="dxa"/>
            <w:gridSpan w:val="2"/>
          </w:tcPr>
          <w:p w14:paraId="02459B97"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436EB41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900A89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35CB6E41" w14:textId="77777777" w:rsidTr="009B30F7">
        <w:trPr>
          <w:jc w:val="center"/>
        </w:trPr>
        <w:tc>
          <w:tcPr>
            <w:tcW w:w="1384" w:type="dxa"/>
            <w:vMerge/>
          </w:tcPr>
          <w:p w14:paraId="183879FB"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50CFDE5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190A9B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6A73A55E" w14:textId="77777777" w:rsidTr="009B30F7">
        <w:trPr>
          <w:jc w:val="center"/>
        </w:trPr>
        <w:tc>
          <w:tcPr>
            <w:tcW w:w="1384" w:type="dxa"/>
            <w:vMerge w:val="restart"/>
          </w:tcPr>
          <w:p w14:paraId="585183DC"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URLLC</w:t>
            </w:r>
          </w:p>
        </w:tc>
        <w:tc>
          <w:tcPr>
            <w:tcW w:w="2553" w:type="dxa"/>
            <w:vMerge w:val="restart"/>
          </w:tcPr>
          <w:p w14:paraId="4A3C7D5E"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Pr>
          <w:p w14:paraId="0DA24EF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6BB84E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2E6C72C"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51FA8EFD" w14:textId="77777777" w:rsidTr="009B30F7">
        <w:trPr>
          <w:jc w:val="center"/>
        </w:trPr>
        <w:tc>
          <w:tcPr>
            <w:tcW w:w="1384" w:type="dxa"/>
            <w:vMerge/>
          </w:tcPr>
          <w:p w14:paraId="719C04CE"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976E5C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17</w:t>
            </w:r>
          </w:p>
        </w:tc>
        <w:tc>
          <w:tcPr>
            <w:tcW w:w="2035" w:type="dxa"/>
          </w:tcPr>
          <w:p w14:paraId="315982C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08B42DF0" w14:textId="77777777" w:rsidTr="009B30F7">
        <w:trPr>
          <w:jc w:val="center"/>
        </w:trPr>
        <w:tc>
          <w:tcPr>
            <w:tcW w:w="1384" w:type="dxa"/>
            <w:vMerge/>
          </w:tcPr>
          <w:p w14:paraId="144C6E6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(700 MHz)</w:t>
            </w:r>
          </w:p>
        </w:tc>
        <w:tc>
          <w:tcPr>
            <w:tcW w:w="1985" w:type="dxa"/>
            <w:gridSpan w:val="2"/>
          </w:tcPr>
          <w:p w14:paraId="3E33EE7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694F745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282E064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862B41B" w14:textId="77777777" w:rsidTr="009B30F7">
        <w:trPr>
          <w:jc w:val="center"/>
        </w:trPr>
        <w:tc>
          <w:tcPr>
            <w:tcW w:w="1384" w:type="dxa"/>
            <w:vMerge/>
          </w:tcPr>
          <w:p w14:paraId="0352F6A1"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0E8B1A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79F3C893"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bl>
    <w:p w14:paraId="1DA422D6" w14:textId="77777777" w:rsidR="001B77FD" w:rsidRPr="00A234EB" w:rsidRDefault="001B77FD" w:rsidP="00C45EA5">
      <w:pPr>
        <w:rPr>
          <w:lang w:eastAsia="zh-CN"/>
        </w:rPr>
      </w:pPr>
    </w:p>
    <w:p w14:paraId="3CD939F8" w14:textId="77777777" w:rsidR="001B77FD" w:rsidRPr="00A234EB" w:rsidRDefault="001B77FD" w:rsidP="00C45EA5">
      <w:pPr>
        <w:rPr>
          <w:lang w:eastAsia="zh-CN"/>
        </w:rPr>
      </w:pPr>
      <w:r w:rsidRPr="00A234EB">
        <w:rPr>
          <w:lang w:eastAsia="zh-CN"/>
        </w:rPr>
        <w:br w:type="page"/>
      </w:r>
    </w:p>
    <w:p w14:paraId="7491AAD8" w14:textId="77777777" w:rsidR="00E8629F" w:rsidRPr="00A234EB" w:rsidRDefault="00E8629F" w:rsidP="001B77FD">
      <w:pPr>
        <w:pStyle w:val="Heading9"/>
        <w:rPr>
          <w:lang w:eastAsia="zh-CN"/>
        </w:rPr>
      </w:pPr>
      <w:bookmarkStart w:id="475" w:name="_Toc11595699"/>
      <w:r w:rsidRPr="00A234EB">
        <w:rPr>
          <w:lang w:eastAsia="zh-CN"/>
        </w:rPr>
        <w:lastRenderedPageBreak/>
        <w:t xml:space="preserve">Annex </w:t>
      </w:r>
      <w:r w:rsidR="0059231F" w:rsidRPr="00A234EB">
        <w:rPr>
          <w:rFonts w:hint="eastAsia"/>
          <w:lang w:eastAsia="zh-CN"/>
        </w:rPr>
        <w:t>B</w:t>
      </w:r>
      <w:proofErr w:type="gramStart"/>
      <w:r w:rsidRPr="00A234EB">
        <w:rPr>
          <w:lang w:eastAsia="zh-CN"/>
        </w:rPr>
        <w:t>:</w:t>
      </w:r>
      <w:proofErr w:type="gramEnd"/>
      <w:r w:rsidRPr="00A234EB">
        <w:rPr>
          <w:lang w:eastAsia="zh-CN"/>
        </w:rPr>
        <w:br/>
      </w:r>
      <w:r w:rsidR="00166908" w:rsidRPr="00A234EB">
        <w:rPr>
          <w:rFonts w:hint="eastAsia"/>
          <w:lang w:eastAsia="zh-CN"/>
        </w:rPr>
        <w:t>Simulation models and assumptions</w:t>
      </w:r>
      <w:bookmarkEnd w:id="475"/>
    </w:p>
    <w:p w14:paraId="135412D0" w14:textId="77777777" w:rsidR="00E8629F" w:rsidRPr="00A234EB" w:rsidRDefault="00E8629F" w:rsidP="002D5948"/>
    <w:p w14:paraId="1B62703C" w14:textId="5A5D0E72" w:rsidR="00E24DC4" w:rsidRPr="00A234EB" w:rsidRDefault="00E24DC4" w:rsidP="00E24DC4">
      <w:pPr>
        <w:pStyle w:val="Heading1"/>
        <w:rPr>
          <w:lang w:eastAsia="zh-CN"/>
        </w:rPr>
      </w:pPr>
      <w:bookmarkStart w:id="476" w:name="_Toc11595700"/>
      <w:bookmarkStart w:id="477" w:name="_Ref510626096"/>
      <w:r w:rsidRPr="00A234EB">
        <w:rPr>
          <w:rFonts w:hint="eastAsia"/>
          <w:lang w:eastAsia="zh-CN"/>
        </w:rPr>
        <w:t>B</w:t>
      </w:r>
      <w:r w:rsidRPr="00A234EB">
        <w:t>.1</w:t>
      </w:r>
      <w:r w:rsidRPr="00A234EB">
        <w:tab/>
      </w:r>
      <w:r w:rsidRPr="00A234EB">
        <w:rPr>
          <w:lang w:eastAsia="zh-CN"/>
        </w:rPr>
        <w:t>Calculation of pre-processing SINR</w:t>
      </w:r>
      <w:bookmarkEnd w:id="476"/>
    </w:p>
    <w:p w14:paraId="2A7869E4" w14:textId="77777777" w:rsidR="00E24DC4" w:rsidRPr="00A234EB" w:rsidRDefault="00E24DC4" w:rsidP="00E24DC4">
      <w:pPr>
        <w:rPr>
          <w:lang w:eastAsia="zh-CN"/>
        </w:rPr>
      </w:pPr>
      <w:r w:rsidRPr="00A234EB">
        <w:rPr>
          <w:lang w:eastAsia="zh-CN"/>
        </w:rPr>
        <w:t xml:space="preserve">Pre-processing SINR is used for mobility evaluation for SU-MIMO. </w:t>
      </w:r>
    </w:p>
    <w:p w14:paraId="68831D3A" w14:textId="77777777" w:rsidR="00E24DC4" w:rsidRPr="00A234EB" w:rsidRDefault="00E24DC4" w:rsidP="00E24DC4">
      <w:pPr>
        <w:rPr>
          <w:lang w:eastAsia="zh-CN"/>
        </w:rPr>
      </w:pPr>
      <w:r w:rsidRPr="00A234EB">
        <w:rPr>
          <w:rFonts w:hint="eastAsia"/>
          <w:lang w:eastAsia="zh-CN"/>
        </w:rPr>
        <w:t>The pre-processing SINR is defined on a</w:t>
      </w:r>
      <w:r w:rsidRPr="00A234EB">
        <w:rPr>
          <w:lang w:eastAsia="zh-CN"/>
        </w:rPr>
        <w:t>n</w:t>
      </w:r>
      <w:r w:rsidRPr="00A234EB">
        <w:rPr>
          <w:rFonts w:hint="eastAsia"/>
          <w:lang w:eastAsia="zh-CN"/>
        </w:rPr>
        <w:t xml:space="preserve"> Rx antenna port with respect to a </w:t>
      </w:r>
      <w:proofErr w:type="gramStart"/>
      <w:r w:rsidRPr="00A234EB">
        <w:rPr>
          <w:rFonts w:hint="eastAsia"/>
          <w:lang w:eastAsia="zh-CN"/>
        </w:rPr>
        <w:t>Tx</w:t>
      </w:r>
      <w:proofErr w:type="gramEnd"/>
      <w:r w:rsidRPr="00A234EB">
        <w:rPr>
          <w:rFonts w:hint="eastAsia"/>
          <w:lang w:eastAsia="zh-CN"/>
        </w:rPr>
        <w:t xml:space="preserve"> antenna port.</w:t>
      </w:r>
    </w:p>
    <w:p w14:paraId="09052C44" w14:textId="77777777" w:rsidR="00E24DC4" w:rsidRPr="00A234EB" w:rsidRDefault="00E24DC4" w:rsidP="00E24DC4">
      <w:pPr>
        <w:rPr>
          <w:lang w:eastAsia="zh-CN"/>
        </w:rPr>
      </w:pPr>
      <w:r w:rsidRPr="00A234EB">
        <w:rPr>
          <w:rFonts w:hint="eastAsia"/>
          <w:lang w:eastAsia="zh-CN"/>
        </w:rPr>
        <w:t xml:space="preserve">The following pre-processing SINR formula </w:t>
      </w:r>
      <w:r w:rsidRPr="00A234EB">
        <w:rPr>
          <w:lang w:eastAsia="zh-CN"/>
        </w:rPr>
        <w:t>can be</w:t>
      </w:r>
      <w:r w:rsidRPr="00A234EB">
        <w:rPr>
          <w:rFonts w:hint="eastAsia"/>
          <w:lang w:eastAsia="zh-CN"/>
        </w:rPr>
        <w:t xml:space="preserve"> used for a system comprising of </w:t>
      </w:r>
      <w:r w:rsidRPr="00A234EB">
        <w:rPr>
          <w:rFonts w:hint="eastAsia"/>
          <w:i/>
          <w:lang w:eastAsia="zh-CN"/>
        </w:rPr>
        <w:t>S</w:t>
      </w:r>
      <w:r w:rsidRPr="00A234EB">
        <w:rPr>
          <w:rFonts w:hint="eastAsia"/>
          <w:lang w:eastAsia="zh-CN"/>
        </w:rPr>
        <w:t xml:space="preserve"> </w:t>
      </w:r>
      <w:proofErr w:type="gramStart"/>
      <w:r w:rsidRPr="00A234EB">
        <w:rPr>
          <w:rFonts w:hint="eastAsia"/>
          <w:lang w:eastAsia="zh-CN"/>
        </w:rPr>
        <w:t>Tx</w:t>
      </w:r>
      <w:proofErr w:type="gramEnd"/>
      <w:r w:rsidRPr="00A234EB">
        <w:rPr>
          <w:rFonts w:hint="eastAsia"/>
          <w:lang w:eastAsia="zh-CN"/>
        </w:rPr>
        <w:t xml:space="preserve"> antenna ports (TXRUs) and </w:t>
      </w:r>
      <w:r w:rsidRPr="00A234EB">
        <w:rPr>
          <w:rFonts w:hint="eastAsia"/>
          <w:i/>
          <w:lang w:eastAsia="zh-CN"/>
        </w:rPr>
        <w:t>U</w:t>
      </w:r>
      <w:r w:rsidRPr="00A234EB">
        <w:rPr>
          <w:rFonts w:hint="eastAsia"/>
          <w:lang w:eastAsia="zh-CN"/>
        </w:rPr>
        <w:t xml:space="preserve"> Rx antenna ports (TXRUs), </w:t>
      </w:r>
    </w:p>
    <w:p w14:paraId="267FD94A" w14:textId="77777777" w:rsidR="00E24DC4" w:rsidRPr="00A234EB" w:rsidRDefault="00E24DC4" w:rsidP="00E24DC4">
      <w:pPr>
        <w:jc w:val="right"/>
        <w:rPr>
          <w:lang w:eastAsia="zh-CN"/>
        </w:rPr>
      </w:pPr>
      <w:r w:rsidRPr="00A234EB">
        <w:rPr>
          <w:position w:val="-30"/>
          <w:lang w:eastAsia="zh-CN"/>
        </w:rPr>
        <w:object w:dxaOrig="1860" w:dyaOrig="700" w14:anchorId="701ED7E9">
          <v:shape id="_x0000_i1034" type="#_x0000_t75" style="width:79pt;height:29pt" o:ole="">
            <v:imagedata r:id="rId132" o:title=""/>
          </v:shape>
          <o:OLEObject Type="Embed" ProgID="Equation.DSMT4" ShapeID="_x0000_i1034" DrawAspect="Content" ObjectID="_1629571827" r:id="rId133"/>
        </w:object>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1)</w:t>
      </w:r>
    </w:p>
    <w:p w14:paraId="11BFA249" w14:textId="77777777" w:rsidR="00E24DC4" w:rsidRPr="00A234EB" w:rsidRDefault="00E24DC4" w:rsidP="00E24DC4">
      <w:pPr>
        <w:rPr>
          <w:lang w:eastAsia="zh-CN"/>
        </w:rPr>
      </w:pPr>
      <w:proofErr w:type="gramStart"/>
      <w:r w:rsidRPr="00A234EB">
        <w:rPr>
          <w:lang w:eastAsia="zh-CN"/>
        </w:rPr>
        <w:t>where</w:t>
      </w:r>
      <w:proofErr w:type="gramEnd"/>
      <w:r w:rsidRPr="00A234EB">
        <w:rPr>
          <w:rFonts w:hint="eastAsia"/>
          <w:lang w:eastAsia="zh-CN"/>
        </w:rPr>
        <w:t xml:space="preserve"> </w:t>
      </w:r>
      <w:r w:rsidRPr="00A234EB">
        <w:rPr>
          <w:position w:val="-12"/>
          <w:lang w:eastAsia="zh-CN"/>
        </w:rPr>
        <w:object w:dxaOrig="260" w:dyaOrig="380" w14:anchorId="6A4E0C23">
          <v:shape id="_x0000_i1035" type="#_x0000_t75" style="width:14pt;height:22pt" o:ole="">
            <v:imagedata r:id="rId134" o:title=""/>
          </v:shape>
          <o:OLEObject Type="Embed" ProgID="Equation.DSMT4" ShapeID="_x0000_i1035" DrawAspect="Content" ObjectID="_1629571828" r:id="rId135"/>
        </w:object>
      </w:r>
      <w:r w:rsidRPr="00A234EB">
        <w:rPr>
          <w:rFonts w:hint="eastAsia"/>
          <w:lang w:eastAsia="zh-CN"/>
        </w:rPr>
        <w:t xml:space="preserve"> is the average received signal power as given by (</w:t>
      </w:r>
      <w:r w:rsidRPr="00A234EB">
        <w:rPr>
          <w:lang w:eastAsia="zh-CN"/>
        </w:rPr>
        <w:t>B.1-</w:t>
      </w:r>
      <w:r w:rsidRPr="00A234EB">
        <w:rPr>
          <w:rFonts w:hint="eastAsia"/>
          <w:lang w:eastAsia="zh-CN"/>
        </w:rPr>
        <w:t xml:space="preserve">2), and </w:t>
      </w:r>
      <w:r w:rsidRPr="00A234EB">
        <w:rPr>
          <w:position w:val="-12"/>
          <w:lang w:eastAsia="zh-CN"/>
        </w:rPr>
        <w:object w:dxaOrig="460" w:dyaOrig="380" w14:anchorId="4F349CB7">
          <v:shape id="_x0000_i1036" type="#_x0000_t75" style="width:21pt;height:14pt" o:ole="">
            <v:imagedata r:id="rId136" o:title=""/>
          </v:shape>
          <o:OLEObject Type="Embed" ProgID="Equation.DSMT4" ShapeID="_x0000_i1036" DrawAspect="Content" ObjectID="_1629571829" r:id="rId137"/>
        </w:object>
      </w:r>
      <w:r w:rsidRPr="00A234EB">
        <w:rPr>
          <w:rFonts w:hint="eastAsia"/>
          <w:lang w:eastAsia="zh-CN"/>
        </w:rPr>
        <w:t xml:space="preserve"> is the average interference plus noise power as given by (</w:t>
      </w:r>
      <w:r w:rsidRPr="00A234EB">
        <w:rPr>
          <w:lang w:eastAsia="zh-CN"/>
        </w:rPr>
        <w:t>B.1-</w:t>
      </w:r>
      <w:r w:rsidRPr="00A234EB">
        <w:rPr>
          <w:rFonts w:hint="eastAsia"/>
          <w:lang w:eastAsia="zh-CN"/>
        </w:rPr>
        <w:t>3).</w:t>
      </w:r>
    </w:p>
    <w:p w14:paraId="7FC1790C" w14:textId="6B32BE24" w:rsidR="00E24DC4" w:rsidRPr="00A234EB" w:rsidRDefault="00E24DC4" w:rsidP="00E24DC4">
      <w:pPr>
        <w:rPr>
          <w:lang w:eastAsia="zh-CN"/>
        </w:rPr>
      </w:pPr>
      <w:r w:rsidRPr="00A234EB">
        <w:rPr>
          <w:rFonts w:hint="eastAsia"/>
          <w:lang w:eastAsia="zh-CN"/>
        </w:rPr>
        <w:t xml:space="preserve">The average received signal power </w:t>
      </w:r>
      <w:r w:rsidRPr="00A234EB">
        <w:rPr>
          <w:position w:val="-12"/>
          <w:lang w:eastAsia="zh-CN"/>
        </w:rPr>
        <w:object w:dxaOrig="260" w:dyaOrig="380" w14:anchorId="306CF7F1">
          <v:shape id="_x0000_i1037" type="#_x0000_t75" style="width:14pt;height:22pt" o:ole="">
            <v:imagedata r:id="rId134" o:title=""/>
          </v:shape>
          <o:OLEObject Type="Embed" ProgID="Equation.DSMT4" ShapeID="_x0000_i1037" DrawAspect="Content" ObjectID="_1629571830" r:id="rId138"/>
        </w:object>
      </w:r>
      <w:r w:rsidRPr="00A234EB">
        <w:rPr>
          <w:rFonts w:hint="eastAsia"/>
          <w:lang w:eastAsia="zh-CN"/>
        </w:rPr>
        <w:t xml:space="preserve"> is over the </w:t>
      </w:r>
      <w:r w:rsidRPr="00A234EB">
        <w:rPr>
          <w:rFonts w:hint="eastAsia"/>
          <w:i/>
          <w:lang w:eastAsia="zh-CN"/>
        </w:rPr>
        <w:t>S</w:t>
      </w:r>
      <w:r w:rsidRPr="00A234EB">
        <w:rPr>
          <w:rFonts w:hint="eastAsia"/>
          <w:lang w:eastAsia="zh-CN"/>
        </w:rPr>
        <w:t xml:space="preserve"> </w:t>
      </w:r>
      <w:proofErr w:type="gramStart"/>
      <w:r w:rsidRPr="00A234EB">
        <w:rPr>
          <w:rFonts w:hint="eastAsia"/>
          <w:lang w:eastAsia="zh-CN"/>
        </w:rPr>
        <w:t>Tx</w:t>
      </w:r>
      <w:proofErr w:type="gramEnd"/>
      <w:r w:rsidRPr="00A234EB">
        <w:rPr>
          <w:rFonts w:hint="eastAsia"/>
          <w:lang w:eastAsia="zh-CN"/>
        </w:rPr>
        <w:t xml:space="preserve"> antenna ports and </w:t>
      </w:r>
      <w:r w:rsidRPr="00A234EB">
        <w:rPr>
          <w:rFonts w:hint="eastAsia"/>
          <w:i/>
          <w:lang w:eastAsia="zh-CN"/>
        </w:rPr>
        <w:t>U</w:t>
      </w:r>
      <w:r w:rsidRPr="00A234EB">
        <w:rPr>
          <w:rFonts w:hint="eastAsia"/>
          <w:lang w:eastAsia="zh-CN"/>
        </w:rPr>
        <w:t xml:space="preserve"> Rx antenna ports (similar to (8.1-1) in TR36.873</w:t>
      </w:r>
      <w:ins w:id="478" w:author="Yujian (Jason)" w:date="2019-09-06T11:04:00Z">
        <w:r w:rsidR="002F4BB1">
          <w:rPr>
            <w:lang w:eastAsia="zh-CN"/>
          </w:rPr>
          <w:t xml:space="preserve"> [20]</w:t>
        </w:r>
      </w:ins>
      <w:r w:rsidRPr="00A234EB">
        <w:rPr>
          <w:rFonts w:hint="eastAsia"/>
          <w:lang w:eastAsia="zh-CN"/>
        </w:rPr>
        <w:t>) that are expressed as</w:t>
      </w:r>
    </w:p>
    <w:p w14:paraId="3C4DB9D8" w14:textId="77777777" w:rsidR="00E24DC4" w:rsidRPr="00A234EB" w:rsidRDefault="00E24DC4" w:rsidP="00E24DC4">
      <w:pPr>
        <w:jc w:val="right"/>
        <w:rPr>
          <w:lang w:eastAsia="zh-CN"/>
        </w:rPr>
      </w:pPr>
      <w:r w:rsidRPr="00A234EB">
        <w:rPr>
          <w:position w:val="-32"/>
        </w:rPr>
        <w:object w:dxaOrig="7119" w:dyaOrig="760" w14:anchorId="5F709BC3">
          <v:shape id="_x0000_i1038" type="#_x0000_t75" style="width:5in;height:36pt" o:ole="">
            <v:imagedata r:id="rId139" o:title=""/>
          </v:shape>
          <o:OLEObject Type="Embed" ProgID="Equation.DSMT4" ShapeID="_x0000_i1038" DrawAspect="Content" ObjectID="_1629571831" r:id="rId140"/>
        </w:object>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2)</w:t>
      </w:r>
    </w:p>
    <w:p w14:paraId="0CDF704F" w14:textId="77777777" w:rsidR="00E24DC4" w:rsidRPr="00A234EB" w:rsidRDefault="00E24DC4" w:rsidP="00E24DC4">
      <w:proofErr w:type="gramStart"/>
      <w:r w:rsidRPr="00A234EB">
        <w:rPr>
          <w:lang w:eastAsia="zh-CN"/>
        </w:rPr>
        <w:t>where</w:t>
      </w:r>
      <w:proofErr w:type="gramEnd"/>
      <w:r w:rsidRPr="00A234EB">
        <w:rPr>
          <w:rFonts w:hint="eastAsia"/>
          <w:lang w:eastAsia="zh-CN"/>
        </w:rPr>
        <w:t xml:space="preserve"> </w:t>
      </w:r>
      <w:r w:rsidRPr="00A234EB">
        <w:rPr>
          <w:rFonts w:hint="eastAsia"/>
          <w:i/>
          <w:lang w:eastAsia="zh-CN"/>
        </w:rPr>
        <w:t>N</w:t>
      </w:r>
      <w:r w:rsidRPr="00A234EB">
        <w:rPr>
          <w:rFonts w:hint="eastAsia"/>
          <w:lang w:eastAsia="zh-CN"/>
        </w:rPr>
        <w:t xml:space="preserve"> is the number of paths and </w:t>
      </w:r>
      <w:r w:rsidRPr="00A234EB">
        <w:rPr>
          <w:rFonts w:hint="eastAsia"/>
          <w:i/>
          <w:lang w:eastAsia="zh-CN"/>
        </w:rPr>
        <w:t>M</w:t>
      </w:r>
      <w:r w:rsidRPr="00A234EB">
        <w:rPr>
          <w:rFonts w:hint="eastAsia"/>
          <w:lang w:eastAsia="zh-CN"/>
        </w:rPr>
        <w:t xml:space="preserve"> is the number of sub-paths within one path; </w:t>
      </w:r>
      <w:r w:rsidRPr="00A234EB">
        <w:t xml:space="preserve">for NLOS path for n=1, …, </w:t>
      </w:r>
      <w:r w:rsidRPr="00A234EB">
        <w:rPr>
          <w:i/>
        </w:rPr>
        <w:t>N</w:t>
      </w:r>
      <w:r w:rsidRPr="00A234EB">
        <w:t>,</w:t>
      </w:r>
    </w:p>
    <w:p w14:paraId="72E43C32"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object w:dxaOrig="8540" w:dyaOrig="1760" w14:anchorId="7E145F0E">
          <v:shape id="_x0000_i1039" type="#_x0000_t75" style="width:425.5pt;height:86.5pt" o:ole="">
            <v:imagedata r:id="rId141" o:title=""/>
          </v:shape>
          <o:OLEObject Type="Embed" ProgID="Equation.3" ShapeID="_x0000_i1039" DrawAspect="Content" ObjectID="_1629571832" r:id="rId142"/>
        </w:object>
      </w:r>
      <w:r w:rsidRPr="00A234EB">
        <w:tab/>
      </w:r>
    </w:p>
    <w:p w14:paraId="38E63E87" w14:textId="0A582F27" w:rsidR="00E24DC4" w:rsidRPr="00A234EB" w:rsidRDefault="00E24DC4" w:rsidP="00E24DC4">
      <w:pPr>
        <w:tabs>
          <w:tab w:val="left" w:pos="6630"/>
        </w:tabs>
        <w:rPr>
          <w:lang w:eastAsia="zh-CN"/>
        </w:rPr>
      </w:pPr>
      <w:r w:rsidRPr="00A234EB">
        <w:rPr>
          <w:lang w:eastAsia="zh-CN"/>
        </w:rPr>
        <w:t>with</w:t>
      </w:r>
      <w:r w:rsidRPr="00A234EB">
        <w:rPr>
          <w:rFonts w:hint="eastAsia"/>
          <w:lang w:eastAsia="zh-CN"/>
        </w:rPr>
        <w:t xml:space="preserve"> the notations </w:t>
      </w:r>
      <w:r w:rsidRPr="00A234EB">
        <w:rPr>
          <w:rFonts w:hint="eastAsia"/>
          <w:i/>
          <w:lang w:eastAsia="zh-CN"/>
        </w:rPr>
        <w:t>P</w:t>
      </w:r>
      <w:r w:rsidRPr="00A234EB">
        <w:rPr>
          <w:rFonts w:hint="eastAsia"/>
          <w:vertAlign w:val="subscript"/>
          <w:lang w:eastAsia="zh-CN"/>
        </w:rPr>
        <w:t>n</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,AOD</w:t>
      </w:r>
      <w:r w:rsidRPr="00A234EB">
        <w:rPr>
          <w:rFonts w:hint="eastAsia"/>
          <w:lang w:eastAsia="zh-CN"/>
        </w:rPr>
        <w:t xml:space="preserve">, </w:t>
      </w:r>
      <w:r w:rsidRPr="00A234EB">
        <w:rPr>
          <w:position w:val="-14"/>
          <w:lang w:eastAsia="zh-CN"/>
        </w:rPr>
        <w:object w:dxaOrig="499" w:dyaOrig="400" w14:anchorId="6E8F8668">
          <v:shape id="_x0000_i1040" type="#_x0000_t75" style="width:29pt;height:22pt" o:ole="">
            <v:imagedata r:id="rId143" o:title=""/>
          </v:shape>
          <o:OLEObject Type="Embed" ProgID="Equation.DSMT4" ShapeID="_x0000_i1040" DrawAspect="Content" ObjectID="_1629571833" r:id="rId144"/>
        </w:object>
      </w:r>
      <w:r w:rsidRPr="00A234EB">
        <w:rPr>
          <w:lang w:eastAsia="zh-CN"/>
        </w:rPr>
        <w:t xml:space="preserve"> </w:t>
      </w:r>
      <w:r w:rsidRPr="00A234EB">
        <w:rPr>
          <w:rFonts w:hint="eastAsia"/>
          <w:lang w:eastAsia="zh-CN"/>
        </w:rPr>
        <w:t xml:space="preserve">, </w:t>
      </w:r>
      <w:r w:rsidRPr="00A234EB">
        <w:rPr>
          <w:position w:val="-14"/>
          <w:lang w:eastAsia="zh-CN"/>
        </w:rPr>
        <w:object w:dxaOrig="499" w:dyaOrig="400" w14:anchorId="13243A65">
          <v:shape id="_x0000_i1041" type="#_x0000_t75" style="width:29pt;height:22pt" o:ole="">
            <v:imagedata r:id="rId145" o:title=""/>
          </v:shape>
          <o:OLEObject Type="Embed" ProgID="Equation.DSMT4" ShapeID="_x0000_i1041" DrawAspect="Content" ObjectID="_1629571834" r:id="rId146"/>
        </w:object>
      </w:r>
      <w:r w:rsidRPr="00A234EB">
        <w:rPr>
          <w:rFonts w:hint="eastAsia"/>
          <w:lang w:eastAsia="zh-CN"/>
        </w:rPr>
        <w:t xml:space="preserve">, </w:t>
      </w:r>
      <w:r w:rsidRPr="00A234EB">
        <w:rPr>
          <w:position w:val="-14"/>
          <w:lang w:eastAsia="zh-CN"/>
        </w:rPr>
        <w:object w:dxaOrig="499" w:dyaOrig="400" w14:anchorId="6FE0FCD8">
          <v:shape id="_x0000_i1042" type="#_x0000_t75" style="width:29pt;height:22pt" o:ole="">
            <v:imagedata r:id="rId147" o:title=""/>
          </v:shape>
          <o:OLEObject Type="Embed" ProgID="Equation.DSMT4" ShapeID="_x0000_i1042" DrawAspect="Content" ObjectID="_1629571835" r:id="rId148"/>
        </w:object>
      </w:r>
      <w:r w:rsidRPr="00A234EB">
        <w:rPr>
          <w:rFonts w:hint="eastAsia"/>
          <w:lang w:eastAsia="zh-CN"/>
        </w:rPr>
        <w:t xml:space="preserve">, </w:t>
      </w:r>
      <w:r w:rsidRPr="00A234EB">
        <w:rPr>
          <w:position w:val="-14"/>
          <w:lang w:eastAsia="zh-CN"/>
        </w:rPr>
        <w:object w:dxaOrig="499" w:dyaOrig="400" w14:anchorId="2550E79A">
          <v:shape id="_x0000_i1043" type="#_x0000_t75" style="width:29pt;height:22pt" o:ole="">
            <v:imagedata r:id="rId149" o:title=""/>
          </v:shape>
          <o:OLEObject Type="Embed" ProgID="Equation.DSMT4" ShapeID="_x0000_i1043" DrawAspect="Content" ObjectID="_1629571836" r:id="rId150"/>
        </w:object>
      </w:r>
      <w:r w:rsidRPr="00A234EB">
        <w:rPr>
          <w:rFonts w:hint="eastAsia"/>
          <w:lang w:eastAsia="zh-CN"/>
        </w:rPr>
        <w:t xml:space="preserve"> and </w:t>
      </w:r>
      <w:r w:rsidRPr="00A234EB">
        <w:rPr>
          <w:position w:val="-14"/>
          <w:lang w:eastAsia="zh-CN"/>
        </w:rPr>
        <w:object w:dxaOrig="440" w:dyaOrig="380" w14:anchorId="2BD1BF9C">
          <v:shape id="_x0000_i1044" type="#_x0000_t75" style="width:22pt;height:22pt" o:ole="">
            <v:imagedata r:id="rId151" o:title=""/>
          </v:shape>
          <o:OLEObject Type="Embed" ProgID="Equation.DSMT4" ShapeID="_x0000_i1044" DrawAspect="Content" ObjectID="_1629571837" r:id="rId152"/>
        </w:object>
      </w:r>
      <w:r w:rsidRPr="00A234EB">
        <w:rPr>
          <w:lang w:eastAsia="zh-CN"/>
        </w:rPr>
        <w:t xml:space="preserve"> </w:t>
      </w:r>
      <w:r w:rsidRPr="00A234EB">
        <w:rPr>
          <w:rFonts w:hint="eastAsia"/>
          <w:lang w:eastAsia="zh-CN"/>
        </w:rPr>
        <w:t>being</w:t>
      </w:r>
      <w:r w:rsidRPr="00A234EB">
        <w:t xml:space="preserve"> according to equation (7.3-22)</w:t>
      </w:r>
      <w:r w:rsidRPr="00A234EB">
        <w:rPr>
          <w:rFonts w:hint="eastAsia"/>
          <w:lang w:eastAsia="zh-CN"/>
        </w:rPr>
        <w:t xml:space="preserve"> in TR36.873</w:t>
      </w:r>
      <w:ins w:id="479" w:author="Yujian (Jason)" w:date="2019-09-06T11:04:00Z">
        <w:r w:rsidR="002F4BB1">
          <w:rPr>
            <w:lang w:eastAsia="zh-CN"/>
          </w:rPr>
          <w:t xml:space="preserve"> [20]</w:t>
        </w:r>
      </w:ins>
      <w:r w:rsidRPr="00A234EB">
        <w:rPr>
          <w:rFonts w:hint="eastAsia"/>
          <w:lang w:eastAsia="zh-CN"/>
        </w:rPr>
        <w:t xml:space="preserve">, and </w:t>
      </w:r>
      <w:r w:rsidRPr="00A234EB">
        <w:rPr>
          <w:rFonts w:hint="eastAsia"/>
          <w:i/>
          <w:lang w:eastAsia="zh-CN"/>
        </w:rPr>
        <w:t>K</w:t>
      </w:r>
      <w:r w:rsidRPr="00A234EB">
        <w:rPr>
          <w:rFonts w:hint="eastAsia"/>
          <w:vertAlign w:val="subscript"/>
          <w:lang w:eastAsia="zh-CN"/>
        </w:rPr>
        <w:t>R</w:t>
      </w:r>
      <w:r w:rsidRPr="00A234EB">
        <w:rPr>
          <w:rFonts w:hint="eastAsia"/>
          <w:lang w:eastAsia="zh-CN"/>
        </w:rPr>
        <w:t xml:space="preserve"> is the </w:t>
      </w:r>
      <w:r w:rsidRPr="00A234EB">
        <w:t>Ricean K-factor</w:t>
      </w:r>
      <w:r w:rsidRPr="00A234EB">
        <w:rPr>
          <w:rFonts w:hint="eastAsia"/>
          <w:lang w:eastAsia="zh-CN"/>
        </w:rPr>
        <w:t>;</w:t>
      </w:r>
    </w:p>
    <w:p w14:paraId="73F99E53" w14:textId="77777777" w:rsidR="00E24DC4" w:rsidRPr="00A234EB" w:rsidRDefault="00E24DC4" w:rsidP="00E24DC4">
      <w:pPr>
        <w:tabs>
          <w:tab w:val="left" w:pos="6630"/>
        </w:tabs>
      </w:pPr>
      <w:proofErr w:type="gramStart"/>
      <w:r w:rsidRPr="00A234EB">
        <w:t>and</w:t>
      </w:r>
      <w:proofErr w:type="gramEnd"/>
      <w:r w:rsidRPr="00A234EB">
        <w:t xml:space="preserve"> for LOS path </w:t>
      </w:r>
      <w:r w:rsidRPr="00A234EB">
        <w:tab/>
      </w:r>
    </w:p>
    <w:p w14:paraId="4A3BDBD3" w14:textId="77777777" w:rsidR="00E24DC4" w:rsidRPr="00A234EB" w:rsidRDefault="00E24DC4" w:rsidP="00E24DC4">
      <w:pPr>
        <w:pStyle w:val="EQ"/>
        <w:tabs>
          <w:tab w:val="clear" w:pos="4536"/>
          <w:tab w:val="clear" w:pos="9072"/>
          <w:tab w:val="center" w:pos="4820"/>
          <w:tab w:val="right" w:pos="9639"/>
        </w:tabs>
      </w:pPr>
      <w:r w:rsidRPr="00A234EB">
        <w:tab/>
      </w:r>
      <w:r w:rsidRPr="00A234EB">
        <w:object w:dxaOrig="8640" w:dyaOrig="1200" w14:anchorId="28B09426">
          <v:shape id="_x0000_i1045" type="#_x0000_t75" style="width:6in;height:58pt" o:ole="">
            <v:imagedata r:id="rId153" o:title=""/>
          </v:shape>
          <o:OLEObject Type="Embed" ProgID="Equation.3" ShapeID="_x0000_i1045" DrawAspect="Content" ObjectID="_1629571838" r:id="rId154"/>
        </w:object>
      </w:r>
      <w:r w:rsidRPr="00A234EB">
        <w:tab/>
      </w:r>
    </w:p>
    <w:p w14:paraId="756D0949" w14:textId="7FB86BFA" w:rsidR="00E24DC4" w:rsidRPr="00A234EB" w:rsidRDefault="00E24DC4" w:rsidP="00E24DC4">
      <w:pPr>
        <w:rPr>
          <w:lang w:eastAsia="zh-CN"/>
        </w:rPr>
      </w:pPr>
      <w:proofErr w:type="gramStart"/>
      <w:r w:rsidRPr="00A234EB">
        <w:t>with</w:t>
      </w:r>
      <w:proofErr w:type="gramEnd"/>
      <w:r w:rsidRPr="00A234EB">
        <w:rPr>
          <w:rFonts w:hint="eastAsia"/>
          <w:lang w:eastAsia="zh-CN"/>
        </w:rPr>
        <w:t xml:space="preserve"> the notations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,AOD</w:t>
      </w:r>
      <w:r w:rsidRPr="00A234EB">
        <w:rPr>
          <w:rFonts w:hint="eastAsia"/>
          <w:lang w:eastAsia="zh-CN"/>
        </w:rPr>
        <w:t xml:space="preserve">, and </w:t>
      </w:r>
      <w:r w:rsidRPr="00A234EB">
        <w:rPr>
          <w:position w:val="-12"/>
          <w:lang w:eastAsia="zh-CN"/>
        </w:rPr>
        <w:object w:dxaOrig="540" w:dyaOrig="380" w14:anchorId="19302C6E">
          <v:shape id="_x0000_i1046" type="#_x0000_t75" style="width:29pt;height:22pt" o:ole="">
            <v:imagedata r:id="rId155" o:title=""/>
          </v:shape>
          <o:OLEObject Type="Embed" ProgID="Equation.DSMT4" ShapeID="_x0000_i1046" DrawAspect="Content" ObjectID="_1629571839" r:id="rId156"/>
        </w:object>
      </w:r>
      <w:r w:rsidRPr="00A234EB">
        <w:rPr>
          <w:lang w:eastAsia="zh-CN"/>
        </w:rPr>
        <w:t xml:space="preserve"> </w:t>
      </w:r>
      <w:r w:rsidRPr="00A234EB">
        <w:rPr>
          <w:rFonts w:hint="eastAsia"/>
          <w:lang w:eastAsia="zh-CN"/>
        </w:rPr>
        <w:t>being</w:t>
      </w:r>
      <w:r w:rsidRPr="00A234EB">
        <w:t xml:space="preserve"> according to equation (7.3-2</w:t>
      </w:r>
      <w:r w:rsidRPr="00A234EB">
        <w:rPr>
          <w:rFonts w:hint="eastAsia"/>
          <w:lang w:eastAsia="zh-CN"/>
        </w:rPr>
        <w:t>7</w:t>
      </w:r>
      <w:r w:rsidRPr="00A234EB">
        <w:t>)</w:t>
      </w:r>
      <w:r w:rsidRPr="00A234EB">
        <w:rPr>
          <w:rFonts w:hint="eastAsia"/>
          <w:lang w:eastAsia="zh-CN"/>
        </w:rPr>
        <w:t xml:space="preserve"> in </w:t>
      </w:r>
      <w:bookmarkStart w:id="480" w:name="_Hlk11594277"/>
      <w:r w:rsidRPr="00A234EB">
        <w:rPr>
          <w:rFonts w:hint="eastAsia"/>
          <w:lang w:eastAsia="zh-CN"/>
        </w:rPr>
        <w:t>TR</w:t>
      </w:r>
      <w:r w:rsidR="00980A8E" w:rsidRPr="00A234EB">
        <w:rPr>
          <w:lang w:eastAsia="zh-CN"/>
        </w:rPr>
        <w:t xml:space="preserve"> </w:t>
      </w:r>
      <w:r w:rsidRPr="00A234EB">
        <w:rPr>
          <w:rFonts w:hint="eastAsia"/>
          <w:lang w:eastAsia="zh-CN"/>
        </w:rPr>
        <w:t>36.873</w:t>
      </w:r>
      <w:bookmarkEnd w:id="480"/>
      <w:ins w:id="481" w:author="Yujian (Jason)" w:date="2019-09-06T11:04:00Z">
        <w:r w:rsidR="002F4BB1">
          <w:rPr>
            <w:lang w:eastAsia="zh-CN"/>
          </w:rPr>
          <w:t xml:space="preserve"> [20]</w:t>
        </w:r>
      </w:ins>
      <w:r w:rsidRPr="00A234EB">
        <w:rPr>
          <w:rFonts w:hint="eastAsia"/>
          <w:lang w:eastAsia="zh-CN"/>
        </w:rPr>
        <w:t>;</w:t>
      </w:r>
    </w:p>
    <w:p w14:paraId="730A3B57" w14:textId="77777777" w:rsidR="00E24DC4" w:rsidRPr="00A234EB" w:rsidRDefault="00E24DC4" w:rsidP="00E24DC4">
      <w:pPr>
        <w:rPr>
          <w:lang w:eastAsia="zh-CN"/>
        </w:rPr>
      </w:pPr>
      <w:r w:rsidRPr="00A234EB">
        <w:rPr>
          <w:rFonts w:hint="eastAsia"/>
          <w:lang w:eastAsia="zh-CN"/>
        </w:rPr>
        <w:t xml:space="preserve">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,ϕ</w:t>
      </w:r>
      <w:r w:rsidRPr="00A234EB">
        <w:t xml:space="preserve"> are the field patterns</w:t>
      </w:r>
      <w:r w:rsidRPr="00A234EB">
        <w:rPr>
          <w:rFonts w:hint="eastAsia"/>
          <w:lang w:eastAsia="zh-CN"/>
        </w:rPr>
        <w:t xml:space="preserve"> of Tx antenna port </w:t>
      </w:r>
      <w:r w:rsidRPr="00A234EB">
        <w:rPr>
          <w:rFonts w:hint="eastAsia"/>
          <w:i/>
          <w:lang w:eastAsia="zh-CN"/>
        </w:rPr>
        <w:t>p</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8253B65">
          <v:shape id="_x0000_i1047" type="#_x0000_t75" style="width:7pt;height:14pt" o:ole="">
            <v:imagedata r:id="rId157" o:title=""/>
          </v:shape>
          <o:OLEObject Type="Embed" ProgID="Equation.3" ShapeID="_x0000_i1047" DrawAspect="Content" ObjectID="_1629571840" r:id="rId158"/>
        </w:object>
      </w:r>
      <w:r w:rsidRPr="00A234EB">
        <w:t xml:space="preserve"> and </w:t>
      </w:r>
      <w:r w:rsidRPr="00A234EB">
        <w:rPr>
          <w:position w:val="-10"/>
        </w:rPr>
        <w:object w:dxaOrig="200" w:dyaOrig="380" w14:anchorId="77647DCF">
          <v:shape id="_x0000_i1048" type="#_x0000_t75" style="width:7pt;height:22pt" o:ole="">
            <v:imagedata r:id="rId159" o:title=""/>
          </v:shape>
          <o:OLEObject Type="Embed" ProgID="Equation.3" ShapeID="_x0000_i1048" DrawAspect="Content" ObjectID="_1629571841" r:id="rId160"/>
        </w:object>
      </w:r>
      <w:r w:rsidRPr="00A234EB">
        <w:t xml:space="preserve"> respectively</w:t>
      </w:r>
      <w:r w:rsidRPr="00A234EB">
        <w:rPr>
          <w:rFonts w:hint="eastAsia"/>
          <w:lang w:eastAsia="zh-CN"/>
        </w:rPr>
        <w:t xml:space="preserve">,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,ϕ</w:t>
      </w:r>
      <w:r w:rsidRPr="00A234EB">
        <w:t xml:space="preserve"> are the field patterns</w:t>
      </w:r>
      <w:r w:rsidRPr="00A234EB">
        <w:rPr>
          <w:rFonts w:hint="eastAsia"/>
          <w:lang w:eastAsia="zh-CN"/>
        </w:rPr>
        <w:t xml:space="preserve"> of Rx antenna port </w:t>
      </w:r>
      <w:r w:rsidRPr="00A234EB">
        <w:rPr>
          <w:rFonts w:hint="eastAsia"/>
          <w:i/>
          <w:lang w:eastAsia="zh-CN"/>
        </w:rPr>
        <w:t>u</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53B7285">
          <v:shape id="_x0000_i1049" type="#_x0000_t75" style="width:7pt;height:14pt" o:ole="">
            <v:imagedata r:id="rId157" o:title=""/>
          </v:shape>
          <o:OLEObject Type="Embed" ProgID="Equation.3" ShapeID="_x0000_i1049" DrawAspect="Content" ObjectID="_1629571842" r:id="rId161"/>
        </w:object>
      </w:r>
      <w:r w:rsidRPr="00A234EB">
        <w:t xml:space="preserve"> and </w:t>
      </w:r>
      <w:r w:rsidRPr="00A234EB">
        <w:rPr>
          <w:position w:val="-10"/>
        </w:rPr>
        <w:object w:dxaOrig="200" w:dyaOrig="380" w14:anchorId="34A55021">
          <v:shape id="_x0000_i1050" type="#_x0000_t75" style="width:7pt;height:22pt" o:ole="">
            <v:imagedata r:id="rId159" o:title=""/>
          </v:shape>
          <o:OLEObject Type="Embed" ProgID="Equation.3" ShapeID="_x0000_i1050" DrawAspect="Content" ObjectID="_1629571843" r:id="rId162"/>
        </w:object>
      </w:r>
      <w:r w:rsidRPr="00A234EB">
        <w:t xml:space="preserve"> respectively</w:t>
      </w:r>
      <w:r w:rsidRPr="00A234EB">
        <w:rPr>
          <w:rFonts w:hint="eastAsia"/>
          <w:lang w:eastAsia="zh-CN"/>
        </w:rPr>
        <w:t>; they are given by</w:t>
      </w:r>
    </w:p>
    <w:p w14:paraId="6A936254" w14:textId="77777777" w:rsidR="00E24DC4" w:rsidRPr="00A234EB" w:rsidRDefault="00E24DC4" w:rsidP="00E24DC4">
      <w:pPr>
        <w:pStyle w:val="EQ"/>
        <w:tabs>
          <w:tab w:val="clear" w:pos="4536"/>
          <w:tab w:val="clear" w:pos="9072"/>
          <w:tab w:val="center" w:pos="4820"/>
          <w:tab w:val="right" w:pos="9639"/>
        </w:tabs>
        <w:rPr>
          <w:lang w:eastAsia="zh-CN"/>
        </w:rPr>
      </w:pPr>
      <w:r w:rsidRPr="00A234EB">
        <w:lastRenderedPageBreak/>
        <w:tab/>
      </w:r>
      <w:r w:rsidRPr="00A234EB">
        <w:rPr>
          <w:position w:val="-18"/>
        </w:rPr>
        <w:object w:dxaOrig="7940" w:dyaOrig="480" w14:anchorId="44FFC679">
          <v:shape id="_x0000_i1051" type="#_x0000_t75" style="width:396pt;height:22pt" o:ole="">
            <v:imagedata r:id="rId163" o:title=""/>
          </v:shape>
          <o:OLEObject Type="Embed" ProgID="Equation.DSMT4" ShapeID="_x0000_i1051" DrawAspect="Content" ObjectID="_1629571844" r:id="rId164"/>
        </w:object>
      </w:r>
      <w:r w:rsidRPr="00A234EB">
        <w:tab/>
      </w:r>
    </w:p>
    <w:p w14:paraId="333015BF"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60" w:dyaOrig="480" w14:anchorId="236DEA8C">
          <v:shape id="_x0000_i1052" type="#_x0000_t75" style="width:396.5pt;height:22pt" o:ole="">
            <v:imagedata r:id="rId165" o:title=""/>
          </v:shape>
          <o:OLEObject Type="Embed" ProgID="Equation.DSMT4" ShapeID="_x0000_i1052" DrawAspect="Content" ObjectID="_1629571845" r:id="rId166"/>
        </w:object>
      </w:r>
    </w:p>
    <w:p w14:paraId="56BF0312" w14:textId="77777777" w:rsidR="00E24DC4" w:rsidRPr="00A234EB" w:rsidRDefault="00E24DC4" w:rsidP="00E24DC4">
      <w:pPr>
        <w:jc w:val="center"/>
        <w:rPr>
          <w:lang w:eastAsia="zh-CN"/>
        </w:rPr>
      </w:pPr>
      <w:r w:rsidRPr="00A234EB">
        <w:rPr>
          <w:position w:val="-18"/>
          <w:lang w:eastAsia="zh-CN"/>
        </w:rPr>
        <w:object w:dxaOrig="7780" w:dyaOrig="480" w14:anchorId="4ACBC77D">
          <v:shape id="_x0000_i1053" type="#_x0000_t75" style="width:388.5pt;height:22pt" o:ole="">
            <v:imagedata r:id="rId167" o:title=""/>
          </v:shape>
          <o:OLEObject Type="Embed" ProgID="Equation.DSMT4" ShapeID="_x0000_i1053" DrawAspect="Content" ObjectID="_1629571846" r:id="rId168"/>
        </w:object>
      </w:r>
    </w:p>
    <w:p w14:paraId="78E5BCB3" w14:textId="77777777" w:rsidR="00E24DC4" w:rsidRPr="00A234EB" w:rsidRDefault="00E24DC4" w:rsidP="00E24DC4">
      <w:pPr>
        <w:jc w:val="center"/>
        <w:rPr>
          <w:lang w:eastAsia="zh-CN"/>
        </w:rPr>
      </w:pPr>
      <w:r w:rsidRPr="00A234EB">
        <w:rPr>
          <w:position w:val="-18"/>
          <w:lang w:eastAsia="zh-CN"/>
        </w:rPr>
        <w:object w:dxaOrig="7800" w:dyaOrig="480" w14:anchorId="06B0DCF5">
          <v:shape id="_x0000_i1054" type="#_x0000_t75" style="width:387.5pt;height:22pt" o:ole="">
            <v:imagedata r:id="rId169" o:title=""/>
          </v:shape>
          <o:OLEObject Type="Embed" ProgID="Equation.DSMT4" ShapeID="_x0000_i1054" DrawAspect="Content" ObjectID="_1629571847" r:id="rId170"/>
        </w:object>
      </w:r>
    </w:p>
    <w:p w14:paraId="20852633"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sidRPr="00A234EB">
        <w:rPr>
          <w:rFonts w:hint="eastAsia"/>
          <w:i/>
          <w:lang w:eastAsia="zh-CN"/>
        </w:rPr>
        <w:t>u</w:t>
      </w:r>
      <w:r w:rsidRPr="00A234EB">
        <w:rPr>
          <w:rFonts w:hint="eastAsia"/>
          <w:lang w:eastAsia="zh-CN"/>
        </w:rPr>
        <w:t xml:space="preserve">; </w:t>
      </w:r>
      <w:r w:rsidRPr="00A234EB">
        <w:rPr>
          <w:rFonts w:hint="eastAsia"/>
          <w:i/>
          <w:lang w:eastAsia="zh-CN"/>
        </w:rPr>
        <w:t>w</w:t>
      </w:r>
      <w:r w:rsidRPr="00A234EB">
        <w:rPr>
          <w:rFonts w:hint="eastAsia"/>
          <w:i/>
          <w:vertAlign w:val="subscript"/>
          <w:lang w:eastAsia="zh-CN"/>
        </w:rPr>
        <w:t>k</w:t>
      </w:r>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w:r w:rsidRPr="00A234EB">
        <w:rPr>
          <w:rFonts w:hint="eastAsia"/>
          <w:i/>
          <w:lang w:eastAsia="zh-CN"/>
        </w:rPr>
        <w:t>g</w:t>
      </w:r>
      <w:r w:rsidRPr="00A234EB">
        <w:rPr>
          <w:rFonts w:hint="eastAsia"/>
          <w:i/>
          <w:vertAlign w:val="subscript"/>
          <w:lang w:eastAsia="zh-CN"/>
        </w:rPr>
        <w:t>l</w:t>
      </w:r>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sidRPr="00A234EB">
        <w:rPr>
          <w:rFonts w:hint="eastAsia"/>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in the direction of the spherical basis vectors, </w:t>
      </w:r>
      <w:r w:rsidRPr="00A234EB">
        <w:rPr>
          <w:position w:val="-6"/>
        </w:rPr>
        <w:object w:dxaOrig="200" w:dyaOrig="340" w14:anchorId="4A194E9D">
          <v:shape id="_x0000_i1055" type="#_x0000_t75" style="width:7pt;height:14pt" o:ole="">
            <v:imagedata r:id="rId157" o:title=""/>
          </v:shape>
          <o:OLEObject Type="Embed" ProgID="Equation.3" ShapeID="_x0000_i1055" DrawAspect="Content" ObjectID="_1629571848" r:id="rId171"/>
        </w:object>
      </w:r>
      <w:r w:rsidRPr="00A234EB">
        <w:t xml:space="preserve"> and </w:t>
      </w:r>
      <w:r w:rsidRPr="00A234EB">
        <w:rPr>
          <w:position w:val="-10"/>
        </w:rPr>
        <w:object w:dxaOrig="200" w:dyaOrig="380" w14:anchorId="47E9ABEF">
          <v:shape id="_x0000_i1056" type="#_x0000_t75" style="width:7pt;height:22pt" o:ole="">
            <v:imagedata r:id="rId172" o:title=""/>
          </v:shape>
          <o:OLEObject Type="Embed" ProgID="Equation.3" ShapeID="_x0000_i1056" DrawAspect="Content" ObjectID="_1629571849" r:id="rId173"/>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in the direction of the spherical basis vectors, </w:t>
      </w:r>
      <w:r w:rsidRPr="00A234EB">
        <w:rPr>
          <w:position w:val="-6"/>
        </w:rPr>
        <w:object w:dxaOrig="200" w:dyaOrig="340" w14:anchorId="6A75D3ED">
          <v:shape id="_x0000_i1057" type="#_x0000_t75" style="width:7pt;height:14pt" o:ole="">
            <v:imagedata r:id="rId157" o:title=""/>
          </v:shape>
          <o:OLEObject Type="Embed" ProgID="Equation.3" ShapeID="_x0000_i1057" DrawAspect="Content" ObjectID="_1629571850" r:id="rId174"/>
        </w:object>
      </w:r>
      <w:r w:rsidRPr="00A234EB">
        <w:t xml:space="preserve"> and </w:t>
      </w:r>
      <w:r w:rsidRPr="00A234EB">
        <w:rPr>
          <w:position w:val="-10"/>
        </w:rPr>
        <w:object w:dxaOrig="200" w:dyaOrig="380" w14:anchorId="45501EB6">
          <v:shape id="_x0000_i1058" type="#_x0000_t75" style="width:7pt;height:22pt" o:ole="">
            <v:imagedata r:id="rId159" o:title=""/>
          </v:shape>
          <o:OLEObject Type="Embed" ProgID="Equation.3" ShapeID="_x0000_i1058" DrawAspect="Content" ObjectID="_1629571851" r:id="rId175"/>
        </w:object>
      </w:r>
      <w:r w:rsidRPr="00A234EB">
        <w:t xml:space="preserve"> respectively</w:t>
      </w:r>
      <w:r w:rsidRPr="00A234EB">
        <w:rPr>
          <w:rFonts w:hint="eastAsia"/>
          <w:lang w:eastAsia="zh-CN"/>
        </w:rPr>
        <w:t>;</w:t>
      </w:r>
    </w:p>
    <w:p w14:paraId="2F174014" w14:textId="77777777" w:rsidR="00E24DC4" w:rsidRPr="00A234EB" w:rsidRDefault="00E24DC4" w:rsidP="00E24DC4">
      <w:pPr>
        <w:rPr>
          <w:lang w:eastAsia="zh-CN"/>
        </w:rPr>
      </w:pPr>
      <w:proofErr w:type="gramStart"/>
      <w:r w:rsidRPr="00A234EB">
        <w:rPr>
          <w:rFonts w:hint="eastAsia"/>
          <w:lang w:eastAsia="zh-CN"/>
        </w:rPr>
        <w:t>and</w:t>
      </w:r>
      <w:proofErr w:type="gramEnd"/>
      <w:r w:rsidRPr="00A234EB">
        <w:rPr>
          <w:rFonts w:hint="eastAsia"/>
          <w:lang w:eastAsia="zh-CN"/>
        </w:rPr>
        <w:t xml:space="preserve">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the total transmit power (over the </w:t>
      </w:r>
      <w:r w:rsidRPr="00A234EB">
        <w:rPr>
          <w:rFonts w:hint="eastAsia"/>
          <w:i/>
          <w:lang w:eastAsia="zh-CN"/>
        </w:rPr>
        <w:t>S</w:t>
      </w:r>
      <w:r w:rsidRPr="00A234EB">
        <w:rPr>
          <w:rFonts w:hint="eastAsia"/>
          <w:lang w:eastAsia="zh-CN"/>
        </w:rPr>
        <w:t xml:space="preserve"> Tx antenna ports) per RE.</w:t>
      </w:r>
    </w:p>
    <w:p w14:paraId="2A021908" w14:textId="77777777" w:rsidR="00E24DC4" w:rsidRPr="00A234EB" w:rsidRDefault="00E24DC4" w:rsidP="00E24DC4">
      <w:pPr>
        <w:rPr>
          <w:lang w:eastAsia="zh-CN"/>
        </w:rPr>
      </w:pPr>
      <w:r w:rsidRPr="00A234EB">
        <w:rPr>
          <w:rFonts w:hint="eastAsia"/>
          <w:lang w:eastAsia="zh-CN"/>
        </w:rPr>
        <w:t xml:space="preserve">The average interference plus noise power </w:t>
      </w:r>
      <w:r w:rsidRPr="00A234EB">
        <w:rPr>
          <w:position w:val="-12"/>
          <w:lang w:eastAsia="zh-CN"/>
        </w:rPr>
        <w:object w:dxaOrig="460" w:dyaOrig="380" w14:anchorId="2DB7105F">
          <v:shape id="_x0000_i1059" type="#_x0000_t75" style="width:21pt;height:14pt" o:ole="">
            <v:imagedata r:id="rId136" o:title=""/>
          </v:shape>
          <o:OLEObject Type="Embed" ProgID="Equation.DSMT4" ShapeID="_x0000_i1059" DrawAspect="Content" ObjectID="_1629571852" r:id="rId176"/>
        </w:object>
      </w:r>
      <w:r w:rsidRPr="00A234EB">
        <w:rPr>
          <w:rFonts w:hint="eastAsia"/>
          <w:lang w:eastAsia="zh-CN"/>
        </w:rPr>
        <w:t xml:space="preserve"> is over </w:t>
      </w:r>
      <w:r w:rsidRPr="00A234EB">
        <w:rPr>
          <w:rFonts w:hint="eastAsia"/>
          <w:i/>
          <w:lang w:eastAsia="zh-CN"/>
        </w:rPr>
        <w:t>U</w:t>
      </w:r>
      <w:r w:rsidRPr="00A234EB">
        <w:rPr>
          <w:rFonts w:hint="eastAsia"/>
          <w:lang w:eastAsia="zh-CN"/>
        </w:rPr>
        <w:t xml:space="preserve"> Rx antenna ports that are expressed as</w:t>
      </w:r>
    </w:p>
    <w:p w14:paraId="2D87129C" w14:textId="77777777" w:rsidR="00E24DC4" w:rsidRPr="00A234EB" w:rsidRDefault="00E24DC4" w:rsidP="00E24DC4">
      <w:pPr>
        <w:jc w:val="right"/>
        <w:rPr>
          <w:lang w:eastAsia="zh-CN"/>
        </w:rPr>
      </w:pPr>
      <w:r w:rsidRPr="00A234EB">
        <w:rPr>
          <w:position w:val="-24"/>
          <w:lang w:eastAsia="zh-CN"/>
        </w:rPr>
        <w:object w:dxaOrig="1800" w:dyaOrig="620" w14:anchorId="62FBE7B3">
          <v:shape id="_x0000_i1060" type="#_x0000_t75" style="width:86pt;height:29pt" o:ole="">
            <v:imagedata r:id="rId177" o:title=""/>
          </v:shape>
          <o:OLEObject Type="Embed" ProgID="Equation.DSMT4" ShapeID="_x0000_i1060" DrawAspect="Content" ObjectID="_1629571853" r:id="rId178"/>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3)</w:t>
      </w:r>
    </w:p>
    <w:p w14:paraId="31E1C82F" w14:textId="6AC0406B"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b/>
          <w:lang w:eastAsia="zh-CN"/>
        </w:rPr>
        <w:t>R</w:t>
      </w:r>
      <w:r w:rsidRPr="00A234EB">
        <w:rPr>
          <w:rFonts w:hint="eastAsia"/>
          <w:vertAlign w:val="subscript"/>
          <w:lang w:eastAsia="zh-CN"/>
        </w:rPr>
        <w:t>I+N</w:t>
      </w:r>
      <w:r w:rsidRPr="00A234EB">
        <w:rPr>
          <w:rFonts w:hint="eastAsia"/>
          <w:lang w:eastAsia="zh-CN"/>
        </w:rPr>
        <w:t xml:space="preserve"> = </w:t>
      </w:r>
      <w:r w:rsidRPr="00A234EB">
        <w:rPr>
          <w:rFonts w:hint="eastAsia"/>
          <w:b/>
          <w:lang w:eastAsia="zh-CN"/>
        </w:rPr>
        <w:t>Q</w:t>
      </w:r>
      <w:r w:rsidRPr="00A234EB">
        <w:rPr>
          <w:rFonts w:hint="eastAsia"/>
          <w:lang w:eastAsia="zh-CN"/>
        </w:rPr>
        <w:t>+</w:t>
      </w:r>
      <w:r w:rsidRPr="00A234EB">
        <w:rPr>
          <w:rFonts w:hint="eastAsia"/>
          <w:b/>
          <w:lang w:eastAsia="zh-CN"/>
        </w:rPr>
        <w:t>N</w:t>
      </w:r>
      <w:r w:rsidRPr="00A234EB">
        <w:rPr>
          <w:rFonts w:hint="eastAsia"/>
          <w:lang w:eastAsia="zh-CN"/>
        </w:rPr>
        <w:t xml:space="preserve"> is the </w:t>
      </w:r>
      <w:r w:rsidRPr="00A234EB">
        <w:rPr>
          <w:rFonts w:hint="eastAsia"/>
          <w:i/>
          <w:lang w:eastAsia="zh-CN"/>
        </w:rPr>
        <w:t>U</w:t>
      </w:r>
      <w:r w:rsidRPr="00A234EB">
        <w:rPr>
          <w:lang w:eastAsia="zh-CN"/>
        </w:rPr>
        <w:t>×</w:t>
      </w:r>
      <w:r w:rsidRPr="00A234EB">
        <w:rPr>
          <w:rFonts w:hint="eastAsia"/>
          <w:i/>
          <w:lang w:eastAsia="zh-CN"/>
        </w:rPr>
        <w:t>U</w:t>
      </w:r>
      <w:r w:rsidRPr="00A234EB">
        <w:rPr>
          <w:rFonts w:hint="eastAsia"/>
          <w:lang w:eastAsia="zh-CN"/>
        </w:rPr>
        <w:t xml:space="preserve"> </w:t>
      </w:r>
      <w:r w:rsidRPr="00A234EB">
        <w:rPr>
          <w:lang w:eastAsia="zh-CN"/>
        </w:rPr>
        <w:t>covariance</w:t>
      </w:r>
      <w:r w:rsidRPr="00A234EB">
        <w:rPr>
          <w:rFonts w:hint="eastAsia"/>
          <w:lang w:eastAsia="zh-CN"/>
        </w:rPr>
        <w:t xml:space="preserve"> matrix of interference and noise on the same RE as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computed, </w:t>
      </w:r>
      <w:r w:rsidRPr="00A234EB">
        <w:rPr>
          <w:rFonts w:hint="eastAsia"/>
          <w:b/>
          <w:lang w:eastAsia="zh-CN"/>
        </w:rPr>
        <w:t>Q</w:t>
      </w:r>
      <w:r w:rsidRPr="00A234EB">
        <w:rPr>
          <w:rFonts w:hint="eastAsia"/>
          <w:lang w:eastAsia="zh-CN"/>
        </w:rPr>
        <w:t xml:space="preserve"> and </w:t>
      </w:r>
      <w:r w:rsidRPr="00A234EB">
        <w:rPr>
          <w:rFonts w:hint="eastAsia"/>
          <w:b/>
          <w:lang w:eastAsia="zh-CN"/>
        </w:rPr>
        <w:t>N</w:t>
      </w:r>
      <w:r w:rsidRPr="00A234EB">
        <w:rPr>
          <w:rFonts w:hint="eastAsia"/>
          <w:lang w:eastAsia="zh-CN"/>
        </w:rPr>
        <w:t xml:space="preserve"> are the </w:t>
      </w:r>
      <w:r w:rsidRPr="00A234EB">
        <w:t>covariance matrix of the interference</w:t>
      </w:r>
      <w:r w:rsidRPr="00A234EB">
        <w:rPr>
          <w:rFonts w:hint="eastAsia"/>
          <w:lang w:eastAsia="zh-CN"/>
        </w:rPr>
        <w:t xml:space="preserve"> and the noise, respectively, and are modeled according to section </w:t>
      </w:r>
      <w:r w:rsidRPr="00A234EB">
        <w:t>A.2.1.8</w:t>
      </w:r>
      <w:r w:rsidRPr="00A234EB">
        <w:rPr>
          <w:rFonts w:hint="eastAsia"/>
          <w:lang w:eastAsia="zh-CN"/>
        </w:rPr>
        <w:t xml:space="preserve"> in TR36.814, and </w:t>
      </w:r>
      <w:r w:rsidRPr="00A234EB">
        <w:rPr>
          <w:rFonts w:hint="eastAsia"/>
          <w:i/>
          <w:lang w:eastAsia="zh-CN"/>
        </w:rPr>
        <w:t>tr</w:t>
      </w:r>
      <w:r w:rsidRPr="00A234EB">
        <w:rPr>
          <w:rFonts w:hint="eastAsia"/>
          <w:lang w:eastAsia="zh-CN"/>
        </w:rPr>
        <w:t>(</w:t>
      </w:r>
      <w:r w:rsidRPr="00A234EB">
        <w:rPr>
          <w:rFonts w:hint="eastAsia"/>
          <w:b/>
          <w:lang w:eastAsia="zh-CN"/>
        </w:rPr>
        <w:t>R</w:t>
      </w:r>
      <w:r w:rsidRPr="00A234EB">
        <w:rPr>
          <w:rFonts w:hint="eastAsia"/>
          <w:vertAlign w:val="subscript"/>
          <w:lang w:eastAsia="zh-CN"/>
        </w:rPr>
        <w:t>I+N</w:t>
      </w:r>
      <w:r w:rsidRPr="00A234EB">
        <w:rPr>
          <w:rFonts w:hint="eastAsia"/>
          <w:lang w:eastAsia="zh-CN"/>
        </w:rPr>
        <w:t>)</w:t>
      </w:r>
      <w:r w:rsidRPr="00A234EB">
        <w:rPr>
          <w:rFonts w:hint="eastAsia"/>
          <w:i/>
          <w:vertAlign w:val="subscript"/>
          <w:lang w:eastAsia="zh-CN"/>
        </w:rPr>
        <w:t xml:space="preserve"> </w:t>
      </w:r>
      <w:r w:rsidRPr="00A234EB">
        <w:rPr>
          <w:rFonts w:hint="eastAsia"/>
          <w:lang w:eastAsia="zh-CN"/>
        </w:rPr>
        <w:t xml:space="preserve">represents the trace of </w:t>
      </w:r>
      <w:r w:rsidRPr="00A234EB">
        <w:rPr>
          <w:rFonts w:hint="eastAsia"/>
          <w:b/>
          <w:lang w:eastAsia="zh-CN"/>
        </w:rPr>
        <w:t>R</w:t>
      </w:r>
      <w:r w:rsidRPr="00A234EB">
        <w:rPr>
          <w:rFonts w:hint="eastAsia"/>
          <w:vertAlign w:val="subscript"/>
          <w:lang w:eastAsia="zh-CN"/>
        </w:rPr>
        <w:t>I+N</w:t>
      </w:r>
      <w:r w:rsidRPr="00A234EB">
        <w:rPr>
          <w:rFonts w:hint="eastAsia"/>
          <w:lang w:eastAsia="zh-CN"/>
        </w:rPr>
        <w:t>.</w:t>
      </w:r>
    </w:p>
    <w:p w14:paraId="1FA77731" w14:textId="77777777" w:rsidR="00094F7A" w:rsidRPr="00A234EB" w:rsidRDefault="00094F7A" w:rsidP="00E24DC4">
      <w:pPr>
        <w:rPr>
          <w:lang w:eastAsia="zh-CN"/>
        </w:rPr>
      </w:pPr>
    </w:p>
    <w:p w14:paraId="2DB3C617" w14:textId="7538D099" w:rsidR="00094F7A" w:rsidRPr="00A234EB" w:rsidRDefault="00094F7A" w:rsidP="00E24DC4">
      <w:pPr>
        <w:rPr>
          <w:lang w:eastAsia="zh-CN"/>
        </w:rPr>
        <w:sectPr w:rsidR="00094F7A" w:rsidRPr="00A234EB" w:rsidSect="009B30F7">
          <w:footnotePr>
            <w:numRestart w:val="eachSect"/>
          </w:footnotePr>
          <w:pgSz w:w="11907" w:h="16840" w:code="9"/>
          <w:pgMar w:top="1418" w:right="1134" w:bottom="1134" w:left="1134" w:header="851" w:footer="340" w:gutter="0"/>
          <w:cols w:space="720"/>
          <w:formProt w:val="0"/>
        </w:sectPr>
      </w:pPr>
    </w:p>
    <w:p w14:paraId="6C7434B1" w14:textId="550EA3EE" w:rsidR="00094F7A" w:rsidRPr="00A234EB" w:rsidRDefault="00094F7A" w:rsidP="00E24DC4">
      <w:pPr>
        <w:rPr>
          <w:lang w:eastAsia="zh-CN"/>
        </w:rPr>
      </w:pPr>
    </w:p>
    <w:p w14:paraId="3DC980ED" w14:textId="77777777" w:rsidR="00E24DC4" w:rsidRPr="00A234EB" w:rsidRDefault="00E24DC4" w:rsidP="00E24DC4">
      <w:pPr>
        <w:pStyle w:val="Heading1"/>
        <w:rPr>
          <w:lang w:eastAsia="zh-CN"/>
        </w:rPr>
      </w:pPr>
      <w:bookmarkStart w:id="482" w:name="_Toc11595701"/>
      <w:r w:rsidRPr="00A234EB">
        <w:rPr>
          <w:rFonts w:hint="eastAsia"/>
          <w:lang w:eastAsia="zh-CN"/>
        </w:rPr>
        <w:t>B.2</w:t>
      </w:r>
      <w:r w:rsidRPr="00A234EB">
        <w:rPr>
          <w:lang w:eastAsia="zh-CN"/>
        </w:rPr>
        <w:tab/>
        <w:t>Link level assumption for mobility evaluation</w:t>
      </w:r>
      <w:bookmarkEnd w:id="482"/>
    </w:p>
    <w:p w14:paraId="7663D35E" w14:textId="77777777" w:rsidR="00E24DC4" w:rsidRPr="00A234EB" w:rsidRDefault="00E24DC4" w:rsidP="00E24DC4">
      <w:pPr>
        <w:pStyle w:val="Heading2"/>
        <w:rPr>
          <w:lang w:eastAsia="zh-CN"/>
        </w:rPr>
      </w:pPr>
      <w:bookmarkStart w:id="483" w:name="_Toc11595702"/>
      <w:r w:rsidRPr="00A234EB">
        <w:rPr>
          <w:lang w:eastAsia="zh-CN"/>
        </w:rPr>
        <w:t>B.2.1</w:t>
      </w:r>
      <w:r w:rsidRPr="00A234EB">
        <w:rPr>
          <w:lang w:eastAsia="zh-CN"/>
        </w:rPr>
        <w:tab/>
        <w:t>Scaling factor for link level channel model</w:t>
      </w:r>
      <w:bookmarkEnd w:id="483"/>
    </w:p>
    <w:p w14:paraId="6EB0C417" w14:textId="75F5C389" w:rsidR="00E24DC4" w:rsidRPr="00A234EB" w:rsidRDefault="00E24DC4" w:rsidP="00E24DC4">
      <w:r w:rsidRPr="00A234EB">
        <w:rPr>
          <w:lang w:eastAsia="zh-CN"/>
        </w:rPr>
        <w:t>According to Report ITU-R M.2412</w:t>
      </w:r>
      <w:ins w:id="484" w:author="Yujian (Jason)" w:date="2019-09-06T11:05:00Z">
        <w:r w:rsidR="002F4BB1">
          <w:rPr>
            <w:lang w:eastAsia="zh-CN"/>
          </w:rPr>
          <w:t xml:space="preserve"> [4]</w:t>
        </w:r>
      </w:ins>
      <w:r w:rsidRPr="00A234EB">
        <w:rPr>
          <w:lang w:eastAsia="zh-CN"/>
        </w:rPr>
        <w:t>, for the link level simulation part for mobility, reliability, and connection density evaluation, the d</w:t>
      </w:r>
      <w:r w:rsidRPr="00A234EB">
        <w:t>elay spreads and angular spreads (for AoA, AoD, ZoA, and ZoD) in link</w:t>
      </w:r>
      <w:r w:rsidRPr="00A234EB">
        <w:rPr>
          <w:rFonts w:eastAsia="MS Mincho"/>
        </w:rPr>
        <w:t>-</w:t>
      </w:r>
      <w:r w:rsidRPr="00A234EB">
        <w:t>level channel model are scaled to the median values for the environment and channel type (LOS/NLOS) evaluated, and system</w:t>
      </w:r>
      <w:r w:rsidRPr="00A234EB">
        <w:rPr>
          <w:rFonts w:eastAsia="MS Mincho"/>
        </w:rPr>
        <w:t>-</w:t>
      </w:r>
      <w:r w:rsidRPr="00A234EB">
        <w:t xml:space="preserve">level channel model </w:t>
      </w:r>
      <w:r w:rsidRPr="00A234EB">
        <w:rPr>
          <w:rFonts w:eastAsia="MS Mincho"/>
        </w:rPr>
        <w:t xml:space="preserve">variant </w:t>
      </w:r>
      <w:r w:rsidRPr="00A234EB">
        <w:t xml:space="preserve">(model A or model B) selected. </w:t>
      </w:r>
    </w:p>
    <w:p w14:paraId="0E5FABCE" w14:textId="796EC99F" w:rsidR="00E24DC4" w:rsidRPr="00A234EB" w:rsidRDefault="00E24DC4" w:rsidP="00E24DC4">
      <w:r w:rsidRPr="00A234EB">
        <w:t>According to system-level channel model defined in Report ITU-R M.2412</w:t>
      </w:r>
      <w:ins w:id="485" w:author="Yujian (Jason)" w:date="2019-09-06T11:05:00Z">
        <w:r w:rsidR="002F4BB1">
          <w:t xml:space="preserve"> [4]</w:t>
        </w:r>
      </w:ins>
      <w:r w:rsidRPr="00A234EB">
        <w:t xml:space="preserve">, the scaling parameters of delay spreads and angular spreads are given in Table B.2.1-1. </w:t>
      </w:r>
    </w:p>
    <w:p w14:paraId="73DABA5E" w14:textId="0B61EF43" w:rsidR="00E24DC4" w:rsidRPr="00A234EB" w:rsidRDefault="00E24DC4" w:rsidP="00094F7A">
      <w:pPr>
        <w:spacing w:after="0"/>
        <w:sectPr w:rsidR="00E24DC4" w:rsidRPr="00A234EB" w:rsidSect="009B30F7">
          <w:footnotePr>
            <w:numRestart w:val="eachSect"/>
          </w:footnotePr>
          <w:pgSz w:w="11907" w:h="16840" w:code="9"/>
          <w:pgMar w:top="1418" w:right="1134" w:bottom="1134" w:left="1134" w:header="851" w:footer="340" w:gutter="0"/>
          <w:cols w:space="720"/>
          <w:formProt w:val="0"/>
        </w:sectPr>
      </w:pPr>
      <w:r w:rsidRPr="00A234EB">
        <w:br w:type="page"/>
      </w:r>
    </w:p>
    <w:p w14:paraId="292C8C7B" w14:textId="77777777" w:rsidR="00E24DC4" w:rsidRPr="00A234EB" w:rsidRDefault="00E24DC4" w:rsidP="00E24DC4">
      <w:pPr>
        <w:jc w:val="center"/>
      </w:pPr>
    </w:p>
    <w:p w14:paraId="2D16068E" w14:textId="77777777" w:rsidR="00E24DC4" w:rsidRPr="00A234EB" w:rsidRDefault="00E24DC4" w:rsidP="00E24DC4">
      <w:pPr>
        <w:pStyle w:val="TH"/>
      </w:pPr>
      <w:r w:rsidRPr="00A234EB">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A234EB"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A234EB" w:rsidRDefault="00E24DC4" w:rsidP="009B30F7">
            <w:pPr>
              <w:pStyle w:val="Tablehead"/>
              <w:rPr>
                <w:rFonts w:ascii="Arial" w:hAnsi="Arial" w:cs="Arial"/>
                <w:sz w:val="18"/>
                <w:szCs w:val="18"/>
              </w:rPr>
            </w:pPr>
            <w:r w:rsidRPr="00A234EB">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 xml:space="preserve">Indoor </w:t>
            </w:r>
            <w:r w:rsidRPr="00A234EB">
              <w:rPr>
                <w:rFonts w:ascii="Arial" w:hAnsi="Arial" w:cs="Arial"/>
                <w:sz w:val="18"/>
                <w:szCs w:val="18"/>
                <w:lang w:eastAsia="ja-JP"/>
              </w:rPr>
              <w:t>H</w:t>
            </w:r>
            <w:r w:rsidRPr="00A234EB">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Rural-eMBB</w:t>
            </w:r>
          </w:p>
        </w:tc>
      </w:tr>
      <w:tr w:rsidR="00E24DC4" w:rsidRPr="00A234EB"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A234EB"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337BD9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C2ADDA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C</w:t>
            </w:r>
          </w:p>
          <w:p w14:paraId="277B292C"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468977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3A4253F" w14:textId="77777777" w:rsidR="00E24DC4" w:rsidRPr="00A234EB" w:rsidRDefault="00E24DC4" w:rsidP="009B30F7">
            <w:pPr>
              <w:pStyle w:val="Tabletext"/>
              <w:jc w:val="center"/>
              <w:rPr>
                <w:rFonts w:ascii="Arial" w:hAnsi="Arial" w:cs="Arial"/>
                <w:b/>
                <w:bCs/>
                <w:sz w:val="18"/>
                <w:szCs w:val="18"/>
              </w:rPr>
            </w:pPr>
            <w:r w:rsidRPr="00A234EB">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A/B</w:t>
            </w:r>
          </w:p>
          <w:p w14:paraId="70AD2E18"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(700 MHz/4 GHz)</w:t>
            </w:r>
          </w:p>
        </w:tc>
      </w:tr>
      <w:tr w:rsidR="00E24DC4" w:rsidRPr="00A234EB"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A234EB" w:rsidRDefault="00E24DC4" w:rsidP="009B30F7">
            <w:pPr>
              <w:pStyle w:val="Tabletext"/>
              <w:rPr>
                <w:rFonts w:ascii="Arial" w:hAnsi="Arial" w:cs="Arial"/>
                <w:sz w:val="18"/>
                <w:szCs w:val="18"/>
              </w:rPr>
            </w:pPr>
            <w:r w:rsidRPr="00A234EB">
              <w:rPr>
                <w:rFonts w:ascii="Arial" w:hAnsi="Arial" w:cs="Arial"/>
                <w:sz w:val="18"/>
                <w:szCs w:val="18"/>
              </w:rPr>
              <w:t>Link</w:t>
            </w:r>
            <w:r w:rsidRPr="00A234EB">
              <w:rPr>
                <w:rFonts w:ascii="Arial" w:hAnsi="Arial" w:cs="Arial"/>
                <w:sz w:val="18"/>
                <w:szCs w:val="18"/>
                <w:lang w:eastAsia="ja-JP"/>
              </w:rPr>
              <w:t>-</w:t>
            </w:r>
            <w:r w:rsidRPr="00A234EB">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r>
      <w:tr w:rsidR="00E24DC4" w:rsidRPr="00A234EB"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A234EB" w:rsidRDefault="00E24DC4" w:rsidP="00C72836">
            <w:pPr>
              <w:pStyle w:val="TAC"/>
            </w:pPr>
            <w:r w:rsidRPr="00A234EB">
              <w:t>Delay spread scaling parameter</w:t>
            </w:r>
            <w:r w:rsidRPr="00A234EB">
              <w:rPr>
                <w:noProof/>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A234EB">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A234EB" w:rsidRDefault="00E24DC4" w:rsidP="00C72836">
            <w:pPr>
              <w:pStyle w:val="TAC"/>
            </w:pPr>
            <w:r w:rsidRPr="00A234EB">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A234EB" w:rsidRDefault="00E24DC4" w:rsidP="00C72836">
            <w:pPr>
              <w:pStyle w:val="TAC"/>
            </w:pPr>
            <w:r w:rsidRPr="00A234EB">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A234EB" w:rsidRDefault="00E24DC4" w:rsidP="00C72836">
            <w:pPr>
              <w:pStyle w:val="TAC"/>
            </w:pPr>
            <w:r w:rsidRPr="00A234EB">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A234EB" w:rsidRDefault="00E24DC4" w:rsidP="00C72836">
            <w:pPr>
              <w:pStyle w:val="TAC"/>
            </w:pPr>
            <w:r w:rsidRPr="00A234EB">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A234EB" w:rsidRDefault="00E24DC4" w:rsidP="00C72836">
            <w:pPr>
              <w:pStyle w:val="TAC"/>
            </w:pPr>
            <w:r w:rsidRPr="00A234EB">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A234EB" w:rsidRDefault="00E24DC4" w:rsidP="00C72836">
            <w:pPr>
              <w:pStyle w:val="TAC"/>
            </w:pPr>
            <w:r w:rsidRPr="00A234EB">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A234EB" w:rsidRDefault="00E24DC4" w:rsidP="00C72836">
            <w:pPr>
              <w:pStyle w:val="TAC"/>
            </w:pPr>
            <w:r w:rsidRPr="00A234EB">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A234EB" w:rsidRDefault="00E24DC4" w:rsidP="00C72836">
            <w:pPr>
              <w:pStyle w:val="TAC"/>
            </w:pPr>
            <w:r w:rsidRPr="00A234EB">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A234EB" w:rsidRDefault="00E24DC4" w:rsidP="00C72836">
            <w:pPr>
              <w:pStyle w:val="TAC"/>
            </w:pPr>
            <w:r w:rsidRPr="00A234EB">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A234EB" w:rsidRDefault="00E24DC4" w:rsidP="00C72836">
            <w:pPr>
              <w:pStyle w:val="TAC"/>
            </w:pPr>
            <w:r w:rsidRPr="00A234EB">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A234EB" w:rsidRDefault="00E24DC4" w:rsidP="00C72836">
            <w:pPr>
              <w:pStyle w:val="TAC"/>
            </w:pPr>
            <w:r w:rsidRPr="00A234EB">
              <w:t>37</w:t>
            </w:r>
          </w:p>
        </w:tc>
      </w:tr>
      <w:tr w:rsidR="00E24DC4" w:rsidRPr="00A234EB"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A234EB" w:rsidRDefault="00E24DC4" w:rsidP="00C72836">
            <w:pPr>
              <w:pStyle w:val="TAC"/>
            </w:pPr>
            <w:r w:rsidRPr="00A234EB">
              <w:t xml:space="preserve">AoA angular spreads scaling parameter </w:t>
            </w:r>
            <w:r w:rsidRPr="00A234EB">
              <w:rPr>
                <w:noProof/>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A234EB" w:rsidRDefault="00E24DC4" w:rsidP="00C72836">
            <w:pPr>
              <w:pStyle w:val="TAC"/>
            </w:pPr>
            <w:r w:rsidRPr="00A234EB">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A234EB" w:rsidRDefault="00E24DC4" w:rsidP="00C72836">
            <w:pPr>
              <w:pStyle w:val="TAC"/>
            </w:pPr>
            <w:r w:rsidRPr="00A234EB">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A234EB" w:rsidRDefault="00E24DC4" w:rsidP="00C72836">
            <w:pPr>
              <w:pStyle w:val="TAC"/>
            </w:pPr>
            <w:r w:rsidRPr="00A234EB">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A234EB" w:rsidRDefault="00E24DC4" w:rsidP="00C72836">
            <w:pPr>
              <w:pStyle w:val="TAC"/>
            </w:pPr>
            <w:r w:rsidRPr="00A234EB">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A234EB" w:rsidRDefault="00E24DC4" w:rsidP="00C72836">
            <w:pPr>
              <w:pStyle w:val="TAC"/>
            </w:pPr>
            <w:r w:rsidRPr="00A234EB">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A234EB" w:rsidRDefault="00E24DC4" w:rsidP="00C72836">
            <w:pPr>
              <w:pStyle w:val="TAC"/>
            </w:pPr>
            <w:r w:rsidRPr="00A234EB">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A234EB" w:rsidRDefault="00E24DC4" w:rsidP="00C72836">
            <w:pPr>
              <w:pStyle w:val="TAC"/>
            </w:pPr>
            <w:r w:rsidRPr="00A234EB">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A234EB" w:rsidRDefault="00E24DC4" w:rsidP="00C72836">
            <w:pPr>
              <w:pStyle w:val="TAC"/>
            </w:pPr>
            <w:r w:rsidRPr="00A234EB">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A234EB" w:rsidRDefault="00E24DC4" w:rsidP="00C72836">
            <w:pPr>
              <w:pStyle w:val="TAC"/>
            </w:pPr>
            <w:r w:rsidRPr="00A234EB">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A234EB" w:rsidRDefault="00E24DC4" w:rsidP="00C72836">
            <w:pPr>
              <w:pStyle w:val="TAC"/>
            </w:pPr>
            <w:r w:rsidRPr="00A234EB">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A234EB" w:rsidRDefault="00E24DC4" w:rsidP="00C72836">
            <w:pPr>
              <w:pStyle w:val="TAC"/>
            </w:pPr>
            <w:r w:rsidRPr="00A234EB">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A234EB" w:rsidRDefault="00E24DC4" w:rsidP="00C72836">
            <w:pPr>
              <w:pStyle w:val="TAC"/>
            </w:pPr>
            <w:r w:rsidRPr="00A234EB">
              <w:t>33</w:t>
            </w:r>
          </w:p>
        </w:tc>
      </w:tr>
      <w:tr w:rsidR="00E24DC4" w:rsidRPr="00A234EB"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A234EB" w:rsidRDefault="00E24DC4" w:rsidP="00C72836">
            <w:pPr>
              <w:pStyle w:val="TAC"/>
            </w:pPr>
            <w:r w:rsidRPr="00A234EB">
              <w:t xml:space="preserve">AoD angular spreads scaling parameter </w:t>
            </w:r>
            <w:r w:rsidRPr="00A234EB">
              <w:rPr>
                <w:noProof/>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A234EB" w:rsidRDefault="00E24DC4" w:rsidP="00C72836">
            <w:pPr>
              <w:pStyle w:val="TAC"/>
              <w:rPr>
                <w:lang w:eastAsia="zh-CN"/>
              </w:rPr>
            </w:pPr>
            <w:r w:rsidRPr="00A234EB">
              <w:rPr>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A234EB" w:rsidRDefault="00E24DC4" w:rsidP="00C72836">
            <w:pPr>
              <w:pStyle w:val="TAC"/>
              <w:rPr>
                <w:lang w:eastAsia="zh-CN"/>
              </w:rPr>
            </w:pPr>
            <w:r w:rsidRPr="00A234EB">
              <w:rPr>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A234EB" w:rsidRDefault="00E24DC4" w:rsidP="00C72836">
            <w:pPr>
              <w:pStyle w:val="TAC"/>
              <w:rPr>
                <w:lang w:eastAsia="zh-CN"/>
              </w:rPr>
            </w:pPr>
            <w:r w:rsidRPr="00A234EB">
              <w:rPr>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A234EB" w:rsidRDefault="00E24DC4" w:rsidP="00C72836">
            <w:pPr>
              <w:pStyle w:val="TAC"/>
            </w:pPr>
            <w:r w:rsidRPr="00A234EB">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A234EB" w:rsidRDefault="00E24DC4" w:rsidP="00C72836">
            <w:pPr>
              <w:pStyle w:val="TAC"/>
            </w:pPr>
            <w:r w:rsidRPr="00A234EB">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A234EB" w:rsidRDefault="00E24DC4" w:rsidP="00C72836">
            <w:pPr>
              <w:pStyle w:val="TAC"/>
            </w:pPr>
            <w:r w:rsidRPr="00A234EB">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A234EB" w:rsidRDefault="00E24DC4" w:rsidP="00C72836">
            <w:pPr>
              <w:pStyle w:val="TAC"/>
            </w:pPr>
            <w:r w:rsidRPr="00A234EB">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A234EB" w:rsidRDefault="00E24DC4" w:rsidP="00C72836">
            <w:pPr>
              <w:pStyle w:val="TAC"/>
              <w:rPr>
                <w:lang w:eastAsia="zh-CN"/>
              </w:rPr>
            </w:pPr>
            <w:r w:rsidRPr="00A234EB">
              <w:rPr>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A234EB" w:rsidRDefault="00E24DC4" w:rsidP="00C72836">
            <w:pPr>
              <w:pStyle w:val="TAC"/>
              <w:rPr>
                <w:lang w:eastAsia="zh-CN"/>
              </w:rPr>
            </w:pPr>
            <w:r w:rsidRPr="00A234EB">
              <w:rPr>
                <w:lang w:eastAsia="zh-CN"/>
              </w:rPr>
              <w:t>9</w:t>
            </w:r>
          </w:p>
        </w:tc>
      </w:tr>
      <w:tr w:rsidR="00E24DC4" w:rsidRPr="00A234EB"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A234EB" w:rsidRDefault="00E24DC4" w:rsidP="00C72836">
            <w:pPr>
              <w:pStyle w:val="TAC"/>
            </w:pPr>
            <w:r w:rsidRPr="00A234EB">
              <w:t xml:space="preserve">ZoA angular spreads scaling parameter </w:t>
            </w:r>
            <w:r w:rsidRPr="00A234EB">
              <w:rPr>
                <w:noProof/>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A234EB" w:rsidRDefault="00E24DC4" w:rsidP="00C72836">
            <w:pPr>
              <w:pStyle w:val="TAC"/>
            </w:pPr>
            <w:r w:rsidRPr="00A234EB">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A234EB" w:rsidRDefault="00E24DC4" w:rsidP="00C72836">
            <w:pPr>
              <w:pStyle w:val="TAC"/>
            </w:pPr>
            <w:r w:rsidRPr="00A234EB">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A234EB" w:rsidRDefault="00E24DC4" w:rsidP="00C72836">
            <w:pPr>
              <w:pStyle w:val="TAC"/>
            </w:pPr>
            <w:r w:rsidRPr="00A234EB">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A234EB" w:rsidRDefault="00E24DC4" w:rsidP="00C72836">
            <w:pPr>
              <w:pStyle w:val="TAC"/>
            </w:pPr>
            <w:r w:rsidRPr="00A234EB">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A234EB" w:rsidRDefault="00E24DC4" w:rsidP="00C72836">
            <w:pPr>
              <w:pStyle w:val="TAC"/>
            </w:pPr>
            <w:r w:rsidRPr="00A234EB">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A234EB" w:rsidRDefault="00E24DC4" w:rsidP="00C72836">
            <w:pPr>
              <w:pStyle w:val="TAC"/>
            </w:pPr>
            <w:r w:rsidRPr="00A234EB">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A234EB" w:rsidRDefault="00E24DC4" w:rsidP="00C72836">
            <w:pPr>
              <w:pStyle w:val="TAC"/>
            </w:pPr>
            <w:r w:rsidRPr="00A234EB">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A234EB" w:rsidRDefault="00E24DC4" w:rsidP="00C72836">
            <w:pPr>
              <w:pStyle w:val="TAC"/>
            </w:pPr>
            <w:r w:rsidRPr="00A234EB">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A234EB" w:rsidRDefault="00E24DC4" w:rsidP="00C72836">
            <w:pPr>
              <w:pStyle w:val="TAC"/>
              <w:rPr>
                <w:lang w:eastAsia="zh-CN"/>
              </w:rPr>
            </w:pPr>
            <w:r w:rsidRPr="00A234EB">
              <w:rPr>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A234EB" w:rsidRDefault="00E24DC4" w:rsidP="00C72836">
            <w:pPr>
              <w:pStyle w:val="TAC"/>
              <w:rPr>
                <w:lang w:eastAsia="zh-CN"/>
              </w:rPr>
            </w:pPr>
            <w:r w:rsidRPr="00A234EB">
              <w:rPr>
                <w:lang w:eastAsia="zh-CN"/>
              </w:rPr>
              <w:t>4</w:t>
            </w:r>
          </w:p>
        </w:tc>
      </w:tr>
      <w:tr w:rsidR="00E24DC4" w:rsidRPr="00A234EB"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A234EB" w:rsidRDefault="00E24DC4" w:rsidP="00C72836">
            <w:pPr>
              <w:pStyle w:val="TAC"/>
            </w:pPr>
            <w:r w:rsidRPr="00A234EB">
              <w:t xml:space="preserve">ZoD angular spreads scaling parameter </w:t>
            </w:r>
            <w:r w:rsidRPr="00A234EB">
              <w:rPr>
                <w:noProof/>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A234EB" w:rsidRDefault="00E24DC4" w:rsidP="00C72836">
            <w:pPr>
              <w:pStyle w:val="TAC"/>
            </w:pPr>
            <w:r w:rsidRPr="00A234EB">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A234EB" w:rsidRDefault="00E24DC4" w:rsidP="00C72836">
            <w:pPr>
              <w:pStyle w:val="TAC"/>
            </w:pPr>
            <w:r w:rsidRPr="00A234EB">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A234EB" w:rsidRDefault="00E24DC4" w:rsidP="00C72836">
            <w:pPr>
              <w:pStyle w:val="TAC"/>
            </w:pPr>
            <w:r w:rsidRPr="00A234EB">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A234EB" w:rsidRDefault="00E24DC4" w:rsidP="00C72836">
            <w:pPr>
              <w:pStyle w:val="TAC"/>
            </w:pPr>
            <w:r w:rsidRPr="00A234EB">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7567AA42" w:rsidR="00E24DC4" w:rsidRPr="00A234EB" w:rsidRDefault="00E24DC4" w:rsidP="00C72836">
            <w:pPr>
              <w:pStyle w:val="TAC"/>
              <w:rPr>
                <w:lang w:eastAsia="zh-CN"/>
              </w:rPr>
            </w:pPr>
          </w:p>
          <w:p w14:paraId="16FE421F" w14:textId="77777777" w:rsidR="00E24DC4" w:rsidRPr="00A234EB" w:rsidRDefault="00E24DC4" w:rsidP="00C72836">
            <w:pPr>
              <w:pStyle w:val="TAC"/>
              <w:rPr>
                <w:lang w:eastAsia="zh-CN"/>
              </w:rPr>
            </w:pPr>
            <w:r w:rsidRPr="00A234EB">
              <w:rPr>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24FB8DAE" w:rsidR="00E24DC4" w:rsidRPr="00A234EB" w:rsidRDefault="00E24DC4" w:rsidP="00C72836">
            <w:pPr>
              <w:pStyle w:val="TAC"/>
              <w:rPr>
                <w:lang w:eastAsia="zh-CN"/>
              </w:rPr>
            </w:pPr>
          </w:p>
          <w:p w14:paraId="07AB0824"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61770EAC" w:rsidR="00E24DC4" w:rsidRPr="00A234EB" w:rsidRDefault="00E24DC4" w:rsidP="00C72836">
            <w:pPr>
              <w:pStyle w:val="TAC"/>
              <w:rPr>
                <w:lang w:eastAsia="zh-CN"/>
              </w:rPr>
            </w:pPr>
          </w:p>
          <w:p w14:paraId="6264DA08"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F7ABABF" w:rsidR="00E24DC4" w:rsidRPr="00A234EB" w:rsidRDefault="00E24DC4" w:rsidP="00C72836">
            <w:pPr>
              <w:pStyle w:val="TAC"/>
              <w:rPr>
                <w:lang w:eastAsia="zh-CN"/>
              </w:rPr>
            </w:pPr>
          </w:p>
          <w:p w14:paraId="64D04D28" w14:textId="77777777" w:rsidR="00E24DC4" w:rsidRPr="00A234EB" w:rsidRDefault="00E24DC4" w:rsidP="00C72836">
            <w:pPr>
              <w:pStyle w:val="TAC"/>
              <w:rPr>
                <w:lang w:eastAsia="zh-CN"/>
              </w:rPr>
            </w:pPr>
            <w:r w:rsidRPr="00A234EB">
              <w:rPr>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125AF832" w:rsidR="00E24DC4" w:rsidRPr="00A234EB" w:rsidRDefault="00E24DC4" w:rsidP="00C72836">
            <w:pPr>
              <w:pStyle w:val="TAC"/>
              <w:rPr>
                <w:lang w:eastAsia="zh-CN"/>
              </w:rPr>
            </w:pPr>
          </w:p>
          <w:p w14:paraId="21772F07" w14:textId="77777777" w:rsidR="00E24DC4" w:rsidRPr="00A234EB" w:rsidRDefault="00E24DC4" w:rsidP="00C72836">
            <w:pPr>
              <w:pStyle w:val="TAC"/>
              <w:rPr>
                <w:lang w:eastAsia="zh-CN"/>
              </w:rPr>
            </w:pPr>
            <w:r w:rsidRPr="00A234EB">
              <w:rPr>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46F06297" w:rsidR="00E24DC4" w:rsidRPr="00A234EB" w:rsidRDefault="00E24DC4" w:rsidP="00C72836">
            <w:pPr>
              <w:pStyle w:val="TAC"/>
              <w:rPr>
                <w:lang w:eastAsia="zh-CN"/>
              </w:rPr>
            </w:pPr>
          </w:p>
          <w:p w14:paraId="53F1FD84" w14:textId="77777777" w:rsidR="00E24DC4" w:rsidRPr="00A234EB" w:rsidRDefault="00E24DC4" w:rsidP="00C72836">
            <w:pPr>
              <w:pStyle w:val="TAC"/>
              <w:rPr>
                <w:lang w:eastAsia="zh-CN"/>
              </w:rPr>
            </w:pPr>
            <w:r w:rsidRPr="00A234EB">
              <w:rPr>
                <w:lang w:eastAsia="zh-CN"/>
              </w:rPr>
              <w:t>(NOTE 1)</w:t>
            </w:r>
          </w:p>
        </w:tc>
      </w:tr>
      <w:tr w:rsidR="00E24DC4" w:rsidRPr="00A234EB"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A234EB" w:rsidRDefault="00E24DC4" w:rsidP="00C72836">
            <w:pPr>
              <w:pStyle w:val="TAC"/>
              <w:rPr>
                <w:lang w:eastAsia="zh-CN"/>
              </w:rPr>
            </w:pPr>
            <w:r w:rsidRPr="00A234EB">
              <w:rPr>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A234EB" w:rsidRDefault="00E24DC4" w:rsidP="00C72836">
            <w:pPr>
              <w:pStyle w:val="TAC"/>
              <w:rPr>
                <w:lang w:eastAsia="zh-CN"/>
              </w:rPr>
            </w:pPr>
            <w:r w:rsidRPr="00A234EB">
              <w:rPr>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A234EB" w:rsidRDefault="00E24DC4" w:rsidP="00C72836">
            <w:pPr>
              <w:pStyle w:val="TAC"/>
              <w:rPr>
                <w:lang w:eastAsia="zh-CN"/>
              </w:rPr>
            </w:pPr>
            <w:r w:rsidRPr="00A234EB">
              <w:rPr>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A234EB" w:rsidRDefault="00E24DC4" w:rsidP="00C72836">
            <w:pPr>
              <w:pStyle w:val="TAC"/>
              <w:rPr>
                <w:lang w:eastAsia="zh-CN"/>
              </w:rPr>
            </w:pPr>
            <w:r w:rsidRPr="00A234EB">
              <w:rPr>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A234EB" w:rsidRDefault="00E24DC4" w:rsidP="00C72836">
            <w:pPr>
              <w:pStyle w:val="TAC"/>
              <w:rPr>
                <w:lang w:eastAsia="zh-CN"/>
              </w:rPr>
            </w:pPr>
            <w:r w:rsidRPr="00A234EB">
              <w:rPr>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A234EB" w:rsidRDefault="00E24DC4" w:rsidP="00C72836">
            <w:pPr>
              <w:pStyle w:val="TAC"/>
              <w:rPr>
                <w:lang w:eastAsia="zh-CN"/>
              </w:rPr>
            </w:pPr>
            <w:r w:rsidRPr="00A234EB">
              <w:rPr>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A234EB" w:rsidRDefault="00E24DC4" w:rsidP="00C72836">
            <w:pPr>
              <w:pStyle w:val="TAC"/>
              <w:rPr>
                <w:lang w:eastAsia="zh-CN"/>
              </w:rPr>
            </w:pPr>
            <w:r w:rsidRPr="00A234EB">
              <w:rPr>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A234EB" w:rsidRDefault="00E24DC4" w:rsidP="00C72836">
            <w:pPr>
              <w:pStyle w:val="TAC"/>
              <w:rPr>
                <w:lang w:eastAsia="zh-CN"/>
              </w:rPr>
            </w:pPr>
            <w:r w:rsidRPr="00A234EB">
              <w:rPr>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A234EB" w:rsidRDefault="00E24DC4" w:rsidP="00C72836">
            <w:pPr>
              <w:pStyle w:val="TAC"/>
              <w:rPr>
                <w:lang w:eastAsia="zh-CN"/>
              </w:rPr>
            </w:pPr>
            <w:r w:rsidRPr="00A234EB">
              <w:rPr>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A234EB" w:rsidRDefault="00E24DC4" w:rsidP="00C72836">
            <w:pPr>
              <w:pStyle w:val="TAC"/>
              <w:rPr>
                <w:lang w:eastAsia="zh-CN"/>
              </w:rPr>
            </w:pPr>
            <w:r w:rsidRPr="00A234EB">
              <w:rPr>
                <w:lang w:eastAsia="zh-CN"/>
              </w:rPr>
              <w:t>-</w:t>
            </w:r>
          </w:p>
        </w:tc>
      </w:tr>
    </w:tbl>
    <w:p w14:paraId="0076C325" w14:textId="77777777" w:rsidR="00980A8E" w:rsidRPr="00A234EB" w:rsidRDefault="00980A8E" w:rsidP="00E24DC4">
      <w:pPr>
        <w:rPr>
          <w:lang w:eastAsia="zh-CN"/>
        </w:rPr>
      </w:pPr>
    </w:p>
    <w:p w14:paraId="00EA85D8" w14:textId="5D46CEC2" w:rsidR="00E24DC4" w:rsidRPr="00A234EB" w:rsidRDefault="00E24DC4" w:rsidP="00E24DC4">
      <w:pPr>
        <w:rPr>
          <w:szCs w:val="21"/>
        </w:rPr>
      </w:pPr>
      <w:r w:rsidRPr="00A234EB">
        <w:rPr>
          <w:rFonts w:hint="eastAsia"/>
          <w:lang w:eastAsia="zh-CN"/>
        </w:rPr>
        <w:lastRenderedPageBreak/>
        <w:t>NOTE</w:t>
      </w:r>
      <w:r w:rsidRPr="00A234EB">
        <w:rPr>
          <w:lang w:eastAsia="zh-CN"/>
        </w:rPr>
        <w:t xml:space="preserve"> </w:t>
      </w:r>
      <w:r w:rsidRPr="00A234EB">
        <w:rPr>
          <w:rFonts w:hint="eastAsia"/>
          <w:lang w:eastAsia="zh-CN"/>
        </w:rPr>
        <w:t>1:</w:t>
      </w:r>
      <w:r w:rsidR="00C72836" w:rsidRPr="00A234EB">
        <w:rPr>
          <w:lang w:eastAsia="zh-CN"/>
        </w:rPr>
        <w:tab/>
        <w:t>T</w:t>
      </w:r>
      <w:r w:rsidRPr="00A234EB">
        <w:rPr>
          <w:lang w:eastAsia="zh-CN"/>
        </w:rPr>
        <w:t xml:space="preserve">his value is derived by </w:t>
      </w:r>
      <w:r w:rsidRPr="00A234EB">
        <w:rPr>
          <w:szCs w:val="21"/>
        </w:rPr>
        <w:t xml:space="preserve">the 50%-tile point of CDF of the mean value of ZoD spread (as defined in system level channel model) of all UEs based on UE dropping in system level simulation. The mean value of ZoD spread of a UE is calculated according to the formula given in Table B.2.1-2 and Table B.2.1-3 for Dense Urban – eMBB and Rural – eMBB test environment, respectively, where </w:t>
      </w:r>
      <w:r w:rsidRPr="00A234EB">
        <w:rPr>
          <w:i/>
          <w:szCs w:val="21"/>
        </w:rPr>
        <w:t>d</w:t>
      </w:r>
      <w:r w:rsidRPr="00A234EB">
        <w:rPr>
          <w:szCs w:val="21"/>
          <w:vertAlign w:val="subscript"/>
        </w:rPr>
        <w:t>2D</w:t>
      </w:r>
      <w:r w:rsidRPr="00A234EB">
        <w:rPr>
          <w:szCs w:val="21"/>
        </w:rPr>
        <w:t xml:space="preserve"> and </w:t>
      </w:r>
      <w:r w:rsidRPr="00A234EB">
        <w:rPr>
          <w:i/>
          <w:szCs w:val="21"/>
        </w:rPr>
        <w:t>h</w:t>
      </w:r>
      <w:r w:rsidRPr="00A234EB">
        <w:rPr>
          <w:szCs w:val="21"/>
          <w:vertAlign w:val="subscript"/>
        </w:rPr>
        <w:t>UT</w:t>
      </w:r>
      <w:r w:rsidRPr="00A234EB">
        <w:rPr>
          <w:szCs w:val="21"/>
        </w:rPr>
        <w:t xml:space="preserve"> of a UE is determined by the UE dropping.</w:t>
      </w:r>
    </w:p>
    <w:p w14:paraId="401D5B3A" w14:textId="77777777" w:rsidR="00E24DC4" w:rsidRPr="00A234EB" w:rsidRDefault="00E24DC4" w:rsidP="00E24DC4">
      <w:pPr>
        <w:pStyle w:val="TH"/>
      </w:pPr>
      <w:r w:rsidRPr="00A234EB">
        <w:t>Table B.2.1-2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rsidRPr="00A234EB"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A234EB"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Pr="00A234EB" w:rsidRDefault="00E24DC4" w:rsidP="009B30F7">
            <w:pPr>
              <w:pStyle w:val="Tablehead"/>
              <w:snapToGrid w:val="0"/>
              <w:spacing w:before="0" w:after="0"/>
              <w:rPr>
                <w:sz w:val="18"/>
                <w:szCs w:val="18"/>
                <w:lang w:eastAsia="zh-CN"/>
              </w:rPr>
            </w:pPr>
            <w:r w:rsidRPr="00A234EB">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Pr="00A234EB" w:rsidRDefault="00E24DC4" w:rsidP="009B30F7">
            <w:pPr>
              <w:pStyle w:val="Tablehead"/>
              <w:snapToGrid w:val="0"/>
              <w:spacing w:before="0" w:after="0"/>
              <w:rPr>
                <w:sz w:val="18"/>
                <w:szCs w:val="18"/>
              </w:rPr>
            </w:pPr>
            <w:r w:rsidRPr="00A234EB">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Pr="00A234EB" w:rsidRDefault="00E24DC4" w:rsidP="009B30F7">
            <w:pPr>
              <w:pStyle w:val="Tablehead"/>
              <w:snapToGrid w:val="0"/>
              <w:spacing w:before="0" w:after="0"/>
              <w:rPr>
                <w:sz w:val="18"/>
                <w:szCs w:val="18"/>
              </w:rPr>
            </w:pPr>
            <w:bookmarkStart w:id="486" w:name="_Hlk11594321"/>
            <w:r w:rsidRPr="00A234EB">
              <w:rPr>
                <w:sz w:val="18"/>
                <w:szCs w:val="18"/>
              </w:rPr>
              <w:t>UMa_x</w:t>
            </w:r>
            <w:bookmarkEnd w:id="486"/>
          </w:p>
        </w:tc>
      </w:tr>
      <w:tr w:rsidR="00E24DC4" w:rsidRPr="00A234EB"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Pr="00A234EB"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Pr="00A234EB"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Pr="00A234EB"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LOS</w:t>
            </w:r>
          </w:p>
          <w:p w14:paraId="71B8D12E"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NLOS</w:t>
            </w:r>
          </w:p>
          <w:p w14:paraId="11152AE6"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NLOS O-to-I</w:t>
            </w:r>
          </w:p>
        </w:tc>
      </w:tr>
      <w:tr w:rsidR="00E24DC4" w:rsidRPr="00A234EB"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Pr="00A234EB"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Pr="00A234EB" w:rsidRDefault="00E24DC4" w:rsidP="009B30F7">
            <w:pPr>
              <w:pStyle w:val="Tabletext"/>
              <w:snapToGrid w:val="0"/>
              <w:spacing w:before="0" w:after="0"/>
              <w:jc w:val="center"/>
              <w:rPr>
                <w:b/>
                <w:bCs/>
                <w:sz w:val="18"/>
                <w:szCs w:val="18"/>
              </w:rPr>
            </w:pPr>
            <w:r w:rsidRPr="00A234EB">
              <w:rPr>
                <w:b/>
                <w:bCs/>
                <w:sz w:val="18"/>
                <w:szCs w:val="18"/>
              </w:rPr>
              <w:t xml:space="preserve">6 GHz&lt; </w:t>
            </w:r>
            <w:r w:rsidRPr="00A234EB">
              <w:rPr>
                <w:b/>
                <w:bCs/>
                <w:i/>
                <w:color w:val="000000"/>
                <w:kern w:val="24"/>
                <w:sz w:val="18"/>
                <w:szCs w:val="18"/>
              </w:rPr>
              <w:t>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A234EB" w:rsidRDefault="00E24DC4" w:rsidP="009B30F7">
            <w:pPr>
              <w:pStyle w:val="Tabletext"/>
              <w:snapToGrid w:val="0"/>
              <w:spacing w:before="0" w:after="0"/>
              <w:rPr>
                <w:rFonts w:eastAsiaTheme="minorEastAsia"/>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Pr="00A234EB" w:rsidRDefault="00E24DC4" w:rsidP="009B30F7">
            <w:pPr>
              <w:pStyle w:val="Tabletext"/>
              <w:snapToGrid w:val="0"/>
              <w:spacing w:before="0" w:after="0"/>
              <w:jc w:val="center"/>
              <w:rPr>
                <w:sz w:val="18"/>
                <w:szCs w:val="18"/>
                <w:lang w:eastAsia="ko-KR"/>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w:t>
            </w:r>
          </w:p>
          <w:p w14:paraId="0CF4DD70"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0.01 (</w:t>
            </w:r>
            <w:r w:rsidRPr="00A234EB">
              <w:rPr>
                <w:i/>
                <w:iCs/>
                <w:sz w:val="18"/>
                <w:szCs w:val="18"/>
              </w:rPr>
              <w:t>h</w:t>
            </w:r>
            <w:r w:rsidRPr="00A234EB">
              <w:rPr>
                <w:i/>
                <w:iCs/>
                <w:sz w:val="18"/>
                <w:szCs w:val="18"/>
                <w:vertAlign w:val="subscript"/>
              </w:rPr>
              <w:t xml:space="preserve">UT </w:t>
            </w:r>
            <w:r w:rsidRPr="00A234EB">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bl>
    <w:p w14:paraId="498C0595" w14:textId="77777777" w:rsidR="00E24DC4" w:rsidRPr="00A234EB" w:rsidRDefault="00E24DC4" w:rsidP="00EA4690">
      <w:pPr>
        <w:pStyle w:val="ListParagraph"/>
        <w:snapToGrid w:val="0"/>
        <w:spacing w:beforeLines="100" w:before="240" w:afterLines="50" w:after="120"/>
        <w:ind w:leftChars="100" w:left="200" w:firstLine="422"/>
        <w:jc w:val="center"/>
        <w:rPr>
          <w:b/>
          <w:sz w:val="21"/>
          <w:szCs w:val="21"/>
        </w:rPr>
      </w:pPr>
    </w:p>
    <w:p w14:paraId="1BBF105B" w14:textId="77777777" w:rsidR="00E24DC4" w:rsidRPr="00A234EB" w:rsidRDefault="00E24DC4" w:rsidP="00E24DC4">
      <w:pPr>
        <w:pStyle w:val="TH"/>
      </w:pPr>
      <w:r w:rsidRPr="00A234EB">
        <w:rPr>
          <w:rFonts w:hint="eastAsia"/>
        </w:rPr>
        <w:t xml:space="preserve">Table </w:t>
      </w:r>
      <w:r w:rsidRPr="00A234EB">
        <w:t>B.2.1-3</w:t>
      </w:r>
      <w:r w:rsidRPr="00A234E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A234EB" w14:paraId="31A8C2E5" w14:textId="77777777" w:rsidTr="009B30F7">
        <w:trPr>
          <w:jc w:val="center"/>
        </w:trPr>
        <w:tc>
          <w:tcPr>
            <w:tcW w:w="643" w:type="pct"/>
            <w:vMerge w:val="restart"/>
            <w:shd w:val="clear" w:color="auto" w:fill="E0E0E0"/>
            <w:vAlign w:val="center"/>
          </w:tcPr>
          <w:p w14:paraId="0BE323C4" w14:textId="77777777" w:rsidR="00E24DC4" w:rsidRPr="00A234EB"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Frequency</w:t>
            </w:r>
          </w:p>
        </w:tc>
        <w:tc>
          <w:tcPr>
            <w:tcW w:w="658" w:type="pct"/>
            <w:vMerge w:val="restart"/>
            <w:shd w:val="clear" w:color="auto" w:fill="E0E0E0"/>
            <w:vAlign w:val="center"/>
          </w:tcPr>
          <w:p w14:paraId="5BAAA57C"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Parameters</w:t>
            </w:r>
          </w:p>
        </w:tc>
        <w:tc>
          <w:tcPr>
            <w:tcW w:w="2434" w:type="pct"/>
            <w:gridSpan w:val="2"/>
            <w:shd w:val="clear" w:color="auto" w:fill="E0E0E0"/>
            <w:vAlign w:val="center"/>
          </w:tcPr>
          <w:p w14:paraId="3C9B6CC6" w14:textId="77777777" w:rsidR="00E24DC4" w:rsidRPr="00A234EB" w:rsidRDefault="00E24DC4" w:rsidP="009B30F7">
            <w:pPr>
              <w:pStyle w:val="Tablehead"/>
              <w:snapToGrid w:val="0"/>
              <w:spacing w:before="0" w:after="0"/>
              <w:rPr>
                <w:sz w:val="18"/>
                <w:szCs w:val="18"/>
                <w:lang w:val="en-US"/>
              </w:rPr>
            </w:pPr>
            <w:r w:rsidRPr="00A234EB">
              <w:rPr>
                <w:rFonts w:eastAsiaTheme="minorEastAsia" w:hint="eastAsia"/>
                <w:sz w:val="18"/>
                <w:szCs w:val="18"/>
                <w:lang w:eastAsia="zh-CN"/>
              </w:rPr>
              <w:t>R</w:t>
            </w:r>
            <w:r w:rsidRPr="00A234EB">
              <w:rPr>
                <w:sz w:val="18"/>
                <w:szCs w:val="18"/>
              </w:rPr>
              <w:t>Ma_x</w:t>
            </w:r>
          </w:p>
        </w:tc>
      </w:tr>
      <w:tr w:rsidR="00E24DC4" w:rsidRPr="00A234EB" w14:paraId="004E46CE" w14:textId="77777777" w:rsidTr="009B30F7">
        <w:trPr>
          <w:trHeight w:val="82"/>
          <w:jc w:val="center"/>
        </w:trPr>
        <w:tc>
          <w:tcPr>
            <w:tcW w:w="643" w:type="pct"/>
            <w:vMerge/>
            <w:shd w:val="clear" w:color="auto" w:fill="E0E0E0"/>
          </w:tcPr>
          <w:p w14:paraId="3249924D" w14:textId="77777777" w:rsidR="00E24DC4" w:rsidRPr="00A234EB"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A234EB"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A234EB"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LOS</w:t>
            </w:r>
          </w:p>
        </w:tc>
        <w:tc>
          <w:tcPr>
            <w:tcW w:w="1185" w:type="pct"/>
            <w:shd w:val="clear" w:color="auto" w:fill="E0E0E0"/>
            <w:vAlign w:val="center"/>
          </w:tcPr>
          <w:p w14:paraId="3BC7EFFB" w14:textId="77777777" w:rsidR="00E24DC4" w:rsidRPr="00A234EB" w:rsidRDefault="00E24DC4" w:rsidP="009B30F7">
            <w:pPr>
              <w:pStyle w:val="Tablehead"/>
              <w:snapToGrid w:val="0"/>
              <w:spacing w:before="0" w:after="0"/>
              <w:rPr>
                <w:sz w:val="18"/>
                <w:szCs w:val="18"/>
                <w:lang w:val="en-US" w:eastAsia="ko-KR"/>
              </w:rPr>
            </w:pPr>
            <w:r w:rsidRPr="00A234EB">
              <w:rPr>
                <w:sz w:val="18"/>
                <w:szCs w:val="18"/>
                <w:lang w:val="en-US"/>
              </w:rPr>
              <w:t>NLOS</w:t>
            </w:r>
            <w:r w:rsidRPr="00A234EB">
              <w:rPr>
                <w:rFonts w:hint="eastAsia"/>
                <w:sz w:val="18"/>
                <w:szCs w:val="18"/>
                <w:lang w:val="en-US" w:eastAsia="zh-CN"/>
              </w:rPr>
              <w:t xml:space="preserve"> / O-to-I</w:t>
            </w:r>
          </w:p>
        </w:tc>
      </w:tr>
      <w:tr w:rsidR="00E24DC4" w:rsidRPr="00A234EB" w14:paraId="5F33950D" w14:textId="77777777" w:rsidTr="009B30F7">
        <w:trPr>
          <w:jc w:val="center"/>
        </w:trPr>
        <w:tc>
          <w:tcPr>
            <w:tcW w:w="643" w:type="pct"/>
            <w:vAlign w:val="center"/>
          </w:tcPr>
          <w:p w14:paraId="55FEFF69" w14:textId="77777777" w:rsidR="00E24DC4" w:rsidRPr="00A234EB" w:rsidRDefault="00E24DC4" w:rsidP="009B30F7">
            <w:pPr>
              <w:pStyle w:val="Tabletext"/>
              <w:snapToGrid w:val="0"/>
              <w:spacing w:before="0" w:after="0"/>
              <w:jc w:val="center"/>
              <w:rPr>
                <w:b/>
                <w:sz w:val="18"/>
                <w:szCs w:val="18"/>
                <w:lang w:val="en-US" w:eastAsia="zh-CN"/>
              </w:rPr>
            </w:pPr>
            <w:bookmarkStart w:id="487" w:name="_Hlk11594340"/>
            <w:r w:rsidRPr="00A234EB">
              <w:rPr>
                <w:b/>
                <w:sz w:val="18"/>
                <w:szCs w:val="18"/>
                <w:lang w:val="en-US" w:eastAsia="zh-CN"/>
              </w:rPr>
              <w:t>RMa_A</w:t>
            </w:r>
            <w:bookmarkEnd w:id="487"/>
          </w:p>
          <w:p w14:paraId="3299504A" w14:textId="77777777" w:rsidR="00E24DC4" w:rsidRPr="00A234EB" w:rsidRDefault="00E24DC4" w:rsidP="009B30F7">
            <w:pPr>
              <w:pStyle w:val="Tabletext"/>
              <w:snapToGrid w:val="0"/>
              <w:spacing w:before="0" w:after="0"/>
              <w:jc w:val="center"/>
              <w:rPr>
                <w:rFonts w:ascii="Symbol" w:hAnsi="Symbol"/>
                <w:i/>
                <w:sz w:val="18"/>
                <w:szCs w:val="18"/>
                <w:lang w:val="en-US" w:eastAsia="zh-CN"/>
              </w:rPr>
            </w:pPr>
            <w:r w:rsidRPr="00A234EB">
              <w:rPr>
                <w:b/>
                <w:sz w:val="18"/>
                <w:szCs w:val="18"/>
                <w:lang w:val="en-US" w:eastAsia="zh-CN"/>
              </w:rPr>
              <w:t>RMa_B</w:t>
            </w:r>
          </w:p>
        </w:tc>
        <w:tc>
          <w:tcPr>
            <w:tcW w:w="1265" w:type="pct"/>
          </w:tcPr>
          <w:p w14:paraId="3EA9F363" w14:textId="77777777" w:rsidR="00E24DC4" w:rsidRPr="00A234EB" w:rsidRDefault="00E24DC4" w:rsidP="009B30F7">
            <w:pPr>
              <w:pStyle w:val="Tabletext"/>
              <w:snapToGrid w:val="0"/>
              <w:spacing w:before="0" w:after="0"/>
              <w:jc w:val="center"/>
              <w:rPr>
                <w:rFonts w:ascii="Symbol" w:hAnsi="Symbol"/>
                <w:b/>
                <w:i/>
                <w:sz w:val="18"/>
                <w:szCs w:val="18"/>
                <w:lang w:val="en-US"/>
              </w:rPr>
            </w:pPr>
            <w:r w:rsidRPr="00A234EB">
              <w:rPr>
                <w:b/>
                <w:sz w:val="18"/>
                <w:lang w:val="en-US" w:eastAsia="ko-KR"/>
              </w:rPr>
              <w:t>RMa_A</w:t>
            </w:r>
            <w:r w:rsidRPr="00A234EB">
              <w:rPr>
                <w:rFonts w:ascii="宋体" w:hAnsi="宋体" w:cs="宋体"/>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6 GHz</w:t>
            </w:r>
            <w:r w:rsidRPr="00A234EB">
              <w:rPr>
                <w:b/>
                <w:sz w:val="18"/>
                <w:lang w:val="en-US" w:eastAsia="zh-CN"/>
              </w:rPr>
              <w:t xml:space="preserve">, </w:t>
            </w:r>
            <w:r w:rsidRPr="00A234EB">
              <w:rPr>
                <w:b/>
                <w:sz w:val="18"/>
                <w:lang w:val="en-US" w:eastAsia="ko-KR"/>
              </w:rPr>
              <w:t>RMa_B</w:t>
            </w:r>
            <w:r w:rsidRPr="00A234EB">
              <w:rPr>
                <w:rFonts w:ascii="宋体" w:hAnsi="宋体" w:cs="宋体"/>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7 GHz</w:t>
            </w:r>
          </w:p>
        </w:tc>
        <w:tc>
          <w:tcPr>
            <w:tcW w:w="658" w:type="pct"/>
            <w:vAlign w:val="center"/>
          </w:tcPr>
          <w:p w14:paraId="18EAE1E7" w14:textId="77777777" w:rsidR="00E24DC4" w:rsidRPr="00A234EB" w:rsidRDefault="00E24DC4" w:rsidP="009B30F7">
            <w:pPr>
              <w:pStyle w:val="Tabletext"/>
              <w:snapToGrid w:val="0"/>
              <w:spacing w:before="0" w:after="0"/>
              <w:jc w:val="center"/>
              <w:rPr>
                <w:sz w:val="18"/>
                <w:szCs w:val="18"/>
                <w:lang w:val="en-US"/>
              </w:rPr>
            </w:pPr>
            <w:r w:rsidRPr="00A234EB">
              <w:rPr>
                <w:rFonts w:ascii="Symbol" w:hAnsi="Symbol"/>
                <w:i/>
                <w:sz w:val="18"/>
                <w:szCs w:val="18"/>
                <w:lang w:val="en-US"/>
              </w:rPr>
              <w:t></w:t>
            </w:r>
            <w:r w:rsidRPr="00A234EB">
              <w:rPr>
                <w:sz w:val="18"/>
                <w:szCs w:val="18"/>
                <w:vertAlign w:val="subscript"/>
                <w:lang w:val="en-US"/>
              </w:rPr>
              <w:t>lgZSD</w:t>
            </w:r>
          </w:p>
        </w:tc>
        <w:tc>
          <w:tcPr>
            <w:tcW w:w="1249" w:type="pct"/>
            <w:vAlign w:val="center"/>
          </w:tcPr>
          <w:p w14:paraId="05E91298"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-0.17*(</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-1.5)+0.22)</w:t>
            </w:r>
          </w:p>
        </w:tc>
        <w:tc>
          <w:tcPr>
            <w:tcW w:w="1185" w:type="pct"/>
            <w:vAlign w:val="center"/>
          </w:tcPr>
          <w:p w14:paraId="597B031F"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-0.19*(</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w:t>
            </w:r>
            <w:r w:rsidRPr="00A234EB">
              <w:rPr>
                <w:rFonts w:hint="eastAsia"/>
                <w:sz w:val="18"/>
                <w:szCs w:val="18"/>
                <w:lang w:val="en-US" w:eastAsia="zh-CN"/>
              </w:rPr>
              <w:t xml:space="preserve"> </w:t>
            </w:r>
            <w:r w:rsidRPr="00A234EB">
              <w:rPr>
                <w:sz w:val="18"/>
                <w:szCs w:val="18"/>
                <w:lang w:val="en-US"/>
              </w:rPr>
              <w:t>-</w:t>
            </w:r>
            <w:r w:rsidRPr="00A234EB">
              <w:rPr>
                <w:rFonts w:hint="eastAsia"/>
                <w:sz w:val="18"/>
                <w:szCs w:val="18"/>
                <w:lang w:val="en-US" w:eastAsia="zh-CN"/>
              </w:rPr>
              <w:t xml:space="preserve"> </w:t>
            </w:r>
            <w:r w:rsidRPr="00A234EB">
              <w:rPr>
                <w:sz w:val="18"/>
                <w:szCs w:val="18"/>
                <w:lang w:val="en-US"/>
              </w:rPr>
              <w:t>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-1.5)+0.28)</w:t>
            </w:r>
          </w:p>
        </w:tc>
      </w:tr>
    </w:tbl>
    <w:p w14:paraId="58E9F6ED" w14:textId="77777777" w:rsidR="00E24DC4" w:rsidRPr="00A234EB" w:rsidRDefault="00E24DC4" w:rsidP="00E24DC4">
      <w:pPr>
        <w:rPr>
          <w:lang w:eastAsia="zh-CN"/>
        </w:rPr>
      </w:pPr>
    </w:p>
    <w:p w14:paraId="22B2CED2" w14:textId="77777777" w:rsidR="00E24DC4" w:rsidRPr="00A234EB" w:rsidRDefault="00E24DC4" w:rsidP="00E24DC4">
      <w:pPr>
        <w:spacing w:after="0"/>
        <w:rPr>
          <w:lang w:eastAsia="zh-CN"/>
        </w:rPr>
      </w:pPr>
      <w:r w:rsidRPr="00A234EB">
        <w:rPr>
          <w:lang w:eastAsia="zh-CN"/>
        </w:rPr>
        <w:br w:type="page"/>
      </w:r>
    </w:p>
    <w:p w14:paraId="40B51745" w14:textId="77777777" w:rsidR="00E24DC4" w:rsidRPr="00A234EB" w:rsidRDefault="00E24DC4" w:rsidP="00E24DC4">
      <w:pPr>
        <w:pStyle w:val="Heading2"/>
        <w:rPr>
          <w:lang w:eastAsia="zh-CN"/>
        </w:rPr>
        <w:sectPr w:rsidR="00E24DC4" w:rsidRPr="00A234EB"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Pr="00A234EB" w:rsidRDefault="00E24DC4" w:rsidP="00E24DC4">
      <w:pPr>
        <w:pStyle w:val="Heading2"/>
        <w:rPr>
          <w:lang w:eastAsia="zh-CN"/>
        </w:rPr>
      </w:pPr>
      <w:bookmarkStart w:id="488" w:name="_Toc11595703"/>
      <w:r w:rsidRPr="00A234EB">
        <w:rPr>
          <w:lang w:eastAsia="zh-CN"/>
        </w:rPr>
        <w:lastRenderedPageBreak/>
        <w:t>B.2.2</w:t>
      </w:r>
      <w:r w:rsidRPr="00A234EB">
        <w:rPr>
          <w:lang w:eastAsia="zh-CN"/>
        </w:rPr>
        <w:tab/>
      </w:r>
      <w:r w:rsidRPr="00A234EB">
        <w:rPr>
          <w:rFonts w:hint="eastAsia"/>
          <w:lang w:eastAsia="zh-CN"/>
        </w:rPr>
        <w:t xml:space="preserve">TXRU pattern and inter-port spacing in </w:t>
      </w:r>
      <w:r w:rsidRPr="00A234EB">
        <w:rPr>
          <w:lang w:eastAsia="zh-CN"/>
        </w:rPr>
        <w:t>link level simulation</w:t>
      </w:r>
      <w:bookmarkEnd w:id="488"/>
    </w:p>
    <w:p w14:paraId="0C6D5A63" w14:textId="77777777" w:rsidR="00E24DC4" w:rsidRPr="00A234EB" w:rsidRDefault="00E24DC4" w:rsidP="00E24DC4">
      <w:pPr>
        <w:rPr>
          <w:szCs w:val="21"/>
        </w:rPr>
      </w:pPr>
      <w:r w:rsidRPr="00A234EB">
        <w:rPr>
          <w:szCs w:val="24"/>
        </w:rPr>
        <w:t>T</w:t>
      </w:r>
      <w:r w:rsidRPr="00A234EB">
        <w:rPr>
          <w:szCs w:val="21"/>
        </w:rPr>
        <w:t xml:space="preserve">he companies report the antenna port pattern used in link level simulation (LLS). </w:t>
      </w:r>
      <w:r w:rsidRPr="00A234EB">
        <w:rPr>
          <w:bCs/>
        </w:rPr>
        <w:t>If the CDL channel model is used in LLS</w:t>
      </w:r>
      <w:r w:rsidRPr="00A234EB">
        <w:rPr>
          <w:rFonts w:hint="eastAsia"/>
          <w:bCs/>
          <w:lang w:eastAsia="zh-CN"/>
        </w:rPr>
        <w:t xml:space="preserve">, </w:t>
      </w:r>
      <w:r w:rsidRPr="00A234EB">
        <w:rPr>
          <w:rFonts w:hint="eastAsia"/>
          <w:szCs w:val="21"/>
          <w:lang w:eastAsia="zh-CN"/>
        </w:rPr>
        <w:t>t</w:t>
      </w:r>
      <w:r w:rsidRPr="00A234EB">
        <w:rPr>
          <w:szCs w:val="21"/>
        </w:rPr>
        <w:t>he following three options can be used for reference.</w:t>
      </w:r>
    </w:p>
    <w:p w14:paraId="5A314E9F" w14:textId="4374A87C" w:rsidR="00485B33" w:rsidRPr="00A234EB" w:rsidRDefault="00B16863" w:rsidP="00B16863">
      <w:pPr>
        <w:pStyle w:val="B1"/>
      </w:pPr>
      <w:r>
        <w:t>-</w:t>
      </w:r>
      <w:r>
        <w:tab/>
      </w:r>
      <w:r w:rsidR="00E24DC4" w:rsidRPr="00A234EB">
        <w:t>Option 1: 0dB</w:t>
      </w:r>
      <w:r w:rsidR="00E24DC4" w:rsidRPr="00A234EB">
        <w:rPr>
          <w:rFonts w:hint="eastAsia"/>
        </w:rPr>
        <w:t>i</w:t>
      </w:r>
      <w:r w:rsidR="00E24DC4" w:rsidRPr="00A234EB">
        <w:t xml:space="preserve"> </w:t>
      </w:r>
      <w:r w:rsidR="00E24DC4" w:rsidRPr="00A234EB">
        <w:rPr>
          <w:rFonts w:hint="eastAsia"/>
        </w:rPr>
        <w:t xml:space="preserve">omni-directional </w:t>
      </w:r>
      <w:r w:rsidR="00E24DC4" w:rsidRPr="00A234EB">
        <w:t xml:space="preserve">gain is assumed for </w:t>
      </w:r>
      <w:proofErr w:type="gramStart"/>
      <w:r w:rsidR="00E24DC4" w:rsidRPr="00A234EB">
        <w:t>Tx</w:t>
      </w:r>
      <w:proofErr w:type="gramEnd"/>
      <w:r w:rsidR="00E24DC4" w:rsidRPr="00A234EB">
        <w:t xml:space="preserve"> and Rx antenna ports</w:t>
      </w:r>
    </w:p>
    <w:p w14:paraId="30A20E9E" w14:textId="44A0AC53" w:rsidR="00485B33" w:rsidRPr="00A234EB" w:rsidRDefault="00B16863" w:rsidP="00B16863">
      <w:pPr>
        <w:pStyle w:val="B1"/>
      </w:pPr>
      <w:r>
        <w:t>-</w:t>
      </w:r>
      <w:r>
        <w:tab/>
      </w:r>
      <w:r w:rsidR="00E24DC4" w:rsidRPr="00A234EB">
        <w:t>Option 2: 0dB</w:t>
      </w:r>
      <w:r w:rsidR="00E24DC4" w:rsidRPr="00A234EB">
        <w:rPr>
          <w:rFonts w:hint="eastAsia"/>
        </w:rPr>
        <w:t>i</w:t>
      </w:r>
      <w:r w:rsidR="00E24DC4" w:rsidRPr="00A234EB">
        <w:t xml:space="preserve"> gain (linear gain = 1) for the paths within the 3dB beamwidth; linear gain = 0 (-∞ dB gain) for the paths outside the 3dB beamwidth.</w:t>
      </w:r>
      <w:r w:rsidR="00E24DC4" w:rsidRPr="00A234EB">
        <w:rPr>
          <w:rFonts w:hint="eastAsia"/>
        </w:rPr>
        <w:t xml:space="preserve"> </w:t>
      </w:r>
    </w:p>
    <w:p w14:paraId="5417899B" w14:textId="121ECFC0" w:rsidR="00485B33" w:rsidRPr="00A234EB" w:rsidRDefault="00B16863" w:rsidP="00B16863">
      <w:pPr>
        <w:pStyle w:val="B1"/>
      </w:pPr>
      <w:r>
        <w:t>-</w:t>
      </w:r>
      <w:r>
        <w:tab/>
      </w:r>
      <w:r w:rsidR="00E24DC4" w:rsidRPr="00A234EB">
        <w:t>Option 3: Use the pattern defined in Section 8.5 in Report ITU-R M.2412</w:t>
      </w:r>
      <w:ins w:id="489" w:author="Yujian (Jason)" w:date="2019-09-06T11:05:00Z">
        <w:r w:rsidR="002F4BB1">
          <w:t xml:space="preserve"> [4]</w:t>
        </w:r>
      </w:ins>
      <w:r w:rsidR="00E24DC4" w:rsidRPr="00A234EB">
        <w:t xml:space="preserve"> for BS and UE side </w:t>
      </w:r>
      <w:r w:rsidR="00E24DC4" w:rsidRPr="00A234EB">
        <w:rPr>
          <w:rFonts w:hint="eastAsia"/>
        </w:rPr>
        <w:t xml:space="preserve">with maximum directional gain of 0dBi </w:t>
      </w:r>
      <w:r w:rsidR="00E24DC4" w:rsidRPr="00A234EB">
        <w:t>for related test environments.</w:t>
      </w:r>
    </w:p>
    <w:p w14:paraId="2606E0B8" w14:textId="77777777" w:rsidR="00E24DC4" w:rsidRPr="00A234EB" w:rsidRDefault="00E24DC4" w:rsidP="00EA4690">
      <w:pPr>
        <w:spacing w:beforeLines="100" w:before="240"/>
        <w:rPr>
          <w:lang w:eastAsia="zh-CN"/>
        </w:rPr>
      </w:pPr>
      <w:r w:rsidRPr="00A234EB">
        <w:rPr>
          <w:lang w:eastAsia="zh-CN"/>
        </w:rPr>
        <w:t xml:space="preserve">The inter-port spacing calculation is reported by the companies. The calculation method given by equation (B.2.2-1) and (B.2.2-2) as shown </w:t>
      </w:r>
      <w:r w:rsidRPr="00A234EB">
        <w:rPr>
          <w:rFonts w:hint="eastAsia"/>
          <w:lang w:eastAsia="zh-CN"/>
        </w:rPr>
        <w:t>below</w:t>
      </w:r>
      <w:r w:rsidRPr="00A234EB">
        <w:rPr>
          <w:lang w:eastAsia="zh-CN"/>
        </w:rPr>
        <w:t xml:space="preserve"> can be used for reference.</w:t>
      </w:r>
    </w:p>
    <w:p w14:paraId="70E7AB69" w14:textId="77777777" w:rsidR="00E24DC4" w:rsidRPr="00A234EB" w:rsidRDefault="00E24DC4" w:rsidP="00E24DC4">
      <w:pPr>
        <w:rPr>
          <w:lang w:eastAsia="zh-CN"/>
        </w:rPr>
      </w:pPr>
      <w:r w:rsidRPr="00A234EB">
        <w:rPr>
          <w:rFonts w:hint="eastAsia"/>
          <w:lang w:eastAsia="zh-CN"/>
        </w:rPr>
        <w:t xml:space="preserve">The </w:t>
      </w:r>
      <w:proofErr w:type="gramStart"/>
      <w:r w:rsidRPr="00A234EB">
        <w:rPr>
          <w:rFonts w:hint="eastAsia"/>
          <w:lang w:eastAsia="zh-CN"/>
        </w:rPr>
        <w:t>Tx</w:t>
      </w:r>
      <w:proofErr w:type="gramEnd"/>
      <w:r w:rsidRPr="00A234EB">
        <w:rPr>
          <w:rFonts w:hint="eastAsia"/>
          <w:lang w:eastAsia="zh-CN"/>
        </w:rPr>
        <w:t xml:space="preserve"> horizontal and vertical inter-port spacing (for the same polarization) can be calculated by</w:t>
      </w:r>
    </w:p>
    <w:p w14:paraId="02A7E0AC" w14:textId="77777777" w:rsidR="00E24DC4" w:rsidRPr="00A234EB" w:rsidRDefault="00E24DC4" w:rsidP="00E24DC4">
      <w:pPr>
        <w:pStyle w:val="ListParagraph"/>
        <w:ind w:right="141" w:firstLineChars="0" w:firstLine="0"/>
        <w:jc w:val="right"/>
        <w:rPr>
          <w:lang w:eastAsia="zh-CN"/>
        </w:rPr>
      </w:pPr>
      <w:r w:rsidRPr="00A234EB">
        <w:rPr>
          <w:lang w:eastAsia="zh-CN"/>
        </w:rPr>
        <w:object w:dxaOrig="2600" w:dyaOrig="400" w14:anchorId="681B49DD">
          <v:shape id="_x0000_i1061" type="#_x0000_t75" style="width:129.5pt;height:22pt" o:ole="">
            <v:imagedata r:id="rId181" o:title=""/>
          </v:shape>
          <o:OLEObject Type="Embed" ProgID="Equation.DSMT4" ShapeID="_x0000_i1061" DrawAspect="Content" ObjectID="_1629571854" r:id="rId182"/>
        </w:object>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B.2.2-1</w:t>
      </w:r>
      <w:r w:rsidRPr="00A234EB">
        <w:rPr>
          <w:rFonts w:hint="eastAsia"/>
          <w:lang w:eastAsia="zh-CN"/>
        </w:rPr>
        <w:t>)</w:t>
      </w:r>
    </w:p>
    <w:p w14:paraId="7D62CDF8" w14:textId="77777777" w:rsidR="00E24DC4" w:rsidRPr="00A234EB" w:rsidRDefault="00E24DC4" w:rsidP="00E24DC4">
      <w:pPr>
        <w:pStyle w:val="ListParagraph"/>
        <w:ind w:right="100" w:firstLineChars="0" w:firstLine="0"/>
        <w:jc w:val="right"/>
        <w:rPr>
          <w:lang w:eastAsia="zh-CN"/>
        </w:rPr>
      </w:pPr>
      <w:r w:rsidRPr="00A234EB">
        <w:rPr>
          <w:lang w:eastAsia="zh-CN"/>
        </w:rPr>
        <w:object w:dxaOrig="2500" w:dyaOrig="400" w14:anchorId="79EDA31C">
          <v:shape id="_x0000_i1062" type="#_x0000_t75" style="width:122.5pt;height:22pt" o:ole="">
            <v:imagedata r:id="rId183" o:title=""/>
          </v:shape>
          <o:OLEObject Type="Embed" ProgID="Equation.DSMT4" ShapeID="_x0000_i1062" DrawAspect="Content" ObjectID="_1629571855" r:id="rId184"/>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t>(B.2.2-2)</w:t>
      </w:r>
    </w:p>
    <w:p w14:paraId="528498BC" w14:textId="77777777" w:rsidR="00E24DC4" w:rsidRPr="00A234EB" w:rsidRDefault="00E24DC4" w:rsidP="00E24DC4">
      <w:pPr>
        <w:rPr>
          <w:lang w:eastAsia="zh-CN"/>
        </w:rPr>
      </w:pPr>
      <w:proofErr w:type="gramStart"/>
      <w:r w:rsidRPr="00A234EB">
        <w:rPr>
          <w:lang w:eastAsia="zh-CN"/>
        </w:rPr>
        <w:t>where</w:t>
      </w:r>
      <w:proofErr w:type="gramEnd"/>
      <w:r w:rsidRPr="00A234EB">
        <w:rPr>
          <w:rFonts w:hint="eastAsia"/>
          <w:lang w:eastAsia="zh-CN"/>
        </w:rPr>
        <w:t xml:space="preserve"> </w:t>
      </w:r>
      <w:r w:rsidRPr="00A234EB">
        <w:rPr>
          <w:rFonts w:hint="eastAsia"/>
          <w:i/>
          <w:lang w:eastAsia="zh-CN"/>
        </w:rPr>
        <w:t>d</w:t>
      </w:r>
      <w:r w:rsidRPr="00A234EB">
        <w:rPr>
          <w:rFonts w:hint="eastAsia"/>
          <w:vertAlign w:val="subscript"/>
          <w:lang w:eastAsia="zh-CN"/>
        </w:rPr>
        <w:t>tx_element,H</w:t>
      </w:r>
      <w:r w:rsidRPr="00A234EB">
        <w:rPr>
          <w:rFonts w:hint="eastAsia"/>
          <w:lang w:eastAsia="zh-CN"/>
        </w:rPr>
        <w:t xml:space="preserve"> and </w:t>
      </w:r>
      <w:r w:rsidRPr="00A234EB">
        <w:rPr>
          <w:rFonts w:hint="eastAsia"/>
          <w:i/>
          <w:lang w:eastAsia="zh-CN"/>
        </w:rPr>
        <w:t>d</w:t>
      </w:r>
      <w:r w:rsidRPr="00A234EB">
        <w:rPr>
          <w:rFonts w:hint="eastAsia"/>
          <w:vertAlign w:val="subscript"/>
          <w:lang w:eastAsia="zh-CN"/>
        </w:rPr>
        <w:t>tx_element,V</w:t>
      </w:r>
      <w:r w:rsidRPr="00A234EB">
        <w:rPr>
          <w:rFonts w:hint="eastAsia"/>
          <w:lang w:eastAsia="zh-CN"/>
        </w:rPr>
        <w:t xml:space="preserve"> are the Tx inter-element spacing on horizontal and vertical domain, respectively, and </w:t>
      </w:r>
      <w:r w:rsidRPr="00A234EB">
        <w:rPr>
          <w:position w:val="-12"/>
          <w:lang w:eastAsia="zh-CN"/>
        </w:rPr>
        <w:object w:dxaOrig="400" w:dyaOrig="380" w14:anchorId="2C9764BB">
          <v:shape id="_x0000_i1063" type="#_x0000_t75" style="width:22pt;height:22pt" o:ole="">
            <v:imagedata r:id="rId185" o:title=""/>
          </v:shape>
          <o:OLEObject Type="Embed" ProgID="Equation.DSMT4" ShapeID="_x0000_i1063" DrawAspect="Content" ObjectID="_1629571856" r:id="rId186"/>
        </w:object>
      </w:r>
      <w:r w:rsidRPr="00A234EB">
        <w:rPr>
          <w:rFonts w:hint="eastAsia"/>
          <w:lang w:eastAsia="zh-CN"/>
        </w:rPr>
        <w:t xml:space="preserve"> and </w:t>
      </w:r>
      <w:r w:rsidRPr="00A234EB">
        <w:rPr>
          <w:position w:val="-12"/>
          <w:lang w:eastAsia="zh-CN"/>
        </w:rPr>
        <w:object w:dxaOrig="380" w:dyaOrig="380" w14:anchorId="470021A4">
          <v:shape id="_x0000_i1064" type="#_x0000_t75" style="width:22pt;height:22pt" o:ole="">
            <v:imagedata r:id="rId187" o:title=""/>
          </v:shape>
          <o:OLEObject Type="Embed" ProgID="Equation.DSMT4" ShapeID="_x0000_i1064" DrawAspect="Content" ObjectID="_1629571857" r:id="rId188"/>
        </w:object>
      </w:r>
      <w:r w:rsidRPr="00A234EB">
        <w:rPr>
          <w:rFonts w:hint="eastAsia"/>
          <w:lang w:eastAsia="zh-CN"/>
        </w:rPr>
        <w:t xml:space="preserve"> are the number of antenna elements on the same polarization that virtualizes the Tx antenna port on horizontal and vertical domain, respectively.</w:t>
      </w:r>
      <w:r w:rsidRPr="00A234EB">
        <w:rPr>
          <w:lang w:eastAsia="zh-CN"/>
        </w:rPr>
        <w:t xml:space="preserve"> An illustration is given in</w:t>
      </w:r>
      <w:r w:rsidRPr="00A234EB">
        <w:rPr>
          <w:rFonts w:hint="eastAsia"/>
          <w:lang w:eastAsia="zh-CN"/>
        </w:rPr>
        <w:t xml:space="preserve"> Figure</w:t>
      </w:r>
      <w:r w:rsidRPr="00A234EB">
        <w:rPr>
          <w:lang w:eastAsia="zh-CN"/>
        </w:rPr>
        <w:t xml:space="preserve"> B.2.2-1.</w:t>
      </w:r>
    </w:p>
    <w:p w14:paraId="43E43598" w14:textId="77777777" w:rsidR="00E24DC4" w:rsidRPr="00A234EB" w:rsidRDefault="00E24DC4" w:rsidP="00E24DC4">
      <w:pPr>
        <w:jc w:val="center"/>
        <w:rPr>
          <w:noProof/>
          <w:lang w:eastAsia="zh-CN"/>
        </w:rPr>
      </w:pPr>
      <w:r w:rsidRPr="00A234EB">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89"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sidRPr="00A234EB">
        <w:rPr>
          <w:noProof/>
          <w:lang w:eastAsia="zh-CN"/>
        </w:rPr>
        <w:br w:type="textWrapping" w:clear="all"/>
      </w:r>
    </w:p>
    <w:p w14:paraId="24E8E522" w14:textId="1B18A5BC" w:rsidR="002A4B9B" w:rsidRPr="00A234EB" w:rsidRDefault="002A4B9B" w:rsidP="006B34D5">
      <w:pPr>
        <w:pStyle w:val="TH"/>
      </w:pPr>
      <w:r w:rsidRPr="00A234EB">
        <w:t xml:space="preserve">Figure </w:t>
      </w:r>
      <w:bookmarkEnd w:id="477"/>
      <w:r w:rsidRPr="00A234EB">
        <w:t>B.2.2-1 Illustration of inter-port spacing</w:t>
      </w:r>
    </w:p>
    <w:p w14:paraId="1B9AE4B5" w14:textId="648AABD3" w:rsidR="00094F7A" w:rsidRPr="00A234EB" w:rsidRDefault="00094F7A" w:rsidP="00094F7A"/>
    <w:p w14:paraId="60A569C4" w14:textId="77777777" w:rsidR="00094F7A" w:rsidRPr="00A234EB" w:rsidRDefault="00094F7A" w:rsidP="00094F7A">
      <w:pPr>
        <w:sectPr w:rsidR="00094F7A" w:rsidRPr="00A234EB" w:rsidSect="00106014">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pPr>
    </w:p>
    <w:p w14:paraId="15AB05D2" w14:textId="77777777" w:rsidR="001B503F" w:rsidRPr="00A234EB" w:rsidRDefault="001B503F" w:rsidP="001B503F">
      <w:pPr>
        <w:pStyle w:val="Heading1"/>
        <w:rPr>
          <w:lang w:eastAsia="zh-CN"/>
        </w:rPr>
      </w:pPr>
      <w:bookmarkStart w:id="490" w:name="_Toc11595704"/>
      <w:r w:rsidRPr="00A234EB">
        <w:rPr>
          <w:rFonts w:hint="eastAsia"/>
          <w:lang w:eastAsia="zh-CN"/>
        </w:rPr>
        <w:lastRenderedPageBreak/>
        <w:t>B</w:t>
      </w:r>
      <w:r w:rsidRPr="00A234EB">
        <w:t>.</w:t>
      </w:r>
      <w:r w:rsidR="00175857" w:rsidRPr="00A234EB">
        <w:rPr>
          <w:rFonts w:hint="eastAsia"/>
          <w:lang w:eastAsia="zh-CN"/>
        </w:rPr>
        <w:t>3</w:t>
      </w:r>
      <w:r w:rsidRPr="00A234EB">
        <w:tab/>
        <w:t>Evaluation assumption for peak spectral efficiency and peak data rate</w:t>
      </w:r>
      <w:bookmarkEnd w:id="490"/>
    </w:p>
    <w:p w14:paraId="5D0B132B" w14:textId="77777777" w:rsidR="001B503F" w:rsidRPr="00A234EB" w:rsidRDefault="001B503F" w:rsidP="001B503F">
      <w:pPr>
        <w:pStyle w:val="Heading2"/>
        <w:rPr>
          <w:lang w:eastAsia="zh-CN"/>
        </w:rPr>
      </w:pPr>
      <w:bookmarkStart w:id="491" w:name="_Toc11595705"/>
      <w:r w:rsidRPr="00A234EB">
        <w:rPr>
          <w:lang w:eastAsia="zh-CN"/>
        </w:rPr>
        <w:t>B.</w:t>
      </w:r>
      <w:r w:rsidR="00175857" w:rsidRPr="00A234EB">
        <w:rPr>
          <w:rFonts w:hint="eastAsia"/>
          <w:lang w:eastAsia="zh-CN"/>
        </w:rPr>
        <w:t>3</w:t>
      </w:r>
      <w:r w:rsidRPr="00A234EB">
        <w:rPr>
          <w:lang w:eastAsia="zh-CN"/>
        </w:rPr>
        <w:t>.1</w:t>
      </w:r>
      <w:r w:rsidRPr="00A234EB">
        <w:rPr>
          <w:lang w:eastAsia="zh-CN"/>
        </w:rPr>
        <w:tab/>
        <w:t>Evaluation assumption for NR</w:t>
      </w:r>
      <w:bookmarkEnd w:id="491"/>
    </w:p>
    <w:p w14:paraId="0CEB3636" w14:textId="77777777" w:rsidR="001B503F" w:rsidRPr="00A234EB" w:rsidRDefault="001B503F" w:rsidP="001B503F">
      <w:pPr>
        <w:pStyle w:val="Heading3"/>
        <w:rPr>
          <w:lang w:eastAsia="zh-CN"/>
        </w:rPr>
      </w:pPr>
      <w:bookmarkStart w:id="492" w:name="_Toc11595706"/>
      <w:r w:rsidRPr="00A234EB">
        <w:rPr>
          <w:lang w:eastAsia="zh-CN"/>
        </w:rPr>
        <w:t>B.</w:t>
      </w:r>
      <w:r w:rsidR="00175857" w:rsidRPr="00A234EB">
        <w:rPr>
          <w:rFonts w:hint="eastAsia"/>
          <w:lang w:eastAsia="zh-CN"/>
        </w:rPr>
        <w:t>3</w:t>
      </w:r>
      <w:r w:rsidRPr="00A234EB">
        <w:rPr>
          <w:lang w:eastAsia="zh-CN"/>
        </w:rPr>
        <w:t>.1.1</w:t>
      </w:r>
      <w:r w:rsidRPr="00A234EB">
        <w:rPr>
          <w:lang w:eastAsia="zh-CN"/>
        </w:rPr>
        <w:tab/>
        <w:t>NR d</w:t>
      </w:r>
      <w:r w:rsidRPr="00A234EB">
        <w:rPr>
          <w:rFonts w:hint="eastAsia"/>
          <w:lang w:eastAsia="zh-CN"/>
        </w:rPr>
        <w:t>ownlink</w:t>
      </w:r>
      <w:bookmarkEnd w:id="492"/>
    </w:p>
    <w:p w14:paraId="368B6413" w14:textId="70B265CE"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NR DL </w:t>
      </w:r>
      <w:r w:rsidRPr="00A234EB">
        <w:rPr>
          <w:rFonts w:hint="eastAsia"/>
          <w:lang w:eastAsia="zh-CN"/>
        </w:rPr>
        <w:t>peak spectral efficiency and peak data rate is shown in Tab</w:t>
      </w:r>
      <w:r w:rsidRPr="00A234EB">
        <w:rPr>
          <w:lang w:eastAsia="zh-CN"/>
        </w:rPr>
        <w:t>le B.</w:t>
      </w:r>
      <w:r w:rsidR="00CA193F" w:rsidRPr="00A234EB">
        <w:rPr>
          <w:rFonts w:hint="eastAsia"/>
          <w:lang w:eastAsia="zh-CN"/>
        </w:rPr>
        <w:t>3</w:t>
      </w:r>
      <w:r w:rsidRPr="00A234EB">
        <w:rPr>
          <w:lang w:eastAsia="zh-CN"/>
        </w:rPr>
        <w:t>.1.1-1. The notations can be found in equation (5.1.1-1) in Section 5.1.1.</w:t>
      </w:r>
    </w:p>
    <w:p w14:paraId="06F87D63" w14:textId="77777777" w:rsidR="00980A8E" w:rsidRPr="00A234EB" w:rsidRDefault="00980A8E" w:rsidP="001B503F">
      <w:pPr>
        <w:rPr>
          <w:lang w:eastAsia="zh-CN"/>
        </w:rPr>
      </w:pPr>
    </w:p>
    <w:p w14:paraId="1C8AF80F" w14:textId="77777777" w:rsidR="001B503F" w:rsidRPr="00A234EB" w:rsidRDefault="001B503F" w:rsidP="001B503F">
      <w:pPr>
        <w:pStyle w:val="TH"/>
      </w:pPr>
      <w:bookmarkStart w:id="493" w:name="_Ref506285681"/>
      <w:r w:rsidRPr="00A234EB">
        <w:t xml:space="preserve">Table </w:t>
      </w:r>
      <w:bookmarkEnd w:id="493"/>
      <w:r w:rsidRPr="00A234EB">
        <w:t>B.</w:t>
      </w:r>
      <w:r w:rsidR="00CA193F" w:rsidRPr="00A234EB">
        <w:rPr>
          <w:rFonts w:hint="eastAsia"/>
          <w:lang w:eastAsia="zh-CN"/>
        </w:rPr>
        <w:t>3</w:t>
      </w:r>
      <w:r w:rsidRPr="00A234EB">
        <w:t>.1.1-1 NR Parameters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A234EB" w14:paraId="51265D7E" w14:textId="77777777" w:rsidTr="009B30F7">
        <w:trPr>
          <w:jc w:val="center"/>
        </w:trPr>
        <w:tc>
          <w:tcPr>
            <w:tcW w:w="2542" w:type="dxa"/>
            <w:shd w:val="clear" w:color="auto" w:fill="BFBFBF"/>
          </w:tcPr>
          <w:p w14:paraId="1A5B120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119" w:type="dxa"/>
            <w:shd w:val="clear" w:color="auto" w:fill="BFBFBF"/>
          </w:tcPr>
          <w:p w14:paraId="32D00B7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41" w:type="dxa"/>
            <w:shd w:val="clear" w:color="auto" w:fill="BFBFBF"/>
          </w:tcPr>
          <w:p w14:paraId="7255659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0F58679" w14:textId="77777777" w:rsidTr="009B30F7">
        <w:trPr>
          <w:jc w:val="center"/>
        </w:trPr>
        <w:tc>
          <w:tcPr>
            <w:tcW w:w="2542" w:type="dxa"/>
            <w:shd w:val="clear" w:color="auto" w:fill="auto"/>
          </w:tcPr>
          <w:p w14:paraId="47DD815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17B6D266"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FR1: 8</w:t>
            </w:r>
          </w:p>
          <w:p w14:paraId="6564B1B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FR2: 6, 8</w:t>
            </w:r>
          </w:p>
        </w:tc>
        <w:tc>
          <w:tcPr>
            <w:tcW w:w="2741" w:type="dxa"/>
            <w:shd w:val="clear" w:color="auto" w:fill="auto"/>
          </w:tcPr>
          <w:p w14:paraId="6303B9A3"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6C46A1C" w14:textId="77777777" w:rsidTr="009B30F7">
        <w:trPr>
          <w:jc w:val="center"/>
        </w:trPr>
        <w:tc>
          <w:tcPr>
            <w:tcW w:w="2542" w:type="dxa"/>
            <w:shd w:val="clear" w:color="auto" w:fill="auto"/>
          </w:tcPr>
          <w:p w14:paraId="063484C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27D6C8AC"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41" w:type="dxa"/>
            <w:shd w:val="clear" w:color="auto" w:fill="auto"/>
          </w:tcPr>
          <w:p w14:paraId="3FBD286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6A12503E" w14:textId="77777777" w:rsidTr="009B30F7">
        <w:trPr>
          <w:jc w:val="center"/>
        </w:trPr>
        <w:tc>
          <w:tcPr>
            <w:tcW w:w="2542" w:type="dxa"/>
            <w:shd w:val="clear" w:color="auto" w:fill="auto"/>
          </w:tcPr>
          <w:p w14:paraId="48279AD3"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326B64A6"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6B0A36D4">
                <v:shape id="_x0000_i1065" type="#_x0000_t75" style="width:22pt;height:22pt" o:ole="">
                  <v:imagedata r:id="rId192" o:title=""/>
                </v:shape>
                <o:OLEObject Type="Embed" ProgID="Equation.DSMT4" ShapeID="_x0000_i1065" DrawAspect="Content" ObjectID="_1629571858" r:id="rId193"/>
              </w:object>
            </w:r>
          </w:p>
        </w:tc>
        <w:tc>
          <w:tcPr>
            <w:tcW w:w="3119" w:type="dxa"/>
            <w:shd w:val="clear" w:color="auto" w:fill="auto"/>
          </w:tcPr>
          <w:p w14:paraId="5D00FF8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41" w:type="dxa"/>
            <w:shd w:val="clear" w:color="auto" w:fill="auto"/>
          </w:tcPr>
          <w:p w14:paraId="0A57EC56"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F30970" w14:textId="77777777" w:rsidTr="009B30F7">
        <w:trPr>
          <w:jc w:val="center"/>
        </w:trPr>
        <w:tc>
          <w:tcPr>
            <w:tcW w:w="2542" w:type="dxa"/>
            <w:shd w:val="clear" w:color="auto" w:fill="auto"/>
          </w:tcPr>
          <w:p w14:paraId="5B9D52C8"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3D7DB0F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119" w:type="dxa"/>
            <w:shd w:val="clear" w:color="auto" w:fill="auto"/>
          </w:tcPr>
          <w:p w14:paraId="19FA428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41" w:type="dxa"/>
            <w:shd w:val="clear" w:color="auto" w:fill="auto"/>
          </w:tcPr>
          <w:p w14:paraId="30D61BB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AC09CD5" w14:textId="77777777" w:rsidTr="009B30F7">
        <w:trPr>
          <w:trHeight w:val="269"/>
          <w:jc w:val="center"/>
        </w:trPr>
        <w:tc>
          <w:tcPr>
            <w:tcW w:w="2542" w:type="dxa"/>
            <w:shd w:val="clear" w:color="auto" w:fill="auto"/>
          </w:tcPr>
          <w:p w14:paraId="26BDD71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01E64327">
                <v:shape id="_x0000_i1066" type="#_x0000_t75" style="width:14pt;height:14pt" o:ole="">
                  <v:imagedata r:id="rId194" o:title=""/>
                </v:shape>
                <o:OLEObject Type="Embed" ProgID="Equation.DSMT4" ShapeID="_x0000_i1066" DrawAspect="Content" ObjectID="_1629571859" r:id="rId195"/>
              </w:object>
            </w:r>
          </w:p>
        </w:tc>
        <w:tc>
          <w:tcPr>
            <w:tcW w:w="3119" w:type="dxa"/>
            <w:shd w:val="clear" w:color="auto" w:fill="auto"/>
          </w:tcPr>
          <w:p w14:paraId="5BF27409"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41" w:type="dxa"/>
            <w:shd w:val="clear" w:color="auto" w:fill="auto"/>
          </w:tcPr>
          <w:p w14:paraId="7F5A6AD0"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515A3686" w14:textId="77777777" w:rsidTr="009B30F7">
        <w:trPr>
          <w:jc w:val="center"/>
        </w:trPr>
        <w:tc>
          <w:tcPr>
            <w:tcW w:w="2542" w:type="dxa"/>
            <w:shd w:val="clear" w:color="auto" w:fill="auto"/>
          </w:tcPr>
          <w:p w14:paraId="5A4D672D"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9AAE470">
                <v:shape id="_x0000_i1067" type="#_x0000_t75" style="width:43pt;height:22pt" o:ole="">
                  <v:imagedata r:id="rId196" o:title=""/>
                </v:shape>
                <o:OLEObject Type="Embed" ProgID="Equation.DSMT4" ShapeID="_x0000_i1067" DrawAspect="Content" ObjectID="_1629571860" r:id="rId197"/>
              </w:object>
            </w:r>
          </w:p>
        </w:tc>
        <w:tc>
          <w:tcPr>
            <w:tcW w:w="3119" w:type="dxa"/>
            <w:shd w:val="clear" w:color="auto" w:fill="auto"/>
          </w:tcPr>
          <w:p w14:paraId="667C145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41" w:type="dxa"/>
            <w:shd w:val="clear" w:color="auto" w:fill="auto"/>
          </w:tcPr>
          <w:p w14:paraId="41255C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0CEA89F9" w14:textId="77777777" w:rsidR="001B503F" w:rsidRPr="00A234EB" w:rsidRDefault="001B503F" w:rsidP="00EA4690">
      <w:pPr>
        <w:spacing w:beforeLines="50" w:before="120"/>
        <w:rPr>
          <w:lang w:eastAsia="zh-CN"/>
        </w:rPr>
      </w:pPr>
      <w:r w:rsidRPr="00A234EB">
        <w:rPr>
          <w:rFonts w:hint="eastAsia"/>
          <w:lang w:eastAsia="zh-CN"/>
        </w:rPr>
        <w:t>The overhead assumption used in the NR DL evaluation is shown in Table B.</w:t>
      </w:r>
      <w:r w:rsidR="00CA193F" w:rsidRPr="00A234EB">
        <w:rPr>
          <w:rFonts w:hint="eastAsia"/>
          <w:lang w:eastAsia="zh-CN"/>
        </w:rPr>
        <w:t>3</w:t>
      </w:r>
      <w:r w:rsidRPr="00A234EB">
        <w:rPr>
          <w:rFonts w:hint="eastAsia"/>
          <w:lang w:eastAsia="zh-CN"/>
        </w:rPr>
        <w:t>.1.1-2.</w:t>
      </w:r>
    </w:p>
    <w:p w14:paraId="1CBBE063" w14:textId="77777777" w:rsidR="001B503F" w:rsidRPr="00A234EB" w:rsidRDefault="001B503F" w:rsidP="001B503F">
      <w:pPr>
        <w:pStyle w:val="TH"/>
        <w:rPr>
          <w:lang w:eastAsia="zh-CN"/>
        </w:rPr>
      </w:pPr>
      <w:r w:rsidRPr="00A234EB">
        <w:t>Table B.</w:t>
      </w:r>
      <w:r w:rsidR="00CA193F" w:rsidRPr="00A234EB">
        <w:rPr>
          <w:rFonts w:hint="eastAsia"/>
          <w:lang w:eastAsia="zh-CN"/>
        </w:rPr>
        <w:t>3</w:t>
      </w:r>
      <w:r w:rsidRPr="00A234EB">
        <w:t>.1.1-</w:t>
      </w:r>
      <w:r w:rsidRPr="00A234EB">
        <w:rPr>
          <w:rFonts w:hint="eastAsia"/>
          <w:lang w:eastAsia="zh-CN"/>
        </w:rPr>
        <w:t>2</w:t>
      </w:r>
      <w:r w:rsidRPr="00A234EB">
        <w:t xml:space="preserve"> </w:t>
      </w:r>
      <w:r w:rsidRPr="00A234EB">
        <w:rPr>
          <w:rFonts w:hint="eastAsia"/>
          <w:lang w:eastAsia="zh-CN"/>
        </w:rPr>
        <w:t>Overhead assumption for NR DL evaluation</w:t>
      </w:r>
    </w:p>
    <w:tbl>
      <w:tblPr>
        <w:tblStyle w:val="TableGrid"/>
        <w:tblW w:w="0" w:type="auto"/>
        <w:jc w:val="center"/>
        <w:tblLook w:val="04A0" w:firstRow="1" w:lastRow="0" w:firstColumn="1" w:lastColumn="0" w:noHBand="0" w:noVBand="1"/>
      </w:tblPr>
      <w:tblGrid>
        <w:gridCol w:w="786"/>
        <w:gridCol w:w="1967"/>
        <w:gridCol w:w="3673"/>
        <w:gridCol w:w="3205"/>
      </w:tblGrid>
      <w:tr w:rsidR="001B503F" w:rsidRPr="00A234EB" w14:paraId="01CDFFB7" w14:textId="77777777" w:rsidTr="00541E6E">
        <w:trPr>
          <w:jc w:val="center"/>
        </w:trPr>
        <w:tc>
          <w:tcPr>
            <w:tcW w:w="787" w:type="dxa"/>
            <w:shd w:val="clear" w:color="auto" w:fill="D9D9D9" w:themeFill="background1" w:themeFillShade="D9"/>
          </w:tcPr>
          <w:p w14:paraId="6E9C0204"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A234EB"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50DDB31" w14:textId="77777777" w:rsidTr="00541E6E">
        <w:trPr>
          <w:jc w:val="center"/>
        </w:trPr>
        <w:tc>
          <w:tcPr>
            <w:tcW w:w="787" w:type="dxa"/>
          </w:tcPr>
          <w:p w14:paraId="56D7B21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2BD83FC7"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221385D8"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 xml:space="preserve">(4 CCE) in every slot </w:t>
            </w:r>
          </w:p>
          <w:p w14:paraId="62026D0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RE/PRB/slot</w:t>
            </w:r>
          </w:p>
          <w:p w14:paraId="121EBE2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20ms and occupies 52 PRBs</w:t>
            </w:r>
          </w:p>
          <w:p w14:paraId="4070BE1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RE/PRB/20 ms</w:t>
            </w:r>
          </w:p>
          <w:p w14:paraId="403A85B3"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r w:rsidRPr="00A234EB">
              <w:rPr>
                <w:rFonts w:ascii="Arial" w:eastAsiaTheme="minorEastAsia" w:hAnsi="Arial" w:cs="Arial"/>
                <w:sz w:val="16"/>
                <w:szCs w:val="16"/>
                <w:lang w:eastAsia="zh-CN"/>
              </w:rPr>
              <w:t xml:space="preserve"> for 8 layers</w:t>
            </w:r>
          </w:p>
          <w:p w14:paraId="2028071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3AA48F6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561EA6B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SS/PBCH blocks (SSB) per 20ms</w:t>
            </w:r>
            <w:r w:rsidRPr="00A234EB">
              <w:rPr>
                <w:rFonts w:ascii="Arial" w:eastAsiaTheme="minorEastAsia" w:hAnsi="Arial" w:cs="Arial"/>
                <w:sz w:val="16"/>
                <w:szCs w:val="16"/>
                <w:lang w:eastAsia="zh-CN"/>
              </w:rPr>
              <w:t xml:space="preserve">; one SSB occupies 960REs = 4 OFDM symbols </w:t>
            </w:r>
            <w:r w:rsidRPr="00A234EB">
              <w:rPr>
                <w:rFonts w:ascii="Arial" w:hAnsi="Arial" w:cs="Arial" w:hint="eastAsia"/>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r w:rsidRPr="00A234EB">
              <w:rPr>
                <w:rFonts w:ascii="Arial" w:hAnsi="Arial" w:cs="Arial"/>
                <w:sz w:val="16"/>
                <w:szCs w:val="16"/>
                <w:lang w:eastAsia="ja-JP"/>
              </w:rPr>
              <w:t xml:space="preserve"> </w:t>
            </w:r>
          </w:p>
          <w:p w14:paraId="70EF29E0"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NOTE1: if the channel bandwidth is less than the bandwidth of SSB, then SSB is not transmitted and the overhead of SS/PBCH block is zero.</w:t>
            </w:r>
          </w:p>
          <w:p w14:paraId="22265D54" w14:textId="77777777" w:rsidR="001B503F" w:rsidRPr="00A234EB" w:rsidRDefault="001B503F" w:rsidP="009B30F7">
            <w:pPr>
              <w:adjustRightInd w:val="0"/>
              <w:snapToGrid w:val="0"/>
              <w:spacing w:after="0"/>
              <w:jc w:val="both"/>
              <w:rPr>
                <w:rFonts w:ascii="Arial" w:eastAsiaTheme="minorEastAsia" w:hAnsi="Arial" w:cs="Arial"/>
                <w:sz w:val="16"/>
                <w:lang w:eastAsia="zh-CN"/>
              </w:rPr>
            </w:pPr>
            <w:r w:rsidRPr="00A234EB">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4 CCE) in every slot</w:t>
            </w:r>
          </w:p>
          <w:p w14:paraId="3D5345AA"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3EA46BF1"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10ms and occupies 52 PRBs</w:t>
            </w:r>
          </w:p>
          <w:p w14:paraId="44CDC694"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2548074A"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DMRS: Type 2, 12 RE/PRB/slot</w:t>
            </w:r>
            <w:r w:rsidRPr="00A234EB">
              <w:rPr>
                <w:rFonts w:ascii="Arial" w:eastAsiaTheme="minorEastAsia" w:hAnsi="Arial" w:cs="Arial"/>
                <w:sz w:val="16"/>
                <w:szCs w:val="16"/>
                <w:lang w:eastAsia="zh-CN"/>
              </w:rPr>
              <w:t xml:space="preserve"> for 6 layers</w:t>
            </w:r>
            <w:r w:rsidRPr="00A234EB">
              <w:rPr>
                <w:rFonts w:ascii="Arial" w:hAnsi="Arial" w:cs="Arial"/>
                <w:sz w:val="16"/>
                <w:szCs w:val="16"/>
                <w:lang w:eastAsia="ja-JP"/>
              </w:rPr>
              <w:t xml:space="preserve"> </w:t>
            </w:r>
          </w:p>
          <w:p w14:paraId="574C6E75"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10ms</w:t>
            </w:r>
            <w:r w:rsidRPr="00A234EB">
              <w:rPr>
                <w:rFonts w:ascii="Arial" w:eastAsiaTheme="minorEastAsia" w:hAnsi="Arial" w:cs="Arial"/>
                <w:sz w:val="16"/>
                <w:szCs w:val="16"/>
                <w:lang w:eastAsia="zh-CN"/>
              </w:rPr>
              <w:t xml:space="preserve"> </w:t>
            </w:r>
          </w:p>
          <w:p w14:paraId="2A3670C5" w14:textId="77777777" w:rsidR="00485B33" w:rsidRPr="00A234EB"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8 RE/PRB/10 ms</w:t>
            </w:r>
          </w:p>
          <w:p w14:paraId="05910F7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8 SSB per 20ms</w:t>
            </w:r>
            <w:r w:rsidRPr="00A234EB">
              <w:rPr>
                <w:rFonts w:ascii="Arial" w:eastAsiaTheme="minorEastAsia" w:hAnsi="Arial" w:cs="Arial"/>
                <w:sz w:val="16"/>
                <w:szCs w:val="16"/>
                <w:lang w:eastAsia="zh-CN"/>
              </w:rPr>
              <w:t xml:space="preserve">; one </w:t>
            </w:r>
            <w:r w:rsidRPr="00A234EB">
              <w:rPr>
                <w:rFonts w:ascii="Arial" w:hAnsi="Arial" w:cs="Arial"/>
                <w:sz w:val="16"/>
                <w:szCs w:val="16"/>
                <w:lang w:eastAsia="ja-JP"/>
              </w:rPr>
              <w:t>SSB</w:t>
            </w:r>
            <w:r w:rsidRPr="00A234EB">
              <w:rPr>
                <w:rFonts w:ascii="Arial" w:eastAsiaTheme="minorEastAsia" w:hAnsi="Arial" w:cs="Arial"/>
                <w:sz w:val="16"/>
                <w:szCs w:val="16"/>
                <w:lang w:eastAsia="zh-CN"/>
              </w:rPr>
              <w:t xml:space="preserve"> occupies 960REs = 4 OFDM symbols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p>
          <w:p w14:paraId="290BBA53"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 xml:space="preserve">PTRS: </w:t>
            </w:r>
            <w:r w:rsidRPr="00A234EB">
              <w:rPr>
                <w:rFonts w:ascii="Arial" w:hAnsi="Arial" w:cs="Arial"/>
                <w:sz w:val="16"/>
                <w:szCs w:val="16"/>
                <w:lang w:eastAsia="zh-CN"/>
              </w:rPr>
              <w:t>1 port, frequency</w:t>
            </w:r>
            <w:r w:rsidRPr="00A234EB">
              <w:rPr>
                <w:rFonts w:ascii="Arial" w:hAnsi="Arial" w:cs="Arial" w:hint="eastAsia"/>
                <w:sz w:val="16"/>
                <w:szCs w:val="16"/>
                <w:lang w:eastAsia="zh-CN"/>
              </w:rPr>
              <w:t xml:space="preserve"> density is 4 </w:t>
            </w:r>
            <w:r w:rsidRPr="00A234EB">
              <w:rPr>
                <w:rFonts w:ascii="Arial" w:hAnsi="Arial" w:cs="Arial"/>
                <w:sz w:val="16"/>
                <w:szCs w:val="16"/>
                <w:lang w:eastAsia="zh-CN"/>
              </w:rPr>
              <w:t>P</w:t>
            </w:r>
            <w:r w:rsidRPr="00A234EB">
              <w:rPr>
                <w:rFonts w:ascii="Arial" w:hAnsi="Arial" w:cs="Arial" w:hint="eastAsia"/>
                <w:sz w:val="16"/>
                <w:szCs w:val="16"/>
                <w:lang w:eastAsia="zh-CN"/>
              </w:rPr>
              <w:t>RB, and time domain density is 1 symbol</w:t>
            </w:r>
          </w:p>
          <w:p w14:paraId="41F7D76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A234EB">
              <w:rPr>
                <w:rFonts w:ascii="Arial" w:hAnsi="Arial" w:cs="Arial"/>
                <w:sz w:val="16"/>
                <w:szCs w:val="16"/>
                <w:lang w:eastAsia="ja-JP"/>
              </w:rPr>
              <w:t>CSI-RS for BM: 1 CSI-RS port with periodicity of 10ms</w:t>
            </w:r>
          </w:p>
          <w:p w14:paraId="5C1018D5"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2 RE/PRB/10ms</w:t>
            </w:r>
          </w:p>
          <w:p w14:paraId="709591F8" w14:textId="77777777" w:rsidR="001B503F" w:rsidRPr="00A234EB" w:rsidRDefault="001B503F" w:rsidP="009B30F7">
            <w:pPr>
              <w:widowControl w:val="0"/>
              <w:autoSpaceDE w:val="0"/>
              <w:autoSpaceDN w:val="0"/>
              <w:adjustRightInd w:val="0"/>
              <w:snapToGrid w:val="0"/>
              <w:spacing w:after="0"/>
              <w:rPr>
                <w:rFonts w:ascii="Arial" w:hAnsi="Arial" w:cs="Arial"/>
                <w:sz w:val="16"/>
                <w:lang w:eastAsia="zh-CN"/>
              </w:rPr>
            </w:pPr>
            <w:r w:rsidRPr="00A234EB">
              <w:rPr>
                <w:rFonts w:ascii="Arial" w:hAnsi="Arial" w:cs="Arial"/>
                <w:sz w:val="16"/>
                <w:szCs w:val="16"/>
                <w:lang w:eastAsia="zh-CN"/>
              </w:rPr>
              <w:t>NOTE: If the channel bandwidth is less than TRS bandwidth, the TRS bandwidth is assumed to be equal to the channel bandwidth.</w:t>
            </w:r>
          </w:p>
        </w:tc>
      </w:tr>
      <w:tr w:rsidR="001B503F" w:rsidRPr="00A234EB" w14:paraId="5B5526A9" w14:textId="77777777" w:rsidTr="00541E6E">
        <w:trPr>
          <w:jc w:val="center"/>
        </w:trPr>
        <w:tc>
          <w:tcPr>
            <w:tcW w:w="787" w:type="dxa"/>
          </w:tcPr>
          <w:p w14:paraId="6F9EC9A1"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39AA15B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4D1084A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2 CEE</w:t>
            </w:r>
          </w:p>
          <w:p w14:paraId="0DBE76E1"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144 RE/slot</w:t>
            </w:r>
          </w:p>
          <w:p w14:paraId="5EE358A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80ms and occupies 52 PRBs</w:t>
            </w:r>
          </w:p>
          <w:p w14:paraId="52CCBA0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RE/PRB/80 ms</w:t>
            </w:r>
          </w:p>
          <w:p w14:paraId="1308D98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558E2B7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periodicity of </w:t>
            </w:r>
            <w:r w:rsidRPr="00A234EB">
              <w:rPr>
                <w:rFonts w:ascii="Arial" w:hAnsi="Arial" w:cs="Arial"/>
                <w:sz w:val="16"/>
                <w:szCs w:val="16"/>
                <w:lang w:eastAsia="ja-JP"/>
              </w:rPr>
              <w:lastRenderedPageBreak/>
              <w:t>20ms</w:t>
            </w:r>
          </w:p>
          <w:p w14:paraId="4A25839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1C36F7A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CSI-RS ports with periodicity of 20ms</w:t>
            </w:r>
          </w:p>
          <w:p w14:paraId="03C77E7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4 RE/PRB/20 ms</w:t>
            </w:r>
          </w:p>
          <w:p w14:paraId="174A4E14"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18A2225F" w14:textId="77777777" w:rsidR="001B503F" w:rsidRPr="00A234EB" w:rsidRDefault="001B503F" w:rsidP="009B30F7">
            <w:pPr>
              <w:adjustRightInd w:val="0"/>
              <w:snapToGrid w:val="0"/>
              <w:spacing w:after="0"/>
              <w:rPr>
                <w:rFonts w:ascii="Arial" w:hAnsi="Arial" w:cs="Arial"/>
                <w:sz w:val="16"/>
                <w:lang w:eastAsia="zh-CN"/>
              </w:rPr>
            </w:pPr>
            <w:r w:rsidRPr="00A234EB">
              <w:rPr>
                <w:rFonts w:ascii="Arial" w:hAnsi="Arial" w:cs="Arial"/>
                <w:sz w:val="16"/>
                <w:szCs w:val="16"/>
                <w:lang w:eastAsia="ja-JP"/>
              </w:rPr>
              <w:t>960 RE/20 ms</w:t>
            </w:r>
          </w:p>
        </w:tc>
        <w:tc>
          <w:tcPr>
            <w:tcW w:w="3209" w:type="dxa"/>
          </w:tcPr>
          <w:p w14:paraId="1F0D467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lastRenderedPageBreak/>
              <w:t>-</w:t>
            </w:r>
          </w:p>
        </w:tc>
      </w:tr>
      <w:tr w:rsidR="001B503F" w:rsidRPr="00A234EB" w14:paraId="4A100607" w14:textId="77777777" w:rsidTr="00980A8E">
        <w:trPr>
          <w:cantSplit/>
          <w:jc w:val="center"/>
        </w:trPr>
        <w:tc>
          <w:tcPr>
            <w:tcW w:w="787" w:type="dxa"/>
          </w:tcPr>
          <w:p w14:paraId="6CB8FCA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FC19C0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680" w:type="dxa"/>
          </w:tcPr>
          <w:p w14:paraId="118AF6F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31D7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80 m</w:t>
            </w:r>
            <w:r w:rsidRPr="00A234EB">
              <w:rPr>
                <w:lang w:eastAsia="zh-CN"/>
              </w:rPr>
              <w:t>s</w:t>
            </w:r>
            <w:r w:rsidRPr="00A234EB">
              <w:rPr>
                <w:rFonts w:ascii="Arial" w:hAnsi="Arial" w:cs="Arial"/>
                <w:sz w:val="16"/>
                <w:szCs w:val="16"/>
                <w:lang w:eastAsia="ja-JP"/>
              </w:rPr>
              <w:t xml:space="preserve"> </w:t>
            </w:r>
          </w:p>
          <w:p w14:paraId="6224F49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3EC7E2F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1 RE/RB/port, with periodicity of 20ms </w:t>
            </w:r>
          </w:p>
          <w:p w14:paraId="155B6B6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w:t>
            </w:r>
            <w:r w:rsidRPr="00A234EB">
              <w:rPr>
                <w:rFonts w:ascii="Arial" w:hAnsi="Arial" w:cs="Arial"/>
                <w:sz w:val="16"/>
                <w:szCs w:val="16"/>
                <w:lang w:eastAsia="ja-JP"/>
              </w:rPr>
              <w:t xml:space="preserve">0ms </w:t>
            </w:r>
          </w:p>
          <w:p w14:paraId="6F3465C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 per 20ms</w:t>
            </w:r>
          </w:p>
          <w:p w14:paraId="48313379"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NOTE1: </w:t>
            </w:r>
            <w:r w:rsidRPr="00A234EB">
              <w:rPr>
                <w:rFonts w:ascii="Arial" w:eastAsiaTheme="minorEastAsia" w:hAnsi="Arial" w:cs="Arial" w:hint="eastAsia"/>
                <w:sz w:val="16"/>
                <w:szCs w:val="16"/>
                <w:lang w:eastAsia="zh-CN"/>
              </w:rPr>
              <w:t>I</w:t>
            </w:r>
            <w:r w:rsidRPr="00A234EB">
              <w:rPr>
                <w:rFonts w:ascii="Arial" w:hAnsi="Arial" w:cs="Arial"/>
                <w:sz w:val="16"/>
                <w:szCs w:val="16"/>
                <w:lang w:eastAsia="zh-CN"/>
              </w:rPr>
              <w:t xml:space="preserve">f the </w:t>
            </w:r>
            <w:r w:rsidRPr="00A234EB">
              <w:rPr>
                <w:rFonts w:ascii="Arial" w:eastAsiaTheme="minorEastAsia" w:hAnsi="Arial" w:cs="Arial" w:hint="eastAsia"/>
                <w:sz w:val="16"/>
                <w:szCs w:val="16"/>
                <w:lang w:eastAsia="zh-CN"/>
              </w:rPr>
              <w:t xml:space="preserve">number of REs is less than 240 at the evaluated </w:t>
            </w:r>
            <w:r w:rsidRPr="00A234EB">
              <w:rPr>
                <w:rFonts w:ascii="Arial" w:hAnsi="Arial" w:cs="Arial"/>
                <w:sz w:val="16"/>
                <w:szCs w:val="16"/>
                <w:lang w:eastAsia="zh-CN"/>
              </w:rPr>
              <w:t xml:space="preserve">channel bandwidth </w:t>
            </w:r>
            <w:r w:rsidRPr="00A234EB">
              <w:rPr>
                <w:rFonts w:ascii="Arial" w:eastAsiaTheme="minorEastAsia" w:hAnsi="Arial" w:cs="Arial" w:hint="eastAsia"/>
                <w:sz w:val="16"/>
                <w:szCs w:val="16"/>
                <w:lang w:eastAsia="zh-CN"/>
              </w:rPr>
              <w:t xml:space="preserve">and SCS, the SSB is assumed transmitted by lower SCS and the overhead of SS/PBCH block is </w:t>
            </w:r>
            <w:r w:rsidRPr="00A234EB">
              <w:rPr>
                <w:rFonts w:ascii="Arial" w:hAnsi="Arial" w:cs="Arial"/>
                <w:sz w:val="16"/>
                <w:szCs w:val="16"/>
                <w:lang w:eastAsia="ja-JP"/>
              </w:rPr>
              <w:t>1 SSB per 20ms</w:t>
            </w:r>
            <w:r w:rsidRPr="00A234EB">
              <w:rPr>
                <w:rFonts w:ascii="Arial" w:hAnsi="Arial" w:cs="Arial"/>
                <w:sz w:val="16"/>
                <w:szCs w:val="16"/>
                <w:lang w:eastAsia="zh-CN"/>
              </w:rPr>
              <w:t>.</w:t>
            </w:r>
          </w:p>
        </w:tc>
        <w:tc>
          <w:tcPr>
            <w:tcW w:w="3209" w:type="dxa"/>
          </w:tcPr>
          <w:p w14:paraId="22907B0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CBAB3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w:t>
            </w:r>
            <w:r w:rsidRPr="00A234EB">
              <w:rPr>
                <w:rFonts w:ascii="Arial" w:hAnsi="Arial" w:cs="Arial" w:hint="eastAsia"/>
                <w:sz w:val="16"/>
                <w:szCs w:val="16"/>
                <w:lang w:eastAsia="ja-JP"/>
              </w:rPr>
              <w:t>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10</w:t>
            </w:r>
            <w:r w:rsidRPr="00A234EB">
              <w:rPr>
                <w:rFonts w:ascii="Arial" w:hAnsi="Arial" w:cs="Arial" w:hint="eastAsia"/>
                <w:sz w:val="16"/>
                <w:szCs w:val="16"/>
                <w:lang w:eastAsia="ja-JP"/>
              </w:rPr>
              <w:t xml:space="preserve"> </w:t>
            </w:r>
            <w:r w:rsidRPr="00A234EB">
              <w:rPr>
                <w:rFonts w:ascii="Arial" w:hAnsi="Arial" w:cs="Arial"/>
                <w:sz w:val="16"/>
                <w:szCs w:val="16"/>
                <w:lang w:eastAsia="ja-JP"/>
              </w:rPr>
              <w:t>m</w:t>
            </w:r>
            <w:r w:rsidRPr="00A234EB">
              <w:rPr>
                <w:lang w:eastAsia="zh-CN"/>
              </w:rPr>
              <w:t>s</w:t>
            </w:r>
            <w:r w:rsidRPr="00A234EB">
              <w:rPr>
                <w:rFonts w:ascii="Arial" w:hAnsi="Arial" w:cs="Arial"/>
                <w:sz w:val="16"/>
                <w:szCs w:val="16"/>
                <w:lang w:eastAsia="ja-JP"/>
              </w:rPr>
              <w:t xml:space="preserve"> </w:t>
            </w:r>
          </w:p>
          <w:p w14:paraId="6F74D66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12 RE/PRB/slot</w:t>
            </w:r>
          </w:p>
          <w:p w14:paraId="705294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w:t>
            </w:r>
            <w:r w:rsidRPr="00A234EB">
              <w:rPr>
                <w:rFonts w:ascii="Arial" w:hAnsi="Arial" w:cs="Arial" w:hint="eastAsia"/>
                <w:sz w:val="16"/>
                <w:szCs w:val="16"/>
                <w:lang w:eastAsia="ja-JP"/>
              </w:rPr>
              <w:t>1</w:t>
            </w:r>
            <w:r w:rsidRPr="00A234EB">
              <w:rPr>
                <w:rFonts w:ascii="Arial" w:hAnsi="Arial" w:cs="Arial"/>
                <w:sz w:val="16"/>
                <w:szCs w:val="16"/>
                <w:lang w:eastAsia="ja-JP"/>
              </w:rPr>
              <w:t xml:space="preserve"> RE/RB/</w:t>
            </w:r>
            <w:r w:rsidRPr="00A234EB">
              <w:rPr>
                <w:rFonts w:ascii="Arial" w:hAnsi="Arial" w:cs="Arial" w:hint="eastAsia"/>
                <w:sz w:val="16"/>
                <w:szCs w:val="16"/>
                <w:lang w:eastAsia="ja-JP"/>
              </w:rPr>
              <w:t xml:space="preserve">port,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2B17ACD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464FADAB" w14:textId="77777777" w:rsidR="00485B33" w:rsidRPr="00A234EB" w:rsidRDefault="001B503F">
            <w:pPr>
              <w:pStyle w:val="ListParagraph"/>
              <w:numPr>
                <w:ilvl w:val="0"/>
                <w:numId w:val="13"/>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ja-JP"/>
              </w:rPr>
              <w:t xml:space="preserve"> 8 SSB per 20ms</w:t>
            </w:r>
          </w:p>
          <w:p w14:paraId="79C65DF9" w14:textId="77777777" w:rsidR="00485B33" w:rsidRPr="00A234EB" w:rsidRDefault="001B503F">
            <w:pPr>
              <w:pStyle w:val="ListParagraph"/>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A234EB">
              <w:rPr>
                <w:rFonts w:ascii="Arial" w:eastAsia="MS Mincho" w:hAnsi="Arial" w:cs="Arial"/>
                <w:sz w:val="16"/>
                <w:szCs w:val="16"/>
                <w:lang w:eastAsia="ja-JP"/>
              </w:rPr>
              <w:t>PTRS: 1 port, frequency density is 4     PRB, and time domain density is 1   symbol</w:t>
            </w:r>
          </w:p>
        </w:tc>
      </w:tr>
      <w:tr w:rsidR="001B503F" w:rsidRPr="00A234EB" w14:paraId="7CBAC4AC" w14:textId="77777777" w:rsidTr="00541E6E">
        <w:trPr>
          <w:jc w:val="center"/>
        </w:trPr>
        <w:tc>
          <w:tcPr>
            <w:tcW w:w="787" w:type="dxa"/>
          </w:tcPr>
          <w:p w14:paraId="63C41C0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7573F81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680" w:type="dxa"/>
          </w:tcPr>
          <w:p w14:paraId="7D0118A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0.14 to match the capability of TS38.306 </w:t>
            </w:r>
          </w:p>
          <w:p w14:paraId="2E1C264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FDD: </w:t>
            </w:r>
          </w:p>
          <w:p w14:paraId="08F5104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3C7EBDF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6549EFA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607C252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RE/PRB/20 slots</w:t>
            </w:r>
          </w:p>
          <w:p w14:paraId="15AAEFB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59BAF414"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743290BC" w14:textId="77777777" w:rsidR="00485B33" w:rsidRPr="006D0749"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val="fr-FR" w:eastAsia="ja-JP"/>
              </w:rPr>
            </w:pPr>
            <w:r w:rsidRPr="006D0749">
              <w:rPr>
                <w:rFonts w:ascii="Arial" w:hAnsi="Arial" w:cs="Arial"/>
                <w:sz w:val="16"/>
                <w:szCs w:val="16"/>
                <w:lang w:val="fr-FR" w:eastAsia="ja-JP"/>
              </w:rPr>
              <w:t xml:space="preserve">CSI-RS: 8-port CSI-RS resources </w:t>
            </w:r>
          </w:p>
          <w:p w14:paraId="52E7649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RE/PRB/10 slots</w:t>
            </w:r>
          </w:p>
          <w:p w14:paraId="120B156E"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4E41DA4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960 RE/20 slots</w:t>
            </w:r>
          </w:p>
          <w:p w14:paraId="4F5EB96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TDD: </w:t>
            </w:r>
          </w:p>
          <w:p w14:paraId="7FFC147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2 CCE + 1 symbol per slot </w:t>
            </w:r>
          </w:p>
          <w:p w14:paraId="04AAD85B"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12*12 RE/slot</w:t>
            </w:r>
          </w:p>
          <w:p w14:paraId="293ABF8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4DD3494E"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RE/PRB/40 slots</w:t>
            </w:r>
          </w:p>
          <w:p w14:paraId="3DB0214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28FAA3B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3267C9BF" w14:textId="77777777" w:rsidR="00485B33" w:rsidRPr="006D0749"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val="fr-FR" w:eastAsia="ja-JP"/>
              </w:rPr>
            </w:pPr>
            <w:r w:rsidRPr="006D0749">
              <w:rPr>
                <w:rFonts w:ascii="Arial" w:hAnsi="Arial" w:cs="Arial"/>
                <w:sz w:val="16"/>
                <w:szCs w:val="16"/>
                <w:lang w:val="fr-FR" w:eastAsia="ja-JP"/>
              </w:rPr>
              <w:t xml:space="preserve">CSI-RS: 8-port CSI-RS resources </w:t>
            </w:r>
          </w:p>
          <w:p w14:paraId="52B3808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slots</w:t>
            </w:r>
          </w:p>
          <w:p w14:paraId="4B5764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w:t>
            </w:r>
          </w:p>
          <w:p w14:paraId="72C04D05"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960 RE/20 slots</w:t>
            </w:r>
          </w:p>
        </w:tc>
        <w:tc>
          <w:tcPr>
            <w:tcW w:w="3209" w:type="dxa"/>
          </w:tcPr>
          <w:p w14:paraId="5657B90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0.18 to match the capability of TS38.306 </w:t>
            </w:r>
          </w:p>
          <w:p w14:paraId="7E61C68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080B62A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37D52AB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07D56EB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220595C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4B500D0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591154B5" w14:textId="77777777" w:rsidR="00485B33" w:rsidRPr="006D0749"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val="fr-FR" w:eastAsia="ja-JP"/>
              </w:rPr>
            </w:pPr>
            <w:r w:rsidRPr="006D0749">
              <w:rPr>
                <w:rFonts w:ascii="Arial" w:hAnsi="Arial" w:cs="Arial"/>
                <w:sz w:val="16"/>
                <w:szCs w:val="16"/>
                <w:lang w:val="fr-FR" w:eastAsia="ja-JP"/>
              </w:rPr>
              <w:t>CSI-RS: 8-port CSI-RS resources</w:t>
            </w:r>
          </w:p>
          <w:p w14:paraId="08EB8B4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4F4C0A3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8 SSB</w:t>
            </w:r>
          </w:p>
          <w:p w14:paraId="33311336"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8x960 RE/PRB/80 slots</w:t>
            </w:r>
          </w:p>
        </w:tc>
      </w:tr>
    </w:tbl>
    <w:p w14:paraId="2417F452" w14:textId="77777777" w:rsidR="001B503F" w:rsidRPr="00A234EB" w:rsidRDefault="001B503F" w:rsidP="001B503F">
      <w:pPr>
        <w:rPr>
          <w:lang w:eastAsia="zh-CN"/>
        </w:rPr>
      </w:pPr>
    </w:p>
    <w:p w14:paraId="4604AEC0" w14:textId="77777777" w:rsidR="001B503F" w:rsidRPr="00A234EB" w:rsidRDefault="001B503F" w:rsidP="001B503F">
      <w:pPr>
        <w:pStyle w:val="Heading3"/>
        <w:rPr>
          <w:lang w:eastAsia="zh-CN"/>
        </w:rPr>
      </w:pPr>
      <w:bookmarkStart w:id="494" w:name="_Toc11595707"/>
      <w:r w:rsidRPr="00A234EB">
        <w:rPr>
          <w:lang w:eastAsia="zh-CN"/>
        </w:rPr>
        <w:t>B.</w:t>
      </w:r>
      <w:r w:rsidR="00231756" w:rsidRPr="00A234EB">
        <w:rPr>
          <w:rFonts w:hint="eastAsia"/>
          <w:lang w:eastAsia="zh-CN"/>
        </w:rPr>
        <w:t>3</w:t>
      </w:r>
      <w:r w:rsidRPr="00A234EB">
        <w:rPr>
          <w:lang w:eastAsia="zh-CN"/>
        </w:rPr>
        <w:t>.1.2</w:t>
      </w:r>
      <w:r w:rsidRPr="00A234EB">
        <w:rPr>
          <w:lang w:eastAsia="zh-CN"/>
        </w:rPr>
        <w:tab/>
      </w:r>
      <w:r w:rsidRPr="00A234EB">
        <w:rPr>
          <w:rFonts w:hint="eastAsia"/>
          <w:lang w:eastAsia="zh-CN"/>
        </w:rPr>
        <w:t xml:space="preserve">NR </w:t>
      </w:r>
      <w:r w:rsidRPr="00A234EB">
        <w:rPr>
          <w:lang w:eastAsia="zh-CN"/>
        </w:rPr>
        <w:t>u</w:t>
      </w:r>
      <w:r w:rsidRPr="00A234EB">
        <w:rPr>
          <w:rFonts w:hint="eastAsia"/>
          <w:lang w:eastAsia="zh-CN"/>
        </w:rPr>
        <w:t>plink</w:t>
      </w:r>
      <w:bookmarkEnd w:id="494"/>
    </w:p>
    <w:p w14:paraId="3CB0E819" w14:textId="77777777" w:rsidR="001B503F" w:rsidRPr="00A234EB" w:rsidRDefault="001B503F" w:rsidP="001B503F">
      <w:pPr>
        <w:rPr>
          <w:lang w:eastAsia="zh-CN"/>
        </w:rPr>
      </w:pPr>
      <w:r w:rsidRPr="00A234EB">
        <w:rPr>
          <w:rFonts w:hint="eastAsia"/>
          <w:lang w:eastAsia="zh-CN"/>
        </w:rPr>
        <w:t>Evaluation parameters for</w:t>
      </w:r>
      <w:r w:rsidRPr="00A234EB">
        <w:rPr>
          <w:lang w:eastAsia="zh-CN"/>
        </w:rPr>
        <w:t xml:space="preserve"> NR</w:t>
      </w:r>
      <w:r w:rsidRPr="00A234EB">
        <w:rPr>
          <w:rFonts w:hint="eastAsia"/>
          <w:lang w:eastAsia="zh-CN"/>
        </w:rPr>
        <w:t xml:space="preserve"> </w:t>
      </w:r>
      <w:r w:rsidRPr="00A234EB">
        <w:rPr>
          <w:lang w:eastAsia="zh-CN"/>
        </w:rPr>
        <w:t xml:space="preserve">UL </w:t>
      </w:r>
      <w:r w:rsidRPr="00A234EB">
        <w:rPr>
          <w:rFonts w:hint="eastAsia"/>
          <w:lang w:eastAsia="zh-CN"/>
        </w:rPr>
        <w:t>peak spectral efficiency and peak data rate is shown in Tab</w:t>
      </w:r>
      <w:r w:rsidRPr="00A234EB">
        <w:rPr>
          <w:lang w:eastAsia="zh-CN"/>
        </w:rPr>
        <w:t>le B.</w:t>
      </w:r>
      <w:r w:rsidR="00231756" w:rsidRPr="00A234EB">
        <w:rPr>
          <w:rFonts w:hint="eastAsia"/>
          <w:lang w:eastAsia="zh-CN"/>
        </w:rPr>
        <w:t>3</w:t>
      </w:r>
      <w:r w:rsidRPr="00A234EB">
        <w:rPr>
          <w:lang w:eastAsia="zh-CN"/>
        </w:rPr>
        <w:t>.1.2-1. The notations can be found in equation (5.1.1-1) in Section 5.1.1.</w:t>
      </w:r>
    </w:p>
    <w:p w14:paraId="69C4D395" w14:textId="77777777" w:rsidR="001B503F" w:rsidRPr="00A234EB" w:rsidRDefault="001B503F" w:rsidP="001B503F">
      <w:pPr>
        <w:pStyle w:val="TH"/>
      </w:pPr>
      <w:r w:rsidRPr="00A234EB">
        <w:t>Table B.</w:t>
      </w:r>
      <w:r w:rsidR="00BF43FD" w:rsidRPr="00A234EB">
        <w:rPr>
          <w:rFonts w:hint="eastAsia"/>
          <w:lang w:eastAsia="zh-CN"/>
        </w:rPr>
        <w:t>3</w:t>
      </w:r>
      <w:r w:rsidRPr="00A234EB">
        <w:t>.1.2-1 NR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A234EB" w14:paraId="483923D7" w14:textId="77777777" w:rsidTr="009B30F7">
        <w:trPr>
          <w:jc w:val="center"/>
        </w:trPr>
        <w:tc>
          <w:tcPr>
            <w:tcW w:w="2743" w:type="dxa"/>
            <w:shd w:val="clear" w:color="auto" w:fill="BFBFBF"/>
          </w:tcPr>
          <w:p w14:paraId="3EF5E66D"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003" w:type="dxa"/>
            <w:shd w:val="clear" w:color="auto" w:fill="BFBFBF"/>
          </w:tcPr>
          <w:p w14:paraId="7A95C1A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33" w:type="dxa"/>
            <w:shd w:val="clear" w:color="auto" w:fill="BFBFBF"/>
          </w:tcPr>
          <w:p w14:paraId="5E323C1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41E8A11A" w14:textId="77777777" w:rsidTr="009B30F7">
        <w:trPr>
          <w:jc w:val="center"/>
        </w:trPr>
        <w:tc>
          <w:tcPr>
            <w:tcW w:w="2743" w:type="dxa"/>
            <w:shd w:val="clear" w:color="auto" w:fill="auto"/>
          </w:tcPr>
          <w:p w14:paraId="5320B9E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987F795"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2733" w:type="dxa"/>
            <w:shd w:val="clear" w:color="auto" w:fill="auto"/>
          </w:tcPr>
          <w:p w14:paraId="73593F91"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C044605" w14:textId="77777777" w:rsidTr="009B30F7">
        <w:trPr>
          <w:jc w:val="center"/>
        </w:trPr>
        <w:tc>
          <w:tcPr>
            <w:tcW w:w="2743" w:type="dxa"/>
            <w:shd w:val="clear" w:color="auto" w:fill="auto"/>
          </w:tcPr>
          <w:p w14:paraId="14792D0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07C02894"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33" w:type="dxa"/>
            <w:shd w:val="clear" w:color="auto" w:fill="auto"/>
          </w:tcPr>
          <w:p w14:paraId="6EFF87A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2B7902B5" w14:textId="77777777" w:rsidTr="009B30F7">
        <w:trPr>
          <w:jc w:val="center"/>
        </w:trPr>
        <w:tc>
          <w:tcPr>
            <w:tcW w:w="2743" w:type="dxa"/>
            <w:shd w:val="clear" w:color="auto" w:fill="auto"/>
          </w:tcPr>
          <w:p w14:paraId="2AFF0FC0"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60BFBBD"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318DB7F7">
                <v:shape id="_x0000_i1068" type="#_x0000_t75" style="width:22pt;height:22pt" o:ole="">
                  <v:imagedata r:id="rId192" o:title=""/>
                </v:shape>
                <o:OLEObject Type="Embed" ProgID="Equation.DSMT4" ShapeID="_x0000_i1068" DrawAspect="Content" ObjectID="_1629571861" r:id="rId198"/>
              </w:object>
            </w:r>
          </w:p>
        </w:tc>
        <w:tc>
          <w:tcPr>
            <w:tcW w:w="3003" w:type="dxa"/>
            <w:shd w:val="clear" w:color="auto" w:fill="auto"/>
          </w:tcPr>
          <w:p w14:paraId="64C543F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33" w:type="dxa"/>
            <w:shd w:val="clear" w:color="auto" w:fill="auto"/>
          </w:tcPr>
          <w:p w14:paraId="7ECD77C7"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AC3EC6C" w14:textId="77777777" w:rsidTr="009B30F7">
        <w:trPr>
          <w:jc w:val="center"/>
        </w:trPr>
        <w:tc>
          <w:tcPr>
            <w:tcW w:w="2743" w:type="dxa"/>
            <w:shd w:val="clear" w:color="auto" w:fill="auto"/>
          </w:tcPr>
          <w:p w14:paraId="5C69A581"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5BFF383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003" w:type="dxa"/>
            <w:shd w:val="clear" w:color="auto" w:fill="auto"/>
          </w:tcPr>
          <w:p w14:paraId="691C03C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33" w:type="dxa"/>
            <w:shd w:val="clear" w:color="auto" w:fill="auto"/>
          </w:tcPr>
          <w:p w14:paraId="72C99772"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2F8853B" w14:textId="77777777" w:rsidTr="009B30F7">
        <w:trPr>
          <w:trHeight w:val="269"/>
          <w:jc w:val="center"/>
        </w:trPr>
        <w:tc>
          <w:tcPr>
            <w:tcW w:w="2743" w:type="dxa"/>
            <w:shd w:val="clear" w:color="auto" w:fill="auto"/>
          </w:tcPr>
          <w:p w14:paraId="0951B66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24D75BB8">
                <v:shape id="_x0000_i1069" type="#_x0000_t75" style="width:14pt;height:14pt" o:ole="">
                  <v:imagedata r:id="rId194" o:title=""/>
                </v:shape>
                <o:OLEObject Type="Embed" ProgID="Equation.DSMT4" ShapeID="_x0000_i1069" DrawAspect="Content" ObjectID="_1629571862" r:id="rId199"/>
              </w:object>
            </w:r>
          </w:p>
        </w:tc>
        <w:tc>
          <w:tcPr>
            <w:tcW w:w="3003" w:type="dxa"/>
            <w:shd w:val="clear" w:color="auto" w:fill="auto"/>
          </w:tcPr>
          <w:p w14:paraId="1ECED4ED"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33" w:type="dxa"/>
            <w:shd w:val="clear" w:color="auto" w:fill="auto"/>
          </w:tcPr>
          <w:p w14:paraId="7FCB3D38"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75F5E709" w14:textId="77777777" w:rsidTr="009B30F7">
        <w:trPr>
          <w:jc w:val="center"/>
        </w:trPr>
        <w:tc>
          <w:tcPr>
            <w:tcW w:w="2743" w:type="dxa"/>
            <w:shd w:val="clear" w:color="auto" w:fill="auto"/>
          </w:tcPr>
          <w:p w14:paraId="031BF3E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4E66547">
                <v:shape id="_x0000_i1070" type="#_x0000_t75" style="width:43pt;height:22pt" o:ole="">
                  <v:imagedata r:id="rId196" o:title=""/>
                </v:shape>
                <o:OLEObject Type="Embed" ProgID="Equation.DSMT4" ShapeID="_x0000_i1070" DrawAspect="Content" ObjectID="_1629571863" r:id="rId200"/>
              </w:object>
            </w:r>
          </w:p>
        </w:tc>
        <w:tc>
          <w:tcPr>
            <w:tcW w:w="3003" w:type="dxa"/>
            <w:shd w:val="clear" w:color="auto" w:fill="auto"/>
          </w:tcPr>
          <w:p w14:paraId="626821E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33" w:type="dxa"/>
            <w:shd w:val="clear" w:color="auto" w:fill="auto"/>
          </w:tcPr>
          <w:p w14:paraId="4FEA98D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75AD454B" w14:textId="10050171" w:rsidR="001B503F" w:rsidRPr="00A234EB" w:rsidRDefault="001B503F" w:rsidP="00EA4690">
      <w:pPr>
        <w:spacing w:beforeLines="50" w:before="120"/>
        <w:rPr>
          <w:lang w:eastAsia="zh-CN"/>
        </w:rPr>
      </w:pPr>
      <w:r w:rsidRPr="00A234EB">
        <w:rPr>
          <w:rFonts w:hint="eastAsia"/>
          <w:lang w:eastAsia="zh-CN"/>
        </w:rPr>
        <w:lastRenderedPageBreak/>
        <w:t>The overhead assumption used in the NR UL evaluation is shown in Table B.</w:t>
      </w:r>
      <w:r w:rsidR="00BF43FD" w:rsidRPr="00A234EB">
        <w:rPr>
          <w:rFonts w:hint="eastAsia"/>
          <w:lang w:eastAsia="zh-CN"/>
        </w:rPr>
        <w:t>3</w:t>
      </w:r>
      <w:r w:rsidRPr="00A234EB">
        <w:rPr>
          <w:rFonts w:hint="eastAsia"/>
          <w:lang w:eastAsia="zh-CN"/>
        </w:rPr>
        <w:t>.1.1-2.</w:t>
      </w:r>
    </w:p>
    <w:p w14:paraId="2B1518A1" w14:textId="77777777" w:rsidR="00980A8E" w:rsidRPr="00A234EB" w:rsidRDefault="00980A8E" w:rsidP="00EA4690">
      <w:pPr>
        <w:spacing w:beforeLines="50" w:before="120"/>
        <w:rPr>
          <w:lang w:eastAsia="zh-CN"/>
        </w:rPr>
      </w:pPr>
    </w:p>
    <w:p w14:paraId="1348465C" w14:textId="77777777" w:rsidR="001B503F" w:rsidRPr="00A234EB" w:rsidRDefault="001B503F" w:rsidP="001B503F">
      <w:pPr>
        <w:pStyle w:val="TH"/>
        <w:rPr>
          <w:lang w:eastAsia="zh-CN"/>
        </w:rPr>
      </w:pPr>
      <w:r w:rsidRPr="00A234EB">
        <w:t>Table B.</w:t>
      </w:r>
      <w:r w:rsidR="00BF43FD" w:rsidRPr="00A234EB">
        <w:rPr>
          <w:rFonts w:hint="eastAsia"/>
          <w:lang w:eastAsia="zh-CN"/>
        </w:rPr>
        <w:t>3</w:t>
      </w:r>
      <w:r w:rsidRPr="00A234EB">
        <w:t>.1.</w:t>
      </w:r>
      <w:r w:rsidRPr="00A234EB">
        <w:rPr>
          <w:rFonts w:hint="eastAsia"/>
          <w:lang w:eastAsia="zh-CN"/>
        </w:rPr>
        <w:t>2</w:t>
      </w:r>
      <w:r w:rsidRPr="00A234EB">
        <w:t>-</w:t>
      </w:r>
      <w:r w:rsidRPr="00A234EB">
        <w:rPr>
          <w:rFonts w:hint="eastAsia"/>
          <w:lang w:eastAsia="zh-CN"/>
        </w:rPr>
        <w:t>2</w:t>
      </w:r>
      <w:r w:rsidRPr="00A234EB">
        <w:t xml:space="preserve"> </w:t>
      </w:r>
      <w:r w:rsidRPr="00A234EB">
        <w:rPr>
          <w:rFonts w:hint="eastAsia"/>
          <w:lang w:eastAsia="zh-CN"/>
        </w:rPr>
        <w:t>Overhead assumption for NR UL evaluation</w:t>
      </w:r>
    </w:p>
    <w:tbl>
      <w:tblPr>
        <w:tblStyle w:val="TableGrid"/>
        <w:tblW w:w="0" w:type="auto"/>
        <w:jc w:val="center"/>
        <w:tblLook w:val="04A0" w:firstRow="1" w:lastRow="0" w:firstColumn="1" w:lastColumn="0" w:noHBand="0" w:noVBand="1"/>
      </w:tblPr>
      <w:tblGrid>
        <w:gridCol w:w="786"/>
        <w:gridCol w:w="1967"/>
        <w:gridCol w:w="3566"/>
        <w:gridCol w:w="3312"/>
      </w:tblGrid>
      <w:tr w:rsidR="001B503F" w:rsidRPr="00A234EB" w14:paraId="518FA6F1" w14:textId="77777777" w:rsidTr="00464884">
        <w:trPr>
          <w:jc w:val="center"/>
        </w:trPr>
        <w:tc>
          <w:tcPr>
            <w:tcW w:w="787" w:type="dxa"/>
            <w:shd w:val="clear" w:color="auto" w:fill="D9D9D9" w:themeFill="background1" w:themeFillShade="D9"/>
          </w:tcPr>
          <w:p w14:paraId="56BFF17E"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A234EB" w:rsidRDefault="001B503F" w:rsidP="009B30F7">
            <w:pPr>
              <w:tabs>
                <w:tab w:val="center" w:pos="1191"/>
              </w:tabs>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ab/>
              <w:t>FR1</w:t>
            </w:r>
          </w:p>
        </w:tc>
        <w:tc>
          <w:tcPr>
            <w:tcW w:w="3318" w:type="dxa"/>
            <w:shd w:val="clear" w:color="auto" w:fill="D9D9D9" w:themeFill="background1" w:themeFillShade="D9"/>
          </w:tcPr>
          <w:p w14:paraId="7D3E13EF"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B8CF1C9" w14:textId="77777777" w:rsidTr="00464884">
        <w:trPr>
          <w:jc w:val="center"/>
        </w:trPr>
        <w:tc>
          <w:tcPr>
            <w:tcW w:w="787" w:type="dxa"/>
          </w:tcPr>
          <w:p w14:paraId="0F0453C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340EC62C"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35D5476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5220DD7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51DDB82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10ms for FDD; 1 symbol with periodicity of 20ms for TDD</w:t>
            </w:r>
          </w:p>
        </w:tc>
        <w:tc>
          <w:tcPr>
            <w:tcW w:w="3318" w:type="dxa"/>
          </w:tcPr>
          <w:p w14:paraId="41EFD09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28232CAB"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68756BD8"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5ms</w:t>
            </w:r>
          </w:p>
          <w:p w14:paraId="7BB7217F" w14:textId="77777777" w:rsidR="00485B33" w:rsidRPr="00A234EB" w:rsidRDefault="001B503F">
            <w:pPr>
              <w:pStyle w:val="ListParagraph"/>
              <w:numPr>
                <w:ilvl w:val="0"/>
                <w:numId w:val="12"/>
              </w:numPr>
              <w:snapToGrid w:val="0"/>
              <w:spacing w:after="0"/>
              <w:ind w:left="227" w:firstLineChars="0" w:hanging="227"/>
              <w:jc w:val="both"/>
              <w:rPr>
                <w:rFonts w:ascii="Arial" w:eastAsia="MS Mincho" w:hAnsi="Arial" w:cs="Arial"/>
                <w:sz w:val="16"/>
                <w:lang w:eastAsia="zh-CN"/>
              </w:rPr>
            </w:pPr>
            <w:r w:rsidRPr="00A234EB">
              <w:rPr>
                <w:rFonts w:ascii="Arial" w:eastAsia="MS Mincho" w:hAnsi="Arial" w:cs="Arial"/>
                <w:sz w:val="16"/>
                <w:lang w:eastAsia="zh-CN"/>
              </w:rPr>
              <w:t>PTRS: 2 ports PTRS</w:t>
            </w:r>
            <w:r w:rsidRPr="00A234EB">
              <w:rPr>
                <w:rFonts w:ascii="Arial" w:eastAsia="MS Mincho" w:hAnsi="Arial" w:cs="Arial"/>
                <w:sz w:val="16"/>
                <w:szCs w:val="16"/>
                <w:lang w:eastAsia="zh-CN"/>
              </w:rPr>
              <w:t>, frequency density is 4 PRB, and time domain density is 1 symbol</w:t>
            </w:r>
          </w:p>
        </w:tc>
      </w:tr>
      <w:tr w:rsidR="001B503F" w:rsidRPr="00A234EB" w14:paraId="4E21FA20" w14:textId="77777777" w:rsidTr="00464884">
        <w:trPr>
          <w:jc w:val="center"/>
        </w:trPr>
        <w:tc>
          <w:tcPr>
            <w:tcW w:w="787" w:type="dxa"/>
          </w:tcPr>
          <w:p w14:paraId="29246E2F"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75A3C37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268E5D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3E98B8E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II, 8 RE/PRB/slot </w:t>
            </w:r>
          </w:p>
          <w:p w14:paraId="03FA2294"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1 symbol with periodicity of 20ms</w:t>
            </w:r>
          </w:p>
        </w:tc>
        <w:tc>
          <w:tcPr>
            <w:tcW w:w="3318" w:type="dxa"/>
          </w:tcPr>
          <w:p w14:paraId="2E0D4522"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5A2FB1F" w14:textId="77777777" w:rsidTr="00464884">
        <w:trPr>
          <w:jc w:val="center"/>
        </w:trPr>
        <w:tc>
          <w:tcPr>
            <w:tcW w:w="787" w:type="dxa"/>
          </w:tcPr>
          <w:p w14:paraId="08857020"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22B2E9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572" w:type="dxa"/>
          </w:tcPr>
          <w:p w14:paraId="4DA6AB0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0DFBD50F" w14:textId="77777777" w:rsidR="00485B33" w:rsidRPr="00A234EB"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sidRPr="00A234EB">
              <w:rPr>
                <w:rFonts w:ascii="Arial" w:hAnsi="Arial" w:cs="Arial"/>
                <w:sz w:val="16"/>
                <w:szCs w:val="16"/>
                <w:lang w:eastAsia="zh-CN"/>
              </w:rPr>
              <w:t>DMRS: Type II, 8 RE/PRB/slot</w:t>
            </w:r>
            <w:r w:rsidRPr="00A234EB">
              <w:rPr>
                <w:rFonts w:ascii="Arial" w:hAnsi="Arial" w:cs="Arial" w:hint="eastAsia"/>
                <w:sz w:val="16"/>
                <w:szCs w:val="16"/>
                <w:lang w:eastAsia="zh-CN"/>
              </w:rPr>
              <w:t xml:space="preserve"> for slot carrying</w:t>
            </w:r>
            <w:r w:rsidRPr="00A234EB">
              <w:rPr>
                <w:rFonts w:ascii="Arial" w:eastAsiaTheme="minorEastAsia" w:hAnsi="Arial" w:cs="Arial" w:hint="eastAsia"/>
                <w:sz w:val="16"/>
                <w:szCs w:val="16"/>
                <w:lang w:eastAsia="zh-CN"/>
              </w:rPr>
              <w:t xml:space="preserve"> </w:t>
            </w:r>
            <w:r w:rsidRPr="00A234EB">
              <w:rPr>
                <w:rFonts w:ascii="Arial" w:hAnsi="Arial" w:cs="Arial" w:hint="eastAsia"/>
                <w:sz w:val="16"/>
                <w:szCs w:val="16"/>
                <w:lang w:eastAsia="zh-CN"/>
              </w:rPr>
              <w:t>SRS; otherwise 12 RE/PRB/slot.</w:t>
            </w:r>
          </w:p>
          <w:p w14:paraId="11295CB2"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Resources ensuring the whole bandwidth measured within 20ms</w:t>
            </w:r>
          </w:p>
        </w:tc>
        <w:tc>
          <w:tcPr>
            <w:tcW w:w="3318" w:type="dxa"/>
          </w:tcPr>
          <w:p w14:paraId="7AD5CDA3"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773ED0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12 RE/PRB/slot </w:t>
            </w:r>
          </w:p>
          <w:p w14:paraId="3FC4AF1A"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Resources ensuring the whole bandwidth measured within 2.5ms</w:t>
            </w:r>
          </w:p>
          <w:p w14:paraId="777E5C2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eastAsiaTheme="minorEastAsia" w:hAnsi="Arial" w:cs="Arial" w:hint="eastAsia"/>
                <w:sz w:val="16"/>
                <w:szCs w:val="16"/>
                <w:lang w:eastAsia="zh-CN"/>
              </w:rPr>
              <w:t>PTRS:</w:t>
            </w:r>
            <w:r w:rsidRPr="00A234EB">
              <w:rPr>
                <w:rFonts w:ascii="Arial" w:hAnsi="Arial" w:cs="Arial"/>
                <w:sz w:val="16"/>
                <w:szCs w:val="16"/>
                <w:lang w:eastAsia="zh-CN"/>
              </w:rPr>
              <w:t xml:space="preserve"> 2 ports, frequency density is 4 RB, and time domain density is 1 symbol</w:t>
            </w:r>
          </w:p>
        </w:tc>
      </w:tr>
      <w:tr w:rsidR="001B503F" w:rsidRPr="00A234EB" w14:paraId="2A9710FB" w14:textId="77777777" w:rsidTr="00464884">
        <w:trPr>
          <w:jc w:val="center"/>
        </w:trPr>
        <w:tc>
          <w:tcPr>
            <w:tcW w:w="787" w:type="dxa"/>
          </w:tcPr>
          <w:p w14:paraId="1888A6E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4D77F98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572" w:type="dxa"/>
          </w:tcPr>
          <w:p w14:paraId="0EACBBC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Overhead is adapted to 0.08 to match the capability of TS38.306</w:t>
            </w:r>
            <w:r w:rsidRPr="00A234EB">
              <w:rPr>
                <w:rFonts w:ascii="Arial" w:eastAsiaTheme="minorEastAsia" w:hAnsi="Arial" w:cs="Arial"/>
                <w:sz w:val="16"/>
                <w:lang w:eastAsia="zh-CN"/>
              </w:rPr>
              <w:t>.</w:t>
            </w:r>
          </w:p>
          <w:p w14:paraId="13ACDEA5"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FDD:</w:t>
            </w:r>
          </w:p>
          <w:p w14:paraId="69E62480"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D13240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 xml:space="preserve"> per</w:t>
            </w:r>
            <w:r w:rsidRPr="00A234EB">
              <w:rPr>
                <w:rFonts w:ascii="Arial" w:hAnsi="Arial" w:cs="Arial"/>
                <w:sz w:val="16"/>
                <w:szCs w:val="16"/>
                <w:lang w:eastAsia="ja-JP"/>
              </w:rPr>
              <w:t xml:space="preserve"> slot</w:t>
            </w:r>
          </w:p>
          <w:p w14:paraId="225B19F5"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BFFA2EC"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391A062F"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366C19BC"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RE/PRB/5 slots</w:t>
            </w:r>
          </w:p>
          <w:p w14:paraId="6C2400E9"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TDD:</w:t>
            </w:r>
          </w:p>
          <w:p w14:paraId="3C43CCA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100EECA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/2</w:t>
            </w:r>
            <w:r w:rsidRPr="00A234EB">
              <w:rPr>
                <w:rFonts w:ascii="Arial" w:hAnsi="Arial" w:cs="Arial"/>
                <w:sz w:val="16"/>
                <w:szCs w:val="16"/>
                <w:lang w:eastAsia="ja-JP"/>
              </w:rPr>
              <w:t xml:space="preserve"> slots</w:t>
            </w:r>
          </w:p>
          <w:p w14:paraId="27987451"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EB3182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57B14F2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4836689A"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w:t>
            </w:r>
            <w:r w:rsidRPr="00A234EB">
              <w:rPr>
                <w:rFonts w:ascii="Arial" w:eastAsiaTheme="minorEastAsia" w:hAnsi="Arial" w:cs="Arial" w:hint="eastAsia"/>
                <w:sz w:val="16"/>
                <w:szCs w:val="16"/>
                <w:lang w:eastAsia="zh-CN"/>
              </w:rPr>
              <w:t>10</w:t>
            </w:r>
            <w:r w:rsidRPr="00A234EB">
              <w:rPr>
                <w:rFonts w:ascii="Arial" w:eastAsia="MS Mincho" w:hAnsi="Arial" w:cs="Arial"/>
                <w:sz w:val="16"/>
                <w:szCs w:val="16"/>
                <w:lang w:eastAsia="ja-JP"/>
              </w:rPr>
              <w:t xml:space="preserve"> slots</w:t>
            </w:r>
          </w:p>
        </w:tc>
        <w:tc>
          <w:tcPr>
            <w:tcW w:w="3318" w:type="dxa"/>
          </w:tcPr>
          <w:p w14:paraId="6A57C930" w14:textId="77777777" w:rsidR="001B503F" w:rsidRPr="00A234EB" w:rsidRDefault="001B503F" w:rsidP="009B30F7">
            <w:pPr>
              <w:adjustRightInd w:val="0"/>
              <w:snapToGrid w:val="0"/>
              <w:spacing w:after="0"/>
              <w:rPr>
                <w:rFonts w:ascii="Arial" w:eastAsiaTheme="minorEastAsia" w:hAnsi="Arial" w:cs="Arial"/>
                <w:sz w:val="16"/>
                <w:szCs w:val="16"/>
                <w:lang w:eastAsia="zh-CN"/>
              </w:rPr>
            </w:pPr>
            <w:r w:rsidRPr="00A234EB">
              <w:rPr>
                <w:rFonts w:ascii="Arial" w:eastAsiaTheme="minorEastAsia" w:hAnsi="Arial" w:cs="Arial" w:hint="eastAsia"/>
                <w:sz w:val="16"/>
                <w:lang w:eastAsia="zh-CN"/>
              </w:rPr>
              <w:t>Overhead is adapted to 0.1 to match the capability of TS38.306</w:t>
            </w:r>
            <w:r w:rsidRPr="00A234EB">
              <w:rPr>
                <w:rFonts w:ascii="Arial" w:eastAsiaTheme="minorEastAsia" w:hAnsi="Arial" w:cs="Arial"/>
                <w:sz w:val="16"/>
                <w:lang w:eastAsia="zh-CN"/>
              </w:rPr>
              <w:t>.</w:t>
            </w:r>
          </w:p>
          <w:p w14:paraId="44CE3032"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51BCE5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RE/2 slots</w:t>
            </w:r>
          </w:p>
          <w:p w14:paraId="06C8F50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666D7B5D"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11228CD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758280E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12 RE/PRB/5 slots</w:t>
            </w:r>
          </w:p>
        </w:tc>
      </w:tr>
    </w:tbl>
    <w:p w14:paraId="00732D8D" w14:textId="77777777" w:rsidR="001B503F" w:rsidRPr="00A234EB" w:rsidRDefault="001B503F" w:rsidP="001B503F">
      <w:pPr>
        <w:pStyle w:val="Heading2"/>
        <w:rPr>
          <w:lang w:eastAsia="zh-CN"/>
        </w:rPr>
      </w:pPr>
      <w:bookmarkStart w:id="495" w:name="_Toc11595708"/>
      <w:r w:rsidRPr="00A234EB">
        <w:rPr>
          <w:rFonts w:hint="eastAsia"/>
          <w:lang w:eastAsia="zh-CN"/>
        </w:rPr>
        <w:t>B.</w:t>
      </w:r>
      <w:r w:rsidR="0095192E" w:rsidRPr="00A234EB">
        <w:rPr>
          <w:rFonts w:hint="eastAsia"/>
          <w:lang w:eastAsia="zh-CN"/>
        </w:rPr>
        <w:t>3</w:t>
      </w:r>
      <w:r w:rsidRPr="00A234EB">
        <w:rPr>
          <w:rFonts w:hint="eastAsia"/>
          <w:lang w:eastAsia="zh-CN"/>
        </w:rPr>
        <w:t>.2</w:t>
      </w:r>
      <w:r w:rsidRPr="00A234EB">
        <w:rPr>
          <w:lang w:eastAsia="zh-CN"/>
        </w:rPr>
        <w:tab/>
        <w:t>Evaluation assumption for LTE</w:t>
      </w:r>
      <w:bookmarkEnd w:id="495"/>
    </w:p>
    <w:p w14:paraId="5DA72ED2" w14:textId="77777777" w:rsidR="001B503F" w:rsidRPr="00A234EB" w:rsidRDefault="001B503F" w:rsidP="001B503F">
      <w:pPr>
        <w:pStyle w:val="Heading3"/>
        <w:rPr>
          <w:lang w:eastAsia="zh-CN"/>
        </w:rPr>
      </w:pPr>
      <w:bookmarkStart w:id="496" w:name="_Toc11595709"/>
      <w:r w:rsidRPr="00A234EB">
        <w:rPr>
          <w:lang w:eastAsia="zh-CN"/>
        </w:rPr>
        <w:t>B.</w:t>
      </w:r>
      <w:r w:rsidR="0095192E" w:rsidRPr="00A234EB">
        <w:rPr>
          <w:rFonts w:hint="eastAsia"/>
          <w:lang w:eastAsia="zh-CN"/>
        </w:rPr>
        <w:t>3</w:t>
      </w:r>
      <w:r w:rsidRPr="00A234EB">
        <w:rPr>
          <w:lang w:eastAsia="zh-CN"/>
        </w:rPr>
        <w:t>.2.1</w:t>
      </w:r>
      <w:r w:rsidRPr="00A234EB">
        <w:rPr>
          <w:lang w:eastAsia="zh-CN"/>
        </w:rPr>
        <w:tab/>
      </w:r>
      <w:r w:rsidRPr="00A234EB">
        <w:rPr>
          <w:rFonts w:hint="eastAsia"/>
          <w:lang w:eastAsia="zh-CN"/>
        </w:rPr>
        <w:t>LTE downlink</w:t>
      </w:r>
      <w:bookmarkEnd w:id="496"/>
    </w:p>
    <w:p w14:paraId="71BC1BC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BF43FD" w:rsidRPr="00A234EB">
        <w:rPr>
          <w:rFonts w:hint="eastAsia"/>
          <w:lang w:eastAsia="zh-CN"/>
        </w:rPr>
        <w:t>3</w:t>
      </w:r>
      <w:r w:rsidRPr="00A234EB">
        <w:rPr>
          <w:lang w:eastAsia="zh-CN"/>
        </w:rPr>
        <w:t>.2.1-1. The notations can be found in equation (5.1.1-1) in Section 5.1.1.</w:t>
      </w:r>
    </w:p>
    <w:p w14:paraId="5881D53D" w14:textId="77777777" w:rsidR="001B503F" w:rsidRPr="00A234EB" w:rsidRDefault="001B503F" w:rsidP="001B503F">
      <w:pPr>
        <w:pStyle w:val="TH"/>
      </w:pPr>
      <w:r w:rsidRPr="00A234EB">
        <w:t>Table B.</w:t>
      </w:r>
      <w:r w:rsidR="00BF43FD" w:rsidRPr="00A234EB">
        <w:rPr>
          <w:rFonts w:hint="eastAsia"/>
          <w:lang w:eastAsia="zh-CN"/>
        </w:rPr>
        <w:t>3</w:t>
      </w:r>
      <w:r w:rsidRPr="00A234EB">
        <w:t>.2.1-1 LTE Parameters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A234EB" w14:paraId="37EB38C7" w14:textId="77777777" w:rsidTr="009B30F7">
        <w:trPr>
          <w:jc w:val="center"/>
        </w:trPr>
        <w:tc>
          <w:tcPr>
            <w:tcW w:w="2602" w:type="dxa"/>
            <w:shd w:val="clear" w:color="auto" w:fill="BFBFBF"/>
          </w:tcPr>
          <w:p w14:paraId="07DE776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2552" w:type="dxa"/>
            <w:shd w:val="clear" w:color="auto" w:fill="BFBFBF"/>
          </w:tcPr>
          <w:p w14:paraId="7C986A82"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600" w:type="dxa"/>
            <w:shd w:val="clear" w:color="auto" w:fill="BFBFBF"/>
          </w:tcPr>
          <w:p w14:paraId="7E3AFC3A"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5D603FCA" w14:textId="77777777" w:rsidTr="009B30F7">
        <w:trPr>
          <w:jc w:val="center"/>
        </w:trPr>
        <w:tc>
          <w:tcPr>
            <w:tcW w:w="2602" w:type="dxa"/>
            <w:shd w:val="clear" w:color="auto" w:fill="auto"/>
          </w:tcPr>
          <w:p w14:paraId="55EDFFE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6806544"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600" w:type="dxa"/>
            <w:shd w:val="clear" w:color="auto" w:fill="auto"/>
          </w:tcPr>
          <w:p w14:paraId="3E6254E9"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E60728A" w14:textId="77777777" w:rsidTr="009B30F7">
        <w:trPr>
          <w:jc w:val="center"/>
        </w:trPr>
        <w:tc>
          <w:tcPr>
            <w:tcW w:w="2602" w:type="dxa"/>
            <w:shd w:val="clear" w:color="auto" w:fill="auto"/>
          </w:tcPr>
          <w:p w14:paraId="507C1D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448D06EB"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p w14:paraId="05B7C92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w:t>
            </w:r>
          </w:p>
        </w:tc>
        <w:tc>
          <w:tcPr>
            <w:tcW w:w="2600" w:type="dxa"/>
            <w:shd w:val="clear" w:color="auto" w:fill="auto"/>
          </w:tcPr>
          <w:p w14:paraId="76ABCEB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p w14:paraId="3826AA4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1024QAM</w:t>
            </w:r>
          </w:p>
        </w:tc>
      </w:tr>
      <w:tr w:rsidR="001B503F" w:rsidRPr="00A234EB" w14:paraId="548F56C3" w14:textId="77777777" w:rsidTr="009B30F7">
        <w:trPr>
          <w:jc w:val="center"/>
        </w:trPr>
        <w:tc>
          <w:tcPr>
            <w:tcW w:w="2602" w:type="dxa"/>
            <w:shd w:val="clear" w:color="auto" w:fill="auto"/>
          </w:tcPr>
          <w:p w14:paraId="1516E9C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2B145D3A"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4D5F2545">
                <v:shape id="_x0000_i1071" type="#_x0000_t75" style="width:22pt;height:14pt" o:ole="">
                  <v:imagedata r:id="rId192" o:title=""/>
                </v:shape>
                <o:OLEObject Type="Embed" ProgID="Equation.DSMT4" ShapeID="_x0000_i1071" DrawAspect="Content" ObjectID="_1629571864" r:id="rId201"/>
              </w:object>
            </w:r>
          </w:p>
        </w:tc>
        <w:tc>
          <w:tcPr>
            <w:tcW w:w="2552" w:type="dxa"/>
            <w:shd w:val="clear" w:color="auto" w:fill="auto"/>
          </w:tcPr>
          <w:p w14:paraId="4749484C"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600" w:type="dxa"/>
            <w:shd w:val="clear" w:color="auto" w:fill="auto"/>
          </w:tcPr>
          <w:p w14:paraId="6167575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6DB4371" w14:textId="77777777" w:rsidTr="009B30F7">
        <w:trPr>
          <w:jc w:val="center"/>
        </w:trPr>
        <w:tc>
          <w:tcPr>
            <w:tcW w:w="2602" w:type="dxa"/>
            <w:shd w:val="clear" w:color="auto" w:fill="auto"/>
          </w:tcPr>
          <w:p w14:paraId="1A0057BA"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1A3228BB"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2552" w:type="dxa"/>
            <w:shd w:val="clear" w:color="auto" w:fill="auto"/>
          </w:tcPr>
          <w:p w14:paraId="11513D3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2600" w:type="dxa"/>
            <w:shd w:val="clear" w:color="auto" w:fill="auto"/>
          </w:tcPr>
          <w:p w14:paraId="74A6320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37030E" w14:textId="77777777" w:rsidTr="009B30F7">
        <w:trPr>
          <w:jc w:val="center"/>
        </w:trPr>
        <w:tc>
          <w:tcPr>
            <w:tcW w:w="2602" w:type="dxa"/>
            <w:shd w:val="clear" w:color="auto" w:fill="auto"/>
          </w:tcPr>
          <w:p w14:paraId="44B6FF5F"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56259564">
                <v:shape id="_x0000_i1072" type="#_x0000_t75" style="width:29pt;height:14pt" o:ole="">
                  <v:imagedata r:id="rId202" o:title=""/>
                </v:shape>
                <o:OLEObject Type="Embed" ProgID="Equation.DSMT4" ShapeID="_x0000_i1072" DrawAspect="Content" ObjectID="_1629571865" r:id="rId203"/>
              </w:object>
            </w:r>
          </w:p>
        </w:tc>
        <w:tc>
          <w:tcPr>
            <w:tcW w:w="2552" w:type="dxa"/>
            <w:shd w:val="clear" w:color="auto" w:fill="auto"/>
          </w:tcPr>
          <w:p w14:paraId="3B6FB7A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2600" w:type="dxa"/>
            <w:shd w:val="clear" w:color="auto" w:fill="auto"/>
          </w:tcPr>
          <w:p w14:paraId="47E4665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797CF5B1" w14:textId="77777777" w:rsidR="001B503F" w:rsidRPr="00A234EB" w:rsidRDefault="001B503F" w:rsidP="00EA4690">
      <w:pPr>
        <w:spacing w:beforeLines="50" w:before="120"/>
        <w:rPr>
          <w:lang w:eastAsia="zh-CN"/>
        </w:rPr>
      </w:pPr>
      <w:r w:rsidRPr="00A234EB">
        <w:rPr>
          <w:rFonts w:hint="eastAsia"/>
          <w:lang w:eastAsia="zh-CN"/>
        </w:rPr>
        <w:lastRenderedPageBreak/>
        <w:t>The overhead assumption used in the LTE DL evaluation is shown in Table B.</w:t>
      </w:r>
      <w:r w:rsidR="0095192E" w:rsidRPr="00A234EB">
        <w:rPr>
          <w:rFonts w:hint="eastAsia"/>
          <w:lang w:eastAsia="zh-CN"/>
        </w:rPr>
        <w:t>3</w:t>
      </w:r>
      <w:r w:rsidRPr="00A234EB">
        <w:rPr>
          <w:rFonts w:hint="eastAsia"/>
          <w:lang w:eastAsia="zh-CN"/>
        </w:rPr>
        <w:t>.2.1-1.</w:t>
      </w:r>
    </w:p>
    <w:p w14:paraId="49EA7DB0" w14:textId="77777777" w:rsidR="001B503F" w:rsidRPr="00A234EB" w:rsidRDefault="001B503F" w:rsidP="001B503F">
      <w:pPr>
        <w:pStyle w:val="TH"/>
        <w:rPr>
          <w:lang w:eastAsia="zh-CN"/>
        </w:rPr>
      </w:pPr>
      <w:r w:rsidRPr="00A234EB">
        <w:t>Table B.</w:t>
      </w:r>
      <w:r w:rsidR="0095192E"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DL evaluation</w:t>
      </w:r>
    </w:p>
    <w:tbl>
      <w:tblPr>
        <w:tblStyle w:val="TableGrid"/>
        <w:tblW w:w="0" w:type="auto"/>
        <w:tblLayout w:type="fixed"/>
        <w:tblLook w:val="04A0" w:firstRow="1" w:lastRow="0" w:firstColumn="1" w:lastColumn="0" w:noHBand="0" w:noVBand="1"/>
      </w:tblPr>
      <w:tblGrid>
        <w:gridCol w:w="819"/>
        <w:gridCol w:w="2011"/>
        <w:gridCol w:w="4898"/>
      </w:tblGrid>
      <w:tr w:rsidR="001B503F" w:rsidRPr="00A234EB" w14:paraId="39A3A0AD" w14:textId="77777777" w:rsidTr="00DB675B">
        <w:tc>
          <w:tcPr>
            <w:tcW w:w="819" w:type="dxa"/>
            <w:shd w:val="clear" w:color="auto" w:fill="D9D9D9" w:themeFill="background1" w:themeFillShade="D9"/>
          </w:tcPr>
          <w:p w14:paraId="43E4A27A" w14:textId="77777777" w:rsidR="001B503F" w:rsidRPr="00A234EB" w:rsidRDefault="001B503F" w:rsidP="00C661F3">
            <w:pPr>
              <w:pStyle w:val="TAH"/>
              <w:rPr>
                <w:lang w:eastAsia="zh-CN"/>
              </w:rPr>
            </w:pPr>
          </w:p>
        </w:tc>
        <w:tc>
          <w:tcPr>
            <w:tcW w:w="2011" w:type="dxa"/>
            <w:shd w:val="clear" w:color="auto" w:fill="D9D9D9" w:themeFill="background1" w:themeFillShade="D9"/>
          </w:tcPr>
          <w:p w14:paraId="3539FE7C"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898" w:type="dxa"/>
            <w:shd w:val="clear" w:color="auto" w:fill="D9D9D9" w:themeFill="background1" w:themeFillShade="D9"/>
          </w:tcPr>
          <w:p w14:paraId="0CE49E90" w14:textId="2E1989D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162A1008" w14:textId="77777777" w:rsidTr="00DB675B">
        <w:tc>
          <w:tcPr>
            <w:tcW w:w="819" w:type="dxa"/>
          </w:tcPr>
          <w:p w14:paraId="5557E6B0" w14:textId="77777777" w:rsidR="001B503F" w:rsidRPr="00A234EB" w:rsidRDefault="001B503F" w:rsidP="00C661F3">
            <w:pPr>
              <w:pStyle w:val="TAL"/>
              <w:rPr>
                <w:lang w:eastAsia="zh-CN"/>
              </w:rPr>
            </w:pPr>
            <w:r w:rsidRPr="00A234EB">
              <w:rPr>
                <w:lang w:eastAsia="zh-CN"/>
              </w:rPr>
              <w:t xml:space="preserve">OH1 </w:t>
            </w:r>
          </w:p>
        </w:tc>
        <w:tc>
          <w:tcPr>
            <w:tcW w:w="2011" w:type="dxa"/>
          </w:tcPr>
          <w:p w14:paraId="2839BF9C" w14:textId="77777777" w:rsidR="001B503F" w:rsidRPr="00A234EB" w:rsidRDefault="001B503F" w:rsidP="00C661F3">
            <w:pPr>
              <w:pStyle w:val="TAL"/>
              <w:rPr>
                <w:noProof/>
                <w:lang w:eastAsia="zh-CN"/>
              </w:rPr>
            </w:pPr>
            <w:r w:rsidRPr="00A234EB">
              <w:rPr>
                <w:lang w:eastAsia="zh-CN"/>
              </w:rPr>
              <w:t xml:space="preserve">FDD, </w:t>
            </w:r>
          </w:p>
          <w:p w14:paraId="4A789D10" w14:textId="77777777" w:rsidR="001B503F" w:rsidRPr="00A234EB" w:rsidRDefault="001B503F" w:rsidP="00C661F3">
            <w:pPr>
              <w:pStyle w:val="TAL"/>
              <w:rPr>
                <w:noProof/>
                <w:lang w:eastAsia="zh-CN"/>
              </w:rPr>
            </w:pPr>
            <w:r w:rsidRPr="00A234EB">
              <w:rPr>
                <w:lang w:eastAsia="zh-CN"/>
              </w:rPr>
              <w:t>TDD</w:t>
            </w:r>
          </w:p>
        </w:tc>
        <w:tc>
          <w:tcPr>
            <w:tcW w:w="4898" w:type="dxa"/>
          </w:tcPr>
          <w:p w14:paraId="102E3D0A" w14:textId="74F409D4"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PBCH: 240 RE per 10ms (not includ</w:t>
            </w:r>
            <w:r w:rsidR="001B503F" w:rsidRPr="00A234EB">
              <w:rPr>
                <w:rFonts w:hint="eastAsia"/>
                <w:szCs w:val="16"/>
                <w:lang w:eastAsia="zh-CN"/>
              </w:rPr>
              <w:t>ing</w:t>
            </w:r>
            <w:r w:rsidR="001B503F" w:rsidRPr="00A234EB">
              <w:rPr>
                <w:szCs w:val="16"/>
                <w:lang w:eastAsia="zh-CN"/>
              </w:rPr>
              <w:t xml:space="preserve"> CRS)</w:t>
            </w:r>
          </w:p>
          <w:p w14:paraId="58E87462" w14:textId="58DB1CC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PSS/SSS: 288 RE per 10ms</w:t>
            </w:r>
          </w:p>
          <w:p w14:paraId="68C5C5F1" w14:textId="7F18D147"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PDCCH: 1 complete symbols</w:t>
            </w:r>
          </w:p>
          <w:p w14:paraId="06478F70" w14:textId="028D016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CRS: 1 port for non-MBSFN; 6 RE/PRB; 0 port for MBSFN.</w:t>
            </w:r>
          </w:p>
          <w:p w14:paraId="025669D9" w14:textId="71B78313"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DMRS: 8</w:t>
            </w:r>
            <w:r w:rsidR="001B503F" w:rsidRPr="00A234EB">
              <w:rPr>
                <w:rFonts w:asciiTheme="minorEastAsia" w:hAnsiTheme="minorEastAsia" w:hint="eastAsia"/>
                <w:szCs w:val="16"/>
                <w:lang w:eastAsia="zh-CN"/>
              </w:rPr>
              <w:t xml:space="preserve"> </w:t>
            </w:r>
            <w:r w:rsidR="001B503F" w:rsidRPr="00A234EB">
              <w:rPr>
                <w:szCs w:val="16"/>
                <w:lang w:eastAsia="zh-CN"/>
              </w:rPr>
              <w:t>ports, 24RE per PRB</w:t>
            </w:r>
          </w:p>
          <w:p w14:paraId="4827591D" w14:textId="37B2BEC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 xml:space="preserve">CSI-RS: 8 CSI-RS ports with periodicity of 40ms; 8 </w:t>
            </w:r>
            <w:r>
              <w:rPr>
                <w:szCs w:val="16"/>
                <w:lang w:eastAsia="zh-CN"/>
              </w:rPr>
              <w:t>-</w:t>
            </w:r>
            <w:r w:rsidR="001B503F" w:rsidRPr="00A234EB">
              <w:rPr>
                <w:szCs w:val="16"/>
                <w:lang w:eastAsia="zh-CN"/>
              </w:rPr>
              <w:t>RE/PRB/40ms.</w:t>
            </w:r>
          </w:p>
          <w:p w14:paraId="2892789E" w14:textId="08D6D74D"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 xml:space="preserve">MBSFN: 6 subframes </w:t>
            </w:r>
            <w:r w:rsidR="001B503F" w:rsidRPr="00A234EB">
              <w:rPr>
                <w:rFonts w:hint="eastAsia"/>
                <w:szCs w:val="16"/>
                <w:lang w:eastAsia="zh-CN"/>
              </w:rPr>
              <w:t xml:space="preserve">per radio frame </w:t>
            </w:r>
            <w:r w:rsidR="001B503F" w:rsidRPr="00A234EB">
              <w:rPr>
                <w:szCs w:val="16"/>
                <w:lang w:eastAsia="zh-CN"/>
              </w:rPr>
              <w:t xml:space="preserve">for MBSFN for FDD; 4 subframes </w:t>
            </w:r>
            <w:r w:rsidR="001B503F" w:rsidRPr="00A234EB">
              <w:rPr>
                <w:rFonts w:hint="eastAsia"/>
                <w:szCs w:val="16"/>
                <w:lang w:eastAsia="zh-CN"/>
              </w:rPr>
              <w:t xml:space="preserve">per radio frame </w:t>
            </w:r>
            <w:r w:rsidR="001B503F" w:rsidRPr="00A234EB">
              <w:rPr>
                <w:szCs w:val="16"/>
                <w:lang w:eastAsia="zh-CN"/>
              </w:rPr>
              <w:t>for MBSFN for TDD</w:t>
            </w:r>
            <w:r w:rsidR="001B503F" w:rsidRPr="00A234EB">
              <w:rPr>
                <w:rFonts w:hint="eastAsia"/>
                <w:szCs w:val="16"/>
                <w:lang w:eastAsia="zh-CN"/>
              </w:rPr>
              <w:t xml:space="preserve"> with DSUDD; 2 subframes per radio frame for MBSFN for TDD with DSUUD</w:t>
            </w:r>
            <w:r w:rsidR="001B503F" w:rsidRPr="00A234EB">
              <w:rPr>
                <w:szCs w:val="16"/>
                <w:lang w:eastAsia="zh-CN"/>
              </w:rPr>
              <w:t>.</w:t>
            </w:r>
          </w:p>
        </w:tc>
      </w:tr>
    </w:tbl>
    <w:p w14:paraId="66B5B315" w14:textId="77777777" w:rsidR="001B503F" w:rsidRPr="00A234EB" w:rsidRDefault="001B503F" w:rsidP="001B503F">
      <w:pPr>
        <w:rPr>
          <w:lang w:eastAsia="zh-CN"/>
        </w:rPr>
      </w:pPr>
    </w:p>
    <w:p w14:paraId="63A424F6" w14:textId="77777777" w:rsidR="001B503F" w:rsidRPr="00A234EB" w:rsidRDefault="001B503F" w:rsidP="001B503F">
      <w:pPr>
        <w:pStyle w:val="Heading3"/>
        <w:rPr>
          <w:lang w:eastAsia="zh-CN"/>
        </w:rPr>
      </w:pPr>
      <w:bookmarkStart w:id="497" w:name="_Toc11595710"/>
      <w:r w:rsidRPr="00A234EB">
        <w:rPr>
          <w:lang w:eastAsia="zh-CN"/>
        </w:rPr>
        <w:t>B.</w:t>
      </w:r>
      <w:r w:rsidR="0095192E" w:rsidRPr="00A234EB">
        <w:rPr>
          <w:rFonts w:hint="eastAsia"/>
          <w:lang w:eastAsia="zh-CN"/>
        </w:rPr>
        <w:t>3</w:t>
      </w:r>
      <w:r w:rsidRPr="00A234EB">
        <w:rPr>
          <w:lang w:eastAsia="zh-CN"/>
        </w:rPr>
        <w:t>.2.2</w:t>
      </w:r>
      <w:r w:rsidRPr="00A234EB">
        <w:rPr>
          <w:lang w:eastAsia="zh-CN"/>
        </w:rPr>
        <w:tab/>
        <w:t>LTE uplink</w:t>
      </w:r>
      <w:bookmarkEnd w:id="497"/>
    </w:p>
    <w:p w14:paraId="2B2AE6A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95192E" w:rsidRPr="00A234EB">
        <w:rPr>
          <w:rFonts w:hint="eastAsia"/>
          <w:lang w:eastAsia="zh-CN"/>
        </w:rPr>
        <w:t>3</w:t>
      </w:r>
      <w:r w:rsidRPr="00A234EB">
        <w:rPr>
          <w:lang w:eastAsia="zh-CN"/>
        </w:rPr>
        <w:t>.2.2-1. The notations can be found in equation (5.1.1-1) in Section 5.1.1.</w:t>
      </w:r>
    </w:p>
    <w:p w14:paraId="27DE9298" w14:textId="77777777" w:rsidR="001B503F" w:rsidRPr="00A234EB" w:rsidRDefault="001B503F" w:rsidP="001B503F">
      <w:pPr>
        <w:pStyle w:val="TH"/>
      </w:pPr>
      <w:r w:rsidRPr="00A234EB">
        <w:t>Table B.</w:t>
      </w:r>
      <w:r w:rsidR="00E563A1" w:rsidRPr="00A234EB">
        <w:rPr>
          <w:rFonts w:hint="eastAsia"/>
          <w:lang w:eastAsia="zh-CN"/>
        </w:rPr>
        <w:t>3</w:t>
      </w:r>
      <w:r w:rsidRPr="00A234EB">
        <w:t>.2.2-1 LTE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A234EB" w14:paraId="566EA8D4" w14:textId="77777777" w:rsidTr="009B30F7">
        <w:trPr>
          <w:jc w:val="center"/>
        </w:trPr>
        <w:tc>
          <w:tcPr>
            <w:tcW w:w="2263" w:type="dxa"/>
            <w:shd w:val="clear" w:color="auto" w:fill="BFBFBF"/>
          </w:tcPr>
          <w:p w14:paraId="20AA9E7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590" w:type="dxa"/>
            <w:shd w:val="clear" w:color="auto" w:fill="BFBFBF"/>
          </w:tcPr>
          <w:p w14:paraId="4C8E45D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1901" w:type="dxa"/>
            <w:shd w:val="clear" w:color="auto" w:fill="BFBFBF"/>
          </w:tcPr>
          <w:p w14:paraId="091A7106"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282121C" w14:textId="77777777" w:rsidTr="009B30F7">
        <w:trPr>
          <w:jc w:val="center"/>
        </w:trPr>
        <w:tc>
          <w:tcPr>
            <w:tcW w:w="2263" w:type="dxa"/>
            <w:shd w:val="clear" w:color="auto" w:fill="auto"/>
          </w:tcPr>
          <w:p w14:paraId="6E4FA8F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01116D9D"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1901" w:type="dxa"/>
            <w:shd w:val="clear" w:color="auto" w:fill="auto"/>
          </w:tcPr>
          <w:p w14:paraId="5EF61B4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5D2605A" w14:textId="77777777" w:rsidTr="009B30F7">
        <w:trPr>
          <w:jc w:val="center"/>
        </w:trPr>
        <w:tc>
          <w:tcPr>
            <w:tcW w:w="2263" w:type="dxa"/>
            <w:shd w:val="clear" w:color="auto" w:fill="auto"/>
          </w:tcPr>
          <w:p w14:paraId="72FD6F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7FB3E4D8"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1901" w:type="dxa"/>
            <w:shd w:val="clear" w:color="auto" w:fill="auto"/>
          </w:tcPr>
          <w:p w14:paraId="657B49F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36CAA249" w14:textId="77777777" w:rsidTr="009B30F7">
        <w:trPr>
          <w:jc w:val="center"/>
        </w:trPr>
        <w:tc>
          <w:tcPr>
            <w:tcW w:w="2263" w:type="dxa"/>
            <w:shd w:val="clear" w:color="auto" w:fill="auto"/>
          </w:tcPr>
          <w:p w14:paraId="32C736A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F89B72F"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56A06731">
                <v:shape id="_x0000_i1073" type="#_x0000_t75" style="width:22pt;height:22pt" o:ole="">
                  <v:imagedata r:id="rId192" o:title=""/>
                </v:shape>
                <o:OLEObject Type="Embed" ProgID="Equation.DSMT4" ShapeID="_x0000_i1073" DrawAspect="Content" ObjectID="_1629571866" r:id="rId204"/>
              </w:object>
            </w:r>
          </w:p>
        </w:tc>
        <w:tc>
          <w:tcPr>
            <w:tcW w:w="3590" w:type="dxa"/>
            <w:shd w:val="clear" w:color="auto" w:fill="auto"/>
          </w:tcPr>
          <w:p w14:paraId="0145573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1901" w:type="dxa"/>
            <w:shd w:val="clear" w:color="auto" w:fill="auto"/>
          </w:tcPr>
          <w:p w14:paraId="5C2FF4A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F437DD9" w14:textId="77777777" w:rsidTr="009B30F7">
        <w:trPr>
          <w:jc w:val="center"/>
        </w:trPr>
        <w:tc>
          <w:tcPr>
            <w:tcW w:w="2263" w:type="dxa"/>
            <w:shd w:val="clear" w:color="auto" w:fill="auto"/>
          </w:tcPr>
          <w:p w14:paraId="16C09F1E"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76A4F825"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590" w:type="dxa"/>
            <w:shd w:val="clear" w:color="auto" w:fill="auto"/>
          </w:tcPr>
          <w:p w14:paraId="31D090C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1901" w:type="dxa"/>
            <w:shd w:val="clear" w:color="auto" w:fill="auto"/>
          </w:tcPr>
          <w:p w14:paraId="294E6348"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EDB2F6B" w14:textId="77777777" w:rsidTr="009B30F7">
        <w:trPr>
          <w:jc w:val="center"/>
        </w:trPr>
        <w:tc>
          <w:tcPr>
            <w:tcW w:w="2263" w:type="dxa"/>
            <w:shd w:val="clear" w:color="auto" w:fill="auto"/>
          </w:tcPr>
          <w:p w14:paraId="1B3FCC9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62A39E83">
                <v:shape id="_x0000_i1074" type="#_x0000_t75" style="width:36pt;height:22pt" o:ole="">
                  <v:imagedata r:id="rId202" o:title=""/>
                </v:shape>
                <o:OLEObject Type="Embed" ProgID="Equation.DSMT4" ShapeID="_x0000_i1074" DrawAspect="Content" ObjectID="_1629571867" r:id="rId205"/>
              </w:object>
            </w:r>
          </w:p>
        </w:tc>
        <w:tc>
          <w:tcPr>
            <w:tcW w:w="3590" w:type="dxa"/>
            <w:shd w:val="clear" w:color="auto" w:fill="auto"/>
          </w:tcPr>
          <w:p w14:paraId="79999A9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1901" w:type="dxa"/>
            <w:shd w:val="clear" w:color="auto" w:fill="auto"/>
          </w:tcPr>
          <w:p w14:paraId="14CD9BB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29B6EC59" w14:textId="77777777" w:rsidR="001B503F" w:rsidRPr="00A234EB" w:rsidRDefault="001B503F" w:rsidP="00EA4690">
      <w:pPr>
        <w:spacing w:beforeLines="50" w:before="120"/>
        <w:rPr>
          <w:lang w:eastAsia="zh-CN"/>
        </w:rPr>
      </w:pPr>
      <w:r w:rsidRPr="00A234EB">
        <w:rPr>
          <w:rFonts w:hint="eastAsia"/>
          <w:lang w:eastAsia="zh-CN"/>
        </w:rPr>
        <w:t>The overhead assumption used in the LTE UL evaluation is shown in Table B.</w:t>
      </w:r>
      <w:r w:rsidR="00E563A1" w:rsidRPr="00A234EB">
        <w:rPr>
          <w:rFonts w:hint="eastAsia"/>
          <w:lang w:eastAsia="zh-CN"/>
        </w:rPr>
        <w:t>3</w:t>
      </w:r>
      <w:r w:rsidRPr="00A234EB">
        <w:rPr>
          <w:rFonts w:hint="eastAsia"/>
          <w:lang w:eastAsia="zh-CN"/>
        </w:rPr>
        <w:t>.2.1-2.</w:t>
      </w:r>
    </w:p>
    <w:p w14:paraId="6995C8F4" w14:textId="77777777" w:rsidR="001B503F" w:rsidRPr="00A234EB" w:rsidRDefault="001B503F" w:rsidP="001B503F">
      <w:pPr>
        <w:pStyle w:val="TH"/>
        <w:rPr>
          <w:lang w:eastAsia="zh-CN"/>
        </w:rPr>
      </w:pPr>
      <w:r w:rsidRPr="00A234EB">
        <w:t>Table B.</w:t>
      </w:r>
      <w:r w:rsidR="00E563A1"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UL evaluation</w:t>
      </w:r>
    </w:p>
    <w:tbl>
      <w:tblPr>
        <w:tblStyle w:val="TableGrid"/>
        <w:tblW w:w="0" w:type="auto"/>
        <w:jc w:val="center"/>
        <w:tblLayout w:type="fixed"/>
        <w:tblLook w:val="04A0" w:firstRow="1" w:lastRow="0" w:firstColumn="1" w:lastColumn="0" w:noHBand="0" w:noVBand="1"/>
      </w:tblPr>
      <w:tblGrid>
        <w:gridCol w:w="672"/>
        <w:gridCol w:w="2409"/>
        <w:gridCol w:w="4500"/>
      </w:tblGrid>
      <w:tr w:rsidR="001B503F" w:rsidRPr="00A234EB" w14:paraId="35F46B31" w14:textId="77777777" w:rsidTr="00C661F3">
        <w:trPr>
          <w:jc w:val="center"/>
        </w:trPr>
        <w:tc>
          <w:tcPr>
            <w:tcW w:w="672" w:type="dxa"/>
            <w:shd w:val="clear" w:color="auto" w:fill="D9D9D9" w:themeFill="background1" w:themeFillShade="D9"/>
          </w:tcPr>
          <w:p w14:paraId="324B2271" w14:textId="77777777" w:rsidR="001B503F" w:rsidRPr="00A234EB" w:rsidRDefault="001B503F" w:rsidP="00C661F3">
            <w:pPr>
              <w:pStyle w:val="TAH"/>
              <w:rPr>
                <w:lang w:eastAsia="zh-CN"/>
              </w:rPr>
            </w:pPr>
          </w:p>
        </w:tc>
        <w:tc>
          <w:tcPr>
            <w:tcW w:w="2409" w:type="dxa"/>
            <w:shd w:val="clear" w:color="auto" w:fill="D9D9D9" w:themeFill="background1" w:themeFillShade="D9"/>
          </w:tcPr>
          <w:p w14:paraId="07750ED0"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500" w:type="dxa"/>
            <w:shd w:val="clear" w:color="auto" w:fill="D9D9D9" w:themeFill="background1" w:themeFillShade="D9"/>
          </w:tcPr>
          <w:p w14:paraId="30C5F929" w14:textId="1359498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3375D433" w14:textId="77777777" w:rsidTr="00C661F3">
        <w:trPr>
          <w:jc w:val="center"/>
        </w:trPr>
        <w:tc>
          <w:tcPr>
            <w:tcW w:w="672" w:type="dxa"/>
          </w:tcPr>
          <w:p w14:paraId="7CC113B5" w14:textId="77777777" w:rsidR="001B503F" w:rsidRPr="00A234EB" w:rsidRDefault="001B503F" w:rsidP="00C661F3">
            <w:pPr>
              <w:pStyle w:val="TAL"/>
              <w:rPr>
                <w:lang w:eastAsia="zh-CN"/>
              </w:rPr>
            </w:pPr>
            <w:r w:rsidRPr="00A234EB">
              <w:rPr>
                <w:lang w:eastAsia="zh-CN"/>
              </w:rPr>
              <w:t xml:space="preserve">OH1 </w:t>
            </w:r>
          </w:p>
        </w:tc>
        <w:tc>
          <w:tcPr>
            <w:tcW w:w="2409" w:type="dxa"/>
          </w:tcPr>
          <w:p w14:paraId="161E0FF3" w14:textId="77777777" w:rsidR="001B503F" w:rsidRPr="00A234EB" w:rsidRDefault="001B503F" w:rsidP="00C661F3">
            <w:pPr>
              <w:pStyle w:val="TAL"/>
              <w:rPr>
                <w:lang w:eastAsia="zh-CN"/>
              </w:rPr>
            </w:pPr>
            <w:r w:rsidRPr="00A234EB">
              <w:rPr>
                <w:lang w:eastAsia="zh-CN"/>
              </w:rPr>
              <w:t>FDD, TDD</w:t>
            </w:r>
          </w:p>
        </w:tc>
        <w:tc>
          <w:tcPr>
            <w:tcW w:w="4500" w:type="dxa"/>
          </w:tcPr>
          <w:p w14:paraId="1A56A73C" w14:textId="32030498" w:rsidR="00485B33" w:rsidRPr="00A234EB" w:rsidRDefault="00C661F3" w:rsidP="00C661F3">
            <w:pPr>
              <w:pStyle w:val="TAL"/>
              <w:rPr>
                <w:szCs w:val="16"/>
                <w:lang w:eastAsia="zh-CN"/>
              </w:rPr>
            </w:pPr>
            <w:r>
              <w:rPr>
                <w:szCs w:val="16"/>
                <w:lang w:eastAsia="zh-CN"/>
              </w:rPr>
              <w:t>-</w:t>
            </w:r>
            <w:r>
              <w:rPr>
                <w:szCs w:val="16"/>
                <w:lang w:eastAsia="zh-CN"/>
              </w:rPr>
              <w:tab/>
            </w:r>
            <w:r w:rsidR="001B503F" w:rsidRPr="00A234EB">
              <w:rPr>
                <w:rFonts w:hint="eastAsia"/>
                <w:szCs w:val="16"/>
                <w:lang w:eastAsia="zh-CN"/>
              </w:rPr>
              <w:t xml:space="preserve">PUCCH: </w:t>
            </w:r>
            <w:r w:rsidR="001B503F" w:rsidRPr="00A234EB">
              <w:rPr>
                <w:szCs w:val="16"/>
                <w:lang w:eastAsia="zh-CN"/>
              </w:rPr>
              <w:t>2 PRBs in every uplink subframe</w:t>
            </w:r>
          </w:p>
          <w:p w14:paraId="095A66FE" w14:textId="7206046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rFonts w:hint="eastAsia"/>
                <w:szCs w:val="16"/>
                <w:lang w:eastAsia="zh-CN"/>
              </w:rPr>
              <w:t>DMRS:</w:t>
            </w:r>
            <w:r w:rsidR="001B503F" w:rsidRPr="00A234EB">
              <w:rPr>
                <w:szCs w:val="16"/>
                <w:lang w:eastAsia="zh-CN"/>
              </w:rPr>
              <w:t xml:space="preserve"> 2 complete symbols, 24 RE per PRB</w:t>
            </w:r>
          </w:p>
          <w:p w14:paraId="6C2DC89B" w14:textId="74556CA8"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SRS: 1 symbol per 10ms</w:t>
            </w:r>
          </w:p>
        </w:tc>
      </w:tr>
    </w:tbl>
    <w:p w14:paraId="4A5A85F6" w14:textId="47E577ED" w:rsidR="001B503F" w:rsidRPr="00A234EB" w:rsidRDefault="001B503F" w:rsidP="001B503F">
      <w:pPr>
        <w:rPr>
          <w:lang w:eastAsia="zh-CN"/>
        </w:rPr>
      </w:pPr>
    </w:p>
    <w:p w14:paraId="5DC0D4AE" w14:textId="77777777" w:rsidR="00094F7A" w:rsidRPr="00A234EB" w:rsidRDefault="00094F7A" w:rsidP="001B503F">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0DD21B9E" w14:textId="77777777" w:rsidR="003A5102" w:rsidRPr="00A234EB" w:rsidRDefault="003A5102" w:rsidP="003A5102">
      <w:pPr>
        <w:pStyle w:val="Heading1"/>
        <w:rPr>
          <w:lang w:eastAsia="zh-CN"/>
        </w:rPr>
      </w:pPr>
      <w:bookmarkStart w:id="498" w:name="_Toc11595711"/>
      <w:r w:rsidRPr="00A234EB">
        <w:rPr>
          <w:rFonts w:hint="eastAsia"/>
          <w:lang w:eastAsia="zh-CN"/>
        </w:rPr>
        <w:lastRenderedPageBreak/>
        <w:t>B</w:t>
      </w:r>
      <w:r w:rsidRPr="00A234EB">
        <w:t>.</w:t>
      </w:r>
      <w:r w:rsidR="00B24412" w:rsidRPr="00A234EB">
        <w:rPr>
          <w:rFonts w:hint="eastAsia"/>
          <w:lang w:eastAsia="zh-CN"/>
        </w:rPr>
        <w:t>4</w:t>
      </w:r>
      <w:r w:rsidRPr="00A234EB">
        <w:tab/>
      </w:r>
      <w:r w:rsidRPr="00A234EB">
        <w:rPr>
          <w:rFonts w:hint="eastAsia"/>
          <w:lang w:eastAsia="zh-CN"/>
        </w:rPr>
        <w:t>Detailed assumptions and evaluation results for simulation related technical performance requirements</w:t>
      </w:r>
      <w:bookmarkEnd w:id="498"/>
    </w:p>
    <w:p w14:paraId="507A296E" w14:textId="77777777" w:rsidR="003A5102" w:rsidRPr="00A234EB" w:rsidRDefault="003A5102" w:rsidP="003A5102">
      <w:pPr>
        <w:pStyle w:val="Heading2"/>
        <w:rPr>
          <w:lang w:eastAsia="zh-CN"/>
        </w:rPr>
      </w:pPr>
      <w:bookmarkStart w:id="499" w:name="_Toc11595712"/>
      <w:r w:rsidRPr="00A234EB">
        <w:rPr>
          <w:rFonts w:hint="eastAsia"/>
          <w:lang w:eastAsia="zh-CN"/>
        </w:rPr>
        <w:t>B.</w:t>
      </w:r>
      <w:r w:rsidR="00B24412" w:rsidRPr="00A234EB">
        <w:rPr>
          <w:rFonts w:hint="eastAsia"/>
          <w:lang w:eastAsia="zh-CN"/>
        </w:rPr>
        <w:t>4</w:t>
      </w:r>
      <w:r w:rsidRPr="00A234EB">
        <w:rPr>
          <w:rFonts w:hint="eastAsia"/>
          <w:lang w:eastAsia="zh-CN"/>
        </w:rPr>
        <w:t>.1</w:t>
      </w:r>
      <w:r w:rsidRPr="00A234EB">
        <w:rPr>
          <w:rFonts w:hint="eastAsia"/>
          <w:lang w:eastAsia="zh-CN"/>
        </w:rPr>
        <w:tab/>
        <w:t>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w:t>
      </w:r>
      <w:bookmarkEnd w:id="499"/>
    </w:p>
    <w:p w14:paraId="7994412A" w14:textId="4CEA21F7" w:rsidR="003A5102" w:rsidRPr="00A234EB" w:rsidRDefault="003A5102" w:rsidP="003A5102">
      <w:pPr>
        <w:rPr>
          <w:lang w:eastAsia="zh-CN"/>
        </w:rPr>
      </w:pPr>
      <w:r w:rsidRPr="00A234EB">
        <w:rPr>
          <w:rFonts w:hint="eastAsia"/>
          <w:lang w:eastAsia="zh-CN"/>
        </w:rPr>
        <w:t>The 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 can be found in the attached document </w:t>
      </w:r>
      <w:r w:rsidR="00094F7A" w:rsidRPr="00A234EB">
        <w:rPr>
          <w:lang w:eastAsia="zh-CN"/>
        </w:rPr>
        <w:t>"</w:t>
      </w:r>
      <w:r w:rsidR="00F871A7" w:rsidRPr="00A234EB">
        <w:rPr>
          <w:b/>
          <w:lang w:eastAsia="zh-CN"/>
        </w:rPr>
        <w:t>B.4.1_</w:t>
      </w:r>
      <w:r w:rsidRPr="00A234EB">
        <w:rPr>
          <w:rFonts w:hint="eastAsia"/>
          <w:b/>
          <w:lang w:eastAsia="zh-CN"/>
        </w:rPr>
        <w:t>eMBB_SE.zip</w:t>
      </w:r>
      <w:r w:rsidR="00094F7A" w:rsidRPr="00A234EB">
        <w:rPr>
          <w:lang w:eastAsia="zh-CN"/>
        </w:rPr>
        <w:t>"</w:t>
      </w:r>
      <w:r w:rsidR="009613D2" w:rsidRPr="00A234EB">
        <w:rPr>
          <w:rFonts w:hint="eastAsia"/>
          <w:lang w:eastAsia="zh-CN"/>
        </w:rPr>
        <w:t>.</w:t>
      </w:r>
    </w:p>
    <w:p w14:paraId="37F4399D" w14:textId="77777777" w:rsidR="003A5102" w:rsidRPr="00A234EB" w:rsidRDefault="003A5102" w:rsidP="003A5102">
      <w:pPr>
        <w:pStyle w:val="Heading2"/>
        <w:rPr>
          <w:lang w:eastAsia="zh-CN"/>
        </w:rPr>
      </w:pPr>
      <w:bookmarkStart w:id="500" w:name="_Toc11595713"/>
      <w:r w:rsidRPr="00A234EB">
        <w:rPr>
          <w:rFonts w:hint="eastAsia"/>
          <w:lang w:eastAsia="zh-CN"/>
        </w:rPr>
        <w:t>B.</w:t>
      </w:r>
      <w:r w:rsidR="00B24412" w:rsidRPr="00A234EB">
        <w:rPr>
          <w:rFonts w:hint="eastAsia"/>
          <w:lang w:eastAsia="zh-CN"/>
        </w:rPr>
        <w:t>4</w:t>
      </w:r>
      <w:r w:rsidRPr="00A234EB">
        <w:rPr>
          <w:rFonts w:hint="eastAsia"/>
          <w:lang w:eastAsia="zh-CN"/>
        </w:rPr>
        <w:t>.2</w:t>
      </w:r>
      <w:r w:rsidRPr="00A234EB">
        <w:rPr>
          <w:rFonts w:hint="eastAsia"/>
          <w:lang w:eastAsia="zh-CN"/>
        </w:rPr>
        <w:tab/>
        <w:t>Detailed assumptions and results for mobility</w:t>
      </w:r>
      <w:bookmarkEnd w:id="500"/>
    </w:p>
    <w:p w14:paraId="2F530AB6" w14:textId="1939680E" w:rsidR="003A5102" w:rsidRPr="00A234EB" w:rsidRDefault="003A5102" w:rsidP="003A5102">
      <w:pPr>
        <w:rPr>
          <w:lang w:eastAsia="zh-CN"/>
        </w:rPr>
      </w:pPr>
      <w:r w:rsidRPr="00A234EB">
        <w:rPr>
          <w:rFonts w:hint="eastAsia"/>
          <w:lang w:eastAsia="zh-CN"/>
        </w:rPr>
        <w:t xml:space="preserve">The detailed assumptions and results for mobility can be found in the attached document </w:t>
      </w:r>
      <w:r w:rsidR="00094F7A" w:rsidRPr="00A234EB">
        <w:rPr>
          <w:lang w:eastAsia="zh-CN"/>
        </w:rPr>
        <w:t>"</w:t>
      </w:r>
      <w:r w:rsidR="00F871A7" w:rsidRPr="00A234EB">
        <w:rPr>
          <w:b/>
          <w:lang w:eastAsia="zh-CN"/>
        </w:rPr>
        <w:t>B.4.2_</w:t>
      </w:r>
      <w:r w:rsidRPr="00A234EB">
        <w:rPr>
          <w:rFonts w:hint="eastAsia"/>
          <w:b/>
          <w:lang w:eastAsia="zh-CN"/>
        </w:rPr>
        <w:t>Mobility.zip</w:t>
      </w:r>
      <w:r w:rsidR="00094F7A" w:rsidRPr="00A234EB">
        <w:rPr>
          <w:lang w:eastAsia="zh-CN"/>
        </w:rPr>
        <w:t>"</w:t>
      </w:r>
      <w:r w:rsidR="009613D2" w:rsidRPr="00A234EB">
        <w:rPr>
          <w:rFonts w:hint="eastAsia"/>
          <w:lang w:eastAsia="zh-CN"/>
        </w:rPr>
        <w:t>.</w:t>
      </w:r>
    </w:p>
    <w:p w14:paraId="585B780A" w14:textId="77777777" w:rsidR="003A5102" w:rsidRPr="00A234EB" w:rsidRDefault="003A5102" w:rsidP="003A5102">
      <w:pPr>
        <w:pStyle w:val="Heading2"/>
        <w:rPr>
          <w:lang w:eastAsia="zh-CN"/>
        </w:rPr>
      </w:pPr>
      <w:bookmarkStart w:id="501" w:name="_Toc11595714"/>
      <w:r w:rsidRPr="00A234EB">
        <w:rPr>
          <w:rFonts w:hint="eastAsia"/>
          <w:lang w:eastAsia="zh-CN"/>
        </w:rPr>
        <w:t>B.</w:t>
      </w:r>
      <w:r w:rsidR="00B24412" w:rsidRPr="00A234EB">
        <w:rPr>
          <w:rFonts w:hint="eastAsia"/>
          <w:lang w:eastAsia="zh-CN"/>
        </w:rPr>
        <w:t>4</w:t>
      </w:r>
      <w:r w:rsidRPr="00A234EB">
        <w:rPr>
          <w:rFonts w:hint="eastAsia"/>
          <w:lang w:eastAsia="zh-CN"/>
        </w:rPr>
        <w:t>.3</w:t>
      </w:r>
      <w:r w:rsidRPr="00A234EB">
        <w:rPr>
          <w:rFonts w:hint="eastAsia"/>
          <w:lang w:eastAsia="zh-CN"/>
        </w:rPr>
        <w:tab/>
        <w:t>Detailed assumptions and results for user experienced data rate</w:t>
      </w:r>
      <w:bookmarkEnd w:id="501"/>
    </w:p>
    <w:p w14:paraId="4818FAC3" w14:textId="09694C53" w:rsidR="003A5102" w:rsidRPr="00A234EB" w:rsidRDefault="003A5102" w:rsidP="003A5102">
      <w:pPr>
        <w:rPr>
          <w:lang w:eastAsia="zh-CN"/>
        </w:rPr>
      </w:pPr>
      <w:r w:rsidRPr="00A234EB">
        <w:rPr>
          <w:rFonts w:hint="eastAsia"/>
          <w:lang w:eastAsia="zh-CN"/>
        </w:rPr>
        <w:t xml:space="preserve">The detailed assumptions and results for user experienced data rate for multi-band/layer can be found in the attached document </w:t>
      </w:r>
      <w:r w:rsidR="00094F7A" w:rsidRPr="00A234EB">
        <w:rPr>
          <w:lang w:eastAsia="zh-CN"/>
        </w:rPr>
        <w:t>"</w:t>
      </w:r>
      <w:r w:rsidR="00F871A7" w:rsidRPr="00A234EB">
        <w:rPr>
          <w:b/>
          <w:lang w:eastAsia="zh-CN"/>
        </w:rPr>
        <w:t>B.4.3_</w:t>
      </w:r>
      <w:r w:rsidRPr="00A234EB">
        <w:rPr>
          <w:rFonts w:hint="eastAsia"/>
          <w:b/>
          <w:lang w:eastAsia="zh-CN"/>
        </w:rPr>
        <w:t>UserExpDataRate.zip</w:t>
      </w:r>
      <w:r w:rsidR="00094F7A" w:rsidRPr="00A234EB">
        <w:rPr>
          <w:lang w:eastAsia="zh-CN"/>
        </w:rPr>
        <w:t>"</w:t>
      </w:r>
      <w:r w:rsidR="009613D2" w:rsidRPr="00A234EB">
        <w:rPr>
          <w:rFonts w:hint="eastAsia"/>
          <w:lang w:eastAsia="zh-CN"/>
        </w:rPr>
        <w:t>.</w:t>
      </w:r>
    </w:p>
    <w:p w14:paraId="4C12C452" w14:textId="77777777" w:rsidR="003A5102" w:rsidRPr="00A234EB" w:rsidRDefault="003A5102" w:rsidP="003A5102">
      <w:pPr>
        <w:pStyle w:val="Heading2"/>
        <w:rPr>
          <w:lang w:eastAsia="zh-CN"/>
        </w:rPr>
      </w:pPr>
      <w:bookmarkStart w:id="502" w:name="_Toc11595715"/>
      <w:r w:rsidRPr="00A234EB">
        <w:rPr>
          <w:rFonts w:hint="eastAsia"/>
          <w:lang w:eastAsia="zh-CN"/>
        </w:rPr>
        <w:t>B.</w:t>
      </w:r>
      <w:r w:rsidR="00B24412" w:rsidRPr="00A234EB">
        <w:rPr>
          <w:rFonts w:hint="eastAsia"/>
          <w:lang w:eastAsia="zh-CN"/>
        </w:rPr>
        <w:t>4</w:t>
      </w:r>
      <w:r w:rsidRPr="00A234EB">
        <w:rPr>
          <w:rFonts w:hint="eastAsia"/>
          <w:lang w:eastAsia="zh-CN"/>
        </w:rPr>
        <w:t>.4</w:t>
      </w:r>
      <w:r w:rsidRPr="00A234EB">
        <w:rPr>
          <w:rFonts w:hint="eastAsia"/>
          <w:lang w:eastAsia="zh-CN"/>
        </w:rPr>
        <w:tab/>
        <w:t>Detailed assumptions and results for reliability</w:t>
      </w:r>
      <w:bookmarkEnd w:id="502"/>
    </w:p>
    <w:p w14:paraId="0702541D" w14:textId="681E5E86" w:rsidR="003A5102" w:rsidRPr="00A234EB" w:rsidRDefault="003A5102" w:rsidP="003A5102">
      <w:pPr>
        <w:rPr>
          <w:lang w:eastAsia="zh-CN"/>
        </w:rPr>
      </w:pPr>
      <w:r w:rsidRPr="00A234EB">
        <w:rPr>
          <w:rFonts w:hint="eastAsia"/>
          <w:lang w:eastAsia="zh-CN"/>
        </w:rPr>
        <w:t xml:space="preserve">The detailed assumptions and results for reliability can be found in the attached document </w:t>
      </w:r>
      <w:r w:rsidR="00094F7A" w:rsidRPr="00A234EB">
        <w:rPr>
          <w:lang w:eastAsia="zh-CN"/>
        </w:rPr>
        <w:t>"</w:t>
      </w:r>
      <w:r w:rsidR="00F871A7" w:rsidRPr="00A234EB">
        <w:rPr>
          <w:b/>
          <w:lang w:eastAsia="zh-CN"/>
        </w:rPr>
        <w:t>B.4.4_</w:t>
      </w:r>
      <w:r w:rsidRPr="00A234EB">
        <w:rPr>
          <w:rFonts w:hint="eastAsia"/>
          <w:b/>
          <w:lang w:eastAsia="zh-CN"/>
        </w:rPr>
        <w:t>Reliability.zip</w:t>
      </w:r>
      <w:r w:rsidR="00094F7A" w:rsidRPr="00A234EB">
        <w:rPr>
          <w:lang w:eastAsia="zh-CN"/>
        </w:rPr>
        <w:t>"</w:t>
      </w:r>
      <w:r w:rsidR="009613D2" w:rsidRPr="00A234EB">
        <w:rPr>
          <w:rFonts w:hint="eastAsia"/>
          <w:lang w:eastAsia="zh-CN"/>
        </w:rPr>
        <w:t>.</w:t>
      </w:r>
    </w:p>
    <w:p w14:paraId="7F617EB3" w14:textId="77777777" w:rsidR="003A5102" w:rsidRPr="00A234EB" w:rsidRDefault="003A5102" w:rsidP="003A5102">
      <w:pPr>
        <w:rPr>
          <w:lang w:eastAsia="zh-CN"/>
        </w:rPr>
      </w:pPr>
    </w:p>
    <w:p w14:paraId="5A4692A2" w14:textId="77777777" w:rsidR="003A5102" w:rsidRPr="00A234EB" w:rsidRDefault="003A5102" w:rsidP="003A5102">
      <w:pPr>
        <w:pStyle w:val="Heading2"/>
        <w:rPr>
          <w:lang w:eastAsia="zh-CN"/>
        </w:rPr>
      </w:pPr>
      <w:bookmarkStart w:id="503" w:name="_Toc11595716"/>
      <w:r w:rsidRPr="00A234EB">
        <w:rPr>
          <w:rFonts w:hint="eastAsia"/>
          <w:lang w:eastAsia="zh-CN"/>
        </w:rPr>
        <w:t>B.</w:t>
      </w:r>
      <w:r w:rsidR="00B24412" w:rsidRPr="00A234EB">
        <w:rPr>
          <w:rFonts w:hint="eastAsia"/>
          <w:lang w:eastAsia="zh-CN"/>
        </w:rPr>
        <w:t>4</w:t>
      </w:r>
      <w:r w:rsidRPr="00A234EB">
        <w:rPr>
          <w:rFonts w:hint="eastAsia"/>
          <w:lang w:eastAsia="zh-CN"/>
        </w:rPr>
        <w:t>.5</w:t>
      </w:r>
      <w:r w:rsidRPr="00A234EB">
        <w:rPr>
          <w:rFonts w:hint="eastAsia"/>
          <w:lang w:eastAsia="zh-CN"/>
        </w:rPr>
        <w:tab/>
        <w:t>Detailed assumptions and results for connection density</w:t>
      </w:r>
      <w:bookmarkEnd w:id="503"/>
    </w:p>
    <w:p w14:paraId="21757E48" w14:textId="3F2D7251" w:rsidR="004E43F2" w:rsidRPr="00A234EB" w:rsidRDefault="004E43F2" w:rsidP="004E43F2">
      <w:pPr>
        <w:rPr>
          <w:lang w:eastAsia="zh-CN"/>
        </w:rPr>
      </w:pPr>
      <w:r w:rsidRPr="00A234EB">
        <w:rPr>
          <w:rFonts w:hint="eastAsia"/>
          <w:lang w:eastAsia="zh-CN"/>
        </w:rPr>
        <w:t xml:space="preserve">The detailed assumptions and results for connection density can be found in the attached document </w:t>
      </w:r>
      <w:r w:rsidR="00094F7A" w:rsidRPr="00A234EB">
        <w:rPr>
          <w:lang w:eastAsia="zh-CN"/>
        </w:rPr>
        <w:t>"</w:t>
      </w:r>
      <w:r w:rsidR="00F871A7" w:rsidRPr="00A234EB">
        <w:rPr>
          <w:b/>
          <w:lang w:eastAsia="zh-CN"/>
        </w:rPr>
        <w:t>B.4.5_</w:t>
      </w:r>
      <w:r w:rsidRPr="00A234EB">
        <w:rPr>
          <w:rFonts w:hint="eastAsia"/>
          <w:b/>
          <w:lang w:eastAsia="zh-CN"/>
        </w:rPr>
        <w:t>ConnectionDensity.zip</w:t>
      </w:r>
      <w:r w:rsidR="00094F7A" w:rsidRPr="00A234EB">
        <w:rPr>
          <w:lang w:eastAsia="zh-CN"/>
        </w:rPr>
        <w:t>"</w:t>
      </w:r>
      <w:r w:rsidRPr="00A234EB">
        <w:rPr>
          <w:rFonts w:hint="eastAsia"/>
          <w:lang w:eastAsia="zh-CN"/>
        </w:rPr>
        <w:t>.</w:t>
      </w:r>
    </w:p>
    <w:p w14:paraId="4D8770DB" w14:textId="77777777" w:rsidR="00094F7A" w:rsidRPr="00A234EB" w:rsidRDefault="00094F7A" w:rsidP="004E43F2">
      <w:pPr>
        <w:rPr>
          <w:lang w:eastAsia="zh-CN"/>
        </w:rPr>
      </w:pPr>
    </w:p>
    <w:p w14:paraId="7B0873E1" w14:textId="77777777" w:rsidR="00094F7A" w:rsidRPr="00A234EB" w:rsidRDefault="00094F7A" w:rsidP="004F2205">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31902C97" w14:textId="6FE6019F" w:rsidR="00A37400" w:rsidRPr="00A234EB" w:rsidRDefault="00A37400" w:rsidP="00A37400">
      <w:pPr>
        <w:pStyle w:val="Heading1"/>
        <w:rPr>
          <w:lang w:eastAsia="zh-CN"/>
        </w:rPr>
      </w:pPr>
      <w:bookmarkStart w:id="504" w:name="_Toc11595717"/>
      <w:r w:rsidRPr="00A234EB">
        <w:rPr>
          <w:lang w:eastAsia="zh-CN"/>
        </w:rPr>
        <w:lastRenderedPageBreak/>
        <w:t>B.5</w:t>
      </w:r>
      <w:r w:rsidRPr="00A234EB">
        <w:rPr>
          <w:lang w:eastAsia="zh-CN"/>
        </w:rPr>
        <w:tab/>
        <w:t xml:space="preserve">Simulation results of spectral efficiency for Configuration B in Dense Urban – eMBB </w:t>
      </w:r>
      <w:r w:rsidRPr="00A234EB">
        <w:rPr>
          <w:rFonts w:hint="eastAsia"/>
          <w:lang w:eastAsia="zh-CN"/>
        </w:rPr>
        <w:t xml:space="preserve">with modified ITU-R assumptions </w:t>
      </w:r>
      <w:r w:rsidRPr="00A234EB">
        <w:rPr>
          <w:lang w:eastAsia="zh-CN"/>
        </w:rPr>
        <w:t>(for information</w:t>
      </w:r>
      <w:r w:rsidR="00F91E81" w:rsidRPr="00A234EB">
        <w:rPr>
          <w:lang w:eastAsia="zh-CN"/>
        </w:rPr>
        <w:t xml:space="preserve"> only</w:t>
      </w:r>
      <w:r w:rsidRPr="00A234EB">
        <w:rPr>
          <w:lang w:eastAsia="zh-CN"/>
        </w:rPr>
        <w:t>)</w:t>
      </w:r>
      <w:bookmarkEnd w:id="504"/>
    </w:p>
    <w:p w14:paraId="030B7593" w14:textId="77777777" w:rsidR="00A37400" w:rsidRPr="00A234EB" w:rsidRDefault="00A37400" w:rsidP="00A37400">
      <w:pPr>
        <w:rPr>
          <w:lang w:val="en-US" w:eastAsia="zh-CN"/>
        </w:rPr>
      </w:pPr>
      <w:r w:rsidRPr="00A234EB">
        <w:rPr>
          <w:lang w:val="en-US" w:eastAsia="zh-CN"/>
        </w:rPr>
        <w:t>The evaluation results of average spectral efficiency and the 5</w:t>
      </w:r>
      <w:r w:rsidRPr="00A234EB">
        <w:rPr>
          <w:vertAlign w:val="superscript"/>
          <w:lang w:val="en-US" w:eastAsia="zh-CN"/>
        </w:rPr>
        <w:t>th</w:t>
      </w:r>
      <w:r w:rsidRPr="00A234EB">
        <w:rPr>
          <w:lang w:val="en-US" w:eastAsia="zh-CN"/>
        </w:rPr>
        <w:t xml:space="preserve"> percentile spectral efficiency of evaluation configuration B in Dense Urban – eMBB test environment </w:t>
      </w:r>
      <w:r w:rsidRPr="00A234EB">
        <w:rPr>
          <w:rFonts w:hint="eastAsia"/>
          <w:lang w:val="en-US" w:eastAsia="zh-CN"/>
        </w:rPr>
        <w:t xml:space="preserve">with modified ITU-R parameters/assumptions </w:t>
      </w:r>
      <w:r w:rsidRPr="00A234EB">
        <w:rPr>
          <w:lang w:val="en-US" w:eastAsia="zh-CN"/>
        </w:rPr>
        <w:t>are shown in this section for information. The detailed assumptions for the evaluations shown in this section can be found in Appendix B.4.1.</w:t>
      </w:r>
    </w:p>
    <w:p w14:paraId="244D57C1" w14:textId="4C1873DD" w:rsidR="00A37400" w:rsidRPr="00A234EB" w:rsidRDefault="00A37400" w:rsidP="00A37400">
      <w:pPr>
        <w:rPr>
          <w:lang w:val="en-US" w:eastAsia="zh-CN"/>
        </w:rPr>
      </w:pPr>
      <w:r w:rsidRPr="00A234EB">
        <w:rPr>
          <w:lang w:val="en-US" w:eastAsia="zh-CN"/>
        </w:rPr>
        <w:t xml:space="preserve">The evaluation results of DL spectral efficiency for NR TDD with 100% low-loss </w:t>
      </w:r>
      <w:r w:rsidRPr="00A234EB">
        <w:rPr>
          <w:lang w:eastAsia="zh-CN"/>
        </w:rPr>
        <w:t xml:space="preserve">penetration assumption </w:t>
      </w:r>
      <w:r w:rsidRPr="00A234EB">
        <w:rPr>
          <w:lang w:val="en-US" w:eastAsia="zh-CN"/>
        </w:rPr>
        <w:t xml:space="preserve">are provided in Table </w:t>
      </w:r>
      <w:r w:rsidRPr="00A234EB">
        <w:rPr>
          <w:lang w:eastAsia="zh-CN"/>
        </w:rPr>
        <w:t>B.5-1</w:t>
      </w:r>
      <w:r w:rsidRPr="00A234EB">
        <w:rPr>
          <w:lang w:val="en-US" w:eastAsia="zh-CN"/>
        </w:rPr>
        <w:t>. It should be noted that Report ITU-R M.2412</w:t>
      </w:r>
      <w:ins w:id="505" w:author="Yujian (Jason)" w:date="2019-09-06T11:06:00Z">
        <w:r w:rsidR="002F4BB1">
          <w:rPr>
            <w:lang w:val="en-US" w:eastAsia="zh-CN"/>
          </w:rPr>
          <w:t xml:space="preserve"> [4]</w:t>
        </w:r>
      </w:ins>
      <w:r w:rsidRPr="00A234EB">
        <w:rPr>
          <w:lang w:val="en-US" w:eastAsia="zh-CN"/>
        </w:rPr>
        <w:t xml:space="preserve"> defines 80% low loss and 20% high loss for configuration B.</w:t>
      </w:r>
    </w:p>
    <w:p w14:paraId="462C4D52" w14:textId="77777777" w:rsidR="00A37400" w:rsidRPr="00A234EB" w:rsidRDefault="00A37400" w:rsidP="00A37400">
      <w:pPr>
        <w:rPr>
          <w:lang w:val="en-US" w:eastAsia="zh-CN"/>
        </w:rPr>
      </w:pPr>
      <w:r w:rsidRPr="00A234EB">
        <w:rPr>
          <w:lang w:val="en-US" w:eastAsia="zh-CN"/>
        </w:rPr>
        <w:t xml:space="preserve">Note that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14C3B90F" w14:textId="08430631" w:rsidR="00450663" w:rsidRPr="00A234EB" w:rsidRDefault="00450663" w:rsidP="003C7DA9">
      <w:pPr>
        <w:pStyle w:val="TH"/>
        <w:rPr>
          <w:lang w:val="en-US" w:eastAsia="zh-CN"/>
        </w:rPr>
      </w:pPr>
      <w:r w:rsidRPr="00A234EB">
        <w:t>Table B.</w:t>
      </w:r>
      <w:r w:rsidRPr="00A234EB">
        <w:rPr>
          <w:lang w:eastAsia="zh-CN"/>
        </w:rPr>
        <w:t>5</w:t>
      </w:r>
      <w:r w:rsidRPr="00A234EB">
        <w:t>-</w:t>
      </w:r>
      <w:r w:rsidR="00A37400" w:rsidRPr="00A234EB">
        <w:t>1</w:t>
      </w:r>
      <w:r w:rsidRPr="00A234EB">
        <w:t xml:space="preserve"> </w:t>
      </w:r>
      <w:r w:rsidRPr="00A234EB">
        <w:rPr>
          <w:lang w:eastAsia="zh-CN"/>
        </w:rPr>
        <w:t xml:space="preserve">DL spectral efficiency for NR in Dense Urban – eMBB </w:t>
      </w:r>
      <w:r w:rsidRPr="00A234EB">
        <w:rPr>
          <w:lang w:eastAsia="zh-CN"/>
        </w:rPr>
        <w:br/>
        <w:t>(Evaluation configuration B, CF=30 GHz</w:t>
      </w:r>
      <w:r w:rsidR="00C515C9" w:rsidRPr="00A234EB">
        <w:rPr>
          <w:lang w:eastAsia="zh-CN"/>
        </w:rPr>
        <w:t xml:space="preserve">, </w:t>
      </w:r>
      <w:r w:rsidR="00C515C9" w:rsidRPr="00A234EB">
        <w:t xml:space="preserve">100% low-loss </w:t>
      </w:r>
      <w:r w:rsidR="00A37400" w:rsidRPr="00A234EB">
        <w:t>penetration</w:t>
      </w:r>
      <w:r w:rsidRPr="00A234EB">
        <w:rPr>
          <w:lang w:eastAsia="zh-CN"/>
        </w:rPr>
        <w:t>)</w:t>
      </w:r>
      <w:r w:rsidRPr="00A234EB">
        <w:rPr>
          <w:rFonts w:hint="eastAsia"/>
          <w:lang w:eastAsia="zh-CN"/>
        </w:rPr>
        <w:t xml:space="preserve"> </w:t>
      </w:r>
    </w:p>
    <w:p w14:paraId="339F29CD" w14:textId="39930DBD" w:rsidR="00450663" w:rsidRPr="00A234EB" w:rsidRDefault="00C515C9" w:rsidP="00450663">
      <w:pPr>
        <w:pStyle w:val="TH"/>
        <w:rPr>
          <w:lang w:val="en-US" w:eastAsia="zh-CN"/>
        </w:rPr>
      </w:pPr>
      <w:r w:rsidRPr="00A234EB">
        <w:rPr>
          <w:lang w:eastAsia="zh-CN"/>
        </w:rPr>
        <w:t>a</w:t>
      </w:r>
      <w:r w:rsidR="00450663" w:rsidRPr="00A234EB">
        <w:rPr>
          <w:rFonts w:hint="eastAsia"/>
          <w:lang w:eastAsia="zh-CN"/>
        </w:rPr>
        <w:t xml:space="preserve">) </w:t>
      </w:r>
      <w:r w:rsidR="00450663"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A234EB" w14:paraId="25ABB88C" w14:textId="77777777" w:rsidTr="00E818E7">
        <w:trPr>
          <w:trHeight w:val="920"/>
          <w:jc w:val="center"/>
        </w:trPr>
        <w:tc>
          <w:tcPr>
            <w:tcW w:w="2347" w:type="dxa"/>
            <w:shd w:val="clear" w:color="auto" w:fill="auto"/>
            <w:vAlign w:val="center"/>
          </w:tcPr>
          <w:p w14:paraId="7C135D88" w14:textId="77777777" w:rsidR="00450663" w:rsidRPr="00A234EB" w:rsidRDefault="00450663"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DF8363A"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06450074"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202F0A28"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ITU</w:t>
            </w:r>
          </w:p>
          <w:p w14:paraId="47A553DB"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2C8EE2A9" w14:textId="77777777" w:rsidR="00450663" w:rsidRPr="00A234EB" w:rsidRDefault="00450663"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09A28AB"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516CF3C"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7190398" w14:textId="77777777" w:rsidR="00450663" w:rsidRPr="00A234EB" w:rsidRDefault="00450663"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450663" w:rsidRPr="00A234EB" w14:paraId="065D99E4" w14:textId="77777777" w:rsidTr="00E818E7">
        <w:trPr>
          <w:trHeight w:val="544"/>
          <w:jc w:val="center"/>
        </w:trPr>
        <w:tc>
          <w:tcPr>
            <w:tcW w:w="2347" w:type="dxa"/>
            <w:vMerge w:val="restart"/>
            <w:shd w:val="clear" w:color="auto" w:fill="auto"/>
            <w:vAlign w:val="center"/>
          </w:tcPr>
          <w:p w14:paraId="2AFE9F61"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05350E54"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F7367EF"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967173C"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A234EB" w:rsidRDefault="00450663"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67E0C2F"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21.6</w:t>
            </w:r>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A234EB" w:rsidRDefault="00D2070E" w:rsidP="00C53722">
            <w:pPr>
              <w:pStyle w:val="TAC"/>
              <w:widowControl w:val="0"/>
              <w:rPr>
                <w:noProof/>
                <w:sz w:val="16"/>
                <w:szCs w:val="16"/>
                <w:lang w:val="es-ES" w:eastAsia="zh-CN"/>
              </w:rPr>
            </w:pPr>
            <w:r w:rsidRPr="00A234EB">
              <w:rPr>
                <w:noProof/>
                <w:sz w:val="16"/>
                <w:szCs w:val="16"/>
                <w:lang w:val="es-ES" w:eastAsia="zh-CN"/>
              </w:rPr>
              <w:t>24.2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25.4</w:t>
            </w:r>
          </w:p>
        </w:tc>
      </w:tr>
      <w:tr w:rsidR="00450663" w:rsidRPr="00A234EB" w14:paraId="00CAA336" w14:textId="77777777" w:rsidTr="00E818E7">
        <w:trPr>
          <w:trHeight w:val="544"/>
          <w:jc w:val="center"/>
        </w:trPr>
        <w:tc>
          <w:tcPr>
            <w:tcW w:w="2347" w:type="dxa"/>
            <w:vMerge/>
            <w:shd w:val="clear" w:color="auto" w:fill="auto"/>
            <w:vAlign w:val="center"/>
          </w:tcPr>
          <w:p w14:paraId="4FE56DD5"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2FB37273"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123A791A" w14:textId="77777777" w:rsidR="00450663" w:rsidRPr="00A234EB" w:rsidRDefault="00450663"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D4FE80B" w14:textId="77777777" w:rsidR="00450663" w:rsidRPr="00A234EB" w:rsidRDefault="00450663"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0.68</w:t>
            </w:r>
          </w:p>
        </w:tc>
      </w:tr>
      <w:tr w:rsidR="00BB1891" w:rsidRPr="00A234EB" w14:paraId="3B1192C3" w14:textId="77777777" w:rsidTr="00E818E7">
        <w:trPr>
          <w:trHeight w:val="544"/>
          <w:jc w:val="center"/>
        </w:trPr>
        <w:tc>
          <w:tcPr>
            <w:tcW w:w="2347" w:type="dxa"/>
            <w:vMerge w:val="restart"/>
            <w:shd w:val="clear" w:color="auto" w:fill="auto"/>
            <w:vAlign w:val="center"/>
          </w:tcPr>
          <w:p w14:paraId="78E3FE1E"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5D98CB3F"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9BA0920"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00FCF748"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A59661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16.9</w:t>
            </w:r>
            <w:r w:rsidRPr="00A234EB">
              <w:rPr>
                <w:noProof/>
                <w:sz w:val="16"/>
                <w:szCs w:val="16"/>
                <w:lang w:val="es-ES"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18.90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19.80</w:t>
            </w:r>
          </w:p>
        </w:tc>
      </w:tr>
      <w:tr w:rsidR="00BB1891" w:rsidRPr="00A234EB" w14:paraId="6D940A3A" w14:textId="77777777" w:rsidTr="00E818E7">
        <w:trPr>
          <w:trHeight w:val="544"/>
          <w:jc w:val="center"/>
        </w:trPr>
        <w:tc>
          <w:tcPr>
            <w:tcW w:w="2347" w:type="dxa"/>
            <w:vMerge/>
            <w:shd w:val="clear" w:color="auto" w:fill="auto"/>
            <w:vAlign w:val="center"/>
          </w:tcPr>
          <w:p w14:paraId="2C381DF4"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FE1EEAE"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198E8FA3"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9F98F48"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0.49</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0.51</w:t>
            </w:r>
          </w:p>
        </w:tc>
      </w:tr>
    </w:tbl>
    <w:p w14:paraId="63595286" w14:textId="77777777" w:rsidR="00450663" w:rsidRPr="00A234EB" w:rsidRDefault="00450663" w:rsidP="00450663">
      <w:pPr>
        <w:rPr>
          <w:lang w:val="en-US" w:eastAsia="zh-CN"/>
        </w:rPr>
      </w:pPr>
    </w:p>
    <w:p w14:paraId="21A6D268" w14:textId="28F60B1E" w:rsidR="00A37400" w:rsidRPr="00A234EB" w:rsidRDefault="00A37400" w:rsidP="00A37400">
      <w:pPr>
        <w:rPr>
          <w:lang w:val="en-US" w:eastAsia="zh-CN"/>
        </w:rPr>
      </w:pPr>
      <w:r w:rsidRPr="00A234EB">
        <w:rPr>
          <w:lang w:val="en-US" w:eastAsia="zh-CN"/>
        </w:rPr>
        <w:t xml:space="preserve">The evaluation results of UL spectral efficiency for NR TDD with 100% low loss penetration assumption are provided in Table </w:t>
      </w:r>
      <w:r w:rsidRPr="00A234EB">
        <w:rPr>
          <w:lang w:eastAsia="zh-CN"/>
        </w:rPr>
        <w:t>B.5-2</w:t>
      </w:r>
      <w:r w:rsidRPr="00A234EB">
        <w:rPr>
          <w:lang w:val="en-US" w:eastAsia="zh-CN"/>
        </w:rPr>
        <w:t>. It should be noted that Report ITU-R M.2412</w:t>
      </w:r>
      <w:ins w:id="506" w:author="Yujian (Jason)" w:date="2019-09-06T11:06:00Z">
        <w:r w:rsidR="002F4BB1">
          <w:rPr>
            <w:lang w:val="en-US" w:eastAsia="zh-CN"/>
          </w:rPr>
          <w:t xml:space="preserve"> [4]</w:t>
        </w:r>
      </w:ins>
      <w:r w:rsidRPr="00A234EB">
        <w:rPr>
          <w:lang w:val="en-US" w:eastAsia="zh-CN"/>
        </w:rPr>
        <w:t xml:space="preserve"> defines 80% low loss and 20% high loss penetration for configuration B.</w:t>
      </w:r>
    </w:p>
    <w:p w14:paraId="45A1A98E" w14:textId="77777777" w:rsidR="00537150" w:rsidRPr="00A234EB" w:rsidRDefault="00537150" w:rsidP="00450663">
      <w:pPr>
        <w:rPr>
          <w:lang w:val="en-US" w:eastAsia="zh-CN"/>
        </w:rPr>
      </w:pPr>
    </w:p>
    <w:p w14:paraId="51460509" w14:textId="3E4C5F88" w:rsidR="00C53722" w:rsidRPr="00A234EB" w:rsidRDefault="00C53722" w:rsidP="00C53722">
      <w:pPr>
        <w:pStyle w:val="TH"/>
        <w:rPr>
          <w:lang w:eastAsia="zh-CN"/>
        </w:rPr>
      </w:pPr>
      <w:r w:rsidRPr="00A234EB">
        <w:t>Table B.</w:t>
      </w:r>
      <w:r w:rsidRPr="00A234EB">
        <w:rPr>
          <w:lang w:eastAsia="zh-CN"/>
        </w:rPr>
        <w:t>5</w:t>
      </w:r>
      <w:r w:rsidRPr="00A234EB">
        <w:t xml:space="preserve">-2 </w:t>
      </w:r>
      <w:r w:rsidRPr="00A234EB">
        <w:rPr>
          <w:lang w:eastAsia="zh-CN"/>
        </w:rPr>
        <w:t xml:space="preserve">UL spectral efficiency for NR in Dense Urban – eMBB </w:t>
      </w:r>
      <w:r w:rsidRPr="00A234EB">
        <w:rPr>
          <w:lang w:eastAsia="zh-CN"/>
        </w:rPr>
        <w:br/>
        <w:t xml:space="preserve">(Evaluation configuration B, CF=30 GHz, </w:t>
      </w:r>
      <w:r w:rsidRPr="00A234EB">
        <w:t xml:space="preserve">100% low-loss </w:t>
      </w:r>
      <w:r w:rsidR="00A37400" w:rsidRPr="00A234EB">
        <w:t>penetration</w:t>
      </w:r>
      <w:r w:rsidRPr="00A234EB">
        <w:rPr>
          <w:lang w:eastAsia="zh-CN"/>
        </w:rPr>
        <w:t>)</w:t>
      </w:r>
    </w:p>
    <w:p w14:paraId="09EDB4E8" w14:textId="520D8973"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5ACD8714" w14:textId="77777777" w:rsidTr="00C53722">
        <w:trPr>
          <w:trHeight w:val="312"/>
          <w:jc w:val="center"/>
        </w:trPr>
        <w:tc>
          <w:tcPr>
            <w:tcW w:w="2432" w:type="dxa"/>
            <w:shd w:val="clear" w:color="auto" w:fill="auto"/>
            <w:vAlign w:val="center"/>
          </w:tcPr>
          <w:p w14:paraId="7F41EE69"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1F6432F3"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203510B"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3448F8C0"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6E7BAAD9"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19564384"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D68DC06"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0C701F91" w14:textId="77777777" w:rsidTr="00C53722">
        <w:trPr>
          <w:trHeight w:val="452"/>
          <w:jc w:val="center"/>
        </w:trPr>
        <w:tc>
          <w:tcPr>
            <w:tcW w:w="2432" w:type="dxa"/>
            <w:vMerge w:val="restart"/>
            <w:shd w:val="clear" w:color="auto" w:fill="auto"/>
            <w:vAlign w:val="center"/>
          </w:tcPr>
          <w:p w14:paraId="19C3ED40" w14:textId="3732FC05"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0C7161B5" w14:textId="387ABED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74BE0BBB"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39D500DE" w14:textId="4D05F348"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B8F08E9"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7955985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63C1A581"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6F741B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A1135A" w14:textId="3EBFB97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11.3</w:t>
            </w:r>
          </w:p>
        </w:tc>
      </w:tr>
      <w:tr w:rsidR="00C53722" w:rsidRPr="00A234EB" w14:paraId="5F070074" w14:textId="77777777" w:rsidTr="00C53722">
        <w:trPr>
          <w:trHeight w:val="453"/>
          <w:jc w:val="center"/>
        </w:trPr>
        <w:tc>
          <w:tcPr>
            <w:tcW w:w="2432" w:type="dxa"/>
            <w:vMerge/>
            <w:shd w:val="clear" w:color="auto" w:fill="auto"/>
            <w:vAlign w:val="center"/>
          </w:tcPr>
          <w:p w14:paraId="4477B62C"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3F948E2D"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411F262B" w14:textId="77777777" w:rsidR="00C53722" w:rsidRPr="00A234EB" w:rsidRDefault="00C53722" w:rsidP="00C53722">
            <w:pPr>
              <w:pStyle w:val="TAC"/>
              <w:widowControl w:val="0"/>
              <w:rPr>
                <w:noProof/>
                <w:sz w:val="16"/>
                <w:szCs w:val="16"/>
                <w:lang w:eastAsia="zh-CN"/>
              </w:rPr>
            </w:pPr>
          </w:p>
        </w:tc>
        <w:tc>
          <w:tcPr>
            <w:tcW w:w="1611" w:type="dxa"/>
            <w:vAlign w:val="center"/>
          </w:tcPr>
          <w:p w14:paraId="630826F2"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CAFE4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8891CD7" w14:textId="77777777" w:rsidR="00C53722" w:rsidRPr="00A234EB" w:rsidRDefault="00C53722" w:rsidP="00C53722">
            <w:pPr>
              <w:pStyle w:val="TAC"/>
              <w:widowControl w:val="0"/>
              <w:rPr>
                <w:noProof/>
                <w:sz w:val="16"/>
                <w:szCs w:val="16"/>
                <w:lang w:eastAsia="zh-CN"/>
              </w:rPr>
            </w:pPr>
          </w:p>
        </w:tc>
        <w:tc>
          <w:tcPr>
            <w:tcW w:w="1083" w:type="dxa"/>
            <w:vAlign w:val="center"/>
          </w:tcPr>
          <w:p w14:paraId="6F244F66" w14:textId="28D9404A"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0.41</w:t>
            </w:r>
          </w:p>
        </w:tc>
      </w:tr>
    </w:tbl>
    <w:p w14:paraId="34AD5924" w14:textId="77777777" w:rsidR="00C53722" w:rsidRPr="00A234EB" w:rsidRDefault="00C53722" w:rsidP="00450663">
      <w:pPr>
        <w:rPr>
          <w:lang w:val="en-US" w:eastAsia="zh-CN"/>
        </w:rPr>
      </w:pPr>
    </w:p>
    <w:p w14:paraId="7C1E458F" w14:textId="184ED016" w:rsidR="00A37400" w:rsidRPr="00A234EB" w:rsidRDefault="00A37400" w:rsidP="00A37400">
      <w:pPr>
        <w:rPr>
          <w:lang w:val="en-US" w:eastAsia="zh-CN"/>
        </w:rPr>
      </w:pPr>
      <w:r w:rsidRPr="00A234EB">
        <w:rPr>
          <w:lang w:eastAsia="zh-CN"/>
        </w:rPr>
        <w:t xml:space="preserve">The evaluation results with admission control are provided in Tables B.5-3 and B.5-4. </w:t>
      </w:r>
      <w:r w:rsidRPr="00A234EB">
        <w:rPr>
          <w:lang w:val="en-US" w:eastAsia="zh-CN"/>
        </w:rPr>
        <w:t>For admission control, it means the users with the pathloss value larger than a given threshold is not admitted to access the network, and they are excluded in the derivation of the 5th percentile user spectral efficiency, instead of estimating the 5</w:t>
      </w:r>
      <w:r w:rsidRPr="00A234EB">
        <w:rPr>
          <w:vertAlign w:val="superscript"/>
          <w:lang w:val="en-US" w:eastAsia="zh-CN"/>
        </w:rPr>
        <w:t>th</w:t>
      </w:r>
      <w:r w:rsidRPr="00A234EB">
        <w:rPr>
          <w:lang w:val="en-US" w:eastAsia="zh-CN"/>
        </w:rPr>
        <w:t xml:space="preserve"> percentile user spectral efficiency from all possible user locations, as defined in Report ITU-R M.2412</w:t>
      </w:r>
      <w:ins w:id="507" w:author="Yujian (Jason)" w:date="2019-09-06T11:06:00Z">
        <w:r w:rsidR="002F4BB1">
          <w:rPr>
            <w:lang w:val="en-US" w:eastAsia="zh-CN"/>
          </w:rPr>
          <w:t xml:space="preserve"> [4]</w:t>
        </w:r>
      </w:ins>
      <w:r w:rsidRPr="00A234EB">
        <w:rPr>
          <w:lang w:val="en-US" w:eastAsia="zh-CN"/>
        </w:rPr>
        <w:t>.</w:t>
      </w:r>
    </w:p>
    <w:p w14:paraId="3A5E27CE" w14:textId="78D9922E" w:rsidR="009D0152" w:rsidRPr="00A234EB" w:rsidRDefault="009D0152" w:rsidP="00450663">
      <w:pPr>
        <w:rPr>
          <w:lang w:val="en-US" w:eastAsia="zh-CN"/>
        </w:rPr>
      </w:pPr>
      <w:r w:rsidRPr="00A234EB">
        <w:rPr>
          <w:lang w:val="en-US" w:eastAsia="zh-CN"/>
        </w:rPr>
        <w:t xml:space="preserve">The evaluation results of DL spectral efficiency for NR TDD with admission control are provided in Table </w:t>
      </w:r>
      <w:r w:rsidRPr="00A234EB">
        <w:rPr>
          <w:lang w:eastAsia="zh-CN"/>
        </w:rPr>
        <w:t>B.5-3.</w:t>
      </w:r>
    </w:p>
    <w:p w14:paraId="30D0CDD0" w14:textId="213123C9" w:rsidR="00D2070E" w:rsidRPr="00A234EB" w:rsidRDefault="00D2070E" w:rsidP="00D2070E">
      <w:pPr>
        <w:pStyle w:val="TH"/>
        <w:rPr>
          <w:lang w:val="en-US" w:eastAsia="zh-CN"/>
        </w:rPr>
      </w:pPr>
      <w:r w:rsidRPr="00A234EB">
        <w:lastRenderedPageBreak/>
        <w:t>Table B.</w:t>
      </w:r>
      <w:r w:rsidRPr="00A234EB">
        <w:rPr>
          <w:lang w:eastAsia="zh-CN"/>
        </w:rPr>
        <w:t>5</w:t>
      </w:r>
      <w:r w:rsidR="00C53722" w:rsidRPr="00A234EB">
        <w:t>-3</w:t>
      </w:r>
      <w:r w:rsidRPr="00A234EB">
        <w:t xml:space="preserve"> </w:t>
      </w:r>
      <w:r w:rsidRPr="00A234EB">
        <w:rPr>
          <w:lang w:eastAsia="zh-CN"/>
        </w:rPr>
        <w:t xml:space="preserve">DL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r w:rsidRPr="00A234EB">
        <w:rPr>
          <w:rFonts w:hint="eastAsia"/>
          <w:lang w:eastAsia="zh-CN"/>
        </w:rPr>
        <w:t xml:space="preserve"> </w:t>
      </w:r>
    </w:p>
    <w:p w14:paraId="55747C4D" w14:textId="77777777" w:rsidR="00D2070E" w:rsidRPr="00A234EB" w:rsidRDefault="00D2070E" w:rsidP="00D2070E">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A234EB" w14:paraId="1B4742BA" w14:textId="77777777" w:rsidTr="00C53722">
        <w:trPr>
          <w:trHeight w:val="920"/>
          <w:jc w:val="center"/>
        </w:trPr>
        <w:tc>
          <w:tcPr>
            <w:tcW w:w="2347" w:type="dxa"/>
            <w:shd w:val="clear" w:color="auto" w:fill="auto"/>
            <w:vAlign w:val="center"/>
          </w:tcPr>
          <w:p w14:paraId="70D18AB5" w14:textId="77777777" w:rsidR="00D2070E" w:rsidRPr="00A234EB" w:rsidRDefault="00D2070E"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1C341CF"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2AC06603"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32164354"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ITU</w:t>
            </w:r>
          </w:p>
          <w:p w14:paraId="1B21B6DF"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77715C2E" w14:textId="77777777" w:rsidR="00D2070E" w:rsidRPr="00A234EB" w:rsidRDefault="00D2070E"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2EA4260"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0014BD9"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CC777AF" w14:textId="77777777" w:rsidR="00D2070E" w:rsidRPr="00A234EB" w:rsidRDefault="00D2070E"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D2070E" w:rsidRPr="00A234EB" w14:paraId="457F2B50" w14:textId="77777777" w:rsidTr="00C53722">
        <w:trPr>
          <w:trHeight w:val="544"/>
          <w:jc w:val="center"/>
        </w:trPr>
        <w:tc>
          <w:tcPr>
            <w:tcW w:w="2347" w:type="dxa"/>
            <w:vMerge w:val="restart"/>
            <w:shd w:val="clear" w:color="auto" w:fill="auto"/>
            <w:vAlign w:val="center"/>
          </w:tcPr>
          <w:p w14:paraId="17D7AC38" w14:textId="668617AA" w:rsidR="00D2070E" w:rsidRPr="00A234EB" w:rsidRDefault="00952628" w:rsidP="00C53722">
            <w:pPr>
              <w:pStyle w:val="TAC"/>
              <w:widowControl w:val="0"/>
              <w:rPr>
                <w:rFonts w:eastAsia="MS Mincho"/>
                <w:noProof/>
                <w:sz w:val="16"/>
                <w:szCs w:val="16"/>
                <w:lang w:val="es-ES"/>
              </w:rPr>
            </w:pPr>
            <w:r w:rsidRPr="00A234EB">
              <w:rPr>
                <w:rFonts w:eastAsia="MS Mincho"/>
                <w:noProof/>
                <w:sz w:val="16"/>
                <w:szCs w:val="16"/>
                <w:lang w:val="es-ES"/>
              </w:rPr>
              <w:t>8x4</w:t>
            </w:r>
            <w:r w:rsidR="00D2070E" w:rsidRPr="00A234EB">
              <w:rPr>
                <w:rFonts w:eastAsia="MS Mincho"/>
                <w:noProof/>
                <w:sz w:val="16"/>
                <w:szCs w:val="16"/>
                <w:lang w:val="es-ES"/>
              </w:rPr>
              <w:t xml:space="preserve"> MU-MIMO,  Reciprocity based; 4T SRS (2 panel@UE)</w:t>
            </w:r>
          </w:p>
          <w:p w14:paraId="47F6A13B" w14:textId="2E220C62" w:rsidR="00D2070E" w:rsidRPr="00A234EB" w:rsidRDefault="00D2070E">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w:t>
            </w:r>
            <w:r w:rsidR="00952628" w:rsidRPr="00A234EB">
              <w:rPr>
                <w:rFonts w:eastAsia="MS Mincho"/>
                <w:noProof/>
                <w:sz w:val="16"/>
                <w:szCs w:val="16"/>
                <w:lang w:val="es-ES"/>
              </w:rPr>
              <w:t>1</w:t>
            </w:r>
            <w:r w:rsidRPr="00A234EB">
              <w:rPr>
                <w:rFonts w:eastAsia="MS Mincho"/>
                <w:noProof/>
                <w:sz w:val="16"/>
                <w:szCs w:val="16"/>
                <w:lang w:val="es-ES"/>
              </w:rPr>
              <w:t>)</w:t>
            </w:r>
          </w:p>
        </w:tc>
        <w:tc>
          <w:tcPr>
            <w:tcW w:w="0" w:type="auto"/>
            <w:vMerge w:val="restart"/>
            <w:vAlign w:val="center"/>
          </w:tcPr>
          <w:p w14:paraId="5B9439C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07AB12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A234EB" w:rsidRDefault="00D2070E"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B6DCEAB"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8.37</w:t>
            </w:r>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9.62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0.15</w:t>
            </w:r>
          </w:p>
        </w:tc>
      </w:tr>
      <w:tr w:rsidR="00D2070E" w:rsidRPr="00A234EB" w14:paraId="07E16E7F" w14:textId="77777777" w:rsidTr="00C53722">
        <w:trPr>
          <w:trHeight w:val="544"/>
          <w:jc w:val="center"/>
        </w:trPr>
        <w:tc>
          <w:tcPr>
            <w:tcW w:w="2347" w:type="dxa"/>
            <w:vMerge/>
            <w:shd w:val="clear" w:color="auto" w:fill="auto"/>
            <w:vAlign w:val="center"/>
          </w:tcPr>
          <w:p w14:paraId="3AAD7E12"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2CCA427F"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6665C053" w14:textId="77777777" w:rsidR="00D2070E" w:rsidRPr="00A234EB" w:rsidRDefault="00D2070E"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0143CAA" w14:textId="77777777" w:rsidR="00D2070E" w:rsidRPr="00A234EB" w:rsidRDefault="00D2070E"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0.26</w:t>
            </w:r>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r>
      <w:tr w:rsidR="00BB1891" w:rsidRPr="00A234EB" w14:paraId="18E28113" w14:textId="77777777" w:rsidTr="00C53722">
        <w:trPr>
          <w:trHeight w:val="544"/>
          <w:jc w:val="center"/>
        </w:trPr>
        <w:tc>
          <w:tcPr>
            <w:tcW w:w="2347" w:type="dxa"/>
            <w:vMerge w:val="restart"/>
            <w:shd w:val="clear" w:color="auto" w:fill="auto"/>
            <w:vAlign w:val="center"/>
          </w:tcPr>
          <w:p w14:paraId="6608662F" w14:textId="787CEAD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8x2 MU-MIMO,  Reciprocity based; 2T SRS (2 panel@UE)</w:t>
            </w:r>
          </w:p>
          <w:p w14:paraId="5A49B53A" w14:textId="14A2173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8BA476A"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7D528313"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40E76CA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9.38</w:t>
            </w:r>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10.77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11.36</w:t>
            </w:r>
          </w:p>
        </w:tc>
      </w:tr>
      <w:tr w:rsidR="00BB1891" w:rsidRPr="00A234EB" w14:paraId="33B8B9DB" w14:textId="77777777" w:rsidTr="00C53722">
        <w:trPr>
          <w:trHeight w:val="544"/>
          <w:jc w:val="center"/>
        </w:trPr>
        <w:tc>
          <w:tcPr>
            <w:tcW w:w="2347" w:type="dxa"/>
            <w:vMerge/>
            <w:shd w:val="clear" w:color="auto" w:fill="auto"/>
            <w:vAlign w:val="center"/>
          </w:tcPr>
          <w:p w14:paraId="447E70F2"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41BFD2D9"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708ADFD"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D100539"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0.28</w:t>
            </w:r>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0.34</w:t>
            </w:r>
          </w:p>
        </w:tc>
      </w:tr>
    </w:tbl>
    <w:p w14:paraId="1557B6D0" w14:textId="77777777" w:rsidR="00450663" w:rsidRPr="00A234EB" w:rsidRDefault="00450663">
      <w:pPr>
        <w:rPr>
          <w:lang w:eastAsia="zh-CN"/>
        </w:rPr>
      </w:pPr>
    </w:p>
    <w:p w14:paraId="58EF958E" w14:textId="310B9CC8" w:rsidR="00E469C4" w:rsidRPr="00A234EB" w:rsidRDefault="009D0152" w:rsidP="00C53722">
      <w:pPr>
        <w:rPr>
          <w:lang w:val="en-US" w:eastAsia="zh-CN"/>
        </w:rPr>
      </w:pPr>
      <w:r w:rsidRPr="00A234EB">
        <w:rPr>
          <w:lang w:val="en-US" w:eastAsia="zh-CN"/>
        </w:rPr>
        <w:t xml:space="preserve">The evaluation results of UL spectral efficiency for NR TDD with admission control are provided in Table </w:t>
      </w:r>
      <w:r w:rsidRPr="00A234EB">
        <w:rPr>
          <w:lang w:eastAsia="zh-CN"/>
        </w:rPr>
        <w:t>B.5-4.</w:t>
      </w:r>
    </w:p>
    <w:p w14:paraId="2C795B55" w14:textId="27EC98A9" w:rsidR="00C53722" w:rsidRPr="00A234EB" w:rsidRDefault="00C53722" w:rsidP="00C53722">
      <w:pPr>
        <w:pStyle w:val="TH"/>
        <w:rPr>
          <w:lang w:eastAsia="zh-CN"/>
        </w:rPr>
      </w:pPr>
      <w:r w:rsidRPr="00A234EB">
        <w:t>Table B.</w:t>
      </w:r>
      <w:r w:rsidRPr="00A234EB">
        <w:rPr>
          <w:lang w:eastAsia="zh-CN"/>
        </w:rPr>
        <w:t>5</w:t>
      </w:r>
      <w:r w:rsidRPr="00A234EB">
        <w:t xml:space="preserve">-4 </w:t>
      </w:r>
      <w:r w:rsidRPr="00A234EB">
        <w:rPr>
          <w:lang w:eastAsia="zh-CN"/>
        </w:rPr>
        <w:t xml:space="preserve">UL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p>
    <w:p w14:paraId="46B18413" w14:textId="64DFD349"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7838D252" w14:textId="77777777" w:rsidTr="00C53722">
        <w:trPr>
          <w:trHeight w:val="312"/>
          <w:jc w:val="center"/>
        </w:trPr>
        <w:tc>
          <w:tcPr>
            <w:tcW w:w="2432" w:type="dxa"/>
            <w:shd w:val="clear" w:color="auto" w:fill="auto"/>
            <w:vAlign w:val="center"/>
          </w:tcPr>
          <w:p w14:paraId="2324AF96"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5170C96F"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EEC8D26"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03EFE53E"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253A2782"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430A719B"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2B516D0"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23D590E7" w14:textId="77777777" w:rsidTr="00C53722">
        <w:trPr>
          <w:trHeight w:val="452"/>
          <w:jc w:val="center"/>
        </w:trPr>
        <w:tc>
          <w:tcPr>
            <w:tcW w:w="2432" w:type="dxa"/>
            <w:vMerge w:val="restart"/>
            <w:shd w:val="clear" w:color="auto" w:fill="auto"/>
            <w:vAlign w:val="center"/>
          </w:tcPr>
          <w:p w14:paraId="36E98CCD" w14:textId="3BD4BFA4"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4x8 MU-MIMO, Codebook based, OFDMA, (2 panel@UE);</w:t>
            </w:r>
          </w:p>
          <w:p w14:paraId="38CB6C5D" w14:textId="54183566"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6F090818" w14:textId="13BB4CA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8887887"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684BDF7"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1D788E4A"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4F77364"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4129A3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8B43157" w14:textId="6DA3E2E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001D46C1" w:rsidRPr="00A234EB">
              <w:rPr>
                <w:rFonts w:hint="eastAsia"/>
                <w:noProof/>
                <w:sz w:val="16"/>
                <w:szCs w:val="16"/>
                <w:lang w:eastAsia="zh-CN"/>
              </w:rPr>
              <w:t>75</w:t>
            </w:r>
          </w:p>
        </w:tc>
      </w:tr>
      <w:tr w:rsidR="00C53722" w:rsidRPr="00A234EB" w14:paraId="47716D20" w14:textId="77777777" w:rsidTr="00C53722">
        <w:trPr>
          <w:trHeight w:val="453"/>
          <w:jc w:val="center"/>
        </w:trPr>
        <w:tc>
          <w:tcPr>
            <w:tcW w:w="2432" w:type="dxa"/>
            <w:vMerge/>
            <w:shd w:val="clear" w:color="auto" w:fill="auto"/>
            <w:vAlign w:val="center"/>
          </w:tcPr>
          <w:p w14:paraId="5324AD88"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41221C6A"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54A8D876" w14:textId="77777777" w:rsidR="00C53722" w:rsidRPr="00A234EB" w:rsidRDefault="00C53722" w:rsidP="00C53722">
            <w:pPr>
              <w:pStyle w:val="TAC"/>
              <w:widowControl w:val="0"/>
              <w:rPr>
                <w:noProof/>
                <w:sz w:val="16"/>
                <w:szCs w:val="16"/>
                <w:lang w:eastAsia="zh-CN"/>
              </w:rPr>
            </w:pPr>
          </w:p>
        </w:tc>
        <w:tc>
          <w:tcPr>
            <w:tcW w:w="1611" w:type="dxa"/>
            <w:vAlign w:val="center"/>
          </w:tcPr>
          <w:p w14:paraId="6C850B6B"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713FEE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527E26D" w14:textId="77777777" w:rsidR="00C53722" w:rsidRPr="00A234EB" w:rsidRDefault="00C53722" w:rsidP="00C53722">
            <w:pPr>
              <w:pStyle w:val="TAC"/>
              <w:widowControl w:val="0"/>
              <w:rPr>
                <w:noProof/>
                <w:sz w:val="16"/>
                <w:szCs w:val="16"/>
                <w:lang w:eastAsia="zh-CN"/>
              </w:rPr>
            </w:pPr>
          </w:p>
        </w:tc>
        <w:tc>
          <w:tcPr>
            <w:tcW w:w="1083" w:type="dxa"/>
            <w:vAlign w:val="center"/>
          </w:tcPr>
          <w:p w14:paraId="46265400" w14:textId="3FDA44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0.22</w:t>
            </w:r>
          </w:p>
        </w:tc>
      </w:tr>
      <w:tr w:rsidR="00C53722" w:rsidRPr="00A234EB" w14:paraId="4B9DA3AE" w14:textId="77777777" w:rsidTr="00C53722">
        <w:trPr>
          <w:trHeight w:val="452"/>
          <w:jc w:val="center"/>
        </w:trPr>
        <w:tc>
          <w:tcPr>
            <w:tcW w:w="2432" w:type="dxa"/>
            <w:vMerge w:val="restart"/>
            <w:shd w:val="clear" w:color="auto" w:fill="auto"/>
            <w:vAlign w:val="center"/>
          </w:tcPr>
          <w:p w14:paraId="24CD80BA" w14:textId="20D7D429"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2x2 MU-MIMO, Codebook based, OFDMA, (2 panel@UE);</w:t>
            </w:r>
          </w:p>
          <w:p w14:paraId="7AD02267" w14:textId="185916E2"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DC4CA86" w14:textId="3150F79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(4,4,2,1,2; 1,1)</w:t>
            </w:r>
          </w:p>
        </w:tc>
        <w:tc>
          <w:tcPr>
            <w:tcW w:w="1388" w:type="dxa"/>
            <w:vMerge w:val="restart"/>
            <w:vAlign w:val="center"/>
          </w:tcPr>
          <w:p w14:paraId="219A28F5"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2221446" w14:textId="394312F2" w:rsidR="00C53722" w:rsidRPr="00A234EB" w:rsidRDefault="00633621" w:rsidP="00C53722">
            <w:pPr>
              <w:pStyle w:val="TAC"/>
              <w:widowControl w:val="0"/>
              <w:rPr>
                <w:noProof/>
                <w:sz w:val="16"/>
                <w:szCs w:val="16"/>
                <w:lang w:eastAsia="zh-CN"/>
              </w:rPr>
            </w:pPr>
            <w:r w:rsidRPr="00A234EB">
              <w:rPr>
                <w:noProof/>
                <w:sz w:val="16"/>
                <w:szCs w:val="16"/>
                <w:lang w:eastAsia="zh-CN"/>
              </w:rPr>
              <w:t>DDDU</w:t>
            </w:r>
          </w:p>
        </w:tc>
        <w:tc>
          <w:tcPr>
            <w:tcW w:w="1611" w:type="dxa"/>
            <w:vAlign w:val="center"/>
          </w:tcPr>
          <w:p w14:paraId="60709007"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59524B23"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45195B7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8D62D88" w14:textId="03A83146" w:rsidR="00C53722" w:rsidRPr="00A234EB" w:rsidRDefault="00633621" w:rsidP="00C53722">
            <w:pPr>
              <w:pStyle w:val="TAC"/>
              <w:widowControl w:val="0"/>
              <w:rPr>
                <w:noProof/>
                <w:sz w:val="16"/>
                <w:szCs w:val="16"/>
                <w:lang w:eastAsia="zh-CN"/>
              </w:rPr>
            </w:pPr>
            <w:r w:rsidRPr="00A234EB">
              <w:rPr>
                <w:noProof/>
                <w:sz w:val="16"/>
                <w:szCs w:val="16"/>
                <w:lang w:eastAsia="zh-CN"/>
              </w:rPr>
              <w:t>5.52</w:t>
            </w:r>
          </w:p>
        </w:tc>
      </w:tr>
      <w:tr w:rsidR="00C53722" w:rsidRPr="00A234EB" w14:paraId="01F1BF53" w14:textId="77777777" w:rsidTr="00C53722">
        <w:trPr>
          <w:trHeight w:val="453"/>
          <w:jc w:val="center"/>
        </w:trPr>
        <w:tc>
          <w:tcPr>
            <w:tcW w:w="2432" w:type="dxa"/>
            <w:vMerge/>
            <w:shd w:val="clear" w:color="auto" w:fill="auto"/>
            <w:vAlign w:val="center"/>
          </w:tcPr>
          <w:p w14:paraId="799D2BFD"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1DAD8AB0"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25AE4C7E" w14:textId="77777777" w:rsidR="00C53722" w:rsidRPr="00A234EB" w:rsidRDefault="00C53722" w:rsidP="00C53722">
            <w:pPr>
              <w:pStyle w:val="TAC"/>
              <w:widowControl w:val="0"/>
              <w:rPr>
                <w:noProof/>
                <w:sz w:val="16"/>
                <w:szCs w:val="16"/>
                <w:lang w:eastAsia="zh-CN"/>
              </w:rPr>
            </w:pPr>
          </w:p>
        </w:tc>
        <w:tc>
          <w:tcPr>
            <w:tcW w:w="1611" w:type="dxa"/>
            <w:vAlign w:val="center"/>
          </w:tcPr>
          <w:p w14:paraId="2AB94D5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21D9256D"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227D9520" w14:textId="77777777" w:rsidR="00C53722" w:rsidRPr="00A234EB" w:rsidRDefault="00C53722" w:rsidP="00C53722">
            <w:pPr>
              <w:pStyle w:val="TAC"/>
              <w:widowControl w:val="0"/>
              <w:rPr>
                <w:noProof/>
                <w:sz w:val="16"/>
                <w:szCs w:val="16"/>
                <w:lang w:eastAsia="zh-CN"/>
              </w:rPr>
            </w:pPr>
          </w:p>
        </w:tc>
        <w:tc>
          <w:tcPr>
            <w:tcW w:w="1083" w:type="dxa"/>
            <w:vAlign w:val="center"/>
          </w:tcPr>
          <w:p w14:paraId="46CEADE3" w14:textId="10CF4749"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00633621" w:rsidRPr="00A234EB">
              <w:rPr>
                <w:rFonts w:hint="eastAsia"/>
                <w:noProof/>
                <w:sz w:val="16"/>
                <w:szCs w:val="16"/>
                <w:lang w:eastAsia="zh-CN"/>
              </w:rPr>
              <w:t>16</w:t>
            </w:r>
          </w:p>
        </w:tc>
      </w:tr>
    </w:tbl>
    <w:p w14:paraId="3D68B6FB" w14:textId="46E323B6" w:rsidR="00094F7A" w:rsidRPr="00A234EB" w:rsidRDefault="00094F7A" w:rsidP="00094F7A">
      <w:pPr>
        <w:rPr>
          <w:lang w:eastAsia="zh-CN"/>
        </w:rPr>
      </w:pPr>
    </w:p>
    <w:p w14:paraId="12DDE605" w14:textId="77777777" w:rsidR="00094F7A" w:rsidRPr="00A234EB" w:rsidRDefault="00094F7A" w:rsidP="00094F7A">
      <w:pPr>
        <w:rPr>
          <w:lang w:eastAsia="zh-CN"/>
        </w:rPr>
      </w:pPr>
    </w:p>
    <w:p w14:paraId="0B853CF3" w14:textId="764B2F76" w:rsidR="00094F7A" w:rsidRPr="00A234EB" w:rsidRDefault="00094F7A" w:rsidP="00094F7A">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1686CA29" w14:textId="58329C02" w:rsidR="00A37400" w:rsidRPr="00A234EB" w:rsidRDefault="00A37400" w:rsidP="00A37400">
      <w:pPr>
        <w:pStyle w:val="Heading1"/>
        <w:rPr>
          <w:lang w:eastAsia="zh-CN"/>
        </w:rPr>
      </w:pPr>
      <w:bookmarkStart w:id="508" w:name="_Toc11595718"/>
      <w:r w:rsidRPr="00A234EB">
        <w:rPr>
          <w:rFonts w:hint="eastAsia"/>
          <w:lang w:eastAsia="zh-CN"/>
        </w:rPr>
        <w:lastRenderedPageBreak/>
        <w:t>B</w:t>
      </w:r>
      <w:r w:rsidRPr="00A234EB">
        <w:rPr>
          <w:lang w:eastAsia="zh-CN"/>
        </w:rPr>
        <w:t>.6</w:t>
      </w:r>
      <w:r w:rsidRPr="00A234EB">
        <w:rPr>
          <w:lang w:eastAsia="zh-CN"/>
        </w:rPr>
        <w:tab/>
        <w:t>Simulation results of Configuration C for Indoor Hotspot – eMBB test environment (for information</w:t>
      </w:r>
      <w:r w:rsidR="00F91E81" w:rsidRPr="00A234EB">
        <w:rPr>
          <w:lang w:eastAsia="zh-CN"/>
        </w:rPr>
        <w:t xml:space="preserve"> only</w:t>
      </w:r>
      <w:r w:rsidRPr="00A234EB">
        <w:rPr>
          <w:lang w:eastAsia="zh-CN"/>
        </w:rPr>
        <w:t>)</w:t>
      </w:r>
      <w:bookmarkEnd w:id="508"/>
    </w:p>
    <w:p w14:paraId="4C063FEA" w14:textId="5784459B" w:rsidR="00A37400" w:rsidRPr="00A234EB" w:rsidRDefault="00A37400" w:rsidP="00A37400">
      <w:pPr>
        <w:rPr>
          <w:lang w:val="en-US" w:eastAsia="zh-CN"/>
        </w:rPr>
      </w:pPr>
      <w:r w:rsidRPr="00A234EB">
        <w:rPr>
          <w:lang w:val="en-US" w:eastAsia="zh-CN"/>
        </w:rPr>
        <w:t xml:space="preserve">The evaluation results of spectral efficiency and area traffic capacity of evaluation configuration C (carrier frequency = 70 </w:t>
      </w:r>
      <w:r w:rsidRPr="00A234EB">
        <w:rPr>
          <w:rFonts w:hint="eastAsia"/>
          <w:lang w:val="en-US" w:eastAsia="zh-CN"/>
        </w:rPr>
        <w:t>GHz</w:t>
      </w:r>
      <w:r w:rsidRPr="00A234EB">
        <w:rPr>
          <w:lang w:val="en-US" w:eastAsia="zh-CN"/>
        </w:rPr>
        <w:t>) in Indoor Hotspot – eMBB test environment are shown in this section for information</w:t>
      </w:r>
      <w:r w:rsidR="00F91E81" w:rsidRPr="00A234EB">
        <w:rPr>
          <w:lang w:val="en-US" w:eastAsia="zh-CN"/>
        </w:rPr>
        <w:t xml:space="preserve"> only</w:t>
      </w:r>
      <w:r w:rsidRPr="00A234EB">
        <w:rPr>
          <w:lang w:val="en-US" w:eastAsia="zh-CN"/>
        </w:rPr>
        <w:t>.</w:t>
      </w:r>
    </w:p>
    <w:p w14:paraId="30B64AE0" w14:textId="77777777" w:rsidR="00F91E81" w:rsidRPr="00A234EB" w:rsidRDefault="00F91E81" w:rsidP="00F91E81">
      <w:pPr>
        <w:rPr>
          <w:lang w:val="en-US" w:eastAsia="zh-CN"/>
        </w:rPr>
      </w:pPr>
      <w:r w:rsidRPr="00A234EB">
        <w:rPr>
          <w:lang w:val="en-US" w:eastAsia="zh-CN"/>
        </w:rPr>
        <w:t>Frequency ranges corresponding to Configuration C are not supported in 3GPP NR Rel-15 and 16 specifications.</w:t>
      </w:r>
    </w:p>
    <w:p w14:paraId="5C633DED" w14:textId="3B66F93A" w:rsidR="00F91E81" w:rsidRPr="00A234EB" w:rsidRDefault="00F91E81" w:rsidP="00F91E81">
      <w:pPr>
        <w:rPr>
          <w:lang w:val="en-US" w:eastAsia="zh-CN"/>
        </w:rPr>
      </w:pPr>
      <w:r w:rsidRPr="00A234EB">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 GHz to 114 GHz carrier frequencies after Rel-16. 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p>
    <w:p w14:paraId="3442C676" w14:textId="77777777" w:rsidR="00A37400" w:rsidRPr="00A234EB" w:rsidRDefault="00A37400" w:rsidP="00A37400">
      <w:pPr>
        <w:rPr>
          <w:lang w:val="en-US" w:eastAsia="zh-CN"/>
        </w:rPr>
      </w:pPr>
      <w:r w:rsidRPr="00A234EB">
        <w:rPr>
          <w:lang w:val="en-US" w:eastAsia="zh-CN"/>
        </w:rPr>
        <w:t>The detailed assumptions for the evaluations shown in this section can be found in Appendix B.4.1.</w:t>
      </w:r>
    </w:p>
    <w:p w14:paraId="00C47091" w14:textId="77777777" w:rsidR="00A37400" w:rsidRPr="00A234EB" w:rsidRDefault="00A37400" w:rsidP="00A37400">
      <w:pPr>
        <w:pStyle w:val="Heading2"/>
        <w:rPr>
          <w:lang w:eastAsia="zh-CN"/>
        </w:rPr>
      </w:pPr>
      <w:bookmarkStart w:id="509" w:name="_Toc11595719"/>
      <w:r w:rsidRPr="00A234EB">
        <w:rPr>
          <w:lang w:eastAsia="zh-CN"/>
        </w:rPr>
        <w:t>B.6.1</w:t>
      </w:r>
      <w:r w:rsidRPr="00A234EB">
        <w:rPr>
          <w:lang w:eastAsia="zh-CN"/>
        </w:rPr>
        <w:tab/>
        <w:t>Evaluation configuration C (CF = 70 GHz) for spectral efficiency</w:t>
      </w:r>
      <w:bookmarkEnd w:id="509"/>
    </w:p>
    <w:p w14:paraId="0B1F1A09" w14:textId="77777777" w:rsidR="00A37400" w:rsidRPr="00A234EB" w:rsidRDefault="00A37400" w:rsidP="00A37400">
      <w:pPr>
        <w:rPr>
          <w:lang w:val="en-US" w:eastAsia="zh-CN"/>
        </w:rPr>
      </w:pPr>
      <w:r w:rsidRPr="00A234EB">
        <w:rPr>
          <w:lang w:val="en-US" w:eastAsia="zh-CN"/>
        </w:rPr>
        <w:t>The evaluation results of DL average and the 5</w:t>
      </w:r>
      <w:r w:rsidRPr="00A234EB">
        <w:rPr>
          <w:vertAlign w:val="superscript"/>
          <w:lang w:val="en-US" w:eastAsia="zh-CN"/>
        </w:rPr>
        <w:t>th</w:t>
      </w:r>
      <w:r w:rsidRPr="00A234EB">
        <w:rPr>
          <w:lang w:val="en-US" w:eastAsia="zh-CN"/>
        </w:rPr>
        <w:t xml:space="preserve"> percentile user spectral efficiency spectral efficiency for NR for evaluation configuration C with 12TRxP are provided in Table B.6.1-1. The sub-carrier spacing of 60 kHz and 120 kHz are employed.</w:t>
      </w:r>
    </w:p>
    <w:p w14:paraId="433676F4" w14:textId="52CF3D50" w:rsidR="00A37400" w:rsidRPr="00A234EB" w:rsidRDefault="00A37400" w:rsidP="00A37400">
      <w:pPr>
        <w:rPr>
          <w:lang w:val="en-US" w:eastAsia="zh-CN"/>
        </w:rPr>
      </w:pPr>
      <w:r w:rsidRPr="00A234EB">
        <w:rPr>
          <w:lang w:val="en-US" w:eastAsia="zh-CN"/>
        </w:rPr>
        <w:t>Similar to the evaluation of NR in Section 5.4, it is noted that the component carrier bandwidth of NR can be larger than the simulation bandwidth as defined in Report ITU-R M.2412</w:t>
      </w:r>
      <w:ins w:id="510" w:author="Yujian (Jason)" w:date="2019-09-06T11:08:00Z">
        <w:r w:rsidR="0042710B">
          <w:rPr>
            <w:lang w:val="en-US" w:eastAsia="zh-CN"/>
          </w:rPr>
          <w:t xml:space="preserve"> [4]</w:t>
        </w:r>
      </w:ins>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1B7E5003" w14:textId="77777777" w:rsidR="00A37400" w:rsidRPr="00A234EB" w:rsidRDefault="00A37400" w:rsidP="00A37400">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CE66686" w14:textId="77777777" w:rsidR="00A37400" w:rsidRPr="00A234EB" w:rsidRDefault="00A37400" w:rsidP="00A37400">
      <w:pPr>
        <w:pStyle w:val="TH"/>
        <w:rPr>
          <w:lang w:eastAsia="zh-CN"/>
        </w:rPr>
      </w:pPr>
      <w:r w:rsidRPr="00A234EB">
        <w:t xml:space="preserve">Table </w:t>
      </w:r>
      <w:r w:rsidRPr="00A234EB">
        <w:rPr>
          <w:lang w:eastAsia="zh-CN"/>
        </w:rPr>
        <w:t>B.6.1</w:t>
      </w:r>
      <w:r w:rsidRPr="00A234EB">
        <w:t xml:space="preserve">-1 </w:t>
      </w:r>
      <w:r w:rsidRPr="00A234EB">
        <w:rPr>
          <w:lang w:eastAsia="zh-CN"/>
        </w:rPr>
        <w:t xml:space="preserve">DL spectral efficiency for NR in Indoor Hotspot – eMBB </w:t>
      </w:r>
      <w:r w:rsidRPr="00A234EB">
        <w:rPr>
          <w:lang w:eastAsia="zh-CN"/>
        </w:rPr>
        <w:br/>
        <w:t>(Evaluation configuration C, CF=70 GHz, for 12TRxP)</w:t>
      </w:r>
    </w:p>
    <w:p w14:paraId="5DF8056F" w14:textId="763FD76E" w:rsidR="00A37400" w:rsidRPr="00A234EB" w:rsidRDefault="00A37400" w:rsidP="00A37400">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A234EB" w14:paraId="037421AE" w14:textId="77777777" w:rsidTr="00F91E81">
        <w:trPr>
          <w:trHeight w:val="312"/>
          <w:jc w:val="center"/>
        </w:trPr>
        <w:tc>
          <w:tcPr>
            <w:tcW w:w="2953" w:type="dxa"/>
            <w:shd w:val="clear" w:color="auto" w:fill="auto"/>
            <w:vAlign w:val="center"/>
          </w:tcPr>
          <w:p w14:paraId="0EF55CC0"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75F3FB0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2BF22E1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04DFB7AD"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1596109D"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39080352"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37400" w:rsidRPr="00A234EB" w14:paraId="5BBD9100" w14:textId="77777777" w:rsidTr="00F91E81">
        <w:trPr>
          <w:trHeight w:val="452"/>
          <w:jc w:val="center"/>
        </w:trPr>
        <w:tc>
          <w:tcPr>
            <w:tcW w:w="2953" w:type="dxa"/>
            <w:vMerge w:val="restart"/>
            <w:shd w:val="clear" w:color="auto" w:fill="auto"/>
            <w:vAlign w:val="center"/>
          </w:tcPr>
          <w:p w14:paraId="193CCF3A"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CE6B4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9AED53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60</w:t>
            </w:r>
          </w:p>
        </w:tc>
        <w:tc>
          <w:tcPr>
            <w:tcW w:w="1533" w:type="dxa"/>
            <w:vAlign w:val="center"/>
          </w:tcPr>
          <w:p w14:paraId="5336CD4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86D703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19769E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6ACBC3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12.87</w:t>
            </w:r>
          </w:p>
        </w:tc>
      </w:tr>
      <w:tr w:rsidR="00A37400" w:rsidRPr="00A234EB" w14:paraId="215FDC72" w14:textId="77777777" w:rsidTr="00F91E81">
        <w:trPr>
          <w:trHeight w:val="388"/>
          <w:jc w:val="center"/>
        </w:trPr>
        <w:tc>
          <w:tcPr>
            <w:tcW w:w="2953" w:type="dxa"/>
            <w:vMerge/>
            <w:shd w:val="clear" w:color="auto" w:fill="auto"/>
            <w:vAlign w:val="center"/>
          </w:tcPr>
          <w:p w14:paraId="12709321"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03C92292" w14:textId="77777777" w:rsidR="00A37400" w:rsidRPr="00A234EB" w:rsidRDefault="00A37400" w:rsidP="00F91E81">
            <w:pPr>
              <w:pStyle w:val="TAC"/>
              <w:widowControl w:val="0"/>
              <w:rPr>
                <w:rFonts w:eastAsia="MS Mincho"/>
                <w:noProof/>
                <w:sz w:val="16"/>
                <w:szCs w:val="16"/>
              </w:rPr>
            </w:pPr>
          </w:p>
        </w:tc>
        <w:tc>
          <w:tcPr>
            <w:tcW w:w="1533" w:type="dxa"/>
            <w:vAlign w:val="center"/>
          </w:tcPr>
          <w:p w14:paraId="563FFCC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6FD0370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DCDDBE"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31338A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0.47</w:t>
            </w:r>
          </w:p>
        </w:tc>
      </w:tr>
      <w:tr w:rsidR="00A37400" w:rsidRPr="00A234EB" w14:paraId="2EF57A38" w14:textId="77777777" w:rsidTr="00F91E81">
        <w:trPr>
          <w:trHeight w:val="452"/>
          <w:jc w:val="center"/>
        </w:trPr>
        <w:tc>
          <w:tcPr>
            <w:tcW w:w="2953" w:type="dxa"/>
            <w:vMerge w:val="restart"/>
            <w:shd w:val="clear" w:color="auto" w:fill="auto"/>
            <w:vAlign w:val="center"/>
          </w:tcPr>
          <w:p w14:paraId="7598C752"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12380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A0CA8FE"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120</w:t>
            </w:r>
          </w:p>
        </w:tc>
        <w:tc>
          <w:tcPr>
            <w:tcW w:w="1533" w:type="dxa"/>
            <w:vAlign w:val="center"/>
          </w:tcPr>
          <w:p w14:paraId="62BBF5E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5FD6B91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4B86F34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132FE1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11.43</w:t>
            </w:r>
          </w:p>
        </w:tc>
      </w:tr>
      <w:tr w:rsidR="00A37400" w:rsidRPr="00A234EB" w14:paraId="4C79592A" w14:textId="77777777" w:rsidTr="00F91E81">
        <w:trPr>
          <w:trHeight w:val="388"/>
          <w:jc w:val="center"/>
        </w:trPr>
        <w:tc>
          <w:tcPr>
            <w:tcW w:w="2953" w:type="dxa"/>
            <w:vMerge/>
            <w:shd w:val="clear" w:color="auto" w:fill="auto"/>
            <w:vAlign w:val="center"/>
          </w:tcPr>
          <w:p w14:paraId="1A5E718A"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343681A4" w14:textId="77777777" w:rsidR="00A37400" w:rsidRPr="00A234EB" w:rsidRDefault="00A37400" w:rsidP="00F91E81">
            <w:pPr>
              <w:pStyle w:val="TAC"/>
              <w:widowControl w:val="0"/>
              <w:rPr>
                <w:rFonts w:eastAsia="MS Mincho"/>
                <w:noProof/>
                <w:sz w:val="16"/>
                <w:szCs w:val="16"/>
              </w:rPr>
            </w:pPr>
          </w:p>
        </w:tc>
        <w:tc>
          <w:tcPr>
            <w:tcW w:w="1533" w:type="dxa"/>
            <w:vAlign w:val="center"/>
          </w:tcPr>
          <w:p w14:paraId="2A18477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007BA19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F2D827"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7C5B0F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0.41</w:t>
            </w:r>
          </w:p>
        </w:tc>
      </w:tr>
    </w:tbl>
    <w:p w14:paraId="665E78E5" w14:textId="77777777" w:rsidR="00A37400" w:rsidRPr="00A234EB" w:rsidRDefault="00A37400" w:rsidP="00A37400">
      <w:pPr>
        <w:rPr>
          <w:lang w:val="en-US" w:eastAsia="zh-CN"/>
        </w:rPr>
      </w:pPr>
    </w:p>
    <w:p w14:paraId="5150E4D3" w14:textId="77777777" w:rsidR="00A37400" w:rsidRPr="00A234EB" w:rsidRDefault="00A37400" w:rsidP="00A37400">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A234EB" w14:paraId="04E634C8" w14:textId="77777777" w:rsidTr="00F91E81">
        <w:trPr>
          <w:trHeight w:val="920"/>
          <w:jc w:val="center"/>
        </w:trPr>
        <w:tc>
          <w:tcPr>
            <w:tcW w:w="2560" w:type="dxa"/>
            <w:shd w:val="clear" w:color="auto" w:fill="auto"/>
            <w:vAlign w:val="center"/>
          </w:tcPr>
          <w:p w14:paraId="27674141"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F3F22D8"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74289634"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4172BA5"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7F2425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43E8D96E"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6EA1D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6E6DA3A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F2D38BA"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5828BB19" w14:textId="77777777" w:rsidTr="00F91E81">
        <w:trPr>
          <w:trHeight w:val="417"/>
          <w:jc w:val="center"/>
        </w:trPr>
        <w:tc>
          <w:tcPr>
            <w:tcW w:w="2560" w:type="dxa"/>
            <w:vMerge w:val="restart"/>
            <w:shd w:val="clear" w:color="auto" w:fill="auto"/>
            <w:vAlign w:val="center"/>
          </w:tcPr>
          <w:p w14:paraId="0E837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32x4 MU-MIMO, 4T SRS</w:t>
            </w:r>
          </w:p>
          <w:p w14:paraId="657FD99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4CAE43F" w14:textId="77777777" w:rsidR="00A37400" w:rsidRPr="00A234EB" w:rsidRDefault="00A37400" w:rsidP="00F91E81">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(8,16,2,1,1;4,4)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26A32AC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CAD626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02A597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5AA95E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C44AC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AC2A25" w14:textId="77777777" w:rsidR="00A37400" w:rsidRPr="00A234EB" w:rsidDel="00194D07" w:rsidRDefault="00A37400" w:rsidP="00F91E81">
            <w:pPr>
              <w:pStyle w:val="TAC"/>
              <w:widowControl w:val="0"/>
              <w:rPr>
                <w:noProof/>
                <w:sz w:val="16"/>
                <w:szCs w:val="16"/>
                <w:lang w:val="es-ES" w:eastAsia="zh-CN"/>
              </w:rPr>
            </w:pPr>
            <w:r w:rsidRPr="00A234EB">
              <w:rPr>
                <w:rFonts w:hint="eastAsia"/>
                <w:noProof/>
                <w:sz w:val="16"/>
                <w:szCs w:val="16"/>
                <w:lang w:val="es-ES" w:eastAsia="zh-CN"/>
              </w:rPr>
              <w:t>9.61</w:t>
            </w:r>
          </w:p>
        </w:tc>
        <w:tc>
          <w:tcPr>
            <w:tcW w:w="0" w:type="auto"/>
            <w:vAlign w:val="center"/>
          </w:tcPr>
          <w:p w14:paraId="14D9799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shd w:val="clear" w:color="auto" w:fill="auto"/>
            <w:vAlign w:val="center"/>
          </w:tcPr>
          <w:p w14:paraId="7619D5B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23A25791" w14:textId="77777777" w:rsidTr="00F91E81">
        <w:trPr>
          <w:trHeight w:val="328"/>
          <w:jc w:val="center"/>
        </w:trPr>
        <w:tc>
          <w:tcPr>
            <w:tcW w:w="2560" w:type="dxa"/>
            <w:vMerge/>
            <w:shd w:val="clear" w:color="auto" w:fill="auto"/>
            <w:vAlign w:val="center"/>
          </w:tcPr>
          <w:p w14:paraId="2D9EA465"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A15894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73FAF9F"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1141504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1B0EA9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B246AF0"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4F2748FC" w14:textId="77777777" w:rsidR="00A37400" w:rsidRPr="00A234EB" w:rsidDel="00194D07"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0.51</w:t>
            </w:r>
          </w:p>
        </w:tc>
        <w:tc>
          <w:tcPr>
            <w:tcW w:w="0" w:type="auto"/>
            <w:vAlign w:val="center"/>
          </w:tcPr>
          <w:p w14:paraId="3127D68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shd w:val="clear" w:color="auto" w:fill="auto"/>
            <w:vAlign w:val="center"/>
          </w:tcPr>
          <w:p w14:paraId="605E7B0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E1910C" w14:textId="77777777" w:rsidTr="00F91E81">
        <w:trPr>
          <w:trHeight w:val="317"/>
          <w:jc w:val="center"/>
        </w:trPr>
        <w:tc>
          <w:tcPr>
            <w:tcW w:w="2560" w:type="dxa"/>
            <w:vMerge w:val="restart"/>
            <w:shd w:val="clear" w:color="auto" w:fill="auto"/>
            <w:vAlign w:val="center"/>
          </w:tcPr>
          <w:p w14:paraId="26062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55F7F1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3E63F3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314A24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9A29AEB" w14:textId="77777777" w:rsidR="00A37400" w:rsidRPr="00A234EB" w:rsidRDefault="00A37400" w:rsidP="00F91E81">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4E1DFF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6FDB66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F06D7D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493817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10.41</w:t>
            </w:r>
          </w:p>
        </w:tc>
        <w:tc>
          <w:tcPr>
            <w:tcW w:w="0" w:type="auto"/>
            <w:vAlign w:val="center"/>
          </w:tcPr>
          <w:p w14:paraId="39DA7FB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12.17</w:t>
            </w:r>
          </w:p>
        </w:tc>
        <w:tc>
          <w:tcPr>
            <w:tcW w:w="0" w:type="auto"/>
            <w:shd w:val="clear" w:color="auto" w:fill="auto"/>
            <w:vAlign w:val="center"/>
          </w:tcPr>
          <w:p w14:paraId="0E62158E"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12536180" w14:textId="77777777" w:rsidTr="00F91E81">
        <w:trPr>
          <w:trHeight w:val="288"/>
          <w:jc w:val="center"/>
        </w:trPr>
        <w:tc>
          <w:tcPr>
            <w:tcW w:w="2560" w:type="dxa"/>
            <w:vMerge/>
            <w:shd w:val="clear" w:color="auto" w:fill="auto"/>
            <w:vAlign w:val="center"/>
          </w:tcPr>
          <w:p w14:paraId="5F86567E"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FB11782"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7DFBA1C"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2CF37C8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3FCC4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30DEF1A"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289A9F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0.31</w:t>
            </w:r>
          </w:p>
        </w:tc>
        <w:tc>
          <w:tcPr>
            <w:tcW w:w="0" w:type="auto"/>
            <w:vAlign w:val="center"/>
          </w:tcPr>
          <w:p w14:paraId="4ED3763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0.36</w:t>
            </w:r>
          </w:p>
        </w:tc>
        <w:tc>
          <w:tcPr>
            <w:tcW w:w="0" w:type="auto"/>
            <w:shd w:val="clear" w:color="auto" w:fill="auto"/>
            <w:vAlign w:val="center"/>
          </w:tcPr>
          <w:p w14:paraId="216A9E9B"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5AAA8D51" w14:textId="77777777" w:rsidTr="00F91E81">
        <w:trPr>
          <w:trHeight w:val="388"/>
          <w:jc w:val="center"/>
        </w:trPr>
        <w:tc>
          <w:tcPr>
            <w:tcW w:w="2560" w:type="dxa"/>
            <w:vMerge w:val="restart"/>
            <w:shd w:val="clear" w:color="auto" w:fill="auto"/>
            <w:vAlign w:val="center"/>
          </w:tcPr>
          <w:p w14:paraId="23D0200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02696CB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17B3BA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0FAB895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2C00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5CBE5B7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DC6AD4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9F1811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0F2071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12.77</w:t>
            </w:r>
          </w:p>
        </w:tc>
        <w:tc>
          <w:tcPr>
            <w:tcW w:w="0" w:type="auto"/>
            <w:vAlign w:val="center"/>
          </w:tcPr>
          <w:p w14:paraId="40074FAE"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14.27</w:t>
            </w:r>
          </w:p>
        </w:tc>
        <w:tc>
          <w:tcPr>
            <w:tcW w:w="0" w:type="auto"/>
            <w:shd w:val="clear" w:color="auto" w:fill="auto"/>
            <w:vAlign w:val="center"/>
          </w:tcPr>
          <w:p w14:paraId="73889AE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14.97</w:t>
            </w:r>
          </w:p>
        </w:tc>
      </w:tr>
      <w:tr w:rsidR="00A37400" w:rsidRPr="00A234EB" w14:paraId="5A5C94F8" w14:textId="77777777" w:rsidTr="00F91E81">
        <w:trPr>
          <w:trHeight w:val="276"/>
          <w:jc w:val="center"/>
        </w:trPr>
        <w:tc>
          <w:tcPr>
            <w:tcW w:w="2560" w:type="dxa"/>
            <w:vMerge/>
            <w:shd w:val="clear" w:color="auto" w:fill="auto"/>
            <w:vAlign w:val="center"/>
          </w:tcPr>
          <w:p w14:paraId="5BFC45B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80AC5B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5091BE"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3DF3F4C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302261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7C6294"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2DE84E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0.45</w:t>
            </w:r>
          </w:p>
        </w:tc>
        <w:tc>
          <w:tcPr>
            <w:tcW w:w="0" w:type="auto"/>
            <w:vAlign w:val="center"/>
          </w:tcPr>
          <w:p w14:paraId="2D9D9A8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w:t>
            </w:r>
          </w:p>
        </w:tc>
        <w:tc>
          <w:tcPr>
            <w:tcW w:w="0" w:type="auto"/>
            <w:shd w:val="clear" w:color="auto" w:fill="auto"/>
            <w:vAlign w:val="center"/>
          </w:tcPr>
          <w:p w14:paraId="123D727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0.53</w:t>
            </w:r>
          </w:p>
        </w:tc>
      </w:tr>
      <w:tr w:rsidR="00A37400" w:rsidRPr="00A234EB" w14:paraId="0E8825E4" w14:textId="77777777" w:rsidTr="00F91E81">
        <w:trPr>
          <w:trHeight w:val="302"/>
          <w:jc w:val="center"/>
        </w:trPr>
        <w:tc>
          <w:tcPr>
            <w:tcW w:w="2560" w:type="dxa"/>
            <w:vMerge w:val="restart"/>
            <w:shd w:val="clear" w:color="auto" w:fill="auto"/>
            <w:vAlign w:val="center"/>
          </w:tcPr>
          <w:p w14:paraId="2CCBDD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23F248C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0DE737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1100D4D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7F29E9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61BBC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5BEA7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D3E2B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050B18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12.63</w:t>
            </w:r>
          </w:p>
        </w:tc>
        <w:tc>
          <w:tcPr>
            <w:tcW w:w="0" w:type="auto"/>
            <w:vAlign w:val="center"/>
          </w:tcPr>
          <w:p w14:paraId="15B0B378"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14.11</w:t>
            </w:r>
          </w:p>
        </w:tc>
        <w:tc>
          <w:tcPr>
            <w:tcW w:w="0" w:type="auto"/>
            <w:shd w:val="clear" w:color="auto" w:fill="auto"/>
            <w:vAlign w:val="center"/>
          </w:tcPr>
          <w:p w14:paraId="36E1C67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3F752ABE" w14:textId="77777777" w:rsidTr="00F91E81">
        <w:trPr>
          <w:trHeight w:val="235"/>
          <w:jc w:val="center"/>
        </w:trPr>
        <w:tc>
          <w:tcPr>
            <w:tcW w:w="2560" w:type="dxa"/>
            <w:vMerge/>
            <w:shd w:val="clear" w:color="auto" w:fill="auto"/>
            <w:vAlign w:val="center"/>
          </w:tcPr>
          <w:p w14:paraId="1822611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9F2765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5B36F34"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2FBDF85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5EC91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F996CD2"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3BF0ABE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vAlign w:val="center"/>
          </w:tcPr>
          <w:p w14:paraId="1AFE86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0.50</w:t>
            </w:r>
          </w:p>
        </w:tc>
        <w:tc>
          <w:tcPr>
            <w:tcW w:w="0" w:type="auto"/>
            <w:shd w:val="clear" w:color="auto" w:fill="auto"/>
            <w:vAlign w:val="center"/>
          </w:tcPr>
          <w:p w14:paraId="3173B86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42993C74" w14:textId="77777777" w:rsidTr="00F91E81">
        <w:trPr>
          <w:trHeight w:val="398"/>
          <w:jc w:val="center"/>
        </w:trPr>
        <w:tc>
          <w:tcPr>
            <w:tcW w:w="2560" w:type="dxa"/>
            <w:vMerge w:val="restart"/>
            <w:shd w:val="clear" w:color="auto" w:fill="auto"/>
            <w:vAlign w:val="center"/>
          </w:tcPr>
          <w:p w14:paraId="0CF59C2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w:t>
            </w:r>
          </w:p>
          <w:p w14:paraId="4573876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C1EB6C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41572F9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8C95CF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70014B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B65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AC26C5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FC3A5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9.98</w:t>
            </w:r>
          </w:p>
        </w:tc>
        <w:tc>
          <w:tcPr>
            <w:tcW w:w="0" w:type="auto"/>
            <w:vAlign w:val="center"/>
          </w:tcPr>
          <w:p w14:paraId="5FA243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11.12</w:t>
            </w:r>
          </w:p>
        </w:tc>
        <w:tc>
          <w:tcPr>
            <w:tcW w:w="0" w:type="auto"/>
            <w:shd w:val="clear" w:color="auto" w:fill="auto"/>
            <w:vAlign w:val="center"/>
          </w:tcPr>
          <w:p w14:paraId="6F0234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11.56</w:t>
            </w:r>
          </w:p>
        </w:tc>
      </w:tr>
      <w:tr w:rsidR="00A37400" w:rsidRPr="00A234EB" w14:paraId="0819C860" w14:textId="77777777" w:rsidTr="00F91E81">
        <w:trPr>
          <w:trHeight w:val="92"/>
          <w:jc w:val="center"/>
        </w:trPr>
        <w:tc>
          <w:tcPr>
            <w:tcW w:w="2560" w:type="dxa"/>
            <w:vMerge/>
            <w:shd w:val="clear" w:color="auto" w:fill="auto"/>
            <w:vAlign w:val="center"/>
          </w:tcPr>
          <w:p w14:paraId="0BB1035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20D9C1E0"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CEF7ABA"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6A440EE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FFDA6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0F2782D"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0F9362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0.35</w:t>
            </w:r>
          </w:p>
        </w:tc>
        <w:tc>
          <w:tcPr>
            <w:tcW w:w="0" w:type="auto"/>
            <w:vAlign w:val="center"/>
          </w:tcPr>
          <w:p w14:paraId="73A068C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0.39</w:t>
            </w:r>
          </w:p>
        </w:tc>
        <w:tc>
          <w:tcPr>
            <w:tcW w:w="0" w:type="auto"/>
            <w:shd w:val="clear" w:color="auto" w:fill="auto"/>
            <w:vAlign w:val="center"/>
          </w:tcPr>
          <w:p w14:paraId="6BDFE9D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0.40</w:t>
            </w:r>
          </w:p>
        </w:tc>
      </w:tr>
    </w:tbl>
    <w:p w14:paraId="6028CF6F" w14:textId="77777777" w:rsidR="00A37400" w:rsidRPr="00A234EB" w:rsidRDefault="00A37400" w:rsidP="00A37400">
      <w:pPr>
        <w:rPr>
          <w:lang w:val="en-US" w:eastAsia="zh-CN"/>
        </w:rPr>
      </w:pPr>
    </w:p>
    <w:p w14:paraId="18AAB6E2" w14:textId="77777777" w:rsidR="00A37400" w:rsidRPr="00A234EB" w:rsidRDefault="00A37400" w:rsidP="00A37400">
      <w:pPr>
        <w:rPr>
          <w:lang w:val="en-US" w:eastAsia="zh-CN"/>
        </w:rPr>
      </w:pPr>
      <w:r w:rsidRPr="00A234EB">
        <w:rPr>
          <w:lang w:val="en-US" w:eastAsia="zh-CN"/>
        </w:rPr>
        <w:t>The evaluation results of UL spectral efficiency for NR for evaluation configuration C with 12TRxP are provided in Table B.6.1-2. The sub-carrier spacing of 60 kHz and 120 kHz are employed.</w:t>
      </w:r>
    </w:p>
    <w:p w14:paraId="17D4B197" w14:textId="77777777" w:rsidR="00A37400" w:rsidRPr="00A234EB" w:rsidRDefault="00A37400" w:rsidP="00A37400">
      <w:pPr>
        <w:pStyle w:val="TH"/>
        <w:rPr>
          <w:lang w:eastAsia="zh-CN"/>
        </w:rPr>
      </w:pPr>
      <w:r w:rsidRPr="00A234EB">
        <w:t xml:space="preserve">Table </w:t>
      </w:r>
      <w:r w:rsidRPr="00A234EB">
        <w:rPr>
          <w:lang w:eastAsia="zh-CN"/>
        </w:rPr>
        <w:t>B.6.1</w:t>
      </w:r>
      <w:r w:rsidRPr="00A234EB">
        <w:t>-2 U</w:t>
      </w:r>
      <w:r w:rsidRPr="00A234EB">
        <w:rPr>
          <w:lang w:eastAsia="zh-CN"/>
        </w:rPr>
        <w:t xml:space="preserve">L spectral efficiency for NR in Indoor Hotspot – eMBB </w:t>
      </w:r>
      <w:r w:rsidRPr="00A234EB">
        <w:rPr>
          <w:lang w:eastAsia="zh-CN"/>
        </w:rPr>
        <w:br/>
        <w:t>(Evaluation configuration C, CF=70 GHz, for 12TRxP)</w:t>
      </w:r>
    </w:p>
    <w:p w14:paraId="55ADBC4E"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A234EB" w14:paraId="748D1A19" w14:textId="77777777" w:rsidTr="00F91E81">
        <w:trPr>
          <w:trHeight w:val="312"/>
          <w:jc w:val="center"/>
        </w:trPr>
        <w:tc>
          <w:tcPr>
            <w:tcW w:w="2544" w:type="dxa"/>
            <w:shd w:val="clear" w:color="auto" w:fill="auto"/>
            <w:vAlign w:val="center"/>
          </w:tcPr>
          <w:p w14:paraId="051DDCFF"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65B3E240"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40FB934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0E4D14E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3E28D304"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3F341127"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4B82D0B2"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37400" w:rsidRPr="00A234EB" w14:paraId="2AF9F4F3" w14:textId="77777777" w:rsidTr="00F91E81">
        <w:trPr>
          <w:trHeight w:val="434"/>
          <w:jc w:val="center"/>
        </w:trPr>
        <w:tc>
          <w:tcPr>
            <w:tcW w:w="2544" w:type="dxa"/>
            <w:vMerge w:val="restart"/>
            <w:shd w:val="clear" w:color="auto" w:fill="auto"/>
            <w:vAlign w:val="center"/>
          </w:tcPr>
          <w:p w14:paraId="642F1E5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7EAB500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(8,16,2,1,1;4,4);</w:t>
            </w:r>
          </w:p>
          <w:p w14:paraId="0D2B3D99"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4EE6CAA8"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06F9721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A9A94C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74A678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C7208E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DCC202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7.37</w:t>
            </w:r>
          </w:p>
        </w:tc>
      </w:tr>
      <w:tr w:rsidR="00A37400" w:rsidRPr="00A234EB" w14:paraId="3BF576FB" w14:textId="77777777" w:rsidTr="00F91E81">
        <w:trPr>
          <w:trHeight w:val="159"/>
          <w:jc w:val="center"/>
        </w:trPr>
        <w:tc>
          <w:tcPr>
            <w:tcW w:w="2544" w:type="dxa"/>
            <w:vMerge/>
            <w:shd w:val="clear" w:color="auto" w:fill="auto"/>
            <w:vAlign w:val="center"/>
          </w:tcPr>
          <w:p w14:paraId="5236C905"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1ACAAE3E"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8B49CD" w14:textId="77777777" w:rsidR="00A37400" w:rsidRPr="00A234EB" w:rsidRDefault="00A37400" w:rsidP="00F91E81">
            <w:pPr>
              <w:pStyle w:val="TAC"/>
              <w:widowControl w:val="0"/>
              <w:rPr>
                <w:noProof/>
                <w:sz w:val="16"/>
                <w:szCs w:val="16"/>
                <w:lang w:eastAsia="zh-CN"/>
              </w:rPr>
            </w:pPr>
          </w:p>
        </w:tc>
        <w:tc>
          <w:tcPr>
            <w:tcW w:w="1474" w:type="dxa"/>
            <w:vAlign w:val="center"/>
          </w:tcPr>
          <w:p w14:paraId="369B300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A8EBF2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51474A7A" w14:textId="77777777" w:rsidR="00A37400" w:rsidRPr="00A234EB" w:rsidRDefault="00A37400" w:rsidP="00F91E81">
            <w:pPr>
              <w:pStyle w:val="TAC"/>
              <w:widowControl w:val="0"/>
              <w:rPr>
                <w:noProof/>
                <w:sz w:val="16"/>
                <w:szCs w:val="16"/>
                <w:lang w:eastAsia="zh-CN"/>
              </w:rPr>
            </w:pPr>
          </w:p>
        </w:tc>
        <w:tc>
          <w:tcPr>
            <w:tcW w:w="1276" w:type="dxa"/>
            <w:vAlign w:val="center"/>
          </w:tcPr>
          <w:p w14:paraId="3700FCF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0.37</w:t>
            </w:r>
          </w:p>
        </w:tc>
      </w:tr>
      <w:tr w:rsidR="00A37400" w:rsidRPr="00A234EB" w14:paraId="5D1869D1" w14:textId="77777777" w:rsidTr="00F91E81">
        <w:trPr>
          <w:trHeight w:val="402"/>
          <w:jc w:val="center"/>
        </w:trPr>
        <w:tc>
          <w:tcPr>
            <w:tcW w:w="2544" w:type="dxa"/>
            <w:vMerge w:val="restart"/>
            <w:shd w:val="clear" w:color="auto" w:fill="auto"/>
            <w:vAlign w:val="center"/>
          </w:tcPr>
          <w:p w14:paraId="52E26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4x32 MU-MIMO, Codebook based, OFDMA (2 panel@UE);</w:t>
            </w:r>
          </w:p>
          <w:p w14:paraId="519F44E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p>
          <w:p w14:paraId="66246FBF"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1EDFD3F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0BD2B16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CED532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79BCD9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1F2C07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7178A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6.94</w:t>
            </w:r>
          </w:p>
        </w:tc>
      </w:tr>
      <w:tr w:rsidR="00A37400" w:rsidRPr="00A234EB" w14:paraId="02909789" w14:textId="77777777" w:rsidTr="00F91E81">
        <w:trPr>
          <w:trHeight w:val="268"/>
          <w:jc w:val="center"/>
        </w:trPr>
        <w:tc>
          <w:tcPr>
            <w:tcW w:w="2544" w:type="dxa"/>
            <w:vMerge/>
            <w:shd w:val="clear" w:color="auto" w:fill="auto"/>
            <w:vAlign w:val="center"/>
          </w:tcPr>
          <w:p w14:paraId="0CA0673F"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0A59A15"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14C1F6" w14:textId="77777777" w:rsidR="00A37400" w:rsidRPr="00A234EB" w:rsidRDefault="00A37400" w:rsidP="00F91E81">
            <w:pPr>
              <w:pStyle w:val="TAC"/>
              <w:widowControl w:val="0"/>
              <w:rPr>
                <w:noProof/>
                <w:sz w:val="16"/>
                <w:szCs w:val="16"/>
                <w:lang w:eastAsia="zh-CN"/>
              </w:rPr>
            </w:pPr>
          </w:p>
        </w:tc>
        <w:tc>
          <w:tcPr>
            <w:tcW w:w="1474" w:type="dxa"/>
            <w:vAlign w:val="center"/>
          </w:tcPr>
          <w:p w14:paraId="7361EC4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EB188F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BDFBE8C" w14:textId="77777777" w:rsidR="00A37400" w:rsidRPr="00A234EB" w:rsidRDefault="00A37400" w:rsidP="00F91E81">
            <w:pPr>
              <w:pStyle w:val="TAC"/>
              <w:widowControl w:val="0"/>
              <w:rPr>
                <w:noProof/>
                <w:sz w:val="16"/>
                <w:szCs w:val="16"/>
                <w:lang w:eastAsia="zh-CN"/>
              </w:rPr>
            </w:pPr>
          </w:p>
        </w:tc>
        <w:tc>
          <w:tcPr>
            <w:tcW w:w="1276" w:type="dxa"/>
            <w:vAlign w:val="center"/>
          </w:tcPr>
          <w:p w14:paraId="619DECC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0.23</w:t>
            </w:r>
          </w:p>
        </w:tc>
      </w:tr>
      <w:tr w:rsidR="00A37400" w:rsidRPr="00A234EB" w14:paraId="7C829A74" w14:textId="77777777" w:rsidTr="00F91E81">
        <w:trPr>
          <w:trHeight w:val="355"/>
          <w:jc w:val="center"/>
        </w:trPr>
        <w:tc>
          <w:tcPr>
            <w:tcW w:w="2544" w:type="dxa"/>
            <w:vMerge w:val="restart"/>
            <w:shd w:val="clear" w:color="auto" w:fill="auto"/>
            <w:vAlign w:val="center"/>
          </w:tcPr>
          <w:p w14:paraId="00121A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4x8 MU-MIMO,Non-Codebook based, OFDMA (2 panel@UE);</w:t>
            </w:r>
          </w:p>
          <w:p w14:paraId="517ED9F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p>
          <w:p w14:paraId="0A7CB6C3"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6D7C1E2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120</w:t>
            </w:r>
          </w:p>
        </w:tc>
        <w:tc>
          <w:tcPr>
            <w:tcW w:w="1087" w:type="dxa"/>
            <w:vMerge w:val="restart"/>
            <w:vAlign w:val="center"/>
          </w:tcPr>
          <w:p w14:paraId="4D9E54D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4E29109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86D9CC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024AC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9FA90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6.85</w:t>
            </w:r>
          </w:p>
        </w:tc>
      </w:tr>
      <w:tr w:rsidR="00A37400" w:rsidRPr="00A234EB" w14:paraId="2F66B402" w14:textId="77777777" w:rsidTr="00F91E81">
        <w:trPr>
          <w:trHeight w:val="125"/>
          <w:jc w:val="center"/>
        </w:trPr>
        <w:tc>
          <w:tcPr>
            <w:tcW w:w="2544" w:type="dxa"/>
            <w:vMerge/>
            <w:shd w:val="clear" w:color="auto" w:fill="auto"/>
            <w:vAlign w:val="center"/>
          </w:tcPr>
          <w:p w14:paraId="396C4894"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A293A19"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AA68CDF" w14:textId="77777777" w:rsidR="00A37400" w:rsidRPr="00A234EB" w:rsidRDefault="00A37400" w:rsidP="00F91E81">
            <w:pPr>
              <w:pStyle w:val="TAC"/>
              <w:widowControl w:val="0"/>
              <w:rPr>
                <w:noProof/>
                <w:sz w:val="16"/>
                <w:szCs w:val="16"/>
                <w:lang w:eastAsia="zh-CN"/>
              </w:rPr>
            </w:pPr>
          </w:p>
        </w:tc>
        <w:tc>
          <w:tcPr>
            <w:tcW w:w="1474" w:type="dxa"/>
            <w:vAlign w:val="center"/>
          </w:tcPr>
          <w:p w14:paraId="1277454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4A91E0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6F150E6" w14:textId="77777777" w:rsidR="00A37400" w:rsidRPr="00A234EB" w:rsidRDefault="00A37400" w:rsidP="00F91E81">
            <w:pPr>
              <w:pStyle w:val="TAC"/>
              <w:widowControl w:val="0"/>
              <w:rPr>
                <w:noProof/>
                <w:sz w:val="16"/>
                <w:szCs w:val="16"/>
                <w:lang w:eastAsia="zh-CN"/>
              </w:rPr>
            </w:pPr>
          </w:p>
        </w:tc>
        <w:tc>
          <w:tcPr>
            <w:tcW w:w="1276" w:type="dxa"/>
            <w:vAlign w:val="center"/>
          </w:tcPr>
          <w:p w14:paraId="52B972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0.31</w:t>
            </w:r>
          </w:p>
        </w:tc>
      </w:tr>
    </w:tbl>
    <w:p w14:paraId="05B4A2BB" w14:textId="77777777" w:rsidR="00094F7A" w:rsidRPr="00A234EB" w:rsidRDefault="00094F7A" w:rsidP="00094F7A">
      <w:pPr>
        <w:rPr>
          <w:lang w:eastAsia="zh-CN"/>
        </w:rPr>
      </w:pPr>
    </w:p>
    <w:p w14:paraId="12147B5C" w14:textId="664F27BE" w:rsidR="00A37400" w:rsidRPr="00A234EB" w:rsidRDefault="00A37400" w:rsidP="00A37400">
      <w:pPr>
        <w:pStyle w:val="Heading2"/>
        <w:rPr>
          <w:lang w:eastAsia="zh-CN"/>
        </w:rPr>
      </w:pPr>
      <w:bookmarkStart w:id="511" w:name="_Toc11595720"/>
      <w:r w:rsidRPr="00A234EB">
        <w:rPr>
          <w:lang w:eastAsia="zh-CN"/>
        </w:rPr>
        <w:t>B.6.2</w:t>
      </w:r>
      <w:r w:rsidRPr="00A234EB">
        <w:rPr>
          <w:lang w:eastAsia="zh-CN"/>
        </w:rPr>
        <w:tab/>
      </w:r>
      <w:r w:rsidRPr="00A234EB">
        <w:rPr>
          <w:rFonts w:hint="eastAsia"/>
          <w:lang w:eastAsia="zh-CN"/>
        </w:rPr>
        <w:t>Evaluation configuration C (CF = 70 GHz)</w:t>
      </w:r>
      <w:r w:rsidRPr="00A234EB">
        <w:rPr>
          <w:lang w:eastAsia="zh-CN"/>
        </w:rPr>
        <w:t xml:space="preserve"> for </w:t>
      </w:r>
      <w:r w:rsidRPr="00A234EB">
        <w:rPr>
          <w:rFonts w:hint="eastAsia"/>
          <w:lang w:eastAsia="zh-CN"/>
        </w:rPr>
        <w:t>area traffic capacity</w:t>
      </w:r>
      <w:bookmarkEnd w:id="511"/>
    </w:p>
    <w:p w14:paraId="36CD289A" w14:textId="77777777" w:rsidR="00A37400" w:rsidRPr="00A234EB" w:rsidRDefault="00A37400" w:rsidP="00A37400">
      <w:pPr>
        <w:rPr>
          <w:lang w:val="en-US" w:eastAsia="zh-CN"/>
        </w:rPr>
      </w:pPr>
      <w:r w:rsidRPr="00A234EB">
        <w:rPr>
          <w:lang w:val="en-US" w:eastAsia="zh-CN"/>
        </w:rPr>
        <w:t>The evaluation results of area traffic capacity for NR for evaluation configuration C with 12TRxP are provided in Table B.6.2-1. The sub-carrier spacing of 60 kHz and 120 kHz are employed.</w:t>
      </w:r>
    </w:p>
    <w:p w14:paraId="779B6DEA" w14:textId="77777777" w:rsidR="00A37400" w:rsidRPr="00A234EB" w:rsidRDefault="00A37400" w:rsidP="00A37400">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p>
    <w:p w14:paraId="17EEFE40" w14:textId="77777777" w:rsidR="00A37400" w:rsidRPr="00A234EB" w:rsidRDefault="00A37400" w:rsidP="00A37400">
      <w:pPr>
        <w:rPr>
          <w:lang w:val="en-US" w:eastAsia="zh-CN"/>
        </w:rPr>
      </w:pPr>
    </w:p>
    <w:p w14:paraId="469C8B1B" w14:textId="77777777" w:rsidR="00A37400" w:rsidRPr="00A234EB" w:rsidRDefault="00A37400" w:rsidP="00A37400">
      <w:pPr>
        <w:pStyle w:val="TH"/>
        <w:rPr>
          <w:lang w:eastAsia="zh-CN"/>
        </w:rPr>
      </w:pPr>
      <w:r w:rsidRPr="00A234EB">
        <w:lastRenderedPageBreak/>
        <w:t xml:space="preserve">Table </w:t>
      </w:r>
      <w:r w:rsidRPr="00A234EB">
        <w:rPr>
          <w:lang w:eastAsia="zh-CN"/>
        </w:rPr>
        <w:t>B.6.2</w:t>
      </w:r>
      <w:r w:rsidRPr="00A234EB">
        <w:t xml:space="preserve">-1 </w:t>
      </w:r>
      <w:r w:rsidRPr="00A234EB">
        <w:rPr>
          <w:lang w:eastAsia="zh-CN"/>
        </w:rPr>
        <w:t xml:space="preserve">Area traffic capacity for NR in Indoor Hotspot – eMBB </w:t>
      </w:r>
      <w:r w:rsidRPr="00A234EB">
        <w:rPr>
          <w:lang w:eastAsia="zh-CN"/>
        </w:rPr>
        <w:br/>
        <w:t>(Evaluation configuration C, CF=70 GHz, for 12TRxP)</w:t>
      </w:r>
    </w:p>
    <w:p w14:paraId="7E916AF0" w14:textId="77777777" w:rsidR="00A37400" w:rsidRPr="00A234EB" w:rsidRDefault="00A37400" w:rsidP="00A37400">
      <w:pPr>
        <w:pStyle w:val="TH"/>
        <w:rPr>
          <w:lang w:eastAsia="zh-CN"/>
        </w:rPr>
      </w:pPr>
      <w:r w:rsidRPr="00A234EB">
        <w:rPr>
          <w:lang w:eastAsia="zh-CN"/>
        </w:rPr>
        <w:t>(a) NR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rsidRPr="00A234EB" w14:paraId="6EBF7B8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Pr="00A234EB" w:rsidRDefault="00A37400" w:rsidP="00F91E81">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Sub-carrier spacing</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Frame structure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ITU</w:t>
            </w:r>
          </w:p>
          <w:p w14:paraId="26DA9F3C"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Pr="00A234EB" w:rsidRDefault="00A37400" w:rsidP="00F91E81">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A37400" w:rsidRPr="00A234EB" w14:paraId="1C5ADA3C"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(8,16,2,1,1;4,4);</w:t>
            </w:r>
          </w:p>
          <w:p w14:paraId="5E8399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1EAF2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10.02</w:t>
            </w:r>
          </w:p>
        </w:tc>
      </w:tr>
      <w:tr w:rsidR="00A37400" w:rsidRPr="00A234EB" w14:paraId="5417786E"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(16,8,2,1,1;4,4);</w:t>
            </w:r>
          </w:p>
          <w:p w14:paraId="267D26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636E7E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10.23</w:t>
            </w:r>
          </w:p>
        </w:tc>
      </w:tr>
      <w:tr w:rsidR="00A37400" w:rsidRPr="00A234EB" w14:paraId="14C38FF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344542D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7D940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18.14</w:t>
            </w:r>
          </w:p>
        </w:tc>
      </w:tr>
      <w:tr w:rsidR="00A37400" w:rsidRPr="00A234EB" w14:paraId="7C225C20"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1E96FC8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A754B8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12.82</w:t>
            </w:r>
          </w:p>
        </w:tc>
      </w:tr>
      <w:tr w:rsidR="00A37400" w:rsidRPr="00A234EB" w14:paraId="3A05F8D7"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(8,16,2,1,1;2,2);</w:t>
            </w:r>
          </w:p>
          <w:p w14:paraId="0B0250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A6E6C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14.00</w:t>
            </w:r>
          </w:p>
        </w:tc>
      </w:tr>
    </w:tbl>
    <w:p w14:paraId="12281318" w14:textId="5BE9B827" w:rsidR="00A37400" w:rsidRPr="00A234EB" w:rsidRDefault="00A37400" w:rsidP="00A37400">
      <w:pPr>
        <w:rPr>
          <w:lang w:eastAsia="zh-CN"/>
        </w:rPr>
      </w:pPr>
    </w:p>
    <w:p w14:paraId="304A9C71" w14:textId="04ED22D8" w:rsidR="00094F7A" w:rsidRPr="00A234EB" w:rsidRDefault="00094F7A" w:rsidP="00A37400">
      <w:pPr>
        <w:rPr>
          <w:lang w:eastAsia="zh-CN"/>
        </w:rPr>
      </w:pPr>
    </w:p>
    <w:p w14:paraId="36FF868D" w14:textId="77777777" w:rsidR="00094F7A" w:rsidRPr="00A234EB" w:rsidRDefault="00094F7A" w:rsidP="00A374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6836E4B0" w14:textId="69E9C2F7" w:rsidR="004F2205" w:rsidRPr="00A234EB" w:rsidRDefault="004F2205" w:rsidP="004F2205">
      <w:pPr>
        <w:pStyle w:val="Heading9"/>
        <w:rPr>
          <w:lang w:eastAsia="zh-CN"/>
        </w:rPr>
      </w:pPr>
      <w:bookmarkStart w:id="512" w:name="_Toc11595721"/>
      <w:r w:rsidRPr="00A234EB">
        <w:lastRenderedPageBreak/>
        <w:t xml:space="preserve">Annex </w:t>
      </w:r>
      <w:r w:rsidR="0059231F" w:rsidRPr="00A234EB">
        <w:rPr>
          <w:rFonts w:hint="eastAsia"/>
          <w:lang w:eastAsia="zh-CN"/>
        </w:rPr>
        <w:t>C</w:t>
      </w:r>
      <w:proofErr w:type="gramStart"/>
      <w:r w:rsidRPr="00A234EB">
        <w:t>:</w:t>
      </w:r>
      <w:proofErr w:type="gramEnd"/>
      <w:r w:rsidRPr="00A234EB">
        <w:br/>
        <w:t>ITU-R Submission Templates</w:t>
      </w:r>
      <w:r w:rsidRPr="00A234EB">
        <w:rPr>
          <w:rFonts w:hint="eastAsia"/>
          <w:lang w:eastAsia="zh-CN"/>
        </w:rPr>
        <w:t xml:space="preserve"> for IMT-2020</w:t>
      </w:r>
      <w:bookmarkEnd w:id="512"/>
    </w:p>
    <w:p w14:paraId="1CF029CD" w14:textId="77777777" w:rsidR="004F2205" w:rsidRPr="00A234EB" w:rsidRDefault="004F2205" w:rsidP="00094F7A"/>
    <w:p w14:paraId="44806C99" w14:textId="77777777" w:rsidR="004F2205" w:rsidRPr="00A234EB" w:rsidRDefault="0059231F" w:rsidP="004F2205">
      <w:pPr>
        <w:pStyle w:val="Heading1"/>
        <w:rPr>
          <w:lang w:eastAsia="zh-CN"/>
        </w:rPr>
      </w:pPr>
      <w:bookmarkStart w:id="513" w:name="_Toc11595722"/>
      <w:r w:rsidRPr="00A234EB">
        <w:rPr>
          <w:rFonts w:hint="eastAsia"/>
          <w:lang w:eastAsia="zh-CN"/>
        </w:rPr>
        <w:t>C</w:t>
      </w:r>
      <w:r w:rsidR="004F2205" w:rsidRPr="00A234EB">
        <w:t>.1</w:t>
      </w:r>
      <w:r w:rsidR="004F2205" w:rsidRPr="00A234EB">
        <w:tab/>
      </w:r>
      <w:r w:rsidR="0053664F" w:rsidRPr="00A234EB">
        <w:t>Description template – characteristics</w:t>
      </w:r>
      <w:bookmarkEnd w:id="513"/>
    </w:p>
    <w:p w14:paraId="0DD2FC3B" w14:textId="4C04C240" w:rsidR="004F2205" w:rsidRPr="00A234EB" w:rsidRDefault="00986B2A" w:rsidP="004F2205">
      <w:pPr>
        <w:rPr>
          <w:lang w:eastAsia="zh-CN"/>
        </w:rPr>
      </w:pPr>
      <w:r w:rsidRPr="00A234EB">
        <w:rPr>
          <w:lang w:eastAsia="zh-CN"/>
        </w:rPr>
        <w:t xml:space="preserve">The characteristics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C.1_</w:t>
      </w:r>
      <w:r w:rsidRPr="00A234EB">
        <w:rPr>
          <w:b/>
          <w:lang w:eastAsia="zh-CN"/>
        </w:rPr>
        <w:t>CharacteristicsTemplate</w:t>
      </w:r>
      <w:r w:rsidRPr="00A234EB">
        <w:rPr>
          <w:rFonts w:hint="eastAsia"/>
          <w:b/>
          <w:lang w:eastAsia="zh-CN"/>
        </w:rPr>
        <w:t>.zip</w:t>
      </w:r>
      <w:r w:rsidR="00094F7A" w:rsidRPr="00A234EB">
        <w:rPr>
          <w:lang w:eastAsia="zh-CN"/>
        </w:rPr>
        <w:t>"</w:t>
      </w:r>
      <w:r w:rsidRPr="00A234EB">
        <w:rPr>
          <w:rFonts w:hint="eastAsia"/>
          <w:lang w:eastAsia="zh-CN"/>
        </w:rPr>
        <w:t>.</w:t>
      </w:r>
    </w:p>
    <w:p w14:paraId="72232452" w14:textId="77777777" w:rsidR="0053664F" w:rsidRPr="00A234EB" w:rsidRDefault="0059231F" w:rsidP="0053664F">
      <w:pPr>
        <w:pStyle w:val="Heading1"/>
        <w:rPr>
          <w:lang w:eastAsia="zh-CN"/>
        </w:rPr>
      </w:pPr>
      <w:bookmarkStart w:id="514" w:name="_Toc11595723"/>
      <w:r w:rsidRPr="00A234EB">
        <w:rPr>
          <w:rFonts w:hint="eastAsia"/>
          <w:lang w:eastAsia="zh-CN"/>
        </w:rPr>
        <w:t>C</w:t>
      </w:r>
      <w:r w:rsidR="0053664F" w:rsidRPr="00A234EB">
        <w:t>.</w:t>
      </w:r>
      <w:r w:rsidR="0053664F" w:rsidRPr="00A234EB">
        <w:rPr>
          <w:rFonts w:hint="eastAsia"/>
          <w:lang w:eastAsia="zh-CN"/>
        </w:rPr>
        <w:t>2</w:t>
      </w:r>
      <w:r w:rsidR="0053664F" w:rsidRPr="00A234EB">
        <w:tab/>
        <w:t xml:space="preserve">Description template – </w:t>
      </w:r>
      <w:r w:rsidR="00E31069" w:rsidRPr="00A234EB">
        <w:rPr>
          <w:rFonts w:hint="eastAsia"/>
          <w:lang w:eastAsia="zh-CN"/>
        </w:rPr>
        <w:t>l</w:t>
      </w:r>
      <w:r w:rsidR="0053664F" w:rsidRPr="00A234EB">
        <w:rPr>
          <w:rFonts w:hint="eastAsia"/>
          <w:lang w:eastAsia="zh-CN"/>
        </w:rPr>
        <w:t>ink budget</w:t>
      </w:r>
      <w:bookmarkEnd w:id="514"/>
    </w:p>
    <w:p w14:paraId="4935432B" w14:textId="39C0A073" w:rsidR="00572D0F" w:rsidRPr="00A234EB" w:rsidRDefault="00986B2A" w:rsidP="00572D0F">
      <w:pPr>
        <w:rPr>
          <w:lang w:eastAsia="zh-CN"/>
        </w:rPr>
      </w:pPr>
      <w:r w:rsidRPr="00A234EB">
        <w:rPr>
          <w:lang w:eastAsia="zh-CN"/>
        </w:rPr>
        <w:t xml:space="preserve">The link budget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C.2_</w:t>
      </w:r>
      <w:r w:rsidRPr="00A234EB">
        <w:rPr>
          <w:b/>
          <w:lang w:eastAsia="zh-CN"/>
        </w:rPr>
        <w:t>LinkBudgetTemplate</w:t>
      </w:r>
      <w:r w:rsidRPr="00A234EB">
        <w:rPr>
          <w:rFonts w:hint="eastAsia"/>
          <w:b/>
          <w:lang w:eastAsia="zh-CN"/>
        </w:rPr>
        <w:t>.zip</w:t>
      </w:r>
      <w:r w:rsidR="00094F7A" w:rsidRPr="00A234EB">
        <w:rPr>
          <w:lang w:eastAsia="zh-CN"/>
        </w:rPr>
        <w:t>"</w:t>
      </w:r>
      <w:r w:rsidRPr="00A234EB">
        <w:rPr>
          <w:lang w:eastAsia="zh-CN"/>
        </w:rPr>
        <w:t>.</w:t>
      </w:r>
    </w:p>
    <w:p w14:paraId="1B5E9952" w14:textId="77777777" w:rsidR="00572D0F" w:rsidRPr="00A234EB" w:rsidRDefault="0059231F" w:rsidP="00572D0F">
      <w:pPr>
        <w:pStyle w:val="Heading1"/>
        <w:rPr>
          <w:lang w:eastAsia="zh-CN"/>
        </w:rPr>
      </w:pPr>
      <w:bookmarkStart w:id="515" w:name="_Toc11595724"/>
      <w:r w:rsidRPr="00A234EB">
        <w:rPr>
          <w:rFonts w:hint="eastAsia"/>
          <w:lang w:eastAsia="zh-CN"/>
        </w:rPr>
        <w:t>C</w:t>
      </w:r>
      <w:r w:rsidR="00572D0F" w:rsidRPr="00A234EB">
        <w:t>.</w:t>
      </w:r>
      <w:r w:rsidR="00B848BF" w:rsidRPr="00A234EB">
        <w:rPr>
          <w:rFonts w:hint="eastAsia"/>
          <w:lang w:eastAsia="zh-CN"/>
        </w:rPr>
        <w:t>3</w:t>
      </w:r>
      <w:r w:rsidR="00572D0F" w:rsidRPr="00A234EB">
        <w:tab/>
      </w:r>
      <w:r w:rsidR="00B848BF" w:rsidRPr="00A234EB">
        <w:t xml:space="preserve">Compliance templates for services, for spectrum, </w:t>
      </w:r>
      <w:r w:rsidR="007A77BA" w:rsidRPr="00A234EB">
        <w:rPr>
          <w:rFonts w:hint="eastAsia"/>
          <w:lang w:eastAsia="zh-CN"/>
        </w:rPr>
        <w:t xml:space="preserve">for </w:t>
      </w:r>
      <w:r w:rsidR="00B848BF" w:rsidRPr="00A234EB">
        <w:t>technical performance</w:t>
      </w:r>
      <w:bookmarkEnd w:id="515"/>
    </w:p>
    <w:p w14:paraId="172CAA52" w14:textId="0F945894" w:rsidR="00572D0F" w:rsidRPr="00A234EB" w:rsidRDefault="00986B2A" w:rsidP="00572D0F">
      <w:pPr>
        <w:rPr>
          <w:lang w:eastAsia="zh-CN"/>
        </w:rPr>
      </w:pPr>
      <w:r w:rsidRPr="00A234EB">
        <w:rPr>
          <w:lang w:eastAsia="zh-CN"/>
        </w:rPr>
        <w:t xml:space="preserve">The compliance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C.3_</w:t>
      </w:r>
      <w:r w:rsidRPr="00A234EB">
        <w:rPr>
          <w:b/>
          <w:lang w:eastAsia="zh-CN"/>
        </w:rPr>
        <w:t>ComplianceTemplate</w:t>
      </w:r>
      <w:r w:rsidRPr="00A234EB">
        <w:rPr>
          <w:rFonts w:hint="eastAsia"/>
          <w:b/>
          <w:lang w:eastAsia="zh-CN"/>
        </w:rPr>
        <w:t>.zip</w:t>
      </w:r>
      <w:r w:rsidR="00094F7A" w:rsidRPr="00A234EB">
        <w:rPr>
          <w:lang w:eastAsia="zh-CN"/>
        </w:rPr>
        <w:t>"</w:t>
      </w:r>
      <w:r w:rsidRPr="00A234EB">
        <w:rPr>
          <w:rFonts w:hint="eastAsia"/>
          <w:lang w:eastAsia="zh-CN"/>
        </w:rPr>
        <w:t>.</w:t>
      </w:r>
    </w:p>
    <w:p w14:paraId="4916D6C5" w14:textId="77777777" w:rsidR="00094F7A" w:rsidRPr="00A234EB" w:rsidRDefault="00094F7A" w:rsidP="00572D0F">
      <w:pPr>
        <w:rPr>
          <w:lang w:eastAsia="zh-CN"/>
        </w:rPr>
      </w:pPr>
    </w:p>
    <w:p w14:paraId="3D42E06D" w14:textId="77777777" w:rsidR="00094F7A" w:rsidRDefault="00094F7A" w:rsidP="00395D00">
      <w:pPr>
        <w:rPr>
          <w:lang w:eastAsia="zh-CN"/>
        </w:rPr>
      </w:pPr>
    </w:p>
    <w:p w14:paraId="3F1F25C5" w14:textId="2CFD2F87" w:rsidR="006D700C" w:rsidRPr="006D700C" w:rsidRDefault="006D700C" w:rsidP="006D700C">
      <w:pPr>
        <w:rPr>
          <w:i/>
          <w:color w:val="C00000"/>
        </w:rPr>
      </w:pPr>
      <w:r>
        <w:rPr>
          <w:i/>
          <w:color w:val="C00000"/>
        </w:rPr>
        <w:t>&lt;End</w:t>
      </w:r>
      <w:r w:rsidRPr="006D700C">
        <w:rPr>
          <w:i/>
          <w:color w:val="C00000"/>
        </w:rPr>
        <w:t xml:space="preserve"> of change&gt;</w:t>
      </w:r>
    </w:p>
    <w:p w14:paraId="20B0B45A" w14:textId="77777777" w:rsidR="006D700C" w:rsidRDefault="006D700C" w:rsidP="00395D00">
      <w:pPr>
        <w:rPr>
          <w:lang w:eastAsia="zh-CN"/>
        </w:rPr>
      </w:pPr>
    </w:p>
    <w:p w14:paraId="2C9BE1C1" w14:textId="77777777" w:rsidR="00E8629F" w:rsidRPr="00235394" w:rsidRDefault="00E8629F" w:rsidP="006D700C"/>
    <w:sectPr w:rsidR="00E8629F" w:rsidRPr="00235394" w:rsidSect="001060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F9AC8E" w14:textId="77777777" w:rsidR="00585E10" w:rsidRDefault="00585E10">
      <w:r>
        <w:separator/>
      </w:r>
    </w:p>
  </w:endnote>
  <w:endnote w:type="continuationSeparator" w:id="0">
    <w:p w14:paraId="2F8CFA5C" w14:textId="77777777" w:rsidR="00585E10" w:rsidRDefault="00585E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Vrinda">
    <w:panose1 w:val="020B0502040204020203"/>
    <w:charset w:val="01"/>
    <w:family w:val="roman"/>
    <w:notTrueType/>
    <w:pitch w:val="variable"/>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v4.2.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Yu Mincho">
    <w:altName w:val="MS Gothic"/>
    <w:charset w:val="80"/>
    <w:family w:val="roman"/>
    <w:pitch w:val="variable"/>
    <w:sig w:usb0="00000000"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等线">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20A92" w14:textId="60300948" w:rsidR="006D0749" w:rsidRDefault="006D07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A07362" w14:textId="77777777" w:rsidR="00585E10" w:rsidRDefault="00585E10">
      <w:r>
        <w:separator/>
      </w:r>
    </w:p>
  </w:footnote>
  <w:footnote w:type="continuationSeparator" w:id="0">
    <w:p w14:paraId="1A5DEDCF" w14:textId="77777777" w:rsidR="00585E10" w:rsidRDefault="00585E10">
      <w:r>
        <w:continuationSeparator/>
      </w:r>
    </w:p>
  </w:footnote>
  <w:footnote w:id="1">
    <w:p w14:paraId="03F6C80F" w14:textId="36EB3D3C" w:rsidR="006D0749" w:rsidRDefault="006D0749">
      <w:r w:rsidRPr="00747CE2">
        <w:rPr>
          <w:rStyle w:val="FootnoteReference"/>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ACF09C" w14:textId="77777777" w:rsidR="006D0749" w:rsidRDefault="006D0749">
    <w:pPr>
      <w:pStyle w:val="Header"/>
      <w:framePr w:wrap="auto" w:vAnchor="text" w:hAnchor="margin" w:xAlign="center" w:y="1"/>
      <w:widowControl/>
    </w:pPr>
    <w:r>
      <w:fldChar w:fldCharType="begin"/>
    </w:r>
    <w:r>
      <w:instrText xml:space="preserve"> PAGE </w:instrText>
    </w:r>
    <w:r>
      <w:fldChar w:fldCharType="separate"/>
    </w:r>
    <w:r w:rsidR="00D10DA7">
      <w:t>93</w:t>
    </w:r>
    <w:r>
      <w:fldChar w:fldCharType="end"/>
    </w:r>
  </w:p>
  <w:p w14:paraId="46FD1162" w14:textId="77777777" w:rsidR="006D0749" w:rsidRDefault="006D074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6B36EC" w14:textId="77777777" w:rsidR="006D0749" w:rsidRDefault="006D0749">
    <w:pPr>
      <w:pStyle w:val="Header"/>
      <w:framePr w:wrap="auto" w:vAnchor="text" w:hAnchor="margin" w:xAlign="center" w:y="1"/>
      <w:widowControl/>
    </w:pPr>
    <w:r>
      <w:fldChar w:fldCharType="begin"/>
    </w:r>
    <w:r>
      <w:instrText xml:space="preserve"> PAGE </w:instrText>
    </w:r>
    <w:r>
      <w:fldChar w:fldCharType="separate"/>
    </w:r>
    <w:r w:rsidR="00D10DA7">
      <w:t>136</w:t>
    </w:r>
    <w:r>
      <w:fldChar w:fldCharType="end"/>
    </w:r>
  </w:p>
  <w:p w14:paraId="6ECD2CD4" w14:textId="77777777" w:rsidR="006D0749" w:rsidRDefault="006D074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jian (Jason)">
    <w15:presenceInfo w15:providerId="AD" w15:userId="S-1-5-21-147214757-305610072-1517763936-3858287"/>
  </w15:person>
  <w15:person w15:author="David mazzarese">
    <w15:presenceInfo w15:providerId="AD" w15:userId="S-1-5-21-147214757-305610072-1517763936-8883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202"/>
    <w:rsid w:val="00007497"/>
    <w:rsid w:val="0001279E"/>
    <w:rsid w:val="00012F55"/>
    <w:rsid w:val="00015ED9"/>
    <w:rsid w:val="00016294"/>
    <w:rsid w:val="00020EFA"/>
    <w:rsid w:val="0002191D"/>
    <w:rsid w:val="00024F75"/>
    <w:rsid w:val="000266A0"/>
    <w:rsid w:val="000271DE"/>
    <w:rsid w:val="00031C1D"/>
    <w:rsid w:val="000322CD"/>
    <w:rsid w:val="000323EE"/>
    <w:rsid w:val="000357FF"/>
    <w:rsid w:val="000374D5"/>
    <w:rsid w:val="0003765F"/>
    <w:rsid w:val="0004010F"/>
    <w:rsid w:val="00051B97"/>
    <w:rsid w:val="000528B0"/>
    <w:rsid w:val="00052C3A"/>
    <w:rsid w:val="00052CC3"/>
    <w:rsid w:val="00053062"/>
    <w:rsid w:val="00054E0E"/>
    <w:rsid w:val="00056BCB"/>
    <w:rsid w:val="00057465"/>
    <w:rsid w:val="0006598C"/>
    <w:rsid w:val="0006673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94F7A"/>
    <w:rsid w:val="000A03ED"/>
    <w:rsid w:val="000A2C33"/>
    <w:rsid w:val="000A4E7C"/>
    <w:rsid w:val="000B3F8A"/>
    <w:rsid w:val="000B6380"/>
    <w:rsid w:val="000C0D36"/>
    <w:rsid w:val="000C18E0"/>
    <w:rsid w:val="000C69BF"/>
    <w:rsid w:val="000C76F5"/>
    <w:rsid w:val="000D1108"/>
    <w:rsid w:val="000D6598"/>
    <w:rsid w:val="000D6CFC"/>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1174"/>
    <w:rsid w:val="00153528"/>
    <w:rsid w:val="00154AA8"/>
    <w:rsid w:val="00156349"/>
    <w:rsid w:val="0016076F"/>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4AB9"/>
    <w:rsid w:val="001D6D20"/>
    <w:rsid w:val="001D6FE7"/>
    <w:rsid w:val="001D7882"/>
    <w:rsid w:val="001E1513"/>
    <w:rsid w:val="001E2CCE"/>
    <w:rsid w:val="001F494F"/>
    <w:rsid w:val="00203935"/>
    <w:rsid w:val="00206D0E"/>
    <w:rsid w:val="0020784A"/>
    <w:rsid w:val="00210F35"/>
    <w:rsid w:val="00210FAE"/>
    <w:rsid w:val="002114D7"/>
    <w:rsid w:val="00211770"/>
    <w:rsid w:val="00212373"/>
    <w:rsid w:val="00213398"/>
    <w:rsid w:val="002138EA"/>
    <w:rsid w:val="00214523"/>
    <w:rsid w:val="00214FBD"/>
    <w:rsid w:val="00216BA0"/>
    <w:rsid w:val="00220E9E"/>
    <w:rsid w:val="0022263C"/>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70969"/>
    <w:rsid w:val="00270AE6"/>
    <w:rsid w:val="00271894"/>
    <w:rsid w:val="00274E1A"/>
    <w:rsid w:val="00275B2D"/>
    <w:rsid w:val="0027660D"/>
    <w:rsid w:val="00276C03"/>
    <w:rsid w:val="00282213"/>
    <w:rsid w:val="002855FA"/>
    <w:rsid w:val="0028775A"/>
    <w:rsid w:val="00287B21"/>
    <w:rsid w:val="002918D8"/>
    <w:rsid w:val="0029397B"/>
    <w:rsid w:val="00296AB0"/>
    <w:rsid w:val="00297559"/>
    <w:rsid w:val="002A4870"/>
    <w:rsid w:val="002A4B9B"/>
    <w:rsid w:val="002B0541"/>
    <w:rsid w:val="002B119B"/>
    <w:rsid w:val="002B3144"/>
    <w:rsid w:val="002C1A21"/>
    <w:rsid w:val="002C55D4"/>
    <w:rsid w:val="002C7ACB"/>
    <w:rsid w:val="002D2F06"/>
    <w:rsid w:val="002D5948"/>
    <w:rsid w:val="002E30F6"/>
    <w:rsid w:val="002E5D37"/>
    <w:rsid w:val="002E7B38"/>
    <w:rsid w:val="002F4093"/>
    <w:rsid w:val="002F4BB1"/>
    <w:rsid w:val="002F7D25"/>
    <w:rsid w:val="00301955"/>
    <w:rsid w:val="003026A5"/>
    <w:rsid w:val="00304A42"/>
    <w:rsid w:val="003076EB"/>
    <w:rsid w:val="0031206D"/>
    <w:rsid w:val="0031562E"/>
    <w:rsid w:val="00317BE7"/>
    <w:rsid w:val="00326F16"/>
    <w:rsid w:val="003275D5"/>
    <w:rsid w:val="00327C42"/>
    <w:rsid w:val="0033292C"/>
    <w:rsid w:val="00334012"/>
    <w:rsid w:val="003345E9"/>
    <w:rsid w:val="00334E8C"/>
    <w:rsid w:val="00344319"/>
    <w:rsid w:val="00345E02"/>
    <w:rsid w:val="003503A2"/>
    <w:rsid w:val="00351B4C"/>
    <w:rsid w:val="00351C81"/>
    <w:rsid w:val="00355662"/>
    <w:rsid w:val="003564A6"/>
    <w:rsid w:val="00356A20"/>
    <w:rsid w:val="0035781C"/>
    <w:rsid w:val="00360AA1"/>
    <w:rsid w:val="00361851"/>
    <w:rsid w:val="00361951"/>
    <w:rsid w:val="00363FCB"/>
    <w:rsid w:val="00367724"/>
    <w:rsid w:val="003706FD"/>
    <w:rsid w:val="003713C8"/>
    <w:rsid w:val="00372175"/>
    <w:rsid w:val="00375546"/>
    <w:rsid w:val="0038235F"/>
    <w:rsid w:val="003874BE"/>
    <w:rsid w:val="00390C72"/>
    <w:rsid w:val="00395D00"/>
    <w:rsid w:val="003962A4"/>
    <w:rsid w:val="003A0376"/>
    <w:rsid w:val="003A5102"/>
    <w:rsid w:val="003A57C6"/>
    <w:rsid w:val="003A672E"/>
    <w:rsid w:val="003B05A7"/>
    <w:rsid w:val="003B4F02"/>
    <w:rsid w:val="003C19CA"/>
    <w:rsid w:val="003C1A48"/>
    <w:rsid w:val="003C2297"/>
    <w:rsid w:val="003C27A6"/>
    <w:rsid w:val="003C4A1F"/>
    <w:rsid w:val="003C7DA9"/>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2710B"/>
    <w:rsid w:val="00433F9F"/>
    <w:rsid w:val="004379A4"/>
    <w:rsid w:val="00441616"/>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545"/>
    <w:rsid w:val="00476F90"/>
    <w:rsid w:val="004815A2"/>
    <w:rsid w:val="00481BE1"/>
    <w:rsid w:val="00485B33"/>
    <w:rsid w:val="004916B5"/>
    <w:rsid w:val="00491878"/>
    <w:rsid w:val="00492A77"/>
    <w:rsid w:val="00494069"/>
    <w:rsid w:val="0049587C"/>
    <w:rsid w:val="00495E0A"/>
    <w:rsid w:val="004A17C7"/>
    <w:rsid w:val="004A7EA8"/>
    <w:rsid w:val="004B09CA"/>
    <w:rsid w:val="004B6726"/>
    <w:rsid w:val="004B7031"/>
    <w:rsid w:val="004C1A59"/>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10E1"/>
    <w:rsid w:val="005016E4"/>
    <w:rsid w:val="00502058"/>
    <w:rsid w:val="00502463"/>
    <w:rsid w:val="00504578"/>
    <w:rsid w:val="0050541D"/>
    <w:rsid w:val="00505BFA"/>
    <w:rsid w:val="005063D3"/>
    <w:rsid w:val="005068AD"/>
    <w:rsid w:val="00506B52"/>
    <w:rsid w:val="0050773C"/>
    <w:rsid w:val="005079A2"/>
    <w:rsid w:val="00511E33"/>
    <w:rsid w:val="00513DEE"/>
    <w:rsid w:val="005166A6"/>
    <w:rsid w:val="005168D9"/>
    <w:rsid w:val="005237F9"/>
    <w:rsid w:val="00535AFB"/>
    <w:rsid w:val="0053664F"/>
    <w:rsid w:val="00537150"/>
    <w:rsid w:val="00537227"/>
    <w:rsid w:val="00541E6E"/>
    <w:rsid w:val="0054205E"/>
    <w:rsid w:val="00547EF3"/>
    <w:rsid w:val="0055201A"/>
    <w:rsid w:val="005527BE"/>
    <w:rsid w:val="0055393C"/>
    <w:rsid w:val="00553A84"/>
    <w:rsid w:val="00555403"/>
    <w:rsid w:val="005577EE"/>
    <w:rsid w:val="00561244"/>
    <w:rsid w:val="00563D0E"/>
    <w:rsid w:val="00563DB6"/>
    <w:rsid w:val="0057184C"/>
    <w:rsid w:val="00572D0F"/>
    <w:rsid w:val="00573D98"/>
    <w:rsid w:val="00574AD5"/>
    <w:rsid w:val="00574E18"/>
    <w:rsid w:val="00577D2A"/>
    <w:rsid w:val="00580877"/>
    <w:rsid w:val="00582F12"/>
    <w:rsid w:val="00585E10"/>
    <w:rsid w:val="0058642C"/>
    <w:rsid w:val="0059231F"/>
    <w:rsid w:val="005951FB"/>
    <w:rsid w:val="0059789A"/>
    <w:rsid w:val="005A0B77"/>
    <w:rsid w:val="005A6B91"/>
    <w:rsid w:val="005B5917"/>
    <w:rsid w:val="005C4746"/>
    <w:rsid w:val="005D2CF7"/>
    <w:rsid w:val="005D709C"/>
    <w:rsid w:val="005E093C"/>
    <w:rsid w:val="005E0FBC"/>
    <w:rsid w:val="005E1A5D"/>
    <w:rsid w:val="005E4739"/>
    <w:rsid w:val="005E7340"/>
    <w:rsid w:val="005F35F6"/>
    <w:rsid w:val="005F3AD7"/>
    <w:rsid w:val="005F6296"/>
    <w:rsid w:val="005F6D2A"/>
    <w:rsid w:val="006017C1"/>
    <w:rsid w:val="00601E62"/>
    <w:rsid w:val="00606AFC"/>
    <w:rsid w:val="0060726F"/>
    <w:rsid w:val="00610C9E"/>
    <w:rsid w:val="00613F25"/>
    <w:rsid w:val="0061463C"/>
    <w:rsid w:val="0061531C"/>
    <w:rsid w:val="006153EE"/>
    <w:rsid w:val="006216A6"/>
    <w:rsid w:val="00627943"/>
    <w:rsid w:val="00627CED"/>
    <w:rsid w:val="00633039"/>
    <w:rsid w:val="00633621"/>
    <w:rsid w:val="00636D0C"/>
    <w:rsid w:val="00645857"/>
    <w:rsid w:val="00645BF9"/>
    <w:rsid w:val="00654BAC"/>
    <w:rsid w:val="00656C68"/>
    <w:rsid w:val="0066267A"/>
    <w:rsid w:val="006630E1"/>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865F9"/>
    <w:rsid w:val="0069594C"/>
    <w:rsid w:val="006A3DC4"/>
    <w:rsid w:val="006A56DE"/>
    <w:rsid w:val="006A648C"/>
    <w:rsid w:val="006B0016"/>
    <w:rsid w:val="006B0B5D"/>
    <w:rsid w:val="006B0D02"/>
    <w:rsid w:val="006B34D5"/>
    <w:rsid w:val="006B6227"/>
    <w:rsid w:val="006B7C1B"/>
    <w:rsid w:val="006C2736"/>
    <w:rsid w:val="006C4A4B"/>
    <w:rsid w:val="006C6110"/>
    <w:rsid w:val="006C74FE"/>
    <w:rsid w:val="006C7E31"/>
    <w:rsid w:val="006D0749"/>
    <w:rsid w:val="006D2FEC"/>
    <w:rsid w:val="006D6EF3"/>
    <w:rsid w:val="006D700C"/>
    <w:rsid w:val="006E3F5E"/>
    <w:rsid w:val="006E5A8C"/>
    <w:rsid w:val="006E680E"/>
    <w:rsid w:val="006F10B4"/>
    <w:rsid w:val="00700F57"/>
    <w:rsid w:val="007035B0"/>
    <w:rsid w:val="00704721"/>
    <w:rsid w:val="0070646B"/>
    <w:rsid w:val="007066FA"/>
    <w:rsid w:val="00707941"/>
    <w:rsid w:val="00712562"/>
    <w:rsid w:val="0072457B"/>
    <w:rsid w:val="007253AA"/>
    <w:rsid w:val="007265FF"/>
    <w:rsid w:val="00736546"/>
    <w:rsid w:val="00740F67"/>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0338"/>
    <w:rsid w:val="007A253D"/>
    <w:rsid w:val="007A2CC9"/>
    <w:rsid w:val="007A70F0"/>
    <w:rsid w:val="007A77BA"/>
    <w:rsid w:val="007A7B44"/>
    <w:rsid w:val="007B548D"/>
    <w:rsid w:val="007C771D"/>
    <w:rsid w:val="007C7D3B"/>
    <w:rsid w:val="007D02E1"/>
    <w:rsid w:val="007D3973"/>
    <w:rsid w:val="007D6048"/>
    <w:rsid w:val="007D76A0"/>
    <w:rsid w:val="007F0411"/>
    <w:rsid w:val="007F05DF"/>
    <w:rsid w:val="007F0B60"/>
    <w:rsid w:val="007F0E1E"/>
    <w:rsid w:val="007F243B"/>
    <w:rsid w:val="007F2AF2"/>
    <w:rsid w:val="007F62EA"/>
    <w:rsid w:val="00802367"/>
    <w:rsid w:val="0080756F"/>
    <w:rsid w:val="00810CB4"/>
    <w:rsid w:val="00812E9C"/>
    <w:rsid w:val="0081514D"/>
    <w:rsid w:val="00817791"/>
    <w:rsid w:val="0082050E"/>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0902"/>
    <w:rsid w:val="00875109"/>
    <w:rsid w:val="00877E1F"/>
    <w:rsid w:val="008817BA"/>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A632C"/>
    <w:rsid w:val="008B19C3"/>
    <w:rsid w:val="008B4612"/>
    <w:rsid w:val="008C24DB"/>
    <w:rsid w:val="008C44D6"/>
    <w:rsid w:val="008C5DDC"/>
    <w:rsid w:val="008C60E9"/>
    <w:rsid w:val="008C64BD"/>
    <w:rsid w:val="008C6A96"/>
    <w:rsid w:val="008D2715"/>
    <w:rsid w:val="008D6E2A"/>
    <w:rsid w:val="008E48BA"/>
    <w:rsid w:val="008E6B1E"/>
    <w:rsid w:val="008E7847"/>
    <w:rsid w:val="008F1BD4"/>
    <w:rsid w:val="008F249E"/>
    <w:rsid w:val="008F43CA"/>
    <w:rsid w:val="008F7D93"/>
    <w:rsid w:val="009008B8"/>
    <w:rsid w:val="009010EE"/>
    <w:rsid w:val="00903C5E"/>
    <w:rsid w:val="00904464"/>
    <w:rsid w:val="009117C8"/>
    <w:rsid w:val="0091372E"/>
    <w:rsid w:val="00914646"/>
    <w:rsid w:val="00915DA0"/>
    <w:rsid w:val="0091791C"/>
    <w:rsid w:val="009216DD"/>
    <w:rsid w:val="009246C1"/>
    <w:rsid w:val="00924F92"/>
    <w:rsid w:val="00927FAE"/>
    <w:rsid w:val="00931702"/>
    <w:rsid w:val="0093420B"/>
    <w:rsid w:val="00937112"/>
    <w:rsid w:val="009378AC"/>
    <w:rsid w:val="009405E1"/>
    <w:rsid w:val="009417F2"/>
    <w:rsid w:val="00942FB6"/>
    <w:rsid w:val="00943FD0"/>
    <w:rsid w:val="009445AB"/>
    <w:rsid w:val="00947667"/>
    <w:rsid w:val="00947AFD"/>
    <w:rsid w:val="0095192E"/>
    <w:rsid w:val="00951FAF"/>
    <w:rsid w:val="00952628"/>
    <w:rsid w:val="00955ED4"/>
    <w:rsid w:val="009578D6"/>
    <w:rsid w:val="009604D6"/>
    <w:rsid w:val="009613D2"/>
    <w:rsid w:val="0096383B"/>
    <w:rsid w:val="00966B12"/>
    <w:rsid w:val="00966FE9"/>
    <w:rsid w:val="00971499"/>
    <w:rsid w:val="0097234A"/>
    <w:rsid w:val="00972621"/>
    <w:rsid w:val="00973864"/>
    <w:rsid w:val="00980047"/>
    <w:rsid w:val="00980A8E"/>
    <w:rsid w:val="00983910"/>
    <w:rsid w:val="00983F75"/>
    <w:rsid w:val="00986B2A"/>
    <w:rsid w:val="00987866"/>
    <w:rsid w:val="009916E7"/>
    <w:rsid w:val="00991F56"/>
    <w:rsid w:val="009932E3"/>
    <w:rsid w:val="0099382B"/>
    <w:rsid w:val="00995C28"/>
    <w:rsid w:val="0099628F"/>
    <w:rsid w:val="009A3CB1"/>
    <w:rsid w:val="009A4515"/>
    <w:rsid w:val="009B2AE2"/>
    <w:rsid w:val="009B2D65"/>
    <w:rsid w:val="009B30F7"/>
    <w:rsid w:val="009B5F7F"/>
    <w:rsid w:val="009B7632"/>
    <w:rsid w:val="009C0727"/>
    <w:rsid w:val="009D0152"/>
    <w:rsid w:val="009D33BB"/>
    <w:rsid w:val="009E1900"/>
    <w:rsid w:val="009F136B"/>
    <w:rsid w:val="009F5263"/>
    <w:rsid w:val="00A00FD3"/>
    <w:rsid w:val="00A01077"/>
    <w:rsid w:val="00A04373"/>
    <w:rsid w:val="00A0555B"/>
    <w:rsid w:val="00A10C23"/>
    <w:rsid w:val="00A111C1"/>
    <w:rsid w:val="00A12307"/>
    <w:rsid w:val="00A13B22"/>
    <w:rsid w:val="00A17573"/>
    <w:rsid w:val="00A2028C"/>
    <w:rsid w:val="00A204E2"/>
    <w:rsid w:val="00A2070B"/>
    <w:rsid w:val="00A20B23"/>
    <w:rsid w:val="00A234EB"/>
    <w:rsid w:val="00A25E9F"/>
    <w:rsid w:val="00A33843"/>
    <w:rsid w:val="00A33E6F"/>
    <w:rsid w:val="00A37400"/>
    <w:rsid w:val="00A46626"/>
    <w:rsid w:val="00A47F55"/>
    <w:rsid w:val="00A560F7"/>
    <w:rsid w:val="00A60194"/>
    <w:rsid w:val="00A65439"/>
    <w:rsid w:val="00A65F52"/>
    <w:rsid w:val="00A72864"/>
    <w:rsid w:val="00A74C98"/>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C548C"/>
    <w:rsid w:val="00AD0890"/>
    <w:rsid w:val="00AD2A2F"/>
    <w:rsid w:val="00AE0A67"/>
    <w:rsid w:val="00AE0AC1"/>
    <w:rsid w:val="00AE1137"/>
    <w:rsid w:val="00AE3DA4"/>
    <w:rsid w:val="00AF36B1"/>
    <w:rsid w:val="00B022E5"/>
    <w:rsid w:val="00B04E92"/>
    <w:rsid w:val="00B04F07"/>
    <w:rsid w:val="00B06227"/>
    <w:rsid w:val="00B12839"/>
    <w:rsid w:val="00B142CB"/>
    <w:rsid w:val="00B16097"/>
    <w:rsid w:val="00B16863"/>
    <w:rsid w:val="00B24412"/>
    <w:rsid w:val="00B25BC6"/>
    <w:rsid w:val="00B275C8"/>
    <w:rsid w:val="00B275F2"/>
    <w:rsid w:val="00B31541"/>
    <w:rsid w:val="00B32941"/>
    <w:rsid w:val="00B32B05"/>
    <w:rsid w:val="00B37CDF"/>
    <w:rsid w:val="00B4112E"/>
    <w:rsid w:val="00B4274C"/>
    <w:rsid w:val="00B4283B"/>
    <w:rsid w:val="00B4520F"/>
    <w:rsid w:val="00B472C1"/>
    <w:rsid w:val="00B510D2"/>
    <w:rsid w:val="00B51F27"/>
    <w:rsid w:val="00B52186"/>
    <w:rsid w:val="00B53831"/>
    <w:rsid w:val="00B54F01"/>
    <w:rsid w:val="00B55415"/>
    <w:rsid w:val="00B614EE"/>
    <w:rsid w:val="00B62003"/>
    <w:rsid w:val="00B6267D"/>
    <w:rsid w:val="00B663AB"/>
    <w:rsid w:val="00B7062A"/>
    <w:rsid w:val="00B763AE"/>
    <w:rsid w:val="00B8218C"/>
    <w:rsid w:val="00B8446C"/>
    <w:rsid w:val="00B848BF"/>
    <w:rsid w:val="00B86BFC"/>
    <w:rsid w:val="00B928C4"/>
    <w:rsid w:val="00B92AAD"/>
    <w:rsid w:val="00BA10CE"/>
    <w:rsid w:val="00BA14EB"/>
    <w:rsid w:val="00BA25EA"/>
    <w:rsid w:val="00BA5634"/>
    <w:rsid w:val="00BB0784"/>
    <w:rsid w:val="00BB1891"/>
    <w:rsid w:val="00BB2D81"/>
    <w:rsid w:val="00BB35FE"/>
    <w:rsid w:val="00BB750F"/>
    <w:rsid w:val="00BC3D4D"/>
    <w:rsid w:val="00BC4307"/>
    <w:rsid w:val="00BC54D7"/>
    <w:rsid w:val="00BC59F6"/>
    <w:rsid w:val="00BD1A82"/>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355E4"/>
    <w:rsid w:val="00C35732"/>
    <w:rsid w:val="00C45EA5"/>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661F3"/>
    <w:rsid w:val="00C72836"/>
    <w:rsid w:val="00C74C4B"/>
    <w:rsid w:val="00C75C2B"/>
    <w:rsid w:val="00C77469"/>
    <w:rsid w:val="00C84963"/>
    <w:rsid w:val="00C8672F"/>
    <w:rsid w:val="00C87E5E"/>
    <w:rsid w:val="00C91305"/>
    <w:rsid w:val="00C9468C"/>
    <w:rsid w:val="00C953A6"/>
    <w:rsid w:val="00C9654C"/>
    <w:rsid w:val="00CA193F"/>
    <w:rsid w:val="00CA3B68"/>
    <w:rsid w:val="00CA7C4C"/>
    <w:rsid w:val="00CB1634"/>
    <w:rsid w:val="00CB3F53"/>
    <w:rsid w:val="00CB506C"/>
    <w:rsid w:val="00CB6E7F"/>
    <w:rsid w:val="00CC12D5"/>
    <w:rsid w:val="00CC605D"/>
    <w:rsid w:val="00CC63F0"/>
    <w:rsid w:val="00CC7A28"/>
    <w:rsid w:val="00CD47A6"/>
    <w:rsid w:val="00CD56B9"/>
    <w:rsid w:val="00CE34EB"/>
    <w:rsid w:val="00CE3A5D"/>
    <w:rsid w:val="00CF0F38"/>
    <w:rsid w:val="00CF2432"/>
    <w:rsid w:val="00CF7CBA"/>
    <w:rsid w:val="00D01B88"/>
    <w:rsid w:val="00D031CD"/>
    <w:rsid w:val="00D10DA7"/>
    <w:rsid w:val="00D13035"/>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70C7D"/>
    <w:rsid w:val="00D72129"/>
    <w:rsid w:val="00D756B6"/>
    <w:rsid w:val="00D81911"/>
    <w:rsid w:val="00D84884"/>
    <w:rsid w:val="00D84EBF"/>
    <w:rsid w:val="00D8591C"/>
    <w:rsid w:val="00D87309"/>
    <w:rsid w:val="00D874D5"/>
    <w:rsid w:val="00D90BD0"/>
    <w:rsid w:val="00D952D7"/>
    <w:rsid w:val="00DA6094"/>
    <w:rsid w:val="00DB171B"/>
    <w:rsid w:val="00DB1E67"/>
    <w:rsid w:val="00DB4F68"/>
    <w:rsid w:val="00DB675B"/>
    <w:rsid w:val="00DC31B0"/>
    <w:rsid w:val="00DD0C2C"/>
    <w:rsid w:val="00DD2F66"/>
    <w:rsid w:val="00DD4666"/>
    <w:rsid w:val="00DD58CF"/>
    <w:rsid w:val="00DD6AE5"/>
    <w:rsid w:val="00DE3139"/>
    <w:rsid w:val="00DF1C3E"/>
    <w:rsid w:val="00DF7E8C"/>
    <w:rsid w:val="00E00175"/>
    <w:rsid w:val="00E03EB5"/>
    <w:rsid w:val="00E040C4"/>
    <w:rsid w:val="00E0626B"/>
    <w:rsid w:val="00E11373"/>
    <w:rsid w:val="00E203E3"/>
    <w:rsid w:val="00E22B67"/>
    <w:rsid w:val="00E24DC4"/>
    <w:rsid w:val="00E253F3"/>
    <w:rsid w:val="00E26481"/>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5D00"/>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3C24"/>
    <w:rsid w:val="00EA3FD9"/>
    <w:rsid w:val="00EA4690"/>
    <w:rsid w:val="00EB1E2E"/>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13FC"/>
    <w:rsid w:val="00F421EC"/>
    <w:rsid w:val="00F42A1C"/>
    <w:rsid w:val="00F45BDA"/>
    <w:rsid w:val="00F4664A"/>
    <w:rsid w:val="00F507D4"/>
    <w:rsid w:val="00F50991"/>
    <w:rsid w:val="00F51D88"/>
    <w:rsid w:val="00F62AA1"/>
    <w:rsid w:val="00F658A7"/>
    <w:rsid w:val="00F667D4"/>
    <w:rsid w:val="00F730BC"/>
    <w:rsid w:val="00F77A52"/>
    <w:rsid w:val="00F8139A"/>
    <w:rsid w:val="00F871A7"/>
    <w:rsid w:val="00F916B6"/>
    <w:rsid w:val="00F91C4F"/>
    <w:rsid w:val="00F91E81"/>
    <w:rsid w:val="00FA188F"/>
    <w:rsid w:val="00FA202D"/>
    <w:rsid w:val="00FA5586"/>
    <w:rsid w:val="00FA7991"/>
    <w:rsid w:val="00FB0230"/>
    <w:rsid w:val="00FB16D4"/>
    <w:rsid w:val="00FB1E65"/>
    <w:rsid w:val="00FB403A"/>
    <w:rsid w:val="00FB686A"/>
    <w:rsid w:val="00FC051F"/>
    <w:rsid w:val="00FC6424"/>
    <w:rsid w:val="00FC70D1"/>
    <w:rsid w:val="00FC7269"/>
    <w:rsid w:val="00FC7653"/>
    <w:rsid w:val="00FD1C81"/>
    <w:rsid w:val="00FD46FA"/>
    <w:rsid w:val="00FD5C9F"/>
    <w:rsid w:val="00FD71E4"/>
    <w:rsid w:val="00FE03A1"/>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6014"/>
    <w:pPr>
      <w:spacing w:after="180"/>
    </w:pPr>
    <w:rPr>
      <w:lang w:val="en-GB" w:eastAsia="en-US"/>
    </w:rPr>
  </w:style>
  <w:style w:type="paragraph" w:styleId="Heading1">
    <w:name w:val="heading 1"/>
    <w:next w:val="Normal"/>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106014"/>
    <w:pPr>
      <w:pBdr>
        <w:top w:val="none" w:sz="0" w:space="0" w:color="auto"/>
      </w:pBdr>
      <w:spacing w:before="180"/>
      <w:outlineLvl w:val="1"/>
    </w:pPr>
    <w:rPr>
      <w:sz w:val="32"/>
    </w:rPr>
  </w:style>
  <w:style w:type="paragraph" w:styleId="Heading3">
    <w:name w:val="heading 3"/>
    <w:basedOn w:val="Heading2"/>
    <w:next w:val="Normal"/>
    <w:qFormat/>
    <w:rsid w:val="00106014"/>
    <w:pPr>
      <w:spacing w:before="120"/>
      <w:outlineLvl w:val="2"/>
    </w:pPr>
    <w:rPr>
      <w:sz w:val="28"/>
    </w:rPr>
  </w:style>
  <w:style w:type="paragraph" w:styleId="Heading4">
    <w:name w:val="heading 4"/>
    <w:basedOn w:val="Heading3"/>
    <w:next w:val="Normal"/>
    <w:link w:val="Heading4Char"/>
    <w:qFormat/>
    <w:rsid w:val="00106014"/>
    <w:pPr>
      <w:ind w:left="1418" w:hanging="1418"/>
      <w:outlineLvl w:val="3"/>
    </w:pPr>
    <w:rPr>
      <w:sz w:val="24"/>
    </w:rPr>
  </w:style>
  <w:style w:type="paragraph" w:styleId="Heading5">
    <w:name w:val="heading 5"/>
    <w:basedOn w:val="Heading4"/>
    <w:next w:val="Normal"/>
    <w:qFormat/>
    <w:rsid w:val="00106014"/>
    <w:pPr>
      <w:ind w:left="1701" w:hanging="1701"/>
      <w:outlineLvl w:val="4"/>
    </w:pPr>
    <w:rPr>
      <w:sz w:val="22"/>
    </w:rPr>
  </w:style>
  <w:style w:type="paragraph" w:styleId="Heading6">
    <w:name w:val="heading 6"/>
    <w:basedOn w:val="H6"/>
    <w:next w:val="Normal"/>
    <w:qFormat/>
    <w:rsid w:val="00106014"/>
    <w:pPr>
      <w:outlineLvl w:val="5"/>
    </w:pPr>
  </w:style>
  <w:style w:type="paragraph" w:styleId="Heading7">
    <w:name w:val="heading 7"/>
    <w:basedOn w:val="H6"/>
    <w:next w:val="Normal"/>
    <w:qFormat/>
    <w:rsid w:val="00106014"/>
    <w:pPr>
      <w:outlineLvl w:val="6"/>
    </w:pPr>
  </w:style>
  <w:style w:type="paragraph" w:styleId="Heading8">
    <w:name w:val="heading 8"/>
    <w:basedOn w:val="Heading1"/>
    <w:next w:val="Normal"/>
    <w:qFormat/>
    <w:rsid w:val="00106014"/>
    <w:pPr>
      <w:ind w:left="0" w:firstLine="0"/>
      <w:outlineLvl w:val="7"/>
    </w:pPr>
  </w:style>
  <w:style w:type="paragraph" w:styleId="Heading9">
    <w:name w:val="heading 9"/>
    <w:basedOn w:val="Heading8"/>
    <w:next w:val="Normal"/>
    <w:qFormat/>
    <w:rsid w:val="001060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6014"/>
    <w:pPr>
      <w:ind w:left="1985" w:hanging="1985"/>
      <w:outlineLvl w:val="9"/>
    </w:pPr>
    <w:rPr>
      <w:sz w:val="20"/>
    </w:rPr>
  </w:style>
  <w:style w:type="paragraph" w:styleId="TOC9">
    <w:name w:val="toc 9"/>
    <w:basedOn w:val="TOC8"/>
    <w:uiPriority w:val="39"/>
    <w:rsid w:val="00106014"/>
    <w:pPr>
      <w:ind w:left="1418" w:hanging="1418"/>
    </w:pPr>
  </w:style>
  <w:style w:type="paragraph" w:styleId="TOC8">
    <w:name w:val="toc 8"/>
    <w:basedOn w:val="TOC1"/>
    <w:uiPriority w:val="39"/>
    <w:rsid w:val="00106014"/>
    <w:pPr>
      <w:spacing w:before="180"/>
      <w:ind w:left="2693" w:hanging="2693"/>
    </w:pPr>
    <w:rPr>
      <w:b/>
    </w:rPr>
  </w:style>
  <w:style w:type="paragraph" w:styleId="TOC1">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106014"/>
    <w:pPr>
      <w:keepLines/>
      <w:tabs>
        <w:tab w:val="center" w:pos="4536"/>
        <w:tab w:val="right" w:pos="9072"/>
      </w:tabs>
    </w:pPr>
    <w:rPr>
      <w:noProof/>
    </w:rPr>
  </w:style>
  <w:style w:type="character" w:customStyle="1" w:styleId="ZGSM">
    <w:name w:val="ZGSM"/>
    <w:rsid w:val="00106014"/>
  </w:style>
  <w:style w:type="paragraph" w:styleId="Header">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106014"/>
    <w:pPr>
      <w:ind w:left="1701" w:hanging="1701"/>
    </w:pPr>
  </w:style>
  <w:style w:type="paragraph" w:styleId="TOC4">
    <w:name w:val="toc 4"/>
    <w:basedOn w:val="TOC3"/>
    <w:uiPriority w:val="39"/>
    <w:rsid w:val="00106014"/>
    <w:pPr>
      <w:ind w:left="1418" w:hanging="1418"/>
    </w:pPr>
  </w:style>
  <w:style w:type="paragraph" w:styleId="TOC3">
    <w:name w:val="toc 3"/>
    <w:basedOn w:val="TOC2"/>
    <w:uiPriority w:val="39"/>
    <w:rsid w:val="00106014"/>
    <w:pPr>
      <w:ind w:left="1134" w:hanging="1134"/>
    </w:pPr>
  </w:style>
  <w:style w:type="paragraph" w:styleId="TOC2">
    <w:name w:val="toc 2"/>
    <w:basedOn w:val="TOC1"/>
    <w:uiPriority w:val="39"/>
    <w:rsid w:val="00106014"/>
    <w:pPr>
      <w:keepNext w:val="0"/>
      <w:spacing w:before="0"/>
      <w:ind w:left="851" w:hanging="851"/>
    </w:pPr>
    <w:rPr>
      <w:sz w:val="20"/>
    </w:rPr>
  </w:style>
  <w:style w:type="paragraph" w:styleId="Index1">
    <w:name w:val="index 1"/>
    <w:basedOn w:val="Normal"/>
    <w:semiHidden/>
    <w:rsid w:val="00106014"/>
    <w:pPr>
      <w:keepLines/>
      <w:spacing w:after="0"/>
    </w:pPr>
  </w:style>
  <w:style w:type="paragraph" w:styleId="Index2">
    <w:name w:val="index 2"/>
    <w:basedOn w:val="Index1"/>
    <w:semiHidden/>
    <w:rsid w:val="00106014"/>
    <w:pPr>
      <w:ind w:left="284"/>
    </w:pPr>
  </w:style>
  <w:style w:type="paragraph" w:customStyle="1" w:styleId="TT">
    <w:name w:val="TT"/>
    <w:basedOn w:val="Heading1"/>
    <w:next w:val="Normal"/>
    <w:rsid w:val="00106014"/>
    <w:pPr>
      <w:outlineLvl w:val="9"/>
    </w:pPr>
  </w:style>
  <w:style w:type="paragraph" w:styleId="Footer">
    <w:name w:val="footer"/>
    <w:basedOn w:val="Header"/>
    <w:rsid w:val="00106014"/>
    <w:pPr>
      <w:jc w:val="center"/>
    </w:pPr>
    <w:rPr>
      <w:i/>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
    <w:basedOn w:val="Normal"/>
    <w:link w:val="FootnoteText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Normal"/>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Normal"/>
    <w:link w:val="TALCar"/>
    <w:rsid w:val="00106014"/>
    <w:pPr>
      <w:keepNext/>
      <w:keepLines/>
      <w:spacing w:after="0"/>
    </w:pPr>
    <w:rPr>
      <w:rFonts w:ascii="Arial" w:hAnsi="Arial"/>
      <w:sz w:val="18"/>
    </w:rPr>
  </w:style>
  <w:style w:type="paragraph" w:styleId="ListNumber2">
    <w:name w:val="List Number 2"/>
    <w:basedOn w:val="ListNumber"/>
    <w:rsid w:val="00106014"/>
    <w:pPr>
      <w:ind w:left="851"/>
    </w:pPr>
  </w:style>
  <w:style w:type="paragraph" w:styleId="ListNumber">
    <w:name w:val="List Number"/>
    <w:basedOn w:val="List"/>
    <w:rsid w:val="00106014"/>
  </w:style>
  <w:style w:type="paragraph" w:styleId="List">
    <w:name w:val="List"/>
    <w:basedOn w:val="Normal"/>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Normal"/>
    <w:rsid w:val="00106014"/>
    <w:pPr>
      <w:keepLines/>
      <w:ind w:left="1702" w:hanging="1418"/>
    </w:pPr>
  </w:style>
  <w:style w:type="paragraph" w:customStyle="1" w:styleId="FP">
    <w:name w:val="FP"/>
    <w:basedOn w:val="Normal"/>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List"/>
    <w:link w:val="B1Zchn"/>
    <w:qFormat/>
    <w:rsid w:val="00106014"/>
  </w:style>
  <w:style w:type="paragraph" w:styleId="TOC6">
    <w:name w:val="toc 6"/>
    <w:basedOn w:val="TOC5"/>
    <w:next w:val="Normal"/>
    <w:uiPriority w:val="39"/>
    <w:rsid w:val="00106014"/>
    <w:pPr>
      <w:ind w:left="1985" w:hanging="1985"/>
    </w:pPr>
  </w:style>
  <w:style w:type="paragraph" w:styleId="TOC7">
    <w:name w:val="toc 7"/>
    <w:basedOn w:val="TOC6"/>
    <w:next w:val="Normal"/>
    <w:uiPriority w:val="39"/>
    <w:rsid w:val="00106014"/>
    <w:pPr>
      <w:ind w:left="2268" w:hanging="2268"/>
    </w:pPr>
  </w:style>
  <w:style w:type="paragraph" w:styleId="ListBullet2">
    <w:name w:val="List Bullet 2"/>
    <w:basedOn w:val="ListBullet"/>
    <w:rsid w:val="00106014"/>
    <w:pPr>
      <w:ind w:left="851"/>
    </w:pPr>
  </w:style>
  <w:style w:type="paragraph" w:styleId="ListBullet">
    <w:name w:val="List Bullet"/>
    <w:basedOn w:val="List"/>
    <w:rsid w:val="00106014"/>
  </w:style>
  <w:style w:type="paragraph" w:customStyle="1" w:styleId="EditorsNote">
    <w:name w:val="Editor's Note"/>
    <w:basedOn w:val="NO"/>
    <w:rsid w:val="00106014"/>
    <w:rPr>
      <w:color w:val="FF0000"/>
    </w:rPr>
  </w:style>
  <w:style w:type="paragraph" w:customStyle="1" w:styleId="TH">
    <w:name w:val="TH"/>
    <w:basedOn w:val="Normal"/>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106014"/>
    <w:pPr>
      <w:ind w:left="1135"/>
    </w:pPr>
  </w:style>
  <w:style w:type="paragraph" w:styleId="List2">
    <w:name w:val="List 2"/>
    <w:basedOn w:val="List"/>
    <w:rsid w:val="00106014"/>
    <w:pPr>
      <w:ind w:left="851"/>
    </w:pPr>
  </w:style>
  <w:style w:type="paragraph" w:styleId="List3">
    <w:name w:val="List 3"/>
    <w:basedOn w:val="List2"/>
    <w:rsid w:val="00106014"/>
    <w:pPr>
      <w:ind w:left="1135"/>
    </w:pPr>
  </w:style>
  <w:style w:type="paragraph" w:styleId="List4">
    <w:name w:val="List 4"/>
    <w:basedOn w:val="List3"/>
    <w:rsid w:val="00106014"/>
    <w:pPr>
      <w:ind w:left="1418"/>
    </w:pPr>
  </w:style>
  <w:style w:type="paragraph" w:styleId="List5">
    <w:name w:val="List 5"/>
    <w:basedOn w:val="List4"/>
    <w:rsid w:val="00106014"/>
    <w:pPr>
      <w:ind w:left="1702"/>
    </w:pPr>
  </w:style>
  <w:style w:type="paragraph" w:styleId="ListBullet4">
    <w:name w:val="List Bullet 4"/>
    <w:basedOn w:val="ListBullet3"/>
    <w:rsid w:val="00106014"/>
    <w:pPr>
      <w:ind w:left="1418"/>
    </w:pPr>
  </w:style>
  <w:style w:type="paragraph" w:styleId="ListBullet5">
    <w:name w:val="List Bullet 5"/>
    <w:basedOn w:val="ListBullet4"/>
    <w:rsid w:val="00106014"/>
    <w:pPr>
      <w:ind w:left="1702"/>
    </w:pPr>
  </w:style>
  <w:style w:type="paragraph" w:customStyle="1" w:styleId="B2">
    <w:name w:val="B2"/>
    <w:basedOn w:val="List2"/>
    <w:link w:val="B2Char"/>
    <w:rsid w:val="00106014"/>
  </w:style>
  <w:style w:type="paragraph" w:customStyle="1" w:styleId="B3">
    <w:name w:val="B3"/>
    <w:basedOn w:val="List3"/>
    <w:link w:val="B3Char"/>
    <w:rsid w:val="00106014"/>
  </w:style>
  <w:style w:type="paragraph" w:customStyle="1" w:styleId="B4">
    <w:name w:val="B4"/>
    <w:basedOn w:val="List4"/>
    <w:rsid w:val="00106014"/>
  </w:style>
  <w:style w:type="paragraph" w:customStyle="1" w:styleId="B5">
    <w:name w:val="B5"/>
    <w:basedOn w:val="List5"/>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IndexHeading">
    <w:name w:val="index heading"/>
    <w:basedOn w:val="Normal"/>
    <w:next w:val="Normal"/>
    <w:semiHidden/>
    <w:rsid w:val="00106014"/>
    <w:pPr>
      <w:pBdr>
        <w:top w:val="single" w:sz="12" w:space="0" w:color="auto"/>
      </w:pBdr>
      <w:spacing w:before="360" w:after="240"/>
    </w:pPr>
    <w:rPr>
      <w:b/>
      <w:i/>
      <w:sz w:val="26"/>
    </w:rPr>
  </w:style>
  <w:style w:type="paragraph" w:customStyle="1" w:styleId="INDENT1">
    <w:name w:val="INDENT1"/>
    <w:basedOn w:val="Normal"/>
    <w:rsid w:val="00106014"/>
    <w:pPr>
      <w:ind w:left="851"/>
    </w:pPr>
  </w:style>
  <w:style w:type="paragraph" w:customStyle="1" w:styleId="INDENT2">
    <w:name w:val="INDENT2"/>
    <w:basedOn w:val="Normal"/>
    <w:rsid w:val="00106014"/>
    <w:pPr>
      <w:ind w:left="1135" w:hanging="284"/>
    </w:pPr>
  </w:style>
  <w:style w:type="paragraph" w:customStyle="1" w:styleId="INDENT3">
    <w:name w:val="INDENT3"/>
    <w:basedOn w:val="Normal"/>
    <w:rsid w:val="00106014"/>
    <w:pPr>
      <w:ind w:left="1701" w:hanging="567"/>
    </w:pPr>
  </w:style>
  <w:style w:type="paragraph" w:customStyle="1" w:styleId="FigureTitle">
    <w:name w:val="Figure_Title"/>
    <w:basedOn w:val="Normal"/>
    <w:next w:val="Normal"/>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06014"/>
    <w:pPr>
      <w:keepNext/>
      <w:keepLines/>
    </w:pPr>
    <w:rPr>
      <w:b/>
    </w:rPr>
  </w:style>
  <w:style w:type="paragraph" w:customStyle="1" w:styleId="enumlev2">
    <w:name w:val="enumlev2"/>
    <w:basedOn w:val="Normal"/>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06014"/>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106014"/>
    <w:pPr>
      <w:spacing w:before="120" w:after="120"/>
    </w:pPr>
    <w:rPr>
      <w:b/>
    </w:rPr>
  </w:style>
  <w:style w:type="character" w:styleId="Hyperlink">
    <w:name w:val="Hyperlink"/>
    <w:rsid w:val="00106014"/>
    <w:rPr>
      <w:color w:val="0000FF"/>
      <w:u w:val="single"/>
    </w:rPr>
  </w:style>
  <w:style w:type="character" w:styleId="FollowedHyperlink">
    <w:name w:val="FollowedHyperlink"/>
    <w:rsid w:val="00106014"/>
    <w:rPr>
      <w:color w:val="800080"/>
      <w:u w:val="single"/>
    </w:rPr>
  </w:style>
  <w:style w:type="paragraph" w:styleId="DocumentMap">
    <w:name w:val="Document Map"/>
    <w:basedOn w:val="Normal"/>
    <w:semiHidden/>
    <w:rsid w:val="00106014"/>
    <w:pPr>
      <w:shd w:val="clear" w:color="auto" w:fill="000080"/>
    </w:pPr>
    <w:rPr>
      <w:rFonts w:ascii="Tahoma" w:hAnsi="Tahoma"/>
    </w:rPr>
  </w:style>
  <w:style w:type="paragraph" w:styleId="PlainText">
    <w:name w:val="Plain Text"/>
    <w:basedOn w:val="Normal"/>
    <w:rsid w:val="00106014"/>
    <w:rPr>
      <w:rFonts w:ascii="Courier New" w:hAnsi="Courier New"/>
      <w:lang w:val="nb-NO"/>
    </w:rPr>
  </w:style>
  <w:style w:type="paragraph" w:customStyle="1" w:styleId="TAJ">
    <w:name w:val="TAJ"/>
    <w:basedOn w:val="TH"/>
    <w:rsid w:val="00106014"/>
  </w:style>
  <w:style w:type="paragraph" w:styleId="BodyText">
    <w:name w:val="Body Text"/>
    <w:basedOn w:val="Normal"/>
    <w:rsid w:val="00106014"/>
  </w:style>
  <w:style w:type="character" w:styleId="CommentReference">
    <w:name w:val="annotation reference"/>
    <w:rsid w:val="00106014"/>
    <w:rPr>
      <w:sz w:val="16"/>
    </w:rPr>
  </w:style>
  <w:style w:type="paragraph" w:customStyle="1" w:styleId="Guidance">
    <w:name w:val="Guidance"/>
    <w:basedOn w:val="Normal"/>
    <w:rsid w:val="00106014"/>
    <w:rPr>
      <w:i/>
      <w:color w:val="0000FF"/>
    </w:rPr>
  </w:style>
  <w:style w:type="paragraph" w:styleId="CommentText">
    <w:name w:val="annotation text"/>
    <w:basedOn w:val="Normal"/>
    <w:link w:val="CommentTextChar"/>
    <w:rsid w:val="00106014"/>
  </w:style>
  <w:style w:type="paragraph" w:styleId="BalloonText">
    <w:name w:val="Balloon Text"/>
    <w:basedOn w:val="Normal"/>
    <w:link w:val="BalloonTextChar"/>
    <w:rsid w:val="005E7340"/>
    <w:pPr>
      <w:spacing w:after="0"/>
    </w:pPr>
    <w:rPr>
      <w:sz w:val="18"/>
      <w:szCs w:val="18"/>
    </w:rPr>
  </w:style>
  <w:style w:type="character" w:customStyle="1" w:styleId="BalloonTextChar">
    <w:name w:val="Balloon Text Char"/>
    <w:basedOn w:val="DefaultParagraphFont"/>
    <w:link w:val="BalloonText"/>
    <w:rsid w:val="005E7340"/>
    <w:rPr>
      <w:sz w:val="18"/>
      <w:szCs w:val="18"/>
      <w:lang w:val="en-GB" w:eastAsia="en-US"/>
    </w:rPr>
  </w:style>
  <w:style w:type="paragraph" w:styleId="ListParagraph">
    <w:name w:val="List Paragraph"/>
    <w:aliases w:val="- Bullets,목록 단락,リスト段落,?? ??,?????,????"/>
    <w:basedOn w:val="Normal"/>
    <w:link w:val="ListParagraphChar"/>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TableGrid">
    <w:name w:val="Table Grid"/>
    <w:basedOn w:val="TableNormal"/>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DefaultParagraphFont"/>
    <w:link w:val="TH"/>
    <w:qFormat/>
    <w:rsid w:val="00A13B22"/>
    <w:rPr>
      <w:rFonts w:ascii="Arial" w:hAnsi="Arial"/>
      <w:b/>
      <w:lang w:val="en-GB" w:eastAsia="en-US"/>
    </w:rPr>
  </w:style>
  <w:style w:type="paragraph" w:customStyle="1" w:styleId="Doc-text2">
    <w:name w:val="Doc-text2"/>
    <w:basedOn w:val="Normal"/>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NormalWeb">
    <w:name w:val="Normal (Web)"/>
    <w:basedOn w:val="Normal"/>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aptionChar">
    <w:name w:val="Caption Char"/>
    <w:aliases w:val="cap Char"/>
    <w:link w:val="Caption"/>
    <w:rsid w:val="00233019"/>
    <w:rPr>
      <w:b/>
      <w:lang w:val="en-GB" w:eastAsia="en-US"/>
    </w:rPr>
  </w:style>
  <w:style w:type="character" w:customStyle="1" w:styleId="Heading4Char">
    <w:name w:val="Heading 4 Char"/>
    <w:basedOn w:val="DefaultParagraphFont"/>
    <w:link w:val="Heading4"/>
    <w:rsid w:val="00233019"/>
    <w:rPr>
      <w:rFonts w:ascii="Arial" w:hAnsi="Arial"/>
      <w:sz w:val="24"/>
      <w:lang w:val="en-GB" w:eastAsia="en-US"/>
    </w:rPr>
  </w:style>
  <w:style w:type="paragraph" w:customStyle="1" w:styleId="Tabletext">
    <w:name w:val="Table_text"/>
    <w:basedOn w:val="Normal"/>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Normal"/>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CommentSubject">
    <w:name w:val="annotation subject"/>
    <w:basedOn w:val="CommentText"/>
    <w:next w:val="CommentText"/>
    <w:link w:val="CommentSubjectChar"/>
    <w:semiHidden/>
    <w:unhideWhenUsed/>
    <w:rsid w:val="006B0B5D"/>
    <w:rPr>
      <w:b/>
      <w:bCs/>
    </w:rPr>
  </w:style>
  <w:style w:type="character" w:customStyle="1" w:styleId="CommentTextChar">
    <w:name w:val="Comment Text Char"/>
    <w:basedOn w:val="DefaultParagraphFont"/>
    <w:link w:val="CommentText"/>
    <w:rsid w:val="006B0B5D"/>
    <w:rPr>
      <w:lang w:val="en-GB" w:eastAsia="en-US"/>
    </w:rPr>
  </w:style>
  <w:style w:type="character" w:customStyle="1" w:styleId="CommentSubjectChar">
    <w:name w:val="Comment Subject Char"/>
    <w:basedOn w:val="CommentTextChar"/>
    <w:link w:val="CommentSubject"/>
    <w:semiHidden/>
    <w:rsid w:val="006B0B5D"/>
    <w:rPr>
      <w:b/>
      <w:bCs/>
      <w:lang w:val="en-GB" w:eastAsia="en-US"/>
    </w:rPr>
  </w:style>
  <w:style w:type="paragraph" w:styleId="Revision">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A752B4"/>
    <w:rPr>
      <w:sz w:val="16"/>
      <w:lang w:val="en-GB" w:eastAsia="en-US"/>
    </w:rPr>
  </w:style>
  <w:style w:type="paragraph" w:customStyle="1" w:styleId="Eqn">
    <w:name w:val="Eqn"/>
    <w:basedOn w:val="Normal"/>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Normal"/>
    <w:next w:val="Normal"/>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ListParagraphChar">
    <w:name w:val="List Paragraph Char"/>
    <w:aliases w:val="- Bullets Char,목록 단락 Char,リスト段落 Char,?? ?? Char,????? Char,???? Char"/>
    <w:link w:val="ListParagraph"/>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Normal"/>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Normal"/>
    <w:qFormat/>
    <w:rsid w:val="000D1108"/>
    <w:pPr>
      <w:spacing w:after="220" w:line="259" w:lineRule="auto"/>
    </w:pPr>
    <w:rPr>
      <w:rFonts w:ascii="Arial" w:eastAsia="Times New Roman" w:hAnsi="Arial"/>
      <w:sz w:val="22"/>
      <w:lang w:val="en-US"/>
    </w:rPr>
  </w:style>
  <w:style w:type="character" w:customStyle="1" w:styleId="TFChar">
    <w:name w:val="TF Char"/>
    <w:basedOn w:val="DefaultParagraphFont"/>
    <w:link w:val="TF"/>
    <w:rsid w:val="000D1108"/>
    <w:rPr>
      <w:rFonts w:ascii="Arial" w:hAnsi="Arial"/>
      <w:b/>
      <w:lang w:val="en-GB" w:eastAsia="en-US"/>
    </w:rPr>
  </w:style>
  <w:style w:type="character" w:styleId="Emphasis">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2.emf"/><Relationship Id="rId21" Type="http://schemas.openxmlformats.org/officeDocument/2006/relationships/image" Target="media/image9.wmf"/><Relationship Id="rId42" Type="http://schemas.openxmlformats.org/officeDocument/2006/relationships/image" Target="media/image28.emf"/><Relationship Id="rId63" Type="http://schemas.openxmlformats.org/officeDocument/2006/relationships/image" Target="media/image49.emf"/><Relationship Id="rId84" Type="http://schemas.openxmlformats.org/officeDocument/2006/relationships/image" Target="media/image70.emf"/><Relationship Id="rId138" Type="http://schemas.openxmlformats.org/officeDocument/2006/relationships/oleObject" Target="embeddings/oleObject10.bin"/><Relationship Id="rId159" Type="http://schemas.openxmlformats.org/officeDocument/2006/relationships/image" Target="media/image107.wmf"/><Relationship Id="rId170" Type="http://schemas.openxmlformats.org/officeDocument/2006/relationships/oleObject" Target="embeddings/oleObject27.bin"/><Relationship Id="rId191" Type="http://schemas.openxmlformats.org/officeDocument/2006/relationships/footer" Target="footer1.xml"/><Relationship Id="rId205" Type="http://schemas.openxmlformats.org/officeDocument/2006/relationships/oleObject" Target="embeddings/oleObject47.bin"/><Relationship Id="rId107" Type="http://schemas.openxmlformats.org/officeDocument/2006/relationships/image" Target="media/image54.wmf"/><Relationship Id="rId11" Type="http://schemas.openxmlformats.org/officeDocument/2006/relationships/hyperlink" Target="http://www.3gpp.org/ftp/Specs/html-info/21900.htm" TargetMode="External"/><Relationship Id="rId32" Type="http://schemas.openxmlformats.org/officeDocument/2006/relationships/image" Target="media/image18.emf"/><Relationship Id="rId53" Type="http://schemas.openxmlformats.org/officeDocument/2006/relationships/image" Target="media/image39.emf"/><Relationship Id="rId74" Type="http://schemas.openxmlformats.org/officeDocument/2006/relationships/image" Target="media/image60.emf"/><Relationship Id="rId128" Type="http://schemas.openxmlformats.org/officeDocument/2006/relationships/chart" Target="charts/chart7.xml"/><Relationship Id="rId149" Type="http://schemas.openxmlformats.org/officeDocument/2006/relationships/image" Target="media/image102.wmf"/><Relationship Id="rId5" Type="http://schemas.openxmlformats.org/officeDocument/2006/relationships/settings" Target="settings.xml"/><Relationship Id="rId95" Type="http://schemas.openxmlformats.org/officeDocument/2006/relationships/image" Target="media/image81.emf"/><Relationship Id="rId160" Type="http://schemas.openxmlformats.org/officeDocument/2006/relationships/oleObject" Target="embeddings/oleObject21.bin"/><Relationship Id="rId181" Type="http://schemas.openxmlformats.org/officeDocument/2006/relationships/image" Target="media/image116.wmf"/><Relationship Id="rId22" Type="http://schemas.openxmlformats.org/officeDocument/2006/relationships/image" Target="media/image10.wmf"/><Relationship Id="rId43" Type="http://schemas.openxmlformats.org/officeDocument/2006/relationships/image" Target="media/image29.emf"/><Relationship Id="rId64" Type="http://schemas.openxmlformats.org/officeDocument/2006/relationships/image" Target="media/image50.emf"/><Relationship Id="rId118" Type="http://schemas.openxmlformats.org/officeDocument/2006/relationships/oleObject" Target="embeddings/Microsoft_Visio_2003-2010___222.vsd"/><Relationship Id="rId139" Type="http://schemas.openxmlformats.org/officeDocument/2006/relationships/image" Target="media/image97.wmf"/><Relationship Id="rId85" Type="http://schemas.openxmlformats.org/officeDocument/2006/relationships/image" Target="media/image71.emf"/><Relationship Id="rId150" Type="http://schemas.openxmlformats.org/officeDocument/2006/relationships/oleObject" Target="embeddings/oleObject16.bin"/><Relationship Id="rId171" Type="http://schemas.openxmlformats.org/officeDocument/2006/relationships/oleObject" Target="embeddings/oleObject28.bin"/><Relationship Id="rId192" Type="http://schemas.openxmlformats.org/officeDocument/2006/relationships/image" Target="media/image121.wmf"/><Relationship Id="rId206" Type="http://schemas.openxmlformats.org/officeDocument/2006/relationships/fontTable" Target="fontTable.xml"/><Relationship Id="rId12" Type="http://schemas.openxmlformats.org/officeDocument/2006/relationships/image" Target="media/image1.wmf"/><Relationship Id="rId33" Type="http://schemas.openxmlformats.org/officeDocument/2006/relationships/image" Target="media/image19.emf"/><Relationship Id="rId108" Type="http://schemas.openxmlformats.org/officeDocument/2006/relationships/oleObject" Target="embeddings/oleObject5.bin"/><Relationship Id="rId129" Type="http://schemas.openxmlformats.org/officeDocument/2006/relationships/chart" Target="charts/chart8.xml"/><Relationship Id="rId54" Type="http://schemas.openxmlformats.org/officeDocument/2006/relationships/image" Target="media/image40.emf"/><Relationship Id="rId75" Type="http://schemas.openxmlformats.org/officeDocument/2006/relationships/image" Target="media/image61.emf"/><Relationship Id="rId96" Type="http://schemas.openxmlformats.org/officeDocument/2006/relationships/image" Target="media/image82.emf"/><Relationship Id="rId140" Type="http://schemas.openxmlformats.org/officeDocument/2006/relationships/oleObject" Target="embeddings/oleObject11.bin"/><Relationship Id="rId161" Type="http://schemas.openxmlformats.org/officeDocument/2006/relationships/oleObject" Target="embeddings/oleObject22.bin"/><Relationship Id="rId182" Type="http://schemas.openxmlformats.org/officeDocument/2006/relationships/oleObject" Target="embeddings/oleObject34.bin"/><Relationship Id="rId6" Type="http://schemas.openxmlformats.org/officeDocument/2006/relationships/webSettings" Target="webSettings.xml"/><Relationship Id="rId23" Type="http://schemas.openxmlformats.org/officeDocument/2006/relationships/image" Target="media/image11.wmf"/><Relationship Id="rId119" Type="http://schemas.openxmlformats.org/officeDocument/2006/relationships/image" Target="media/image93.emf"/><Relationship Id="rId44" Type="http://schemas.openxmlformats.org/officeDocument/2006/relationships/image" Target="media/image30.emf"/><Relationship Id="rId65" Type="http://schemas.openxmlformats.org/officeDocument/2006/relationships/image" Target="media/image51.emf"/><Relationship Id="rId86" Type="http://schemas.openxmlformats.org/officeDocument/2006/relationships/image" Target="media/image72.emf"/><Relationship Id="rId130" Type="http://schemas.openxmlformats.org/officeDocument/2006/relationships/chart" Target="charts/chart9.xml"/><Relationship Id="rId151" Type="http://schemas.openxmlformats.org/officeDocument/2006/relationships/image" Target="media/image103.wmf"/><Relationship Id="rId172" Type="http://schemas.openxmlformats.org/officeDocument/2006/relationships/image" Target="media/image112.wmf"/><Relationship Id="rId193" Type="http://schemas.openxmlformats.org/officeDocument/2006/relationships/oleObject" Target="embeddings/oleObject38.bin"/><Relationship Id="rId207" Type="http://schemas.microsoft.com/office/2011/relationships/people" Target="people.xml"/><Relationship Id="rId13" Type="http://schemas.openxmlformats.org/officeDocument/2006/relationships/oleObject" Target="embeddings/oleObject1.bin"/><Relationship Id="rId109" Type="http://schemas.openxmlformats.org/officeDocument/2006/relationships/image" Target="media/image55.wmf"/><Relationship Id="rId34" Type="http://schemas.openxmlformats.org/officeDocument/2006/relationships/image" Target="media/image20.emf"/><Relationship Id="rId55" Type="http://schemas.openxmlformats.org/officeDocument/2006/relationships/image" Target="media/image41.emf"/><Relationship Id="rId76" Type="http://schemas.openxmlformats.org/officeDocument/2006/relationships/image" Target="media/image62.emf"/><Relationship Id="rId97" Type="http://schemas.openxmlformats.org/officeDocument/2006/relationships/image" Target="media/image83.emf"/><Relationship Id="rId120" Type="http://schemas.openxmlformats.org/officeDocument/2006/relationships/oleObject" Target="embeddings/Microsoft_Visio_2003-2010___333.vsd"/><Relationship Id="rId141" Type="http://schemas.openxmlformats.org/officeDocument/2006/relationships/image" Target="media/image98.wmf"/><Relationship Id="rId7" Type="http://schemas.openxmlformats.org/officeDocument/2006/relationships/footnotes" Target="footnotes.xml"/><Relationship Id="rId162" Type="http://schemas.openxmlformats.org/officeDocument/2006/relationships/oleObject" Target="embeddings/oleObject23.bin"/><Relationship Id="rId183" Type="http://schemas.openxmlformats.org/officeDocument/2006/relationships/image" Target="media/image117.wmf"/><Relationship Id="rId24" Type="http://schemas.openxmlformats.org/officeDocument/2006/relationships/image" Target="media/image12.w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oleObject" Target="embeddings/oleObject6.bin"/><Relationship Id="rId115" Type="http://schemas.openxmlformats.org/officeDocument/2006/relationships/image" Target="media/image91.emf"/><Relationship Id="rId131" Type="http://schemas.openxmlformats.org/officeDocument/2006/relationships/chart" Target="charts/chart10.xml"/><Relationship Id="rId136" Type="http://schemas.openxmlformats.org/officeDocument/2006/relationships/image" Target="media/image96.wmf"/><Relationship Id="rId157" Type="http://schemas.openxmlformats.org/officeDocument/2006/relationships/image" Target="media/image106.wmf"/><Relationship Id="rId178" Type="http://schemas.openxmlformats.org/officeDocument/2006/relationships/oleObject" Target="embeddings/oleObject33.bin"/><Relationship Id="rId61" Type="http://schemas.openxmlformats.org/officeDocument/2006/relationships/image" Target="media/image47.emf"/><Relationship Id="rId82" Type="http://schemas.openxmlformats.org/officeDocument/2006/relationships/image" Target="media/image68.emf"/><Relationship Id="rId152" Type="http://schemas.openxmlformats.org/officeDocument/2006/relationships/oleObject" Target="embeddings/oleObject17.bin"/><Relationship Id="rId173" Type="http://schemas.openxmlformats.org/officeDocument/2006/relationships/oleObject" Target="embeddings/oleObject29.bin"/><Relationship Id="rId194" Type="http://schemas.openxmlformats.org/officeDocument/2006/relationships/image" Target="media/image122.wmf"/><Relationship Id="rId199" Type="http://schemas.openxmlformats.org/officeDocument/2006/relationships/oleObject" Target="embeddings/oleObject42.bin"/><Relationship Id="rId203" Type="http://schemas.openxmlformats.org/officeDocument/2006/relationships/oleObject" Target="embeddings/oleObject45.bin"/><Relationship Id="rId208" Type="http://schemas.openxmlformats.org/officeDocument/2006/relationships/theme" Target="theme/theme1.xml"/><Relationship Id="rId19" Type="http://schemas.openxmlformats.org/officeDocument/2006/relationships/image" Target="media/image7.wmf"/><Relationship Id="rId14" Type="http://schemas.openxmlformats.org/officeDocument/2006/relationships/image" Target="media/image2.wmf"/><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2.emf"/><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53.wmf"/><Relationship Id="rId126" Type="http://schemas.openxmlformats.org/officeDocument/2006/relationships/chart" Target="charts/chart5.xml"/><Relationship Id="rId147" Type="http://schemas.openxmlformats.org/officeDocument/2006/relationships/image" Target="media/image101.wmf"/><Relationship Id="rId168"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37.emf"/><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header" Target="header1.xml"/><Relationship Id="rId142" Type="http://schemas.openxmlformats.org/officeDocument/2006/relationships/oleObject" Target="embeddings/oleObject12.bin"/><Relationship Id="rId163" Type="http://schemas.openxmlformats.org/officeDocument/2006/relationships/image" Target="media/image108.wmf"/><Relationship Id="rId184" Type="http://schemas.openxmlformats.org/officeDocument/2006/relationships/oleObject" Target="embeddings/oleObject35.bin"/><Relationship Id="rId189" Type="http://schemas.openxmlformats.org/officeDocument/2006/relationships/image" Target="media/image120.png"/><Relationship Id="rId3" Type="http://schemas.openxmlformats.org/officeDocument/2006/relationships/numbering" Target="numbering.xml"/><Relationship Id="rId25" Type="http://schemas.openxmlformats.org/officeDocument/2006/relationships/oleObject" Target="embeddings/oleObject2.bin"/><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oleObject" Target="embeddings/Microsoft_Visio_2003-2010___111.vsd"/><Relationship Id="rId137" Type="http://schemas.openxmlformats.org/officeDocument/2006/relationships/oleObject" Target="embeddings/oleObject9.bin"/><Relationship Id="rId158" Type="http://schemas.openxmlformats.org/officeDocument/2006/relationships/oleObject" Target="embeddings/oleObject20.bin"/><Relationship Id="rId20" Type="http://schemas.openxmlformats.org/officeDocument/2006/relationships/image" Target="media/image8.wmf"/><Relationship Id="rId41" Type="http://schemas.openxmlformats.org/officeDocument/2006/relationships/image" Target="media/image27.emf"/><Relationship Id="rId62" Type="http://schemas.openxmlformats.org/officeDocument/2006/relationships/image" Target="media/image48.emf"/><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56.wmf"/><Relationship Id="rId132" Type="http://schemas.openxmlformats.org/officeDocument/2006/relationships/image" Target="media/image94.wmf"/><Relationship Id="rId153" Type="http://schemas.openxmlformats.org/officeDocument/2006/relationships/image" Target="media/image104.wmf"/><Relationship Id="rId174" Type="http://schemas.openxmlformats.org/officeDocument/2006/relationships/oleObject" Target="embeddings/oleObject30.bin"/><Relationship Id="rId179" Type="http://schemas.openxmlformats.org/officeDocument/2006/relationships/image" Target="media/image114.wmf"/><Relationship Id="rId195" Type="http://schemas.openxmlformats.org/officeDocument/2006/relationships/oleObject" Target="embeddings/oleObject39.bin"/><Relationship Id="rId190" Type="http://schemas.openxmlformats.org/officeDocument/2006/relationships/header" Target="header2.xml"/><Relationship Id="rId204" Type="http://schemas.openxmlformats.org/officeDocument/2006/relationships/oleObject" Target="embeddings/oleObject46.bin"/><Relationship Id="rId15" Type="http://schemas.openxmlformats.org/officeDocument/2006/relationships/image" Target="media/image3.wmf"/><Relationship Id="rId36" Type="http://schemas.openxmlformats.org/officeDocument/2006/relationships/image" Target="media/image22.emf"/><Relationship Id="rId57" Type="http://schemas.openxmlformats.org/officeDocument/2006/relationships/image" Target="media/image43.emf"/><Relationship Id="rId106" Type="http://schemas.openxmlformats.org/officeDocument/2006/relationships/oleObject" Target="embeddings/oleObject4.bin"/><Relationship Id="rId127" Type="http://schemas.openxmlformats.org/officeDocument/2006/relationships/chart" Target="charts/chart6.xml"/><Relationship Id="rId10" Type="http://schemas.openxmlformats.org/officeDocument/2006/relationships/hyperlink" Target="http://www.3gpp.org/Change-Requests" TargetMode="External"/><Relationship Id="rId31" Type="http://schemas.openxmlformats.org/officeDocument/2006/relationships/image" Target="media/image17.emf"/><Relationship Id="rId52" Type="http://schemas.openxmlformats.org/officeDocument/2006/relationships/image" Target="media/image38.emf"/><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chart" Target="charts/chart1.xml"/><Relationship Id="rId143" Type="http://schemas.openxmlformats.org/officeDocument/2006/relationships/image" Target="media/image99.wmf"/><Relationship Id="rId148" Type="http://schemas.openxmlformats.org/officeDocument/2006/relationships/oleObject" Target="embeddings/oleObject15.bin"/><Relationship Id="rId164" Type="http://schemas.openxmlformats.org/officeDocument/2006/relationships/oleObject" Target="embeddings/oleObject24.bin"/><Relationship Id="rId169" Type="http://schemas.openxmlformats.org/officeDocument/2006/relationships/image" Target="media/image111.wmf"/><Relationship Id="rId185" Type="http://schemas.openxmlformats.org/officeDocument/2006/relationships/image" Target="media/image118.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115.wmf"/><Relationship Id="rId26" Type="http://schemas.openxmlformats.org/officeDocument/2006/relationships/image" Target="media/image13.wmf"/><Relationship Id="rId47" Type="http://schemas.openxmlformats.org/officeDocument/2006/relationships/image" Target="media/image33.emf"/><Relationship Id="rId68" Type="http://schemas.openxmlformats.org/officeDocument/2006/relationships/image" Target="media/image54.emf"/><Relationship Id="rId89" Type="http://schemas.openxmlformats.org/officeDocument/2006/relationships/image" Target="media/image75.emf"/><Relationship Id="rId112" Type="http://schemas.openxmlformats.org/officeDocument/2006/relationships/image" Target="media/image57.png"/><Relationship Id="rId133" Type="http://schemas.openxmlformats.org/officeDocument/2006/relationships/oleObject" Target="embeddings/oleObject7.bin"/><Relationship Id="rId154" Type="http://schemas.openxmlformats.org/officeDocument/2006/relationships/oleObject" Target="embeddings/oleObject18.bin"/><Relationship Id="rId175" Type="http://schemas.openxmlformats.org/officeDocument/2006/relationships/oleObject" Target="embeddings/oleObject31.bin"/><Relationship Id="rId196" Type="http://schemas.openxmlformats.org/officeDocument/2006/relationships/image" Target="media/image123.wmf"/><Relationship Id="rId200" Type="http://schemas.openxmlformats.org/officeDocument/2006/relationships/oleObject" Target="embeddings/oleObject43.bin"/><Relationship Id="rId16" Type="http://schemas.openxmlformats.org/officeDocument/2006/relationships/image" Target="media/image4.wmf"/><Relationship Id="rId37" Type="http://schemas.openxmlformats.org/officeDocument/2006/relationships/image" Target="media/image23.emf"/><Relationship Id="rId58" Type="http://schemas.openxmlformats.org/officeDocument/2006/relationships/image" Target="media/image44.emf"/><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chart" Target="charts/chart2.xml"/><Relationship Id="rId144" Type="http://schemas.openxmlformats.org/officeDocument/2006/relationships/oleObject" Target="embeddings/oleObject13.bin"/><Relationship Id="rId90" Type="http://schemas.openxmlformats.org/officeDocument/2006/relationships/image" Target="media/image76.emf"/><Relationship Id="rId165" Type="http://schemas.openxmlformats.org/officeDocument/2006/relationships/image" Target="media/image109.wmf"/><Relationship Id="rId186" Type="http://schemas.openxmlformats.org/officeDocument/2006/relationships/oleObject" Target="embeddings/oleObject36.bin"/><Relationship Id="rId27" Type="http://schemas.openxmlformats.org/officeDocument/2006/relationships/oleObject" Target="embeddings/oleObject3.bin"/><Relationship Id="rId48" Type="http://schemas.openxmlformats.org/officeDocument/2006/relationships/image" Target="media/image34.emf"/><Relationship Id="rId69" Type="http://schemas.openxmlformats.org/officeDocument/2006/relationships/image" Target="media/image55.emf"/><Relationship Id="rId113" Type="http://schemas.openxmlformats.org/officeDocument/2006/relationships/image" Target="media/image58.png"/><Relationship Id="rId134" Type="http://schemas.openxmlformats.org/officeDocument/2006/relationships/image" Target="media/image95.wmf"/><Relationship Id="rId80" Type="http://schemas.openxmlformats.org/officeDocument/2006/relationships/image" Target="media/image66.emf"/><Relationship Id="rId155" Type="http://schemas.openxmlformats.org/officeDocument/2006/relationships/image" Target="media/image105.wmf"/><Relationship Id="rId176" Type="http://schemas.openxmlformats.org/officeDocument/2006/relationships/oleObject" Target="embeddings/oleObject32.bin"/><Relationship Id="rId197" Type="http://schemas.openxmlformats.org/officeDocument/2006/relationships/oleObject" Target="embeddings/oleObject40.bin"/><Relationship Id="rId201" Type="http://schemas.openxmlformats.org/officeDocument/2006/relationships/oleObject" Target="embeddings/oleObject44.bin"/><Relationship Id="rId17" Type="http://schemas.openxmlformats.org/officeDocument/2006/relationships/image" Target="media/image5.wmf"/><Relationship Id="rId38" Type="http://schemas.openxmlformats.org/officeDocument/2006/relationships/image" Target="media/image24.emf"/><Relationship Id="rId59" Type="http://schemas.openxmlformats.org/officeDocument/2006/relationships/image" Target="media/image45.emf"/><Relationship Id="rId103" Type="http://schemas.openxmlformats.org/officeDocument/2006/relationships/image" Target="media/image89.emf"/><Relationship Id="rId124" Type="http://schemas.openxmlformats.org/officeDocument/2006/relationships/chart" Target="charts/chart3.xml"/><Relationship Id="rId70" Type="http://schemas.openxmlformats.org/officeDocument/2006/relationships/image" Target="media/image56.emf"/><Relationship Id="rId91" Type="http://schemas.openxmlformats.org/officeDocument/2006/relationships/image" Target="media/image77.emf"/><Relationship Id="rId145" Type="http://schemas.openxmlformats.org/officeDocument/2006/relationships/image" Target="media/image100.wmf"/><Relationship Id="rId166" Type="http://schemas.openxmlformats.org/officeDocument/2006/relationships/oleObject" Target="embeddings/oleObject25.bin"/><Relationship Id="rId187" Type="http://schemas.openxmlformats.org/officeDocument/2006/relationships/image" Target="media/image119.wmf"/><Relationship Id="rId1" Type="http://schemas.microsoft.com/office/2006/relationships/keyMapCustomizations" Target="customizations.xml"/><Relationship Id="rId28" Type="http://schemas.openxmlformats.org/officeDocument/2006/relationships/image" Target="media/image14.png"/><Relationship Id="rId49" Type="http://schemas.openxmlformats.org/officeDocument/2006/relationships/image" Target="media/image35.emf"/><Relationship Id="rId114" Type="http://schemas.openxmlformats.org/officeDocument/2006/relationships/image" Target="media/image59.png"/><Relationship Id="rId60" Type="http://schemas.openxmlformats.org/officeDocument/2006/relationships/image" Target="media/image46.emf"/><Relationship Id="rId81" Type="http://schemas.openxmlformats.org/officeDocument/2006/relationships/image" Target="media/image67.emf"/><Relationship Id="rId135" Type="http://schemas.openxmlformats.org/officeDocument/2006/relationships/oleObject" Target="embeddings/oleObject8.bin"/><Relationship Id="rId156" Type="http://schemas.openxmlformats.org/officeDocument/2006/relationships/oleObject" Target="embeddings/oleObject19.bin"/><Relationship Id="rId177" Type="http://schemas.openxmlformats.org/officeDocument/2006/relationships/image" Target="media/image113.wmf"/><Relationship Id="rId198" Type="http://schemas.openxmlformats.org/officeDocument/2006/relationships/oleObject" Target="embeddings/oleObject41.bin"/><Relationship Id="rId202" Type="http://schemas.openxmlformats.org/officeDocument/2006/relationships/image" Target="media/image124.wmf"/><Relationship Id="rId18" Type="http://schemas.openxmlformats.org/officeDocument/2006/relationships/image" Target="media/image6.wmf"/><Relationship Id="rId39" Type="http://schemas.openxmlformats.org/officeDocument/2006/relationships/image" Target="media/image25.emf"/><Relationship Id="rId50" Type="http://schemas.openxmlformats.org/officeDocument/2006/relationships/image" Target="media/image36.emf"/><Relationship Id="rId104" Type="http://schemas.openxmlformats.org/officeDocument/2006/relationships/image" Target="media/image90.emf"/><Relationship Id="rId125" Type="http://schemas.openxmlformats.org/officeDocument/2006/relationships/chart" Target="charts/chart4.xml"/><Relationship Id="rId146" Type="http://schemas.openxmlformats.org/officeDocument/2006/relationships/oleObject" Target="embeddings/oleObject14.bin"/><Relationship Id="rId167" Type="http://schemas.openxmlformats.org/officeDocument/2006/relationships/image" Target="media/image110.wmf"/><Relationship Id="rId188" Type="http://schemas.openxmlformats.org/officeDocument/2006/relationships/oleObject" Target="embeddings/oleObject37.bin"/><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279880176"/>
        <c:axId val="279880736"/>
        <c:extLst xmlns:c16r2="http://schemas.microsoft.com/office/drawing/2015/06/chart">
          <c:ext xmlns:c15="http://schemas.microsoft.com/office/drawing/2012/chart" uri="{02D57815-91ED-43cb-92C2-25804820EDAC}">
            <c15:filteredScatterSeries>
              <c15:ser>
                <c:idx val="10"/>
                <c:order val="8"/>
                <c:tx>
                  <c:strRef>
                    <c:extLst xmlns:c16r2="http://schemas.microsoft.com/office/drawing/2015/06/char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79880176"/>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279880736"/>
        <c:crossesAt val="0"/>
        <c:crossBetween val="midCat"/>
        <c:majorUnit val="10"/>
        <c:minorUnit val="1"/>
      </c:valAx>
      <c:valAx>
        <c:axId val="279880736"/>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27988017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470778944"/>
        <c:axId val="470779504"/>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470778944"/>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470779504"/>
        <c:crossesAt val="-120"/>
        <c:crossBetween val="midCat"/>
        <c:majorUnit val="10"/>
        <c:minorUnit val="1"/>
      </c:valAx>
      <c:valAx>
        <c:axId val="47077950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47077894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276583536"/>
        <c:axId val="276584096"/>
        <c:extLst xmlns:c16r2="http://schemas.microsoft.com/office/drawing/2015/06/chart">
          <c:ext xmlns:c15="http://schemas.microsoft.com/office/drawing/2012/chart" uri="{02D57815-91ED-43cb-92C2-25804820EDAC}">
            <c15:filteredScatterSeries>
              <c15:ser>
                <c:idx val="12"/>
                <c:order val="8"/>
                <c:tx>
                  <c:strRef>
                    <c:extLst xmlns:c16r2="http://schemas.microsoft.com/office/drawing/2015/06/char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76583536"/>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276584096"/>
        <c:crossesAt val="-120"/>
        <c:crossBetween val="midCat"/>
        <c:majorUnit val="10"/>
        <c:minorUnit val="1"/>
      </c:valAx>
      <c:valAx>
        <c:axId val="27658409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276583536"/>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422489904"/>
        <c:axId val="422490464"/>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42248990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422490464"/>
        <c:crosses val="autoZero"/>
        <c:crossBetween val="midCat"/>
        <c:majorUnit val="20"/>
        <c:minorUnit val="1"/>
      </c:valAx>
      <c:valAx>
        <c:axId val="42249046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42248990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499464080"/>
        <c:axId val="499464640"/>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499464080"/>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499464640"/>
        <c:crossesAt val="-120"/>
        <c:crossBetween val="midCat"/>
        <c:majorUnit val="10"/>
        <c:minorUnit val="1"/>
      </c:valAx>
      <c:valAx>
        <c:axId val="499464640"/>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499464080"/>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477023168"/>
        <c:axId val="477023728"/>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'[1]CL&amp;Geometry'!$S$29:$S$129</c15:sqref>
                        </c15:formulaRef>
                      </c:ext>
                    </c:extLst>
                    <c:numCache>
                      <c:formatCode>General</c:formatCode>
                      <c:ptCount val="101"/>
                    </c:numCache>
                  </c:numRef>
                </c:xVal>
                <c:yVal>
                  <c:numRef>
                    <c:extLst xmlns:c16r2="http://schemas.microsoft.com/office/drawing/2015/06/char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477023168"/>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zh-CN"/>
          </a:p>
        </c:txPr>
        <c:crossAx val="477023728"/>
        <c:crosses val="autoZero"/>
        <c:crossBetween val="midCat"/>
        <c:majorUnit val="20"/>
        <c:minorUnit val="1"/>
      </c:valAx>
      <c:valAx>
        <c:axId val="47702372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477023168"/>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482861248"/>
        <c:axId val="482861808"/>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'[5]CL&amp;Geometry'!$AX$29:$AX$129</c15:sqref>
                        </c15:formulaRef>
                      </c:ext>
                    </c:extLst>
                    <c:numCache>
                      <c:formatCode>General</c:formatCode>
                      <c:ptCount val="101"/>
                    </c:numCache>
                  </c:numRef>
                </c:xVal>
                <c:yVal>
                  <c:numRef>
                    <c:extLst xmlns:c16r2="http://schemas.microsoft.com/office/drawing/2015/06/char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482861248"/>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482861808"/>
        <c:crossesAt val="-120"/>
        <c:crossBetween val="midCat"/>
        <c:majorUnit val="10"/>
        <c:minorUnit val="1"/>
      </c:valAx>
      <c:valAx>
        <c:axId val="48286180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48286124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422724528"/>
        <c:axId val="422725088"/>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422724528"/>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422725088"/>
        <c:crosses val="autoZero"/>
        <c:crossBetween val="midCat"/>
        <c:majorUnit val="20"/>
        <c:minorUnit val="1"/>
      </c:valAx>
      <c:valAx>
        <c:axId val="42272508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422724528"/>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470430752"/>
        <c:axId val="470431312"/>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470430752"/>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470431312"/>
        <c:crossesAt val="-120"/>
        <c:crossBetween val="midCat"/>
        <c:majorUnit val="10"/>
        <c:minorUnit val="1"/>
      </c:valAx>
      <c:valAx>
        <c:axId val="4704313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4704307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470635200"/>
        <c:axId val="470635760"/>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470635200"/>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zh-CN"/>
          </a:p>
        </c:txPr>
        <c:crossAx val="470635760"/>
        <c:crosses val="autoZero"/>
        <c:crossBetween val="midCat"/>
        <c:majorUnit val="20"/>
        <c:minorUnit val="1"/>
      </c:valAx>
      <c:valAx>
        <c:axId val="470635760"/>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470635200"/>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553481-546E-45DF-9A65-2E903403DD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139</Pages>
  <Words>43007</Words>
  <Characters>245144</Characters>
  <Application>Microsoft Office Word</Application>
  <DocSecurity>0</DocSecurity>
  <Lines>2042</Lines>
  <Paragraphs>575</Paragraphs>
  <ScaleCrop>false</ScaleCrop>
  <HeadingPairs>
    <vt:vector size="2" baseType="variant">
      <vt:variant>
        <vt:lpstr>Title</vt:lpstr>
      </vt:variant>
      <vt:variant>
        <vt:i4>1</vt:i4>
      </vt:variant>
    </vt:vector>
  </HeadingPairs>
  <TitlesOfParts>
    <vt:vector size="1" baseType="lpstr">
      <vt:lpstr>3GPP TR 37.910</vt:lpstr>
    </vt:vector>
  </TitlesOfParts>
  <Company>3GPP</Company>
  <LinksUpToDate>false</LinksUpToDate>
  <CharactersWithSpaces>287576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37.910</dc:title>
  <dc:subject>Study on self evaluation towards IMT-2020 submission</dc:subject>
  <dc:creator>3GPP</dc:creator>
  <cp:keywords>Radio, NR, LTE</cp:keywords>
  <cp:lastModifiedBy>David mazzarese</cp:lastModifiedBy>
  <cp:revision>6</cp:revision>
  <dcterms:created xsi:type="dcterms:W3CDTF">2019-09-09T08:38:00Z</dcterms:created>
  <dcterms:modified xsi:type="dcterms:W3CDTF">2019-09-09T14:02:00Z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(3)YBI5Gwoqj97ElYM2cLDhhBkpF5C155y6rapkCoDr/3RVKdYGdF3KsXmw1NLGHvl7P4Jkubjg
V5A3XhcIpp5qdlvMTwAugz+MP7zJnce7jFvB/i5h1sqBem7W1Q7wJf9lMIYUIVSPWmpdV5Bp
7JufL/z5sfGLbPxRUNl2SuEaEYQmVICrISqvNNmC3ld4f6F/n2UcxkOK/zj/WeMb3Fvu31ll
VW+4Oo265A2GUwDHFg</vt:lpwstr>
  </property>
  <property fmtid="{D5CDD505-2E9C-101B-9397-08002B2CF9AE}" pid="3" name="_2015_ms_pID_7253431">
    <vt:lpwstr>pli8v+NzgrouGwOmk1F/Xyls0mmmTJXJnXiaY6kLBWPgkaYfh1EIu/
9UeRNqc4SFg1PomF+UqcLUuS9vRwAij/WTah2oSSXH9cFUYqmCo9MBy7oBKWoocmSUx44pDD
VGM6MxoXEM3EQ26XZL83Lcr4dtkOg4Y5ntpbYq88Jw1W20BL87jNNvNWDVYXWb1JiFrvNtOS
dLW2ALVw9P6XNjfzMb3a0u1tyiyuhd7ZBr7C</vt:lpwstr>
  </property>
  <property fmtid="{D5CDD505-2E9C-101B-9397-08002B2CF9AE}" pid="4" name="_2015_ms_pID_7253432">
    <vt:lpwstr>Q2kjOrZjHwvSWWWnVoUApb4=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1568037110</vt:lpwstr>
  </property>
</Properties>
</file>