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0DB3" w:rsidRPr="00D33C60" w:rsidRDefault="00070DB3" w:rsidP="00070DB3">
      <w:pPr>
        <w:pStyle w:val="Header"/>
        <w:tabs>
          <w:tab w:val="right" w:pos="9639"/>
        </w:tabs>
        <w:rPr>
          <w:bCs/>
          <w:noProof w:val="0"/>
          <w:sz w:val="28"/>
          <w:szCs w:val="24"/>
        </w:rPr>
      </w:pPr>
      <w:r w:rsidRPr="00D33C60">
        <w:rPr>
          <w:bCs/>
          <w:noProof w:val="0"/>
          <w:sz w:val="28"/>
          <w:szCs w:val="24"/>
        </w:rPr>
        <w:t>3GPP T</w:t>
      </w:r>
      <w:bookmarkStart w:id="0" w:name="_Ref452454252"/>
      <w:bookmarkEnd w:id="0"/>
      <w:r w:rsidR="00245669" w:rsidRPr="00D33C60">
        <w:rPr>
          <w:bCs/>
          <w:noProof w:val="0"/>
          <w:sz w:val="28"/>
          <w:szCs w:val="24"/>
        </w:rPr>
        <w:t xml:space="preserve">SG RAN </w:t>
      </w:r>
      <w:r w:rsidR="00245669" w:rsidRPr="00D33C60">
        <w:rPr>
          <w:noProof w:val="0"/>
          <w:sz w:val="28"/>
          <w:szCs w:val="24"/>
        </w:rPr>
        <w:t>#</w:t>
      </w:r>
      <w:r w:rsidR="00C9453A">
        <w:rPr>
          <w:noProof w:val="0"/>
          <w:sz w:val="28"/>
          <w:szCs w:val="24"/>
        </w:rPr>
        <w:t>84</w:t>
      </w:r>
      <w:r w:rsidRPr="00D33C60">
        <w:rPr>
          <w:bCs/>
          <w:noProof w:val="0"/>
          <w:sz w:val="28"/>
          <w:szCs w:val="24"/>
        </w:rPr>
        <w:tab/>
        <w:t>R</w:t>
      </w:r>
      <w:r w:rsidR="00245669" w:rsidRPr="00D33C60">
        <w:rPr>
          <w:bCs/>
          <w:noProof w:val="0"/>
          <w:sz w:val="28"/>
          <w:szCs w:val="24"/>
        </w:rPr>
        <w:t>P</w:t>
      </w:r>
      <w:r w:rsidRPr="00D33C60">
        <w:rPr>
          <w:bCs/>
          <w:noProof w:val="0"/>
          <w:sz w:val="28"/>
          <w:szCs w:val="24"/>
        </w:rPr>
        <w:t>-1</w:t>
      </w:r>
      <w:r w:rsidR="004A2450">
        <w:rPr>
          <w:bCs/>
          <w:noProof w:val="0"/>
          <w:sz w:val="28"/>
          <w:szCs w:val="24"/>
        </w:rPr>
        <w:t>9</w:t>
      </w:r>
      <w:r w:rsidR="006972FE">
        <w:rPr>
          <w:bCs/>
          <w:noProof w:val="0"/>
          <w:sz w:val="28"/>
          <w:szCs w:val="24"/>
        </w:rPr>
        <w:t>1</w:t>
      </w:r>
      <w:r w:rsidR="009F58EC">
        <w:rPr>
          <w:bCs/>
          <w:noProof w:val="0"/>
          <w:sz w:val="28"/>
          <w:szCs w:val="24"/>
        </w:rPr>
        <w:t>476</w:t>
      </w:r>
    </w:p>
    <w:p w:rsidR="00070DB3" w:rsidRPr="00D33C60" w:rsidRDefault="004A2450" w:rsidP="00070DB3">
      <w:pPr>
        <w:pStyle w:val="Header"/>
        <w:tabs>
          <w:tab w:val="right" w:pos="9639"/>
        </w:tabs>
        <w:rPr>
          <w:bCs/>
          <w:noProof w:val="0"/>
          <w:sz w:val="28"/>
          <w:szCs w:val="24"/>
        </w:rPr>
      </w:pPr>
      <w:r>
        <w:rPr>
          <w:noProof w:val="0"/>
          <w:sz w:val="28"/>
          <w:szCs w:val="24"/>
          <w:lang w:eastAsia="zh-CN"/>
        </w:rPr>
        <w:t>Newport Beach</w:t>
      </w:r>
      <w:r w:rsidR="00070DB3" w:rsidRPr="00D33C60">
        <w:rPr>
          <w:noProof w:val="0"/>
          <w:sz w:val="28"/>
          <w:szCs w:val="24"/>
          <w:lang w:eastAsia="zh-CN"/>
        </w:rPr>
        <w:t xml:space="preserve">, </w:t>
      </w:r>
      <w:r>
        <w:rPr>
          <w:noProof w:val="0"/>
          <w:sz w:val="28"/>
          <w:szCs w:val="24"/>
          <w:lang w:eastAsia="zh-CN"/>
        </w:rPr>
        <w:t>USA</w:t>
      </w:r>
      <w:r w:rsidR="00070DB3" w:rsidRPr="00D33C60">
        <w:rPr>
          <w:noProof w:val="0"/>
          <w:sz w:val="28"/>
          <w:szCs w:val="24"/>
          <w:lang w:eastAsia="zh-CN"/>
        </w:rPr>
        <w:t xml:space="preserve">, </w:t>
      </w:r>
      <w:r>
        <w:rPr>
          <w:noProof w:val="0"/>
          <w:sz w:val="28"/>
          <w:szCs w:val="24"/>
          <w:lang w:eastAsia="zh-CN"/>
        </w:rPr>
        <w:t>3</w:t>
      </w:r>
      <w:r w:rsidRPr="004A2450">
        <w:rPr>
          <w:noProof w:val="0"/>
          <w:sz w:val="28"/>
          <w:szCs w:val="24"/>
          <w:vertAlign w:val="superscript"/>
          <w:lang w:eastAsia="zh-CN"/>
        </w:rPr>
        <w:t>rd</w:t>
      </w:r>
      <w:r w:rsidR="00070DB3" w:rsidRPr="00D33C60">
        <w:rPr>
          <w:noProof w:val="0"/>
          <w:sz w:val="28"/>
          <w:szCs w:val="24"/>
          <w:lang w:eastAsia="zh-CN"/>
        </w:rPr>
        <w:t xml:space="preserve"> </w:t>
      </w:r>
      <w:r w:rsidR="00245669" w:rsidRPr="00D33C60">
        <w:rPr>
          <w:noProof w:val="0"/>
          <w:sz w:val="28"/>
          <w:szCs w:val="24"/>
          <w:lang w:eastAsia="zh-CN"/>
        </w:rPr>
        <w:t>–</w:t>
      </w:r>
      <w:r w:rsidR="00070DB3" w:rsidRPr="00D33C60">
        <w:rPr>
          <w:noProof w:val="0"/>
          <w:sz w:val="28"/>
          <w:szCs w:val="24"/>
          <w:lang w:eastAsia="zh-CN"/>
        </w:rPr>
        <w:t xml:space="preserve"> </w:t>
      </w:r>
      <w:r>
        <w:rPr>
          <w:noProof w:val="0"/>
          <w:sz w:val="28"/>
          <w:szCs w:val="24"/>
          <w:lang w:eastAsia="zh-CN"/>
        </w:rPr>
        <w:t>6</w:t>
      </w:r>
      <w:r w:rsidRPr="004A2450">
        <w:rPr>
          <w:noProof w:val="0"/>
          <w:sz w:val="28"/>
          <w:szCs w:val="24"/>
          <w:vertAlign w:val="superscript"/>
          <w:lang w:eastAsia="zh-CN"/>
        </w:rPr>
        <w:t>th</w:t>
      </w:r>
      <w:r>
        <w:rPr>
          <w:noProof w:val="0"/>
          <w:sz w:val="28"/>
          <w:szCs w:val="24"/>
          <w:lang w:eastAsia="zh-CN"/>
        </w:rPr>
        <w:t xml:space="preserve"> June </w:t>
      </w:r>
      <w:r w:rsidR="00BC575E">
        <w:rPr>
          <w:noProof w:val="0"/>
          <w:sz w:val="28"/>
          <w:szCs w:val="24"/>
          <w:lang w:eastAsia="zh-CN"/>
        </w:rPr>
        <w:t>201</w:t>
      </w:r>
      <w:r>
        <w:rPr>
          <w:noProof w:val="0"/>
          <w:sz w:val="28"/>
          <w:szCs w:val="24"/>
          <w:lang w:eastAsia="zh-CN"/>
        </w:rPr>
        <w:t>9</w:t>
      </w:r>
    </w:p>
    <w:p w:rsidR="00070DB3" w:rsidRPr="007E5CE0" w:rsidRDefault="00070DB3" w:rsidP="00070DB3">
      <w:pPr>
        <w:pStyle w:val="CRCoverPage"/>
        <w:tabs>
          <w:tab w:val="right" w:pos="9638"/>
        </w:tabs>
        <w:spacing w:after="0"/>
        <w:outlineLvl w:val="0"/>
        <w:rPr>
          <w:rFonts w:cs="Arial"/>
          <w:b/>
          <w:noProof/>
          <w:sz w:val="36"/>
        </w:rPr>
      </w:pPr>
    </w:p>
    <w:p w:rsidR="00070DB3" w:rsidRPr="00D33C60" w:rsidRDefault="00EA16AF" w:rsidP="004A2450">
      <w:pPr>
        <w:ind w:left="1416" w:hanging="1416"/>
        <w:rPr>
          <w:rFonts w:ascii="Arial" w:hAnsi="Arial" w:cs="Arial"/>
          <w:b/>
          <w:i/>
          <w:sz w:val="28"/>
        </w:rPr>
      </w:pPr>
      <w:r w:rsidRPr="00D33C60">
        <w:rPr>
          <w:rFonts w:ascii="Arial" w:hAnsi="Arial" w:cs="Arial"/>
          <w:b/>
          <w:sz w:val="28"/>
        </w:rPr>
        <w:t>Title:</w:t>
      </w:r>
      <w:r w:rsidRPr="00D33C60">
        <w:rPr>
          <w:rFonts w:ascii="Arial" w:hAnsi="Arial" w:cs="Arial"/>
          <w:b/>
          <w:sz w:val="28"/>
        </w:rPr>
        <w:tab/>
      </w:r>
      <w:r w:rsidR="007435B0">
        <w:rPr>
          <w:rFonts w:ascii="Arial" w:hAnsi="Arial" w:cs="Arial"/>
          <w:b/>
          <w:sz w:val="28"/>
        </w:rPr>
        <w:t>NPN WID revision to add further affected specifications</w:t>
      </w:r>
      <w:r w:rsidR="004A2450">
        <w:rPr>
          <w:rFonts w:ascii="Arial" w:hAnsi="Arial" w:cs="Arial"/>
          <w:b/>
          <w:sz w:val="28"/>
        </w:rPr>
        <w:t xml:space="preserve"> </w:t>
      </w:r>
    </w:p>
    <w:p w:rsidR="00070DB3" w:rsidRPr="00D33C60" w:rsidRDefault="00070DB3" w:rsidP="00147BA6">
      <w:pPr>
        <w:ind w:left="1416" w:hanging="1416"/>
        <w:rPr>
          <w:rFonts w:ascii="Arial" w:hAnsi="Arial" w:cs="Arial"/>
          <w:b/>
          <w:sz w:val="28"/>
        </w:rPr>
      </w:pPr>
      <w:r w:rsidRPr="00D33C60">
        <w:rPr>
          <w:rFonts w:ascii="Arial" w:hAnsi="Arial" w:cs="Arial"/>
          <w:b/>
          <w:sz w:val="28"/>
        </w:rPr>
        <w:t>Source:</w:t>
      </w:r>
      <w:r w:rsidRPr="00D33C60">
        <w:rPr>
          <w:rFonts w:ascii="Arial" w:hAnsi="Arial" w:cs="Arial"/>
          <w:b/>
          <w:sz w:val="28"/>
        </w:rPr>
        <w:tab/>
      </w:r>
      <w:r w:rsidR="00175E61">
        <w:rPr>
          <w:rFonts w:ascii="Arial" w:hAnsi="Arial" w:cs="Arial"/>
          <w:b/>
          <w:sz w:val="28"/>
        </w:rPr>
        <w:t>Vodafone</w:t>
      </w:r>
    </w:p>
    <w:p w:rsidR="00070DB3" w:rsidRPr="00D33C60" w:rsidRDefault="00070DB3" w:rsidP="00EA16AF">
      <w:pPr>
        <w:ind w:left="0"/>
        <w:rPr>
          <w:rFonts w:ascii="Arial" w:hAnsi="Arial" w:cs="Arial"/>
          <w:b/>
          <w:i/>
          <w:sz w:val="28"/>
        </w:rPr>
      </w:pPr>
      <w:r w:rsidRPr="00D33C60">
        <w:rPr>
          <w:rFonts w:ascii="Arial" w:hAnsi="Arial" w:cs="Arial"/>
          <w:b/>
          <w:sz w:val="28"/>
        </w:rPr>
        <w:t xml:space="preserve">Agenda: </w:t>
      </w:r>
      <w:r w:rsidRPr="00D33C60">
        <w:rPr>
          <w:rFonts w:ascii="Arial" w:hAnsi="Arial" w:cs="Arial"/>
          <w:b/>
          <w:sz w:val="28"/>
        </w:rPr>
        <w:tab/>
      </w:r>
      <w:r w:rsidR="000163EC">
        <w:rPr>
          <w:rFonts w:ascii="Arial" w:hAnsi="Arial" w:cs="Arial"/>
          <w:b/>
          <w:sz w:val="28"/>
        </w:rPr>
        <w:t>9.4.17</w:t>
      </w:r>
    </w:p>
    <w:p w:rsidR="00070DB3" w:rsidRPr="00D33C60" w:rsidRDefault="00EA16AF" w:rsidP="00EA16AF">
      <w:pPr>
        <w:ind w:left="0"/>
        <w:rPr>
          <w:rFonts w:ascii="Arial" w:hAnsi="Arial" w:cs="Arial"/>
          <w:b/>
          <w:sz w:val="28"/>
        </w:rPr>
      </w:pPr>
      <w:r w:rsidRPr="00D33C60">
        <w:rPr>
          <w:rFonts w:ascii="Arial" w:hAnsi="Arial" w:cs="Arial"/>
          <w:b/>
          <w:sz w:val="28"/>
        </w:rPr>
        <w:t>For:</w:t>
      </w:r>
      <w:r w:rsidRPr="00D33C60">
        <w:rPr>
          <w:rFonts w:ascii="Arial" w:hAnsi="Arial" w:cs="Arial"/>
          <w:b/>
          <w:sz w:val="28"/>
        </w:rPr>
        <w:tab/>
      </w:r>
      <w:r w:rsidRPr="00D33C60">
        <w:rPr>
          <w:rFonts w:ascii="Arial" w:hAnsi="Arial" w:cs="Arial"/>
          <w:b/>
          <w:sz w:val="28"/>
        </w:rPr>
        <w:tab/>
      </w:r>
      <w:r w:rsidR="00256686">
        <w:rPr>
          <w:rFonts w:ascii="Arial" w:hAnsi="Arial" w:cs="Arial"/>
          <w:b/>
          <w:sz w:val="28"/>
        </w:rPr>
        <w:t>Approval</w:t>
      </w:r>
      <w:r w:rsidR="00070DB3" w:rsidRPr="00D33C60">
        <w:rPr>
          <w:rFonts w:ascii="Arial" w:hAnsi="Arial" w:cs="Arial"/>
          <w:b/>
          <w:sz w:val="28"/>
        </w:rPr>
        <w:t xml:space="preserve"> </w:t>
      </w:r>
    </w:p>
    <w:p w:rsidR="00EA16AF" w:rsidRPr="00EA16AF" w:rsidRDefault="00EA16AF" w:rsidP="00EA16AF">
      <w:pPr>
        <w:ind w:left="0"/>
        <w:rPr>
          <w:rFonts w:ascii="Arial" w:hAnsi="Arial" w:cs="Arial"/>
          <w:b/>
          <w:sz w:val="8"/>
        </w:rPr>
      </w:pPr>
    </w:p>
    <w:p w:rsidR="00070DB3" w:rsidRPr="00A23121" w:rsidRDefault="007435B0" w:rsidP="0081089F">
      <w:pPr>
        <w:pStyle w:val="Heading1"/>
        <w:numPr>
          <w:ilvl w:val="0"/>
          <w:numId w:val="1"/>
        </w:numPr>
      </w:pPr>
      <w:r>
        <w:t>Introduction</w:t>
      </w:r>
    </w:p>
    <w:p w:rsidR="00EA16AF" w:rsidRDefault="007435B0" w:rsidP="002416F2">
      <w:pPr>
        <w:pBdr>
          <w:bottom w:val="single" w:sz="6" w:space="1" w:color="auto"/>
        </w:pBdr>
        <w:ind w:left="0"/>
        <w:rPr>
          <w:bCs/>
          <w:lang w:val="en-US" w:eastAsia="zh-CN"/>
        </w:rPr>
      </w:pPr>
      <w:r>
        <w:t xml:space="preserve">In RAN#83, a new work item on </w:t>
      </w:r>
      <w:r w:rsidRPr="007435B0">
        <w:t>“</w:t>
      </w:r>
      <w:r w:rsidRPr="007435B0">
        <w:rPr>
          <w:rFonts w:hint="eastAsia"/>
          <w:bCs/>
          <w:lang w:eastAsia="zh-CN"/>
        </w:rPr>
        <w:t>Private</w:t>
      </w:r>
      <w:r w:rsidRPr="007435B0">
        <w:rPr>
          <w:bCs/>
        </w:rPr>
        <w:t xml:space="preserve"> N</w:t>
      </w:r>
      <w:r w:rsidRPr="007435B0">
        <w:rPr>
          <w:rFonts w:hint="eastAsia"/>
          <w:bCs/>
          <w:lang w:eastAsia="zh-CN"/>
        </w:rPr>
        <w:t>etwork</w:t>
      </w:r>
      <w:r w:rsidRPr="007435B0">
        <w:rPr>
          <w:rFonts w:hint="eastAsia"/>
          <w:bCs/>
          <w:lang w:val="en-US" w:eastAsia="zh-CN"/>
        </w:rPr>
        <w:t xml:space="preserve"> Support</w:t>
      </w:r>
      <w:r w:rsidRPr="007435B0">
        <w:rPr>
          <w:rFonts w:hint="eastAsia"/>
          <w:bCs/>
          <w:lang w:eastAsia="zh-CN"/>
        </w:rPr>
        <w:t xml:space="preserve"> for </w:t>
      </w:r>
      <w:r w:rsidRPr="007435B0">
        <w:rPr>
          <w:rFonts w:hint="eastAsia"/>
          <w:bCs/>
          <w:lang w:val="en-US" w:eastAsia="zh-CN"/>
        </w:rPr>
        <w:t>NG-RAN</w:t>
      </w:r>
      <w:r w:rsidRPr="007435B0">
        <w:rPr>
          <w:bCs/>
          <w:lang w:val="en-US" w:eastAsia="zh-CN"/>
        </w:rPr>
        <w:t>”</w:t>
      </w:r>
      <w:r>
        <w:rPr>
          <w:bCs/>
          <w:lang w:val="en-US" w:eastAsia="zh-CN"/>
        </w:rPr>
        <w:t xml:space="preserve"> was approved. </w:t>
      </w:r>
      <w:r w:rsidR="000A6374">
        <w:rPr>
          <w:bCs/>
          <w:lang w:val="en-US" w:eastAsia="zh-CN"/>
        </w:rPr>
        <w:t xml:space="preserve">During the discussion in RAN#83 it was agreed to make it generic of the radio interface connecting to 5GC (i.e. applicable for NR and LTE) given that the SA2 work was generic. Therefore, the </w:t>
      </w:r>
      <w:proofErr w:type="gramStart"/>
      <w:r w:rsidR="00664D28">
        <w:rPr>
          <w:bCs/>
          <w:lang w:val="en-US" w:eastAsia="zh-CN"/>
        </w:rPr>
        <w:t>Impacted</w:t>
      </w:r>
      <w:proofErr w:type="gramEnd"/>
      <w:r w:rsidR="00664D28">
        <w:rPr>
          <w:bCs/>
          <w:lang w:val="en-US" w:eastAsia="zh-CN"/>
        </w:rPr>
        <w:t xml:space="preserve"> existing TS/TR”</w:t>
      </w:r>
      <w:r w:rsidR="000A6374">
        <w:rPr>
          <w:bCs/>
          <w:lang w:val="en-US" w:eastAsia="zh-CN"/>
        </w:rPr>
        <w:t xml:space="preserve"> </w:t>
      </w:r>
      <w:r w:rsidR="00664D28">
        <w:rPr>
          <w:bCs/>
          <w:lang w:val="en-US" w:eastAsia="zh-CN"/>
        </w:rPr>
        <w:t xml:space="preserve">section </w:t>
      </w:r>
      <w:r w:rsidR="000A6374">
        <w:rPr>
          <w:bCs/>
          <w:lang w:val="en-US" w:eastAsia="zh-CN"/>
        </w:rPr>
        <w:t>need</w:t>
      </w:r>
      <w:r w:rsidR="00664D28">
        <w:rPr>
          <w:bCs/>
          <w:lang w:val="en-US" w:eastAsia="zh-CN"/>
        </w:rPr>
        <w:t>s</w:t>
      </w:r>
      <w:r w:rsidR="000A6374">
        <w:rPr>
          <w:bCs/>
          <w:lang w:val="en-US" w:eastAsia="zh-CN"/>
        </w:rPr>
        <w:t xml:space="preserve"> to be updated. </w:t>
      </w:r>
    </w:p>
    <w:p w:rsidR="00D649F8" w:rsidRDefault="00D649F8" w:rsidP="002416F2">
      <w:pPr>
        <w:pBdr>
          <w:bottom w:val="single" w:sz="6" w:space="1" w:color="auto"/>
        </w:pBdr>
        <w:ind w:left="0"/>
        <w:rPr>
          <w:bCs/>
          <w:lang w:val="en-US" w:eastAsia="zh-CN"/>
        </w:rPr>
      </w:pPr>
    </w:p>
    <w:p w:rsidR="00D649F8" w:rsidRDefault="00D649F8" w:rsidP="002416F2">
      <w:pPr>
        <w:ind w:left="0"/>
        <w:rPr>
          <w:bCs/>
          <w:lang w:val="en-US" w:eastAsia="zh-CN"/>
        </w:rPr>
      </w:pPr>
    </w:p>
    <w:p w:rsidR="00D649F8" w:rsidRDefault="00D649F8" w:rsidP="00D649F8">
      <w:pPr>
        <w:spacing w:before="120"/>
        <w:jc w:val="center"/>
        <w:rPr>
          <w:rFonts w:ascii="Arial" w:hAnsi="Arial" w:cs="Arial"/>
          <w:sz w:val="36"/>
          <w:szCs w:val="36"/>
        </w:rPr>
      </w:pPr>
      <w:r>
        <w:rPr>
          <w:rFonts w:ascii="Arial" w:hAnsi="Arial" w:cs="Arial"/>
          <w:sz w:val="36"/>
          <w:szCs w:val="36"/>
        </w:rPr>
        <w:t>3GPP™ Work Item Description</w:t>
      </w:r>
    </w:p>
    <w:p w:rsidR="00D649F8" w:rsidRDefault="00D649F8" w:rsidP="00D649F8">
      <w:pPr>
        <w:jc w:val="center"/>
        <w:rPr>
          <w:rFonts w:cs="Arial"/>
          <w:lang w:val="en-GB" w:eastAsia="en-GB"/>
        </w:rPr>
      </w:pPr>
      <w:proofErr w:type="spellStart"/>
      <w:r>
        <w:rPr>
          <w:rFonts w:cs="Arial"/>
          <w:lang w:val="en-GB" w:eastAsia="en-GB"/>
        </w:rPr>
        <w:t>Information</w:t>
      </w:r>
      <w:proofErr w:type="spellEnd"/>
      <w:r>
        <w:rPr>
          <w:rFonts w:cs="Arial"/>
          <w:lang w:val="en-GB" w:eastAsia="en-GB"/>
        </w:rPr>
        <w:t xml:space="preserve"> </w:t>
      </w:r>
      <w:proofErr w:type="spellStart"/>
      <w:r>
        <w:rPr>
          <w:rFonts w:cs="Arial"/>
          <w:lang w:val="en-GB" w:eastAsia="en-GB"/>
        </w:rPr>
        <w:t>on</w:t>
      </w:r>
      <w:proofErr w:type="spellEnd"/>
      <w:r>
        <w:rPr>
          <w:rFonts w:cs="Arial"/>
          <w:lang w:val="en-GB" w:eastAsia="en-GB"/>
        </w:rPr>
        <w:t xml:space="preserve"> </w:t>
      </w:r>
      <w:proofErr w:type="spellStart"/>
      <w:r>
        <w:rPr>
          <w:rFonts w:cs="Arial"/>
          <w:lang w:val="en-GB" w:eastAsia="en-GB"/>
        </w:rPr>
        <w:t>Work</w:t>
      </w:r>
      <w:proofErr w:type="spellEnd"/>
      <w:r>
        <w:rPr>
          <w:rFonts w:cs="Arial"/>
          <w:lang w:val="en-GB" w:eastAsia="en-GB"/>
        </w:rPr>
        <w:t xml:space="preserve"> </w:t>
      </w:r>
      <w:proofErr w:type="spellStart"/>
      <w:r>
        <w:rPr>
          <w:rFonts w:cs="Arial"/>
          <w:lang w:val="en-GB" w:eastAsia="en-GB"/>
        </w:rPr>
        <w:t>Items</w:t>
      </w:r>
      <w:proofErr w:type="spellEnd"/>
      <w:r>
        <w:rPr>
          <w:rFonts w:cs="Arial"/>
          <w:lang w:val="en-GB" w:eastAsia="en-GB"/>
        </w:rPr>
        <w:t xml:space="preserve"> can be </w:t>
      </w:r>
      <w:proofErr w:type="spellStart"/>
      <w:r>
        <w:rPr>
          <w:rFonts w:cs="Arial"/>
          <w:lang w:val="en-GB" w:eastAsia="en-GB"/>
        </w:rPr>
        <w:t>found</w:t>
      </w:r>
      <w:proofErr w:type="spellEnd"/>
      <w:r>
        <w:rPr>
          <w:rFonts w:cs="Arial"/>
          <w:lang w:val="en-GB" w:eastAsia="en-GB"/>
        </w:rPr>
        <w:t xml:space="preserve"> at </w:t>
      </w:r>
      <w:hyperlink r:id="rId7" w:history="1">
        <w:r>
          <w:rPr>
            <w:rStyle w:val="Hyperlink"/>
            <w:rFonts w:cs="Arial"/>
            <w:lang w:val="en-GB" w:eastAsia="en-GB"/>
          </w:rPr>
          <w:t>http://www.3gpp.org/Work-Items</w:t>
        </w:r>
      </w:hyperlink>
      <w:r>
        <w:rPr>
          <w:rFonts w:cs="Arial"/>
          <w:lang w:val="en-GB" w:eastAsia="en-GB"/>
        </w:rPr>
        <w:t xml:space="preserve"> </w:t>
      </w:r>
      <w:r>
        <w:rPr>
          <w:rFonts w:cs="Arial"/>
          <w:lang w:val="en-GB" w:eastAsia="en-GB"/>
        </w:rPr>
        <w:br/>
      </w:r>
      <w:r>
        <w:t xml:space="preserve">See also the </w:t>
      </w:r>
      <w:hyperlink r:id="rId8" w:history="1">
        <w:r>
          <w:rPr>
            <w:rStyle w:val="Hyperlink"/>
          </w:rPr>
          <w:t>3GPP Working Procedures</w:t>
        </w:r>
      </w:hyperlink>
      <w:r>
        <w:t xml:space="preserve">, article 39 and the TSG Working Methods in </w:t>
      </w:r>
      <w:hyperlink r:id="rId9" w:history="1">
        <w:r>
          <w:rPr>
            <w:rStyle w:val="Hyperlink"/>
          </w:rPr>
          <w:t xml:space="preserve">3GPP </w:t>
        </w:r>
        <w:bookmarkStart w:id="1" w:name="_Hlt515348423"/>
        <w:bookmarkStart w:id="2" w:name="_Hlt515348424"/>
        <w:r>
          <w:rPr>
            <w:rStyle w:val="Hyperlink"/>
          </w:rPr>
          <w:t>T</w:t>
        </w:r>
        <w:bookmarkEnd w:id="1"/>
        <w:bookmarkEnd w:id="2"/>
        <w:r>
          <w:rPr>
            <w:rStyle w:val="Hyperlink"/>
          </w:rPr>
          <w:t>R 21.900</w:t>
        </w:r>
      </w:hyperlink>
    </w:p>
    <w:p w:rsidR="00D649F8" w:rsidRDefault="00D649F8" w:rsidP="00D649F8">
      <w:pPr>
        <w:pStyle w:val="Heading1"/>
      </w:pPr>
      <w:r>
        <w:t xml:space="preserve">Title: </w:t>
      </w:r>
      <w:r>
        <w:tab/>
      </w:r>
      <w:r>
        <w:rPr>
          <w:rFonts w:eastAsia="Batang"/>
          <w:b/>
          <w:lang w:eastAsia="ko-KR"/>
        </w:rPr>
        <w:t xml:space="preserve">New </w:t>
      </w:r>
      <w:r>
        <w:rPr>
          <w:b/>
          <w:lang w:eastAsia="zh-CN"/>
        </w:rPr>
        <w:t>Work</w:t>
      </w:r>
      <w:r>
        <w:rPr>
          <w:rFonts w:eastAsia="Batang"/>
          <w:b/>
          <w:lang w:eastAsia="ko-KR"/>
        </w:rPr>
        <w:t xml:space="preserve"> Item Proposal</w:t>
      </w:r>
      <w:r>
        <w:rPr>
          <w:b/>
          <w:bCs w:val="0"/>
        </w:rPr>
        <w:t xml:space="preserve"> on </w:t>
      </w:r>
      <w:r>
        <w:rPr>
          <w:rFonts w:hint="eastAsia"/>
          <w:b/>
          <w:bCs w:val="0"/>
          <w:lang w:eastAsia="zh-CN"/>
        </w:rPr>
        <w:t>Private</w:t>
      </w:r>
      <w:r>
        <w:rPr>
          <w:b/>
          <w:bCs w:val="0"/>
        </w:rPr>
        <w:t xml:space="preserve"> N</w:t>
      </w:r>
      <w:r>
        <w:rPr>
          <w:rFonts w:hint="eastAsia"/>
          <w:b/>
          <w:bCs w:val="0"/>
          <w:lang w:eastAsia="zh-CN"/>
        </w:rPr>
        <w:t>etwork Support for NG-RAN</w:t>
      </w:r>
    </w:p>
    <w:p w:rsidR="00D649F8" w:rsidRDefault="00D649F8" w:rsidP="00D649F8">
      <w:pPr>
        <w:pStyle w:val="Heading2"/>
        <w:tabs>
          <w:tab w:val="left" w:pos="2552"/>
        </w:tabs>
        <w:rPr>
          <w:rFonts w:hint="eastAsia"/>
          <w:lang w:eastAsia="zh-CN"/>
        </w:rPr>
      </w:pPr>
      <w:r>
        <w:t xml:space="preserve">Acronym: </w:t>
      </w:r>
      <w:r>
        <w:rPr>
          <w:rFonts w:hint="eastAsia"/>
          <w:lang w:eastAsia="zh-CN"/>
        </w:rPr>
        <w:t>N</w:t>
      </w:r>
      <w:r>
        <w:rPr>
          <w:lang w:eastAsia="zh-CN"/>
        </w:rPr>
        <w:t>G</w:t>
      </w:r>
      <w:r>
        <w:rPr>
          <w:rFonts w:hint="eastAsia"/>
          <w:lang w:eastAsia="zh-CN"/>
        </w:rPr>
        <w:t>_RAN_PR</w:t>
      </w:r>
      <w:r>
        <w:rPr>
          <w:lang w:eastAsia="zh-CN"/>
        </w:rPr>
        <w:t>N</w:t>
      </w:r>
    </w:p>
    <w:p w:rsidR="00D649F8" w:rsidRDefault="00D649F8" w:rsidP="00D649F8">
      <w:pPr>
        <w:pStyle w:val="Heading2"/>
        <w:tabs>
          <w:tab w:val="left" w:pos="2552"/>
        </w:tabs>
      </w:pPr>
      <w:r>
        <w:t xml:space="preserve">Unique identifier: </w:t>
      </w:r>
      <w:r>
        <w:tab/>
        <w:t xml:space="preserve"> </w:t>
      </w:r>
    </w:p>
    <w:p w:rsidR="00D649F8" w:rsidRDefault="00D649F8" w:rsidP="00D649F8">
      <w:pPr>
        <w:pStyle w:val="NO"/>
        <w:spacing w:after="0"/>
        <w:rPr>
          <w:color w:val="0000FF"/>
        </w:rPr>
      </w:pPr>
      <w:r>
        <w:rPr>
          <w:color w:val="0000FF"/>
        </w:rPr>
        <w:t>NOTE:</w:t>
      </w:r>
      <w:r>
        <w:rPr>
          <w:color w:val="0000FF"/>
        </w:rPr>
        <w:tab/>
        <w:t xml:space="preserve">For new WIs/SIs leave the </w:t>
      </w:r>
      <w:proofErr w:type="gramStart"/>
      <w:r>
        <w:rPr>
          <w:color w:val="0000FF"/>
        </w:rPr>
        <w:t>Unique</w:t>
      </w:r>
      <w:proofErr w:type="gramEnd"/>
      <w:r>
        <w:rPr>
          <w:color w:val="0000FF"/>
        </w:rPr>
        <w:t xml:space="preserve"> identifier empty and make a proposal for an Acronym.</w:t>
      </w:r>
    </w:p>
    <w:p w:rsidR="00D649F8" w:rsidRDefault="00D649F8" w:rsidP="00D649F8">
      <w:pPr>
        <w:pStyle w:val="NO"/>
        <w:spacing w:after="0"/>
        <w:rPr>
          <w:color w:val="0000FF"/>
        </w:rPr>
      </w:pPr>
      <w:r>
        <w:rPr>
          <w:color w:val="0000FF"/>
        </w:rPr>
        <w:tab/>
        <w:t xml:space="preserve">For a revised WI/SI: Take </w:t>
      </w:r>
      <w:proofErr w:type="gramStart"/>
      <w:r>
        <w:rPr>
          <w:color w:val="0000FF"/>
        </w:rPr>
        <w:t>Unique</w:t>
      </w:r>
      <w:proofErr w:type="gramEnd"/>
      <w:r>
        <w:rPr>
          <w:color w:val="0000FF"/>
        </w:rPr>
        <w:t xml:space="preserve"> identifier and acronym as shown in 3GPP </w:t>
      </w:r>
      <w:proofErr w:type="spellStart"/>
      <w:r>
        <w:rPr>
          <w:color w:val="0000FF"/>
        </w:rPr>
        <w:t>workplan</w:t>
      </w:r>
      <w:proofErr w:type="spellEnd"/>
      <w:r>
        <w:rPr>
          <w:color w:val="0000FF"/>
        </w:rPr>
        <w:t>.</w:t>
      </w:r>
    </w:p>
    <w:p w:rsidR="00D649F8" w:rsidRDefault="00D649F8" w:rsidP="00D649F8">
      <w:pPr>
        <w:pStyle w:val="NO"/>
        <w:spacing w:after="0"/>
        <w:rPr>
          <w:color w:val="0000FF"/>
        </w:rPr>
      </w:pPr>
      <w:r>
        <w:rPr>
          <w:color w:val="0000FF"/>
        </w:rPr>
        <w:tab/>
        <w:t xml:space="preserve">If this is a RAN WID including Core </w:t>
      </w:r>
      <w:r>
        <w:rPr>
          <w:color w:val="0000FF"/>
          <w:u w:val="single"/>
        </w:rPr>
        <w:t>and</w:t>
      </w:r>
      <w:r>
        <w:rPr>
          <w:color w:val="0000FF"/>
        </w:rPr>
        <w:t xml:space="preserve"> Perf. </w:t>
      </w:r>
      <w:proofErr w:type="gramStart"/>
      <w:r>
        <w:rPr>
          <w:color w:val="0000FF"/>
        </w:rPr>
        <w:t>part</w:t>
      </w:r>
      <w:proofErr w:type="gramEnd"/>
      <w:r>
        <w:rPr>
          <w:color w:val="0000FF"/>
        </w:rPr>
        <w:t>, then Title, Acronym and Unique identifier refer to the feature WI.</w:t>
      </w:r>
    </w:p>
    <w:p w:rsidR="00D649F8" w:rsidRDefault="00D649F8" w:rsidP="00D649F8">
      <w:pPr>
        <w:pStyle w:val="NO"/>
        <w:spacing w:after="0"/>
        <w:rPr>
          <w:color w:val="0000FF"/>
        </w:rPr>
      </w:pPr>
      <w:r>
        <w:rPr>
          <w:color w:val="0000FF"/>
        </w:rPr>
        <w:tab/>
        <w:t xml:space="preserve">Please tick (X) the applicable </w:t>
      </w:r>
      <w:proofErr w:type="gramStart"/>
      <w:r>
        <w:rPr>
          <w:color w:val="0000FF"/>
        </w:rPr>
        <w:t>box(</w:t>
      </w:r>
      <w:proofErr w:type="spellStart"/>
      <w:proofErr w:type="gramEnd"/>
      <w:r>
        <w:rPr>
          <w:color w:val="0000FF"/>
        </w:rPr>
        <w:t>es</w:t>
      </w:r>
      <w:proofErr w:type="spellEnd"/>
      <w:r>
        <w:rPr>
          <w:color w:val="0000FF"/>
        </w:rPr>
        <w:t>) in the table below:</w:t>
      </w:r>
    </w:p>
    <w:p w:rsidR="00D649F8" w:rsidRDefault="00D649F8" w:rsidP="00D649F8">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862"/>
      </w:tblGrid>
      <w:tr w:rsidR="00D649F8" w:rsidTr="005D2A9D">
        <w:trPr>
          <w:jc w:val="center"/>
        </w:trPr>
        <w:tc>
          <w:tcPr>
            <w:tcW w:w="3544" w:type="dxa"/>
            <w:shd w:val="clear" w:color="auto" w:fill="E0E0E0"/>
            <w:tcMar>
              <w:top w:w="28" w:type="dxa"/>
              <w:bottom w:w="28" w:type="dxa"/>
            </w:tcMar>
          </w:tcPr>
          <w:p w:rsidR="00D649F8" w:rsidRDefault="00D649F8" w:rsidP="005D2A9D">
            <w:pPr>
              <w:pStyle w:val="TAL"/>
              <w:rPr>
                <w:b/>
                <w:bCs/>
                <w:color w:val="0000FF"/>
              </w:rPr>
            </w:pPr>
            <w:r>
              <w:rPr>
                <w:b/>
                <w:bCs/>
                <w:color w:val="0000FF"/>
              </w:rPr>
              <w:t>This WID includes a Core part</w:t>
            </w:r>
          </w:p>
        </w:tc>
        <w:tc>
          <w:tcPr>
            <w:tcW w:w="862" w:type="dxa"/>
            <w:tcMar>
              <w:top w:w="28" w:type="dxa"/>
              <w:bottom w:w="28" w:type="dxa"/>
            </w:tcMar>
          </w:tcPr>
          <w:p w:rsidR="00D649F8" w:rsidRDefault="00D649F8" w:rsidP="005D2A9D">
            <w:pPr>
              <w:pStyle w:val="TAL"/>
              <w:jc w:val="center"/>
              <w:rPr>
                <w:rFonts w:hint="eastAsia"/>
                <w:b/>
                <w:bCs/>
                <w:lang w:eastAsia="zh-CN"/>
              </w:rPr>
            </w:pPr>
            <w:r>
              <w:rPr>
                <w:rFonts w:hint="eastAsia"/>
                <w:b/>
                <w:bCs/>
                <w:lang w:eastAsia="zh-CN"/>
              </w:rPr>
              <w:t>X</w:t>
            </w:r>
          </w:p>
        </w:tc>
      </w:tr>
      <w:tr w:rsidR="00D649F8" w:rsidTr="005D2A9D">
        <w:trPr>
          <w:jc w:val="center"/>
        </w:trPr>
        <w:tc>
          <w:tcPr>
            <w:tcW w:w="3544" w:type="dxa"/>
            <w:shd w:val="clear" w:color="auto" w:fill="E0E0E0"/>
            <w:tcMar>
              <w:top w:w="28" w:type="dxa"/>
              <w:bottom w:w="28" w:type="dxa"/>
            </w:tcMar>
          </w:tcPr>
          <w:p w:rsidR="00D649F8" w:rsidRDefault="00D649F8" w:rsidP="005D2A9D">
            <w:pPr>
              <w:pStyle w:val="TAL"/>
              <w:rPr>
                <w:b/>
                <w:bCs/>
                <w:color w:val="0000FF"/>
              </w:rPr>
            </w:pPr>
            <w:r>
              <w:rPr>
                <w:b/>
                <w:bCs/>
                <w:color w:val="0000FF"/>
              </w:rPr>
              <w:t>This WID includes a Performance part</w:t>
            </w:r>
          </w:p>
        </w:tc>
        <w:tc>
          <w:tcPr>
            <w:tcW w:w="862" w:type="dxa"/>
            <w:tcMar>
              <w:top w:w="28" w:type="dxa"/>
              <w:bottom w:w="28" w:type="dxa"/>
            </w:tcMar>
          </w:tcPr>
          <w:p w:rsidR="00D649F8" w:rsidRDefault="00D649F8" w:rsidP="005D2A9D">
            <w:pPr>
              <w:pStyle w:val="TAL"/>
              <w:jc w:val="center"/>
              <w:rPr>
                <w:b/>
                <w:bCs/>
              </w:rPr>
            </w:pPr>
          </w:p>
        </w:tc>
      </w:tr>
    </w:tbl>
    <w:p w:rsidR="00D649F8" w:rsidRDefault="00D649F8" w:rsidP="00D649F8">
      <w:pPr>
        <w:pStyle w:val="NO"/>
        <w:spacing w:after="0"/>
        <w:rPr>
          <w:color w:val="0000FF"/>
        </w:rPr>
      </w:pPr>
      <w:r>
        <w:rPr>
          <w:color w:val="0000FF"/>
        </w:rPr>
        <w:tab/>
      </w:r>
      <w:proofErr w:type="gramStart"/>
      <w:r>
        <w:rPr>
          <w:color w:val="0000FF"/>
          <w:u w:val="single"/>
        </w:rPr>
        <w:t>or</w:t>
      </w:r>
      <w:proofErr w:type="gramEnd"/>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72"/>
        <w:gridCol w:w="1772"/>
        <w:gridCol w:w="862"/>
      </w:tblGrid>
      <w:tr w:rsidR="00D649F8" w:rsidTr="005D2A9D">
        <w:trPr>
          <w:jc w:val="center"/>
        </w:trPr>
        <w:tc>
          <w:tcPr>
            <w:tcW w:w="3544" w:type="dxa"/>
            <w:gridSpan w:val="2"/>
            <w:shd w:val="clear" w:color="auto" w:fill="E0E0E0"/>
            <w:tcMar>
              <w:top w:w="28" w:type="dxa"/>
              <w:bottom w:w="28" w:type="dxa"/>
            </w:tcMar>
          </w:tcPr>
          <w:p w:rsidR="00D649F8" w:rsidRDefault="00D649F8" w:rsidP="005D2A9D">
            <w:pPr>
              <w:pStyle w:val="TAL"/>
              <w:rPr>
                <w:b/>
                <w:bCs/>
                <w:color w:val="0000FF"/>
              </w:rPr>
            </w:pPr>
            <w:r>
              <w:rPr>
                <w:b/>
                <w:bCs/>
                <w:color w:val="0000FF"/>
              </w:rPr>
              <w:t>This WID includes a Testing part</w:t>
            </w:r>
          </w:p>
        </w:tc>
        <w:tc>
          <w:tcPr>
            <w:tcW w:w="862" w:type="dxa"/>
            <w:tcMar>
              <w:top w:w="28" w:type="dxa"/>
              <w:bottom w:w="28" w:type="dxa"/>
            </w:tcMar>
          </w:tcPr>
          <w:p w:rsidR="00D649F8" w:rsidRDefault="00D649F8" w:rsidP="005D2A9D">
            <w:pPr>
              <w:pStyle w:val="TAL"/>
              <w:jc w:val="center"/>
              <w:rPr>
                <w:b/>
                <w:bCs/>
              </w:rPr>
            </w:pPr>
          </w:p>
        </w:tc>
      </w:tr>
      <w:tr w:rsidR="00D649F8" w:rsidTr="005D2A9D">
        <w:trPr>
          <w:trHeight w:val="205"/>
          <w:jc w:val="center"/>
        </w:trPr>
        <w:tc>
          <w:tcPr>
            <w:tcW w:w="1772" w:type="dxa"/>
            <w:vMerge w:val="restart"/>
            <w:shd w:val="clear" w:color="auto" w:fill="E0E0E0"/>
            <w:tcMar>
              <w:top w:w="28" w:type="dxa"/>
              <w:bottom w:w="28" w:type="dxa"/>
            </w:tcMar>
          </w:tcPr>
          <w:p w:rsidR="00D649F8" w:rsidRDefault="00D649F8" w:rsidP="005D2A9D">
            <w:pPr>
              <w:pStyle w:val="TAL"/>
              <w:rPr>
                <w:b/>
                <w:bCs/>
                <w:color w:val="0000FF"/>
              </w:rPr>
            </w:pPr>
            <w:r>
              <w:rPr>
                <w:b/>
                <w:bCs/>
                <w:color w:val="0000FF"/>
              </w:rPr>
              <w:t>and it addresses the following 3GPP work area:</w:t>
            </w:r>
          </w:p>
        </w:tc>
        <w:tc>
          <w:tcPr>
            <w:tcW w:w="1772" w:type="dxa"/>
            <w:shd w:val="clear" w:color="auto" w:fill="E0E0E0"/>
          </w:tcPr>
          <w:p w:rsidR="00D649F8" w:rsidRDefault="00D649F8" w:rsidP="005D2A9D">
            <w:pPr>
              <w:pStyle w:val="TAL"/>
              <w:rPr>
                <w:b/>
                <w:bCs/>
                <w:color w:val="0000FF"/>
              </w:rPr>
            </w:pPr>
            <w:r>
              <w:rPr>
                <w:b/>
                <w:bCs/>
                <w:color w:val="0000FF"/>
              </w:rPr>
              <w:t>Radio Access</w:t>
            </w:r>
          </w:p>
        </w:tc>
        <w:tc>
          <w:tcPr>
            <w:tcW w:w="862" w:type="dxa"/>
            <w:tcMar>
              <w:top w:w="28" w:type="dxa"/>
              <w:bottom w:w="28" w:type="dxa"/>
            </w:tcMar>
          </w:tcPr>
          <w:p w:rsidR="00D649F8" w:rsidRDefault="00D649F8" w:rsidP="005D2A9D">
            <w:pPr>
              <w:pStyle w:val="TAL"/>
              <w:jc w:val="center"/>
              <w:rPr>
                <w:b/>
                <w:bCs/>
              </w:rPr>
            </w:pPr>
          </w:p>
        </w:tc>
      </w:tr>
      <w:tr w:rsidR="00D649F8" w:rsidTr="005D2A9D">
        <w:trPr>
          <w:trHeight w:val="205"/>
          <w:jc w:val="center"/>
        </w:trPr>
        <w:tc>
          <w:tcPr>
            <w:tcW w:w="1772" w:type="dxa"/>
            <w:vMerge/>
            <w:shd w:val="clear" w:color="auto" w:fill="E0E0E0"/>
            <w:tcMar>
              <w:top w:w="28" w:type="dxa"/>
              <w:bottom w:w="28" w:type="dxa"/>
            </w:tcMar>
          </w:tcPr>
          <w:p w:rsidR="00D649F8" w:rsidRDefault="00D649F8" w:rsidP="005D2A9D">
            <w:pPr>
              <w:pStyle w:val="TAL"/>
              <w:rPr>
                <w:b/>
                <w:bCs/>
                <w:color w:val="0000FF"/>
              </w:rPr>
            </w:pPr>
          </w:p>
        </w:tc>
        <w:tc>
          <w:tcPr>
            <w:tcW w:w="1772" w:type="dxa"/>
            <w:shd w:val="clear" w:color="auto" w:fill="E0E0E0"/>
          </w:tcPr>
          <w:p w:rsidR="00D649F8" w:rsidRDefault="00D649F8" w:rsidP="005D2A9D">
            <w:pPr>
              <w:pStyle w:val="TAL"/>
              <w:rPr>
                <w:b/>
                <w:bCs/>
                <w:color w:val="0000FF"/>
              </w:rPr>
            </w:pPr>
            <w:r>
              <w:rPr>
                <w:b/>
                <w:bCs/>
                <w:color w:val="0000FF"/>
              </w:rPr>
              <w:t>Core Network</w:t>
            </w:r>
          </w:p>
        </w:tc>
        <w:tc>
          <w:tcPr>
            <w:tcW w:w="862" w:type="dxa"/>
            <w:tcMar>
              <w:top w:w="28" w:type="dxa"/>
              <w:bottom w:w="28" w:type="dxa"/>
            </w:tcMar>
          </w:tcPr>
          <w:p w:rsidR="00D649F8" w:rsidRDefault="00D649F8" w:rsidP="005D2A9D">
            <w:pPr>
              <w:pStyle w:val="TAL"/>
              <w:jc w:val="center"/>
              <w:rPr>
                <w:b/>
                <w:bCs/>
              </w:rPr>
            </w:pPr>
          </w:p>
        </w:tc>
      </w:tr>
      <w:tr w:rsidR="00D649F8" w:rsidTr="005D2A9D">
        <w:trPr>
          <w:trHeight w:val="205"/>
          <w:jc w:val="center"/>
        </w:trPr>
        <w:tc>
          <w:tcPr>
            <w:tcW w:w="1772" w:type="dxa"/>
            <w:vMerge/>
            <w:shd w:val="clear" w:color="auto" w:fill="E0E0E0"/>
            <w:tcMar>
              <w:top w:w="28" w:type="dxa"/>
              <w:bottom w:w="28" w:type="dxa"/>
            </w:tcMar>
          </w:tcPr>
          <w:p w:rsidR="00D649F8" w:rsidRDefault="00D649F8" w:rsidP="005D2A9D">
            <w:pPr>
              <w:pStyle w:val="TAL"/>
              <w:rPr>
                <w:b/>
                <w:bCs/>
                <w:color w:val="0000FF"/>
              </w:rPr>
            </w:pPr>
          </w:p>
        </w:tc>
        <w:tc>
          <w:tcPr>
            <w:tcW w:w="1772" w:type="dxa"/>
            <w:shd w:val="clear" w:color="auto" w:fill="E0E0E0"/>
          </w:tcPr>
          <w:p w:rsidR="00D649F8" w:rsidRDefault="00D649F8" w:rsidP="005D2A9D">
            <w:pPr>
              <w:pStyle w:val="TAL"/>
              <w:rPr>
                <w:b/>
                <w:bCs/>
                <w:color w:val="0000FF"/>
              </w:rPr>
            </w:pPr>
            <w:r>
              <w:rPr>
                <w:b/>
                <w:bCs/>
                <w:color w:val="0000FF"/>
              </w:rPr>
              <w:t>Services</w:t>
            </w:r>
          </w:p>
        </w:tc>
        <w:tc>
          <w:tcPr>
            <w:tcW w:w="862" w:type="dxa"/>
            <w:tcMar>
              <w:top w:w="28" w:type="dxa"/>
              <w:bottom w:w="28" w:type="dxa"/>
            </w:tcMar>
          </w:tcPr>
          <w:p w:rsidR="00D649F8" w:rsidRDefault="00D649F8" w:rsidP="005D2A9D">
            <w:pPr>
              <w:pStyle w:val="TAL"/>
              <w:jc w:val="center"/>
              <w:rPr>
                <w:b/>
                <w:bCs/>
              </w:rPr>
            </w:pPr>
          </w:p>
        </w:tc>
      </w:tr>
    </w:tbl>
    <w:p w:rsidR="00D649F8" w:rsidRDefault="00D649F8" w:rsidP="00D649F8">
      <w:pPr>
        <w:ind w:right="-99"/>
      </w:pPr>
    </w:p>
    <w:p w:rsidR="00D649F8" w:rsidRDefault="00D649F8" w:rsidP="00D649F8">
      <w:pPr>
        <w:pStyle w:val="Heading2"/>
      </w:pPr>
      <w:r>
        <w:t>1</w:t>
      </w:r>
      <w:r>
        <w:tab/>
        <w:t xml:space="preserve">Impacts </w:t>
      </w:r>
      <w:r>
        <w:tab/>
      </w:r>
      <w:proofErr w:type="gramStart"/>
      <w:r>
        <w:rPr>
          <w:rFonts w:ascii="Times New Roman" w:hAnsi="Times New Roman"/>
          <w:i/>
          <w:sz w:val="20"/>
        </w:rPr>
        <w:t>{ For</w:t>
      </w:r>
      <w:proofErr w:type="gramEnd"/>
      <w:r>
        <w:rPr>
          <w:rFonts w:ascii="Times New Roman" w:hAnsi="Times New Roman"/>
          <w:i/>
          <w:sz w:val="20"/>
        </w:rPr>
        <w:t xml:space="preserve">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080"/>
        <w:gridCol w:w="1127"/>
        <w:gridCol w:w="486"/>
        <w:gridCol w:w="476"/>
        <w:gridCol w:w="476"/>
        <w:gridCol w:w="1587"/>
      </w:tblGrid>
      <w:tr w:rsidR="00D649F8" w:rsidTr="005D2A9D">
        <w:trPr>
          <w:jc w:val="center"/>
        </w:trPr>
        <w:tc>
          <w:tcPr>
            <w:tcW w:w="1080" w:type="dxa"/>
            <w:tcBorders>
              <w:bottom w:val="single" w:sz="12" w:space="0" w:color="auto"/>
              <w:right w:val="single" w:sz="12" w:space="0" w:color="auto"/>
            </w:tcBorders>
            <w:shd w:val="clear" w:color="auto" w:fill="E0E0E0"/>
          </w:tcPr>
          <w:p w:rsidR="00D649F8" w:rsidRDefault="00D649F8" w:rsidP="005D2A9D">
            <w:pPr>
              <w:pStyle w:val="TAL"/>
              <w:keepNext w:val="0"/>
              <w:ind w:right="-99"/>
              <w:rPr>
                <w:b/>
              </w:rPr>
            </w:pPr>
            <w:r>
              <w:rPr>
                <w:b/>
              </w:rPr>
              <w:t>Affects:</w:t>
            </w:r>
          </w:p>
        </w:tc>
        <w:tc>
          <w:tcPr>
            <w:tcW w:w="1127" w:type="dxa"/>
            <w:tcBorders>
              <w:left w:val="nil"/>
              <w:bottom w:val="single" w:sz="12" w:space="0" w:color="auto"/>
            </w:tcBorders>
            <w:shd w:val="clear" w:color="auto" w:fill="E0E0E0"/>
          </w:tcPr>
          <w:p w:rsidR="00D649F8" w:rsidRDefault="00D649F8" w:rsidP="005D2A9D">
            <w:pPr>
              <w:pStyle w:val="TAH"/>
            </w:pPr>
            <w:r>
              <w:t>UICC apps</w:t>
            </w:r>
          </w:p>
        </w:tc>
        <w:tc>
          <w:tcPr>
            <w:tcW w:w="486" w:type="dxa"/>
            <w:tcBorders>
              <w:bottom w:val="single" w:sz="12" w:space="0" w:color="auto"/>
            </w:tcBorders>
            <w:shd w:val="clear" w:color="auto" w:fill="E0E0E0"/>
          </w:tcPr>
          <w:p w:rsidR="00D649F8" w:rsidRDefault="00D649F8" w:rsidP="005D2A9D">
            <w:pPr>
              <w:pStyle w:val="TAH"/>
            </w:pPr>
            <w:r>
              <w:t>ME</w:t>
            </w:r>
          </w:p>
        </w:tc>
        <w:tc>
          <w:tcPr>
            <w:tcW w:w="476" w:type="dxa"/>
            <w:tcBorders>
              <w:bottom w:val="single" w:sz="12" w:space="0" w:color="auto"/>
            </w:tcBorders>
            <w:shd w:val="clear" w:color="auto" w:fill="E0E0E0"/>
          </w:tcPr>
          <w:p w:rsidR="00D649F8" w:rsidRDefault="00D649F8" w:rsidP="005D2A9D">
            <w:pPr>
              <w:pStyle w:val="TAH"/>
            </w:pPr>
            <w:r>
              <w:t>AN</w:t>
            </w:r>
          </w:p>
        </w:tc>
        <w:tc>
          <w:tcPr>
            <w:tcW w:w="476" w:type="dxa"/>
            <w:tcBorders>
              <w:bottom w:val="single" w:sz="12" w:space="0" w:color="auto"/>
            </w:tcBorders>
            <w:shd w:val="clear" w:color="auto" w:fill="E0E0E0"/>
          </w:tcPr>
          <w:p w:rsidR="00D649F8" w:rsidRDefault="00D649F8" w:rsidP="005D2A9D">
            <w:pPr>
              <w:pStyle w:val="TAH"/>
            </w:pPr>
            <w:r>
              <w:t>CN</w:t>
            </w:r>
          </w:p>
        </w:tc>
        <w:tc>
          <w:tcPr>
            <w:tcW w:w="1587" w:type="dxa"/>
            <w:tcBorders>
              <w:bottom w:val="single" w:sz="12" w:space="0" w:color="auto"/>
            </w:tcBorders>
            <w:shd w:val="clear" w:color="auto" w:fill="E0E0E0"/>
          </w:tcPr>
          <w:p w:rsidR="00D649F8" w:rsidRDefault="00D649F8" w:rsidP="005D2A9D">
            <w:pPr>
              <w:pStyle w:val="TAH"/>
            </w:pPr>
            <w:r>
              <w:t>Others (specify)</w:t>
            </w:r>
          </w:p>
        </w:tc>
      </w:tr>
      <w:tr w:rsidR="00D649F8" w:rsidTr="005D2A9D">
        <w:trPr>
          <w:jc w:val="center"/>
        </w:trPr>
        <w:tc>
          <w:tcPr>
            <w:tcW w:w="1080" w:type="dxa"/>
            <w:tcBorders>
              <w:top w:val="nil"/>
              <w:right w:val="single" w:sz="12" w:space="0" w:color="auto"/>
            </w:tcBorders>
          </w:tcPr>
          <w:p w:rsidR="00D649F8" w:rsidRDefault="00D649F8" w:rsidP="005D2A9D">
            <w:pPr>
              <w:pStyle w:val="TAL"/>
              <w:keepNext w:val="0"/>
              <w:ind w:right="-99"/>
              <w:rPr>
                <w:b/>
              </w:rPr>
            </w:pPr>
            <w:r>
              <w:rPr>
                <w:b/>
              </w:rPr>
              <w:t>Yes</w:t>
            </w:r>
          </w:p>
        </w:tc>
        <w:tc>
          <w:tcPr>
            <w:tcW w:w="1127" w:type="dxa"/>
            <w:tcBorders>
              <w:top w:val="nil"/>
              <w:left w:val="nil"/>
            </w:tcBorders>
          </w:tcPr>
          <w:p w:rsidR="00D649F8" w:rsidRDefault="00D649F8" w:rsidP="005D2A9D">
            <w:pPr>
              <w:pStyle w:val="TAC"/>
            </w:pPr>
          </w:p>
        </w:tc>
        <w:tc>
          <w:tcPr>
            <w:tcW w:w="486" w:type="dxa"/>
            <w:tcBorders>
              <w:top w:val="nil"/>
            </w:tcBorders>
          </w:tcPr>
          <w:p w:rsidR="00D649F8" w:rsidRDefault="00D649F8" w:rsidP="005D2A9D">
            <w:pPr>
              <w:pStyle w:val="TAC"/>
            </w:pPr>
            <w:r>
              <w:rPr>
                <w:rFonts w:hint="eastAsia"/>
                <w:lang w:eastAsia="zh-CN"/>
              </w:rPr>
              <w:t>X</w:t>
            </w:r>
          </w:p>
        </w:tc>
        <w:tc>
          <w:tcPr>
            <w:tcW w:w="476" w:type="dxa"/>
            <w:tcBorders>
              <w:top w:val="nil"/>
            </w:tcBorders>
          </w:tcPr>
          <w:p w:rsidR="00D649F8" w:rsidRDefault="00D649F8" w:rsidP="005D2A9D">
            <w:pPr>
              <w:pStyle w:val="TAC"/>
            </w:pPr>
            <w:r>
              <w:rPr>
                <w:rFonts w:hint="eastAsia"/>
                <w:lang w:eastAsia="zh-CN"/>
              </w:rPr>
              <w:t>X</w:t>
            </w:r>
          </w:p>
        </w:tc>
        <w:tc>
          <w:tcPr>
            <w:tcW w:w="476" w:type="dxa"/>
            <w:tcBorders>
              <w:top w:val="nil"/>
            </w:tcBorders>
          </w:tcPr>
          <w:p w:rsidR="00D649F8" w:rsidRDefault="00D649F8" w:rsidP="005D2A9D">
            <w:pPr>
              <w:pStyle w:val="TAC"/>
            </w:pPr>
            <w:r>
              <w:rPr>
                <w:rFonts w:hint="eastAsia"/>
                <w:lang w:eastAsia="zh-CN"/>
              </w:rPr>
              <w:t>X</w:t>
            </w:r>
          </w:p>
        </w:tc>
        <w:tc>
          <w:tcPr>
            <w:tcW w:w="1587" w:type="dxa"/>
            <w:tcBorders>
              <w:top w:val="nil"/>
            </w:tcBorders>
          </w:tcPr>
          <w:p w:rsidR="00D649F8" w:rsidRDefault="00D649F8" w:rsidP="005D2A9D">
            <w:pPr>
              <w:pStyle w:val="TAC"/>
            </w:pPr>
          </w:p>
        </w:tc>
      </w:tr>
      <w:tr w:rsidR="00D649F8" w:rsidTr="005D2A9D">
        <w:trPr>
          <w:jc w:val="center"/>
        </w:trPr>
        <w:tc>
          <w:tcPr>
            <w:tcW w:w="1080" w:type="dxa"/>
            <w:tcBorders>
              <w:right w:val="single" w:sz="12" w:space="0" w:color="auto"/>
            </w:tcBorders>
          </w:tcPr>
          <w:p w:rsidR="00D649F8" w:rsidRDefault="00D649F8" w:rsidP="005D2A9D">
            <w:pPr>
              <w:pStyle w:val="TAL"/>
              <w:keepNext w:val="0"/>
              <w:ind w:right="-99"/>
              <w:rPr>
                <w:b/>
              </w:rPr>
            </w:pPr>
            <w:r>
              <w:rPr>
                <w:b/>
              </w:rPr>
              <w:t>No</w:t>
            </w:r>
          </w:p>
        </w:tc>
        <w:tc>
          <w:tcPr>
            <w:tcW w:w="1127" w:type="dxa"/>
            <w:tcBorders>
              <w:left w:val="nil"/>
            </w:tcBorders>
          </w:tcPr>
          <w:p w:rsidR="00D649F8" w:rsidRDefault="00D649F8" w:rsidP="005D2A9D">
            <w:pPr>
              <w:pStyle w:val="TAC"/>
            </w:pPr>
            <w:r>
              <w:rPr>
                <w:rFonts w:hint="eastAsia"/>
                <w:lang w:eastAsia="zh-CN"/>
              </w:rPr>
              <w:t>X</w:t>
            </w:r>
          </w:p>
        </w:tc>
        <w:tc>
          <w:tcPr>
            <w:tcW w:w="486" w:type="dxa"/>
          </w:tcPr>
          <w:p w:rsidR="00D649F8" w:rsidRDefault="00D649F8" w:rsidP="005D2A9D">
            <w:pPr>
              <w:pStyle w:val="TAC"/>
            </w:pPr>
          </w:p>
        </w:tc>
        <w:tc>
          <w:tcPr>
            <w:tcW w:w="476" w:type="dxa"/>
          </w:tcPr>
          <w:p w:rsidR="00D649F8" w:rsidRDefault="00D649F8" w:rsidP="005D2A9D">
            <w:pPr>
              <w:pStyle w:val="TAC"/>
            </w:pPr>
          </w:p>
        </w:tc>
        <w:tc>
          <w:tcPr>
            <w:tcW w:w="476" w:type="dxa"/>
          </w:tcPr>
          <w:p w:rsidR="00D649F8" w:rsidRDefault="00D649F8" w:rsidP="005D2A9D">
            <w:pPr>
              <w:pStyle w:val="TAC"/>
            </w:pPr>
          </w:p>
        </w:tc>
        <w:tc>
          <w:tcPr>
            <w:tcW w:w="1587" w:type="dxa"/>
          </w:tcPr>
          <w:p w:rsidR="00D649F8" w:rsidRDefault="00D649F8" w:rsidP="005D2A9D">
            <w:pPr>
              <w:pStyle w:val="TAC"/>
            </w:pPr>
          </w:p>
        </w:tc>
      </w:tr>
      <w:tr w:rsidR="00D649F8" w:rsidTr="005D2A9D">
        <w:trPr>
          <w:jc w:val="center"/>
        </w:trPr>
        <w:tc>
          <w:tcPr>
            <w:tcW w:w="1080" w:type="dxa"/>
            <w:tcBorders>
              <w:right w:val="single" w:sz="12" w:space="0" w:color="auto"/>
            </w:tcBorders>
          </w:tcPr>
          <w:p w:rsidR="00D649F8" w:rsidRDefault="00D649F8" w:rsidP="005D2A9D">
            <w:pPr>
              <w:pStyle w:val="TAL"/>
              <w:keepNext w:val="0"/>
              <w:ind w:right="-99"/>
              <w:rPr>
                <w:b/>
              </w:rPr>
            </w:pPr>
            <w:r>
              <w:rPr>
                <w:b/>
              </w:rPr>
              <w:lastRenderedPageBreak/>
              <w:t>Don't know</w:t>
            </w:r>
          </w:p>
        </w:tc>
        <w:tc>
          <w:tcPr>
            <w:tcW w:w="1127" w:type="dxa"/>
            <w:tcBorders>
              <w:left w:val="nil"/>
            </w:tcBorders>
          </w:tcPr>
          <w:p w:rsidR="00D649F8" w:rsidRDefault="00D649F8" w:rsidP="005D2A9D">
            <w:pPr>
              <w:pStyle w:val="TAC"/>
            </w:pPr>
          </w:p>
        </w:tc>
        <w:tc>
          <w:tcPr>
            <w:tcW w:w="486" w:type="dxa"/>
          </w:tcPr>
          <w:p w:rsidR="00D649F8" w:rsidRDefault="00D649F8" w:rsidP="005D2A9D">
            <w:pPr>
              <w:pStyle w:val="TAC"/>
            </w:pPr>
          </w:p>
        </w:tc>
        <w:tc>
          <w:tcPr>
            <w:tcW w:w="476" w:type="dxa"/>
          </w:tcPr>
          <w:p w:rsidR="00D649F8" w:rsidRDefault="00D649F8" w:rsidP="005D2A9D">
            <w:pPr>
              <w:pStyle w:val="TAC"/>
            </w:pPr>
          </w:p>
        </w:tc>
        <w:tc>
          <w:tcPr>
            <w:tcW w:w="476" w:type="dxa"/>
          </w:tcPr>
          <w:p w:rsidR="00D649F8" w:rsidRDefault="00D649F8" w:rsidP="005D2A9D">
            <w:pPr>
              <w:pStyle w:val="TAC"/>
            </w:pPr>
          </w:p>
        </w:tc>
        <w:tc>
          <w:tcPr>
            <w:tcW w:w="1587" w:type="dxa"/>
          </w:tcPr>
          <w:p w:rsidR="00D649F8" w:rsidRDefault="00D649F8" w:rsidP="005D2A9D">
            <w:pPr>
              <w:pStyle w:val="TAC"/>
            </w:pPr>
          </w:p>
        </w:tc>
      </w:tr>
    </w:tbl>
    <w:p w:rsidR="00D649F8" w:rsidRDefault="00D649F8" w:rsidP="00D649F8">
      <w:pPr>
        <w:ind w:right="-99"/>
        <w:rPr>
          <w:b/>
        </w:rPr>
      </w:pPr>
    </w:p>
    <w:p w:rsidR="00D649F8" w:rsidRDefault="00D649F8" w:rsidP="00D649F8">
      <w:pPr>
        <w:pStyle w:val="Heading2"/>
      </w:pPr>
      <w:r>
        <w:t>2</w:t>
      </w:r>
      <w:r>
        <w:tab/>
        <w:t>Classification of the Work Item and linked work items</w:t>
      </w:r>
    </w:p>
    <w:p w:rsidR="00D649F8" w:rsidRDefault="00D649F8" w:rsidP="00D649F8">
      <w:pPr>
        <w:pStyle w:val="Heading3"/>
      </w:pPr>
      <w:r>
        <w:t>2.1</w:t>
      </w:r>
      <w:r>
        <w:tab/>
        <w:t>Primary classification</w:t>
      </w:r>
    </w:p>
    <w:p w:rsidR="00D649F8" w:rsidRDefault="00D649F8" w:rsidP="00D649F8">
      <w:pPr>
        <w:pStyle w:val="tah0"/>
      </w:pPr>
      <w:r>
        <w:t xml:space="preserve">This work item is a … </w:t>
      </w:r>
      <w:r>
        <w:rPr>
          <w:rFonts w:eastAsia="Times New Roman"/>
          <w:i/>
          <w:sz w:val="20"/>
          <w:szCs w:val="20"/>
          <w:lang w:val="en-GB"/>
        </w:rPr>
        <w:t>{Tick one box.</w:t>
      </w:r>
      <w:r>
        <w:rPr>
          <w:i/>
        </w:rPr>
        <w:t xml:space="preserve"> </w:t>
      </w:r>
      <w:r>
        <w:rPr>
          <w:i/>
          <w:color w:val="1F497D"/>
          <w:sz w:val="22"/>
        </w:rPr>
        <w:t>"</w:t>
      </w:r>
      <w:r>
        <w:rPr>
          <w:rFonts w:ascii="Arial" w:eastAsia="Times New Roman" w:hAnsi="Arial"/>
          <w:b/>
          <w:color w:val="4F81BD"/>
          <w:sz w:val="18"/>
          <w:szCs w:val="20"/>
          <w:lang w:val="en-GB"/>
        </w:rPr>
        <w:t>Feature</w:t>
      </w:r>
      <w:r>
        <w:rPr>
          <w:i/>
          <w:color w:val="1F497D"/>
          <w:sz w:val="22"/>
        </w:rPr>
        <w:t xml:space="preserve"> / </w:t>
      </w:r>
      <w:r>
        <w:rPr>
          <w:rFonts w:ascii="Arial" w:eastAsia="Times New Roman" w:hAnsi="Arial"/>
          <w:b/>
          <w:sz w:val="16"/>
          <w:szCs w:val="20"/>
          <w:lang w:val="en-GB"/>
        </w:rPr>
        <w:t>Building Block</w:t>
      </w:r>
      <w:r>
        <w:rPr>
          <w:i/>
          <w:color w:val="1F497D"/>
          <w:sz w:val="22"/>
        </w:rPr>
        <w:t xml:space="preserve"> / </w:t>
      </w:r>
      <w:r>
        <w:rPr>
          <w:rFonts w:ascii="Arial" w:eastAsia="Times New Roman" w:hAnsi="Arial"/>
          <w:i/>
          <w:sz w:val="14"/>
          <w:szCs w:val="20"/>
          <w:lang w:val="en-GB"/>
        </w:rPr>
        <w:t>Work Task</w:t>
      </w:r>
      <w:r>
        <w:rPr>
          <w:i/>
          <w:color w:val="1F497D"/>
          <w:sz w:val="22"/>
        </w:rPr>
        <w:t xml:space="preserve">" </w:t>
      </w:r>
      <w:r>
        <w:rPr>
          <w:rFonts w:eastAsia="Times New Roman"/>
          <w:i/>
          <w:sz w:val="20"/>
          <w:szCs w:val="20"/>
          <w:lang w:val="en-GB"/>
        </w:rPr>
        <w:t>form a hierarchical structure. E.g. no Building Block can be proposed without a corresponding parent Feature. The full structure of all existing Work Items is shown in the 3GPP Work Plan in</w:t>
      </w:r>
      <w:r>
        <w:rPr>
          <w:i/>
          <w:color w:val="1F497D"/>
          <w:sz w:val="22"/>
        </w:rPr>
        <w:t xml:space="preserve"> </w:t>
      </w:r>
      <w:hyperlink r:id="rId10" w:history="1">
        <w:r>
          <w:rPr>
            <w:rStyle w:val="Hyperlink"/>
            <w:i/>
            <w:sz w:val="20"/>
          </w:rPr>
          <w:t>ftp://ftp.3gpp.org/Information/WORK_PLAN</w:t>
        </w:r>
      </w:hyperlink>
      <w:r>
        <w:rPr>
          <w:i/>
          <w:color w:val="1F497D"/>
        </w:rPr>
        <w:t xml:space="preserve"> </w:t>
      </w:r>
      <w:r>
        <w:rPr>
          <w:i/>
        </w:rPr>
        <w:t>}</w:t>
      </w:r>
      <w:r>
        <w:t xml:space="preserve"> </w:t>
      </w:r>
    </w:p>
    <w:tbl>
      <w:tblPr>
        <w:tblW w:w="0" w:type="auto"/>
        <w:tblInd w:w="7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D649F8" w:rsidTr="005D2A9D">
        <w:tc>
          <w:tcPr>
            <w:tcW w:w="675" w:type="dxa"/>
            <w:shd w:val="clear" w:color="auto" w:fill="auto"/>
          </w:tcPr>
          <w:p w:rsidR="00D649F8" w:rsidRDefault="00D649F8" w:rsidP="005D2A9D">
            <w:pPr>
              <w:pStyle w:val="TAC"/>
              <w:rPr>
                <w:rFonts w:hint="eastAsia"/>
                <w:lang w:eastAsia="zh-CN"/>
              </w:rPr>
            </w:pPr>
            <w:r>
              <w:rPr>
                <w:rFonts w:hint="eastAsia"/>
                <w:lang w:eastAsia="zh-CN"/>
              </w:rPr>
              <w:t>X</w:t>
            </w:r>
          </w:p>
        </w:tc>
        <w:tc>
          <w:tcPr>
            <w:tcW w:w="2694" w:type="dxa"/>
            <w:shd w:val="clear" w:color="auto" w:fill="E0E0E0"/>
          </w:tcPr>
          <w:p w:rsidR="00D649F8" w:rsidRDefault="00D649F8" w:rsidP="005D2A9D">
            <w:pPr>
              <w:pStyle w:val="TAH"/>
              <w:ind w:right="-99"/>
              <w:jc w:val="left"/>
              <w:rPr>
                <w:color w:val="4F81BD"/>
              </w:rPr>
            </w:pPr>
            <w:r>
              <w:rPr>
                <w:color w:val="4F81BD"/>
                <w:sz w:val="20"/>
              </w:rPr>
              <w:t>Feature</w:t>
            </w:r>
          </w:p>
        </w:tc>
      </w:tr>
      <w:tr w:rsidR="00D649F8" w:rsidTr="005D2A9D">
        <w:tc>
          <w:tcPr>
            <w:tcW w:w="675" w:type="dxa"/>
            <w:shd w:val="clear" w:color="auto" w:fill="auto"/>
          </w:tcPr>
          <w:p w:rsidR="00D649F8" w:rsidRDefault="00D649F8" w:rsidP="005D2A9D">
            <w:pPr>
              <w:pStyle w:val="TAC"/>
              <w:rPr>
                <w:rFonts w:hint="eastAsia"/>
                <w:lang w:eastAsia="zh-CN"/>
              </w:rPr>
            </w:pPr>
          </w:p>
        </w:tc>
        <w:tc>
          <w:tcPr>
            <w:tcW w:w="2694" w:type="dxa"/>
            <w:shd w:val="clear" w:color="auto" w:fill="E0E0E0"/>
            <w:tcMar>
              <w:left w:w="227" w:type="dxa"/>
            </w:tcMar>
          </w:tcPr>
          <w:p w:rsidR="00D649F8" w:rsidRDefault="00D649F8" w:rsidP="005D2A9D">
            <w:pPr>
              <w:pStyle w:val="TAH"/>
              <w:ind w:right="-99"/>
              <w:jc w:val="left"/>
            </w:pPr>
            <w:r>
              <w:t>Building Block</w:t>
            </w:r>
          </w:p>
        </w:tc>
      </w:tr>
      <w:tr w:rsidR="00D649F8" w:rsidTr="005D2A9D">
        <w:tc>
          <w:tcPr>
            <w:tcW w:w="675" w:type="dxa"/>
            <w:shd w:val="clear" w:color="auto" w:fill="auto"/>
          </w:tcPr>
          <w:p w:rsidR="00D649F8" w:rsidRDefault="00D649F8" w:rsidP="005D2A9D">
            <w:pPr>
              <w:pStyle w:val="TAC"/>
            </w:pPr>
          </w:p>
        </w:tc>
        <w:tc>
          <w:tcPr>
            <w:tcW w:w="2694" w:type="dxa"/>
            <w:shd w:val="clear" w:color="auto" w:fill="E0E0E0"/>
            <w:tcMar>
              <w:left w:w="397" w:type="dxa"/>
            </w:tcMar>
          </w:tcPr>
          <w:p w:rsidR="00D649F8" w:rsidRDefault="00D649F8" w:rsidP="005D2A9D">
            <w:pPr>
              <w:pStyle w:val="TAH"/>
              <w:ind w:right="-99"/>
              <w:jc w:val="left"/>
              <w:rPr>
                <w:b w:val="0"/>
                <w:i/>
              </w:rPr>
            </w:pPr>
            <w:r>
              <w:rPr>
                <w:b w:val="0"/>
                <w:i/>
                <w:sz w:val="16"/>
              </w:rPr>
              <w:t>Work Task</w:t>
            </w:r>
          </w:p>
        </w:tc>
      </w:tr>
      <w:tr w:rsidR="00D649F8" w:rsidTr="005D2A9D">
        <w:tc>
          <w:tcPr>
            <w:tcW w:w="675" w:type="dxa"/>
            <w:shd w:val="clear" w:color="auto" w:fill="auto"/>
          </w:tcPr>
          <w:p w:rsidR="00D649F8" w:rsidRDefault="00D649F8" w:rsidP="005D2A9D">
            <w:pPr>
              <w:pStyle w:val="TAC"/>
            </w:pPr>
          </w:p>
        </w:tc>
        <w:tc>
          <w:tcPr>
            <w:tcW w:w="2694" w:type="dxa"/>
            <w:shd w:val="clear" w:color="auto" w:fill="E0E0E0"/>
          </w:tcPr>
          <w:p w:rsidR="00D649F8" w:rsidRDefault="00D649F8" w:rsidP="005D2A9D">
            <w:pPr>
              <w:pStyle w:val="TAH"/>
              <w:ind w:right="-99"/>
              <w:jc w:val="left"/>
            </w:pPr>
            <w:r>
              <w:rPr>
                <w:color w:val="4F81BD"/>
                <w:sz w:val="20"/>
              </w:rPr>
              <w:t>Study Item</w:t>
            </w:r>
          </w:p>
        </w:tc>
      </w:tr>
    </w:tbl>
    <w:p w:rsidR="00D649F8" w:rsidRDefault="00D649F8" w:rsidP="00D649F8">
      <w:pPr>
        <w:pStyle w:val="NO"/>
        <w:spacing w:after="0"/>
        <w:rPr>
          <w:color w:val="0000FF"/>
        </w:rPr>
      </w:pPr>
      <w:r>
        <w:rPr>
          <w:color w:val="0000FF"/>
        </w:rPr>
        <w:t>NOTE:</w:t>
      </w:r>
      <w:r>
        <w:rPr>
          <w:color w:val="0000FF"/>
        </w:rPr>
        <w:tab/>
        <w:t>Normally, Core/Perf./Testing parts in RAN WIDs are Building Blocks. Only if they are under an SA or CT umbrella, we define them as work tasks. If you are in doubt, please contact MCC.</w:t>
      </w:r>
    </w:p>
    <w:p w:rsidR="00D649F8" w:rsidRDefault="00D649F8" w:rsidP="00D649F8">
      <w:pPr>
        <w:ind w:right="-99"/>
        <w:rPr>
          <w:b/>
        </w:rPr>
      </w:pPr>
    </w:p>
    <w:p w:rsidR="00D649F8" w:rsidRDefault="00D649F8" w:rsidP="00D649F8">
      <w:pPr>
        <w:pStyle w:val="Heading3"/>
      </w:pPr>
      <w:r>
        <w:t>2.2</w:t>
      </w:r>
      <w:r>
        <w:tab/>
        <w:t xml:space="preserve">Parent Work Item </w:t>
      </w:r>
    </w:p>
    <w:p w:rsidR="00D649F8" w:rsidRDefault="00D649F8" w:rsidP="00D649F8">
      <w:pPr>
        <w:rPr>
          <w:i/>
        </w:rPr>
      </w:pPr>
      <w:r>
        <w:rPr>
          <w:i/>
        </w:rPr>
        <w:t xml:space="preserve">{Not applicable for </w:t>
      </w:r>
      <w:r>
        <w:rPr>
          <w:rFonts w:ascii="Arial" w:hAnsi="Arial"/>
          <w:b/>
          <w:color w:val="4F81BD"/>
        </w:rPr>
        <w:t xml:space="preserve">Feature </w:t>
      </w:r>
      <w:r>
        <w:rPr>
          <w:i/>
        </w:rPr>
        <w:t xml:space="preserve">nor for a </w:t>
      </w:r>
      <w:r>
        <w:rPr>
          <w:rFonts w:ascii="Arial" w:hAnsi="Arial"/>
          <w:b/>
          <w:color w:val="4F81BD"/>
        </w:rPr>
        <w:t>Study Item</w:t>
      </w:r>
      <w:r>
        <w:rPr>
          <w:i/>
        </w:rPr>
        <w:t>}</w:t>
      </w:r>
    </w:p>
    <w:p w:rsidR="00D649F8" w:rsidRDefault="00D649F8" w:rsidP="00D649F8">
      <w:pPr>
        <w:rPr>
          <w:i/>
        </w:rPr>
      </w:pPr>
      <w:r>
        <w:rPr>
          <w:i/>
        </w:rPr>
        <w:t>{For a</w:t>
      </w:r>
      <w:r>
        <w:rPr>
          <w:i/>
          <w:color w:val="1F497D"/>
        </w:rPr>
        <w:t xml:space="preserve"> </w:t>
      </w:r>
      <w:r>
        <w:rPr>
          <w:rFonts w:ascii="Arial" w:hAnsi="Arial"/>
          <w:b/>
          <w:sz w:val="18"/>
        </w:rPr>
        <w:t>Building Block</w:t>
      </w:r>
      <w:r>
        <w:rPr>
          <w:i/>
          <w:color w:val="1F497D"/>
        </w:rPr>
        <w:t>:</w:t>
      </w:r>
      <w:r>
        <w:rPr>
          <w:i/>
        </w:rPr>
        <w:t xml:space="preserve"> list here the parent</w:t>
      </w:r>
      <w:r>
        <w:rPr>
          <w:i/>
          <w:color w:val="1F497D"/>
        </w:rPr>
        <w:t xml:space="preserve"> </w:t>
      </w:r>
      <w:proofErr w:type="gramStart"/>
      <w:r>
        <w:rPr>
          <w:rFonts w:ascii="Arial" w:hAnsi="Arial"/>
          <w:b/>
          <w:color w:val="4F81BD"/>
        </w:rPr>
        <w:t xml:space="preserve">Feature </w:t>
      </w:r>
      <w:r>
        <w:rPr>
          <w:i/>
        </w:rPr>
        <w:t>}</w:t>
      </w:r>
      <w:proofErr w:type="gramEnd"/>
    </w:p>
    <w:p w:rsidR="00D649F8" w:rsidRDefault="00D649F8" w:rsidP="00D649F8">
      <w:pPr>
        <w:rPr>
          <w:i/>
        </w:rPr>
      </w:pPr>
      <w:r>
        <w:rPr>
          <w:i/>
        </w:rPr>
        <w:t>{For a</w:t>
      </w:r>
      <w:r>
        <w:rPr>
          <w:i/>
          <w:color w:val="1F497D"/>
        </w:rPr>
        <w:t xml:space="preserve"> </w:t>
      </w:r>
      <w:r>
        <w:rPr>
          <w:rFonts w:ascii="Arial" w:hAnsi="Arial"/>
          <w:sz w:val="16"/>
        </w:rPr>
        <w:t>Work Task</w:t>
      </w:r>
      <w:r>
        <w:rPr>
          <w:i/>
        </w:rPr>
        <w:t xml:space="preserve">: list here the parent </w:t>
      </w:r>
      <w:r>
        <w:rPr>
          <w:rFonts w:ascii="Arial" w:hAnsi="Arial"/>
          <w:b/>
          <w:sz w:val="18"/>
        </w:rPr>
        <w:t xml:space="preserve">Building </w:t>
      </w:r>
      <w:proofErr w:type="gramStart"/>
      <w:r>
        <w:rPr>
          <w:rFonts w:ascii="Arial" w:hAnsi="Arial"/>
          <w:b/>
          <w:sz w:val="18"/>
        </w:rPr>
        <w:t xml:space="preserve">Block </w:t>
      </w:r>
      <w:r>
        <w:rPr>
          <w:i/>
        </w:rPr>
        <w:t>}</w:t>
      </w:r>
      <w:proofErr w:type="gramEnd"/>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D649F8" w:rsidTr="005D2A9D">
        <w:tc>
          <w:tcPr>
            <w:tcW w:w="9606" w:type="dxa"/>
            <w:gridSpan w:val="2"/>
            <w:shd w:val="clear" w:color="auto" w:fill="E0E0E0"/>
          </w:tcPr>
          <w:p w:rsidR="00D649F8" w:rsidRDefault="00D649F8" w:rsidP="005D2A9D">
            <w:pPr>
              <w:pStyle w:val="TAH"/>
              <w:ind w:right="-99"/>
              <w:jc w:val="left"/>
            </w:pPr>
            <w:r>
              <w:t xml:space="preserve">Parent Work Items </w:t>
            </w:r>
          </w:p>
        </w:tc>
      </w:tr>
      <w:tr w:rsidR="00D649F8" w:rsidTr="005D2A9D">
        <w:tc>
          <w:tcPr>
            <w:tcW w:w="1101" w:type="dxa"/>
            <w:shd w:val="clear" w:color="auto" w:fill="E0E0E0"/>
          </w:tcPr>
          <w:p w:rsidR="00D649F8" w:rsidRDefault="00D649F8" w:rsidP="005D2A9D">
            <w:pPr>
              <w:pStyle w:val="TAH"/>
              <w:ind w:right="-99"/>
              <w:jc w:val="left"/>
            </w:pPr>
            <w:r>
              <w:t>Unique ID</w:t>
            </w:r>
          </w:p>
        </w:tc>
        <w:tc>
          <w:tcPr>
            <w:tcW w:w="8505" w:type="dxa"/>
            <w:shd w:val="clear" w:color="auto" w:fill="E0E0E0"/>
          </w:tcPr>
          <w:p w:rsidR="00D649F8" w:rsidRDefault="00D649F8" w:rsidP="005D2A9D">
            <w:pPr>
              <w:pStyle w:val="TAH"/>
              <w:ind w:right="-99"/>
              <w:jc w:val="left"/>
            </w:pPr>
            <w:r>
              <w:t>Title</w:t>
            </w:r>
          </w:p>
        </w:tc>
      </w:tr>
      <w:tr w:rsidR="00D649F8" w:rsidTr="005D2A9D">
        <w:tc>
          <w:tcPr>
            <w:tcW w:w="1101" w:type="dxa"/>
          </w:tcPr>
          <w:p w:rsidR="00D649F8" w:rsidRDefault="00D649F8" w:rsidP="005D2A9D">
            <w:pPr>
              <w:pStyle w:val="TAL"/>
            </w:pPr>
          </w:p>
        </w:tc>
        <w:tc>
          <w:tcPr>
            <w:tcW w:w="8505" w:type="dxa"/>
          </w:tcPr>
          <w:p w:rsidR="00D649F8" w:rsidRDefault="00D649F8" w:rsidP="005D2A9D">
            <w:pPr>
              <w:pStyle w:val="tah0"/>
            </w:pPr>
          </w:p>
        </w:tc>
      </w:tr>
    </w:tbl>
    <w:p w:rsidR="00D649F8" w:rsidRDefault="00D649F8" w:rsidP="00D649F8">
      <w:pPr>
        <w:ind w:right="-99"/>
        <w:rPr>
          <w:b/>
        </w:rPr>
      </w:pPr>
      <w:r>
        <w:rPr>
          <w:color w:val="0000FF"/>
        </w:rPr>
        <w:t>NOTE:</w:t>
      </w:r>
      <w:r>
        <w:rPr>
          <w:color w:val="0000FF"/>
        </w:rPr>
        <w:tab/>
        <w:t xml:space="preserve">RAN agreed some time ago, that it describes the feature WI + Core/Perf. </w:t>
      </w:r>
      <w:proofErr w:type="gramStart"/>
      <w:r>
        <w:rPr>
          <w:color w:val="0000FF"/>
        </w:rPr>
        <w:t>part</w:t>
      </w:r>
      <w:proofErr w:type="gramEnd"/>
      <w:r>
        <w:rPr>
          <w:color w:val="0000FF"/>
        </w:rPr>
        <w:t xml:space="preserve"> WI or Testing part WI in one WID. Therefore the table above should just include the feature WI Unique ID and title.</w:t>
      </w:r>
    </w:p>
    <w:p w:rsidR="00D649F8" w:rsidRDefault="00D649F8" w:rsidP="00D649F8">
      <w:pPr>
        <w:pStyle w:val="Heading3"/>
      </w:pPr>
      <w:r>
        <w:t>2.3</w:t>
      </w:r>
      <w:r>
        <w:tab/>
        <w:t>Other related Work Items and dependencies</w:t>
      </w:r>
    </w:p>
    <w:p w:rsidR="00D649F8" w:rsidRDefault="00D649F8" w:rsidP="00D649F8">
      <w:pPr>
        <w:rPr>
          <w:i/>
        </w:rPr>
      </w:pPr>
      <w:r>
        <w:rPr>
          <w:i/>
        </w:rPr>
        <w:t>{List here other Work Items which relate to the proposed one, such as preceding SI or a preceding WI (e.g. if further enhancing a feature).}</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D649F8" w:rsidTr="005D2A9D">
        <w:tc>
          <w:tcPr>
            <w:tcW w:w="9606" w:type="dxa"/>
            <w:gridSpan w:val="3"/>
            <w:shd w:val="clear" w:color="auto" w:fill="E0E0E0"/>
          </w:tcPr>
          <w:p w:rsidR="00D649F8" w:rsidRDefault="00D649F8" w:rsidP="005D2A9D">
            <w:pPr>
              <w:pStyle w:val="TAH"/>
              <w:ind w:right="-99"/>
              <w:jc w:val="left"/>
            </w:pPr>
            <w:r>
              <w:t>Other related Work Items (if any)</w:t>
            </w:r>
          </w:p>
        </w:tc>
      </w:tr>
      <w:tr w:rsidR="00D649F8" w:rsidTr="005D2A9D">
        <w:tc>
          <w:tcPr>
            <w:tcW w:w="1101" w:type="dxa"/>
            <w:shd w:val="clear" w:color="auto" w:fill="E0E0E0"/>
          </w:tcPr>
          <w:p w:rsidR="00D649F8" w:rsidRDefault="00D649F8" w:rsidP="005D2A9D">
            <w:pPr>
              <w:pStyle w:val="TAH"/>
              <w:ind w:right="-99"/>
              <w:jc w:val="left"/>
            </w:pPr>
            <w:r>
              <w:t>Unique ID</w:t>
            </w:r>
          </w:p>
        </w:tc>
        <w:tc>
          <w:tcPr>
            <w:tcW w:w="3969" w:type="dxa"/>
            <w:shd w:val="clear" w:color="auto" w:fill="E0E0E0"/>
          </w:tcPr>
          <w:p w:rsidR="00D649F8" w:rsidRDefault="00D649F8" w:rsidP="005D2A9D">
            <w:pPr>
              <w:pStyle w:val="TAH"/>
              <w:ind w:right="-99"/>
              <w:jc w:val="left"/>
            </w:pPr>
            <w:r>
              <w:t>Title</w:t>
            </w:r>
          </w:p>
        </w:tc>
        <w:tc>
          <w:tcPr>
            <w:tcW w:w="4536" w:type="dxa"/>
            <w:shd w:val="clear" w:color="auto" w:fill="E0E0E0"/>
          </w:tcPr>
          <w:p w:rsidR="00D649F8" w:rsidRDefault="00D649F8" w:rsidP="005D2A9D">
            <w:pPr>
              <w:pStyle w:val="TAH"/>
              <w:ind w:right="-99"/>
              <w:jc w:val="left"/>
            </w:pPr>
            <w:r>
              <w:t>Nature of relationship</w:t>
            </w:r>
          </w:p>
        </w:tc>
      </w:tr>
      <w:tr w:rsidR="00D649F8" w:rsidTr="005D2A9D">
        <w:tc>
          <w:tcPr>
            <w:tcW w:w="1101" w:type="dxa"/>
          </w:tcPr>
          <w:p w:rsidR="00D649F8" w:rsidRPr="00D57E9E" w:rsidRDefault="00D649F8" w:rsidP="005D2A9D">
            <w:pPr>
              <w:pStyle w:val="TAL"/>
            </w:pPr>
            <w:r w:rsidRPr="00D57E9E">
              <w:t>820017</w:t>
            </w:r>
          </w:p>
        </w:tc>
        <w:tc>
          <w:tcPr>
            <w:tcW w:w="3969" w:type="dxa"/>
          </w:tcPr>
          <w:p w:rsidR="00D649F8" w:rsidRPr="00D57E9E" w:rsidRDefault="00D649F8" w:rsidP="005D2A9D">
            <w:pPr>
              <w:pStyle w:val="TAL"/>
            </w:pPr>
            <w:r w:rsidRPr="00D57E9E">
              <w:t>5GS Enhanced support of Vertical and LAN Services</w:t>
            </w:r>
          </w:p>
        </w:tc>
        <w:tc>
          <w:tcPr>
            <w:tcW w:w="4536" w:type="dxa"/>
          </w:tcPr>
          <w:p w:rsidR="00D649F8" w:rsidRDefault="00D649F8" w:rsidP="005D2A9D">
            <w:pPr>
              <w:pStyle w:val="tah0"/>
              <w:rPr>
                <w:i/>
                <w:sz w:val="20"/>
              </w:rPr>
            </w:pPr>
            <w:r>
              <w:rPr>
                <w:i/>
                <w:sz w:val="20"/>
              </w:rPr>
              <w:t>The WI handles architectural aspects of TSC, and NPN/CAG support where inter-dependencies with RAN exist.</w:t>
            </w:r>
          </w:p>
        </w:tc>
      </w:tr>
      <w:tr w:rsidR="00D649F8" w:rsidTr="005D2A9D">
        <w:tc>
          <w:tcPr>
            <w:tcW w:w="1101" w:type="dxa"/>
          </w:tcPr>
          <w:p w:rsidR="00D649F8" w:rsidRDefault="00D649F8" w:rsidP="005D2A9D">
            <w:pPr>
              <w:pStyle w:val="TAL"/>
            </w:pPr>
          </w:p>
        </w:tc>
        <w:tc>
          <w:tcPr>
            <w:tcW w:w="3969" w:type="dxa"/>
          </w:tcPr>
          <w:p w:rsidR="00D649F8" w:rsidRDefault="00D649F8" w:rsidP="005D2A9D">
            <w:pPr>
              <w:pStyle w:val="TAL"/>
            </w:pPr>
          </w:p>
        </w:tc>
        <w:tc>
          <w:tcPr>
            <w:tcW w:w="4536" w:type="dxa"/>
          </w:tcPr>
          <w:p w:rsidR="00D649F8" w:rsidRDefault="00D649F8" w:rsidP="005D2A9D">
            <w:pPr>
              <w:pStyle w:val="tah0"/>
            </w:pPr>
          </w:p>
        </w:tc>
      </w:tr>
      <w:tr w:rsidR="00D649F8" w:rsidTr="005D2A9D">
        <w:tc>
          <w:tcPr>
            <w:tcW w:w="1101" w:type="dxa"/>
          </w:tcPr>
          <w:p w:rsidR="00D649F8" w:rsidRDefault="00D649F8" w:rsidP="005D2A9D">
            <w:pPr>
              <w:pStyle w:val="TAL"/>
            </w:pPr>
          </w:p>
        </w:tc>
        <w:tc>
          <w:tcPr>
            <w:tcW w:w="3969" w:type="dxa"/>
          </w:tcPr>
          <w:p w:rsidR="00D649F8" w:rsidRDefault="00D649F8" w:rsidP="005D2A9D">
            <w:pPr>
              <w:pStyle w:val="TAL"/>
            </w:pPr>
          </w:p>
        </w:tc>
        <w:tc>
          <w:tcPr>
            <w:tcW w:w="4536" w:type="dxa"/>
          </w:tcPr>
          <w:p w:rsidR="00D649F8" w:rsidRDefault="00D649F8" w:rsidP="005D2A9D">
            <w:pPr>
              <w:pStyle w:val="tah0"/>
            </w:pPr>
          </w:p>
        </w:tc>
      </w:tr>
    </w:tbl>
    <w:p w:rsidR="00D649F8" w:rsidRDefault="00D649F8" w:rsidP="00D649F8">
      <w:pPr>
        <w:rPr>
          <w:i/>
        </w:rPr>
      </w:pPr>
      <w:r>
        <w:rPr>
          <w:color w:val="0000FF"/>
        </w:rPr>
        <w:t>NOTE:</w:t>
      </w:r>
      <w:r>
        <w:rPr>
          <w:color w:val="0000FF"/>
        </w:rPr>
        <w:tab/>
        <w:t>Also related or dependent WIs/SIs in other TSGs should be indicated.</w:t>
      </w:r>
    </w:p>
    <w:p w:rsidR="00D649F8" w:rsidRDefault="00D649F8" w:rsidP="00D649F8">
      <w:pPr>
        <w:pStyle w:val="Heading2"/>
      </w:pPr>
      <w:r>
        <w:t>3</w:t>
      </w:r>
      <w:r>
        <w:tab/>
        <w:t>Justification</w:t>
      </w:r>
    </w:p>
    <w:p w:rsidR="00D649F8" w:rsidRDefault="00D649F8" w:rsidP="00D649F8">
      <w:r>
        <w:t>5</w:t>
      </w:r>
      <w:r>
        <w:rPr>
          <w:rFonts w:hint="eastAsia"/>
        </w:rPr>
        <w:t>G</w:t>
      </w:r>
      <w:r>
        <w:t xml:space="preserve"> </w:t>
      </w:r>
      <w:r>
        <w:rPr>
          <w:rFonts w:hint="eastAsia"/>
        </w:rPr>
        <w:t>network</w:t>
      </w:r>
      <w:r>
        <w:t xml:space="preserve"> </w:t>
      </w:r>
      <w:r>
        <w:rPr>
          <w:lang w:eastAsia="ko-KR"/>
        </w:rPr>
        <w:t xml:space="preserve">is expected to provide </w:t>
      </w:r>
      <w:r>
        <w:rPr>
          <w:rFonts w:hint="eastAsia"/>
        </w:rPr>
        <w:t>h</w:t>
      </w:r>
      <w:r>
        <w:t xml:space="preserve">igh speed, low latency and </w:t>
      </w:r>
      <w:r>
        <w:rPr>
          <w:rFonts w:hint="eastAsia"/>
        </w:rPr>
        <w:t>ultra-</w:t>
      </w:r>
      <w:r>
        <w:t>reliable communication capabilit</w:t>
      </w:r>
      <w:r>
        <w:rPr>
          <w:rFonts w:hint="eastAsia"/>
        </w:rPr>
        <w:t>ies</w:t>
      </w:r>
      <w:r>
        <w:t xml:space="preserve"> </w:t>
      </w:r>
      <w:r>
        <w:rPr>
          <w:rFonts w:hint="eastAsia"/>
        </w:rPr>
        <w:t>and</w:t>
      </w:r>
      <w:r>
        <w:t xml:space="preserve"> fulfil </w:t>
      </w:r>
      <w:r>
        <w:rPr>
          <w:rFonts w:hint="eastAsia"/>
        </w:rPr>
        <w:t>the</w:t>
      </w:r>
      <w:r>
        <w:t xml:space="preserve"> </w:t>
      </w:r>
      <w:r>
        <w:rPr>
          <w:rFonts w:hint="eastAsia"/>
        </w:rPr>
        <w:t>requirements</w:t>
      </w:r>
      <w:r>
        <w:t xml:space="preserve"> </w:t>
      </w:r>
      <w:r>
        <w:rPr>
          <w:rFonts w:hint="eastAsia"/>
        </w:rPr>
        <w:t>from</w:t>
      </w:r>
      <w:r>
        <w:t xml:space="preserve"> </w:t>
      </w:r>
      <w:r>
        <w:rPr>
          <w:rFonts w:hint="eastAsia"/>
        </w:rPr>
        <w:t>d</w:t>
      </w:r>
      <w:r>
        <w:t xml:space="preserve">ifferent </w:t>
      </w:r>
      <w:r>
        <w:rPr>
          <w:rFonts w:hint="eastAsia"/>
        </w:rPr>
        <w:t>industr</w:t>
      </w:r>
      <w:r>
        <w:t xml:space="preserve">ies </w:t>
      </w:r>
      <w:r>
        <w:rPr>
          <w:rFonts w:hint="eastAsia"/>
        </w:rPr>
        <w:t>and</w:t>
      </w:r>
      <w:r>
        <w:t xml:space="preserve"> </w:t>
      </w:r>
      <w:r>
        <w:rPr>
          <w:rFonts w:hint="eastAsia"/>
        </w:rPr>
        <w:t>users</w:t>
      </w:r>
      <w:r>
        <w:t xml:space="preserve">. In order to fulfil the low latency and high reliability requirements for </w:t>
      </w:r>
      <w:r>
        <w:rPr>
          <w:rFonts w:hint="eastAsia"/>
        </w:rPr>
        <w:t>the</w:t>
      </w:r>
      <w:r>
        <w:t xml:space="preserve"> </w:t>
      </w:r>
      <w:r>
        <w:rPr>
          <w:rFonts w:hint="eastAsia"/>
        </w:rPr>
        <w:t>vertical</w:t>
      </w:r>
      <w:r>
        <w:t xml:space="preserve"> </w:t>
      </w:r>
      <w:r>
        <w:rPr>
          <w:rFonts w:hint="eastAsia"/>
        </w:rPr>
        <w:t>industry</w:t>
      </w:r>
      <w:r>
        <w:t xml:space="preserve"> as well as support 5G LAN-type service, a dedicated wireless network, i.e. private network, attracts attention and was studied in SA2, the related solutions were described in TR 23.734 and specified in </w:t>
      </w:r>
      <w:r>
        <w:rPr>
          <w:rFonts w:hint="eastAsia"/>
          <w:lang w:val="en-US" w:eastAsia="zh-CN"/>
        </w:rPr>
        <w:t>TS</w:t>
      </w:r>
      <w:r>
        <w:rPr>
          <w:lang w:val="en-US" w:eastAsia="zh-CN"/>
        </w:rPr>
        <w:t xml:space="preserve"> </w:t>
      </w:r>
      <w:r>
        <w:rPr>
          <w:rFonts w:hint="eastAsia"/>
          <w:lang w:val="en-US" w:eastAsia="zh-CN"/>
        </w:rPr>
        <w:t>23.501</w:t>
      </w:r>
      <w:r>
        <w:t>.</w:t>
      </w:r>
    </w:p>
    <w:p w:rsidR="00D649F8" w:rsidRDefault="00D649F8" w:rsidP="00D649F8">
      <w:pPr>
        <w:rPr>
          <w:rFonts w:hint="eastAsia"/>
        </w:rPr>
      </w:pPr>
      <w:r>
        <w:rPr>
          <w:rFonts w:hint="eastAsia"/>
        </w:rPr>
        <w:t>Although</w:t>
      </w:r>
      <w:r>
        <w:t xml:space="preserve"> </w:t>
      </w:r>
      <w:r>
        <w:rPr>
          <w:rFonts w:hint="eastAsia"/>
          <w:lang w:eastAsia="zh-CN"/>
        </w:rPr>
        <w:t>the</w:t>
      </w:r>
      <w:r>
        <w:t xml:space="preserve"> </w:t>
      </w:r>
      <w:r>
        <w:rPr>
          <w:rFonts w:hint="eastAsia"/>
          <w:lang w:eastAsia="zh-CN"/>
        </w:rPr>
        <w:t>non-public</w:t>
      </w:r>
      <w:r>
        <w:rPr>
          <w:lang w:eastAsia="zh-CN"/>
        </w:rPr>
        <w:t xml:space="preserve"> </w:t>
      </w:r>
      <w:r>
        <w:rPr>
          <w:rFonts w:hint="eastAsia"/>
          <w:lang w:eastAsia="zh-CN"/>
        </w:rPr>
        <w:t>network</w:t>
      </w:r>
      <w:r>
        <w:t xml:space="preserve"> solutions are </w:t>
      </w:r>
      <w:r>
        <w:rPr>
          <w:rFonts w:hint="eastAsia"/>
        </w:rPr>
        <w:t>limited</w:t>
      </w:r>
      <w:r>
        <w:t xml:space="preserve"> </w:t>
      </w:r>
      <w:r>
        <w:rPr>
          <w:rFonts w:hint="eastAsia"/>
        </w:rPr>
        <w:t>to</w:t>
      </w:r>
      <w:r>
        <w:t xml:space="preserve"> </w:t>
      </w:r>
      <w:r>
        <w:rPr>
          <w:rFonts w:hint="eastAsia"/>
        </w:rPr>
        <w:t>the</w:t>
      </w:r>
      <w:r>
        <w:t xml:space="preserve"> support of Vertical and LAN Services </w:t>
      </w:r>
      <w:r>
        <w:rPr>
          <w:rFonts w:hint="eastAsia"/>
        </w:rPr>
        <w:t>in</w:t>
      </w:r>
      <w:r>
        <w:t xml:space="preserve"> </w:t>
      </w:r>
      <w:r>
        <w:rPr>
          <w:rFonts w:hint="eastAsia"/>
        </w:rPr>
        <w:t>SA</w:t>
      </w:r>
      <w:r>
        <w:t>2</w:t>
      </w:r>
      <w:r>
        <w:rPr>
          <w:rFonts w:hint="eastAsia"/>
        </w:rPr>
        <w:t>,</w:t>
      </w:r>
      <w:r>
        <w:t xml:space="preserve"> from operator points of view, the solutions of public network integrated NPN </w:t>
      </w:r>
      <w:r>
        <w:rPr>
          <w:rFonts w:hint="eastAsia"/>
          <w:lang w:eastAsia="zh-CN"/>
        </w:rPr>
        <w:t>may</w:t>
      </w:r>
      <w:r>
        <w:t xml:space="preserve"> also be applicable for </w:t>
      </w:r>
      <w:r>
        <w:rPr>
          <w:sz w:val="21"/>
          <w:szCs w:val="21"/>
          <w:lang w:eastAsia="zh-CN"/>
        </w:rPr>
        <w:t>a much wider range of use cases</w:t>
      </w:r>
      <w:r>
        <w:rPr>
          <w:rFonts w:hint="eastAsia"/>
          <w:sz w:val="21"/>
          <w:szCs w:val="21"/>
          <w:lang w:eastAsia="zh-CN"/>
        </w:rPr>
        <w:t>,</w:t>
      </w:r>
      <w:r>
        <w:rPr>
          <w:sz w:val="21"/>
          <w:szCs w:val="21"/>
          <w:lang w:eastAsia="zh-CN"/>
        </w:rPr>
        <w:t xml:space="preserve"> such as</w:t>
      </w:r>
      <w:r>
        <w:t xml:space="preserve"> SOHO and residential, private network coverage deployments and so on.</w:t>
      </w:r>
    </w:p>
    <w:p w:rsidR="00D649F8" w:rsidRPr="00FF4127" w:rsidRDefault="00D649F8" w:rsidP="00D649F8">
      <w:pPr>
        <w:pStyle w:val="Guidance"/>
        <w:rPr>
          <w:i w:val="0"/>
          <w:iCs/>
          <w:color w:val="auto"/>
          <w:lang w:val="en-US" w:eastAsia="zh-CN"/>
        </w:rPr>
      </w:pPr>
      <w:r w:rsidRPr="00033DF2">
        <w:rPr>
          <w:i w:val="0"/>
          <w:iCs/>
          <w:color w:val="auto"/>
          <w:lang w:val="en-US" w:eastAsia="zh-CN"/>
        </w:rPr>
        <w:t xml:space="preserve">3GPP SA agreed the WI "5GS Enhanced support of Vertical and LAN Services" in Rel-16. This WI includes the objective to specify "Enhancements to the 5G system to support Non-Public Network". These </w:t>
      </w:r>
      <w:r w:rsidRPr="00033DF2">
        <w:rPr>
          <w:i w:val="0"/>
          <w:iCs/>
          <w:color w:val="auto"/>
          <w:lang w:val="en-US" w:eastAsia="zh-CN"/>
        </w:rPr>
        <w:lastRenderedPageBreak/>
        <w:t xml:space="preserve">enhancements require the introductions of new types of network identifiers for non-public networks. In SA2 feasibility study (TR 23.734) two new identifiers were introduced </w:t>
      </w:r>
      <w:r>
        <w:rPr>
          <w:i w:val="0"/>
          <w:iCs/>
          <w:color w:val="auto"/>
          <w:lang w:val="en-US" w:eastAsia="zh-CN"/>
        </w:rPr>
        <w:t>(</w:t>
      </w:r>
      <w:r w:rsidRPr="00033DF2">
        <w:rPr>
          <w:i w:val="0"/>
          <w:iCs/>
          <w:color w:val="auto"/>
          <w:lang w:val="en-US" w:eastAsia="zh-CN"/>
        </w:rPr>
        <w:t>Non-public network ID (NID) and Closed Access Group (CAG) ID</w:t>
      </w:r>
      <w:r>
        <w:rPr>
          <w:i w:val="0"/>
          <w:iCs/>
          <w:color w:val="auto"/>
          <w:lang w:val="en-US" w:eastAsia="zh-CN"/>
        </w:rPr>
        <w:t>, refer to TS 23.501)</w:t>
      </w:r>
      <w:r w:rsidRPr="00033DF2">
        <w:rPr>
          <w:i w:val="0"/>
          <w:iCs/>
          <w:color w:val="auto"/>
          <w:lang w:val="en-US" w:eastAsia="zh-CN"/>
        </w:rPr>
        <w:t>.</w:t>
      </w:r>
      <w:r>
        <w:rPr>
          <w:rFonts w:eastAsia="SimSun" w:hint="eastAsia"/>
          <w:i w:val="0"/>
          <w:iCs/>
          <w:color w:val="auto"/>
          <w:lang w:val="en-US" w:eastAsia="zh-CN"/>
        </w:rPr>
        <w:t xml:space="preserve"> </w:t>
      </w:r>
      <w:r w:rsidRPr="00FF4127">
        <w:rPr>
          <w:i w:val="0"/>
          <w:iCs/>
          <w:color w:val="auto"/>
          <w:lang w:val="en-US" w:eastAsia="zh-CN"/>
        </w:rPr>
        <w:t xml:space="preserve">To implement these private network functions on the RAN side, the following features/functions, such as non-public network identification, discovery, selection/reselection and access control, the non-public network related enhancements to mobility restrictions, the non-public network related enhancements to </w:t>
      </w:r>
      <w:proofErr w:type="spellStart"/>
      <w:r w:rsidRPr="00FF4127">
        <w:rPr>
          <w:i w:val="0"/>
          <w:iCs/>
          <w:color w:val="auto"/>
          <w:lang w:val="en-US" w:eastAsia="zh-CN"/>
        </w:rPr>
        <w:t>Xn</w:t>
      </w:r>
      <w:proofErr w:type="spellEnd"/>
      <w:r w:rsidRPr="00FF4127">
        <w:rPr>
          <w:i w:val="0"/>
          <w:iCs/>
          <w:color w:val="auto"/>
          <w:lang w:val="en-US" w:eastAsia="zh-CN"/>
        </w:rPr>
        <w:t xml:space="preserve"> and NG interfaces, need to be supported.</w:t>
      </w:r>
    </w:p>
    <w:p w:rsidR="00D649F8" w:rsidRDefault="00D649F8" w:rsidP="00D649F8">
      <w:pPr>
        <w:pStyle w:val="Guidance"/>
        <w:rPr>
          <w:rFonts w:hint="eastAsia"/>
          <w:i w:val="0"/>
          <w:iCs/>
          <w:color w:val="auto"/>
          <w:lang w:val="en-US" w:eastAsia="zh-CN"/>
        </w:rPr>
      </w:pPr>
      <w:r>
        <w:rPr>
          <w:rFonts w:hint="eastAsia"/>
          <w:i w:val="0"/>
          <w:iCs/>
          <w:color w:val="auto"/>
          <w:lang w:val="en-US" w:eastAsia="zh-CN"/>
        </w:rPr>
        <w:t xml:space="preserve">Furthermore, the </w:t>
      </w:r>
      <w:r w:rsidRPr="009F2F40">
        <w:rPr>
          <w:rFonts w:hint="eastAsia"/>
          <w:i w:val="0"/>
          <w:iCs/>
          <w:color w:val="auto"/>
          <w:lang w:val="en-US" w:eastAsia="zh-CN"/>
        </w:rPr>
        <w:t>n</w:t>
      </w:r>
      <w:r w:rsidRPr="009F2F40">
        <w:rPr>
          <w:i w:val="0"/>
          <w:iCs/>
          <w:color w:val="auto"/>
          <w:lang w:val="en-US" w:eastAsia="zh-CN"/>
        </w:rPr>
        <w:t>on</w:t>
      </w:r>
      <w:r w:rsidRPr="000D3278">
        <w:rPr>
          <w:rFonts w:hint="eastAsia"/>
          <w:i w:val="0"/>
          <w:iCs/>
          <w:color w:val="auto"/>
          <w:lang w:val="en-US" w:eastAsia="zh-CN"/>
        </w:rPr>
        <w:t>-</w:t>
      </w:r>
      <w:r>
        <w:rPr>
          <w:i w:val="0"/>
          <w:iCs/>
          <w:color w:val="auto"/>
          <w:lang w:val="en-US" w:eastAsia="zh-CN"/>
        </w:rPr>
        <w:t>public network support</w:t>
      </w:r>
      <w:r>
        <w:rPr>
          <w:rFonts w:hint="eastAsia"/>
          <w:i w:val="0"/>
          <w:iCs/>
          <w:color w:val="auto"/>
          <w:lang w:val="en-US" w:eastAsia="zh-CN"/>
        </w:rPr>
        <w:t xml:space="preserve"> </w:t>
      </w:r>
      <w:r>
        <w:rPr>
          <w:i w:val="0"/>
          <w:iCs/>
          <w:color w:val="auto"/>
          <w:lang w:val="en-US" w:eastAsia="zh-CN"/>
        </w:rPr>
        <w:t>with</w:t>
      </w:r>
      <w:r>
        <w:rPr>
          <w:rFonts w:hint="eastAsia"/>
          <w:i w:val="0"/>
          <w:iCs/>
          <w:color w:val="auto"/>
          <w:lang w:val="en-US" w:eastAsia="zh-CN"/>
        </w:rPr>
        <w:t xml:space="preserve"> CU/DU and</w:t>
      </w:r>
      <w:r>
        <w:rPr>
          <w:i w:val="0"/>
          <w:iCs/>
          <w:color w:val="auto"/>
          <w:lang w:val="en-US" w:eastAsia="zh-CN"/>
        </w:rPr>
        <w:t xml:space="preserve"> </w:t>
      </w:r>
      <w:r>
        <w:rPr>
          <w:rFonts w:hint="eastAsia"/>
          <w:i w:val="0"/>
          <w:iCs/>
          <w:color w:val="auto"/>
          <w:lang w:val="en-US" w:eastAsia="zh-CN"/>
        </w:rPr>
        <w:t>CP</w:t>
      </w:r>
      <w:r>
        <w:rPr>
          <w:i w:val="0"/>
          <w:iCs/>
          <w:color w:val="auto"/>
          <w:lang w:val="en-US" w:eastAsia="zh-CN"/>
        </w:rPr>
        <w:t>/UP</w:t>
      </w:r>
      <w:r>
        <w:rPr>
          <w:rFonts w:hint="eastAsia"/>
          <w:i w:val="0"/>
          <w:iCs/>
          <w:color w:val="auto"/>
          <w:lang w:val="en-US" w:eastAsia="zh-CN"/>
        </w:rPr>
        <w:t xml:space="preserve"> architecture</w:t>
      </w:r>
      <w:r>
        <w:rPr>
          <w:i w:val="0"/>
          <w:iCs/>
          <w:color w:val="auto"/>
          <w:lang w:val="en-US" w:eastAsia="zh-CN"/>
        </w:rPr>
        <w:t>s</w:t>
      </w:r>
      <w:r>
        <w:rPr>
          <w:rFonts w:hint="eastAsia"/>
          <w:i w:val="0"/>
          <w:iCs/>
          <w:color w:val="auto"/>
          <w:lang w:val="en-US" w:eastAsia="zh-CN"/>
        </w:rPr>
        <w:t xml:space="preserve"> </w:t>
      </w:r>
      <w:r>
        <w:rPr>
          <w:i w:val="0"/>
          <w:iCs/>
          <w:color w:val="auto"/>
          <w:lang w:val="en-US" w:eastAsia="zh-CN"/>
        </w:rPr>
        <w:t xml:space="preserve">also </w:t>
      </w:r>
      <w:r>
        <w:rPr>
          <w:rFonts w:hint="eastAsia"/>
          <w:i w:val="0"/>
          <w:iCs/>
          <w:color w:val="auto"/>
          <w:lang w:val="en-US" w:eastAsia="zh-CN"/>
        </w:rPr>
        <w:t xml:space="preserve">need to be investigated. </w:t>
      </w:r>
    </w:p>
    <w:p w:rsidR="00D649F8" w:rsidRDefault="00D649F8" w:rsidP="00D649F8"/>
    <w:p w:rsidR="00D649F8" w:rsidRDefault="00D649F8" w:rsidP="00D649F8">
      <w:pPr>
        <w:pStyle w:val="Heading2"/>
      </w:pPr>
      <w:r>
        <w:t>4</w:t>
      </w:r>
      <w:r>
        <w:tab/>
        <w:t>Objective</w:t>
      </w:r>
    </w:p>
    <w:p w:rsidR="00D649F8" w:rsidRDefault="00D649F8" w:rsidP="00D649F8">
      <w:pPr>
        <w:pStyle w:val="Heading3"/>
        <w:rPr>
          <w:color w:val="0000FF"/>
        </w:rPr>
      </w:pPr>
      <w:r>
        <w:rPr>
          <w:color w:val="0000FF"/>
        </w:rPr>
        <w:t>4.1</w:t>
      </w:r>
      <w:r>
        <w:rPr>
          <w:color w:val="0000FF"/>
        </w:rPr>
        <w:tab/>
        <w:t>Objective of SI or Core part WI or Testing part WI</w:t>
      </w:r>
    </w:p>
    <w:p w:rsidR="00D649F8" w:rsidRDefault="00D649F8" w:rsidP="00D649F8">
      <w:pPr>
        <w:spacing w:after="0"/>
        <w:rPr>
          <w:bCs/>
        </w:rPr>
      </w:pPr>
    </w:p>
    <w:p w:rsidR="00D649F8" w:rsidRPr="0092564F" w:rsidRDefault="00D649F8" w:rsidP="00D649F8">
      <w:pPr>
        <w:ind w:right="-99"/>
        <w:rPr>
          <w:lang w:val="en-US" w:eastAsia="zh-CN"/>
        </w:rPr>
      </w:pPr>
      <w:r w:rsidRPr="0092564F">
        <w:rPr>
          <w:lang w:val="en-US" w:eastAsia="zh-CN"/>
        </w:rPr>
        <w:t>The objective of this work item is to support non-public network (NPN) for NG-RAN</w:t>
      </w:r>
      <w:r w:rsidRPr="0092564F">
        <w:rPr>
          <w:rFonts w:hint="eastAsia"/>
          <w:lang w:val="en-US" w:eastAsia="zh-CN"/>
        </w:rPr>
        <w:t xml:space="preserve"> </w:t>
      </w:r>
      <w:r w:rsidRPr="0092564F">
        <w:rPr>
          <w:lang w:val="en-US" w:eastAsia="zh-CN"/>
        </w:rPr>
        <w:t>with the following functionality, in line with NPN functionality as defined by SA2</w:t>
      </w:r>
      <w:r w:rsidRPr="0092564F">
        <w:rPr>
          <w:rFonts w:hint="eastAsia"/>
          <w:lang w:val="en-US" w:eastAsia="zh-CN"/>
        </w:rPr>
        <w:t>:</w:t>
      </w:r>
    </w:p>
    <w:p w:rsidR="00D649F8" w:rsidRPr="0092564F" w:rsidRDefault="00D649F8" w:rsidP="00D649F8">
      <w:pPr>
        <w:widowControl/>
        <w:numPr>
          <w:ilvl w:val="0"/>
          <w:numId w:val="13"/>
        </w:numPr>
        <w:overflowPunct w:val="0"/>
        <w:autoSpaceDE w:val="0"/>
        <w:autoSpaceDN w:val="0"/>
        <w:adjustRightInd w:val="0"/>
        <w:spacing w:after="180"/>
        <w:ind w:right="-99"/>
        <w:jc w:val="left"/>
        <w:textAlignment w:val="baseline"/>
        <w:rPr>
          <w:lang w:val="en-US" w:eastAsia="zh-CN"/>
        </w:rPr>
      </w:pPr>
      <w:r w:rsidRPr="0092564F">
        <w:rPr>
          <w:lang w:eastAsia="zh-CN"/>
        </w:rPr>
        <w:t xml:space="preserve">Support </w:t>
      </w:r>
      <w:r w:rsidRPr="0092564F">
        <w:rPr>
          <w:lang w:val="en-US" w:eastAsia="zh-CN"/>
        </w:rPr>
        <w:t>NPN functionality in NG-RAN:</w:t>
      </w:r>
    </w:p>
    <w:p w:rsidR="00D649F8" w:rsidRPr="0092564F" w:rsidRDefault="00D649F8" w:rsidP="00D649F8">
      <w:pPr>
        <w:widowControl/>
        <w:numPr>
          <w:ilvl w:val="1"/>
          <w:numId w:val="13"/>
        </w:numPr>
        <w:overflowPunct w:val="0"/>
        <w:autoSpaceDE w:val="0"/>
        <w:autoSpaceDN w:val="0"/>
        <w:adjustRightInd w:val="0"/>
        <w:spacing w:after="180"/>
        <w:ind w:right="-99"/>
        <w:jc w:val="left"/>
        <w:textAlignment w:val="baseline"/>
        <w:rPr>
          <w:lang w:eastAsia="zh-CN"/>
        </w:rPr>
      </w:pPr>
      <w:r w:rsidRPr="0092564F">
        <w:rPr>
          <w:lang w:eastAsia="zh-CN"/>
        </w:rPr>
        <w:t>CAG/SNPN relevant parameter broadcast from SIB</w:t>
      </w:r>
      <w:r w:rsidRPr="0092564F">
        <w:rPr>
          <w:rFonts w:hint="eastAsia"/>
          <w:lang w:eastAsia="zh-CN"/>
        </w:rPr>
        <w:t xml:space="preserve"> </w:t>
      </w:r>
      <w:r w:rsidRPr="0092564F">
        <w:rPr>
          <w:lang w:eastAsia="zh-CN"/>
        </w:rPr>
        <w:t>[RAN2]</w:t>
      </w:r>
    </w:p>
    <w:p w:rsidR="00D649F8" w:rsidRPr="0092564F" w:rsidRDefault="00D649F8" w:rsidP="00D649F8">
      <w:pPr>
        <w:widowControl/>
        <w:numPr>
          <w:ilvl w:val="1"/>
          <w:numId w:val="13"/>
        </w:numPr>
        <w:overflowPunct w:val="0"/>
        <w:autoSpaceDE w:val="0"/>
        <w:autoSpaceDN w:val="0"/>
        <w:adjustRightInd w:val="0"/>
        <w:spacing w:after="180"/>
        <w:ind w:right="-99"/>
        <w:jc w:val="left"/>
        <w:textAlignment w:val="baseline"/>
        <w:rPr>
          <w:lang w:val="en-US" w:eastAsia="zh-CN"/>
        </w:rPr>
      </w:pPr>
      <w:r w:rsidRPr="0092564F">
        <w:rPr>
          <w:lang w:eastAsia="zh-CN"/>
        </w:rPr>
        <w:t>CAG/SNPN cell selection/reselection [RAN2]</w:t>
      </w:r>
    </w:p>
    <w:p w:rsidR="00D649F8" w:rsidRPr="0092564F" w:rsidRDefault="00D649F8" w:rsidP="00D649F8">
      <w:pPr>
        <w:widowControl/>
        <w:numPr>
          <w:ilvl w:val="1"/>
          <w:numId w:val="13"/>
        </w:numPr>
        <w:overflowPunct w:val="0"/>
        <w:autoSpaceDE w:val="0"/>
        <w:autoSpaceDN w:val="0"/>
        <w:adjustRightInd w:val="0"/>
        <w:spacing w:after="180"/>
        <w:ind w:right="-99"/>
        <w:jc w:val="left"/>
        <w:textAlignment w:val="baseline"/>
        <w:rPr>
          <w:lang w:val="en-US" w:eastAsia="zh-CN"/>
        </w:rPr>
      </w:pPr>
      <w:r w:rsidRPr="0092564F">
        <w:rPr>
          <w:lang w:eastAsia="zh-CN"/>
        </w:rPr>
        <w:t>CAG/SNPN cell access control [RAN2/3]</w:t>
      </w:r>
    </w:p>
    <w:p w:rsidR="00D649F8" w:rsidRPr="0092564F" w:rsidRDefault="00D649F8" w:rsidP="00D649F8">
      <w:pPr>
        <w:widowControl/>
        <w:numPr>
          <w:ilvl w:val="1"/>
          <w:numId w:val="13"/>
        </w:numPr>
        <w:overflowPunct w:val="0"/>
        <w:autoSpaceDE w:val="0"/>
        <w:autoSpaceDN w:val="0"/>
        <w:adjustRightInd w:val="0"/>
        <w:spacing w:after="180"/>
        <w:ind w:right="-99"/>
        <w:jc w:val="left"/>
        <w:textAlignment w:val="baseline"/>
        <w:rPr>
          <w:lang w:val="en-US" w:eastAsia="zh-CN"/>
        </w:rPr>
      </w:pPr>
      <w:r w:rsidRPr="0092564F">
        <w:rPr>
          <w:lang w:val="en-US" w:eastAsia="zh-CN"/>
        </w:rPr>
        <w:t>For CAG, in the case of Intra-RAT intra-system and inter-</w:t>
      </w:r>
      <w:r w:rsidRPr="0092564F">
        <w:rPr>
          <w:lang w:eastAsia="zh-CN"/>
        </w:rPr>
        <w:t xml:space="preserve">RAT </w:t>
      </w:r>
      <w:r w:rsidRPr="0092564F">
        <w:rPr>
          <w:lang w:val="en-US" w:eastAsia="zh-CN"/>
        </w:rPr>
        <w:t xml:space="preserve">intra-system, the connected </w:t>
      </w:r>
      <w:r w:rsidRPr="0092564F">
        <w:rPr>
          <w:lang w:eastAsia="zh-CN"/>
        </w:rPr>
        <w:t xml:space="preserve">mode mobility support [RAN2/3] </w:t>
      </w:r>
    </w:p>
    <w:p w:rsidR="00D649F8" w:rsidRPr="0092564F" w:rsidRDefault="00D649F8" w:rsidP="00D649F8">
      <w:pPr>
        <w:widowControl/>
        <w:numPr>
          <w:ilvl w:val="1"/>
          <w:numId w:val="13"/>
        </w:numPr>
        <w:overflowPunct w:val="0"/>
        <w:autoSpaceDE w:val="0"/>
        <w:autoSpaceDN w:val="0"/>
        <w:adjustRightInd w:val="0"/>
        <w:spacing w:after="180"/>
        <w:ind w:right="-99"/>
        <w:jc w:val="left"/>
        <w:textAlignment w:val="baseline"/>
        <w:rPr>
          <w:lang w:val="en-US" w:eastAsia="zh-CN"/>
        </w:rPr>
      </w:pPr>
      <w:r w:rsidRPr="0092564F">
        <w:rPr>
          <w:lang w:val="en-US" w:eastAsia="zh-CN"/>
        </w:rPr>
        <w:t xml:space="preserve">The connected </w:t>
      </w:r>
      <w:r w:rsidRPr="0092564F">
        <w:rPr>
          <w:lang w:eastAsia="zh-CN"/>
        </w:rPr>
        <w:t>mode mobility support within SNPN[RAN2/3]</w:t>
      </w:r>
    </w:p>
    <w:p w:rsidR="00D649F8" w:rsidRPr="0092564F" w:rsidRDefault="00D649F8" w:rsidP="00D649F8">
      <w:pPr>
        <w:widowControl/>
        <w:numPr>
          <w:ilvl w:val="0"/>
          <w:numId w:val="13"/>
        </w:numPr>
        <w:overflowPunct w:val="0"/>
        <w:autoSpaceDE w:val="0"/>
        <w:autoSpaceDN w:val="0"/>
        <w:adjustRightInd w:val="0"/>
        <w:spacing w:after="180"/>
        <w:ind w:right="-99"/>
        <w:jc w:val="left"/>
        <w:textAlignment w:val="baseline"/>
        <w:rPr>
          <w:lang w:val="en-US" w:eastAsia="zh-CN"/>
        </w:rPr>
      </w:pPr>
      <w:r w:rsidRPr="0092564F">
        <w:rPr>
          <w:lang w:eastAsia="zh-CN"/>
        </w:rPr>
        <w:t>For CAG</w:t>
      </w:r>
      <w:r w:rsidRPr="0092564F">
        <w:rPr>
          <w:lang w:val="en-US" w:eastAsia="zh-CN"/>
        </w:rPr>
        <w:t>/SNPN</w:t>
      </w:r>
      <w:r w:rsidRPr="0092564F">
        <w:rPr>
          <w:lang w:eastAsia="zh-CN"/>
        </w:rPr>
        <w:t xml:space="preserve">, necessary modifications to NG-C and </w:t>
      </w:r>
      <w:proofErr w:type="spellStart"/>
      <w:r w:rsidRPr="0092564F">
        <w:rPr>
          <w:lang w:eastAsia="zh-CN"/>
        </w:rPr>
        <w:t>Xn</w:t>
      </w:r>
      <w:proofErr w:type="spellEnd"/>
      <w:r w:rsidRPr="0092564F">
        <w:rPr>
          <w:lang w:eastAsia="zh-CN"/>
        </w:rPr>
        <w:t xml:space="preserve"> interfaces to communicate the CAG-ID/NID related parameters to NG-RAN nodes</w:t>
      </w:r>
      <w:r w:rsidRPr="0092564F">
        <w:rPr>
          <w:lang w:val="en-US" w:eastAsia="zh-CN"/>
        </w:rPr>
        <w:t>,</w:t>
      </w:r>
      <w:r w:rsidRPr="0092564F">
        <w:rPr>
          <w:lang w:eastAsia="zh-CN"/>
        </w:rPr>
        <w:t xml:space="preserve"> respectively [RAN3]</w:t>
      </w:r>
    </w:p>
    <w:p w:rsidR="00D649F8" w:rsidRPr="0092564F" w:rsidRDefault="00D649F8" w:rsidP="00D649F8">
      <w:pPr>
        <w:widowControl/>
        <w:numPr>
          <w:ilvl w:val="0"/>
          <w:numId w:val="13"/>
        </w:numPr>
        <w:overflowPunct w:val="0"/>
        <w:autoSpaceDE w:val="0"/>
        <w:autoSpaceDN w:val="0"/>
        <w:adjustRightInd w:val="0"/>
        <w:spacing w:after="180"/>
        <w:ind w:right="-99"/>
        <w:jc w:val="left"/>
        <w:textAlignment w:val="baseline"/>
        <w:rPr>
          <w:lang w:val="en-US" w:eastAsia="zh-CN"/>
        </w:rPr>
      </w:pPr>
      <w:r w:rsidRPr="0092564F">
        <w:rPr>
          <w:lang w:eastAsia="zh-CN"/>
        </w:rPr>
        <w:t>Support CAG/S</w:t>
      </w:r>
      <w:r w:rsidRPr="0092564F">
        <w:rPr>
          <w:lang w:val="en-US" w:eastAsia="zh-CN"/>
        </w:rPr>
        <w:t>NPN functionality with CU-DU split [RAN3]</w:t>
      </w:r>
    </w:p>
    <w:p w:rsidR="00D649F8" w:rsidRPr="0092564F" w:rsidRDefault="00D649F8" w:rsidP="00D649F8">
      <w:pPr>
        <w:widowControl/>
        <w:numPr>
          <w:ilvl w:val="0"/>
          <w:numId w:val="13"/>
        </w:numPr>
        <w:overflowPunct w:val="0"/>
        <w:autoSpaceDE w:val="0"/>
        <w:autoSpaceDN w:val="0"/>
        <w:adjustRightInd w:val="0"/>
        <w:spacing w:after="180"/>
        <w:ind w:right="-99"/>
        <w:jc w:val="left"/>
        <w:textAlignment w:val="baseline"/>
        <w:rPr>
          <w:lang w:val="en-US" w:eastAsia="zh-CN"/>
        </w:rPr>
      </w:pPr>
      <w:r w:rsidRPr="0092564F">
        <w:rPr>
          <w:lang w:val="en-US" w:eastAsia="zh-CN"/>
        </w:rPr>
        <w:t>Support CAG/SNPN functionality with CP-UP split, if any [RAN3]</w:t>
      </w:r>
    </w:p>
    <w:p w:rsidR="00D649F8" w:rsidRDefault="00D649F8" w:rsidP="00D649F8">
      <w:pPr>
        <w:spacing w:after="0"/>
        <w:rPr>
          <w:bCs/>
        </w:rPr>
      </w:pPr>
    </w:p>
    <w:p w:rsidR="00D649F8" w:rsidRDefault="00D649F8" w:rsidP="00D649F8">
      <w:pPr>
        <w:spacing w:after="0"/>
        <w:rPr>
          <w:rFonts w:hint="eastAsia"/>
          <w:bCs/>
          <w:lang w:eastAsia="zh-CN"/>
        </w:rPr>
      </w:pPr>
      <w:r>
        <w:rPr>
          <w:rFonts w:hint="eastAsia"/>
          <w:bCs/>
          <w:lang w:eastAsia="zh-CN"/>
        </w:rPr>
        <w:t>Note: a common solution for CAG and SNPN is not precluded.</w:t>
      </w:r>
    </w:p>
    <w:p w:rsidR="00D649F8" w:rsidRDefault="00D649F8" w:rsidP="00D649F8">
      <w:pPr>
        <w:spacing w:after="0"/>
        <w:rPr>
          <w:rFonts w:hint="eastAsia"/>
          <w:bCs/>
          <w:lang w:eastAsia="zh-CN"/>
        </w:rPr>
      </w:pPr>
    </w:p>
    <w:p w:rsidR="00D649F8" w:rsidRDefault="00D649F8" w:rsidP="00D649F8">
      <w:pPr>
        <w:pStyle w:val="Heading3"/>
        <w:rPr>
          <w:color w:val="0000FF"/>
        </w:rPr>
      </w:pPr>
      <w:r>
        <w:rPr>
          <w:color w:val="0000FF"/>
        </w:rPr>
        <w:t>4.2</w:t>
      </w:r>
      <w:r>
        <w:rPr>
          <w:color w:val="0000FF"/>
        </w:rPr>
        <w:tab/>
        <w:t>Objective of Performance part WI</w:t>
      </w:r>
    </w:p>
    <w:p w:rsidR="00D649F8" w:rsidRDefault="00D649F8" w:rsidP="00D649F8">
      <w:pPr>
        <w:pStyle w:val="NO"/>
        <w:rPr>
          <w:color w:val="0000FF"/>
        </w:rPr>
      </w:pPr>
      <w:r>
        <w:rPr>
          <w:color w:val="0000FF"/>
        </w:rPr>
        <w:t>NOTE:</w:t>
      </w:r>
      <w:r>
        <w:rPr>
          <w:color w:val="0000FF"/>
        </w:rPr>
        <w:tab/>
        <w:t>Leave empty if the WI proposal does not contain a RAN performance part.</w:t>
      </w:r>
    </w:p>
    <w:p w:rsidR="00D649F8" w:rsidRDefault="00D649F8" w:rsidP="00D649F8">
      <w:pPr>
        <w:spacing w:after="0"/>
      </w:pPr>
    </w:p>
    <w:p w:rsidR="00D649F8" w:rsidRDefault="00D649F8" w:rsidP="00D649F8">
      <w:pPr>
        <w:spacing w:after="0"/>
      </w:pPr>
    </w:p>
    <w:p w:rsidR="00D649F8" w:rsidRDefault="00D649F8" w:rsidP="00D649F8">
      <w:pPr>
        <w:spacing w:after="0"/>
      </w:pPr>
    </w:p>
    <w:p w:rsidR="00D649F8" w:rsidRDefault="00D649F8" w:rsidP="00D649F8">
      <w:pPr>
        <w:spacing w:after="0"/>
      </w:pPr>
    </w:p>
    <w:p w:rsidR="00D649F8" w:rsidRDefault="00D649F8" w:rsidP="00D649F8">
      <w:pPr>
        <w:pStyle w:val="Heading3"/>
        <w:rPr>
          <w:color w:val="0000FF"/>
        </w:rPr>
      </w:pPr>
      <w:r>
        <w:rPr>
          <w:color w:val="0000FF"/>
        </w:rPr>
        <w:t>4.3</w:t>
      </w:r>
      <w:r>
        <w:rPr>
          <w:color w:val="0000FF"/>
        </w:rPr>
        <w:tab/>
        <w:t>RAN time budget request (not applicable to RAN5 WIs/SIs)</w:t>
      </w:r>
    </w:p>
    <w:p w:rsidR="00D649F8" w:rsidRDefault="00D649F8" w:rsidP="00D649F8">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rsidR="00D649F8" w:rsidRDefault="00D649F8" w:rsidP="00D649F8">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rsidR="00D649F8" w:rsidRDefault="00D649F8" w:rsidP="00D649F8">
      <w:pPr>
        <w:pStyle w:val="NO"/>
        <w:rPr>
          <w:color w:val="0000FF"/>
        </w:rPr>
      </w:pPr>
      <w:r>
        <w:rPr>
          <w:color w:val="0000FF"/>
        </w:rPr>
        <w:tab/>
        <w:t>If this WID is covering Core and Performance part, then please fill out one line for each part in the attached Excel table.</w:t>
      </w:r>
    </w:p>
    <w:p w:rsidR="00D649F8" w:rsidRDefault="00D649F8" w:rsidP="00D649F8">
      <w:pPr>
        <w:ind w:right="-99"/>
        <w:rPr>
          <w:b/>
          <w:bCs/>
          <w:color w:val="0000FF"/>
        </w:rPr>
      </w:pPr>
      <w:proofErr w:type="gramStart"/>
      <w:r>
        <w:rPr>
          <w:b/>
          <w:bCs/>
          <w:color w:val="0000FF"/>
        </w:rPr>
        <w:lastRenderedPageBreak/>
        <w:t>additional</w:t>
      </w:r>
      <w:proofErr w:type="gramEnd"/>
      <w:r>
        <w:rPr>
          <w:b/>
          <w:bCs/>
          <w:color w:val="0000FF"/>
        </w:rPr>
        <w:t xml:space="preserve"> comments to the time budget request in the attached Excel table:</w:t>
      </w:r>
    </w:p>
    <w:p w:rsidR="00D649F8" w:rsidRDefault="00D649F8" w:rsidP="00D649F8">
      <w:pPr>
        <w:spacing w:after="0"/>
      </w:pPr>
    </w:p>
    <w:p w:rsidR="00D649F8" w:rsidRDefault="00D649F8" w:rsidP="00D649F8">
      <w:pPr>
        <w:spacing w:after="0"/>
      </w:pPr>
    </w:p>
    <w:p w:rsidR="00D649F8" w:rsidRDefault="00D649F8" w:rsidP="00D649F8">
      <w:pPr>
        <w:spacing w:after="0"/>
      </w:pPr>
    </w:p>
    <w:p w:rsidR="00D649F8" w:rsidRDefault="00D649F8" w:rsidP="00D649F8">
      <w:pPr>
        <w:pStyle w:val="Heading2"/>
      </w:pPr>
      <w:r>
        <w:t>5</w:t>
      </w:r>
      <w:r>
        <w:tab/>
        <w:t>Expected Output and Time scale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1134"/>
        <w:gridCol w:w="2409"/>
        <w:gridCol w:w="993"/>
        <w:gridCol w:w="1074"/>
        <w:gridCol w:w="2186"/>
      </w:tblGrid>
      <w:tr w:rsidR="00D649F8" w:rsidTr="005D2A9D">
        <w:tc>
          <w:tcPr>
            <w:tcW w:w="9413" w:type="dxa"/>
            <w:gridSpan w:val="6"/>
            <w:shd w:val="clear" w:color="auto" w:fill="D9D9D9"/>
            <w:tcMar>
              <w:left w:w="57" w:type="dxa"/>
              <w:right w:w="57" w:type="dxa"/>
            </w:tcMar>
            <w:vAlign w:val="center"/>
          </w:tcPr>
          <w:p w:rsidR="00D649F8" w:rsidRDefault="00D649F8" w:rsidP="005D2A9D">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D649F8" w:rsidTr="005D2A9D">
        <w:tc>
          <w:tcPr>
            <w:tcW w:w="1617" w:type="dxa"/>
            <w:shd w:val="clear" w:color="auto" w:fill="D9D9D9"/>
            <w:tcMar>
              <w:left w:w="57" w:type="dxa"/>
              <w:right w:w="57" w:type="dxa"/>
            </w:tcMar>
            <w:vAlign w:val="center"/>
          </w:tcPr>
          <w:p w:rsidR="00D649F8" w:rsidRDefault="00D649F8" w:rsidP="005D2A9D">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rsidR="00D649F8" w:rsidRDefault="00D649F8" w:rsidP="005D2A9D">
            <w:pPr>
              <w:spacing w:after="0"/>
              <w:ind w:right="-99"/>
            </w:pPr>
            <w:r>
              <w:rPr>
                <w:sz w:val="16"/>
                <w:szCs w:val="16"/>
              </w:rPr>
              <w:t>TS/TR number</w:t>
            </w:r>
          </w:p>
        </w:tc>
        <w:tc>
          <w:tcPr>
            <w:tcW w:w="2409" w:type="dxa"/>
            <w:shd w:val="clear" w:color="auto" w:fill="D9D9D9"/>
            <w:tcMar>
              <w:left w:w="57" w:type="dxa"/>
              <w:right w:w="57" w:type="dxa"/>
            </w:tcMar>
            <w:vAlign w:val="center"/>
          </w:tcPr>
          <w:p w:rsidR="00D649F8" w:rsidRDefault="00D649F8" w:rsidP="005D2A9D">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D649F8" w:rsidRDefault="00D649F8" w:rsidP="005D2A9D">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rsidR="00D649F8" w:rsidRDefault="00D649F8" w:rsidP="005D2A9D">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rsidR="00D649F8" w:rsidRDefault="00D649F8" w:rsidP="005D2A9D">
            <w:pPr>
              <w:spacing w:after="0"/>
              <w:ind w:right="-99"/>
              <w:rPr>
                <w:rFonts w:ascii="Arial" w:hAnsi="Arial"/>
                <w:sz w:val="16"/>
                <w:szCs w:val="16"/>
              </w:rPr>
            </w:pPr>
            <w:r>
              <w:rPr>
                <w:rFonts w:ascii="Arial" w:hAnsi="Arial"/>
                <w:sz w:val="16"/>
                <w:szCs w:val="16"/>
              </w:rPr>
              <w:t>Remarks</w:t>
            </w:r>
          </w:p>
        </w:tc>
      </w:tr>
      <w:tr w:rsidR="00D649F8" w:rsidTr="005D2A9D">
        <w:tc>
          <w:tcPr>
            <w:tcW w:w="1617" w:type="dxa"/>
          </w:tcPr>
          <w:p w:rsidR="00D649F8" w:rsidRDefault="00D649F8" w:rsidP="005D2A9D">
            <w:pPr>
              <w:spacing w:after="0"/>
              <w:rPr>
                <w:i/>
              </w:rPr>
            </w:pPr>
          </w:p>
        </w:tc>
        <w:tc>
          <w:tcPr>
            <w:tcW w:w="1134" w:type="dxa"/>
          </w:tcPr>
          <w:p w:rsidR="00D649F8" w:rsidRDefault="00D649F8" w:rsidP="005D2A9D">
            <w:pPr>
              <w:spacing w:after="0"/>
              <w:rPr>
                <w:i/>
              </w:rPr>
            </w:pPr>
          </w:p>
        </w:tc>
        <w:tc>
          <w:tcPr>
            <w:tcW w:w="2409" w:type="dxa"/>
          </w:tcPr>
          <w:p w:rsidR="00D649F8" w:rsidRDefault="00D649F8" w:rsidP="005D2A9D">
            <w:pPr>
              <w:spacing w:after="0"/>
              <w:rPr>
                <w:i/>
              </w:rPr>
            </w:pPr>
          </w:p>
        </w:tc>
        <w:tc>
          <w:tcPr>
            <w:tcW w:w="993" w:type="dxa"/>
          </w:tcPr>
          <w:p w:rsidR="00D649F8" w:rsidRDefault="00D649F8" w:rsidP="005D2A9D">
            <w:pPr>
              <w:spacing w:after="0"/>
              <w:rPr>
                <w:i/>
              </w:rPr>
            </w:pPr>
          </w:p>
        </w:tc>
        <w:tc>
          <w:tcPr>
            <w:tcW w:w="1074" w:type="dxa"/>
          </w:tcPr>
          <w:p w:rsidR="00D649F8" w:rsidRDefault="00D649F8" w:rsidP="005D2A9D">
            <w:pPr>
              <w:spacing w:after="0"/>
              <w:rPr>
                <w:i/>
              </w:rPr>
            </w:pPr>
          </w:p>
        </w:tc>
        <w:tc>
          <w:tcPr>
            <w:tcW w:w="2186" w:type="dxa"/>
          </w:tcPr>
          <w:p w:rsidR="00D649F8" w:rsidRDefault="00D649F8" w:rsidP="005D2A9D">
            <w:pPr>
              <w:spacing w:after="0"/>
              <w:rPr>
                <w:i/>
              </w:rPr>
            </w:pPr>
          </w:p>
        </w:tc>
      </w:tr>
    </w:tbl>
    <w:p w:rsidR="00D649F8" w:rsidRDefault="00D649F8" w:rsidP="00D649F8">
      <w:pPr>
        <w:pStyle w:val="NO"/>
        <w:rPr>
          <w:i/>
        </w:rPr>
      </w:pPr>
      <w:r>
        <w:rPr>
          <w:i/>
        </w:rPr>
        <w:t>{Note 1: Only TSs may contain normative provisions. Study Items shall create or impact only TRs.</w:t>
      </w:r>
      <w:r>
        <w:rPr>
          <w:i/>
        </w:rPr>
        <w:br/>
        <w:t>"Internal TR" is intended for 3GPP internal use only whereas "External TR" may be transposed by OPs.}</w:t>
      </w:r>
    </w:p>
    <w:p w:rsidR="00D649F8" w:rsidRDefault="00D649F8" w:rsidP="00D649F8">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w:t>
      </w:r>
      <w:proofErr w:type="gramStart"/>
      <w:r>
        <w:rPr>
          <w:color w:val="0000FF"/>
        </w:rPr>
        <w:t>part</w:t>
      </w:r>
      <w:proofErr w:type="gramEnd"/>
      <w:r>
        <w:rPr>
          <w:color w:val="0000FF"/>
        </w:rPr>
        <w:t xml:space="preserve">, then all new Core part specs have to be listed first and then all new Perf. </w:t>
      </w:r>
      <w:proofErr w:type="gramStart"/>
      <w:r>
        <w:rPr>
          <w:color w:val="0000FF"/>
        </w:rPr>
        <w:t>part</w:t>
      </w:r>
      <w:proofErr w:type="gramEnd"/>
      <w:r>
        <w:rPr>
          <w:color w:val="0000FF"/>
        </w:rPr>
        <w:t xml:space="preserve"> specs. Indicate "Core part" or "Perf. </w:t>
      </w:r>
      <w:proofErr w:type="gramStart"/>
      <w:r>
        <w:rPr>
          <w:color w:val="0000FF"/>
        </w:rPr>
        <w:t>part</w:t>
      </w:r>
      <w:proofErr w:type="gramEnd"/>
      <w:r>
        <w:rPr>
          <w:color w:val="0000FF"/>
        </w:rPr>
        <w:t>" under Remarks for each spec.</w:t>
      </w:r>
      <w:r>
        <w:rPr>
          <w:color w:val="0000FF"/>
        </w:rPr>
        <w:br/>
        <w:t>By default a new specs can only be new for one of both parts.</w:t>
      </w:r>
    </w:p>
    <w:tbl>
      <w:tblPr>
        <w:tblW w:w="8982" w:type="dxa"/>
        <w:jc w:val="center"/>
        <w:tblLayout w:type="fixed"/>
        <w:tblCellMar>
          <w:left w:w="28" w:type="dxa"/>
          <w:right w:w="28" w:type="dxa"/>
        </w:tblCellMar>
        <w:tblLook w:val="0000" w:firstRow="0" w:lastRow="0" w:firstColumn="0" w:lastColumn="0" w:noHBand="0" w:noVBand="0"/>
      </w:tblPr>
      <w:tblGrid>
        <w:gridCol w:w="1060"/>
        <w:gridCol w:w="3395"/>
        <w:gridCol w:w="2340"/>
        <w:gridCol w:w="2187"/>
      </w:tblGrid>
      <w:tr w:rsidR="00D649F8" w:rsidRPr="009F2F40" w:rsidTr="00D649F8">
        <w:trPr>
          <w:cantSplit/>
          <w:jc w:val="center"/>
        </w:trPr>
        <w:tc>
          <w:tcPr>
            <w:tcW w:w="8982"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D649F8" w:rsidRPr="000D3278" w:rsidRDefault="00D649F8" w:rsidP="005D2A9D">
            <w:pPr>
              <w:pStyle w:val="TAL"/>
              <w:ind w:right="-99"/>
              <w:jc w:val="center"/>
              <w:rPr>
                <w:sz w:val="16"/>
                <w:szCs w:val="16"/>
              </w:rPr>
            </w:pPr>
            <w:bookmarkStart w:id="3" w:name="_Hlk499307915"/>
            <w:r w:rsidRPr="000D3278">
              <w:rPr>
                <w:b/>
                <w:sz w:val="16"/>
                <w:szCs w:val="16"/>
              </w:rPr>
              <w:t>Impacted existing TS/TR</w:t>
            </w:r>
          </w:p>
        </w:tc>
      </w:tr>
      <w:tr w:rsidR="00D649F8" w:rsidRPr="009F2F40" w:rsidTr="00D649F8">
        <w:trPr>
          <w:cantSplit/>
          <w:jc w:val="center"/>
        </w:trPr>
        <w:tc>
          <w:tcPr>
            <w:tcW w:w="1060" w:type="dxa"/>
            <w:tcBorders>
              <w:top w:val="single" w:sz="4" w:space="0" w:color="auto"/>
              <w:left w:val="single" w:sz="4" w:space="0" w:color="auto"/>
              <w:bottom w:val="single" w:sz="4" w:space="0" w:color="auto"/>
              <w:right w:val="single" w:sz="4" w:space="0" w:color="auto"/>
            </w:tcBorders>
            <w:shd w:val="clear" w:color="auto" w:fill="E0E0E0"/>
            <w:vAlign w:val="center"/>
          </w:tcPr>
          <w:p w:rsidR="00D649F8" w:rsidRPr="006421D9" w:rsidRDefault="00D649F8" w:rsidP="005D2A9D">
            <w:pPr>
              <w:pStyle w:val="TAL"/>
              <w:ind w:right="-99"/>
              <w:rPr>
                <w:sz w:val="16"/>
                <w:szCs w:val="16"/>
              </w:rPr>
            </w:pPr>
            <w:r w:rsidRPr="006421D9">
              <w:rPr>
                <w:sz w:val="16"/>
                <w:szCs w:val="16"/>
              </w:rPr>
              <w:t>TS/TR No.</w:t>
            </w:r>
          </w:p>
        </w:tc>
        <w:tc>
          <w:tcPr>
            <w:tcW w:w="3395" w:type="dxa"/>
            <w:tcBorders>
              <w:top w:val="single" w:sz="4" w:space="0" w:color="auto"/>
              <w:left w:val="single" w:sz="4" w:space="0" w:color="auto"/>
              <w:bottom w:val="single" w:sz="4" w:space="0" w:color="auto"/>
              <w:right w:val="single" w:sz="4" w:space="0" w:color="auto"/>
            </w:tcBorders>
            <w:shd w:val="clear" w:color="auto" w:fill="E0E0E0"/>
            <w:vAlign w:val="center"/>
          </w:tcPr>
          <w:p w:rsidR="00D649F8" w:rsidRPr="000D3278" w:rsidRDefault="00D649F8" w:rsidP="005D2A9D">
            <w:pPr>
              <w:spacing w:after="0"/>
              <w:ind w:right="-99"/>
              <w:rPr>
                <w:sz w:val="16"/>
                <w:szCs w:val="16"/>
              </w:rPr>
            </w:pPr>
            <w:r w:rsidRPr="000D3278">
              <w:rPr>
                <w:sz w:val="16"/>
                <w:szCs w:val="16"/>
              </w:rPr>
              <w:t>D</w:t>
            </w:r>
            <w:r w:rsidRPr="000D3278">
              <w:rPr>
                <w:rFonts w:ascii="Arial" w:hAnsi="Arial"/>
                <w:sz w:val="16"/>
                <w:szCs w:val="16"/>
              </w:rPr>
              <w:t xml:space="preserve">escription of change </w:t>
            </w:r>
          </w:p>
        </w:tc>
        <w:tc>
          <w:tcPr>
            <w:tcW w:w="2340" w:type="dxa"/>
            <w:tcBorders>
              <w:top w:val="single" w:sz="4" w:space="0" w:color="auto"/>
              <w:left w:val="single" w:sz="4" w:space="0" w:color="auto"/>
              <w:bottom w:val="single" w:sz="4" w:space="0" w:color="auto"/>
              <w:right w:val="single" w:sz="4" w:space="0" w:color="auto"/>
            </w:tcBorders>
            <w:shd w:val="clear" w:color="auto" w:fill="E0E0E0"/>
            <w:vAlign w:val="center"/>
          </w:tcPr>
          <w:p w:rsidR="00D649F8" w:rsidRPr="000D3278" w:rsidRDefault="00D649F8" w:rsidP="005D2A9D">
            <w:pPr>
              <w:pStyle w:val="TAL"/>
              <w:ind w:right="-99"/>
              <w:rPr>
                <w:sz w:val="16"/>
                <w:szCs w:val="16"/>
              </w:rPr>
            </w:pPr>
            <w:r w:rsidRPr="000D3278">
              <w:rPr>
                <w:sz w:val="16"/>
                <w:szCs w:val="16"/>
              </w:rPr>
              <w:t>Target completion plenary#</w:t>
            </w:r>
          </w:p>
        </w:tc>
        <w:tc>
          <w:tcPr>
            <w:tcW w:w="2187" w:type="dxa"/>
            <w:tcBorders>
              <w:top w:val="single" w:sz="4" w:space="0" w:color="auto"/>
              <w:left w:val="single" w:sz="4" w:space="0" w:color="auto"/>
              <w:bottom w:val="single" w:sz="4" w:space="0" w:color="auto"/>
              <w:right w:val="single" w:sz="4" w:space="0" w:color="auto"/>
            </w:tcBorders>
            <w:shd w:val="clear" w:color="auto" w:fill="E0E0E0"/>
            <w:vAlign w:val="center"/>
          </w:tcPr>
          <w:p w:rsidR="00D649F8" w:rsidRPr="000D3278" w:rsidRDefault="00D649F8" w:rsidP="005D2A9D">
            <w:pPr>
              <w:pStyle w:val="TAL"/>
              <w:ind w:right="-99"/>
              <w:rPr>
                <w:sz w:val="16"/>
                <w:szCs w:val="16"/>
              </w:rPr>
            </w:pPr>
            <w:r w:rsidRPr="000D3278">
              <w:rPr>
                <w:sz w:val="16"/>
                <w:szCs w:val="16"/>
              </w:rPr>
              <w:t>Remarks</w:t>
            </w:r>
          </w:p>
        </w:tc>
      </w:tr>
      <w:tr w:rsidR="00D649F8" w:rsidRPr="005269C0" w:rsidTr="00D649F8">
        <w:trPr>
          <w:cantSplit/>
          <w:jc w:val="center"/>
        </w:trPr>
        <w:tc>
          <w:tcPr>
            <w:tcW w:w="1060" w:type="dxa"/>
            <w:tcBorders>
              <w:top w:val="single" w:sz="4" w:space="0" w:color="auto"/>
              <w:left w:val="single" w:sz="4" w:space="0" w:color="auto"/>
              <w:bottom w:val="single" w:sz="4" w:space="0" w:color="auto"/>
              <w:right w:val="single" w:sz="4" w:space="0" w:color="auto"/>
            </w:tcBorders>
          </w:tcPr>
          <w:p w:rsidR="00D649F8" w:rsidRPr="000F0907" w:rsidRDefault="00D649F8" w:rsidP="00D649F8">
            <w:pPr>
              <w:pStyle w:val="TAL"/>
              <w:rPr>
                <w:rFonts w:ascii="Times New Roman" w:hAnsi="Times New Roman"/>
                <w:sz w:val="20"/>
              </w:rPr>
            </w:pPr>
            <w:ins w:id="4" w:author="Tim Frost1" w:date="2019-06-03T16:07:00Z">
              <w:r>
                <w:rPr>
                  <w:rFonts w:ascii="Times New Roman" w:hAnsi="Times New Roman"/>
                  <w:sz w:val="20"/>
                </w:rPr>
                <w:t>36</w:t>
              </w:r>
              <w:r w:rsidRPr="000F0907">
                <w:rPr>
                  <w:rFonts w:ascii="Times New Roman" w:hAnsi="Times New Roman"/>
                  <w:sz w:val="20"/>
                </w:rPr>
                <w:t>.300</w:t>
              </w:r>
            </w:ins>
          </w:p>
        </w:tc>
        <w:tc>
          <w:tcPr>
            <w:tcW w:w="3395" w:type="dxa"/>
            <w:tcBorders>
              <w:top w:val="single" w:sz="4" w:space="0" w:color="auto"/>
              <w:left w:val="single" w:sz="4" w:space="0" w:color="auto"/>
              <w:bottom w:val="single" w:sz="4" w:space="0" w:color="auto"/>
              <w:right w:val="single" w:sz="4" w:space="0" w:color="auto"/>
            </w:tcBorders>
          </w:tcPr>
          <w:p w:rsidR="00D649F8" w:rsidRPr="005269C0" w:rsidRDefault="00D649F8" w:rsidP="00D649F8">
            <w:pPr>
              <w:spacing w:after="0"/>
            </w:pPr>
            <w:ins w:id="5" w:author="Tim Frost1" w:date="2019-06-03T16:07:00Z">
              <w:r w:rsidRPr="005269C0">
                <w:t>Introduction of SNPN/</w:t>
              </w:r>
              <w:r w:rsidRPr="005269C0">
                <w:rPr>
                  <w:rFonts w:hint="eastAsia"/>
                </w:rPr>
                <w:t>CAG</w:t>
              </w:r>
              <w:r w:rsidRPr="005269C0">
                <w:t xml:space="preserve"> </w:t>
              </w:r>
              <w:r w:rsidRPr="005269C0">
                <w:rPr>
                  <w:rFonts w:hint="eastAsia"/>
                </w:rPr>
                <w:t>concept</w:t>
              </w:r>
              <w:r w:rsidRPr="005269C0">
                <w:t xml:space="preserve"> </w:t>
              </w:r>
              <w:r w:rsidRPr="005269C0">
                <w:rPr>
                  <w:rFonts w:hint="eastAsia"/>
                </w:rPr>
                <w:t>and</w:t>
              </w:r>
              <w:r w:rsidRPr="005269C0">
                <w:t xml:space="preserve"> </w:t>
              </w:r>
              <w:r w:rsidRPr="005269C0">
                <w:rPr>
                  <w:rFonts w:hint="eastAsia"/>
                </w:rPr>
                <w:t>support</w:t>
              </w:r>
              <w:r w:rsidRPr="005269C0">
                <w:t xml:space="preserve"> for </w:t>
              </w:r>
              <w:r w:rsidRPr="005269C0">
                <w:rPr>
                  <w:rFonts w:hint="eastAsia"/>
                </w:rPr>
                <w:t>N</w:t>
              </w:r>
              <w:r w:rsidRPr="005269C0">
                <w:t>G-RAN</w:t>
              </w:r>
            </w:ins>
          </w:p>
        </w:tc>
        <w:tc>
          <w:tcPr>
            <w:tcW w:w="2340" w:type="dxa"/>
            <w:tcBorders>
              <w:top w:val="single" w:sz="4" w:space="0" w:color="auto"/>
              <w:left w:val="single" w:sz="4" w:space="0" w:color="auto"/>
              <w:bottom w:val="single" w:sz="4" w:space="0" w:color="auto"/>
              <w:right w:val="single" w:sz="4" w:space="0" w:color="auto"/>
            </w:tcBorders>
          </w:tcPr>
          <w:p w:rsidR="00D649F8" w:rsidRPr="005269C0" w:rsidRDefault="00D649F8" w:rsidP="00D649F8">
            <w:pPr>
              <w:pStyle w:val="TAL"/>
              <w:rPr>
                <w:rFonts w:ascii="Times New Roman" w:hAnsi="Times New Roman"/>
                <w:sz w:val="20"/>
              </w:rPr>
            </w:pPr>
            <w:ins w:id="6" w:author="Tim Frost1" w:date="2019-06-03T16:07:00Z">
              <w:r w:rsidRPr="005269C0">
                <w:rPr>
                  <w:rFonts w:ascii="Times New Roman" w:hAnsi="Times New Roman"/>
                  <w:sz w:val="20"/>
                </w:rPr>
                <w:t>RAN#8</w:t>
              </w:r>
              <w:r>
                <w:rPr>
                  <w:rFonts w:ascii="Times New Roman" w:hAnsi="Times New Roman"/>
                  <w:sz w:val="20"/>
                </w:rPr>
                <w:t>7</w:t>
              </w:r>
            </w:ins>
          </w:p>
        </w:tc>
        <w:tc>
          <w:tcPr>
            <w:tcW w:w="2187" w:type="dxa"/>
            <w:tcBorders>
              <w:top w:val="single" w:sz="4" w:space="0" w:color="auto"/>
              <w:left w:val="single" w:sz="4" w:space="0" w:color="auto"/>
              <w:bottom w:val="single" w:sz="4" w:space="0" w:color="auto"/>
              <w:right w:val="single" w:sz="4" w:space="0" w:color="auto"/>
            </w:tcBorders>
          </w:tcPr>
          <w:p w:rsidR="00D649F8" w:rsidRPr="000F0907" w:rsidRDefault="00D649F8" w:rsidP="00D649F8">
            <w:pPr>
              <w:pStyle w:val="TAL"/>
              <w:rPr>
                <w:rFonts w:ascii="Times New Roman" w:hAnsi="Times New Roman"/>
                <w:sz w:val="20"/>
              </w:rPr>
            </w:pPr>
            <w:ins w:id="7" w:author="Tim Frost1" w:date="2019-06-03T16:07:00Z">
              <w:r w:rsidRPr="000F0907">
                <w:rPr>
                  <w:rFonts w:ascii="Times New Roman" w:hAnsi="Times New Roman"/>
                  <w:sz w:val="20"/>
                </w:rPr>
                <w:t>Core part</w:t>
              </w:r>
            </w:ins>
          </w:p>
        </w:tc>
      </w:tr>
      <w:tr w:rsidR="00D649F8" w:rsidRPr="005269C0" w:rsidTr="00D649F8">
        <w:trPr>
          <w:cantSplit/>
          <w:jc w:val="center"/>
        </w:trPr>
        <w:tc>
          <w:tcPr>
            <w:tcW w:w="1060" w:type="dxa"/>
            <w:tcBorders>
              <w:top w:val="single" w:sz="4" w:space="0" w:color="auto"/>
              <w:left w:val="single" w:sz="4" w:space="0" w:color="auto"/>
              <w:bottom w:val="single" w:sz="4" w:space="0" w:color="auto"/>
              <w:right w:val="single" w:sz="4" w:space="0" w:color="auto"/>
            </w:tcBorders>
          </w:tcPr>
          <w:p w:rsidR="00D649F8" w:rsidRPr="000F0907" w:rsidRDefault="00D649F8" w:rsidP="00D649F8">
            <w:pPr>
              <w:pStyle w:val="TAL"/>
              <w:rPr>
                <w:rFonts w:ascii="Times New Roman" w:hAnsi="Times New Roman"/>
                <w:sz w:val="20"/>
              </w:rPr>
            </w:pPr>
            <w:ins w:id="8" w:author="Tim Frost1" w:date="2019-06-03T16:07:00Z">
              <w:r>
                <w:rPr>
                  <w:rFonts w:ascii="Times New Roman" w:hAnsi="Times New Roman"/>
                  <w:sz w:val="20"/>
                </w:rPr>
                <w:t>36.304</w:t>
              </w:r>
            </w:ins>
          </w:p>
        </w:tc>
        <w:tc>
          <w:tcPr>
            <w:tcW w:w="3395" w:type="dxa"/>
            <w:tcBorders>
              <w:top w:val="single" w:sz="4" w:space="0" w:color="auto"/>
              <w:left w:val="single" w:sz="4" w:space="0" w:color="auto"/>
              <w:bottom w:val="single" w:sz="4" w:space="0" w:color="auto"/>
              <w:right w:val="single" w:sz="4" w:space="0" w:color="auto"/>
            </w:tcBorders>
          </w:tcPr>
          <w:p w:rsidR="00D649F8" w:rsidRPr="005269C0" w:rsidRDefault="00D649F8" w:rsidP="00D649F8">
            <w:pPr>
              <w:spacing w:after="0"/>
            </w:pPr>
            <w:ins w:id="9" w:author="Tim Frost1" w:date="2019-06-03T16:07:00Z">
              <w:r w:rsidRPr="00E42B54">
                <w:t>Introduction of SNPN/</w:t>
              </w:r>
              <w:r w:rsidRPr="00E42B54">
                <w:rPr>
                  <w:rFonts w:hint="eastAsia"/>
                </w:rPr>
                <w:t>CAG</w:t>
              </w:r>
              <w:r w:rsidRPr="00E42B54">
                <w:t xml:space="preserve"> </w:t>
              </w:r>
              <w:r w:rsidRPr="00E42B54">
                <w:rPr>
                  <w:rFonts w:hint="eastAsia"/>
                </w:rPr>
                <w:t>concept</w:t>
              </w:r>
              <w:r w:rsidRPr="00E42B54">
                <w:t xml:space="preserve"> </w:t>
              </w:r>
              <w:r w:rsidRPr="00E42B54">
                <w:rPr>
                  <w:rFonts w:hint="eastAsia"/>
                </w:rPr>
                <w:t>and</w:t>
              </w:r>
              <w:r w:rsidRPr="00E42B54">
                <w:t xml:space="preserve"> </w:t>
              </w:r>
              <w:r w:rsidRPr="00E42B54">
                <w:rPr>
                  <w:rFonts w:hint="eastAsia"/>
                </w:rPr>
                <w:t>support</w:t>
              </w:r>
              <w:r w:rsidRPr="00E42B54">
                <w:t xml:space="preserve"> for </w:t>
              </w:r>
              <w:r w:rsidRPr="00E42B54">
                <w:rPr>
                  <w:rFonts w:hint="eastAsia"/>
                </w:rPr>
                <w:t>N</w:t>
              </w:r>
              <w:r w:rsidRPr="00E42B54">
                <w:t>G-RAN</w:t>
              </w:r>
            </w:ins>
          </w:p>
        </w:tc>
        <w:tc>
          <w:tcPr>
            <w:tcW w:w="2340" w:type="dxa"/>
            <w:tcBorders>
              <w:top w:val="single" w:sz="4" w:space="0" w:color="auto"/>
              <w:left w:val="single" w:sz="4" w:space="0" w:color="auto"/>
              <w:bottom w:val="single" w:sz="4" w:space="0" w:color="auto"/>
              <w:right w:val="single" w:sz="4" w:space="0" w:color="auto"/>
            </w:tcBorders>
          </w:tcPr>
          <w:p w:rsidR="00D649F8" w:rsidRPr="005269C0" w:rsidRDefault="00D649F8" w:rsidP="00D649F8">
            <w:pPr>
              <w:pStyle w:val="TAL"/>
              <w:rPr>
                <w:rFonts w:ascii="Times New Roman" w:hAnsi="Times New Roman"/>
                <w:sz w:val="20"/>
              </w:rPr>
            </w:pPr>
            <w:ins w:id="10" w:author="Tim Frost1" w:date="2019-06-03T16:07:00Z">
              <w:r>
                <w:rPr>
                  <w:rFonts w:ascii="Times New Roman" w:hAnsi="Times New Roman"/>
                  <w:sz w:val="20"/>
                </w:rPr>
                <w:t>RAN#87</w:t>
              </w:r>
            </w:ins>
          </w:p>
        </w:tc>
        <w:tc>
          <w:tcPr>
            <w:tcW w:w="2187" w:type="dxa"/>
            <w:tcBorders>
              <w:top w:val="single" w:sz="4" w:space="0" w:color="auto"/>
              <w:left w:val="single" w:sz="4" w:space="0" w:color="auto"/>
              <w:bottom w:val="single" w:sz="4" w:space="0" w:color="auto"/>
              <w:right w:val="single" w:sz="4" w:space="0" w:color="auto"/>
            </w:tcBorders>
          </w:tcPr>
          <w:p w:rsidR="00D649F8" w:rsidRPr="000F0907" w:rsidRDefault="00D649F8" w:rsidP="00D649F8">
            <w:pPr>
              <w:pStyle w:val="TAL"/>
              <w:rPr>
                <w:rFonts w:ascii="Times New Roman" w:hAnsi="Times New Roman"/>
                <w:sz w:val="20"/>
              </w:rPr>
            </w:pPr>
            <w:ins w:id="11" w:author="Tim Frost1" w:date="2019-06-03T16:07:00Z">
              <w:r>
                <w:rPr>
                  <w:rFonts w:ascii="Times New Roman" w:hAnsi="Times New Roman"/>
                  <w:sz w:val="20"/>
                </w:rPr>
                <w:t>Core part</w:t>
              </w:r>
            </w:ins>
          </w:p>
        </w:tc>
      </w:tr>
      <w:tr w:rsidR="00D649F8" w:rsidRPr="005269C0" w:rsidTr="00D649F8">
        <w:trPr>
          <w:cantSplit/>
          <w:jc w:val="center"/>
        </w:trPr>
        <w:tc>
          <w:tcPr>
            <w:tcW w:w="1060" w:type="dxa"/>
            <w:tcBorders>
              <w:top w:val="single" w:sz="4" w:space="0" w:color="auto"/>
              <w:left w:val="single" w:sz="4" w:space="0" w:color="auto"/>
              <w:bottom w:val="single" w:sz="4" w:space="0" w:color="auto"/>
              <w:right w:val="single" w:sz="4" w:space="0" w:color="auto"/>
            </w:tcBorders>
          </w:tcPr>
          <w:p w:rsidR="00D649F8" w:rsidRPr="000F0907" w:rsidRDefault="00D649F8" w:rsidP="00D649F8">
            <w:pPr>
              <w:pStyle w:val="TAL"/>
              <w:rPr>
                <w:rFonts w:ascii="Times New Roman" w:hAnsi="Times New Roman"/>
                <w:sz w:val="20"/>
              </w:rPr>
            </w:pPr>
            <w:ins w:id="12" w:author="Tim Frost1" w:date="2019-06-03T16:07:00Z">
              <w:r w:rsidRPr="000F0907">
                <w:rPr>
                  <w:rFonts w:ascii="Times New Roman" w:hAnsi="Times New Roman"/>
                  <w:sz w:val="20"/>
                </w:rPr>
                <w:t>3</w:t>
              </w:r>
              <w:r>
                <w:rPr>
                  <w:rFonts w:ascii="Times New Roman" w:hAnsi="Times New Roman"/>
                  <w:sz w:val="20"/>
                </w:rPr>
                <w:t>6</w:t>
              </w:r>
              <w:r w:rsidRPr="000F0907">
                <w:rPr>
                  <w:rFonts w:ascii="Times New Roman" w:hAnsi="Times New Roman"/>
                  <w:sz w:val="20"/>
                </w:rPr>
                <w:t>.331</w:t>
              </w:r>
            </w:ins>
          </w:p>
        </w:tc>
        <w:tc>
          <w:tcPr>
            <w:tcW w:w="3395" w:type="dxa"/>
            <w:tcBorders>
              <w:top w:val="single" w:sz="4" w:space="0" w:color="auto"/>
              <w:left w:val="single" w:sz="4" w:space="0" w:color="auto"/>
              <w:bottom w:val="single" w:sz="4" w:space="0" w:color="auto"/>
              <w:right w:val="single" w:sz="4" w:space="0" w:color="auto"/>
            </w:tcBorders>
          </w:tcPr>
          <w:p w:rsidR="00D649F8" w:rsidRPr="005269C0" w:rsidRDefault="00D649F8" w:rsidP="00D649F8">
            <w:pPr>
              <w:spacing w:after="0"/>
            </w:pPr>
            <w:ins w:id="13" w:author="Tim Frost1" w:date="2019-06-03T16:07:00Z">
              <w:r w:rsidRPr="000A2E1D">
                <w:t>Introduction of SNPN/</w:t>
              </w:r>
              <w:r w:rsidRPr="000A2E1D">
                <w:rPr>
                  <w:rFonts w:hint="eastAsia"/>
                </w:rPr>
                <w:t>CAG</w:t>
              </w:r>
              <w:r w:rsidRPr="000A2E1D">
                <w:t xml:space="preserve"> </w:t>
              </w:r>
              <w:r w:rsidRPr="000A2E1D">
                <w:rPr>
                  <w:rFonts w:hint="eastAsia"/>
                </w:rPr>
                <w:t>concept</w:t>
              </w:r>
              <w:r w:rsidRPr="000A2E1D">
                <w:t xml:space="preserve"> </w:t>
              </w:r>
              <w:r w:rsidRPr="000A2E1D">
                <w:rPr>
                  <w:rFonts w:hint="eastAsia"/>
                </w:rPr>
                <w:t>and</w:t>
              </w:r>
              <w:r w:rsidRPr="000A2E1D">
                <w:t xml:space="preserve"> </w:t>
              </w:r>
              <w:r w:rsidRPr="000A2E1D">
                <w:rPr>
                  <w:rFonts w:hint="eastAsia"/>
                </w:rPr>
                <w:t>support</w:t>
              </w:r>
              <w:r w:rsidRPr="000A2E1D">
                <w:t xml:space="preserve"> for </w:t>
              </w:r>
              <w:r w:rsidRPr="000A2E1D">
                <w:rPr>
                  <w:rFonts w:hint="eastAsia"/>
                </w:rPr>
                <w:t>N</w:t>
              </w:r>
              <w:r w:rsidRPr="000A2E1D">
                <w:t>G-RAN</w:t>
              </w:r>
            </w:ins>
          </w:p>
        </w:tc>
        <w:tc>
          <w:tcPr>
            <w:tcW w:w="2340" w:type="dxa"/>
            <w:tcBorders>
              <w:top w:val="single" w:sz="4" w:space="0" w:color="auto"/>
              <w:left w:val="single" w:sz="4" w:space="0" w:color="auto"/>
              <w:bottom w:val="single" w:sz="4" w:space="0" w:color="auto"/>
              <w:right w:val="single" w:sz="4" w:space="0" w:color="auto"/>
            </w:tcBorders>
          </w:tcPr>
          <w:p w:rsidR="00D649F8" w:rsidRPr="005269C0" w:rsidRDefault="00D649F8" w:rsidP="00D649F8">
            <w:pPr>
              <w:pStyle w:val="TAL"/>
              <w:rPr>
                <w:rFonts w:ascii="Times New Roman" w:hAnsi="Times New Roman"/>
                <w:sz w:val="20"/>
              </w:rPr>
            </w:pPr>
            <w:ins w:id="14" w:author="Tim Frost1" w:date="2019-06-03T16:07:00Z">
              <w:r w:rsidRPr="000A2E1D">
                <w:rPr>
                  <w:rFonts w:ascii="Times New Roman" w:hAnsi="Times New Roman"/>
                  <w:sz w:val="20"/>
                </w:rPr>
                <w:t>RAN#8</w:t>
              </w:r>
              <w:r>
                <w:rPr>
                  <w:rFonts w:ascii="Times New Roman" w:hAnsi="Times New Roman"/>
                  <w:sz w:val="20"/>
                </w:rPr>
                <w:t>7</w:t>
              </w:r>
            </w:ins>
          </w:p>
        </w:tc>
        <w:tc>
          <w:tcPr>
            <w:tcW w:w="2187" w:type="dxa"/>
            <w:tcBorders>
              <w:top w:val="single" w:sz="4" w:space="0" w:color="auto"/>
              <w:left w:val="single" w:sz="4" w:space="0" w:color="auto"/>
              <w:bottom w:val="single" w:sz="4" w:space="0" w:color="auto"/>
              <w:right w:val="single" w:sz="4" w:space="0" w:color="auto"/>
            </w:tcBorders>
          </w:tcPr>
          <w:p w:rsidR="00D649F8" w:rsidRPr="000F0907" w:rsidRDefault="00D649F8" w:rsidP="00D649F8">
            <w:pPr>
              <w:pStyle w:val="TAL"/>
              <w:rPr>
                <w:rFonts w:ascii="Times New Roman" w:hAnsi="Times New Roman"/>
                <w:sz w:val="20"/>
              </w:rPr>
            </w:pPr>
            <w:ins w:id="15" w:author="Tim Frost1" w:date="2019-06-03T16:07:00Z">
              <w:r w:rsidRPr="000F0907">
                <w:rPr>
                  <w:rFonts w:ascii="Times New Roman" w:hAnsi="Times New Roman"/>
                  <w:sz w:val="20"/>
                </w:rPr>
                <w:t>Core part</w:t>
              </w:r>
            </w:ins>
          </w:p>
        </w:tc>
      </w:tr>
      <w:tr w:rsidR="00D649F8" w:rsidRPr="005269C0" w:rsidTr="00D649F8">
        <w:trPr>
          <w:cantSplit/>
          <w:jc w:val="center"/>
        </w:trPr>
        <w:tc>
          <w:tcPr>
            <w:tcW w:w="1060" w:type="dxa"/>
            <w:tcBorders>
              <w:top w:val="single" w:sz="4" w:space="0" w:color="auto"/>
              <w:left w:val="single" w:sz="4" w:space="0" w:color="auto"/>
              <w:bottom w:val="single" w:sz="4" w:space="0" w:color="auto"/>
              <w:right w:val="single" w:sz="4" w:space="0" w:color="auto"/>
            </w:tcBorders>
          </w:tcPr>
          <w:p w:rsidR="00D649F8" w:rsidRPr="000F0907" w:rsidRDefault="00D649F8" w:rsidP="005D2A9D">
            <w:pPr>
              <w:pStyle w:val="TAL"/>
              <w:rPr>
                <w:rFonts w:ascii="Times New Roman" w:hAnsi="Times New Roman"/>
                <w:sz w:val="20"/>
              </w:rPr>
            </w:pPr>
            <w:r w:rsidRPr="000F0907">
              <w:rPr>
                <w:rFonts w:ascii="Times New Roman" w:hAnsi="Times New Roman"/>
                <w:sz w:val="20"/>
              </w:rPr>
              <w:t>38.300</w:t>
            </w:r>
          </w:p>
        </w:tc>
        <w:tc>
          <w:tcPr>
            <w:tcW w:w="3395" w:type="dxa"/>
            <w:tcBorders>
              <w:top w:val="single" w:sz="4" w:space="0" w:color="auto"/>
              <w:left w:val="single" w:sz="4" w:space="0" w:color="auto"/>
              <w:bottom w:val="single" w:sz="4" w:space="0" w:color="auto"/>
              <w:right w:val="single" w:sz="4" w:space="0" w:color="auto"/>
            </w:tcBorders>
          </w:tcPr>
          <w:p w:rsidR="00D649F8" w:rsidRPr="005269C0" w:rsidRDefault="00D649F8" w:rsidP="005D2A9D">
            <w:pPr>
              <w:spacing w:after="0"/>
            </w:pPr>
            <w:r w:rsidRPr="005269C0">
              <w:t>Introduction of SNPN/</w:t>
            </w:r>
            <w:r w:rsidRPr="005269C0">
              <w:rPr>
                <w:rFonts w:hint="eastAsia"/>
              </w:rPr>
              <w:t>CAG</w:t>
            </w:r>
            <w:r w:rsidRPr="005269C0">
              <w:t xml:space="preserve"> </w:t>
            </w:r>
            <w:r w:rsidRPr="005269C0">
              <w:rPr>
                <w:rFonts w:hint="eastAsia"/>
              </w:rPr>
              <w:t>concept</w:t>
            </w:r>
            <w:r w:rsidRPr="005269C0">
              <w:t xml:space="preserve"> </w:t>
            </w:r>
            <w:r w:rsidRPr="005269C0">
              <w:rPr>
                <w:rFonts w:hint="eastAsia"/>
              </w:rPr>
              <w:t>and</w:t>
            </w:r>
            <w:r w:rsidRPr="005269C0">
              <w:t xml:space="preserve"> </w:t>
            </w:r>
            <w:r w:rsidRPr="005269C0">
              <w:rPr>
                <w:rFonts w:hint="eastAsia"/>
              </w:rPr>
              <w:t>support</w:t>
            </w:r>
            <w:r w:rsidRPr="005269C0">
              <w:t xml:space="preserve"> for </w:t>
            </w:r>
            <w:r w:rsidRPr="005269C0">
              <w:rPr>
                <w:rFonts w:hint="eastAsia"/>
              </w:rPr>
              <w:t>N</w:t>
            </w:r>
            <w:r w:rsidRPr="005269C0">
              <w:t>G-RAN</w:t>
            </w:r>
          </w:p>
        </w:tc>
        <w:tc>
          <w:tcPr>
            <w:tcW w:w="2340" w:type="dxa"/>
            <w:tcBorders>
              <w:top w:val="single" w:sz="4" w:space="0" w:color="auto"/>
              <w:left w:val="single" w:sz="4" w:space="0" w:color="auto"/>
              <w:bottom w:val="single" w:sz="4" w:space="0" w:color="auto"/>
              <w:right w:val="single" w:sz="4" w:space="0" w:color="auto"/>
            </w:tcBorders>
          </w:tcPr>
          <w:p w:rsidR="00D649F8" w:rsidRPr="005269C0" w:rsidRDefault="00D649F8" w:rsidP="005D2A9D">
            <w:pPr>
              <w:pStyle w:val="TAL"/>
              <w:rPr>
                <w:rFonts w:ascii="Times New Roman" w:hAnsi="Times New Roman"/>
                <w:sz w:val="20"/>
              </w:rPr>
            </w:pPr>
            <w:r w:rsidRPr="005269C0">
              <w:rPr>
                <w:rFonts w:ascii="Times New Roman" w:hAnsi="Times New Roman"/>
                <w:sz w:val="20"/>
              </w:rPr>
              <w:t>RAN#8</w:t>
            </w:r>
            <w:r>
              <w:rPr>
                <w:rFonts w:ascii="Times New Roman" w:hAnsi="Times New Roman"/>
                <w:sz w:val="20"/>
              </w:rPr>
              <w:t>7</w:t>
            </w:r>
          </w:p>
        </w:tc>
        <w:tc>
          <w:tcPr>
            <w:tcW w:w="2187" w:type="dxa"/>
            <w:tcBorders>
              <w:top w:val="single" w:sz="4" w:space="0" w:color="auto"/>
              <w:left w:val="single" w:sz="4" w:space="0" w:color="auto"/>
              <w:bottom w:val="single" w:sz="4" w:space="0" w:color="auto"/>
              <w:right w:val="single" w:sz="4" w:space="0" w:color="auto"/>
            </w:tcBorders>
          </w:tcPr>
          <w:p w:rsidR="00D649F8" w:rsidRPr="000F0907" w:rsidRDefault="00D649F8" w:rsidP="005D2A9D">
            <w:pPr>
              <w:pStyle w:val="TAL"/>
              <w:rPr>
                <w:rFonts w:ascii="Times New Roman" w:hAnsi="Times New Roman"/>
                <w:sz w:val="20"/>
              </w:rPr>
            </w:pPr>
            <w:r w:rsidRPr="000F0907">
              <w:rPr>
                <w:rFonts w:ascii="Times New Roman" w:hAnsi="Times New Roman"/>
                <w:sz w:val="20"/>
              </w:rPr>
              <w:t>Core part</w:t>
            </w:r>
          </w:p>
        </w:tc>
      </w:tr>
      <w:tr w:rsidR="00D649F8" w:rsidRPr="005269C0" w:rsidTr="00D649F8">
        <w:trPr>
          <w:cantSplit/>
          <w:jc w:val="center"/>
        </w:trPr>
        <w:tc>
          <w:tcPr>
            <w:tcW w:w="1060" w:type="dxa"/>
            <w:tcBorders>
              <w:top w:val="single" w:sz="4" w:space="0" w:color="auto"/>
              <w:left w:val="single" w:sz="4" w:space="0" w:color="auto"/>
              <w:bottom w:val="single" w:sz="4" w:space="0" w:color="auto"/>
              <w:right w:val="single" w:sz="4" w:space="0" w:color="auto"/>
            </w:tcBorders>
          </w:tcPr>
          <w:p w:rsidR="00D649F8" w:rsidRPr="000F0907" w:rsidRDefault="00D649F8" w:rsidP="005D2A9D">
            <w:pPr>
              <w:pStyle w:val="TAL"/>
              <w:rPr>
                <w:rFonts w:ascii="Times New Roman" w:hAnsi="Times New Roman"/>
                <w:sz w:val="20"/>
              </w:rPr>
            </w:pPr>
            <w:r>
              <w:rPr>
                <w:rFonts w:ascii="Times New Roman" w:hAnsi="Times New Roman"/>
                <w:sz w:val="20"/>
              </w:rPr>
              <w:t>38.304</w:t>
            </w:r>
          </w:p>
        </w:tc>
        <w:tc>
          <w:tcPr>
            <w:tcW w:w="3395" w:type="dxa"/>
            <w:tcBorders>
              <w:top w:val="single" w:sz="4" w:space="0" w:color="auto"/>
              <w:left w:val="single" w:sz="4" w:space="0" w:color="auto"/>
              <w:bottom w:val="single" w:sz="4" w:space="0" w:color="auto"/>
              <w:right w:val="single" w:sz="4" w:space="0" w:color="auto"/>
            </w:tcBorders>
          </w:tcPr>
          <w:p w:rsidR="00D649F8" w:rsidRPr="005269C0" w:rsidRDefault="00D649F8" w:rsidP="005D2A9D">
            <w:pPr>
              <w:spacing w:after="0"/>
            </w:pPr>
            <w:r w:rsidRPr="00E42B54">
              <w:t>Introduction of SNPN/</w:t>
            </w:r>
            <w:r w:rsidRPr="00E42B54">
              <w:rPr>
                <w:rFonts w:hint="eastAsia"/>
              </w:rPr>
              <w:t>CAG</w:t>
            </w:r>
            <w:r w:rsidRPr="00E42B54">
              <w:t xml:space="preserve"> </w:t>
            </w:r>
            <w:r w:rsidRPr="00E42B54">
              <w:rPr>
                <w:rFonts w:hint="eastAsia"/>
              </w:rPr>
              <w:t>concept</w:t>
            </w:r>
            <w:r w:rsidRPr="00E42B54">
              <w:t xml:space="preserve"> </w:t>
            </w:r>
            <w:r w:rsidRPr="00E42B54">
              <w:rPr>
                <w:rFonts w:hint="eastAsia"/>
              </w:rPr>
              <w:t>and</w:t>
            </w:r>
            <w:r w:rsidRPr="00E42B54">
              <w:t xml:space="preserve"> </w:t>
            </w:r>
            <w:r w:rsidRPr="00E42B54">
              <w:rPr>
                <w:rFonts w:hint="eastAsia"/>
              </w:rPr>
              <w:t>support</w:t>
            </w:r>
            <w:r w:rsidRPr="00E42B54">
              <w:t xml:space="preserve"> for </w:t>
            </w:r>
            <w:r w:rsidRPr="00E42B54">
              <w:rPr>
                <w:rFonts w:hint="eastAsia"/>
              </w:rPr>
              <w:t>N</w:t>
            </w:r>
            <w:r w:rsidRPr="00E42B54">
              <w:t>G-RAN</w:t>
            </w:r>
          </w:p>
        </w:tc>
        <w:tc>
          <w:tcPr>
            <w:tcW w:w="2340" w:type="dxa"/>
            <w:tcBorders>
              <w:top w:val="single" w:sz="4" w:space="0" w:color="auto"/>
              <w:left w:val="single" w:sz="4" w:space="0" w:color="auto"/>
              <w:bottom w:val="single" w:sz="4" w:space="0" w:color="auto"/>
              <w:right w:val="single" w:sz="4" w:space="0" w:color="auto"/>
            </w:tcBorders>
          </w:tcPr>
          <w:p w:rsidR="00D649F8" w:rsidRPr="005269C0" w:rsidRDefault="00D649F8" w:rsidP="005D2A9D">
            <w:pPr>
              <w:pStyle w:val="TAL"/>
              <w:rPr>
                <w:rFonts w:ascii="Times New Roman" w:hAnsi="Times New Roman"/>
                <w:sz w:val="20"/>
              </w:rPr>
            </w:pPr>
            <w:r>
              <w:rPr>
                <w:rFonts w:ascii="Times New Roman" w:hAnsi="Times New Roman"/>
                <w:sz w:val="20"/>
              </w:rPr>
              <w:t>RAN#87</w:t>
            </w:r>
          </w:p>
        </w:tc>
        <w:tc>
          <w:tcPr>
            <w:tcW w:w="2187" w:type="dxa"/>
            <w:tcBorders>
              <w:top w:val="single" w:sz="4" w:space="0" w:color="auto"/>
              <w:left w:val="single" w:sz="4" w:space="0" w:color="auto"/>
              <w:bottom w:val="single" w:sz="4" w:space="0" w:color="auto"/>
              <w:right w:val="single" w:sz="4" w:space="0" w:color="auto"/>
            </w:tcBorders>
          </w:tcPr>
          <w:p w:rsidR="00D649F8" w:rsidRPr="000F0907" w:rsidRDefault="00D649F8" w:rsidP="005D2A9D">
            <w:pPr>
              <w:pStyle w:val="TAL"/>
              <w:rPr>
                <w:rFonts w:ascii="Times New Roman" w:hAnsi="Times New Roman"/>
                <w:sz w:val="20"/>
              </w:rPr>
            </w:pPr>
            <w:r>
              <w:rPr>
                <w:rFonts w:ascii="Times New Roman" w:hAnsi="Times New Roman"/>
                <w:sz w:val="20"/>
              </w:rPr>
              <w:t>Core part</w:t>
            </w:r>
          </w:p>
        </w:tc>
      </w:tr>
      <w:tr w:rsidR="00D649F8" w:rsidRPr="00F63138" w:rsidTr="00D649F8">
        <w:trPr>
          <w:cantSplit/>
          <w:jc w:val="center"/>
        </w:trPr>
        <w:tc>
          <w:tcPr>
            <w:tcW w:w="1060" w:type="dxa"/>
            <w:tcBorders>
              <w:top w:val="single" w:sz="4" w:space="0" w:color="auto"/>
              <w:left w:val="single" w:sz="4" w:space="0" w:color="auto"/>
              <w:bottom w:val="single" w:sz="4" w:space="0" w:color="auto"/>
              <w:right w:val="single" w:sz="4" w:space="0" w:color="auto"/>
            </w:tcBorders>
          </w:tcPr>
          <w:p w:rsidR="00D649F8" w:rsidRPr="000F0907" w:rsidRDefault="00D649F8" w:rsidP="005D2A9D">
            <w:pPr>
              <w:pStyle w:val="TAL"/>
              <w:rPr>
                <w:rFonts w:ascii="Times New Roman" w:hAnsi="Times New Roman"/>
                <w:sz w:val="20"/>
              </w:rPr>
            </w:pPr>
            <w:r w:rsidRPr="000F0907">
              <w:rPr>
                <w:rFonts w:ascii="Times New Roman" w:hAnsi="Times New Roman"/>
                <w:sz w:val="20"/>
              </w:rPr>
              <w:t>38.331</w:t>
            </w:r>
          </w:p>
        </w:tc>
        <w:tc>
          <w:tcPr>
            <w:tcW w:w="3395" w:type="dxa"/>
            <w:tcBorders>
              <w:top w:val="single" w:sz="4" w:space="0" w:color="auto"/>
              <w:left w:val="single" w:sz="4" w:space="0" w:color="auto"/>
              <w:bottom w:val="single" w:sz="4" w:space="0" w:color="auto"/>
              <w:right w:val="single" w:sz="4" w:space="0" w:color="auto"/>
            </w:tcBorders>
          </w:tcPr>
          <w:p w:rsidR="00D649F8" w:rsidRPr="000A2E1D" w:rsidRDefault="00D649F8" w:rsidP="005D2A9D">
            <w:pPr>
              <w:spacing w:after="0"/>
            </w:pPr>
            <w:r w:rsidRPr="000A2E1D">
              <w:t>Introduction of SNPN/</w:t>
            </w:r>
            <w:r w:rsidRPr="000A2E1D">
              <w:rPr>
                <w:rFonts w:hint="eastAsia"/>
              </w:rPr>
              <w:t>CAG</w:t>
            </w:r>
            <w:r w:rsidRPr="000A2E1D">
              <w:t xml:space="preserve"> </w:t>
            </w:r>
            <w:r w:rsidRPr="000A2E1D">
              <w:rPr>
                <w:rFonts w:hint="eastAsia"/>
              </w:rPr>
              <w:t>concept</w:t>
            </w:r>
            <w:r w:rsidRPr="000A2E1D">
              <w:t xml:space="preserve"> </w:t>
            </w:r>
            <w:r w:rsidRPr="000A2E1D">
              <w:rPr>
                <w:rFonts w:hint="eastAsia"/>
              </w:rPr>
              <w:t>and</w:t>
            </w:r>
            <w:r w:rsidRPr="000A2E1D">
              <w:t xml:space="preserve"> </w:t>
            </w:r>
            <w:r w:rsidRPr="000A2E1D">
              <w:rPr>
                <w:rFonts w:hint="eastAsia"/>
              </w:rPr>
              <w:t>support</w:t>
            </w:r>
            <w:r w:rsidRPr="000A2E1D">
              <w:t xml:space="preserve"> for </w:t>
            </w:r>
            <w:r w:rsidRPr="000A2E1D">
              <w:rPr>
                <w:rFonts w:hint="eastAsia"/>
              </w:rPr>
              <w:t>N</w:t>
            </w:r>
            <w:r w:rsidRPr="000A2E1D">
              <w:t>G-RAN</w:t>
            </w:r>
          </w:p>
        </w:tc>
        <w:tc>
          <w:tcPr>
            <w:tcW w:w="2340" w:type="dxa"/>
            <w:tcBorders>
              <w:top w:val="single" w:sz="4" w:space="0" w:color="auto"/>
              <w:left w:val="single" w:sz="4" w:space="0" w:color="auto"/>
              <w:bottom w:val="single" w:sz="4" w:space="0" w:color="auto"/>
              <w:right w:val="single" w:sz="4" w:space="0" w:color="auto"/>
            </w:tcBorders>
          </w:tcPr>
          <w:p w:rsidR="00D649F8" w:rsidRPr="000A2E1D" w:rsidRDefault="00D649F8" w:rsidP="005D2A9D">
            <w:pPr>
              <w:pStyle w:val="TAL"/>
              <w:rPr>
                <w:rFonts w:ascii="Times New Roman" w:hAnsi="Times New Roman"/>
                <w:sz w:val="20"/>
              </w:rPr>
            </w:pPr>
            <w:r w:rsidRPr="000A2E1D">
              <w:rPr>
                <w:rFonts w:ascii="Times New Roman" w:hAnsi="Times New Roman"/>
                <w:sz w:val="20"/>
              </w:rPr>
              <w:t>RAN#8</w:t>
            </w:r>
            <w:r>
              <w:rPr>
                <w:rFonts w:ascii="Times New Roman" w:hAnsi="Times New Roman"/>
                <w:sz w:val="20"/>
              </w:rPr>
              <w:t>7</w:t>
            </w:r>
          </w:p>
        </w:tc>
        <w:tc>
          <w:tcPr>
            <w:tcW w:w="2187" w:type="dxa"/>
            <w:tcBorders>
              <w:top w:val="single" w:sz="4" w:space="0" w:color="auto"/>
              <w:left w:val="single" w:sz="4" w:space="0" w:color="auto"/>
              <w:bottom w:val="single" w:sz="4" w:space="0" w:color="auto"/>
              <w:right w:val="single" w:sz="4" w:space="0" w:color="auto"/>
            </w:tcBorders>
          </w:tcPr>
          <w:p w:rsidR="00D649F8" w:rsidRPr="000F0907" w:rsidRDefault="00D649F8" w:rsidP="005D2A9D">
            <w:pPr>
              <w:pStyle w:val="TAL"/>
              <w:rPr>
                <w:rFonts w:ascii="Times New Roman" w:hAnsi="Times New Roman"/>
                <w:sz w:val="20"/>
              </w:rPr>
            </w:pPr>
            <w:r w:rsidRPr="000F0907">
              <w:rPr>
                <w:rFonts w:ascii="Times New Roman" w:hAnsi="Times New Roman"/>
                <w:sz w:val="20"/>
              </w:rPr>
              <w:t>Core part</w:t>
            </w:r>
          </w:p>
        </w:tc>
      </w:tr>
      <w:tr w:rsidR="00D649F8" w:rsidRPr="00F63138" w:rsidTr="00D649F8">
        <w:trPr>
          <w:cantSplit/>
          <w:jc w:val="center"/>
        </w:trPr>
        <w:tc>
          <w:tcPr>
            <w:tcW w:w="1060" w:type="dxa"/>
            <w:tcBorders>
              <w:top w:val="single" w:sz="4" w:space="0" w:color="auto"/>
              <w:left w:val="single" w:sz="4" w:space="0" w:color="auto"/>
              <w:bottom w:val="single" w:sz="4" w:space="0" w:color="auto"/>
              <w:right w:val="single" w:sz="4" w:space="0" w:color="auto"/>
            </w:tcBorders>
          </w:tcPr>
          <w:p w:rsidR="00D649F8" w:rsidRPr="000F0907" w:rsidRDefault="00D649F8" w:rsidP="005D2A9D">
            <w:pPr>
              <w:pStyle w:val="TAL"/>
              <w:rPr>
                <w:rFonts w:ascii="Times New Roman" w:hAnsi="Times New Roman"/>
                <w:sz w:val="20"/>
              </w:rPr>
            </w:pPr>
            <w:r w:rsidRPr="001B34D4">
              <w:rPr>
                <w:rFonts w:ascii="Times New Roman" w:hAnsi="Times New Roman"/>
                <w:sz w:val="20"/>
              </w:rPr>
              <w:t>38.401</w:t>
            </w:r>
          </w:p>
        </w:tc>
        <w:tc>
          <w:tcPr>
            <w:tcW w:w="3395" w:type="dxa"/>
            <w:tcBorders>
              <w:top w:val="single" w:sz="4" w:space="0" w:color="auto"/>
              <w:left w:val="single" w:sz="4" w:space="0" w:color="auto"/>
              <w:bottom w:val="single" w:sz="4" w:space="0" w:color="auto"/>
              <w:right w:val="single" w:sz="4" w:space="0" w:color="auto"/>
            </w:tcBorders>
          </w:tcPr>
          <w:p w:rsidR="00D649F8" w:rsidRPr="000A2E1D" w:rsidRDefault="00D649F8" w:rsidP="005D2A9D">
            <w:pPr>
              <w:spacing w:after="0"/>
            </w:pPr>
            <w:r w:rsidRPr="001B34D4">
              <w:t>Introduction of SNPN/CAG concept and support for NG-RAN</w:t>
            </w:r>
          </w:p>
        </w:tc>
        <w:tc>
          <w:tcPr>
            <w:tcW w:w="2340" w:type="dxa"/>
            <w:tcBorders>
              <w:top w:val="single" w:sz="4" w:space="0" w:color="auto"/>
              <w:left w:val="single" w:sz="4" w:space="0" w:color="auto"/>
              <w:bottom w:val="single" w:sz="4" w:space="0" w:color="auto"/>
              <w:right w:val="single" w:sz="4" w:space="0" w:color="auto"/>
            </w:tcBorders>
          </w:tcPr>
          <w:p w:rsidR="00D649F8" w:rsidRPr="000A2E1D" w:rsidRDefault="00D649F8" w:rsidP="005D2A9D">
            <w:pPr>
              <w:pStyle w:val="TAL"/>
              <w:rPr>
                <w:rFonts w:ascii="Times New Roman" w:hAnsi="Times New Roman"/>
                <w:sz w:val="20"/>
              </w:rPr>
            </w:pPr>
            <w:r w:rsidRPr="001B34D4">
              <w:rPr>
                <w:rFonts w:ascii="Times New Roman" w:hAnsi="Times New Roman"/>
                <w:sz w:val="20"/>
              </w:rPr>
              <w:t>RAN#87</w:t>
            </w:r>
          </w:p>
        </w:tc>
        <w:tc>
          <w:tcPr>
            <w:tcW w:w="2187" w:type="dxa"/>
            <w:tcBorders>
              <w:top w:val="single" w:sz="4" w:space="0" w:color="auto"/>
              <w:left w:val="single" w:sz="4" w:space="0" w:color="auto"/>
              <w:bottom w:val="single" w:sz="4" w:space="0" w:color="auto"/>
              <w:right w:val="single" w:sz="4" w:space="0" w:color="auto"/>
            </w:tcBorders>
          </w:tcPr>
          <w:p w:rsidR="00D649F8" w:rsidRPr="000F0907" w:rsidRDefault="00D649F8" w:rsidP="005D2A9D">
            <w:pPr>
              <w:pStyle w:val="TAL"/>
              <w:rPr>
                <w:rFonts w:ascii="Times New Roman" w:hAnsi="Times New Roman"/>
                <w:sz w:val="20"/>
              </w:rPr>
            </w:pPr>
            <w:r w:rsidRPr="001B34D4">
              <w:rPr>
                <w:rFonts w:ascii="Times New Roman" w:hAnsi="Times New Roman"/>
                <w:sz w:val="20"/>
              </w:rPr>
              <w:t>Core part</w:t>
            </w:r>
          </w:p>
        </w:tc>
      </w:tr>
      <w:tr w:rsidR="00D649F8" w:rsidRPr="00F63138" w:rsidTr="00D649F8">
        <w:trPr>
          <w:cantSplit/>
          <w:jc w:val="center"/>
        </w:trPr>
        <w:tc>
          <w:tcPr>
            <w:tcW w:w="1060" w:type="dxa"/>
            <w:tcBorders>
              <w:top w:val="single" w:sz="4" w:space="0" w:color="auto"/>
              <w:left w:val="single" w:sz="4" w:space="0" w:color="auto"/>
              <w:bottom w:val="single" w:sz="4" w:space="0" w:color="auto"/>
              <w:right w:val="single" w:sz="4" w:space="0" w:color="auto"/>
            </w:tcBorders>
          </w:tcPr>
          <w:p w:rsidR="00D649F8" w:rsidRPr="001B34D4" w:rsidRDefault="00D649F8" w:rsidP="005D2A9D">
            <w:pPr>
              <w:pStyle w:val="TAL"/>
              <w:rPr>
                <w:rFonts w:ascii="Times New Roman" w:hAnsi="Times New Roman"/>
                <w:sz w:val="20"/>
              </w:rPr>
            </w:pPr>
            <w:r w:rsidRPr="001B34D4">
              <w:rPr>
                <w:rFonts w:ascii="Times New Roman" w:hAnsi="Times New Roman"/>
                <w:sz w:val="20"/>
              </w:rPr>
              <w:t>38.410</w:t>
            </w:r>
          </w:p>
        </w:tc>
        <w:tc>
          <w:tcPr>
            <w:tcW w:w="3395" w:type="dxa"/>
            <w:tcBorders>
              <w:top w:val="single" w:sz="4" w:space="0" w:color="auto"/>
              <w:left w:val="single" w:sz="4" w:space="0" w:color="auto"/>
              <w:bottom w:val="single" w:sz="4" w:space="0" w:color="auto"/>
              <w:right w:val="single" w:sz="4" w:space="0" w:color="auto"/>
            </w:tcBorders>
          </w:tcPr>
          <w:p w:rsidR="00D649F8" w:rsidRPr="001B34D4" w:rsidRDefault="00D649F8" w:rsidP="005D2A9D">
            <w:pPr>
              <w:pStyle w:val="TAL"/>
              <w:rPr>
                <w:rFonts w:ascii="Times New Roman" w:hAnsi="Times New Roman"/>
                <w:sz w:val="20"/>
              </w:rPr>
            </w:pPr>
            <w:r w:rsidRPr="001B34D4">
              <w:rPr>
                <w:rFonts w:ascii="Times New Roman" w:hAnsi="Times New Roman"/>
                <w:sz w:val="20"/>
              </w:rPr>
              <w:t>Introduction of SNPN/CAG concept and support for NG-RAN</w:t>
            </w:r>
          </w:p>
        </w:tc>
        <w:tc>
          <w:tcPr>
            <w:tcW w:w="2340" w:type="dxa"/>
            <w:tcBorders>
              <w:top w:val="single" w:sz="4" w:space="0" w:color="auto"/>
              <w:left w:val="single" w:sz="4" w:space="0" w:color="auto"/>
              <w:bottom w:val="single" w:sz="4" w:space="0" w:color="auto"/>
              <w:right w:val="single" w:sz="4" w:space="0" w:color="auto"/>
            </w:tcBorders>
          </w:tcPr>
          <w:p w:rsidR="00D649F8" w:rsidRPr="000A2E1D" w:rsidRDefault="00D649F8" w:rsidP="005D2A9D">
            <w:pPr>
              <w:pStyle w:val="TAL"/>
              <w:rPr>
                <w:rFonts w:ascii="Times New Roman" w:hAnsi="Times New Roman"/>
                <w:sz w:val="20"/>
              </w:rPr>
            </w:pPr>
            <w:r w:rsidRPr="001B34D4">
              <w:rPr>
                <w:rFonts w:ascii="Times New Roman" w:hAnsi="Times New Roman"/>
                <w:sz w:val="20"/>
              </w:rPr>
              <w:t>RAN#87</w:t>
            </w:r>
          </w:p>
        </w:tc>
        <w:tc>
          <w:tcPr>
            <w:tcW w:w="2187" w:type="dxa"/>
            <w:tcBorders>
              <w:top w:val="single" w:sz="4" w:space="0" w:color="auto"/>
              <w:left w:val="single" w:sz="4" w:space="0" w:color="auto"/>
              <w:bottom w:val="single" w:sz="4" w:space="0" w:color="auto"/>
              <w:right w:val="single" w:sz="4" w:space="0" w:color="auto"/>
            </w:tcBorders>
          </w:tcPr>
          <w:p w:rsidR="00D649F8" w:rsidRPr="000F0907" w:rsidRDefault="00D649F8" w:rsidP="005D2A9D">
            <w:pPr>
              <w:pStyle w:val="TAL"/>
              <w:rPr>
                <w:rFonts w:ascii="Times New Roman" w:hAnsi="Times New Roman"/>
                <w:sz w:val="20"/>
              </w:rPr>
            </w:pPr>
            <w:r w:rsidRPr="001B34D4">
              <w:rPr>
                <w:rFonts w:ascii="Times New Roman" w:hAnsi="Times New Roman"/>
                <w:sz w:val="20"/>
              </w:rPr>
              <w:t>Core part</w:t>
            </w:r>
          </w:p>
        </w:tc>
      </w:tr>
      <w:tr w:rsidR="00D649F8" w:rsidRPr="00F63138" w:rsidTr="00D649F8">
        <w:trPr>
          <w:cantSplit/>
          <w:jc w:val="center"/>
        </w:trPr>
        <w:tc>
          <w:tcPr>
            <w:tcW w:w="1060" w:type="dxa"/>
            <w:tcBorders>
              <w:top w:val="single" w:sz="4" w:space="0" w:color="auto"/>
              <w:left w:val="single" w:sz="4" w:space="0" w:color="auto"/>
              <w:bottom w:val="single" w:sz="4" w:space="0" w:color="auto"/>
              <w:right w:val="single" w:sz="4" w:space="0" w:color="auto"/>
            </w:tcBorders>
          </w:tcPr>
          <w:p w:rsidR="00D649F8" w:rsidRPr="000F0907" w:rsidRDefault="00D649F8" w:rsidP="005D2A9D">
            <w:pPr>
              <w:pStyle w:val="TAL"/>
              <w:rPr>
                <w:rFonts w:ascii="Times New Roman" w:hAnsi="Times New Roman"/>
                <w:sz w:val="20"/>
              </w:rPr>
            </w:pPr>
            <w:r w:rsidRPr="000F0907">
              <w:rPr>
                <w:rFonts w:ascii="Times New Roman" w:hAnsi="Times New Roman"/>
                <w:sz w:val="20"/>
              </w:rPr>
              <w:t>38.413</w:t>
            </w:r>
          </w:p>
        </w:tc>
        <w:tc>
          <w:tcPr>
            <w:tcW w:w="3395" w:type="dxa"/>
            <w:tcBorders>
              <w:top w:val="single" w:sz="4" w:space="0" w:color="auto"/>
              <w:left w:val="single" w:sz="4" w:space="0" w:color="auto"/>
              <w:bottom w:val="single" w:sz="4" w:space="0" w:color="auto"/>
              <w:right w:val="single" w:sz="4" w:space="0" w:color="auto"/>
            </w:tcBorders>
          </w:tcPr>
          <w:p w:rsidR="00D649F8" w:rsidRPr="000A2E1D" w:rsidRDefault="00D649F8" w:rsidP="005D2A9D">
            <w:pPr>
              <w:spacing w:after="0"/>
            </w:pPr>
            <w:r w:rsidRPr="000A2E1D">
              <w:t>Introduction of SNPN/</w:t>
            </w:r>
            <w:r w:rsidRPr="000A2E1D">
              <w:rPr>
                <w:rFonts w:hint="eastAsia"/>
              </w:rPr>
              <w:t>CAG</w:t>
            </w:r>
            <w:r w:rsidRPr="000A2E1D">
              <w:t xml:space="preserve"> </w:t>
            </w:r>
            <w:r w:rsidRPr="000A2E1D">
              <w:rPr>
                <w:rFonts w:hint="eastAsia"/>
              </w:rPr>
              <w:t>concept</w:t>
            </w:r>
            <w:r w:rsidRPr="000A2E1D">
              <w:t xml:space="preserve"> </w:t>
            </w:r>
            <w:r w:rsidRPr="000A2E1D">
              <w:rPr>
                <w:rFonts w:hint="eastAsia"/>
              </w:rPr>
              <w:t>and</w:t>
            </w:r>
            <w:r w:rsidRPr="000A2E1D">
              <w:t xml:space="preserve"> </w:t>
            </w:r>
            <w:r w:rsidRPr="000A2E1D">
              <w:rPr>
                <w:rFonts w:hint="eastAsia"/>
              </w:rPr>
              <w:t>support</w:t>
            </w:r>
            <w:r w:rsidRPr="000A2E1D">
              <w:t xml:space="preserve"> for </w:t>
            </w:r>
            <w:r w:rsidRPr="000A2E1D">
              <w:rPr>
                <w:rFonts w:hint="eastAsia"/>
              </w:rPr>
              <w:t>N</w:t>
            </w:r>
            <w:r w:rsidRPr="000A2E1D">
              <w:t>G-RAN</w:t>
            </w:r>
          </w:p>
        </w:tc>
        <w:tc>
          <w:tcPr>
            <w:tcW w:w="2340" w:type="dxa"/>
            <w:tcBorders>
              <w:top w:val="single" w:sz="4" w:space="0" w:color="auto"/>
              <w:left w:val="single" w:sz="4" w:space="0" w:color="auto"/>
              <w:bottom w:val="single" w:sz="4" w:space="0" w:color="auto"/>
              <w:right w:val="single" w:sz="4" w:space="0" w:color="auto"/>
            </w:tcBorders>
          </w:tcPr>
          <w:p w:rsidR="00D649F8" w:rsidRPr="000A2E1D" w:rsidRDefault="00D649F8" w:rsidP="005D2A9D">
            <w:pPr>
              <w:pStyle w:val="TAL"/>
              <w:rPr>
                <w:rFonts w:ascii="Times New Roman" w:hAnsi="Times New Roman"/>
                <w:sz w:val="20"/>
              </w:rPr>
            </w:pPr>
            <w:r w:rsidRPr="000A2E1D">
              <w:rPr>
                <w:rFonts w:ascii="Times New Roman" w:hAnsi="Times New Roman"/>
                <w:sz w:val="20"/>
              </w:rPr>
              <w:t>RAN#8</w:t>
            </w:r>
            <w:r>
              <w:rPr>
                <w:rFonts w:ascii="Times New Roman" w:hAnsi="Times New Roman"/>
                <w:sz w:val="20"/>
              </w:rPr>
              <w:t>7</w:t>
            </w:r>
          </w:p>
        </w:tc>
        <w:tc>
          <w:tcPr>
            <w:tcW w:w="2187" w:type="dxa"/>
            <w:tcBorders>
              <w:top w:val="single" w:sz="4" w:space="0" w:color="auto"/>
              <w:left w:val="single" w:sz="4" w:space="0" w:color="auto"/>
              <w:bottom w:val="single" w:sz="4" w:space="0" w:color="auto"/>
              <w:right w:val="single" w:sz="4" w:space="0" w:color="auto"/>
            </w:tcBorders>
          </w:tcPr>
          <w:p w:rsidR="00D649F8" w:rsidRPr="000F0907" w:rsidRDefault="00D649F8" w:rsidP="005D2A9D">
            <w:pPr>
              <w:pStyle w:val="TAL"/>
              <w:rPr>
                <w:rFonts w:ascii="Times New Roman" w:hAnsi="Times New Roman"/>
                <w:sz w:val="20"/>
              </w:rPr>
            </w:pPr>
            <w:r w:rsidRPr="000F0907">
              <w:rPr>
                <w:rFonts w:ascii="Times New Roman" w:hAnsi="Times New Roman"/>
                <w:sz w:val="20"/>
              </w:rPr>
              <w:t>Core part</w:t>
            </w:r>
          </w:p>
        </w:tc>
      </w:tr>
      <w:tr w:rsidR="00D649F8" w:rsidRPr="00F63138" w:rsidTr="00D649F8">
        <w:trPr>
          <w:cantSplit/>
          <w:jc w:val="center"/>
        </w:trPr>
        <w:tc>
          <w:tcPr>
            <w:tcW w:w="1060" w:type="dxa"/>
            <w:tcBorders>
              <w:top w:val="single" w:sz="4" w:space="0" w:color="auto"/>
              <w:left w:val="single" w:sz="4" w:space="0" w:color="auto"/>
              <w:bottom w:val="single" w:sz="4" w:space="0" w:color="auto"/>
              <w:right w:val="single" w:sz="4" w:space="0" w:color="auto"/>
            </w:tcBorders>
          </w:tcPr>
          <w:p w:rsidR="00D649F8" w:rsidRPr="000F0907" w:rsidRDefault="00D649F8" w:rsidP="005D2A9D">
            <w:pPr>
              <w:pStyle w:val="TAL"/>
              <w:rPr>
                <w:rFonts w:ascii="Times New Roman" w:hAnsi="Times New Roman"/>
                <w:sz w:val="20"/>
              </w:rPr>
            </w:pPr>
            <w:r w:rsidRPr="000F0907">
              <w:rPr>
                <w:rFonts w:ascii="Times New Roman" w:hAnsi="Times New Roman"/>
                <w:sz w:val="20"/>
              </w:rPr>
              <w:t>38.423</w:t>
            </w:r>
          </w:p>
        </w:tc>
        <w:tc>
          <w:tcPr>
            <w:tcW w:w="3395" w:type="dxa"/>
            <w:tcBorders>
              <w:top w:val="single" w:sz="4" w:space="0" w:color="auto"/>
              <w:left w:val="single" w:sz="4" w:space="0" w:color="auto"/>
              <w:bottom w:val="single" w:sz="4" w:space="0" w:color="auto"/>
              <w:right w:val="single" w:sz="4" w:space="0" w:color="auto"/>
            </w:tcBorders>
          </w:tcPr>
          <w:p w:rsidR="00D649F8" w:rsidRPr="000A2E1D" w:rsidRDefault="00D649F8" w:rsidP="005D2A9D">
            <w:pPr>
              <w:spacing w:after="0"/>
            </w:pPr>
            <w:r w:rsidRPr="000A2E1D">
              <w:t xml:space="preserve">Introduction of </w:t>
            </w:r>
            <w:r w:rsidRPr="000A2E1D">
              <w:rPr>
                <w:rFonts w:hint="eastAsia"/>
              </w:rPr>
              <w:t>SNPN</w:t>
            </w:r>
            <w:r w:rsidRPr="000A2E1D">
              <w:t>/</w:t>
            </w:r>
            <w:r w:rsidRPr="000A2E1D">
              <w:rPr>
                <w:rFonts w:hint="eastAsia"/>
              </w:rPr>
              <w:t>CAG</w:t>
            </w:r>
            <w:r w:rsidRPr="000A2E1D">
              <w:t xml:space="preserve"> </w:t>
            </w:r>
            <w:r w:rsidRPr="000A2E1D">
              <w:rPr>
                <w:rFonts w:hint="eastAsia"/>
              </w:rPr>
              <w:t>concept</w:t>
            </w:r>
            <w:r w:rsidRPr="000A2E1D">
              <w:t xml:space="preserve"> </w:t>
            </w:r>
            <w:r w:rsidRPr="000A2E1D">
              <w:rPr>
                <w:rFonts w:hint="eastAsia"/>
              </w:rPr>
              <w:t>and</w:t>
            </w:r>
            <w:r w:rsidRPr="000A2E1D">
              <w:t xml:space="preserve"> </w:t>
            </w:r>
            <w:r w:rsidRPr="000A2E1D">
              <w:rPr>
                <w:rFonts w:hint="eastAsia"/>
              </w:rPr>
              <w:t>support</w:t>
            </w:r>
            <w:r w:rsidRPr="000A2E1D">
              <w:t xml:space="preserve"> for </w:t>
            </w:r>
            <w:r w:rsidRPr="000A2E1D">
              <w:rPr>
                <w:rFonts w:hint="eastAsia"/>
              </w:rPr>
              <w:t>N</w:t>
            </w:r>
            <w:r w:rsidRPr="000A2E1D">
              <w:t>G-RAN</w:t>
            </w:r>
          </w:p>
        </w:tc>
        <w:tc>
          <w:tcPr>
            <w:tcW w:w="2340" w:type="dxa"/>
            <w:tcBorders>
              <w:top w:val="single" w:sz="4" w:space="0" w:color="auto"/>
              <w:left w:val="single" w:sz="4" w:space="0" w:color="auto"/>
              <w:bottom w:val="single" w:sz="4" w:space="0" w:color="auto"/>
              <w:right w:val="single" w:sz="4" w:space="0" w:color="auto"/>
            </w:tcBorders>
          </w:tcPr>
          <w:p w:rsidR="00D649F8" w:rsidRPr="000A2E1D" w:rsidRDefault="00D649F8" w:rsidP="005D2A9D">
            <w:pPr>
              <w:pStyle w:val="TAL"/>
              <w:rPr>
                <w:rFonts w:ascii="Times New Roman" w:hAnsi="Times New Roman"/>
                <w:sz w:val="20"/>
              </w:rPr>
            </w:pPr>
            <w:r w:rsidRPr="000A2E1D">
              <w:rPr>
                <w:rFonts w:ascii="Times New Roman" w:hAnsi="Times New Roman"/>
                <w:sz w:val="20"/>
              </w:rPr>
              <w:t>RAN#8</w:t>
            </w:r>
            <w:r>
              <w:rPr>
                <w:rFonts w:ascii="Times New Roman" w:hAnsi="Times New Roman"/>
                <w:sz w:val="20"/>
              </w:rPr>
              <w:t>7</w:t>
            </w:r>
          </w:p>
        </w:tc>
        <w:tc>
          <w:tcPr>
            <w:tcW w:w="2187" w:type="dxa"/>
            <w:tcBorders>
              <w:top w:val="single" w:sz="4" w:space="0" w:color="auto"/>
              <w:left w:val="single" w:sz="4" w:space="0" w:color="auto"/>
              <w:bottom w:val="single" w:sz="4" w:space="0" w:color="auto"/>
              <w:right w:val="single" w:sz="4" w:space="0" w:color="auto"/>
            </w:tcBorders>
          </w:tcPr>
          <w:p w:rsidR="00D649F8" w:rsidRPr="000F0907" w:rsidRDefault="00D649F8" w:rsidP="005D2A9D">
            <w:pPr>
              <w:pStyle w:val="TAL"/>
              <w:rPr>
                <w:rFonts w:ascii="Times New Roman" w:hAnsi="Times New Roman"/>
                <w:sz w:val="20"/>
              </w:rPr>
            </w:pPr>
            <w:r w:rsidRPr="000F0907">
              <w:rPr>
                <w:rFonts w:ascii="Times New Roman" w:hAnsi="Times New Roman"/>
                <w:sz w:val="20"/>
              </w:rPr>
              <w:t>Core part</w:t>
            </w:r>
          </w:p>
        </w:tc>
      </w:tr>
      <w:tr w:rsidR="00D649F8" w:rsidRPr="00F63138" w:rsidTr="00D649F8">
        <w:trPr>
          <w:cantSplit/>
          <w:jc w:val="center"/>
        </w:trPr>
        <w:tc>
          <w:tcPr>
            <w:tcW w:w="1060" w:type="dxa"/>
            <w:tcBorders>
              <w:top w:val="single" w:sz="4" w:space="0" w:color="auto"/>
              <w:left w:val="single" w:sz="4" w:space="0" w:color="auto"/>
              <w:bottom w:val="single" w:sz="4" w:space="0" w:color="auto"/>
              <w:right w:val="single" w:sz="4" w:space="0" w:color="auto"/>
            </w:tcBorders>
          </w:tcPr>
          <w:p w:rsidR="00D649F8" w:rsidRPr="000F0907" w:rsidRDefault="00D649F8" w:rsidP="005D2A9D">
            <w:pPr>
              <w:pStyle w:val="TAL"/>
              <w:rPr>
                <w:rFonts w:ascii="Times New Roman" w:hAnsi="Times New Roman"/>
                <w:sz w:val="20"/>
              </w:rPr>
            </w:pPr>
            <w:r w:rsidRPr="000F0907">
              <w:rPr>
                <w:rFonts w:ascii="Times New Roman" w:hAnsi="Times New Roman"/>
                <w:sz w:val="20"/>
              </w:rPr>
              <w:t>38.473</w:t>
            </w:r>
          </w:p>
        </w:tc>
        <w:tc>
          <w:tcPr>
            <w:tcW w:w="3395" w:type="dxa"/>
            <w:tcBorders>
              <w:top w:val="single" w:sz="4" w:space="0" w:color="auto"/>
              <w:left w:val="single" w:sz="4" w:space="0" w:color="auto"/>
              <w:bottom w:val="single" w:sz="4" w:space="0" w:color="auto"/>
              <w:right w:val="single" w:sz="4" w:space="0" w:color="auto"/>
            </w:tcBorders>
          </w:tcPr>
          <w:p w:rsidR="00D649F8" w:rsidRPr="000A2E1D" w:rsidRDefault="00D649F8" w:rsidP="005D2A9D">
            <w:pPr>
              <w:spacing w:after="0"/>
            </w:pPr>
            <w:r w:rsidRPr="000A2E1D">
              <w:t>Introduction of SNPN/</w:t>
            </w:r>
            <w:r w:rsidRPr="000A2E1D">
              <w:rPr>
                <w:rFonts w:hint="eastAsia"/>
              </w:rPr>
              <w:t>CAG</w:t>
            </w:r>
            <w:r w:rsidRPr="000A2E1D">
              <w:t xml:space="preserve"> </w:t>
            </w:r>
            <w:r w:rsidRPr="000A2E1D">
              <w:rPr>
                <w:rFonts w:hint="eastAsia"/>
              </w:rPr>
              <w:t>concept</w:t>
            </w:r>
            <w:r w:rsidRPr="000A2E1D">
              <w:t xml:space="preserve"> </w:t>
            </w:r>
            <w:r w:rsidRPr="000A2E1D">
              <w:rPr>
                <w:rFonts w:hint="eastAsia"/>
              </w:rPr>
              <w:t>and</w:t>
            </w:r>
            <w:r w:rsidRPr="000A2E1D">
              <w:t xml:space="preserve"> </w:t>
            </w:r>
            <w:r w:rsidRPr="000A2E1D">
              <w:rPr>
                <w:rFonts w:hint="eastAsia"/>
              </w:rPr>
              <w:t>support</w:t>
            </w:r>
            <w:r w:rsidRPr="000A2E1D">
              <w:t xml:space="preserve"> for </w:t>
            </w:r>
            <w:r w:rsidRPr="000A2E1D">
              <w:rPr>
                <w:rFonts w:hint="eastAsia"/>
              </w:rPr>
              <w:t>N</w:t>
            </w:r>
            <w:r w:rsidRPr="000A2E1D">
              <w:t>G-RAN</w:t>
            </w:r>
          </w:p>
        </w:tc>
        <w:tc>
          <w:tcPr>
            <w:tcW w:w="2340" w:type="dxa"/>
            <w:tcBorders>
              <w:top w:val="single" w:sz="4" w:space="0" w:color="auto"/>
              <w:left w:val="single" w:sz="4" w:space="0" w:color="auto"/>
              <w:bottom w:val="single" w:sz="4" w:space="0" w:color="auto"/>
              <w:right w:val="single" w:sz="4" w:space="0" w:color="auto"/>
            </w:tcBorders>
          </w:tcPr>
          <w:p w:rsidR="00D649F8" w:rsidRPr="000A2E1D" w:rsidRDefault="00D649F8" w:rsidP="005D2A9D">
            <w:pPr>
              <w:pStyle w:val="TAL"/>
              <w:rPr>
                <w:rFonts w:ascii="Times New Roman" w:hAnsi="Times New Roman"/>
                <w:sz w:val="20"/>
              </w:rPr>
            </w:pPr>
            <w:r w:rsidRPr="000A2E1D">
              <w:rPr>
                <w:rFonts w:ascii="Times New Roman" w:hAnsi="Times New Roman"/>
                <w:sz w:val="20"/>
              </w:rPr>
              <w:t>RAN#8</w:t>
            </w:r>
            <w:r>
              <w:rPr>
                <w:rFonts w:ascii="Times New Roman" w:hAnsi="Times New Roman"/>
                <w:sz w:val="20"/>
              </w:rPr>
              <w:t>7</w:t>
            </w:r>
          </w:p>
        </w:tc>
        <w:tc>
          <w:tcPr>
            <w:tcW w:w="2187" w:type="dxa"/>
            <w:tcBorders>
              <w:top w:val="single" w:sz="4" w:space="0" w:color="auto"/>
              <w:left w:val="single" w:sz="4" w:space="0" w:color="auto"/>
              <w:bottom w:val="single" w:sz="4" w:space="0" w:color="auto"/>
              <w:right w:val="single" w:sz="4" w:space="0" w:color="auto"/>
            </w:tcBorders>
          </w:tcPr>
          <w:p w:rsidR="00D649F8" w:rsidRPr="000F0907" w:rsidRDefault="00D649F8" w:rsidP="005D2A9D">
            <w:pPr>
              <w:pStyle w:val="TAL"/>
              <w:rPr>
                <w:rFonts w:ascii="Times New Roman" w:hAnsi="Times New Roman"/>
                <w:sz w:val="20"/>
              </w:rPr>
            </w:pPr>
            <w:r w:rsidRPr="000F0907">
              <w:rPr>
                <w:rFonts w:ascii="Times New Roman" w:hAnsi="Times New Roman"/>
                <w:sz w:val="20"/>
              </w:rPr>
              <w:t>Core part</w:t>
            </w:r>
          </w:p>
        </w:tc>
      </w:tr>
      <w:tr w:rsidR="00D649F8" w:rsidTr="00D649F8">
        <w:trPr>
          <w:cantSplit/>
          <w:jc w:val="center"/>
        </w:trPr>
        <w:tc>
          <w:tcPr>
            <w:tcW w:w="1060" w:type="dxa"/>
            <w:tcBorders>
              <w:top w:val="single" w:sz="4" w:space="0" w:color="auto"/>
              <w:left w:val="single" w:sz="4" w:space="0" w:color="auto"/>
              <w:bottom w:val="single" w:sz="4" w:space="0" w:color="auto"/>
              <w:right w:val="single" w:sz="4" w:space="0" w:color="auto"/>
            </w:tcBorders>
          </w:tcPr>
          <w:p w:rsidR="00D649F8" w:rsidRPr="006421D9" w:rsidRDefault="00D649F8" w:rsidP="005D2A9D">
            <w:pPr>
              <w:pStyle w:val="TAL"/>
              <w:rPr>
                <w:rFonts w:ascii="Times New Roman" w:hAnsi="Times New Roman"/>
                <w:sz w:val="20"/>
              </w:rPr>
            </w:pPr>
          </w:p>
        </w:tc>
        <w:tc>
          <w:tcPr>
            <w:tcW w:w="3395" w:type="dxa"/>
            <w:tcBorders>
              <w:top w:val="single" w:sz="4" w:space="0" w:color="auto"/>
              <w:left w:val="single" w:sz="4" w:space="0" w:color="auto"/>
              <w:bottom w:val="single" w:sz="4" w:space="0" w:color="auto"/>
              <w:right w:val="single" w:sz="4" w:space="0" w:color="auto"/>
            </w:tcBorders>
          </w:tcPr>
          <w:p w:rsidR="00D649F8" w:rsidRPr="000D3278" w:rsidRDefault="00D649F8" w:rsidP="005D2A9D">
            <w:pPr>
              <w:spacing w:after="0"/>
            </w:pPr>
          </w:p>
        </w:tc>
        <w:tc>
          <w:tcPr>
            <w:tcW w:w="2340" w:type="dxa"/>
            <w:tcBorders>
              <w:top w:val="single" w:sz="4" w:space="0" w:color="auto"/>
              <w:left w:val="single" w:sz="4" w:space="0" w:color="auto"/>
              <w:bottom w:val="single" w:sz="4" w:space="0" w:color="auto"/>
              <w:right w:val="single" w:sz="4" w:space="0" w:color="auto"/>
            </w:tcBorders>
          </w:tcPr>
          <w:p w:rsidR="00D649F8" w:rsidRPr="000D3278" w:rsidRDefault="00D649F8" w:rsidP="005D2A9D">
            <w:pPr>
              <w:pStyle w:val="TAL"/>
              <w:rPr>
                <w:rFonts w:ascii="Times New Roman" w:hAnsi="Times New Roman"/>
                <w:sz w:val="20"/>
              </w:rPr>
            </w:pPr>
          </w:p>
        </w:tc>
        <w:tc>
          <w:tcPr>
            <w:tcW w:w="2187" w:type="dxa"/>
            <w:tcBorders>
              <w:top w:val="single" w:sz="4" w:space="0" w:color="auto"/>
              <w:left w:val="single" w:sz="4" w:space="0" w:color="auto"/>
              <w:bottom w:val="single" w:sz="4" w:space="0" w:color="auto"/>
              <w:right w:val="single" w:sz="4" w:space="0" w:color="auto"/>
            </w:tcBorders>
          </w:tcPr>
          <w:p w:rsidR="00D649F8" w:rsidRPr="000D3278" w:rsidRDefault="00D649F8" w:rsidP="005D2A9D">
            <w:pPr>
              <w:pStyle w:val="TAL"/>
              <w:rPr>
                <w:rFonts w:ascii="Times New Roman" w:hAnsi="Times New Roman"/>
                <w:sz w:val="20"/>
              </w:rPr>
            </w:pPr>
          </w:p>
        </w:tc>
      </w:tr>
      <w:bookmarkEnd w:id="3"/>
    </w:tbl>
    <w:p w:rsidR="00D649F8" w:rsidRDefault="00D649F8" w:rsidP="00D649F8">
      <w:pPr>
        <w:pStyle w:val="NO"/>
      </w:pPr>
    </w:p>
    <w:p w:rsidR="00D649F8" w:rsidRDefault="00D649F8" w:rsidP="00D649F8">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w:t>
      </w:r>
      <w:proofErr w:type="gramStart"/>
      <w:r>
        <w:rPr>
          <w:color w:val="0000FF"/>
        </w:rPr>
        <w:t>part</w:t>
      </w:r>
      <w:proofErr w:type="gramEnd"/>
      <w:r>
        <w:rPr>
          <w:color w:val="0000FF"/>
        </w:rPr>
        <w:t xml:space="preserve">, then all new Core part specs have to be listed first and then all new Perf. </w:t>
      </w:r>
      <w:proofErr w:type="gramStart"/>
      <w:r>
        <w:rPr>
          <w:color w:val="0000FF"/>
        </w:rPr>
        <w:t>part</w:t>
      </w:r>
      <w:proofErr w:type="gramEnd"/>
      <w:r>
        <w:rPr>
          <w:color w:val="0000FF"/>
        </w:rPr>
        <w:t xml:space="preserve"> specs. Indicate "Core part" or "Perf. </w:t>
      </w:r>
      <w:proofErr w:type="gramStart"/>
      <w:r>
        <w:rPr>
          <w:color w:val="0000FF"/>
        </w:rPr>
        <w:t>part</w:t>
      </w:r>
      <w:proofErr w:type="gramEnd"/>
      <w:r>
        <w:rPr>
          <w:color w:val="0000FF"/>
        </w:rPr>
        <w:t>" under Remarks for each spec.</w:t>
      </w:r>
      <w:r>
        <w:rPr>
          <w:color w:val="0000FF"/>
        </w:rPr>
        <w:br/>
        <w:t>If an existing spec is affected by both (Core part and Perf. part), then it has to be listed twice with appropriate approval dates.</w:t>
      </w:r>
    </w:p>
    <w:p w:rsidR="00D649F8" w:rsidRDefault="00D649F8" w:rsidP="00D649F8">
      <w:pPr>
        <w:pStyle w:val="Heading2"/>
        <w:spacing w:before="0" w:after="0"/>
      </w:pPr>
      <w:r>
        <w:t>6</w:t>
      </w:r>
      <w:r>
        <w:tab/>
        <w:t>Work item Rapporteur(s)</w:t>
      </w:r>
    </w:p>
    <w:p w:rsidR="00D649F8" w:rsidRDefault="00D649F8" w:rsidP="00D649F8">
      <w:pPr>
        <w:spacing w:after="0"/>
        <w:ind w:left="1134" w:right="-99"/>
        <w:rPr>
          <w:rFonts w:hint="eastAsia"/>
          <w:lang w:val="en-US" w:eastAsia="zh-CN"/>
        </w:rPr>
      </w:pPr>
    </w:p>
    <w:p w:rsidR="00D649F8" w:rsidRDefault="00D649F8" w:rsidP="00D649F8">
      <w:pPr>
        <w:spacing w:after="0"/>
        <w:ind w:left="1134" w:right="-99"/>
        <w:rPr>
          <w:rFonts w:hint="eastAsia"/>
          <w:lang w:val="en-US" w:eastAsia="zh-CN"/>
        </w:rPr>
      </w:pPr>
      <w:r>
        <w:rPr>
          <w:rFonts w:hint="eastAsia"/>
          <w:lang w:val="en-US" w:eastAsia="zh-CN"/>
        </w:rPr>
        <w:t>RAN3:</w:t>
      </w:r>
    </w:p>
    <w:p w:rsidR="00D649F8" w:rsidRDefault="00D649F8" w:rsidP="00D649F8">
      <w:pPr>
        <w:spacing w:after="0"/>
        <w:ind w:left="1134" w:right="-99"/>
        <w:rPr>
          <w:lang w:val="en-US"/>
        </w:rPr>
      </w:pPr>
      <w:r>
        <w:rPr>
          <w:lang w:val="en-US"/>
        </w:rPr>
        <w:t xml:space="preserve">Jiang </w:t>
      </w:r>
      <w:r w:rsidRPr="000F0907">
        <w:rPr>
          <w:lang w:val="en-US"/>
        </w:rPr>
        <w:t xml:space="preserve">Zheng </w:t>
      </w:r>
    </w:p>
    <w:p w:rsidR="00D649F8" w:rsidRPr="007F7B05" w:rsidRDefault="00D649F8" w:rsidP="00D649F8">
      <w:pPr>
        <w:spacing w:after="0"/>
        <w:ind w:left="1134" w:right="-99"/>
        <w:rPr>
          <w:bCs/>
          <w:lang w:val="en-US"/>
        </w:rPr>
      </w:pPr>
      <w:r w:rsidRPr="007F7B05">
        <w:rPr>
          <w:bCs/>
          <w:lang w:val="en-US"/>
        </w:rPr>
        <w:t>Company:</w:t>
      </w:r>
      <w:r>
        <w:rPr>
          <w:bCs/>
          <w:lang w:val="en-US"/>
        </w:rPr>
        <w:t xml:space="preserve"> China Telecom</w:t>
      </w:r>
    </w:p>
    <w:p w:rsidR="00D649F8" w:rsidRPr="00657FDE" w:rsidRDefault="00D649F8" w:rsidP="00D649F8">
      <w:pPr>
        <w:spacing w:after="0"/>
        <w:ind w:left="1134" w:right="-99"/>
        <w:rPr>
          <w:lang w:val="en-US"/>
        </w:rPr>
      </w:pPr>
      <w:r w:rsidRPr="00657FDE">
        <w:rPr>
          <w:bCs/>
          <w:lang w:val="en-US"/>
        </w:rPr>
        <w:t xml:space="preserve">Email: </w:t>
      </w:r>
      <w:r w:rsidRPr="000F0907">
        <w:rPr>
          <w:bCs/>
          <w:lang w:val="en-US"/>
        </w:rPr>
        <w:t>jiangzheng.bri@chinatelecom.cn</w:t>
      </w:r>
    </w:p>
    <w:p w:rsidR="00D649F8" w:rsidRPr="00657FDE" w:rsidRDefault="00D649F8" w:rsidP="00D649F8">
      <w:pPr>
        <w:spacing w:after="0"/>
        <w:ind w:left="1134" w:right="-99"/>
        <w:rPr>
          <w:bCs/>
          <w:lang w:val="en-US"/>
        </w:rPr>
      </w:pPr>
    </w:p>
    <w:p w:rsidR="00D649F8" w:rsidRDefault="00D649F8" w:rsidP="00D649F8">
      <w:pPr>
        <w:spacing w:after="0"/>
        <w:ind w:left="1134" w:right="-99"/>
        <w:rPr>
          <w:rFonts w:hint="eastAsia"/>
          <w:lang w:val="en-US" w:eastAsia="zh-CN"/>
        </w:rPr>
      </w:pPr>
      <w:r>
        <w:rPr>
          <w:rFonts w:hint="eastAsia"/>
          <w:lang w:val="en-US" w:eastAsia="zh-CN"/>
        </w:rPr>
        <w:lastRenderedPageBreak/>
        <w:t>RAN2:</w:t>
      </w:r>
    </w:p>
    <w:p w:rsidR="00D649F8" w:rsidRDefault="00D649F8" w:rsidP="00D649F8">
      <w:pPr>
        <w:spacing w:after="0"/>
        <w:ind w:left="1134" w:right="-99"/>
        <w:rPr>
          <w:lang w:val="en-US"/>
        </w:rPr>
      </w:pPr>
      <w:r>
        <w:rPr>
          <w:lang w:val="en-US"/>
        </w:rPr>
        <w:t xml:space="preserve">Benoist </w:t>
      </w:r>
      <w:proofErr w:type="spellStart"/>
      <w:r>
        <w:rPr>
          <w:lang w:val="en-US"/>
        </w:rPr>
        <w:t>Sébire</w:t>
      </w:r>
      <w:proofErr w:type="spellEnd"/>
    </w:p>
    <w:p w:rsidR="00D649F8" w:rsidRPr="007F7B05" w:rsidRDefault="00D649F8" w:rsidP="00D649F8">
      <w:pPr>
        <w:spacing w:after="0"/>
        <w:ind w:left="1134" w:right="-99"/>
        <w:rPr>
          <w:bCs/>
          <w:lang w:val="en-US"/>
        </w:rPr>
      </w:pPr>
      <w:r w:rsidRPr="007F7B05">
        <w:rPr>
          <w:bCs/>
          <w:lang w:val="en-US"/>
        </w:rPr>
        <w:t>Company:</w:t>
      </w:r>
      <w:r>
        <w:rPr>
          <w:bCs/>
          <w:lang w:val="en-US"/>
        </w:rPr>
        <w:t xml:space="preserve"> Nokia</w:t>
      </w:r>
    </w:p>
    <w:p w:rsidR="00D649F8" w:rsidRPr="00657FDE" w:rsidRDefault="00D649F8" w:rsidP="00D649F8">
      <w:pPr>
        <w:spacing w:after="0"/>
        <w:ind w:left="1134" w:right="-99"/>
        <w:rPr>
          <w:lang w:val="en-US"/>
        </w:rPr>
      </w:pPr>
      <w:r w:rsidRPr="00657FDE">
        <w:rPr>
          <w:bCs/>
          <w:lang w:val="en-US"/>
        </w:rPr>
        <w:t>Email</w:t>
      </w:r>
      <w:r>
        <w:rPr>
          <w:bCs/>
          <w:lang w:val="en-US"/>
        </w:rPr>
        <w:t xml:space="preserve">: </w:t>
      </w:r>
      <w:r w:rsidRPr="000F0907">
        <w:rPr>
          <w:bCs/>
          <w:lang w:val="en-US"/>
        </w:rPr>
        <w:t>benoist.sebire@nokia.com</w:t>
      </w:r>
    </w:p>
    <w:p w:rsidR="00D649F8" w:rsidRDefault="00D649F8" w:rsidP="00D649F8">
      <w:pPr>
        <w:ind w:right="-99"/>
        <w:rPr>
          <w:i/>
        </w:rPr>
      </w:pPr>
    </w:p>
    <w:p w:rsidR="00D649F8" w:rsidRDefault="00D649F8" w:rsidP="00D649F8">
      <w:pPr>
        <w:pStyle w:val="Heading2"/>
        <w:spacing w:before="0" w:after="0"/>
      </w:pPr>
      <w:r>
        <w:t>7</w:t>
      </w:r>
      <w:r>
        <w:tab/>
        <w:t>Work item leadership</w:t>
      </w:r>
    </w:p>
    <w:p w:rsidR="00D649F8" w:rsidRDefault="00D649F8" w:rsidP="00D649F8"/>
    <w:p w:rsidR="00D649F8" w:rsidRPr="003D0E39" w:rsidRDefault="00D649F8" w:rsidP="00D649F8">
      <w:pPr>
        <w:spacing w:after="0"/>
        <w:ind w:left="1134" w:right="-99"/>
        <w:rPr>
          <w:rFonts w:hint="eastAsia"/>
          <w:lang w:val="en-US" w:eastAsia="zh-CN"/>
        </w:rPr>
      </w:pPr>
      <w:r w:rsidRPr="003D0E39">
        <w:rPr>
          <w:rFonts w:eastAsia="Times New Roman"/>
          <w:lang w:val="en-US"/>
        </w:rPr>
        <w:t>Primary: RAN WG</w:t>
      </w:r>
      <w:r w:rsidRPr="003D0E39">
        <w:rPr>
          <w:lang w:val="en-US" w:eastAsia="zh-CN"/>
        </w:rPr>
        <w:t>3</w:t>
      </w:r>
    </w:p>
    <w:p w:rsidR="00D649F8" w:rsidRPr="000D3278" w:rsidRDefault="00D649F8" w:rsidP="00D649F8">
      <w:pPr>
        <w:spacing w:after="0"/>
        <w:ind w:left="1134" w:right="-99"/>
        <w:rPr>
          <w:rFonts w:hint="eastAsia"/>
          <w:lang w:val="en-US" w:eastAsia="zh-CN"/>
        </w:rPr>
      </w:pPr>
      <w:r w:rsidRPr="003D0E39">
        <w:rPr>
          <w:rFonts w:eastAsia="Times New Roman"/>
          <w:lang w:val="en-US"/>
        </w:rPr>
        <w:t>Secondary: RAN WG</w:t>
      </w:r>
      <w:r w:rsidRPr="003D0E39">
        <w:rPr>
          <w:lang w:val="en-US" w:eastAsia="zh-CN"/>
        </w:rPr>
        <w:t>2</w:t>
      </w:r>
    </w:p>
    <w:p w:rsidR="00D649F8" w:rsidRDefault="00D649F8" w:rsidP="00D649F8">
      <w:pPr>
        <w:rPr>
          <w:lang w:val="en-US"/>
        </w:rPr>
      </w:pPr>
    </w:p>
    <w:p w:rsidR="00D649F8" w:rsidRDefault="00D649F8" w:rsidP="00D649F8">
      <w:pPr>
        <w:pStyle w:val="NO"/>
        <w:rPr>
          <w:color w:val="0000FF"/>
        </w:rPr>
      </w:pPr>
      <w:r>
        <w:rPr>
          <w:color w:val="0000FF"/>
        </w:rPr>
        <w:t>NOTE:</w:t>
      </w:r>
      <w:r>
        <w:rPr>
          <w:color w:val="0000FF"/>
        </w:rPr>
        <w:tab/>
        <w:t xml:space="preserve">For RAN WIs: Section 8 applies only to WGs </w:t>
      </w:r>
      <w:r>
        <w:rPr>
          <w:color w:val="0000FF"/>
          <w:u w:val="single"/>
        </w:rPr>
        <w:t>outside</w:t>
      </w:r>
      <w:r>
        <w:rPr>
          <w:color w:val="0000FF"/>
        </w:rPr>
        <w:t xml:space="preserve"> of TSG RAN because RAN WG aspects have to be covered in section 4.</w:t>
      </w:r>
    </w:p>
    <w:p w:rsidR="00D649F8" w:rsidRDefault="00D649F8" w:rsidP="00D649F8">
      <w:pPr>
        <w:rPr>
          <w:i/>
        </w:rPr>
      </w:pPr>
    </w:p>
    <w:p w:rsidR="00D649F8" w:rsidRDefault="00D649F8" w:rsidP="00D649F8">
      <w:pPr>
        <w:pStyle w:val="Heading2"/>
        <w:spacing w:before="0"/>
      </w:pPr>
      <w:r>
        <w:t>9</w:t>
      </w:r>
      <w:r>
        <w:tab/>
        <w:t>Supporting Individual Members</w:t>
      </w:r>
    </w:p>
    <w:p w:rsidR="00D649F8" w:rsidRDefault="00D649F8" w:rsidP="00D649F8">
      <w:pPr>
        <w:ind w:right="-99"/>
        <w:rPr>
          <w:i/>
        </w:rPr>
      </w:pPr>
      <w:r>
        <w:rPr>
          <w:i/>
        </w:rPr>
        <w:t xml:space="preserve">{At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94"/>
      </w:tblGrid>
      <w:tr w:rsidR="00D649F8" w:rsidTr="005D2A9D">
        <w:trPr>
          <w:jc w:val="center"/>
        </w:trPr>
        <w:tc>
          <w:tcPr>
            <w:tcW w:w="2994" w:type="dxa"/>
            <w:shd w:val="clear" w:color="auto" w:fill="E0E0E0"/>
          </w:tcPr>
          <w:p w:rsidR="00D649F8" w:rsidRDefault="00D649F8" w:rsidP="005D2A9D">
            <w:pPr>
              <w:pStyle w:val="TAH"/>
            </w:pPr>
            <w:r>
              <w:t>Supporting IM name</w:t>
            </w:r>
          </w:p>
        </w:tc>
      </w:tr>
      <w:tr w:rsidR="00D649F8" w:rsidTr="005D2A9D">
        <w:trPr>
          <w:jc w:val="center"/>
        </w:trPr>
        <w:tc>
          <w:tcPr>
            <w:tcW w:w="2994" w:type="dxa"/>
          </w:tcPr>
          <w:p w:rsidR="00D649F8" w:rsidRDefault="00D649F8" w:rsidP="005D2A9D">
            <w:pPr>
              <w:pStyle w:val="TAL"/>
            </w:pPr>
            <w:r>
              <w:t>China Telecom</w:t>
            </w:r>
          </w:p>
        </w:tc>
      </w:tr>
      <w:tr w:rsidR="00D649F8" w:rsidTr="005D2A9D">
        <w:trPr>
          <w:jc w:val="center"/>
        </w:trPr>
        <w:tc>
          <w:tcPr>
            <w:tcW w:w="2994" w:type="dxa"/>
          </w:tcPr>
          <w:p w:rsidR="00D649F8" w:rsidRDefault="00D649F8" w:rsidP="005D2A9D">
            <w:pPr>
              <w:pStyle w:val="TAL"/>
            </w:pPr>
            <w:r>
              <w:t>Nokia</w:t>
            </w:r>
          </w:p>
        </w:tc>
      </w:tr>
      <w:tr w:rsidR="00D649F8" w:rsidTr="005D2A9D">
        <w:trPr>
          <w:jc w:val="center"/>
        </w:trPr>
        <w:tc>
          <w:tcPr>
            <w:tcW w:w="2994" w:type="dxa"/>
          </w:tcPr>
          <w:p w:rsidR="00D649F8" w:rsidRDefault="00D649F8" w:rsidP="005D2A9D">
            <w:pPr>
              <w:pStyle w:val="TAL"/>
            </w:pPr>
            <w:r>
              <w:t>Nokia Shanghai Bell</w:t>
            </w:r>
          </w:p>
        </w:tc>
      </w:tr>
      <w:tr w:rsidR="00D649F8" w:rsidTr="005D2A9D">
        <w:trPr>
          <w:jc w:val="center"/>
        </w:trPr>
        <w:tc>
          <w:tcPr>
            <w:tcW w:w="2994" w:type="dxa"/>
          </w:tcPr>
          <w:p w:rsidR="00D649F8" w:rsidRDefault="00D649F8" w:rsidP="005D2A9D">
            <w:pPr>
              <w:pStyle w:val="TAL"/>
              <w:rPr>
                <w:lang w:eastAsia="zh-CN"/>
              </w:rPr>
            </w:pPr>
            <w:r>
              <w:t>China Unicom</w:t>
            </w:r>
          </w:p>
        </w:tc>
      </w:tr>
      <w:tr w:rsidR="00D649F8" w:rsidTr="005D2A9D">
        <w:trPr>
          <w:jc w:val="center"/>
        </w:trPr>
        <w:tc>
          <w:tcPr>
            <w:tcW w:w="2994" w:type="dxa"/>
          </w:tcPr>
          <w:p w:rsidR="00D649F8" w:rsidRDefault="00D649F8" w:rsidP="005D2A9D">
            <w:pPr>
              <w:pStyle w:val="TAL"/>
              <w:rPr>
                <w:lang w:eastAsia="zh-CN"/>
              </w:rPr>
            </w:pPr>
            <w:r>
              <w:t>Orange</w:t>
            </w:r>
          </w:p>
        </w:tc>
      </w:tr>
      <w:tr w:rsidR="00D649F8" w:rsidTr="005D2A9D">
        <w:trPr>
          <w:jc w:val="center"/>
        </w:trPr>
        <w:tc>
          <w:tcPr>
            <w:tcW w:w="2994" w:type="dxa"/>
          </w:tcPr>
          <w:p w:rsidR="00D649F8" w:rsidRDefault="00D649F8" w:rsidP="005D2A9D">
            <w:pPr>
              <w:pStyle w:val="TAL"/>
              <w:rPr>
                <w:lang w:eastAsia="zh-CN"/>
              </w:rPr>
            </w:pPr>
            <w:r>
              <w:t>ZTE</w:t>
            </w:r>
          </w:p>
        </w:tc>
      </w:tr>
      <w:tr w:rsidR="00D649F8" w:rsidTr="005D2A9D">
        <w:trPr>
          <w:jc w:val="center"/>
        </w:trPr>
        <w:tc>
          <w:tcPr>
            <w:tcW w:w="2994" w:type="dxa"/>
          </w:tcPr>
          <w:p w:rsidR="00D649F8" w:rsidRDefault="00D649F8" w:rsidP="005D2A9D">
            <w:pPr>
              <w:pStyle w:val="TAL"/>
            </w:pPr>
            <w:r>
              <w:rPr>
                <w:rFonts w:hint="eastAsia"/>
                <w:lang w:eastAsia="zh-CN"/>
              </w:rPr>
              <w:t>vivo</w:t>
            </w:r>
          </w:p>
        </w:tc>
      </w:tr>
      <w:tr w:rsidR="00D649F8" w:rsidTr="005D2A9D">
        <w:trPr>
          <w:jc w:val="center"/>
        </w:trPr>
        <w:tc>
          <w:tcPr>
            <w:tcW w:w="2994" w:type="dxa"/>
          </w:tcPr>
          <w:p w:rsidR="00D649F8" w:rsidRDefault="00D649F8" w:rsidP="005D2A9D">
            <w:pPr>
              <w:pStyle w:val="TAL"/>
            </w:pPr>
            <w:hyperlink r:id="rId11" w:history="1">
              <w:r>
                <w:rPr>
                  <w:lang w:eastAsia="zh-CN"/>
                </w:rPr>
                <w:t>Deutsche Tele</w:t>
              </w:r>
              <w:r>
                <w:rPr>
                  <w:rFonts w:hint="eastAsia"/>
                  <w:lang w:eastAsia="zh-CN"/>
                </w:rPr>
                <w:t>k</w:t>
              </w:r>
              <w:r>
                <w:rPr>
                  <w:lang w:eastAsia="zh-CN"/>
                </w:rPr>
                <w:t>om</w:t>
              </w:r>
            </w:hyperlink>
          </w:p>
        </w:tc>
      </w:tr>
      <w:tr w:rsidR="00D649F8" w:rsidTr="005D2A9D">
        <w:trPr>
          <w:jc w:val="center"/>
        </w:trPr>
        <w:tc>
          <w:tcPr>
            <w:tcW w:w="2994" w:type="dxa"/>
          </w:tcPr>
          <w:p w:rsidR="00D649F8" w:rsidRDefault="00D649F8" w:rsidP="005D2A9D">
            <w:pPr>
              <w:pStyle w:val="TAL"/>
            </w:pPr>
            <w:r>
              <w:rPr>
                <w:rFonts w:hint="eastAsia"/>
                <w:lang w:eastAsia="zh-CN"/>
              </w:rPr>
              <w:t>KDDI</w:t>
            </w:r>
          </w:p>
        </w:tc>
      </w:tr>
      <w:tr w:rsidR="00D649F8" w:rsidTr="005D2A9D">
        <w:trPr>
          <w:jc w:val="center"/>
        </w:trPr>
        <w:tc>
          <w:tcPr>
            <w:tcW w:w="2994" w:type="dxa"/>
          </w:tcPr>
          <w:p w:rsidR="00D649F8" w:rsidRDefault="00D649F8" w:rsidP="005D2A9D">
            <w:pPr>
              <w:pStyle w:val="TAL"/>
            </w:pPr>
            <w:r>
              <w:rPr>
                <w:rFonts w:hint="eastAsia"/>
                <w:lang w:eastAsia="zh-CN"/>
              </w:rPr>
              <w:t>Telefonica</w:t>
            </w:r>
          </w:p>
        </w:tc>
      </w:tr>
      <w:tr w:rsidR="00D649F8" w:rsidTr="005D2A9D">
        <w:trPr>
          <w:jc w:val="center"/>
        </w:trPr>
        <w:tc>
          <w:tcPr>
            <w:tcW w:w="2994" w:type="dxa"/>
          </w:tcPr>
          <w:p w:rsidR="00D649F8" w:rsidRDefault="00D649F8" w:rsidP="005D2A9D">
            <w:pPr>
              <w:pStyle w:val="TAL"/>
            </w:pPr>
            <w:r>
              <w:rPr>
                <w:rFonts w:hint="eastAsia"/>
                <w:lang w:eastAsia="zh-CN"/>
              </w:rPr>
              <w:t>S</w:t>
            </w:r>
            <w:r>
              <w:rPr>
                <w:lang w:eastAsia="zh-CN"/>
              </w:rPr>
              <w:t>amsung</w:t>
            </w:r>
          </w:p>
        </w:tc>
      </w:tr>
      <w:tr w:rsidR="00D649F8" w:rsidTr="005D2A9D">
        <w:trPr>
          <w:jc w:val="center"/>
        </w:trPr>
        <w:tc>
          <w:tcPr>
            <w:tcW w:w="2994" w:type="dxa"/>
          </w:tcPr>
          <w:p w:rsidR="00D649F8" w:rsidRDefault="00D649F8" w:rsidP="005D2A9D">
            <w:pPr>
              <w:pStyle w:val="TAL"/>
            </w:pPr>
            <w:r w:rsidRPr="00A07847">
              <w:rPr>
                <w:lang w:eastAsia="zh-CN"/>
              </w:rPr>
              <w:t>Telecom</w:t>
            </w:r>
            <w:r>
              <w:rPr>
                <w:lang w:eastAsia="zh-CN"/>
              </w:rPr>
              <w:t xml:space="preserve"> I</w:t>
            </w:r>
            <w:r w:rsidRPr="00A07847">
              <w:rPr>
                <w:lang w:eastAsia="zh-CN"/>
              </w:rPr>
              <w:t>talia</w:t>
            </w:r>
          </w:p>
        </w:tc>
      </w:tr>
      <w:tr w:rsidR="00D649F8" w:rsidTr="005D2A9D">
        <w:trPr>
          <w:jc w:val="center"/>
        </w:trPr>
        <w:tc>
          <w:tcPr>
            <w:tcW w:w="2994" w:type="dxa"/>
          </w:tcPr>
          <w:p w:rsidR="00D649F8" w:rsidRDefault="00D649F8" w:rsidP="005D2A9D">
            <w:pPr>
              <w:pStyle w:val="TAL"/>
              <w:rPr>
                <w:lang w:eastAsia="zh-CN"/>
              </w:rPr>
            </w:pPr>
            <w:r>
              <w:t>CATT</w:t>
            </w:r>
          </w:p>
        </w:tc>
      </w:tr>
      <w:tr w:rsidR="00D649F8" w:rsidTr="005D2A9D">
        <w:trPr>
          <w:jc w:val="center"/>
        </w:trPr>
        <w:tc>
          <w:tcPr>
            <w:tcW w:w="2994" w:type="dxa"/>
          </w:tcPr>
          <w:p w:rsidR="00D649F8" w:rsidRDefault="00D649F8" w:rsidP="005D2A9D">
            <w:pPr>
              <w:pStyle w:val="TAL"/>
            </w:pPr>
            <w:r w:rsidRPr="00A07847">
              <w:rPr>
                <w:lang w:eastAsia="zh-CN"/>
              </w:rPr>
              <w:t>Telstra</w:t>
            </w:r>
          </w:p>
        </w:tc>
      </w:tr>
      <w:tr w:rsidR="00D649F8" w:rsidTr="005D2A9D">
        <w:trPr>
          <w:jc w:val="center"/>
        </w:trPr>
        <w:tc>
          <w:tcPr>
            <w:tcW w:w="2994" w:type="dxa"/>
          </w:tcPr>
          <w:p w:rsidR="00D649F8" w:rsidRDefault="00D649F8" w:rsidP="005D2A9D">
            <w:pPr>
              <w:pStyle w:val="TAL"/>
              <w:rPr>
                <w:lang w:eastAsia="zh-CN"/>
              </w:rPr>
            </w:pPr>
            <w:r>
              <w:rPr>
                <w:rFonts w:hint="eastAsia"/>
                <w:lang w:eastAsia="zh-CN"/>
              </w:rPr>
              <w:t>NEC</w:t>
            </w:r>
          </w:p>
        </w:tc>
      </w:tr>
      <w:tr w:rsidR="00D649F8" w:rsidTr="005D2A9D">
        <w:trPr>
          <w:jc w:val="center"/>
        </w:trPr>
        <w:tc>
          <w:tcPr>
            <w:tcW w:w="2994" w:type="dxa"/>
          </w:tcPr>
          <w:p w:rsidR="00D649F8" w:rsidRDefault="00D649F8" w:rsidP="005D2A9D">
            <w:pPr>
              <w:pStyle w:val="TAL"/>
              <w:rPr>
                <w:lang w:eastAsia="zh-CN"/>
              </w:rPr>
            </w:pPr>
            <w:r>
              <w:rPr>
                <w:rFonts w:hint="eastAsia"/>
                <w:lang w:eastAsia="zh-CN"/>
              </w:rPr>
              <w:t>Huawei</w:t>
            </w:r>
          </w:p>
        </w:tc>
      </w:tr>
      <w:tr w:rsidR="00D649F8" w:rsidTr="005D2A9D">
        <w:trPr>
          <w:jc w:val="center"/>
        </w:trPr>
        <w:tc>
          <w:tcPr>
            <w:tcW w:w="2994" w:type="dxa"/>
          </w:tcPr>
          <w:p w:rsidR="00D649F8" w:rsidRDefault="00D649F8" w:rsidP="005D2A9D">
            <w:pPr>
              <w:pStyle w:val="TAL"/>
              <w:rPr>
                <w:lang w:eastAsia="zh-CN"/>
              </w:rPr>
            </w:pPr>
            <w:proofErr w:type="spellStart"/>
            <w:r>
              <w:rPr>
                <w:rFonts w:hint="eastAsia"/>
                <w:lang w:eastAsia="zh-CN"/>
              </w:rPr>
              <w:t>HiSilicon</w:t>
            </w:r>
            <w:proofErr w:type="spellEnd"/>
          </w:p>
        </w:tc>
      </w:tr>
      <w:tr w:rsidR="00D649F8" w:rsidTr="005D2A9D">
        <w:trPr>
          <w:jc w:val="center"/>
        </w:trPr>
        <w:tc>
          <w:tcPr>
            <w:tcW w:w="2994" w:type="dxa"/>
          </w:tcPr>
          <w:p w:rsidR="00D649F8" w:rsidRDefault="00D649F8" w:rsidP="005D2A9D">
            <w:pPr>
              <w:pStyle w:val="TAL"/>
              <w:rPr>
                <w:lang w:eastAsia="zh-CN"/>
              </w:rPr>
            </w:pPr>
            <w:r>
              <w:rPr>
                <w:rFonts w:hint="eastAsia"/>
                <w:lang w:eastAsia="zh-CN"/>
              </w:rPr>
              <w:t>NTT DOCOMO</w:t>
            </w:r>
          </w:p>
        </w:tc>
      </w:tr>
      <w:tr w:rsidR="00D649F8" w:rsidTr="005D2A9D">
        <w:trPr>
          <w:jc w:val="center"/>
        </w:trPr>
        <w:tc>
          <w:tcPr>
            <w:tcW w:w="2994" w:type="dxa"/>
          </w:tcPr>
          <w:p w:rsidR="00D649F8" w:rsidRDefault="00D649F8" w:rsidP="005D2A9D">
            <w:pPr>
              <w:pStyle w:val="TAL"/>
              <w:rPr>
                <w:lang w:eastAsia="zh-CN"/>
              </w:rPr>
            </w:pPr>
            <w:r>
              <w:rPr>
                <w:rFonts w:hint="eastAsia"/>
                <w:lang w:eastAsia="zh-CN"/>
              </w:rPr>
              <w:t>Softbank</w:t>
            </w:r>
          </w:p>
        </w:tc>
      </w:tr>
      <w:tr w:rsidR="00D649F8" w:rsidTr="005D2A9D">
        <w:trPr>
          <w:jc w:val="center"/>
        </w:trPr>
        <w:tc>
          <w:tcPr>
            <w:tcW w:w="2994" w:type="dxa"/>
          </w:tcPr>
          <w:p w:rsidR="00D649F8" w:rsidRDefault="00D649F8" w:rsidP="005D2A9D">
            <w:pPr>
              <w:pStyle w:val="TAL"/>
              <w:rPr>
                <w:lang w:eastAsia="zh-CN"/>
              </w:rPr>
            </w:pPr>
            <w:r>
              <w:t>Charter Communications</w:t>
            </w:r>
          </w:p>
        </w:tc>
      </w:tr>
      <w:tr w:rsidR="00D649F8" w:rsidTr="005D2A9D">
        <w:trPr>
          <w:jc w:val="center"/>
        </w:trPr>
        <w:tc>
          <w:tcPr>
            <w:tcW w:w="2994" w:type="dxa"/>
          </w:tcPr>
          <w:p w:rsidR="00D649F8" w:rsidRDefault="00D649F8" w:rsidP="005D2A9D">
            <w:pPr>
              <w:pStyle w:val="TAL"/>
              <w:rPr>
                <w:lang w:eastAsia="zh-CN"/>
              </w:rPr>
            </w:pPr>
            <w:r>
              <w:rPr>
                <w:rFonts w:hint="eastAsia"/>
                <w:lang w:eastAsia="zh-CN"/>
              </w:rPr>
              <w:t>Xiaomi</w:t>
            </w:r>
          </w:p>
        </w:tc>
      </w:tr>
      <w:tr w:rsidR="00D649F8" w:rsidTr="005D2A9D">
        <w:trPr>
          <w:jc w:val="center"/>
        </w:trPr>
        <w:tc>
          <w:tcPr>
            <w:tcW w:w="2994" w:type="dxa"/>
          </w:tcPr>
          <w:p w:rsidR="00D649F8" w:rsidRDefault="00D649F8" w:rsidP="005D2A9D">
            <w:pPr>
              <w:pStyle w:val="TAL"/>
              <w:rPr>
                <w:lang w:eastAsia="zh-CN"/>
              </w:rPr>
            </w:pPr>
            <w:r>
              <w:rPr>
                <w:rFonts w:hint="eastAsia"/>
                <w:lang w:eastAsia="zh-CN"/>
              </w:rPr>
              <w:t>OPPO</w:t>
            </w:r>
          </w:p>
        </w:tc>
      </w:tr>
      <w:tr w:rsidR="00D649F8" w:rsidTr="005D2A9D">
        <w:trPr>
          <w:jc w:val="center"/>
        </w:trPr>
        <w:tc>
          <w:tcPr>
            <w:tcW w:w="2994" w:type="dxa"/>
          </w:tcPr>
          <w:p w:rsidR="00D649F8" w:rsidRDefault="00D649F8" w:rsidP="005D2A9D">
            <w:pPr>
              <w:pStyle w:val="TAL"/>
              <w:rPr>
                <w:lang w:eastAsia="zh-CN"/>
              </w:rPr>
            </w:pPr>
            <w:proofErr w:type="spellStart"/>
            <w:r>
              <w:rPr>
                <w:rFonts w:hint="eastAsia"/>
                <w:lang w:eastAsia="zh-CN"/>
              </w:rPr>
              <w:t>Spreadtrum</w:t>
            </w:r>
            <w:proofErr w:type="spellEnd"/>
            <w:r>
              <w:rPr>
                <w:rFonts w:hint="eastAsia"/>
                <w:lang w:eastAsia="zh-CN"/>
              </w:rPr>
              <w:t xml:space="preserve"> communications</w:t>
            </w:r>
          </w:p>
        </w:tc>
      </w:tr>
      <w:tr w:rsidR="00D649F8" w:rsidTr="005D2A9D">
        <w:trPr>
          <w:jc w:val="center"/>
        </w:trPr>
        <w:tc>
          <w:tcPr>
            <w:tcW w:w="2994" w:type="dxa"/>
          </w:tcPr>
          <w:p w:rsidR="00D649F8" w:rsidRDefault="00D649F8" w:rsidP="005D2A9D">
            <w:pPr>
              <w:pStyle w:val="TAL"/>
              <w:rPr>
                <w:rFonts w:hint="eastAsia"/>
                <w:lang w:eastAsia="zh-CN"/>
              </w:rPr>
            </w:pPr>
            <w:r>
              <w:rPr>
                <w:rFonts w:hint="eastAsia"/>
                <w:lang w:eastAsia="zh-CN"/>
              </w:rPr>
              <w:t>Intel</w:t>
            </w:r>
          </w:p>
        </w:tc>
      </w:tr>
      <w:tr w:rsidR="00D649F8" w:rsidTr="005D2A9D">
        <w:trPr>
          <w:jc w:val="center"/>
        </w:trPr>
        <w:tc>
          <w:tcPr>
            <w:tcW w:w="2994" w:type="dxa"/>
          </w:tcPr>
          <w:p w:rsidR="00D649F8" w:rsidRDefault="00D649F8" w:rsidP="005D2A9D">
            <w:pPr>
              <w:pStyle w:val="TAL"/>
              <w:rPr>
                <w:rFonts w:hint="eastAsia"/>
                <w:lang w:eastAsia="zh-CN"/>
              </w:rPr>
            </w:pPr>
            <w:proofErr w:type="spellStart"/>
            <w:r w:rsidRPr="00446F4D">
              <w:rPr>
                <w:lang w:eastAsia="zh-CN"/>
              </w:rPr>
              <w:t>MediaTek</w:t>
            </w:r>
            <w:proofErr w:type="spellEnd"/>
          </w:p>
        </w:tc>
      </w:tr>
      <w:tr w:rsidR="00D649F8" w:rsidTr="005D2A9D">
        <w:trPr>
          <w:jc w:val="center"/>
        </w:trPr>
        <w:tc>
          <w:tcPr>
            <w:tcW w:w="2994" w:type="dxa"/>
          </w:tcPr>
          <w:p w:rsidR="00D649F8" w:rsidRPr="00446F4D" w:rsidRDefault="00D649F8" w:rsidP="005D2A9D">
            <w:pPr>
              <w:pStyle w:val="TAL"/>
              <w:rPr>
                <w:lang w:eastAsia="zh-CN"/>
              </w:rPr>
            </w:pPr>
            <w:r w:rsidRPr="00116AEF">
              <w:rPr>
                <w:lang w:eastAsia="zh-CN"/>
              </w:rPr>
              <w:t>Mitsubishi Electric</w:t>
            </w:r>
          </w:p>
        </w:tc>
      </w:tr>
      <w:tr w:rsidR="00D649F8" w:rsidTr="005D2A9D">
        <w:trPr>
          <w:jc w:val="center"/>
        </w:trPr>
        <w:tc>
          <w:tcPr>
            <w:tcW w:w="2994" w:type="dxa"/>
          </w:tcPr>
          <w:p w:rsidR="00D649F8" w:rsidRPr="00116AEF" w:rsidRDefault="00D649F8" w:rsidP="005D2A9D">
            <w:pPr>
              <w:pStyle w:val="TAL"/>
              <w:rPr>
                <w:lang w:eastAsia="zh-CN"/>
              </w:rPr>
            </w:pPr>
            <w:r>
              <w:rPr>
                <w:rFonts w:hint="eastAsia"/>
                <w:lang w:eastAsia="zh-CN"/>
              </w:rPr>
              <w:t>Fujitsu</w:t>
            </w:r>
          </w:p>
        </w:tc>
      </w:tr>
      <w:tr w:rsidR="00D649F8" w:rsidTr="005D2A9D">
        <w:trPr>
          <w:jc w:val="center"/>
        </w:trPr>
        <w:tc>
          <w:tcPr>
            <w:tcW w:w="2994" w:type="dxa"/>
          </w:tcPr>
          <w:p w:rsidR="00D649F8" w:rsidRDefault="00D649F8" w:rsidP="005D2A9D">
            <w:pPr>
              <w:pStyle w:val="TAL"/>
              <w:rPr>
                <w:rFonts w:hint="eastAsia"/>
                <w:lang w:eastAsia="zh-CN"/>
              </w:rPr>
            </w:pPr>
            <w:r>
              <w:rPr>
                <w:rFonts w:hint="eastAsia"/>
                <w:lang w:eastAsia="zh-CN"/>
              </w:rPr>
              <w:t>LG</w:t>
            </w:r>
          </w:p>
        </w:tc>
      </w:tr>
      <w:tr w:rsidR="00D649F8" w:rsidTr="005D2A9D">
        <w:trPr>
          <w:jc w:val="center"/>
        </w:trPr>
        <w:tc>
          <w:tcPr>
            <w:tcW w:w="2994" w:type="dxa"/>
          </w:tcPr>
          <w:p w:rsidR="00D649F8" w:rsidRDefault="00D649F8" w:rsidP="005D2A9D">
            <w:pPr>
              <w:pStyle w:val="TAL"/>
              <w:rPr>
                <w:rFonts w:hint="eastAsia"/>
                <w:lang w:eastAsia="zh-CN"/>
              </w:rPr>
            </w:pPr>
            <w:r>
              <w:rPr>
                <w:rFonts w:hint="eastAsia"/>
                <w:lang w:eastAsia="zh-CN"/>
              </w:rPr>
              <w:t>Panasonic</w:t>
            </w:r>
          </w:p>
        </w:tc>
      </w:tr>
      <w:tr w:rsidR="009F58EC" w:rsidTr="005D2A9D">
        <w:trPr>
          <w:jc w:val="center"/>
        </w:trPr>
        <w:tc>
          <w:tcPr>
            <w:tcW w:w="2994" w:type="dxa"/>
          </w:tcPr>
          <w:p w:rsidR="009F58EC" w:rsidRDefault="009F58EC" w:rsidP="005D2A9D">
            <w:pPr>
              <w:pStyle w:val="TAL"/>
              <w:rPr>
                <w:rFonts w:hint="eastAsia"/>
                <w:lang w:eastAsia="zh-CN"/>
              </w:rPr>
            </w:pPr>
            <w:ins w:id="16" w:author="Tim Frost1" w:date="2019-06-03T16:40:00Z">
              <w:r>
                <w:rPr>
                  <w:lang w:eastAsia="zh-CN"/>
                </w:rPr>
                <w:t>Vodafone</w:t>
              </w:r>
            </w:ins>
            <w:bookmarkStart w:id="17" w:name="_GoBack"/>
            <w:bookmarkEnd w:id="17"/>
          </w:p>
        </w:tc>
      </w:tr>
    </w:tbl>
    <w:p w:rsidR="00D649F8" w:rsidRDefault="00D649F8" w:rsidP="00D649F8"/>
    <w:p w:rsidR="00D649F8" w:rsidRDefault="00D649F8" w:rsidP="00D649F8"/>
    <w:p w:rsidR="00D649F8" w:rsidRPr="00EA16AF" w:rsidRDefault="00D649F8" w:rsidP="002416F2">
      <w:pPr>
        <w:ind w:left="0"/>
      </w:pPr>
    </w:p>
    <w:sectPr w:rsidR="00D649F8" w:rsidRPr="00EA16AF" w:rsidSect="00E07DF7">
      <w:headerReference w:type="even" r:id="rId12"/>
      <w:headerReference w:type="default" r:id="rId13"/>
      <w:footerReference w:type="even" r:id="rId14"/>
      <w:footerReference w:type="default" r:id="rId15"/>
      <w:headerReference w:type="first" r:id="rId16"/>
      <w:footerReference w:type="first" r:id="rId17"/>
      <w:pgSz w:w="11906" w:h="16838"/>
      <w:pgMar w:top="1417" w:right="1701" w:bottom="1417"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4579" w:rsidRDefault="00044579">
      <w:pPr>
        <w:spacing w:after="0"/>
      </w:pPr>
    </w:p>
  </w:endnote>
  <w:endnote w:type="continuationSeparator" w:id="0">
    <w:p w:rsidR="00044579" w:rsidRDefault="000445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l‚r –¾’©"/>
    <w:panose1 w:val="02020609040205080304"/>
    <w:charset w:val="80"/>
    <w:family w:val="modern"/>
    <w:pitch w:val="fixed"/>
    <w:sig w:usb0="E00002FF" w:usb1="6AC7FDFB" w:usb2="00000012" w:usb3="00000000" w:csb0="0002009F" w:csb1="00000000"/>
  </w:font>
  <w:font w:name="Batang">
    <w:altName w:val="¹ÙÅÁ"/>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7621" w:rsidRDefault="00EC76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7621" w:rsidRDefault="00EC7621">
    <w:pPr>
      <w:pStyle w:val="Footer"/>
    </w:pPr>
    <w:r>
      <w:rPr>
        <w:noProof/>
        <w:lang w:eastAsia="en-GB"/>
      </w:rPr>
      <mc:AlternateContent>
        <mc:Choice Requires="wps">
          <w:drawing>
            <wp:anchor distT="0" distB="0" distL="114300" distR="114300" simplePos="0" relativeHeight="251659264" behindDoc="0" locked="0" layoutInCell="0" allowOverlap="1">
              <wp:simplePos x="0" y="0"/>
              <wp:positionH relativeFrom="page">
                <wp:posOffset>0</wp:posOffset>
              </wp:positionH>
              <wp:positionV relativeFrom="page">
                <wp:posOffset>10227945</wp:posOffset>
              </wp:positionV>
              <wp:extent cx="7560310" cy="273050"/>
              <wp:effectExtent l="0" t="0" r="0" b="12700"/>
              <wp:wrapNone/>
              <wp:docPr id="1" name="MSIPCMdf844cc5a11e4da96f7a57de"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00EC7621" w:rsidRPr="00EC7621" w:rsidRDefault="00EC7621" w:rsidP="00EC7621">
                          <w:pPr>
                            <w:spacing w:after="0"/>
                            <w:ind w:left="0"/>
                            <w:jc w:val="left"/>
                            <w:rPr>
                              <w:rFonts w:ascii="Calibri" w:hAnsi="Calibri" w:cs="Calibri"/>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MSIPCMdf844cc5a11e4da96f7a57de" o:spid="_x0000_s1026" type="#_x0000_t202" alt="{&quot;HashCode&quot;:-1699574231,&quot;Height&quot;:841.0,&quot;Width&quot;:595.0,&quot;Placement&quot;:&quot;Footer&quot;,&quot;Index&quot;:&quot;Primary&quot;,&quot;Section&quot;:1,&quot;Top&quot;:0.0,&quot;Left&quot;:0.0}" style="position:absolute;left:0;text-align:left;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" o:allowincell="f" filled="f" stroked="f" strokeweight=".5pt">
              <v:textbox inset="20pt,0,,0">
                <w:txbxContent>
                  <w:p w:rsidR="00EC7621" w:rsidRPr="00EC7621" w:rsidRDefault="00EC7621" w:rsidP="00EC7621">
                    <w:pPr>
                      <w:spacing w:after="0"/>
                      <w:ind w:left="0"/>
                      <w:jc w:val="left"/>
                      <w:rPr>
                        <w:rFonts w:ascii="Calibri" w:hAnsi="Calibri" w:cs="Calibri"/>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7621" w:rsidRDefault="00EC76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4579" w:rsidRDefault="00044579">
      <w:pPr>
        <w:spacing w:after="0"/>
      </w:pPr>
    </w:p>
  </w:footnote>
  <w:footnote w:type="continuationSeparator" w:id="0">
    <w:p w:rsidR="00044579" w:rsidRDefault="0004457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7621" w:rsidRDefault="00EC762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7621" w:rsidRDefault="00EC76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7621" w:rsidRDefault="00EC76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1D3E15"/>
    <w:multiLevelType w:val="hybridMultilevel"/>
    <w:tmpl w:val="05E80E1E"/>
    <w:lvl w:ilvl="0" w:tplc="04CC73C6">
      <w:start w:val="1"/>
      <w:numFmt w:val="decimal"/>
      <w:lvlText w:val="%1)"/>
      <w:lvlJc w:val="left"/>
      <w:pPr>
        <w:ind w:left="720" w:hanging="360"/>
      </w:pPr>
      <w:rPr>
        <w:rFonts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CB31ED"/>
    <w:multiLevelType w:val="hybridMultilevel"/>
    <w:tmpl w:val="1FD0E458"/>
    <w:lvl w:ilvl="0" w:tplc="9D5AF884">
      <w:start w:val="1"/>
      <w:numFmt w:val="bullet"/>
      <w:lvlText w:val="•"/>
      <w:lvlJc w:val="left"/>
      <w:pPr>
        <w:tabs>
          <w:tab w:val="num" w:pos="720"/>
        </w:tabs>
        <w:ind w:left="720" w:hanging="360"/>
      </w:pPr>
      <w:rPr>
        <w:rFonts w:ascii="Arial" w:hAnsi="Arial" w:hint="default"/>
      </w:rPr>
    </w:lvl>
    <w:lvl w:ilvl="1" w:tplc="A9A6E382">
      <w:numFmt w:val="bullet"/>
      <w:lvlText w:val="–"/>
      <w:lvlJc w:val="left"/>
      <w:pPr>
        <w:tabs>
          <w:tab w:val="num" w:pos="1440"/>
        </w:tabs>
        <w:ind w:left="1440" w:hanging="360"/>
      </w:pPr>
      <w:rPr>
        <w:rFonts w:ascii="Arial" w:hAnsi="Arial" w:hint="default"/>
      </w:rPr>
    </w:lvl>
    <w:lvl w:ilvl="2" w:tplc="6CD6DEAE">
      <w:start w:val="1"/>
      <w:numFmt w:val="bullet"/>
      <w:lvlText w:val="•"/>
      <w:lvlJc w:val="left"/>
      <w:pPr>
        <w:tabs>
          <w:tab w:val="num" w:pos="2160"/>
        </w:tabs>
        <w:ind w:left="2160" w:hanging="360"/>
      </w:pPr>
      <w:rPr>
        <w:rFonts w:ascii="Arial" w:hAnsi="Arial" w:hint="default"/>
      </w:rPr>
    </w:lvl>
    <w:lvl w:ilvl="3" w:tplc="3796C5A2" w:tentative="1">
      <w:start w:val="1"/>
      <w:numFmt w:val="bullet"/>
      <w:lvlText w:val="•"/>
      <w:lvlJc w:val="left"/>
      <w:pPr>
        <w:tabs>
          <w:tab w:val="num" w:pos="2880"/>
        </w:tabs>
        <w:ind w:left="2880" w:hanging="360"/>
      </w:pPr>
      <w:rPr>
        <w:rFonts w:ascii="Arial" w:hAnsi="Arial" w:hint="default"/>
      </w:rPr>
    </w:lvl>
    <w:lvl w:ilvl="4" w:tplc="585C5352" w:tentative="1">
      <w:start w:val="1"/>
      <w:numFmt w:val="bullet"/>
      <w:lvlText w:val="•"/>
      <w:lvlJc w:val="left"/>
      <w:pPr>
        <w:tabs>
          <w:tab w:val="num" w:pos="3600"/>
        </w:tabs>
        <w:ind w:left="3600" w:hanging="360"/>
      </w:pPr>
      <w:rPr>
        <w:rFonts w:ascii="Arial" w:hAnsi="Arial" w:hint="default"/>
      </w:rPr>
    </w:lvl>
    <w:lvl w:ilvl="5" w:tplc="E3C0E9A8" w:tentative="1">
      <w:start w:val="1"/>
      <w:numFmt w:val="bullet"/>
      <w:lvlText w:val="•"/>
      <w:lvlJc w:val="left"/>
      <w:pPr>
        <w:tabs>
          <w:tab w:val="num" w:pos="4320"/>
        </w:tabs>
        <w:ind w:left="4320" w:hanging="360"/>
      </w:pPr>
      <w:rPr>
        <w:rFonts w:ascii="Arial" w:hAnsi="Arial" w:hint="default"/>
      </w:rPr>
    </w:lvl>
    <w:lvl w:ilvl="6" w:tplc="931E5784" w:tentative="1">
      <w:start w:val="1"/>
      <w:numFmt w:val="bullet"/>
      <w:lvlText w:val="•"/>
      <w:lvlJc w:val="left"/>
      <w:pPr>
        <w:tabs>
          <w:tab w:val="num" w:pos="5040"/>
        </w:tabs>
        <w:ind w:left="5040" w:hanging="360"/>
      </w:pPr>
      <w:rPr>
        <w:rFonts w:ascii="Arial" w:hAnsi="Arial" w:hint="default"/>
      </w:rPr>
    </w:lvl>
    <w:lvl w:ilvl="7" w:tplc="D7C64F16" w:tentative="1">
      <w:start w:val="1"/>
      <w:numFmt w:val="bullet"/>
      <w:lvlText w:val="•"/>
      <w:lvlJc w:val="left"/>
      <w:pPr>
        <w:tabs>
          <w:tab w:val="num" w:pos="5760"/>
        </w:tabs>
        <w:ind w:left="5760" w:hanging="360"/>
      </w:pPr>
      <w:rPr>
        <w:rFonts w:ascii="Arial" w:hAnsi="Arial" w:hint="default"/>
      </w:rPr>
    </w:lvl>
    <w:lvl w:ilvl="8" w:tplc="633EAD0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773630D"/>
    <w:multiLevelType w:val="hybridMultilevel"/>
    <w:tmpl w:val="660EB2FC"/>
    <w:lvl w:ilvl="0" w:tplc="072A4568">
      <w:start w:val="1"/>
      <w:numFmt w:val="bullet"/>
      <w:lvlText w:val="•"/>
      <w:lvlJc w:val="left"/>
      <w:pPr>
        <w:tabs>
          <w:tab w:val="num" w:pos="720"/>
        </w:tabs>
        <w:ind w:left="720" w:hanging="360"/>
      </w:pPr>
      <w:rPr>
        <w:rFonts w:ascii="Arial" w:hAnsi="Arial" w:hint="default"/>
      </w:rPr>
    </w:lvl>
    <w:lvl w:ilvl="1" w:tplc="016AA194">
      <w:numFmt w:val="bullet"/>
      <w:lvlText w:val="–"/>
      <w:lvlJc w:val="left"/>
      <w:pPr>
        <w:tabs>
          <w:tab w:val="num" w:pos="1440"/>
        </w:tabs>
        <w:ind w:left="1440" w:hanging="360"/>
      </w:pPr>
      <w:rPr>
        <w:rFonts w:ascii="Arial" w:hAnsi="Arial" w:hint="default"/>
      </w:rPr>
    </w:lvl>
    <w:lvl w:ilvl="2" w:tplc="5386B570" w:tentative="1">
      <w:start w:val="1"/>
      <w:numFmt w:val="bullet"/>
      <w:lvlText w:val="•"/>
      <w:lvlJc w:val="left"/>
      <w:pPr>
        <w:tabs>
          <w:tab w:val="num" w:pos="2160"/>
        </w:tabs>
        <w:ind w:left="2160" w:hanging="360"/>
      </w:pPr>
      <w:rPr>
        <w:rFonts w:ascii="Arial" w:hAnsi="Arial" w:hint="default"/>
      </w:rPr>
    </w:lvl>
    <w:lvl w:ilvl="3" w:tplc="FD6A734E" w:tentative="1">
      <w:start w:val="1"/>
      <w:numFmt w:val="bullet"/>
      <w:lvlText w:val="•"/>
      <w:lvlJc w:val="left"/>
      <w:pPr>
        <w:tabs>
          <w:tab w:val="num" w:pos="2880"/>
        </w:tabs>
        <w:ind w:left="2880" w:hanging="360"/>
      </w:pPr>
      <w:rPr>
        <w:rFonts w:ascii="Arial" w:hAnsi="Arial" w:hint="default"/>
      </w:rPr>
    </w:lvl>
    <w:lvl w:ilvl="4" w:tplc="F2CAED24" w:tentative="1">
      <w:start w:val="1"/>
      <w:numFmt w:val="bullet"/>
      <w:lvlText w:val="•"/>
      <w:lvlJc w:val="left"/>
      <w:pPr>
        <w:tabs>
          <w:tab w:val="num" w:pos="3600"/>
        </w:tabs>
        <w:ind w:left="3600" w:hanging="360"/>
      </w:pPr>
      <w:rPr>
        <w:rFonts w:ascii="Arial" w:hAnsi="Arial" w:hint="default"/>
      </w:rPr>
    </w:lvl>
    <w:lvl w:ilvl="5" w:tplc="45FE92E0" w:tentative="1">
      <w:start w:val="1"/>
      <w:numFmt w:val="bullet"/>
      <w:lvlText w:val="•"/>
      <w:lvlJc w:val="left"/>
      <w:pPr>
        <w:tabs>
          <w:tab w:val="num" w:pos="4320"/>
        </w:tabs>
        <w:ind w:left="4320" w:hanging="360"/>
      </w:pPr>
      <w:rPr>
        <w:rFonts w:ascii="Arial" w:hAnsi="Arial" w:hint="default"/>
      </w:rPr>
    </w:lvl>
    <w:lvl w:ilvl="6" w:tplc="0EB249BA" w:tentative="1">
      <w:start w:val="1"/>
      <w:numFmt w:val="bullet"/>
      <w:lvlText w:val="•"/>
      <w:lvlJc w:val="left"/>
      <w:pPr>
        <w:tabs>
          <w:tab w:val="num" w:pos="5040"/>
        </w:tabs>
        <w:ind w:left="5040" w:hanging="360"/>
      </w:pPr>
      <w:rPr>
        <w:rFonts w:ascii="Arial" w:hAnsi="Arial" w:hint="default"/>
      </w:rPr>
    </w:lvl>
    <w:lvl w:ilvl="7" w:tplc="C25A7808" w:tentative="1">
      <w:start w:val="1"/>
      <w:numFmt w:val="bullet"/>
      <w:lvlText w:val="•"/>
      <w:lvlJc w:val="left"/>
      <w:pPr>
        <w:tabs>
          <w:tab w:val="num" w:pos="5760"/>
        </w:tabs>
        <w:ind w:left="5760" w:hanging="360"/>
      </w:pPr>
      <w:rPr>
        <w:rFonts w:ascii="Arial" w:hAnsi="Arial" w:hint="default"/>
      </w:rPr>
    </w:lvl>
    <w:lvl w:ilvl="8" w:tplc="4B0C96C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A910969"/>
    <w:multiLevelType w:val="hybridMultilevel"/>
    <w:tmpl w:val="5A084064"/>
    <w:lvl w:ilvl="0" w:tplc="7B28345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2C250AC"/>
    <w:multiLevelType w:val="hybridMultilevel"/>
    <w:tmpl w:val="B380AD7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BE90106"/>
    <w:multiLevelType w:val="hybridMultilevel"/>
    <w:tmpl w:val="7BD2C9E6"/>
    <w:lvl w:ilvl="0" w:tplc="9914019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C2C7A82"/>
    <w:multiLevelType w:val="hybridMultilevel"/>
    <w:tmpl w:val="4A2A8BA8"/>
    <w:lvl w:ilvl="0" w:tplc="1AC4398E">
      <w:start w:val="1"/>
      <w:numFmt w:val="bullet"/>
      <w:lvlText w:val="•"/>
      <w:lvlJc w:val="left"/>
      <w:pPr>
        <w:tabs>
          <w:tab w:val="num" w:pos="720"/>
        </w:tabs>
        <w:ind w:left="720" w:hanging="360"/>
      </w:pPr>
      <w:rPr>
        <w:rFonts w:ascii="Arial" w:hAnsi="Arial" w:hint="default"/>
      </w:rPr>
    </w:lvl>
    <w:lvl w:ilvl="1" w:tplc="4EDE2736" w:tentative="1">
      <w:start w:val="1"/>
      <w:numFmt w:val="bullet"/>
      <w:lvlText w:val="•"/>
      <w:lvlJc w:val="left"/>
      <w:pPr>
        <w:tabs>
          <w:tab w:val="num" w:pos="1440"/>
        </w:tabs>
        <w:ind w:left="1440" w:hanging="360"/>
      </w:pPr>
      <w:rPr>
        <w:rFonts w:ascii="Arial" w:hAnsi="Arial" w:hint="default"/>
      </w:rPr>
    </w:lvl>
    <w:lvl w:ilvl="2" w:tplc="95B24692" w:tentative="1">
      <w:start w:val="1"/>
      <w:numFmt w:val="bullet"/>
      <w:lvlText w:val="•"/>
      <w:lvlJc w:val="left"/>
      <w:pPr>
        <w:tabs>
          <w:tab w:val="num" w:pos="2160"/>
        </w:tabs>
        <w:ind w:left="2160" w:hanging="360"/>
      </w:pPr>
      <w:rPr>
        <w:rFonts w:ascii="Arial" w:hAnsi="Arial" w:hint="default"/>
      </w:rPr>
    </w:lvl>
    <w:lvl w:ilvl="3" w:tplc="ACE8C1BC" w:tentative="1">
      <w:start w:val="1"/>
      <w:numFmt w:val="bullet"/>
      <w:lvlText w:val="•"/>
      <w:lvlJc w:val="left"/>
      <w:pPr>
        <w:tabs>
          <w:tab w:val="num" w:pos="2880"/>
        </w:tabs>
        <w:ind w:left="2880" w:hanging="360"/>
      </w:pPr>
      <w:rPr>
        <w:rFonts w:ascii="Arial" w:hAnsi="Arial" w:hint="default"/>
      </w:rPr>
    </w:lvl>
    <w:lvl w:ilvl="4" w:tplc="F0AA6D04" w:tentative="1">
      <w:start w:val="1"/>
      <w:numFmt w:val="bullet"/>
      <w:lvlText w:val="•"/>
      <w:lvlJc w:val="left"/>
      <w:pPr>
        <w:tabs>
          <w:tab w:val="num" w:pos="3600"/>
        </w:tabs>
        <w:ind w:left="3600" w:hanging="360"/>
      </w:pPr>
      <w:rPr>
        <w:rFonts w:ascii="Arial" w:hAnsi="Arial" w:hint="default"/>
      </w:rPr>
    </w:lvl>
    <w:lvl w:ilvl="5" w:tplc="953A5AA0" w:tentative="1">
      <w:start w:val="1"/>
      <w:numFmt w:val="bullet"/>
      <w:lvlText w:val="•"/>
      <w:lvlJc w:val="left"/>
      <w:pPr>
        <w:tabs>
          <w:tab w:val="num" w:pos="4320"/>
        </w:tabs>
        <w:ind w:left="4320" w:hanging="360"/>
      </w:pPr>
      <w:rPr>
        <w:rFonts w:ascii="Arial" w:hAnsi="Arial" w:hint="default"/>
      </w:rPr>
    </w:lvl>
    <w:lvl w:ilvl="6" w:tplc="1D0CD8F2" w:tentative="1">
      <w:start w:val="1"/>
      <w:numFmt w:val="bullet"/>
      <w:lvlText w:val="•"/>
      <w:lvlJc w:val="left"/>
      <w:pPr>
        <w:tabs>
          <w:tab w:val="num" w:pos="5040"/>
        </w:tabs>
        <w:ind w:left="5040" w:hanging="360"/>
      </w:pPr>
      <w:rPr>
        <w:rFonts w:ascii="Arial" w:hAnsi="Arial" w:hint="default"/>
      </w:rPr>
    </w:lvl>
    <w:lvl w:ilvl="7" w:tplc="334E881A" w:tentative="1">
      <w:start w:val="1"/>
      <w:numFmt w:val="bullet"/>
      <w:lvlText w:val="•"/>
      <w:lvlJc w:val="left"/>
      <w:pPr>
        <w:tabs>
          <w:tab w:val="num" w:pos="5760"/>
        </w:tabs>
        <w:ind w:left="5760" w:hanging="360"/>
      </w:pPr>
      <w:rPr>
        <w:rFonts w:ascii="Arial" w:hAnsi="Arial" w:hint="default"/>
      </w:rPr>
    </w:lvl>
    <w:lvl w:ilvl="8" w:tplc="B324EC9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C4C3DEE"/>
    <w:multiLevelType w:val="hybridMultilevel"/>
    <w:tmpl w:val="4CB2DBE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598C18FE"/>
    <w:multiLevelType w:val="hybridMultilevel"/>
    <w:tmpl w:val="204C88AE"/>
    <w:lvl w:ilvl="0" w:tplc="E4542EE2">
      <w:start w:val="1"/>
      <w:numFmt w:val="bullet"/>
      <w:lvlText w:val="•"/>
      <w:lvlJc w:val="left"/>
      <w:pPr>
        <w:tabs>
          <w:tab w:val="num" w:pos="360"/>
        </w:tabs>
        <w:ind w:left="360" w:hanging="360"/>
      </w:pPr>
      <w:rPr>
        <w:rFonts w:ascii="Arial" w:hAnsi="Arial" w:hint="default"/>
      </w:rPr>
    </w:lvl>
    <w:lvl w:ilvl="1" w:tplc="19D6A57E">
      <w:numFmt w:val="bullet"/>
      <w:lvlText w:val="•"/>
      <w:lvlJc w:val="left"/>
      <w:pPr>
        <w:tabs>
          <w:tab w:val="num" w:pos="1080"/>
        </w:tabs>
        <w:ind w:left="1080" w:hanging="360"/>
      </w:pPr>
      <w:rPr>
        <w:rFonts w:ascii="Arial" w:hAnsi="Arial" w:hint="default"/>
      </w:rPr>
    </w:lvl>
    <w:lvl w:ilvl="2" w:tplc="4E8E04C8" w:tentative="1">
      <w:start w:val="1"/>
      <w:numFmt w:val="bullet"/>
      <w:lvlText w:val="•"/>
      <w:lvlJc w:val="left"/>
      <w:pPr>
        <w:tabs>
          <w:tab w:val="num" w:pos="1800"/>
        </w:tabs>
        <w:ind w:left="1800" w:hanging="360"/>
      </w:pPr>
      <w:rPr>
        <w:rFonts w:ascii="Arial" w:hAnsi="Arial" w:hint="default"/>
      </w:rPr>
    </w:lvl>
    <w:lvl w:ilvl="3" w:tplc="AAE6EE3C" w:tentative="1">
      <w:start w:val="1"/>
      <w:numFmt w:val="bullet"/>
      <w:lvlText w:val="•"/>
      <w:lvlJc w:val="left"/>
      <w:pPr>
        <w:tabs>
          <w:tab w:val="num" w:pos="2520"/>
        </w:tabs>
        <w:ind w:left="2520" w:hanging="360"/>
      </w:pPr>
      <w:rPr>
        <w:rFonts w:ascii="Arial" w:hAnsi="Arial" w:hint="default"/>
      </w:rPr>
    </w:lvl>
    <w:lvl w:ilvl="4" w:tplc="3250B7E8" w:tentative="1">
      <w:start w:val="1"/>
      <w:numFmt w:val="bullet"/>
      <w:lvlText w:val="•"/>
      <w:lvlJc w:val="left"/>
      <w:pPr>
        <w:tabs>
          <w:tab w:val="num" w:pos="3240"/>
        </w:tabs>
        <w:ind w:left="3240" w:hanging="360"/>
      </w:pPr>
      <w:rPr>
        <w:rFonts w:ascii="Arial" w:hAnsi="Arial" w:hint="default"/>
      </w:rPr>
    </w:lvl>
    <w:lvl w:ilvl="5" w:tplc="B6008B9C" w:tentative="1">
      <w:start w:val="1"/>
      <w:numFmt w:val="bullet"/>
      <w:lvlText w:val="•"/>
      <w:lvlJc w:val="left"/>
      <w:pPr>
        <w:tabs>
          <w:tab w:val="num" w:pos="3960"/>
        </w:tabs>
        <w:ind w:left="3960" w:hanging="360"/>
      </w:pPr>
      <w:rPr>
        <w:rFonts w:ascii="Arial" w:hAnsi="Arial" w:hint="default"/>
      </w:rPr>
    </w:lvl>
    <w:lvl w:ilvl="6" w:tplc="781C4974" w:tentative="1">
      <w:start w:val="1"/>
      <w:numFmt w:val="bullet"/>
      <w:lvlText w:val="•"/>
      <w:lvlJc w:val="left"/>
      <w:pPr>
        <w:tabs>
          <w:tab w:val="num" w:pos="4680"/>
        </w:tabs>
        <w:ind w:left="4680" w:hanging="360"/>
      </w:pPr>
      <w:rPr>
        <w:rFonts w:ascii="Arial" w:hAnsi="Arial" w:hint="default"/>
      </w:rPr>
    </w:lvl>
    <w:lvl w:ilvl="7" w:tplc="7C42525C" w:tentative="1">
      <w:start w:val="1"/>
      <w:numFmt w:val="bullet"/>
      <w:lvlText w:val="•"/>
      <w:lvlJc w:val="left"/>
      <w:pPr>
        <w:tabs>
          <w:tab w:val="num" w:pos="5400"/>
        </w:tabs>
        <w:ind w:left="5400" w:hanging="360"/>
      </w:pPr>
      <w:rPr>
        <w:rFonts w:ascii="Arial" w:hAnsi="Arial" w:hint="default"/>
      </w:rPr>
    </w:lvl>
    <w:lvl w:ilvl="8" w:tplc="248ED4B2"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60A26E2E"/>
    <w:multiLevelType w:val="hybridMultilevel"/>
    <w:tmpl w:val="767A88EC"/>
    <w:lvl w:ilvl="0" w:tplc="E4542EE2">
      <w:start w:val="1"/>
      <w:numFmt w:val="bullet"/>
      <w:lvlText w:val="•"/>
      <w:lvlJc w:val="left"/>
      <w:pPr>
        <w:ind w:left="1080" w:hanging="360"/>
      </w:pPr>
      <w:rPr>
        <w:rFonts w:ascii="Arial" w:hAnsi="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71E3635E"/>
    <w:multiLevelType w:val="hybridMultilevel"/>
    <w:tmpl w:val="8D8CCED4"/>
    <w:lvl w:ilvl="0" w:tplc="9664ECA2">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29B7D34"/>
    <w:multiLevelType w:val="multilevel"/>
    <w:tmpl w:val="BA6E8DDC"/>
    <w:lvl w:ilvl="0">
      <w:start w:val="1"/>
      <w:numFmt w:val="decimal"/>
      <w:lvlText w:val="%1."/>
      <w:lvlJc w:val="left"/>
      <w:pPr>
        <w:ind w:left="360" w:hanging="360"/>
      </w:pPr>
      <w:rPr>
        <w:rFonts w:hint="default"/>
      </w:rPr>
    </w:lvl>
    <w:lvl w:ilvl="1">
      <w:start w:val="2"/>
      <w:numFmt w:val="decimal"/>
      <w:isLgl/>
      <w:lvlText w:val="%1.%2"/>
      <w:lvlJc w:val="left"/>
      <w:pPr>
        <w:ind w:left="710" w:hanging="71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12"/>
  </w:num>
  <w:num w:numId="2">
    <w:abstractNumId w:val="9"/>
  </w:num>
  <w:num w:numId="3">
    <w:abstractNumId w:val="7"/>
  </w:num>
  <w:num w:numId="4">
    <w:abstractNumId w:val="5"/>
  </w:num>
  <w:num w:numId="5">
    <w:abstractNumId w:val="4"/>
  </w:num>
  <w:num w:numId="6">
    <w:abstractNumId w:val="0"/>
  </w:num>
  <w:num w:numId="7">
    <w:abstractNumId w:val="2"/>
  </w:num>
  <w:num w:numId="8">
    <w:abstractNumId w:val="3"/>
  </w:num>
  <w:num w:numId="9">
    <w:abstractNumId w:val="11"/>
  </w:num>
  <w:num w:numId="10">
    <w:abstractNumId w:val="8"/>
  </w:num>
  <w:num w:numId="11">
    <w:abstractNumId w:val="10"/>
  </w:num>
  <w:num w:numId="12">
    <w:abstractNumId w:val="6"/>
  </w:num>
  <w:num w:numId="1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im Frost1">
    <w15:presenceInfo w15:providerId="None" w15:userId="Tim Frost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5ED3"/>
    <w:rsid w:val="000163EC"/>
    <w:rsid w:val="00044579"/>
    <w:rsid w:val="00051420"/>
    <w:rsid w:val="0005726D"/>
    <w:rsid w:val="00065260"/>
    <w:rsid w:val="00070DB3"/>
    <w:rsid w:val="000A6374"/>
    <w:rsid w:val="000E77D5"/>
    <w:rsid w:val="00147BA6"/>
    <w:rsid w:val="00175E61"/>
    <w:rsid w:val="001B71A1"/>
    <w:rsid w:val="002416F2"/>
    <w:rsid w:val="00245669"/>
    <w:rsid w:val="00256686"/>
    <w:rsid w:val="002E65DF"/>
    <w:rsid w:val="002F2EC7"/>
    <w:rsid w:val="00323F6B"/>
    <w:rsid w:val="003A6905"/>
    <w:rsid w:val="00413D47"/>
    <w:rsid w:val="004514C5"/>
    <w:rsid w:val="00461A73"/>
    <w:rsid w:val="00463ABD"/>
    <w:rsid w:val="00465ED3"/>
    <w:rsid w:val="004814C2"/>
    <w:rsid w:val="004A2450"/>
    <w:rsid w:val="005F3806"/>
    <w:rsid w:val="00615AD7"/>
    <w:rsid w:val="006253EF"/>
    <w:rsid w:val="00664D28"/>
    <w:rsid w:val="006972FE"/>
    <w:rsid w:val="00722E9B"/>
    <w:rsid w:val="00727638"/>
    <w:rsid w:val="0073439A"/>
    <w:rsid w:val="007435B0"/>
    <w:rsid w:val="007E5CE0"/>
    <w:rsid w:val="0081089F"/>
    <w:rsid w:val="00810A79"/>
    <w:rsid w:val="00825D45"/>
    <w:rsid w:val="00864B3A"/>
    <w:rsid w:val="00865FAB"/>
    <w:rsid w:val="0088321A"/>
    <w:rsid w:val="00885662"/>
    <w:rsid w:val="00946524"/>
    <w:rsid w:val="009711D6"/>
    <w:rsid w:val="00983943"/>
    <w:rsid w:val="009B2126"/>
    <w:rsid w:val="009B4500"/>
    <w:rsid w:val="009F58EC"/>
    <w:rsid w:val="00A23121"/>
    <w:rsid w:val="00A33F70"/>
    <w:rsid w:val="00A757CB"/>
    <w:rsid w:val="00B11D15"/>
    <w:rsid w:val="00B34E6C"/>
    <w:rsid w:val="00B44D30"/>
    <w:rsid w:val="00B70951"/>
    <w:rsid w:val="00B87B72"/>
    <w:rsid w:val="00BC575E"/>
    <w:rsid w:val="00BF537F"/>
    <w:rsid w:val="00C11FFE"/>
    <w:rsid w:val="00C528E8"/>
    <w:rsid w:val="00C877BE"/>
    <w:rsid w:val="00C9453A"/>
    <w:rsid w:val="00D31F13"/>
    <w:rsid w:val="00D33C60"/>
    <w:rsid w:val="00D649F8"/>
    <w:rsid w:val="00D97B93"/>
    <w:rsid w:val="00DC7287"/>
    <w:rsid w:val="00DF36D5"/>
    <w:rsid w:val="00E074FE"/>
    <w:rsid w:val="00E07DF7"/>
    <w:rsid w:val="00E24A17"/>
    <w:rsid w:val="00E266D3"/>
    <w:rsid w:val="00E65925"/>
    <w:rsid w:val="00E82F90"/>
    <w:rsid w:val="00EA16AF"/>
    <w:rsid w:val="00EC1DD9"/>
    <w:rsid w:val="00EC2E19"/>
    <w:rsid w:val="00EC7621"/>
    <w:rsid w:val="00EE7358"/>
    <w:rsid w:val="00F3704B"/>
    <w:rsid w:val="00F44E10"/>
    <w:rsid w:val="00F9048E"/>
    <w:rsid w:val="00FD22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B16F17"/>
  <w15:docId w15:val="{D540E406-183D-480E-92F4-9722E5C61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ES" w:eastAsia="en-US" w:bidi="ar-SA"/>
      </w:rPr>
    </w:rPrDefault>
    <w:pPrDefault>
      <w:pPr>
        <w:spacing w:after="18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81089F"/>
    <w:pPr>
      <w:widowControl w:val="0"/>
      <w:spacing w:after="120"/>
      <w:ind w:left="360"/>
    </w:pPr>
    <w:rPr>
      <w:rFonts w:ascii="Times New Roman" w:eastAsia="SimSun" w:hAnsi="Times New Roman" w:cs="Times New Roman"/>
      <w:iCs/>
      <w:color w:val="000000"/>
      <w:sz w:val="20"/>
      <w:szCs w:val="20"/>
      <w:lang w:val="en-GB" w:eastAsia="ja-JP"/>
    </w:rPr>
  </w:style>
  <w:style w:type="paragraph" w:styleId="Heading1">
    <w:name w:val="heading 1"/>
    <w:basedOn w:val="Normal"/>
    <w:next w:val="Normal"/>
    <w:link w:val="Heading1Char"/>
    <w:uiPriority w:val="9"/>
    <w:qFormat/>
    <w:rsid w:val="00E07DF7"/>
    <w:pPr>
      <w:pBdr>
        <w:top w:val="single" w:sz="4" w:space="1" w:color="auto"/>
      </w:pBdr>
      <w:outlineLvl w:val="0"/>
    </w:pPr>
    <w:rPr>
      <w:rFonts w:ascii="Arial" w:hAnsi="Arial"/>
      <w:bCs/>
      <w:sz w:val="28"/>
      <w:lang w:val="en-US"/>
    </w:rPr>
  </w:style>
  <w:style w:type="paragraph" w:styleId="Heading2">
    <w:name w:val="heading 2"/>
    <w:basedOn w:val="Normal"/>
    <w:next w:val="Normal"/>
    <w:link w:val="Heading2Char"/>
    <w:uiPriority w:val="9"/>
    <w:unhideWhenUsed/>
    <w:qFormat/>
    <w:rsid w:val="0088321A"/>
    <w:pPr>
      <w:keepNext/>
      <w:keepLines/>
      <w:spacing w:before="120"/>
      <w:outlineLvl w:val="1"/>
    </w:pPr>
    <w:rPr>
      <w:rFonts w:ascii="Arial" w:eastAsiaTheme="majorEastAsia" w:hAnsi="Arial" w:cstheme="majorBidi"/>
      <w:color w:val="auto"/>
      <w:sz w:val="24"/>
      <w:szCs w:val="26"/>
    </w:rPr>
  </w:style>
  <w:style w:type="paragraph" w:styleId="Heading3">
    <w:name w:val="heading 3"/>
    <w:basedOn w:val="Normal"/>
    <w:next w:val="Normal"/>
    <w:link w:val="Heading3Char"/>
    <w:uiPriority w:val="9"/>
    <w:unhideWhenUsed/>
    <w:qFormat/>
    <w:rsid w:val="00DC728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header31"/>
    <w:link w:val="HeaderChar"/>
    <w:rsid w:val="00070DB3"/>
    <w:pPr>
      <w:widowControl w:val="0"/>
      <w:overflowPunct w:val="0"/>
      <w:autoSpaceDE w:val="0"/>
      <w:autoSpaceDN w:val="0"/>
      <w:adjustRightInd w:val="0"/>
      <w:spacing w:after="0"/>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70DB3"/>
    <w:rPr>
      <w:rFonts w:ascii="Arial" w:eastAsia="SimSun" w:hAnsi="Arial" w:cs="Times New Roman"/>
      <w:b/>
      <w:noProof/>
      <w:sz w:val="18"/>
      <w:szCs w:val="20"/>
      <w:lang w:val="en-GB" w:eastAsia="ja-JP"/>
    </w:rPr>
  </w:style>
  <w:style w:type="character" w:styleId="Hyperlink">
    <w:name w:val="Hyperlink"/>
    <w:unhideWhenUsed/>
    <w:rsid w:val="00070DB3"/>
    <w:rPr>
      <w:color w:val="0000FF"/>
      <w:u w:val="single"/>
    </w:rPr>
  </w:style>
  <w:style w:type="paragraph" w:customStyle="1" w:styleId="CRCoverPage">
    <w:name w:val="CR Cover Page"/>
    <w:rsid w:val="00070DB3"/>
    <w:pPr>
      <w:spacing w:after="120"/>
    </w:pPr>
    <w:rPr>
      <w:rFonts w:ascii="Arial" w:eastAsia="SimSun" w:hAnsi="Arial" w:cs="Times New Roman"/>
      <w:sz w:val="20"/>
      <w:szCs w:val="20"/>
      <w:lang w:val="en-GB"/>
    </w:rPr>
  </w:style>
  <w:style w:type="character" w:customStyle="1" w:styleId="Heading1Char">
    <w:name w:val="Heading 1 Char"/>
    <w:basedOn w:val="DefaultParagraphFont"/>
    <w:link w:val="Heading1"/>
    <w:uiPriority w:val="9"/>
    <w:rsid w:val="00E07DF7"/>
    <w:rPr>
      <w:rFonts w:ascii="Arial" w:eastAsia="SimSun" w:hAnsi="Arial" w:cs="Times New Roman"/>
      <w:bCs/>
      <w:iCs/>
      <w:color w:val="000000"/>
      <w:sz w:val="28"/>
      <w:szCs w:val="20"/>
      <w:lang w:val="en-US" w:eastAsia="ja-JP"/>
    </w:rPr>
  </w:style>
  <w:style w:type="paragraph" w:styleId="ListParagraph">
    <w:name w:val="List Paragraph"/>
    <w:basedOn w:val="Normal"/>
    <w:uiPriority w:val="34"/>
    <w:qFormat/>
    <w:rsid w:val="00825D45"/>
    <w:pPr>
      <w:ind w:left="720"/>
      <w:contextualSpacing/>
    </w:pPr>
  </w:style>
  <w:style w:type="character" w:customStyle="1" w:styleId="TACChar">
    <w:name w:val="TAC Char"/>
    <w:link w:val="TAC"/>
    <w:locked/>
    <w:rsid w:val="00E07DF7"/>
    <w:rPr>
      <w:rFonts w:ascii="Arial" w:hAnsi="Arial" w:cs="Arial"/>
      <w:sz w:val="18"/>
      <w:szCs w:val="18"/>
      <w:lang w:val="en-GB"/>
    </w:rPr>
  </w:style>
  <w:style w:type="paragraph" w:customStyle="1" w:styleId="TAC">
    <w:name w:val="TAC"/>
    <w:basedOn w:val="Normal"/>
    <w:link w:val="TACChar"/>
    <w:rsid w:val="00E07DF7"/>
    <w:pPr>
      <w:keepNext/>
      <w:keepLines/>
      <w:spacing w:after="0"/>
      <w:jc w:val="center"/>
    </w:pPr>
    <w:rPr>
      <w:rFonts w:ascii="Arial" w:eastAsiaTheme="minorHAnsi" w:hAnsi="Arial" w:cs="Arial"/>
      <w:iCs w:val="0"/>
      <w:color w:val="auto"/>
      <w:sz w:val="18"/>
      <w:szCs w:val="18"/>
    </w:rPr>
  </w:style>
  <w:style w:type="paragraph" w:customStyle="1" w:styleId="TAH">
    <w:name w:val="TAH"/>
    <w:basedOn w:val="TAC"/>
    <w:link w:val="TAHCar"/>
    <w:rsid w:val="00E07DF7"/>
    <w:rPr>
      <w:b/>
      <w:bCs/>
    </w:rPr>
  </w:style>
  <w:style w:type="character" w:customStyle="1" w:styleId="TAHCar">
    <w:name w:val="TAH Car"/>
    <w:link w:val="TAH"/>
    <w:locked/>
    <w:rsid w:val="00E07DF7"/>
    <w:rPr>
      <w:rFonts w:ascii="Arial" w:hAnsi="Arial" w:cs="Arial"/>
      <w:b/>
      <w:bCs/>
      <w:sz w:val="18"/>
      <w:szCs w:val="18"/>
      <w:lang w:val="en-GB"/>
    </w:rPr>
  </w:style>
  <w:style w:type="paragraph" w:customStyle="1" w:styleId="TAL">
    <w:name w:val="TAL"/>
    <w:basedOn w:val="Normal"/>
    <w:link w:val="TALCar"/>
    <w:rsid w:val="00E07DF7"/>
    <w:pPr>
      <w:keepNext/>
      <w:keepLines/>
      <w:spacing w:after="0"/>
    </w:pPr>
    <w:rPr>
      <w:rFonts w:ascii="Arial" w:eastAsia="Times New Roman" w:hAnsi="Arial"/>
      <w:iCs w:val="0"/>
      <w:color w:val="auto"/>
      <w:sz w:val="18"/>
      <w:lang w:eastAsia="en-US"/>
    </w:rPr>
  </w:style>
  <w:style w:type="paragraph" w:customStyle="1" w:styleId="TAN">
    <w:name w:val="TAN"/>
    <w:basedOn w:val="TAL"/>
    <w:rsid w:val="00E07DF7"/>
    <w:pPr>
      <w:ind w:left="851" w:hanging="851"/>
    </w:pPr>
  </w:style>
  <w:style w:type="character" w:customStyle="1" w:styleId="Heading2Char">
    <w:name w:val="Heading 2 Char"/>
    <w:basedOn w:val="DefaultParagraphFont"/>
    <w:link w:val="Heading2"/>
    <w:uiPriority w:val="9"/>
    <w:rsid w:val="0088321A"/>
    <w:rPr>
      <w:rFonts w:ascii="Arial" w:eastAsiaTheme="majorEastAsia" w:hAnsi="Arial" w:cstheme="majorBidi"/>
      <w:iCs/>
      <w:sz w:val="24"/>
      <w:szCs w:val="26"/>
      <w:lang w:val="en-GB" w:eastAsia="ja-JP"/>
    </w:rPr>
  </w:style>
  <w:style w:type="table" w:styleId="TableGrid">
    <w:name w:val="Table Grid"/>
    <w:basedOn w:val="TableNormal"/>
    <w:uiPriority w:val="39"/>
    <w:rsid w:val="00FD22B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F3704B"/>
    <w:pPr>
      <w:widowControl/>
      <w:spacing w:before="100" w:beforeAutospacing="1" w:after="100" w:afterAutospacing="1"/>
      <w:ind w:left="0"/>
      <w:jc w:val="left"/>
    </w:pPr>
    <w:rPr>
      <w:rFonts w:eastAsia="Times New Roman"/>
      <w:iCs w:val="0"/>
      <w:color w:val="auto"/>
      <w:sz w:val="24"/>
      <w:szCs w:val="24"/>
      <w:lang w:eastAsia="en-GB"/>
    </w:rPr>
  </w:style>
  <w:style w:type="paragraph" w:styleId="BalloonText">
    <w:name w:val="Balloon Text"/>
    <w:basedOn w:val="Normal"/>
    <w:link w:val="BalloonTextChar"/>
    <w:uiPriority w:val="99"/>
    <w:semiHidden/>
    <w:unhideWhenUsed/>
    <w:rsid w:val="00463AB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3ABD"/>
    <w:rPr>
      <w:rFonts w:ascii="Segoe UI" w:eastAsia="SimSun" w:hAnsi="Segoe UI" w:cs="Segoe UI"/>
      <w:iCs/>
      <w:color w:val="000000"/>
      <w:sz w:val="18"/>
      <w:szCs w:val="18"/>
      <w:lang w:val="en-GB" w:eastAsia="ja-JP"/>
    </w:rPr>
  </w:style>
  <w:style w:type="paragraph" w:styleId="DocumentMap">
    <w:name w:val="Document Map"/>
    <w:basedOn w:val="Normal"/>
    <w:link w:val="DocumentMapChar"/>
    <w:uiPriority w:val="99"/>
    <w:semiHidden/>
    <w:unhideWhenUsed/>
    <w:rsid w:val="004514C5"/>
    <w:rPr>
      <w:rFonts w:ascii="SimSun"/>
      <w:sz w:val="18"/>
      <w:szCs w:val="18"/>
    </w:rPr>
  </w:style>
  <w:style w:type="character" w:customStyle="1" w:styleId="DocumentMapChar">
    <w:name w:val="Document Map Char"/>
    <w:basedOn w:val="DefaultParagraphFont"/>
    <w:link w:val="DocumentMap"/>
    <w:uiPriority w:val="99"/>
    <w:semiHidden/>
    <w:rsid w:val="004514C5"/>
    <w:rPr>
      <w:rFonts w:ascii="SimSun" w:eastAsia="SimSun" w:hAnsi="Times New Roman" w:cs="Times New Roman"/>
      <w:iCs/>
      <w:color w:val="000000"/>
      <w:sz w:val="18"/>
      <w:szCs w:val="18"/>
      <w:lang w:val="en-GB" w:eastAsia="ja-JP"/>
    </w:rPr>
  </w:style>
  <w:style w:type="paragraph" w:styleId="Footer">
    <w:name w:val="footer"/>
    <w:basedOn w:val="Normal"/>
    <w:link w:val="FooterChar"/>
    <w:uiPriority w:val="99"/>
    <w:unhideWhenUsed/>
    <w:rsid w:val="004514C5"/>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4514C5"/>
    <w:rPr>
      <w:rFonts w:ascii="Times New Roman" w:eastAsia="SimSun" w:hAnsi="Times New Roman" w:cs="Times New Roman"/>
      <w:iCs/>
      <w:color w:val="000000"/>
      <w:sz w:val="18"/>
      <w:szCs w:val="18"/>
      <w:lang w:val="en-GB" w:eastAsia="ja-JP"/>
    </w:rPr>
  </w:style>
  <w:style w:type="character" w:customStyle="1" w:styleId="Heading3Char">
    <w:name w:val="Heading 3 Char"/>
    <w:basedOn w:val="DefaultParagraphFont"/>
    <w:link w:val="Heading3"/>
    <w:uiPriority w:val="9"/>
    <w:rsid w:val="00DC7287"/>
    <w:rPr>
      <w:rFonts w:asciiTheme="majorHAnsi" w:eastAsiaTheme="majorEastAsia" w:hAnsiTheme="majorHAnsi" w:cstheme="majorBidi"/>
      <w:iCs/>
      <w:color w:val="1F4D78" w:themeColor="accent1" w:themeShade="7F"/>
      <w:sz w:val="24"/>
      <w:szCs w:val="24"/>
      <w:lang w:val="en-GB" w:eastAsia="ja-JP"/>
    </w:rPr>
  </w:style>
  <w:style w:type="character" w:customStyle="1" w:styleId="TALCar">
    <w:name w:val="TAL Car"/>
    <w:link w:val="TAL"/>
    <w:locked/>
    <w:rsid w:val="00D649F8"/>
    <w:rPr>
      <w:rFonts w:ascii="Arial" w:eastAsia="Times New Roman" w:hAnsi="Arial" w:cs="Times New Roman"/>
      <w:sz w:val="18"/>
      <w:szCs w:val="20"/>
      <w:lang w:val="en-GB"/>
    </w:rPr>
  </w:style>
  <w:style w:type="paragraph" w:customStyle="1" w:styleId="tah0">
    <w:name w:val="tah"/>
    <w:basedOn w:val="Normal"/>
    <w:rsid w:val="00D649F8"/>
    <w:pPr>
      <w:widowControl/>
      <w:spacing w:before="100" w:beforeAutospacing="1" w:after="100" w:afterAutospacing="1"/>
      <w:ind w:left="0"/>
      <w:jc w:val="left"/>
    </w:pPr>
    <w:rPr>
      <w:rFonts w:eastAsia="Calibri"/>
      <w:iCs w:val="0"/>
      <w:color w:val="auto"/>
      <w:sz w:val="24"/>
      <w:szCs w:val="24"/>
      <w:lang w:val="en-US" w:eastAsia="en-GB"/>
    </w:rPr>
  </w:style>
  <w:style w:type="paragraph" w:customStyle="1" w:styleId="Guidance">
    <w:name w:val="Guidance"/>
    <w:basedOn w:val="Normal"/>
    <w:rsid w:val="00D649F8"/>
    <w:pPr>
      <w:widowControl/>
      <w:spacing w:after="180"/>
      <w:ind w:left="0"/>
      <w:jc w:val="left"/>
    </w:pPr>
    <w:rPr>
      <w:rFonts w:eastAsia="MS Mincho"/>
      <w:i/>
      <w:iCs w:val="0"/>
      <w:color w:val="0000FF"/>
      <w:lang w:eastAsia="en-US"/>
    </w:rPr>
  </w:style>
  <w:style w:type="paragraph" w:customStyle="1" w:styleId="NO">
    <w:name w:val="NO"/>
    <w:basedOn w:val="Normal"/>
    <w:rsid w:val="00D649F8"/>
    <w:pPr>
      <w:keepLines/>
      <w:widowControl/>
      <w:overflowPunct w:val="0"/>
      <w:autoSpaceDE w:val="0"/>
      <w:autoSpaceDN w:val="0"/>
      <w:adjustRightInd w:val="0"/>
      <w:spacing w:after="180"/>
      <w:ind w:left="1135" w:hanging="851"/>
      <w:jc w:val="left"/>
      <w:textAlignment w:val="baseline"/>
    </w:pPr>
    <w:rPr>
      <w:iCs w:val="0"/>
      <w:color w:val="aut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9715328">
      <w:bodyDiv w:val="1"/>
      <w:marLeft w:val="0"/>
      <w:marRight w:val="0"/>
      <w:marTop w:val="0"/>
      <w:marBottom w:val="0"/>
      <w:divBdr>
        <w:top w:val="none" w:sz="0" w:space="0" w:color="auto"/>
        <w:left w:val="none" w:sz="0" w:space="0" w:color="auto"/>
        <w:bottom w:val="none" w:sz="0" w:space="0" w:color="auto"/>
        <w:right w:val="none" w:sz="0" w:space="0" w:color="auto"/>
      </w:divBdr>
    </w:div>
    <w:div w:id="671494383">
      <w:bodyDiv w:val="1"/>
      <w:marLeft w:val="0"/>
      <w:marRight w:val="0"/>
      <w:marTop w:val="0"/>
      <w:marBottom w:val="0"/>
      <w:divBdr>
        <w:top w:val="none" w:sz="0" w:space="0" w:color="auto"/>
        <w:left w:val="none" w:sz="0" w:space="0" w:color="auto"/>
        <w:bottom w:val="none" w:sz="0" w:space="0" w:color="auto"/>
        <w:right w:val="none" w:sz="0" w:space="0" w:color="auto"/>
      </w:divBdr>
      <w:divsChild>
        <w:div w:id="1270359287">
          <w:marLeft w:val="360"/>
          <w:marRight w:val="0"/>
          <w:marTop w:val="200"/>
          <w:marBottom w:val="0"/>
          <w:divBdr>
            <w:top w:val="none" w:sz="0" w:space="0" w:color="auto"/>
            <w:left w:val="none" w:sz="0" w:space="0" w:color="auto"/>
            <w:bottom w:val="none" w:sz="0" w:space="0" w:color="auto"/>
            <w:right w:val="none" w:sz="0" w:space="0" w:color="auto"/>
          </w:divBdr>
        </w:div>
      </w:divsChild>
    </w:div>
    <w:div w:id="1233276660">
      <w:bodyDiv w:val="1"/>
      <w:marLeft w:val="0"/>
      <w:marRight w:val="0"/>
      <w:marTop w:val="0"/>
      <w:marBottom w:val="0"/>
      <w:divBdr>
        <w:top w:val="none" w:sz="0" w:space="0" w:color="auto"/>
        <w:left w:val="none" w:sz="0" w:space="0" w:color="auto"/>
        <w:bottom w:val="none" w:sz="0" w:space="0" w:color="auto"/>
        <w:right w:val="none" w:sz="0" w:space="0" w:color="auto"/>
      </w:divBdr>
      <w:divsChild>
        <w:div w:id="310519559">
          <w:marLeft w:val="547"/>
          <w:marRight w:val="0"/>
          <w:marTop w:val="134"/>
          <w:marBottom w:val="0"/>
          <w:divBdr>
            <w:top w:val="none" w:sz="0" w:space="0" w:color="auto"/>
            <w:left w:val="none" w:sz="0" w:space="0" w:color="auto"/>
            <w:bottom w:val="none" w:sz="0" w:space="0" w:color="auto"/>
            <w:right w:val="none" w:sz="0" w:space="0" w:color="auto"/>
          </w:divBdr>
        </w:div>
        <w:div w:id="1069113460">
          <w:marLeft w:val="1166"/>
          <w:marRight w:val="0"/>
          <w:marTop w:val="96"/>
          <w:marBottom w:val="0"/>
          <w:divBdr>
            <w:top w:val="none" w:sz="0" w:space="0" w:color="auto"/>
            <w:left w:val="none" w:sz="0" w:space="0" w:color="auto"/>
            <w:bottom w:val="none" w:sz="0" w:space="0" w:color="auto"/>
            <w:right w:val="none" w:sz="0" w:space="0" w:color="auto"/>
          </w:divBdr>
        </w:div>
        <w:div w:id="567611668">
          <w:marLeft w:val="1166"/>
          <w:marRight w:val="0"/>
          <w:marTop w:val="96"/>
          <w:marBottom w:val="0"/>
          <w:divBdr>
            <w:top w:val="none" w:sz="0" w:space="0" w:color="auto"/>
            <w:left w:val="none" w:sz="0" w:space="0" w:color="auto"/>
            <w:bottom w:val="none" w:sz="0" w:space="0" w:color="auto"/>
            <w:right w:val="none" w:sz="0" w:space="0" w:color="auto"/>
          </w:divBdr>
        </w:div>
        <w:div w:id="765923406">
          <w:marLeft w:val="547"/>
          <w:marRight w:val="0"/>
          <w:marTop w:val="134"/>
          <w:marBottom w:val="0"/>
          <w:divBdr>
            <w:top w:val="none" w:sz="0" w:space="0" w:color="auto"/>
            <w:left w:val="none" w:sz="0" w:space="0" w:color="auto"/>
            <w:bottom w:val="none" w:sz="0" w:space="0" w:color="auto"/>
            <w:right w:val="none" w:sz="0" w:space="0" w:color="auto"/>
          </w:divBdr>
        </w:div>
        <w:div w:id="1096245464">
          <w:marLeft w:val="547"/>
          <w:marRight w:val="0"/>
          <w:marTop w:val="134"/>
          <w:marBottom w:val="0"/>
          <w:divBdr>
            <w:top w:val="none" w:sz="0" w:space="0" w:color="auto"/>
            <w:left w:val="none" w:sz="0" w:space="0" w:color="auto"/>
            <w:bottom w:val="none" w:sz="0" w:space="0" w:color="auto"/>
            <w:right w:val="none" w:sz="0" w:space="0" w:color="auto"/>
          </w:divBdr>
        </w:div>
        <w:div w:id="1268729682">
          <w:marLeft w:val="1166"/>
          <w:marRight w:val="0"/>
          <w:marTop w:val="96"/>
          <w:marBottom w:val="0"/>
          <w:divBdr>
            <w:top w:val="none" w:sz="0" w:space="0" w:color="auto"/>
            <w:left w:val="none" w:sz="0" w:space="0" w:color="auto"/>
            <w:bottom w:val="none" w:sz="0" w:space="0" w:color="auto"/>
            <w:right w:val="none" w:sz="0" w:space="0" w:color="auto"/>
          </w:divBdr>
        </w:div>
        <w:div w:id="1431586376">
          <w:marLeft w:val="1166"/>
          <w:marRight w:val="0"/>
          <w:marTop w:val="96"/>
          <w:marBottom w:val="0"/>
          <w:divBdr>
            <w:top w:val="none" w:sz="0" w:space="0" w:color="auto"/>
            <w:left w:val="none" w:sz="0" w:space="0" w:color="auto"/>
            <w:bottom w:val="none" w:sz="0" w:space="0" w:color="auto"/>
            <w:right w:val="none" w:sz="0" w:space="0" w:color="auto"/>
          </w:divBdr>
        </w:div>
      </w:divsChild>
    </w:div>
    <w:div w:id="1329360926">
      <w:bodyDiv w:val="1"/>
      <w:marLeft w:val="0"/>
      <w:marRight w:val="0"/>
      <w:marTop w:val="0"/>
      <w:marBottom w:val="0"/>
      <w:divBdr>
        <w:top w:val="none" w:sz="0" w:space="0" w:color="auto"/>
        <w:left w:val="none" w:sz="0" w:space="0" w:color="auto"/>
        <w:bottom w:val="none" w:sz="0" w:space="0" w:color="auto"/>
        <w:right w:val="none" w:sz="0" w:space="0" w:color="auto"/>
      </w:divBdr>
      <w:divsChild>
        <w:div w:id="580339224">
          <w:marLeft w:val="360"/>
          <w:marRight w:val="0"/>
          <w:marTop w:val="200"/>
          <w:marBottom w:val="0"/>
          <w:divBdr>
            <w:top w:val="none" w:sz="0" w:space="0" w:color="auto"/>
            <w:left w:val="none" w:sz="0" w:space="0" w:color="auto"/>
            <w:bottom w:val="none" w:sz="0" w:space="0" w:color="auto"/>
            <w:right w:val="none" w:sz="0" w:space="0" w:color="auto"/>
          </w:divBdr>
        </w:div>
        <w:div w:id="1824740890">
          <w:marLeft w:val="1080"/>
          <w:marRight w:val="0"/>
          <w:marTop w:val="100"/>
          <w:marBottom w:val="0"/>
          <w:divBdr>
            <w:top w:val="none" w:sz="0" w:space="0" w:color="auto"/>
            <w:left w:val="none" w:sz="0" w:space="0" w:color="auto"/>
            <w:bottom w:val="none" w:sz="0" w:space="0" w:color="auto"/>
            <w:right w:val="none" w:sz="0" w:space="0" w:color="auto"/>
          </w:divBdr>
        </w:div>
      </w:divsChild>
    </w:div>
    <w:div w:id="1628777737">
      <w:bodyDiv w:val="1"/>
      <w:marLeft w:val="0"/>
      <w:marRight w:val="0"/>
      <w:marTop w:val="0"/>
      <w:marBottom w:val="0"/>
      <w:divBdr>
        <w:top w:val="none" w:sz="0" w:space="0" w:color="auto"/>
        <w:left w:val="none" w:sz="0" w:space="0" w:color="auto"/>
        <w:bottom w:val="none" w:sz="0" w:space="0" w:color="auto"/>
        <w:right w:val="none" w:sz="0" w:space="0" w:color="auto"/>
      </w:divBdr>
      <w:divsChild>
        <w:div w:id="930628807">
          <w:marLeft w:val="360"/>
          <w:marRight w:val="0"/>
          <w:marTop w:val="200"/>
          <w:marBottom w:val="0"/>
          <w:divBdr>
            <w:top w:val="none" w:sz="0" w:space="0" w:color="auto"/>
            <w:left w:val="none" w:sz="0" w:space="0" w:color="auto"/>
            <w:bottom w:val="none" w:sz="0" w:space="0" w:color="auto"/>
            <w:right w:val="none" w:sz="0" w:space="0" w:color="auto"/>
          </w:divBdr>
        </w:div>
        <w:div w:id="1855876179">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Work-Items"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ortal.etsi.org/webapp/teldir/QueryOrgaInfo.asp?OrgaId=268&amp;Parent="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ftp://ftp.3gpp.org/Information/WORK_PLAN" TargetMode="Externa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1535</Words>
  <Characters>8751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10266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Frost, Tim, Vodafone Group</dc:creator>
  <cp:lastModifiedBy>Tim Frost1</cp:lastModifiedBy>
  <cp:revision>3</cp:revision>
  <dcterms:created xsi:type="dcterms:W3CDTF">2019-06-03T14:09:00Z</dcterms:created>
  <dcterms:modified xsi:type="dcterms:W3CDTF">2019-06-03T14:40:00Z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-1379340980</vt:i4>
  </property>
  <property fmtid="{D5CDD505-2E9C-101B-9397-08002B2CF9AE}" pid="3" name="_NewReviewCycle">
    <vt:lpwstr/>
  </property>
  <property fmtid="{D5CDD505-2E9C-101B-9397-08002B2CF9AE}" pid="4" name="_EmailSubject">
    <vt:lpwstr>4Rx mandate for NR UE</vt:lpwstr>
  </property>
  <property fmtid="{D5CDD505-2E9C-101B-9397-08002B2CF9AE}" pid="5" name="_AuthorEmail">
    <vt:lpwstr>juanm@qti.qualcomm.com</vt:lpwstr>
  </property>
  <property fmtid="{D5CDD505-2E9C-101B-9397-08002B2CF9AE}" pid="6" name="_AuthorEmailDisplayName">
    <vt:lpwstr>Juan Montojo</vt:lpwstr>
  </property>
  <property fmtid="{D5CDD505-2E9C-101B-9397-08002B2CF9AE}" pid="7" name="_ReviewingToolsShownOnce">
    <vt:lpwstr/>
  </property>
  <property fmtid="{D5CDD505-2E9C-101B-9397-08002B2CF9AE}" pid="8" name="_2015_ms_pID_725343">
    <vt:lpwstr>(2)TZ5SA/wculq9/XvQM3u2WaCOjY+8i6bp34VOu7lOTkODa/FcCnB973MV/VTqotDMySV0j73S
GD7q/WVIZxES3NehQ9D+COurBwqXvTLWBDlnPK3kLU12dDjXQHLjjUAlPbcnv5jpd8mwjdtV
N7DzPMKOR7ZrDbQpta9sLrj2caZFTzCcpJ8SIuKkvZk14kdxHJpCSdFlz5RaN6TFF8lL1/mf
zOQ5eRfPVtkzYMDbRS</vt:lpwstr>
  </property>
  <property fmtid="{D5CDD505-2E9C-101B-9397-08002B2CF9AE}" pid="9" name="_2015_ms_pID_7253431">
    <vt:lpwstr>TNvw2WKUR24INYp4dwrGjd5kcTRQ4kUHwVZGstqT44RwJ+tqWPKDiW
tLCtlBvfxDUCqbPQd1JXFMGEW14620O2qOPG3fTy3Kw6Xsmj7pcR0AffGTWHC319zWreYygF
lF4R4f8Rs2jmjkbBhottk96EBRVkDPGjseLdj9zu8g6XeSyb1UiZwDLDqqeWVYzphjo=</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1513789066</vt:lpwstr>
  </property>
  <property fmtid="{D5CDD505-2E9C-101B-9397-08002B2CF9AE}" pid="14" name="MSIP_Label_17da11e7-ad83-4459-98c6-12a88e2eac78_Enabled">
    <vt:lpwstr>True</vt:lpwstr>
  </property>
  <property fmtid="{D5CDD505-2E9C-101B-9397-08002B2CF9AE}" pid="15" name="MSIP_Label_17da11e7-ad83-4459-98c6-12a88e2eac78_SiteId">
    <vt:lpwstr>68283f3b-8487-4c86-adb3-a5228f18b893</vt:lpwstr>
  </property>
  <property fmtid="{D5CDD505-2E9C-101B-9397-08002B2CF9AE}" pid="16" name="MSIP_Label_17da11e7-ad83-4459-98c6-12a88e2eac78_Owner">
    <vt:lpwstr>tim.frost@vodafone.com</vt:lpwstr>
  </property>
  <property fmtid="{D5CDD505-2E9C-101B-9397-08002B2CF9AE}" pid="17" name="MSIP_Label_17da11e7-ad83-4459-98c6-12a88e2eac78_SetDate">
    <vt:lpwstr>2018-11-29T09:42:55.7136032Z</vt:lpwstr>
  </property>
  <property fmtid="{D5CDD505-2E9C-101B-9397-08002B2CF9AE}" pid="18" name="MSIP_Label_17da11e7-ad83-4459-98c6-12a88e2eac78_Name">
    <vt:lpwstr>Non-Vodafone</vt:lpwstr>
  </property>
  <property fmtid="{D5CDD505-2E9C-101B-9397-08002B2CF9AE}" pid="19" name="MSIP_Label_17da11e7-ad83-4459-98c6-12a88e2eac78_Application">
    <vt:lpwstr>Microsoft Azure Information Protection</vt:lpwstr>
  </property>
  <property fmtid="{D5CDD505-2E9C-101B-9397-08002B2CF9AE}" pid="20" name="MSIP_Label_17da11e7-ad83-4459-98c6-12a88e2eac78_Extended_MSFT_Method">
    <vt:lpwstr>Manual</vt:lpwstr>
  </property>
  <property fmtid="{D5CDD505-2E9C-101B-9397-08002B2CF9AE}" pid="21" name="Sensitivity">
    <vt:lpwstr>Non-Vodafone</vt:lpwstr>
  </property>
</Properties>
</file>