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57AA" w:rsidRDefault="001757AA" w:rsidP="00D60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108B" w:rsidRPr="0091108B">
        <w:rPr>
          <w:b/>
          <w:i/>
          <w:noProof/>
          <w:sz w:val="28"/>
        </w:rPr>
        <w:t>R3-192905</w:t>
      </w:r>
    </w:p>
    <w:p w:rsidR="001757AA" w:rsidRDefault="001757AA" w:rsidP="001757AA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 USA, May 13 - 17</w:t>
      </w:r>
      <w:r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86EBF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486EBF">
              <w:rPr>
                <w:i/>
                <w:noProof/>
                <w:sz w:val="14"/>
              </w:rPr>
              <w:t>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130E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6C7F20">
              <w:rPr>
                <w:b/>
                <w:noProof/>
                <w:sz w:val="28"/>
              </w:rPr>
              <w:t>0</w:t>
            </w:r>
            <w:r w:rsidR="009C34C1">
              <w:rPr>
                <w:b/>
                <w:noProof/>
                <w:sz w:val="28"/>
              </w:rPr>
              <w:t>0</w:t>
            </w:r>
            <w:r w:rsidR="0091108B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A261E5">
              <w:rPr>
                <w:b/>
                <w:noProof/>
                <w:sz w:val="32"/>
              </w:rPr>
              <w:t>15</w:t>
            </w:r>
            <w:r w:rsidR="002261D7">
              <w:rPr>
                <w:b/>
                <w:noProof/>
                <w:sz w:val="32"/>
              </w:rPr>
              <w:t>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77B7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Bearer Context Setup and Bearer Context Modification failures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B4C0B">
              <w:rPr>
                <w:noProof/>
              </w:rPr>
              <w:t>, Ericsson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C34C1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C34C1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3017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3017F">
              <w:rPr>
                <w:noProof/>
              </w:rPr>
              <w:t>0</w:t>
            </w:r>
            <w:r w:rsidR="006A737B">
              <w:rPr>
                <w:noProof/>
              </w:rPr>
              <w:t>5-03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160C7" w:rsidRDefault="00477B7F" w:rsidP="00D32B54">
            <w:pPr>
              <w:pStyle w:val="CRCoverPage"/>
              <w:spacing w:after="0"/>
              <w:ind w:left="100"/>
              <w:rPr>
                <w:noProof/>
              </w:rPr>
            </w:pPr>
            <w:r w:rsidRPr="00477B7F">
              <w:rPr>
                <w:noProof/>
              </w:rPr>
              <w:t>E1</w:t>
            </w:r>
            <w:r>
              <w:rPr>
                <w:noProof/>
              </w:rPr>
              <w:t>AP</w:t>
            </w:r>
            <w:r w:rsidRPr="00477B7F">
              <w:rPr>
                <w:noProof/>
              </w:rPr>
              <w:t xml:space="preserve"> spec</w:t>
            </w:r>
            <w:r>
              <w:rPr>
                <w:noProof/>
              </w:rPr>
              <w:t xml:space="preserve">ification </w:t>
            </w:r>
            <w:r w:rsidRPr="00477B7F">
              <w:rPr>
                <w:noProof/>
              </w:rPr>
              <w:t>is not clear as to when the failure message should be used</w:t>
            </w:r>
            <w:r>
              <w:rPr>
                <w:noProof/>
              </w:rPr>
              <w:t xml:space="preserve"> for Bearer Context Setup and Bearer Context Mdification procedures. For instance, it is not indicated whether only in case of </w:t>
            </w:r>
            <w:r w:rsidRPr="00477B7F">
              <w:rPr>
                <w:noProof/>
              </w:rPr>
              <w:t>none of the DRBs could be established, or none of the modifications performed</w:t>
            </w:r>
            <w:r>
              <w:rPr>
                <w:noProof/>
              </w:rPr>
              <w:t xml:space="preserve"> should trigger a failure, or whether partial success is possible.</w:t>
            </w:r>
          </w:p>
          <w:p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77B7F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Clarification regarding when a bearer context setup or bearer context modification shall be considered as having failed.</w:t>
            </w:r>
          </w:p>
          <w:p w:rsidR="00C87AA6" w:rsidRDefault="00C87AA6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C87AA6" w:rsidRPr="00C87AA6" w:rsidRDefault="003E132A" w:rsidP="00C87AA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C87AA6" w:rsidRPr="00C87AA6">
              <w:rPr>
                <w:bCs/>
              </w:rPr>
              <w:t xml:space="preserve">This CR has an impact under functional point of view. </w:t>
            </w:r>
          </w:p>
          <w:p w:rsidR="00477B7F" w:rsidRDefault="00C87AA6" w:rsidP="00477B7F">
            <w:pPr>
              <w:pStyle w:val="CRCoverPage"/>
              <w:spacing w:after="0"/>
              <w:ind w:left="100"/>
              <w:rPr>
                <w:bCs/>
              </w:rPr>
            </w:pPr>
            <w:r w:rsidRPr="00C87AA6">
              <w:rPr>
                <w:bCs/>
              </w:rPr>
              <w:t>The impact can be considered isolated because the change affects</w:t>
            </w:r>
            <w:r>
              <w:rPr>
                <w:bCs/>
              </w:rPr>
              <w:t xml:space="preserve"> only </w:t>
            </w:r>
            <w:r w:rsidR="00477B7F">
              <w:rPr>
                <w:bCs/>
              </w:rPr>
              <w:t>failure scenarios for bearer context setup and bearer context modification procedures.</w:t>
            </w:r>
          </w:p>
          <w:p w:rsidR="003E132A" w:rsidRPr="00F90AD4" w:rsidRDefault="003E132A" w:rsidP="00C87AA6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477B7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Interoperability issues due to unclear behaviour at receiving node.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D40B9E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772C03">
              <w:rPr>
                <w:noProof/>
              </w:rPr>
              <w:t xml:space="preserve">.3.1, </w:t>
            </w:r>
            <w:r>
              <w:rPr>
                <w:noProof/>
              </w:rPr>
              <w:t>8.3.2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86EBF" w:rsidTr="00486E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86EBF" w:rsidRDefault="00486E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6EBF" w:rsidRDefault="00486E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3130E5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574390" w:rsidRPr="00E4098F" w:rsidRDefault="00574390" w:rsidP="00574390">
      <w:pPr>
        <w:pStyle w:val="Heading3"/>
      </w:pPr>
      <w:bookmarkStart w:id="3" w:name="_Toc4517112"/>
      <w:r w:rsidRPr="00E4098F">
        <w:t>8.3.1</w:t>
      </w:r>
      <w:r w:rsidRPr="00E4098F">
        <w:tab/>
        <w:t>Bearer Context Setup</w:t>
      </w:r>
      <w:bookmarkEnd w:id="3"/>
      <w:r w:rsidRPr="00E4098F">
        <w:t xml:space="preserve"> </w:t>
      </w:r>
    </w:p>
    <w:p w:rsidR="00574390" w:rsidRPr="00E4098F" w:rsidRDefault="00574390" w:rsidP="00574390">
      <w:pPr>
        <w:pStyle w:val="Heading4"/>
      </w:pPr>
      <w:bookmarkStart w:id="4" w:name="_Toc4517113"/>
      <w:r w:rsidRPr="00E4098F">
        <w:t>8.3.1.1</w:t>
      </w:r>
      <w:r w:rsidRPr="00E4098F">
        <w:tab/>
        <w:t>General</w:t>
      </w:r>
      <w:bookmarkEnd w:id="4"/>
    </w:p>
    <w:p w:rsidR="00574390" w:rsidRPr="00E4098F" w:rsidRDefault="00574390" w:rsidP="00574390">
      <w:r w:rsidRPr="00E4098F">
        <w:t xml:space="preserve">The purpose of the Bearer Context Setup procedure is to allow the </w:t>
      </w:r>
      <w:proofErr w:type="spellStart"/>
      <w:r w:rsidRPr="00E4098F">
        <w:t>gNB</w:t>
      </w:r>
      <w:proofErr w:type="spellEnd"/>
      <w:r w:rsidRPr="00E4098F">
        <w:t xml:space="preserve">-CU-CP to establish a bearer context in the </w:t>
      </w:r>
      <w:proofErr w:type="spellStart"/>
      <w:r w:rsidRPr="00E4098F">
        <w:t>gNB</w:t>
      </w:r>
      <w:proofErr w:type="spellEnd"/>
      <w:r w:rsidRPr="00E4098F">
        <w:t>-CU-UP. The procedure uses UE-associated signalling.</w:t>
      </w:r>
    </w:p>
    <w:p w:rsidR="00574390" w:rsidRPr="00E4098F" w:rsidRDefault="00574390" w:rsidP="00574390">
      <w:pPr>
        <w:pStyle w:val="Heading4"/>
      </w:pPr>
      <w:bookmarkStart w:id="5" w:name="_Toc4517114"/>
      <w:r w:rsidRPr="00E4098F">
        <w:t>8.3.1.2</w:t>
      </w:r>
      <w:r w:rsidRPr="00E4098F">
        <w:tab/>
        <w:t>Successful Operation</w:t>
      </w:r>
      <w:bookmarkEnd w:id="5"/>
    </w:p>
    <w:p w:rsidR="00574390" w:rsidRPr="00E4098F" w:rsidRDefault="00574390" w:rsidP="00574390">
      <w:pPr>
        <w:pStyle w:val="TH"/>
      </w:pPr>
      <w:r w:rsidRPr="00E4098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2pt" o:ole="">
            <v:imagedata r:id="rId23" o:title=""/>
          </v:shape>
          <o:OLEObject Type="Embed" ProgID="Visio.Drawing.15" ShapeID="_x0000_i1025" DrawAspect="Content" ObjectID="_1618438459" r:id="rId24"/>
        </w:object>
      </w:r>
    </w:p>
    <w:p w:rsidR="00574390" w:rsidRPr="00E4098F" w:rsidRDefault="00574390" w:rsidP="00574390">
      <w:pPr>
        <w:pStyle w:val="TF"/>
      </w:pPr>
      <w:r w:rsidRPr="00E4098F">
        <w:t>Figure 8.3.1.2-1: Bearer Context Setup procedure: Successful Operation.</w:t>
      </w:r>
    </w:p>
    <w:p w:rsidR="00574390" w:rsidRPr="00E4098F" w:rsidRDefault="00574390" w:rsidP="00574390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-CU-CP initiates the procedure by sending the BEARER CONTEXT SETUP REQUEST message to the </w:t>
      </w:r>
      <w:proofErr w:type="spellStart"/>
      <w:r w:rsidRPr="00E4098F">
        <w:t>gNB</w:t>
      </w:r>
      <w:proofErr w:type="spellEnd"/>
      <w:r w:rsidRPr="00E4098F">
        <w:t xml:space="preserve">-CU-UP. If the </w:t>
      </w:r>
      <w:proofErr w:type="spellStart"/>
      <w:r w:rsidRPr="00E4098F">
        <w:t>gNB</w:t>
      </w:r>
      <w:proofErr w:type="spellEnd"/>
      <w:r w:rsidRPr="00E4098F">
        <w:t xml:space="preserve">-CU-UP succeeds to establish the requested resources, it replies to the </w:t>
      </w:r>
      <w:proofErr w:type="spellStart"/>
      <w:r w:rsidRPr="00E4098F">
        <w:t>gNB</w:t>
      </w:r>
      <w:proofErr w:type="spellEnd"/>
      <w:r w:rsidRPr="00E4098F">
        <w:t>-CU-CP with the BEARER CONTEXT SETUP RESPONSE message.</w:t>
      </w:r>
    </w:p>
    <w:p w:rsidR="00574390" w:rsidRPr="00E4098F" w:rsidRDefault="00574390" w:rsidP="00574390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-CU-UP shall report to the </w:t>
      </w:r>
      <w:proofErr w:type="spellStart"/>
      <w:r w:rsidRPr="00E4098F">
        <w:t>gNB</w:t>
      </w:r>
      <w:proofErr w:type="spellEnd"/>
      <w:r w:rsidRPr="00E4098F">
        <w:t>-CU-CP, in the BEARER CONTEXT SETUP RESPONSE message, the result for all the requested resources in the following way:</w:t>
      </w:r>
    </w:p>
    <w:p w:rsidR="00574390" w:rsidRPr="00E4098F" w:rsidRDefault="00574390" w:rsidP="00574390">
      <w:pPr>
        <w:ind w:left="284"/>
      </w:pPr>
      <w:r w:rsidRPr="00E4098F">
        <w:t>For E-UTRAN: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574390" w:rsidRPr="00E4098F" w:rsidRDefault="00574390" w:rsidP="00574390">
      <w:pPr>
        <w:ind w:left="284"/>
      </w:pPr>
      <w:r w:rsidRPr="00E4098F">
        <w:t>For NG-RAN: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574390" w:rsidRDefault="00574390" w:rsidP="00574390">
      <w:r w:rsidRPr="00E4098F">
        <w:lastRenderedPageBreak/>
        <w:t xml:space="preserve">When the </w:t>
      </w:r>
      <w:proofErr w:type="spellStart"/>
      <w:r w:rsidRPr="00E4098F">
        <w:t>gNB</w:t>
      </w:r>
      <w:proofErr w:type="spellEnd"/>
      <w:r w:rsidRPr="00E4098F">
        <w:t xml:space="preserve">-CU-UP reports the unsuccessful establishment of a PDU Session Resource, DRB or QoS Flow the cause value should be precise enough to enable the </w:t>
      </w:r>
      <w:proofErr w:type="spellStart"/>
      <w:r w:rsidRPr="00E4098F">
        <w:t>gNB</w:t>
      </w:r>
      <w:proofErr w:type="spellEnd"/>
      <w:r w:rsidRPr="00E4098F">
        <w:t>-CU-CP to know the reason for the unsuccessful establishment.</w:t>
      </w:r>
    </w:p>
    <w:p w:rsidR="00574390" w:rsidRDefault="00574390" w:rsidP="00574390">
      <w:r w:rsidRPr="00312056">
        <w:rPr>
          <w:rFonts w:eastAsia="SimSun"/>
        </w:rPr>
        <w:t xml:space="preserve">If the </w:t>
      </w:r>
      <w:r w:rsidRPr="00312056">
        <w:rPr>
          <w:rFonts w:eastAsia="SimSun"/>
          <w:i/>
        </w:rPr>
        <w:t xml:space="preserve">Existing Allocated S1 DL UP Transport Layer Information </w:t>
      </w:r>
      <w:r w:rsidRPr="00312056">
        <w:rPr>
          <w:rFonts w:eastAsia="SimSun"/>
        </w:rPr>
        <w:t xml:space="preserve">IE or the </w:t>
      </w:r>
      <w:r w:rsidRPr="00312056">
        <w:rPr>
          <w:rFonts w:eastAsia="SimSun"/>
          <w:i/>
        </w:rPr>
        <w:t xml:space="preserve">Existing Allocated NG DL UP Transport Layer Information </w:t>
      </w:r>
      <w:r w:rsidRPr="00312056">
        <w:rPr>
          <w:rFonts w:eastAsia="SimSun"/>
        </w:rPr>
        <w:t xml:space="preserve">IE is contained in the BEARER CONTEXT SETUP REQUEST message, the </w:t>
      </w:r>
      <w:proofErr w:type="spellStart"/>
      <w:r w:rsidRPr="00312056">
        <w:rPr>
          <w:rFonts w:eastAsia="SimSun"/>
        </w:rPr>
        <w:t>gNB</w:t>
      </w:r>
      <w:proofErr w:type="spellEnd"/>
      <w:r w:rsidRPr="00312056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312056">
        <w:rPr>
          <w:rFonts w:eastAsia="SimSun"/>
        </w:rPr>
        <w:t>gNB</w:t>
      </w:r>
      <w:proofErr w:type="spellEnd"/>
      <w:r w:rsidRPr="00312056">
        <w:rPr>
          <w:rFonts w:eastAsia="SimSun"/>
        </w:rPr>
        <w:t xml:space="preserve">-CU-UP decides to re-use the indicated resources, it shall include </w:t>
      </w:r>
      <w:r w:rsidRPr="0051160E">
        <w:rPr>
          <w:rFonts w:eastAsia="SimSun"/>
        </w:rPr>
        <w:t>the</w:t>
      </w:r>
      <w:r w:rsidRPr="00312056">
        <w:rPr>
          <w:rFonts w:eastAsia="SimSun"/>
          <w:i/>
        </w:rPr>
        <w:t xml:space="preserve"> </w:t>
      </w:r>
      <w:r w:rsidRPr="00312056">
        <w:rPr>
          <w:i/>
        </w:rPr>
        <w:t>S1 DL UP Unchanged</w:t>
      </w:r>
      <w:r w:rsidRPr="00312056">
        <w:t xml:space="preserve"> IE or the </w:t>
      </w:r>
      <w:r w:rsidRPr="00312056">
        <w:rPr>
          <w:i/>
        </w:rPr>
        <w:t xml:space="preserve">NG DL UP Unchanged </w:t>
      </w:r>
      <w:r w:rsidRPr="00312056">
        <w:t>IE</w:t>
      </w:r>
      <w:r w:rsidRPr="00312056">
        <w:rPr>
          <w:rFonts w:eastAsia="SimSun"/>
        </w:rPr>
        <w:t xml:space="preserve"> in the BEARER CONTEXT SETUP RESPONSE message</w:t>
      </w:r>
      <w:r>
        <w:rPr>
          <w:rFonts w:eastAsia="SimSun"/>
        </w:rPr>
        <w:t>.</w:t>
      </w:r>
    </w:p>
    <w:p w:rsidR="00574390" w:rsidRPr="00E4098F" w:rsidRDefault="00574390" w:rsidP="00574390"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</w:t>
      </w:r>
      <w:r>
        <w:rPr>
          <w:rFonts w:eastAsia="SimSun"/>
        </w:rPr>
        <w:t xml:space="preserve">in the </w:t>
      </w:r>
      <w:r w:rsidRPr="00750DBF"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SETUP</w:t>
      </w:r>
      <w:r w:rsidRPr="00CC7B66">
        <w:rPr>
          <w:rFonts w:eastAsia="SimSun"/>
        </w:rPr>
        <w:t xml:space="preserve"> REQUEST message, the </w:t>
      </w:r>
      <w:proofErr w:type="spellStart"/>
      <w:r w:rsidRPr="00CC7B66">
        <w:rPr>
          <w:rFonts w:eastAsia="SimSun"/>
        </w:rPr>
        <w:t>gNB</w:t>
      </w:r>
      <w:proofErr w:type="spellEnd"/>
      <w:r w:rsidRPr="00CC7B66">
        <w:rPr>
          <w:rFonts w:eastAsia="SimSun"/>
        </w:rPr>
        <w:t>-CU-UP</w:t>
      </w:r>
      <w:r>
        <w:rPr>
          <w:rFonts w:eastAsia="SimSun"/>
        </w:rPr>
        <w:t xml:space="preserve"> shall store and </w:t>
      </w:r>
      <w:r w:rsidRPr="00CF5E51">
        <w:t xml:space="preserve">use </w:t>
      </w:r>
      <w:r>
        <w:t xml:space="preserve">the information </w:t>
      </w:r>
      <w:r w:rsidRPr="00CF5E51"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down link traffic policing for the Non-GBR QoS flows for the </w:t>
      </w:r>
      <w:r w:rsidRPr="00CF5E51">
        <w:rPr>
          <w:rFonts w:eastAsia="SimSun" w:hint="eastAsia"/>
          <w:lang w:eastAsia="zh-CN"/>
        </w:rPr>
        <w:t>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</w:t>
      </w:r>
      <w:r w:rsidRPr="00CF5E51">
        <w:rPr>
          <w:rFonts w:eastAsia="SimSun"/>
          <w:lang w:eastAsia="zh-CN"/>
        </w:rPr>
        <w:t>].</w:t>
      </w:r>
    </w:p>
    <w:p w:rsidR="00574390" w:rsidRDefault="00574390" w:rsidP="00574390">
      <w:pPr>
        <w:rPr>
          <w:rFonts w:eastAsia="SimSun"/>
        </w:rPr>
      </w:pPr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SimSun"/>
        </w:rPr>
        <w:t>BEARER</w:t>
      </w:r>
      <w:r w:rsidRPr="00E4098F">
        <w:rPr>
          <w:rFonts w:eastAsia="SimSun" w:hint="eastAsia"/>
        </w:rPr>
        <w:t xml:space="preserve"> CONTEXT SETUP REQUEST message, the </w:t>
      </w:r>
      <w:proofErr w:type="spellStart"/>
      <w:r w:rsidRPr="00E4098F">
        <w:rPr>
          <w:rFonts w:eastAsia="SimSun" w:hint="eastAsia"/>
        </w:rPr>
        <w:t>gNB</w:t>
      </w:r>
      <w:proofErr w:type="spellEnd"/>
      <w:r w:rsidRPr="00E4098F">
        <w:rPr>
          <w:rFonts w:eastAsia="SimSun" w:hint="eastAsia"/>
        </w:rPr>
        <w:t>-</w:t>
      </w:r>
      <w:r w:rsidRPr="00E4098F">
        <w:rPr>
          <w:rFonts w:eastAsia="SimSun"/>
        </w:rPr>
        <w:t xml:space="preserve">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SimSun"/>
        </w:rPr>
        <w:t>BEARER</w:t>
      </w:r>
      <w:r w:rsidRPr="00E4098F">
        <w:rPr>
          <w:rFonts w:eastAsia="SimSun" w:hint="eastAsia"/>
        </w:rPr>
        <w:t xml:space="preserve"> CONTEXT SETUP </w:t>
      </w:r>
      <w:r w:rsidRPr="00E4098F">
        <w:rPr>
          <w:rFonts w:eastAsia="SimSun"/>
        </w:rPr>
        <w:t>RESPONSE</w:t>
      </w:r>
      <w:r w:rsidRPr="00E4098F">
        <w:rPr>
          <w:rFonts w:eastAsia="SimSun" w:hint="eastAsia"/>
        </w:rPr>
        <w:t xml:space="preserve"> message</w:t>
      </w:r>
      <w:r w:rsidRPr="00E4098F">
        <w:rPr>
          <w:rFonts w:eastAsia="SimSun"/>
        </w:rPr>
        <w:t>.</w:t>
      </w:r>
    </w:p>
    <w:p w:rsidR="00574390" w:rsidRDefault="00574390" w:rsidP="00574390">
      <w:pPr>
        <w:rPr>
          <w:rFonts w:eastAsia="SimSun"/>
        </w:rPr>
      </w:pPr>
      <w:r w:rsidRPr="001B3A9D">
        <w:rPr>
          <w:rFonts w:eastAsia="SimSun"/>
        </w:rPr>
        <w:t xml:space="preserve">If the </w:t>
      </w:r>
      <w:r w:rsidRPr="001B3A9D">
        <w:rPr>
          <w:rFonts w:eastAsia="SimSun"/>
          <w:i/>
        </w:rPr>
        <w:t xml:space="preserve">DL UP Parameters </w:t>
      </w:r>
      <w:r w:rsidRPr="001B3A9D">
        <w:rPr>
          <w:rFonts w:eastAsia="SimSun"/>
        </w:rPr>
        <w:t xml:space="preserve">IE is contained in the </w:t>
      </w:r>
      <w:r w:rsidRPr="001B3A9D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1B3A9D">
        <w:rPr>
          <w:rFonts w:eastAsia="SimSun"/>
          <w:i/>
        </w:rPr>
        <w:t xml:space="preserve"> List</w:t>
      </w:r>
      <w:r w:rsidRPr="001B3A9D">
        <w:rPr>
          <w:rFonts w:eastAsia="SimSun"/>
        </w:rPr>
        <w:t xml:space="preserve"> IE in the BEARER CONTEXT </w:t>
      </w:r>
      <w:r>
        <w:rPr>
          <w:rFonts w:eastAsia="SimSun" w:hint="eastAsia"/>
          <w:lang w:eastAsia="zh-CN"/>
        </w:rPr>
        <w:t>SETUP</w:t>
      </w:r>
      <w:r w:rsidRPr="001B3A9D">
        <w:rPr>
          <w:rFonts w:eastAsia="SimSun"/>
        </w:rPr>
        <w:t xml:space="preserve"> REQUEST message, the </w:t>
      </w:r>
      <w:proofErr w:type="spellStart"/>
      <w:r w:rsidRPr="001B3A9D">
        <w:rPr>
          <w:rFonts w:eastAsia="SimSun"/>
        </w:rPr>
        <w:t>gNB</w:t>
      </w:r>
      <w:proofErr w:type="spellEnd"/>
      <w:r w:rsidRPr="001B3A9D">
        <w:rPr>
          <w:rFonts w:eastAsia="SimSun"/>
        </w:rPr>
        <w:t xml:space="preserve">-CU-UP shall </w:t>
      </w:r>
      <w:r>
        <w:rPr>
          <w:rFonts w:eastAsia="SimSun" w:hint="eastAsia"/>
          <w:lang w:eastAsia="zh-CN"/>
        </w:rPr>
        <w:t>configure</w:t>
      </w:r>
      <w:r w:rsidRPr="001B3A9D">
        <w:rPr>
          <w:rFonts w:eastAsia="SimSun"/>
        </w:rPr>
        <w:t xml:space="preserve"> the corresponding information.</w:t>
      </w:r>
    </w:p>
    <w:p w:rsidR="00574390" w:rsidRPr="00972FFE" w:rsidRDefault="00574390" w:rsidP="00574390">
      <w:r>
        <w:t xml:space="preserve">If the </w:t>
      </w:r>
      <w:r>
        <w:rPr>
          <w:i/>
        </w:rPr>
        <w:t xml:space="preserve">Security Indication </w:t>
      </w:r>
      <w:r>
        <w:t xml:space="preserve">IE </w:t>
      </w:r>
      <w:r w:rsidRPr="008013DC">
        <w:t xml:space="preserve">includes </w:t>
      </w:r>
      <w:r w:rsidRPr="00F03875">
        <w:rPr>
          <w:i/>
          <w:lang w:eastAsia="zh-CN"/>
        </w:rPr>
        <w:t>Maximum Integrity Protected Data Rate</w:t>
      </w:r>
      <w:r>
        <w:t xml:space="preserve"> IE in the </w:t>
      </w:r>
      <w:r>
        <w:rPr>
          <w:i/>
        </w:rPr>
        <w:t>PDU Session Resource To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>-CU-UP node shall</w:t>
      </w:r>
      <w:r w:rsidRPr="002C4E60">
        <w:rPr>
          <w:rFonts w:eastAsia="Malgun Gothic"/>
        </w:rPr>
        <w:t xml:space="preserve"> store</w:t>
      </w:r>
      <w:r>
        <w:rPr>
          <w:rFonts w:eastAsia="Malgun Gothic"/>
        </w:rPr>
        <w:t xml:space="preserve"> the received </w:t>
      </w:r>
      <w:r w:rsidRPr="00F03875"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 w:rsidRPr="00EC789A">
        <w:rPr>
          <w:lang w:eastAsia="ja-JP"/>
        </w:rPr>
        <w:t>IE</w:t>
      </w:r>
      <w:r w:rsidRPr="002C4E60">
        <w:rPr>
          <w:rFonts w:eastAsia="Malgun Gothic"/>
        </w:rPr>
        <w:t xml:space="preserve"> and use it </w:t>
      </w:r>
      <w:r>
        <w:rPr>
          <w:rFonts w:eastAsia="Malgun Gothic"/>
        </w:rPr>
        <w:t>to</w:t>
      </w:r>
      <w:r w:rsidRPr="00EC789A">
        <w:rPr>
          <w:lang w:eastAsia="ja-JP"/>
        </w:rPr>
        <w:t xml:space="preserve"> enforce the traffic corresponding to th</w:t>
      </w:r>
      <w:r>
        <w:rPr>
          <w:lang w:eastAsia="ja-JP"/>
        </w:rPr>
        <w:t>is</w:t>
      </w:r>
      <w:r w:rsidRPr="00EC789A">
        <w:rPr>
          <w:lang w:eastAsia="ja-JP"/>
        </w:rPr>
        <w:t xml:space="preserve"> IE</w:t>
      </w:r>
      <w:r>
        <w:rPr>
          <w:lang w:eastAsia="ja-JP"/>
        </w:rPr>
        <w:t xml:space="preserve"> for the concerned PDU Session and concerned UE, as specified in </w:t>
      </w:r>
      <w:r w:rsidRPr="00EC789A">
        <w:rPr>
          <w:rFonts w:hint="eastAsia"/>
          <w:lang w:eastAsia="zh-CN"/>
        </w:rPr>
        <w:t>TS 23.501</w:t>
      </w:r>
      <w:r w:rsidRPr="00EC789A">
        <w:rPr>
          <w:lang w:eastAsia="zh-CN"/>
        </w:rPr>
        <w:t xml:space="preserve"> </w:t>
      </w:r>
      <w:r w:rsidRPr="00EC789A">
        <w:rPr>
          <w:rFonts w:hint="eastAsia"/>
          <w:lang w:eastAsia="zh-CN"/>
        </w:rPr>
        <w:t>[</w:t>
      </w:r>
      <w:r>
        <w:rPr>
          <w:lang w:eastAsia="zh-CN"/>
        </w:rPr>
        <w:t>20]</w:t>
      </w:r>
      <w:r w:rsidRPr="00EC789A">
        <w:rPr>
          <w:lang w:eastAsia="ja-JP"/>
        </w:rPr>
        <w:t>.</w:t>
      </w:r>
      <w:r>
        <w:rPr>
          <w:lang w:eastAsia="ja-JP"/>
        </w:rPr>
        <w:t xml:space="preserve"> </w:t>
      </w:r>
      <w:r w:rsidRPr="001B3A9D">
        <w:rPr>
          <w:rFonts w:eastAsia="SimSun"/>
        </w:rPr>
        <w:t xml:space="preserve"> </w:t>
      </w:r>
    </w:p>
    <w:p w:rsidR="00574390" w:rsidRDefault="00574390" w:rsidP="0057439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in the BEARER CONTEXT SETUP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SETUP RESPONSE message.</w:t>
      </w:r>
    </w:p>
    <w:p w:rsidR="00574390" w:rsidRDefault="00574390" w:rsidP="00574390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 xml:space="preserve">concerned PDU </w:t>
      </w:r>
      <w:r>
        <w:rPr>
          <w:lang w:eastAsia="ja-JP"/>
        </w:rPr>
        <w:t>S</w:t>
      </w:r>
      <w:r w:rsidRPr="00FF6A95">
        <w:rPr>
          <w:lang w:eastAsia="ja-JP"/>
        </w:rPr>
        <w:t>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proofErr w:type="spellStart"/>
      <w:r>
        <w:t>gNB</w:t>
      </w:r>
      <w:proofErr w:type="spellEnd"/>
      <w:r>
        <w:t>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</w:t>
      </w:r>
      <w:r>
        <w:rPr>
          <w:lang w:eastAsia="zh-CN"/>
        </w:rPr>
        <w:t>S</w:t>
      </w:r>
      <w:r w:rsidRPr="00FF6A95">
        <w:rPr>
          <w:lang w:eastAsia="zh-CN"/>
        </w:rPr>
        <w:t xml:space="preserve">ession </w:t>
      </w:r>
      <w:r>
        <w:rPr>
          <w:lang w:eastAsia="zh-CN"/>
        </w:rPr>
        <w:t>R</w:t>
      </w:r>
      <w:r w:rsidRPr="00FF6A95">
        <w:rPr>
          <w:lang w:eastAsia="zh-CN"/>
        </w:rPr>
        <w:t>esources with an appropriate cause value</w:t>
      </w:r>
      <w:r w:rsidRPr="00FF6A95">
        <w:rPr>
          <w:lang w:eastAsia="ja-JP"/>
        </w:rPr>
        <w:t>.</w:t>
      </w:r>
    </w:p>
    <w:p w:rsidR="00574390" w:rsidRDefault="00574390" w:rsidP="00574390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t xml:space="preserve">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 xml:space="preserve">concerned PDU </w:t>
      </w:r>
      <w:r>
        <w:t>S</w:t>
      </w:r>
      <w:r w:rsidRPr="00FF6A95">
        <w:t>ession</w:t>
      </w:r>
      <w:r w:rsidRPr="00FF6A95">
        <w:rPr>
          <w:lang w:eastAsia="ja-JP"/>
        </w:rPr>
        <w:t>.</w:t>
      </w:r>
    </w:p>
    <w:p w:rsidR="00574390" w:rsidRPr="00972FFE" w:rsidRDefault="00574390" w:rsidP="00574390">
      <w:pPr>
        <w:rPr>
          <w:lang w:eastAsia="ja-JP"/>
        </w:rPr>
      </w:pPr>
      <w:r w:rsidRPr="00EC3975">
        <w:t xml:space="preserve">If the </w:t>
      </w:r>
      <w:r w:rsidRPr="005425C3">
        <w:rPr>
          <w:i/>
        </w:rPr>
        <w:t xml:space="preserve">UE </w:t>
      </w:r>
      <w:r>
        <w:rPr>
          <w:i/>
        </w:rPr>
        <w:t xml:space="preserve">DL </w:t>
      </w:r>
      <w:r w:rsidRPr="005425C3">
        <w:rPr>
          <w:i/>
        </w:rPr>
        <w:t>Maximum Integrity Protected Data Rate</w:t>
      </w:r>
      <w:r w:rsidRPr="00EC3975">
        <w:rPr>
          <w:i/>
        </w:rPr>
        <w:t xml:space="preserve"> </w:t>
      </w:r>
      <w:r w:rsidRPr="00EC3975">
        <w:t xml:space="preserve">IE is contained in the 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message, the </w:t>
      </w:r>
      <w:proofErr w:type="spellStart"/>
      <w:r w:rsidRPr="00EC3975">
        <w:t>gNB</w:t>
      </w:r>
      <w:proofErr w:type="spellEnd"/>
      <w:r w:rsidRPr="00EC3975">
        <w:t>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574390" w:rsidRPr="00EC3975" w:rsidRDefault="00574390" w:rsidP="00574390">
      <w:pPr>
        <w:rPr>
          <w:rFonts w:eastAsia="SimSun"/>
          <w:lang w:eastAsia="zh-CN"/>
        </w:rPr>
      </w:pPr>
      <w:r w:rsidRPr="00EC3975">
        <w:rPr>
          <w:rFonts w:eastAsia="SimSun"/>
        </w:rPr>
        <w:t xml:space="preserve">If the </w:t>
      </w:r>
      <w:r w:rsidRPr="00EC3975">
        <w:rPr>
          <w:rFonts w:eastAsia="SimSun"/>
          <w:i/>
        </w:rPr>
        <w:t xml:space="preserve">Bearer Context Status Change </w:t>
      </w:r>
      <w:r w:rsidRPr="00EC3975">
        <w:rPr>
          <w:rFonts w:eastAsia="SimSun"/>
        </w:rPr>
        <w:t xml:space="preserve">IE is contained in the BEARER CONTEXT </w:t>
      </w:r>
      <w:r>
        <w:rPr>
          <w:rFonts w:eastAsia="SimSun" w:hint="eastAsia"/>
          <w:lang w:eastAsia="zh-CN"/>
        </w:rPr>
        <w:t>SETUP</w:t>
      </w:r>
      <w:r w:rsidRPr="00EC3975">
        <w:rPr>
          <w:rFonts w:eastAsia="SimSun"/>
        </w:rPr>
        <w:t xml:space="preserve"> REQUEST message, the </w:t>
      </w:r>
      <w:proofErr w:type="spellStart"/>
      <w:r w:rsidRPr="00EC3975">
        <w:rPr>
          <w:rFonts w:eastAsia="SimSun"/>
        </w:rPr>
        <w:t>gNB</w:t>
      </w:r>
      <w:proofErr w:type="spellEnd"/>
      <w:r w:rsidRPr="00EC3975">
        <w:rPr>
          <w:rFonts w:eastAsia="SimSun"/>
        </w:rPr>
        <w:t>-CU-UP</w:t>
      </w:r>
      <w:r>
        <w:rPr>
          <w:rFonts w:eastAsia="SimSun" w:hint="eastAsia"/>
          <w:lang w:eastAsia="zh-CN"/>
        </w:rPr>
        <w:t xml:space="preserve"> shall consider the </w:t>
      </w:r>
      <w:r w:rsidRPr="00E4098F">
        <w:rPr>
          <w:rFonts w:eastAsia="SimSun"/>
        </w:rPr>
        <w:t>UE RRC state and act as specified in TS 38.401 [2]</w:t>
      </w:r>
      <w:r>
        <w:rPr>
          <w:rFonts w:eastAsia="SimSun"/>
        </w:rPr>
        <w:t>.</w:t>
      </w:r>
    </w:p>
    <w:p w:rsidR="00574390" w:rsidRDefault="00574390" w:rsidP="00574390">
      <w:pPr>
        <w:rPr>
          <w:rFonts w:eastAsia="SimSu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</w:t>
      </w:r>
      <w:proofErr w:type="spellStart"/>
      <w:r>
        <w:t>gNB</w:t>
      </w:r>
      <w:proofErr w:type="spellEnd"/>
      <w:r>
        <w:t xml:space="preserve">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CA.</w:t>
      </w:r>
    </w:p>
    <w:p w:rsidR="00574390" w:rsidRDefault="00574390" w:rsidP="00574390">
      <w:pPr>
        <w:rPr>
          <w:rFonts w:eastAsia="SimSun"/>
        </w:rPr>
      </w:pPr>
      <w:r w:rsidRPr="009E52D6">
        <w:rPr>
          <w:rFonts w:eastAsia="SimSun"/>
        </w:rPr>
        <w:t xml:space="preserve">If the </w:t>
      </w:r>
      <w:r w:rsidRPr="009E52D6">
        <w:rPr>
          <w:rFonts w:eastAsia="SimSun"/>
          <w:i/>
        </w:rPr>
        <w:t>UL C</w:t>
      </w:r>
      <w:r>
        <w:rPr>
          <w:rFonts w:eastAsia="SimSun"/>
          <w:i/>
        </w:rPr>
        <w:t>OUNT</w:t>
      </w:r>
      <w:r w:rsidRPr="009E52D6">
        <w:rPr>
          <w:rFonts w:eastAsia="SimSun"/>
        </w:rPr>
        <w:t xml:space="preserve"> IE and the </w:t>
      </w:r>
      <w:r w:rsidRPr="009E52D6">
        <w:rPr>
          <w:rFonts w:eastAsia="SimSun"/>
          <w:i/>
        </w:rPr>
        <w:t>DL C</w:t>
      </w:r>
      <w:r>
        <w:rPr>
          <w:rFonts w:eastAsia="SimSun"/>
          <w:i/>
        </w:rPr>
        <w:t>OUNT</w:t>
      </w:r>
      <w:r w:rsidRPr="009E52D6">
        <w:rPr>
          <w:rFonts w:eastAsia="SimSun"/>
          <w:i/>
        </w:rPr>
        <w:t xml:space="preserve"> </w:t>
      </w:r>
      <w:r w:rsidRPr="009E52D6">
        <w:rPr>
          <w:rFonts w:eastAsia="SimSun"/>
        </w:rPr>
        <w:t xml:space="preserve">IE are contained in the </w:t>
      </w:r>
      <w:r w:rsidRPr="003139E8">
        <w:rPr>
          <w:i/>
        </w:rPr>
        <w:t>PDCP SN Status Information</w:t>
      </w:r>
      <w:r w:rsidRPr="00EC3975">
        <w:rPr>
          <w:rFonts w:eastAsia="SimSun"/>
          <w:i/>
        </w:rPr>
        <w:t xml:space="preserve"> </w:t>
      </w:r>
      <w:r w:rsidRPr="003139E8">
        <w:rPr>
          <w:rFonts w:eastAsia="SimSun"/>
        </w:rPr>
        <w:t>IE within the</w:t>
      </w:r>
      <w:r>
        <w:rPr>
          <w:rFonts w:eastAsia="SimSun"/>
          <w:i/>
        </w:rPr>
        <w:t xml:space="preserve"> </w:t>
      </w:r>
      <w:r w:rsidRPr="00EC3975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EC3975">
        <w:rPr>
          <w:rFonts w:eastAsia="SimSun"/>
          <w:i/>
        </w:rPr>
        <w:t xml:space="preserve"> List</w:t>
      </w:r>
      <w:r w:rsidRPr="00EC3975">
        <w:rPr>
          <w:rFonts w:eastAsia="SimSun"/>
        </w:rPr>
        <w:t xml:space="preserve"> IE</w:t>
      </w:r>
      <w:r w:rsidRPr="009E52D6">
        <w:rPr>
          <w:rFonts w:eastAsia="SimSun"/>
        </w:rPr>
        <w:t xml:space="preserve"> in the BEARER CONTEXT </w:t>
      </w:r>
      <w:r>
        <w:rPr>
          <w:rFonts w:eastAsia="SimSun" w:hint="eastAsia"/>
          <w:lang w:eastAsia="zh-CN"/>
        </w:rPr>
        <w:t>SETUP</w:t>
      </w:r>
      <w:r w:rsidRPr="009E52D6">
        <w:rPr>
          <w:rFonts w:eastAsia="SimSun"/>
        </w:rPr>
        <w:t xml:space="preserve"> REQUEST message, the </w:t>
      </w:r>
      <w:proofErr w:type="spellStart"/>
      <w:r w:rsidRPr="009E52D6">
        <w:rPr>
          <w:rFonts w:eastAsia="SimSun"/>
        </w:rPr>
        <w:t>gNB</w:t>
      </w:r>
      <w:proofErr w:type="spellEnd"/>
      <w:r w:rsidRPr="009E52D6">
        <w:rPr>
          <w:rFonts w:eastAsia="SimSun"/>
        </w:rPr>
        <w:t>-CU-UP shall take it into account and act as specified in TS 38.401 [2].</w:t>
      </w:r>
    </w:p>
    <w:p w:rsidR="00574390" w:rsidRDefault="00574390" w:rsidP="00574390">
      <w:r w:rsidRPr="009E52D6">
        <w:t xml:space="preserve">If the </w:t>
      </w:r>
      <w:r w:rsidRPr="00F6172A">
        <w:rPr>
          <w:rFonts w:eastAsia="Batang"/>
          <w:i/>
          <w:lang w:eastAsia="ja-JP"/>
        </w:rPr>
        <w:t>QoS Flow Mapping Indication</w:t>
      </w:r>
      <w:r w:rsidRPr="009E52D6">
        <w:t xml:space="preserve"> IE </w:t>
      </w:r>
      <w:r>
        <w:t>is</w:t>
      </w:r>
      <w:r w:rsidRPr="009E52D6">
        <w:t xml:space="preserve"> contained in the </w:t>
      </w:r>
      <w:r w:rsidRPr="0007135F">
        <w:rPr>
          <w:i/>
        </w:rPr>
        <w:t>QoS Flows Information To Be Setup</w:t>
      </w:r>
      <w:r w:rsidRPr="00673A3A">
        <w:t xml:space="preserve"> </w:t>
      </w:r>
      <w:r>
        <w:t xml:space="preserve">IE within the </w:t>
      </w:r>
      <w:r w:rsidRPr="00EC3975"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</w:t>
      </w:r>
      <w:r w:rsidRPr="009E52D6">
        <w:t xml:space="preserve"> in the BEARER CONTEXT </w:t>
      </w:r>
      <w:r>
        <w:rPr>
          <w:rFonts w:hint="eastAsia"/>
          <w:lang w:eastAsia="zh-CN"/>
        </w:rPr>
        <w:t>SETUP</w:t>
      </w:r>
      <w:r w:rsidRPr="009E52D6">
        <w:t xml:space="preserve"> REQUEST message, the </w:t>
      </w:r>
      <w:proofErr w:type="spellStart"/>
      <w:r w:rsidRPr="009E52D6">
        <w:t>gNB</w:t>
      </w:r>
      <w:proofErr w:type="spellEnd"/>
      <w:r w:rsidRPr="009E52D6">
        <w:t xml:space="preserve">-CU-UP </w:t>
      </w:r>
      <w:r>
        <w:t>may</w:t>
      </w:r>
      <w:r w:rsidRPr="009E52D6">
        <w:t xml:space="preserve"> take it into account </w:t>
      </w:r>
      <w:r>
        <w:t>that only the uplink or downlink QoS flow is mapped to the DRB</w:t>
      </w:r>
      <w:r w:rsidRPr="009E52D6">
        <w:t>.</w:t>
      </w:r>
    </w:p>
    <w:p w:rsidR="00574390" w:rsidRPr="00E4098F" w:rsidRDefault="00574390" w:rsidP="00574390">
      <w:r w:rsidRPr="00DB2A88">
        <w:rPr>
          <w:lang w:eastAsia="ja-JP"/>
        </w:rPr>
        <w:t xml:space="preserve">For each PDU </w:t>
      </w:r>
      <w:r>
        <w:rPr>
          <w:lang w:eastAsia="ja-JP"/>
        </w:rPr>
        <w:t>S</w:t>
      </w:r>
      <w:r w:rsidRPr="00DB2A88">
        <w:rPr>
          <w:lang w:eastAsia="ja-JP"/>
        </w:rPr>
        <w:t>ession</w:t>
      </w:r>
      <w:r>
        <w:rPr>
          <w:lang w:eastAsia="ja-JP"/>
        </w:rPr>
        <w:t xml:space="preserve"> Resource</w:t>
      </w:r>
      <w:r w:rsidRPr="00DB2A88">
        <w:rPr>
          <w:lang w:eastAsia="ja-JP"/>
        </w:rPr>
        <w:t xml:space="preserve">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rFonts w:eastAsia="SimSun"/>
          <w:i/>
        </w:rPr>
        <w:t xml:space="preserve">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>Session Resource To Setup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in the BEARER CONTEXT </w:t>
      </w:r>
      <w:r>
        <w:rPr>
          <w:rFonts w:eastAsia="SimSun"/>
        </w:rPr>
        <w:t>SETUP</w:t>
      </w:r>
      <w:r w:rsidRPr="00A25F44">
        <w:rPr>
          <w:rFonts w:eastAsia="SimSun"/>
        </w:rPr>
        <w:t xml:space="preserve"> REQUEST message</w:t>
      </w:r>
      <w:r>
        <w:rPr>
          <w:lang w:eastAsia="ja-JP"/>
        </w:rPr>
        <w:t xml:space="preserve">, the </w:t>
      </w:r>
      <w:proofErr w:type="spellStart"/>
      <w:r w:rsidRPr="00A25F44">
        <w:rPr>
          <w:rFonts w:eastAsia="SimSun"/>
        </w:rPr>
        <w:t>gNB</w:t>
      </w:r>
      <w:proofErr w:type="spellEnd"/>
      <w:r w:rsidRPr="00A25F44">
        <w:rPr>
          <w:rFonts w:eastAsia="SimSun"/>
        </w:rPr>
        <w:t>-CU-UP</w:t>
      </w:r>
      <w:r>
        <w:rPr>
          <w:rFonts w:eastAsia="SimSun"/>
        </w:rP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</w:p>
    <w:p w:rsidR="00574390" w:rsidRPr="00E4098F" w:rsidRDefault="00574390" w:rsidP="00574390">
      <w:r>
        <w:lastRenderedPageBreak/>
        <w:t xml:space="preserve">If </w:t>
      </w:r>
      <w:r w:rsidRPr="00D406E0">
        <w:rPr>
          <w:i/>
        </w:rPr>
        <w:t>UE Inactivity Timer</w:t>
      </w:r>
      <w:r>
        <w:t xml:space="preserve"> IE or </w:t>
      </w:r>
      <w:r>
        <w:rPr>
          <w:i/>
        </w:rPr>
        <w:t>PDU session</w:t>
      </w:r>
      <w:r w:rsidRPr="009F6D7F">
        <w:rPr>
          <w:i/>
        </w:rPr>
        <w:t xml:space="preserve"> Inactivity Timer</w:t>
      </w:r>
      <w:r>
        <w:t xml:space="preserve"> IE or</w:t>
      </w:r>
      <w:r w:rsidRPr="00BE2146">
        <w:rPr>
          <w:i/>
        </w:rPr>
        <w:t xml:space="preserve"> </w:t>
      </w:r>
      <w:r>
        <w:rPr>
          <w:i/>
        </w:rPr>
        <w:t>DRB</w:t>
      </w:r>
      <w:r w:rsidRPr="009F6D7F">
        <w:rPr>
          <w:i/>
        </w:rPr>
        <w:t xml:space="preserve"> Inactivity Timer</w:t>
      </w:r>
      <w:r>
        <w:t xml:space="preserve"> IE is contained in </w:t>
      </w:r>
      <w:r w:rsidRPr="00EC3975">
        <w:t xml:space="preserve">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>-CU-UP shall take it into account when perform inactivity monitoring.</w:t>
      </w:r>
    </w:p>
    <w:p w:rsidR="00574390" w:rsidRPr="00E4098F" w:rsidRDefault="00574390" w:rsidP="00574390">
      <w:pPr>
        <w:pStyle w:val="Heading4"/>
      </w:pPr>
      <w:bookmarkStart w:id="6" w:name="_Toc4517115"/>
      <w:r w:rsidRPr="00E4098F">
        <w:t>8.3.1.3</w:t>
      </w:r>
      <w:r w:rsidRPr="00E4098F">
        <w:tab/>
        <w:t>Unsuccessful Operation</w:t>
      </w:r>
      <w:bookmarkEnd w:id="6"/>
    </w:p>
    <w:p w:rsidR="00574390" w:rsidRPr="00E4098F" w:rsidRDefault="00574390" w:rsidP="00574390">
      <w:pPr>
        <w:pStyle w:val="TH"/>
      </w:pPr>
      <w:r w:rsidRPr="00E4098F">
        <w:object w:dxaOrig="7470" w:dyaOrig="3211">
          <v:shape id="_x0000_i1026" type="#_x0000_t75" style="width:373.8pt;height:160.2pt" o:ole="">
            <v:imagedata r:id="rId25" o:title=""/>
          </v:shape>
          <o:OLEObject Type="Embed" ProgID="Visio.Drawing.15" ShapeID="_x0000_i1026" DrawAspect="Content" ObjectID="_1618438460" r:id="rId26"/>
        </w:object>
      </w:r>
    </w:p>
    <w:p w:rsidR="00574390" w:rsidRPr="00E4098F" w:rsidRDefault="00574390" w:rsidP="00574390">
      <w:pPr>
        <w:pStyle w:val="TF"/>
      </w:pPr>
      <w:r w:rsidRPr="00E4098F">
        <w:t>Figure 8.3.1.3-1: Bearer Context Setup procedure: Unsuccessful Operation.</w:t>
      </w:r>
    </w:p>
    <w:p w:rsidR="00574390" w:rsidRPr="00E4098F" w:rsidRDefault="00574390" w:rsidP="00574390">
      <w:r w:rsidRPr="00E4098F">
        <w:t xml:space="preserve">If the </w:t>
      </w:r>
      <w:proofErr w:type="spellStart"/>
      <w:r w:rsidRPr="00E4098F">
        <w:t>gNB</w:t>
      </w:r>
      <w:proofErr w:type="spellEnd"/>
      <w:r w:rsidRPr="00E4098F">
        <w:t xml:space="preserve">-CU-UP cannot establish the requested bearer context, </w:t>
      </w:r>
      <w:ins w:id="7" w:author="Nokia" w:date="2019-03-27T20:14:00Z">
        <w:r w:rsidRPr="00A4473B">
          <w:t xml:space="preserve">or cannot even establish one bearer it shall consider the procedure as failed and </w:t>
        </w:r>
      </w:ins>
      <w:del w:id="8" w:author="Nokia" w:date="2019-03-27T20:14:00Z">
        <w:r w:rsidRPr="00E4098F" w:rsidDel="00A4473B">
          <w:delText xml:space="preserve">it should </w:delText>
        </w:r>
      </w:del>
      <w:r w:rsidRPr="00E4098F">
        <w:t>respond with a BEARER CONTEXT SETUP FAILURE message and appropriate cause value.</w:t>
      </w:r>
    </w:p>
    <w:p w:rsidR="00574390" w:rsidRPr="00E4098F" w:rsidRDefault="00574390" w:rsidP="00574390">
      <w:pPr>
        <w:pStyle w:val="Heading4"/>
      </w:pPr>
      <w:bookmarkStart w:id="9" w:name="_Toc4517116"/>
      <w:r w:rsidRPr="00E4098F">
        <w:t>8.3.1.4</w:t>
      </w:r>
      <w:r w:rsidRPr="00E4098F">
        <w:tab/>
        <w:t>Abnormal Conditions</w:t>
      </w:r>
      <w:bookmarkEnd w:id="9"/>
    </w:p>
    <w:p w:rsidR="00574390" w:rsidRPr="00E4098F" w:rsidRDefault="00574390" w:rsidP="00574390">
      <w:r w:rsidRPr="00E4098F">
        <w:t>Not applicable.</w:t>
      </w:r>
    </w:p>
    <w:p w:rsidR="0095289D" w:rsidRDefault="0095289D" w:rsidP="00541965">
      <w:pPr>
        <w:rPr>
          <w:b/>
          <w:highlight w:val="yellow"/>
        </w:rPr>
      </w:pPr>
    </w:p>
    <w:p w:rsidR="005974CA" w:rsidRPr="0036292A" w:rsidRDefault="005974CA" w:rsidP="0059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477B7F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:rsidR="005974CA" w:rsidRDefault="005974CA" w:rsidP="00541965">
      <w:pPr>
        <w:rPr>
          <w:b/>
          <w:highlight w:val="yellow"/>
        </w:rPr>
      </w:pPr>
    </w:p>
    <w:p w:rsidR="00574390" w:rsidRPr="00E4098F" w:rsidRDefault="00574390" w:rsidP="00574390">
      <w:pPr>
        <w:pStyle w:val="Heading3"/>
      </w:pPr>
      <w:bookmarkStart w:id="10" w:name="_Toc4517117"/>
      <w:r w:rsidRPr="00E4098F">
        <w:t>8.3.2</w:t>
      </w:r>
      <w:r w:rsidRPr="00E4098F">
        <w:tab/>
        <w:t>Bearer Context Modification (</w:t>
      </w:r>
      <w:proofErr w:type="spellStart"/>
      <w:r w:rsidRPr="00E4098F">
        <w:t>gNB</w:t>
      </w:r>
      <w:proofErr w:type="spellEnd"/>
      <w:r w:rsidRPr="00E4098F">
        <w:t>-CU-CP initiated)</w:t>
      </w:r>
      <w:bookmarkEnd w:id="10"/>
      <w:r w:rsidRPr="00E4098F">
        <w:t xml:space="preserve"> </w:t>
      </w:r>
    </w:p>
    <w:p w:rsidR="00574390" w:rsidRPr="00E4098F" w:rsidRDefault="00574390" w:rsidP="00574390">
      <w:pPr>
        <w:pStyle w:val="Heading4"/>
      </w:pPr>
      <w:bookmarkStart w:id="11" w:name="_Toc4517118"/>
      <w:r w:rsidRPr="00E4098F">
        <w:t>8.3.2.1</w:t>
      </w:r>
      <w:r w:rsidRPr="00E4098F">
        <w:tab/>
        <w:t>General</w:t>
      </w:r>
      <w:bookmarkEnd w:id="11"/>
    </w:p>
    <w:p w:rsidR="00574390" w:rsidRPr="00E4098F" w:rsidRDefault="00574390" w:rsidP="00574390">
      <w:r w:rsidRPr="00E4098F">
        <w:t xml:space="preserve">The purpose of the Bearer Context Modification procedure is to allow the </w:t>
      </w:r>
      <w:proofErr w:type="spellStart"/>
      <w:r w:rsidRPr="00E4098F">
        <w:t>gNB</w:t>
      </w:r>
      <w:proofErr w:type="spellEnd"/>
      <w:r w:rsidRPr="00E4098F">
        <w:t xml:space="preserve">-CU-CP to modify a bearer context in the </w:t>
      </w:r>
      <w:proofErr w:type="spellStart"/>
      <w:r w:rsidRPr="00E4098F">
        <w:t>gNB</w:t>
      </w:r>
      <w:proofErr w:type="spellEnd"/>
      <w:r w:rsidRPr="00E4098F">
        <w:t>-CU-UP. The procedure uses UE-associated signalling.</w:t>
      </w:r>
    </w:p>
    <w:p w:rsidR="00574390" w:rsidRPr="00E4098F" w:rsidRDefault="00574390" w:rsidP="00574390">
      <w:pPr>
        <w:pStyle w:val="Heading4"/>
      </w:pPr>
      <w:bookmarkStart w:id="12" w:name="_Toc4517119"/>
      <w:r w:rsidRPr="00E4098F">
        <w:lastRenderedPageBreak/>
        <w:t>8.3.2.2</w:t>
      </w:r>
      <w:r w:rsidRPr="00E4098F">
        <w:tab/>
        <w:t>Successful Operation</w:t>
      </w:r>
      <w:bookmarkEnd w:id="12"/>
    </w:p>
    <w:p w:rsidR="00574390" w:rsidRPr="00E4098F" w:rsidRDefault="00574390" w:rsidP="00574390">
      <w:pPr>
        <w:pStyle w:val="TH"/>
      </w:pPr>
      <w:r w:rsidRPr="00E4098F">
        <w:object w:dxaOrig="7470" w:dyaOrig="3211">
          <v:shape id="_x0000_i1027" type="#_x0000_t75" style="width:373.8pt;height:160.2pt" o:ole="">
            <v:imagedata r:id="rId27" o:title=""/>
          </v:shape>
          <o:OLEObject Type="Embed" ProgID="Visio.Drawing.15" ShapeID="_x0000_i1027" DrawAspect="Content" ObjectID="_1618438461" r:id="rId28"/>
        </w:object>
      </w:r>
    </w:p>
    <w:p w:rsidR="00574390" w:rsidRPr="00E4098F" w:rsidRDefault="00574390" w:rsidP="00574390">
      <w:pPr>
        <w:pStyle w:val="TF"/>
      </w:pPr>
      <w:r w:rsidRPr="00E4098F">
        <w:t>Figure 8.3.2.2-1: Bearer Context Modification procedure: Successful Operation.</w:t>
      </w:r>
    </w:p>
    <w:p w:rsidR="00574390" w:rsidRPr="00E4098F" w:rsidRDefault="00574390" w:rsidP="00574390">
      <w:pPr>
        <w:rPr>
          <w:lang w:eastAsia="ja-JP"/>
        </w:rPr>
      </w:pPr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-CU-CP initiates the procedure by sending the BEARER CONTEXT MODIFICATION REQUEST message to the </w:t>
      </w:r>
      <w:proofErr w:type="spellStart"/>
      <w:r w:rsidRPr="00E4098F">
        <w:t>gNB</w:t>
      </w:r>
      <w:proofErr w:type="spellEnd"/>
      <w:r w:rsidRPr="00E4098F">
        <w:t xml:space="preserve">-CU-UP. If the </w:t>
      </w:r>
      <w:proofErr w:type="spellStart"/>
      <w:r w:rsidRPr="00E4098F">
        <w:t>gNB</w:t>
      </w:r>
      <w:proofErr w:type="spellEnd"/>
      <w:r w:rsidRPr="00E4098F">
        <w:t xml:space="preserve">-CU-UP succeeds to modify the bearer context, it replies to the </w:t>
      </w:r>
      <w:proofErr w:type="spellStart"/>
      <w:r w:rsidRPr="00E4098F">
        <w:t>gNB</w:t>
      </w:r>
      <w:proofErr w:type="spellEnd"/>
      <w:r w:rsidRPr="00E4098F">
        <w:t>-CU-CP with the BEARER CONTEXT MODIFICATION RESPONSE message.</w:t>
      </w:r>
    </w:p>
    <w:p w:rsidR="00574390" w:rsidRPr="00E4098F" w:rsidRDefault="00574390" w:rsidP="00574390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-CU-UP shall report to the </w:t>
      </w:r>
      <w:proofErr w:type="spellStart"/>
      <w:r w:rsidRPr="00E4098F">
        <w:t>gNB</w:t>
      </w:r>
      <w:proofErr w:type="spellEnd"/>
      <w:r w:rsidRPr="00E4098F">
        <w:t>-CU-CP, in the BEARER CONTEXT MODIFICATION RESPONSE message, the result for all the requested resources in the following way:</w:t>
      </w:r>
    </w:p>
    <w:p w:rsidR="00574390" w:rsidRPr="00E4098F" w:rsidRDefault="00574390" w:rsidP="00574390">
      <w:pPr>
        <w:ind w:left="284"/>
      </w:pPr>
      <w:r w:rsidRPr="00E4098F">
        <w:t>For E-UTRAN: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DRBs which failed to be modified shall be included in the </w:t>
      </w:r>
      <w:r w:rsidRPr="00E4098F">
        <w:rPr>
          <w:i/>
        </w:rPr>
        <w:t>DRB Failed To Modify List</w:t>
      </w:r>
      <w:r w:rsidRPr="00E4098F">
        <w:t xml:space="preserve"> IE;</w:t>
      </w:r>
    </w:p>
    <w:p w:rsidR="00574390" w:rsidRPr="00E4098F" w:rsidRDefault="00574390" w:rsidP="00574390">
      <w:pPr>
        <w:ind w:left="284"/>
      </w:pPr>
      <w:r w:rsidRPr="00E4098F">
        <w:t>For NG-RAN: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are successfully modified shall be included in the </w:t>
      </w:r>
      <w:r w:rsidRPr="00E4098F">
        <w:rPr>
          <w:i/>
        </w:rPr>
        <w:t>PDU Session Resource Modified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  <w:t xml:space="preserve">A list of PDU Session Resources which failed to be modified shall be included in the </w:t>
      </w:r>
      <w:r w:rsidRPr="00E4098F">
        <w:rPr>
          <w:i/>
        </w:rPr>
        <w:t>PDU Session Resource Failed To Modify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</w:r>
      <w:r>
        <w:t>For each successfully established or modified PDU Session Resource, 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</w:r>
      <w:r>
        <w:t>For each successfully established or modified PDU Session Resource, 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failed to be modified shall be included in the </w:t>
      </w:r>
      <w:r w:rsidRPr="00E4098F">
        <w:rPr>
          <w:i/>
        </w:rPr>
        <w:t>DRB Failed To Modify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574390" w:rsidRPr="00E4098F" w:rsidRDefault="00574390" w:rsidP="00574390">
      <w:pPr>
        <w:pStyle w:val="B10"/>
        <w:ind w:left="851"/>
      </w:pPr>
      <w:r w:rsidRPr="00E4098F">
        <w:lastRenderedPageBreak/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574390" w:rsidRPr="00E4098F" w:rsidRDefault="00574390" w:rsidP="00574390">
      <w:r w:rsidRPr="00E4098F">
        <w:t xml:space="preserve">When the </w:t>
      </w:r>
      <w:proofErr w:type="spellStart"/>
      <w:r w:rsidRPr="00E4098F">
        <w:t>gNB</w:t>
      </w:r>
      <w:proofErr w:type="spellEnd"/>
      <w:r w:rsidRPr="00E4098F">
        <w:t xml:space="preserve">-CU-UP reports the unsuccessful establishment of a PDU Session Resource, DRB or QoS Flow the cause value should be precise enough to enable the </w:t>
      </w:r>
      <w:proofErr w:type="spellStart"/>
      <w:r w:rsidRPr="00E4098F">
        <w:t>gNB</w:t>
      </w:r>
      <w:proofErr w:type="spellEnd"/>
      <w:r w:rsidRPr="00E4098F">
        <w:t>-CU-CP to know the reason for the unsuccessful establishment.</w:t>
      </w:r>
    </w:p>
    <w:p w:rsidR="00574390" w:rsidRPr="00E4098F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Security Information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574390" w:rsidRPr="00E4098F" w:rsidRDefault="00574390" w:rsidP="00574390">
      <w:pPr>
        <w:rPr>
          <w:lang w:eastAsia="ja-JP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UE DL Aggregate Maximum Bit Rate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>-CU-UP shall update the corresponding information.</w:t>
      </w:r>
    </w:p>
    <w:p w:rsidR="00574390" w:rsidRDefault="00574390" w:rsidP="00574390">
      <w:r w:rsidRPr="00A331B6">
        <w:t xml:space="preserve">If the </w:t>
      </w:r>
      <w:r w:rsidRPr="00A331B6">
        <w:rPr>
          <w:i/>
        </w:rPr>
        <w:t>UE DL Maximum Integrity Protected Data Rate</w:t>
      </w:r>
      <w:r w:rsidRPr="00A331B6">
        <w:t xml:space="preserve"> IE is contained in the BEARER CONTEXT MODIFICATION REQUEST message, the </w:t>
      </w:r>
      <w:proofErr w:type="spellStart"/>
      <w:r w:rsidRPr="00A331B6">
        <w:t>gNB</w:t>
      </w:r>
      <w:proofErr w:type="spellEnd"/>
      <w:r w:rsidRPr="00A331B6">
        <w:t>-CU-UP shall update the corresponding information.</w:t>
      </w:r>
    </w:p>
    <w:p w:rsidR="00574390" w:rsidRPr="00E4098F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Bearer Context Status Change </w:t>
      </w:r>
      <w:r w:rsidRPr="00E4098F">
        <w:rPr>
          <w:rFonts w:eastAsia="SimSun"/>
        </w:rPr>
        <w:t xml:space="preserve">IE is contained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consider the UE RRC state and act as specified in TS 38.401 [2]. </w:t>
      </w:r>
    </w:p>
    <w:p w:rsidR="00574390" w:rsidRPr="00E4098F" w:rsidRDefault="00574390" w:rsidP="00574390"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SimSun"/>
        </w:rPr>
        <w:t xml:space="preserve">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SimSun"/>
        </w:rPr>
        <w:t>BEARER CONTEXT MODIFICATION RESPONSE message.</w:t>
      </w:r>
    </w:p>
    <w:p w:rsidR="00574390" w:rsidRPr="00E4098F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PDCP Configuration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574390" w:rsidRPr="00E4098F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E-UTRAN QoS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574390" w:rsidRPr="00E4098F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bookmarkStart w:id="13" w:name="_Hlk341089"/>
      <w:r w:rsidRPr="000348BD">
        <w:rPr>
          <w:rFonts w:eastAsia="SimSun"/>
          <w:bCs/>
          <w:i/>
        </w:rPr>
        <w:t>PDCP SN Status Request</w:t>
      </w:r>
      <w:bookmarkEnd w:id="13"/>
      <w:r w:rsidRPr="000348BD" w:rsidDel="000348BD">
        <w:rPr>
          <w:rFonts w:eastAsia="SimSun"/>
          <w:i/>
        </w:rPr>
        <w:t xml:space="preserve">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include the </w:t>
      </w:r>
      <w:r w:rsidRPr="00E83109">
        <w:rPr>
          <w:rFonts w:eastAsia="SimSun"/>
          <w:i/>
        </w:rPr>
        <w:t>UL COUNT Value</w:t>
      </w:r>
      <w:r w:rsidRPr="00E83109" w:rsidDel="00E83109">
        <w:rPr>
          <w:rFonts w:eastAsia="SimSun"/>
          <w:i/>
        </w:rPr>
        <w:t xml:space="preserve"> </w:t>
      </w:r>
      <w:r w:rsidRPr="00E4098F">
        <w:rPr>
          <w:rFonts w:eastAsia="SimSun"/>
        </w:rPr>
        <w:t xml:space="preserve">IE and the </w:t>
      </w:r>
      <w:r w:rsidRPr="00FB3746">
        <w:rPr>
          <w:rFonts w:eastAsia="SimSun"/>
          <w:i/>
        </w:rPr>
        <w:t>DL COUNT Value</w:t>
      </w:r>
      <w:r w:rsidRPr="00FB3746" w:rsidDel="00FB3746">
        <w:rPr>
          <w:rFonts w:eastAsia="SimSun"/>
          <w:i/>
        </w:rPr>
        <w:t xml:space="preserve"> </w:t>
      </w:r>
      <w:r w:rsidRPr="00E4098F">
        <w:rPr>
          <w:rFonts w:eastAsia="SimSun"/>
        </w:rPr>
        <w:t xml:space="preserve">IE in the BEARER CONTEXT MODIFICATION RESPONSE message. </w:t>
      </w:r>
    </w:p>
    <w:p w:rsidR="00574390" w:rsidRPr="00E4098F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610863">
        <w:rPr>
          <w:rFonts w:eastAsia="SimSun"/>
          <w:i/>
        </w:rPr>
        <w:t>PDCP SN Status Information</w:t>
      </w:r>
      <w:r w:rsidRPr="00E4098F">
        <w:rPr>
          <w:rFonts w:eastAsia="SimSun"/>
          <w:i/>
        </w:rPr>
        <w:t xml:space="preserve"> </w:t>
      </w:r>
      <w:r w:rsidRPr="00E4098F">
        <w:rPr>
          <w:rFonts w:eastAsia="SimSun"/>
        </w:rPr>
        <w:t xml:space="preserve">IE are contained in the </w:t>
      </w:r>
      <w:r w:rsidRPr="00EC3975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EC3975">
        <w:rPr>
          <w:rFonts w:eastAsia="SimSun"/>
          <w:i/>
        </w:rPr>
        <w:t xml:space="preserve"> List</w:t>
      </w:r>
      <w:r w:rsidRPr="00EC3975">
        <w:rPr>
          <w:rFonts w:eastAsia="SimSun"/>
        </w:rPr>
        <w:t xml:space="preserve"> IE </w:t>
      </w:r>
      <w:r>
        <w:rPr>
          <w:rFonts w:eastAsia="SimSun" w:hint="eastAsia"/>
          <w:lang w:eastAsia="zh-CN"/>
        </w:rPr>
        <w:t xml:space="preserve">or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take it into account and act as specified in TS 38.401 [2]. </w:t>
      </w:r>
    </w:p>
    <w:p w:rsidR="00574390" w:rsidRPr="00E4098F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DL UP Parameters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574390" w:rsidRPr="00E4098F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Cell Group To Add </w:t>
      </w:r>
      <w:r w:rsidRPr="00E4098F">
        <w:rPr>
          <w:rFonts w:eastAsia="SimSun"/>
        </w:rPr>
        <w:t xml:space="preserve">IE or the </w:t>
      </w:r>
      <w:r w:rsidRPr="00E4098F">
        <w:rPr>
          <w:rFonts w:eastAsia="SimSun"/>
          <w:i/>
        </w:rPr>
        <w:t xml:space="preserve">Cell Group To Modify </w:t>
      </w:r>
      <w:r w:rsidRPr="00E4098F">
        <w:rPr>
          <w:rFonts w:eastAsia="SimSun"/>
        </w:rPr>
        <w:t xml:space="preserve">IE or the </w:t>
      </w:r>
      <w:r w:rsidRPr="00E4098F">
        <w:rPr>
          <w:rFonts w:eastAsia="SimSun"/>
          <w:i/>
        </w:rPr>
        <w:t xml:space="preserve">Cell Group To Remove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add or modify or remove the corresponding cell group. </w:t>
      </w:r>
    </w:p>
    <w:p w:rsidR="00574390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Security Indication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PDU Session Resource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574390" w:rsidRPr="00E4098F" w:rsidRDefault="00574390" w:rsidP="0057439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</w:t>
      </w:r>
      <w:r>
        <w:rPr>
          <w:rFonts w:eastAsia="SimSun"/>
        </w:rPr>
        <w:t xml:space="preserve">in the </w:t>
      </w:r>
      <w:r w:rsidRPr="00750DBF"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>in the BEARER CONTEXT</w:t>
      </w:r>
      <w:r>
        <w:rPr>
          <w:rFonts w:eastAsia="SimSun"/>
        </w:rPr>
        <w:t xml:space="preserve"> MODIFICATION</w:t>
      </w:r>
      <w:r w:rsidRPr="00CC7B66">
        <w:rPr>
          <w:rFonts w:eastAsia="SimSun"/>
        </w:rPr>
        <w:t xml:space="preserve"> REQUEST message, the </w:t>
      </w:r>
      <w:proofErr w:type="spellStart"/>
      <w:r w:rsidRPr="00CC7B66">
        <w:rPr>
          <w:rFonts w:eastAsia="SimSun"/>
        </w:rPr>
        <w:t>gNB</w:t>
      </w:r>
      <w:proofErr w:type="spellEnd"/>
      <w:r w:rsidRPr="00CC7B66">
        <w:rPr>
          <w:rFonts w:eastAsia="SimSun"/>
        </w:rPr>
        <w:t>-CU-UP</w:t>
      </w:r>
      <w:r>
        <w:rPr>
          <w:rFonts w:eastAsia="SimSun"/>
        </w:rPr>
        <w:t xml:space="preserve"> shall replace </w:t>
      </w:r>
      <w:r>
        <w:t xml:space="preserve">the information in the UE context and use it when enforcing downlink traffic policing for the non GBR 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</w:t>
      </w:r>
      <w:r>
        <w:rPr>
          <w:rFonts w:eastAsia="SimSun"/>
          <w:lang w:eastAsia="zh-CN"/>
        </w:rPr>
        <w:t>,</w:t>
      </w:r>
      <w:r w:rsidRPr="00CF5E5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</w:t>
      </w:r>
      <w:r w:rsidRPr="00CF5E51">
        <w:rPr>
          <w:rFonts w:eastAsia="SimSun"/>
          <w:lang w:eastAsia="zh-CN"/>
        </w:rPr>
        <w:t>].</w:t>
      </w:r>
    </w:p>
    <w:p w:rsidR="00574390" w:rsidRPr="00E4098F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PDU Session </w:t>
      </w:r>
      <w:r>
        <w:rPr>
          <w:rFonts w:eastAsia="SimSun"/>
          <w:i/>
        </w:rPr>
        <w:t xml:space="preserve">Resource DL </w:t>
      </w:r>
      <w:r w:rsidRPr="00E4098F">
        <w:rPr>
          <w:rFonts w:eastAsia="SimSun"/>
          <w:i/>
        </w:rPr>
        <w:t xml:space="preserve">Aggregate Maximum Bit Rate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PDU Session Resource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574390" w:rsidRPr="00E4098F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SDAP Configuration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574390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Flow Mapping Information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 xml:space="preserve">-CU-UP shall update the corresponding information. </w:t>
      </w:r>
    </w:p>
    <w:p w:rsidR="00574390" w:rsidRDefault="00574390" w:rsidP="00574390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</w:t>
      </w:r>
      <w:proofErr w:type="spellStart"/>
      <w:r>
        <w:t>gNB</w:t>
      </w:r>
      <w:proofErr w:type="spellEnd"/>
      <w:r>
        <w:t xml:space="preserve">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CA.</w:t>
      </w:r>
    </w:p>
    <w:p w:rsidR="00574390" w:rsidRDefault="00574390" w:rsidP="0057439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New UL TNL Information Required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</w:t>
      </w:r>
      <w:proofErr w:type="spellStart"/>
      <w:r w:rsidRPr="00CC7B66">
        <w:rPr>
          <w:rFonts w:eastAsia="SimSun"/>
        </w:rPr>
        <w:t>gNB</w:t>
      </w:r>
      <w:proofErr w:type="spellEnd"/>
      <w:r w:rsidRPr="00CC7B66">
        <w:rPr>
          <w:rFonts w:eastAsia="SimSun"/>
        </w:rPr>
        <w:t>-CU-UP</w:t>
      </w:r>
      <w:r>
        <w:rPr>
          <w:rFonts w:eastAsia="SimSun"/>
        </w:rPr>
        <w:t xml:space="preserve"> shall </w:t>
      </w:r>
      <w:r w:rsidRPr="007C304F">
        <w:rPr>
          <w:rFonts w:eastAsia="SimSun"/>
        </w:rPr>
        <w:t xml:space="preserve">include the </w:t>
      </w:r>
      <w:r>
        <w:rPr>
          <w:rFonts w:eastAsia="SimSun"/>
        </w:rPr>
        <w:t xml:space="preserve">new </w:t>
      </w:r>
      <w:r w:rsidRPr="007C304F">
        <w:rPr>
          <w:rFonts w:eastAsia="SimSun"/>
        </w:rPr>
        <w:t>UP Transport Layer Information in the BEARER CONTEX</w:t>
      </w:r>
      <w:r>
        <w:rPr>
          <w:rFonts w:eastAsia="SimSun"/>
        </w:rPr>
        <w:t xml:space="preserve">T MODIFICATION RESPONSE message. </w:t>
      </w:r>
    </w:p>
    <w:p w:rsidR="00574390" w:rsidRDefault="00574390" w:rsidP="0057439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>PDU Session Resource To Setup List</w:t>
      </w:r>
      <w:r>
        <w:rPr>
          <w:rFonts w:eastAsia="SimSun"/>
        </w:rPr>
        <w:t xml:space="preserve"> IE in the BEARER CONTEXT MODIFICATION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MODIFICATION RESPONSE message.</w:t>
      </w:r>
    </w:p>
    <w:p w:rsidR="00574390" w:rsidRDefault="00574390" w:rsidP="00574390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 xml:space="preserve">concerned PDU </w:t>
      </w:r>
      <w:r>
        <w:rPr>
          <w:lang w:eastAsia="ja-JP"/>
        </w:rPr>
        <w:t>S</w:t>
      </w:r>
      <w:r w:rsidRPr="00FF6A95">
        <w:rPr>
          <w:lang w:eastAsia="ja-JP"/>
        </w:rPr>
        <w:t>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proofErr w:type="spellStart"/>
      <w:r>
        <w:t>gNB</w:t>
      </w:r>
      <w:proofErr w:type="spellEnd"/>
      <w:r>
        <w:t>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</w:t>
      </w:r>
      <w:r>
        <w:rPr>
          <w:lang w:eastAsia="zh-CN"/>
        </w:rPr>
        <w:t>S</w:t>
      </w:r>
      <w:r w:rsidRPr="00FF6A95">
        <w:rPr>
          <w:lang w:eastAsia="zh-CN"/>
        </w:rPr>
        <w:t xml:space="preserve">ession </w:t>
      </w:r>
      <w:r>
        <w:rPr>
          <w:lang w:eastAsia="zh-CN"/>
        </w:rPr>
        <w:t>R</w:t>
      </w:r>
      <w:r w:rsidRPr="00FF6A95">
        <w:rPr>
          <w:lang w:eastAsia="zh-CN"/>
        </w:rPr>
        <w:t>esources with an appropriate cause value</w:t>
      </w:r>
      <w:r w:rsidRPr="00FF6A95">
        <w:rPr>
          <w:lang w:eastAsia="ja-JP"/>
        </w:rPr>
        <w:t>.</w:t>
      </w:r>
    </w:p>
    <w:p w:rsidR="00574390" w:rsidRDefault="00574390" w:rsidP="00574390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t xml:space="preserve">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 xml:space="preserve">concerned PDU </w:t>
      </w:r>
      <w:r>
        <w:t>S</w:t>
      </w:r>
      <w:r w:rsidRPr="00FF6A95">
        <w:t>ession</w:t>
      </w:r>
      <w:r w:rsidRPr="00FF6A95">
        <w:rPr>
          <w:lang w:eastAsia="ja-JP"/>
        </w:rPr>
        <w:t>.</w:t>
      </w:r>
    </w:p>
    <w:p w:rsidR="00574390" w:rsidRDefault="00574390" w:rsidP="00574390">
      <w:pPr>
        <w:rPr>
          <w:rFonts w:hint="eastAsia"/>
          <w:lang w:eastAsia="zh-CN"/>
        </w:rPr>
      </w:pPr>
      <w:r w:rsidRPr="00DB2A88">
        <w:rPr>
          <w:lang w:eastAsia="ja-JP"/>
        </w:rPr>
        <w:t xml:space="preserve">For each PDU </w:t>
      </w:r>
      <w:r>
        <w:rPr>
          <w:lang w:eastAsia="ja-JP"/>
        </w:rPr>
        <w:t>S</w:t>
      </w:r>
      <w:r w:rsidRPr="00DB2A88">
        <w:rPr>
          <w:lang w:eastAsia="ja-JP"/>
        </w:rPr>
        <w:t>ession</w:t>
      </w:r>
      <w:r>
        <w:rPr>
          <w:lang w:eastAsia="ja-JP"/>
        </w:rPr>
        <w:t xml:space="preserve"> Resource</w:t>
      </w:r>
      <w:r w:rsidRPr="00DB2A88">
        <w:rPr>
          <w:lang w:eastAsia="ja-JP"/>
        </w:rPr>
        <w:t xml:space="preserve">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rFonts w:eastAsia="SimSun"/>
          <w:i/>
        </w:rPr>
        <w:t xml:space="preserve">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>Session Resource To Setup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</w:t>
      </w:r>
      <w:r>
        <w:rPr>
          <w:rFonts w:eastAsia="SimSun"/>
        </w:rPr>
        <w:t xml:space="preserve">or the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>Session Resource To Modify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in the BEARER CONTEXT </w:t>
      </w:r>
      <w:r>
        <w:rPr>
          <w:rFonts w:eastAsia="SimSun"/>
        </w:rPr>
        <w:t>MODIFICATION</w:t>
      </w:r>
      <w:r w:rsidRPr="00A25F44">
        <w:rPr>
          <w:rFonts w:eastAsia="SimSun"/>
        </w:rPr>
        <w:t xml:space="preserve"> REQUEST message</w:t>
      </w:r>
      <w:r>
        <w:rPr>
          <w:lang w:eastAsia="ja-JP"/>
        </w:rPr>
        <w:t xml:space="preserve">, the </w:t>
      </w:r>
      <w:proofErr w:type="spellStart"/>
      <w:r w:rsidRPr="00A25F44">
        <w:rPr>
          <w:rFonts w:eastAsia="SimSun"/>
        </w:rPr>
        <w:t>gNB</w:t>
      </w:r>
      <w:proofErr w:type="spellEnd"/>
      <w:r w:rsidRPr="00A25F44">
        <w:rPr>
          <w:rFonts w:eastAsia="SimSun"/>
        </w:rPr>
        <w:t>-CU-UP</w:t>
      </w:r>
      <w:r>
        <w:rPr>
          <w:rFonts w:eastAsia="SimSun"/>
        </w:rP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  <w:r w:rsidRPr="00823926">
        <w:rPr>
          <w:rFonts w:hint="eastAsia"/>
          <w:lang w:eastAsia="zh-CN"/>
        </w:rPr>
        <w:t xml:space="preserve"> </w:t>
      </w:r>
    </w:p>
    <w:p w:rsidR="00574390" w:rsidRDefault="00574390" w:rsidP="00574390">
      <w:r w:rsidRPr="009E52D6">
        <w:t xml:space="preserve">If the </w:t>
      </w:r>
      <w:r w:rsidRPr="00AC4A8E">
        <w:rPr>
          <w:rFonts w:eastAsia="Batang"/>
          <w:i/>
          <w:lang w:eastAsia="ja-JP"/>
        </w:rPr>
        <w:t>QoS Flow Mapping Indication</w:t>
      </w:r>
      <w:r w:rsidRPr="009E52D6">
        <w:t xml:space="preserve"> IE </w:t>
      </w:r>
      <w:r>
        <w:t>is</w:t>
      </w:r>
      <w:r w:rsidRPr="009E52D6">
        <w:t xml:space="preserve"> contained in the </w:t>
      </w:r>
      <w:r w:rsidRPr="0045367D">
        <w:rPr>
          <w:i/>
        </w:rPr>
        <w:t>QoS Flow QoS Parameters List</w:t>
      </w:r>
      <w:r w:rsidRPr="00673A3A">
        <w:t xml:space="preserve"> </w:t>
      </w:r>
      <w:r>
        <w:t xml:space="preserve">IE </w:t>
      </w:r>
      <w:r w:rsidRPr="009E52D6">
        <w:t xml:space="preserve">in the BEARER CONTEXT </w:t>
      </w:r>
      <w:r>
        <w:t>MODIFICATION</w:t>
      </w:r>
      <w:r w:rsidRPr="00CC7B66">
        <w:t xml:space="preserve"> </w:t>
      </w:r>
      <w:r w:rsidRPr="009E52D6">
        <w:t xml:space="preserve">REQUEST message, </w:t>
      </w:r>
      <w:r w:rsidRPr="004E0CD6">
        <w:t xml:space="preserve">the </w:t>
      </w:r>
      <w:proofErr w:type="spellStart"/>
      <w:r w:rsidRPr="00A25F44">
        <w:t>gNB</w:t>
      </w:r>
      <w:proofErr w:type="spellEnd"/>
      <w:r w:rsidRPr="00A25F44">
        <w:t>-CU-UP</w:t>
      </w:r>
      <w:r w:rsidRPr="008239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</w:p>
    <w:p w:rsidR="00574390" w:rsidRDefault="00574390" w:rsidP="00574390">
      <w:r>
        <w:t xml:space="preserve">If the </w:t>
      </w:r>
      <w:r>
        <w:rPr>
          <w:i/>
        </w:rPr>
        <w:t xml:space="preserve">Data Discard Required </w:t>
      </w:r>
      <w:r>
        <w:t xml:space="preserve">IE </w:t>
      </w:r>
      <w:r w:rsidRPr="00CC7B66">
        <w:t>is contained in the</w:t>
      </w:r>
      <w:r>
        <w:t xml:space="preserve"> </w:t>
      </w:r>
      <w:r w:rsidRPr="00CC7B66">
        <w:t xml:space="preserve">BEARER CONTEXT </w:t>
      </w:r>
      <w:r>
        <w:t>MODIFICATION</w:t>
      </w:r>
      <w:r w:rsidRPr="00CC7B66">
        <w:t xml:space="preserve"> REQUEST message</w:t>
      </w:r>
      <w:r>
        <w:t xml:space="preserve">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 w:rsidRPr="00EC3975">
        <w:t xml:space="preserve">, the </w:t>
      </w:r>
      <w:proofErr w:type="spellStart"/>
      <w:r w:rsidRPr="00EC3975">
        <w:t>gNB</w:t>
      </w:r>
      <w:proofErr w:type="spellEnd"/>
      <w:r w:rsidRPr="00EC3975">
        <w:t>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 w:rsidRPr="0013375F">
        <w:t>.</w:t>
      </w:r>
    </w:p>
    <w:p w:rsidR="00574390" w:rsidRDefault="00574390" w:rsidP="00574390">
      <w:r>
        <w:t xml:space="preserve">If </w:t>
      </w:r>
      <w:r w:rsidRPr="009F6D7F">
        <w:rPr>
          <w:i/>
        </w:rPr>
        <w:t>UE Inactivity Timer</w:t>
      </w:r>
      <w:r>
        <w:t xml:space="preserve"> IE or </w:t>
      </w:r>
      <w:r>
        <w:rPr>
          <w:i/>
        </w:rPr>
        <w:t>PDU session</w:t>
      </w:r>
      <w:r w:rsidRPr="009F6D7F">
        <w:rPr>
          <w:i/>
        </w:rPr>
        <w:t xml:space="preserve"> Inactivity Timer</w:t>
      </w:r>
      <w:r>
        <w:t xml:space="preserve"> IE or</w:t>
      </w:r>
      <w:r w:rsidRPr="00BE2146">
        <w:rPr>
          <w:i/>
        </w:rPr>
        <w:t xml:space="preserve"> </w:t>
      </w:r>
      <w:r>
        <w:rPr>
          <w:i/>
        </w:rPr>
        <w:t>DRB</w:t>
      </w:r>
      <w:r w:rsidRPr="009F6D7F">
        <w:rPr>
          <w:i/>
        </w:rPr>
        <w:t xml:space="preserve"> Inactivity Timer</w:t>
      </w:r>
      <w:r>
        <w:t xml:space="preserve"> IE is contained in </w:t>
      </w:r>
      <w:r w:rsidRPr="00EC3975">
        <w:t xml:space="preserve">BEARER CONTEXT </w:t>
      </w:r>
      <w:r w:rsidRPr="00E4098F">
        <w:t>MODIFICATION</w:t>
      </w:r>
      <w:r w:rsidRPr="00EC3975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>-CU-UP shall take it into account when perform inactivity monitoring.</w:t>
      </w:r>
    </w:p>
    <w:p w:rsidR="00574390" w:rsidRPr="003A4B05" w:rsidRDefault="00574390" w:rsidP="00574390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>
        <w:rPr>
          <w:rFonts w:eastAsia="SimSun"/>
          <w:i/>
        </w:rPr>
        <w:t xml:space="preserve">S-NSSAI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PDU Session Resource To Modify List</w:t>
      </w:r>
      <w:r w:rsidRPr="00E4098F">
        <w:rPr>
          <w:rFonts w:eastAsia="SimSun"/>
        </w:rPr>
        <w:t xml:space="preserve"> IE in the BEARER CONTEXT MODIFICATION REQUEST message, the </w:t>
      </w:r>
      <w:proofErr w:type="spellStart"/>
      <w:r w:rsidRPr="00E4098F">
        <w:rPr>
          <w:rFonts w:eastAsia="SimSun"/>
        </w:rPr>
        <w:t>gNB</w:t>
      </w:r>
      <w:proofErr w:type="spellEnd"/>
      <w:r w:rsidRPr="00E4098F">
        <w:rPr>
          <w:rFonts w:eastAsia="SimSun"/>
        </w:rPr>
        <w:t>-CU-UP shall store the corresponding information and replace any existing information</w:t>
      </w:r>
      <w:r>
        <w:rPr>
          <w:rFonts w:eastAsia="SimSun"/>
        </w:rPr>
        <w:t>.</w:t>
      </w:r>
    </w:p>
    <w:p w:rsidR="00574390" w:rsidRPr="00E4098F" w:rsidRDefault="00574390" w:rsidP="00574390">
      <w:pPr>
        <w:pStyle w:val="Heading4"/>
      </w:pPr>
      <w:bookmarkStart w:id="14" w:name="_Toc4517120"/>
      <w:r w:rsidRPr="00E4098F">
        <w:t>8.3.2.3</w:t>
      </w:r>
      <w:r w:rsidRPr="00E4098F">
        <w:tab/>
        <w:t>Unsuccessful Operation</w:t>
      </w:r>
      <w:bookmarkEnd w:id="14"/>
    </w:p>
    <w:p w:rsidR="00574390" w:rsidRPr="00E4098F" w:rsidRDefault="00574390" w:rsidP="00574390">
      <w:pPr>
        <w:pStyle w:val="TH"/>
      </w:pPr>
      <w:r w:rsidRPr="00E4098F">
        <w:object w:dxaOrig="7470" w:dyaOrig="3211">
          <v:shape id="_x0000_i1028" type="#_x0000_t75" style="width:373.8pt;height:160.2pt" o:ole="">
            <v:imagedata r:id="rId29" o:title=""/>
          </v:shape>
          <o:OLEObject Type="Embed" ProgID="Visio.Drawing.15" ShapeID="_x0000_i1028" DrawAspect="Content" ObjectID="_1618438462" r:id="rId30"/>
        </w:object>
      </w:r>
    </w:p>
    <w:p w:rsidR="00574390" w:rsidRPr="00E4098F" w:rsidRDefault="00574390" w:rsidP="00574390">
      <w:pPr>
        <w:pStyle w:val="TF"/>
      </w:pPr>
      <w:r w:rsidRPr="00E4098F">
        <w:t>Figure 8.3.2.3-1: Bearer Context Modification procedure: Unsuccessful Operation.</w:t>
      </w:r>
    </w:p>
    <w:p w:rsidR="00574390" w:rsidRPr="00E4098F" w:rsidRDefault="00574390" w:rsidP="00574390">
      <w:pPr>
        <w:rPr>
          <w:rFonts w:eastAsia="SimSun"/>
        </w:rPr>
      </w:pPr>
      <w:r w:rsidRPr="00E4098F">
        <w:t xml:space="preserve">If the </w:t>
      </w:r>
      <w:proofErr w:type="spellStart"/>
      <w:r w:rsidRPr="00E4098F">
        <w:t>gNB</w:t>
      </w:r>
      <w:proofErr w:type="spellEnd"/>
      <w:r w:rsidRPr="00E4098F">
        <w:t xml:space="preserve">-CU-UP cannot </w:t>
      </w:r>
      <w:ins w:id="15" w:author="Nokia" w:date="2019-03-27T20:16:00Z">
        <w:r>
          <w:t xml:space="preserve">successfully perform any of </w:t>
        </w:r>
      </w:ins>
      <w:del w:id="16" w:author="Nokia" w:date="2019-03-27T20:17:00Z">
        <w:r w:rsidRPr="00E4098F" w:rsidDel="00A4473B">
          <w:delText xml:space="preserve">modify </w:delText>
        </w:r>
      </w:del>
      <w:r w:rsidRPr="00E4098F">
        <w:t>the requested bearer context</w:t>
      </w:r>
      <w:ins w:id="17" w:author="Nokia" w:date="2019-03-27T20:17:00Z">
        <w:r>
          <w:t xml:space="preserve"> modifications</w:t>
        </w:r>
      </w:ins>
      <w:r w:rsidRPr="00E4098F">
        <w:t>, it sh</w:t>
      </w:r>
      <w:ins w:id="18" w:author="Nokia" w:date="2019-03-27T20:17:00Z">
        <w:r>
          <w:t>all</w:t>
        </w:r>
      </w:ins>
      <w:del w:id="19" w:author="Nokia" w:date="2019-03-27T20:17:00Z">
        <w:r w:rsidRPr="00E4098F" w:rsidDel="00A4473B">
          <w:delText>ould</w:delText>
        </w:r>
      </w:del>
      <w:r w:rsidRPr="00E4098F">
        <w:t xml:space="preserve"> respond with a BEARER CONTEXT MODIFICATION FAILURE message and appropriate cause value.</w:t>
      </w:r>
    </w:p>
    <w:p w:rsidR="00574390" w:rsidRPr="00E4098F" w:rsidRDefault="00574390" w:rsidP="00574390">
      <w:pPr>
        <w:pStyle w:val="Heading4"/>
      </w:pPr>
      <w:bookmarkStart w:id="20" w:name="_Toc4517121"/>
      <w:r w:rsidRPr="00E4098F">
        <w:t>8.3.2.4</w:t>
      </w:r>
      <w:r w:rsidRPr="00E4098F">
        <w:tab/>
        <w:t>Abnormal Conditions</w:t>
      </w:r>
      <w:bookmarkEnd w:id="20"/>
    </w:p>
    <w:p w:rsidR="00574390" w:rsidRPr="00E4098F" w:rsidRDefault="00574390" w:rsidP="00574390">
      <w:r w:rsidRPr="00E4098F">
        <w:t>Not applicable.</w:t>
      </w:r>
    </w:p>
    <w:p w:rsidR="002A6937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A6937" w:rsidRPr="00F90AD4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3130E5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8AB" w:rsidRDefault="00E448AB">
      <w:r>
        <w:separator/>
      </w:r>
    </w:p>
  </w:endnote>
  <w:endnote w:type="continuationSeparator" w:id="0">
    <w:p w:rsidR="00E448AB" w:rsidRDefault="00E448AB">
      <w:r>
        <w:continuationSeparator/>
      </w:r>
    </w:p>
  </w:endnote>
  <w:endnote w:type="continuationNotice" w:id="1">
    <w:p w:rsidR="00E448AB" w:rsidRDefault="00E448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8AB" w:rsidRDefault="00E448AB">
      <w:r>
        <w:separator/>
      </w:r>
    </w:p>
  </w:footnote>
  <w:footnote w:type="continuationSeparator" w:id="0">
    <w:p w:rsidR="00E448AB" w:rsidRDefault="00E448AB">
      <w:r>
        <w:continuationSeparator/>
      </w:r>
    </w:p>
  </w:footnote>
  <w:footnote w:type="continuationNotice" w:id="1">
    <w:p w:rsidR="00E448AB" w:rsidRDefault="00E448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ECC23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0C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C7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6E59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B6C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DAFB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3EC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583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C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A27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27B88"/>
    <w:multiLevelType w:val="hybridMultilevel"/>
    <w:tmpl w:val="96A26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00257F"/>
    <w:multiLevelType w:val="hybridMultilevel"/>
    <w:tmpl w:val="2B688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0D1D25"/>
    <w:multiLevelType w:val="hybridMultilevel"/>
    <w:tmpl w:val="A7364C7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C8C7613"/>
    <w:multiLevelType w:val="hybridMultilevel"/>
    <w:tmpl w:val="23409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C5C25"/>
    <w:multiLevelType w:val="hybridMultilevel"/>
    <w:tmpl w:val="6576E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023FE"/>
    <w:multiLevelType w:val="hybridMultilevel"/>
    <w:tmpl w:val="8C9497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43703A4"/>
    <w:multiLevelType w:val="hybridMultilevel"/>
    <w:tmpl w:val="378A36FE"/>
    <w:lvl w:ilvl="0" w:tplc="BC1C14A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24910AF3"/>
    <w:multiLevelType w:val="hybridMultilevel"/>
    <w:tmpl w:val="817CF52E"/>
    <w:lvl w:ilvl="0" w:tplc="A63C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163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E0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8F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23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EF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32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6A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8C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887703"/>
    <w:multiLevelType w:val="hybridMultilevel"/>
    <w:tmpl w:val="35BE2C46"/>
    <w:lvl w:ilvl="0" w:tplc="F190BE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9A091B"/>
    <w:multiLevelType w:val="hybridMultilevel"/>
    <w:tmpl w:val="0D82821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DC4F6C"/>
    <w:multiLevelType w:val="hybridMultilevel"/>
    <w:tmpl w:val="41363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CF52B1"/>
    <w:multiLevelType w:val="hybridMultilevel"/>
    <w:tmpl w:val="2304AF6E"/>
    <w:lvl w:ilvl="0" w:tplc="B0A07E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8A5C89"/>
    <w:multiLevelType w:val="hybridMultilevel"/>
    <w:tmpl w:val="FCAE59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A7089"/>
    <w:multiLevelType w:val="hybridMultilevel"/>
    <w:tmpl w:val="29866E80"/>
    <w:lvl w:ilvl="0" w:tplc="AB26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2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CA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4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5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4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97A003C"/>
    <w:multiLevelType w:val="hybridMultilevel"/>
    <w:tmpl w:val="6310B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264A4E"/>
    <w:multiLevelType w:val="hybridMultilevel"/>
    <w:tmpl w:val="8C38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64103D"/>
    <w:multiLevelType w:val="hybridMultilevel"/>
    <w:tmpl w:val="3812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3C0BEC"/>
    <w:multiLevelType w:val="hybridMultilevel"/>
    <w:tmpl w:val="04BC1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EF478E"/>
    <w:multiLevelType w:val="hybridMultilevel"/>
    <w:tmpl w:val="9594D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94363B"/>
    <w:multiLevelType w:val="hybridMultilevel"/>
    <w:tmpl w:val="8A44EADE"/>
    <w:lvl w:ilvl="0" w:tplc="77D47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A22FA"/>
    <w:multiLevelType w:val="hybridMultilevel"/>
    <w:tmpl w:val="F4C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451E5"/>
    <w:multiLevelType w:val="hybridMultilevel"/>
    <w:tmpl w:val="22660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5B790E"/>
    <w:multiLevelType w:val="hybridMultilevel"/>
    <w:tmpl w:val="336C0ADE"/>
    <w:lvl w:ilvl="0" w:tplc="3620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D29BC"/>
    <w:multiLevelType w:val="hybridMultilevel"/>
    <w:tmpl w:val="A47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32"/>
  </w:num>
  <w:num w:numId="6">
    <w:abstractNumId w:val="33"/>
  </w:num>
  <w:num w:numId="7">
    <w:abstractNumId w:val="30"/>
  </w:num>
  <w:num w:numId="8">
    <w:abstractNumId w:val="2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42"/>
  </w:num>
  <w:num w:numId="20">
    <w:abstractNumId w:val="38"/>
  </w:num>
  <w:num w:numId="21">
    <w:abstractNumId w:val="14"/>
  </w:num>
  <w:num w:numId="22">
    <w:abstractNumId w:val="21"/>
  </w:num>
  <w:num w:numId="23">
    <w:abstractNumId w:val="36"/>
  </w:num>
  <w:num w:numId="24">
    <w:abstractNumId w:val="31"/>
  </w:num>
  <w:num w:numId="25">
    <w:abstractNumId w:val="17"/>
  </w:num>
  <w:num w:numId="26">
    <w:abstractNumId w:val="20"/>
  </w:num>
  <w:num w:numId="27">
    <w:abstractNumId w:val="35"/>
  </w:num>
  <w:num w:numId="28">
    <w:abstractNumId w:val="18"/>
  </w:num>
  <w:num w:numId="29">
    <w:abstractNumId w:val="27"/>
  </w:num>
  <w:num w:numId="30">
    <w:abstractNumId w:val="39"/>
  </w:num>
  <w:num w:numId="31">
    <w:abstractNumId w:val="34"/>
  </w:num>
  <w:num w:numId="32">
    <w:abstractNumId w:val="16"/>
  </w:num>
  <w:num w:numId="33">
    <w:abstractNumId w:val="40"/>
  </w:num>
  <w:num w:numId="34">
    <w:abstractNumId w:val="41"/>
  </w:num>
  <w:num w:numId="35">
    <w:abstractNumId w:val="13"/>
  </w:num>
  <w:num w:numId="36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5"/>
  </w:num>
  <w:num w:numId="38">
    <w:abstractNumId w:val="15"/>
  </w:num>
  <w:num w:numId="39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9"/>
  </w:num>
  <w:num w:numId="41">
    <w:abstractNumId w:val="24"/>
  </w:num>
  <w:num w:numId="42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1"/>
  </w:num>
  <w:num w:numId="44">
    <w:abstractNumId w:val="28"/>
  </w:num>
  <w:num w:numId="45">
    <w:abstractNumId w:val="19"/>
  </w:num>
  <w:num w:numId="4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9E9"/>
    <w:rsid w:val="000D58AB"/>
    <w:rsid w:val="000E153B"/>
    <w:rsid w:val="000E5662"/>
    <w:rsid w:val="000E72CB"/>
    <w:rsid w:val="000E7495"/>
    <w:rsid w:val="000E7E52"/>
    <w:rsid w:val="000F16C4"/>
    <w:rsid w:val="000F4440"/>
    <w:rsid w:val="001005AF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72AFA"/>
    <w:rsid w:val="001735E3"/>
    <w:rsid w:val="001757AA"/>
    <w:rsid w:val="00175E47"/>
    <w:rsid w:val="0018089C"/>
    <w:rsid w:val="001846BC"/>
    <w:rsid w:val="00185658"/>
    <w:rsid w:val="00185B0F"/>
    <w:rsid w:val="00186930"/>
    <w:rsid w:val="0019096D"/>
    <w:rsid w:val="001918E5"/>
    <w:rsid w:val="00194CD0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E0187"/>
    <w:rsid w:val="001E0B79"/>
    <w:rsid w:val="001E3A63"/>
    <w:rsid w:val="001F168B"/>
    <w:rsid w:val="001F2FCB"/>
    <w:rsid w:val="001F315E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261D7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80D7B"/>
    <w:rsid w:val="0028199F"/>
    <w:rsid w:val="002845EF"/>
    <w:rsid w:val="002855BF"/>
    <w:rsid w:val="00286494"/>
    <w:rsid w:val="00286C0A"/>
    <w:rsid w:val="0029055F"/>
    <w:rsid w:val="00290FC8"/>
    <w:rsid w:val="0029437A"/>
    <w:rsid w:val="0029482D"/>
    <w:rsid w:val="00296DBB"/>
    <w:rsid w:val="002977E1"/>
    <w:rsid w:val="002A6219"/>
    <w:rsid w:val="002A6937"/>
    <w:rsid w:val="002B0220"/>
    <w:rsid w:val="002B1260"/>
    <w:rsid w:val="002B707A"/>
    <w:rsid w:val="002C2085"/>
    <w:rsid w:val="002C3D2A"/>
    <w:rsid w:val="002E0428"/>
    <w:rsid w:val="002E0503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0E5"/>
    <w:rsid w:val="00313C14"/>
    <w:rsid w:val="00313D8D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7480"/>
    <w:rsid w:val="00371168"/>
    <w:rsid w:val="0037419B"/>
    <w:rsid w:val="0037429E"/>
    <w:rsid w:val="0038509A"/>
    <w:rsid w:val="00386BCC"/>
    <w:rsid w:val="00387032"/>
    <w:rsid w:val="00387439"/>
    <w:rsid w:val="0039304A"/>
    <w:rsid w:val="003953AB"/>
    <w:rsid w:val="00395FDA"/>
    <w:rsid w:val="003976C3"/>
    <w:rsid w:val="003A3F0C"/>
    <w:rsid w:val="003A68D5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F11E0"/>
    <w:rsid w:val="003F36C8"/>
    <w:rsid w:val="003F39F5"/>
    <w:rsid w:val="00400DEB"/>
    <w:rsid w:val="004010EC"/>
    <w:rsid w:val="00401855"/>
    <w:rsid w:val="00420701"/>
    <w:rsid w:val="00424B9F"/>
    <w:rsid w:val="00433E79"/>
    <w:rsid w:val="00435646"/>
    <w:rsid w:val="00450326"/>
    <w:rsid w:val="00450759"/>
    <w:rsid w:val="004522A8"/>
    <w:rsid w:val="00457EE3"/>
    <w:rsid w:val="004629ED"/>
    <w:rsid w:val="004666D1"/>
    <w:rsid w:val="00467718"/>
    <w:rsid w:val="00477B7F"/>
    <w:rsid w:val="00482531"/>
    <w:rsid w:val="00483AFF"/>
    <w:rsid w:val="0048447B"/>
    <w:rsid w:val="00486CD7"/>
    <w:rsid w:val="00486EBF"/>
    <w:rsid w:val="004908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3578"/>
    <w:rsid w:val="004D380D"/>
    <w:rsid w:val="004D4144"/>
    <w:rsid w:val="004D4F73"/>
    <w:rsid w:val="004E213A"/>
    <w:rsid w:val="004E2FA7"/>
    <w:rsid w:val="004E4813"/>
    <w:rsid w:val="004F0A14"/>
    <w:rsid w:val="004F0CD6"/>
    <w:rsid w:val="004F161A"/>
    <w:rsid w:val="00502ACC"/>
    <w:rsid w:val="00503115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7A28"/>
    <w:rsid w:val="00565087"/>
    <w:rsid w:val="0056573F"/>
    <w:rsid w:val="00566D2C"/>
    <w:rsid w:val="00566FEC"/>
    <w:rsid w:val="00570A3A"/>
    <w:rsid w:val="00574390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387"/>
    <w:rsid w:val="005B6646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71B4"/>
    <w:rsid w:val="005F7FC7"/>
    <w:rsid w:val="006025D4"/>
    <w:rsid w:val="00605C62"/>
    <w:rsid w:val="00611566"/>
    <w:rsid w:val="00615FE1"/>
    <w:rsid w:val="00617799"/>
    <w:rsid w:val="00617C52"/>
    <w:rsid w:val="00620762"/>
    <w:rsid w:val="00622E1A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0933"/>
    <w:rsid w:val="006615B7"/>
    <w:rsid w:val="00666915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737B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E5479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3F87"/>
    <w:rsid w:val="00725A9B"/>
    <w:rsid w:val="00725B91"/>
    <w:rsid w:val="0073017F"/>
    <w:rsid w:val="00731BBF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2CB"/>
    <w:rsid w:val="00745581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8196E"/>
    <w:rsid w:val="00781F0F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4C37"/>
    <w:rsid w:val="008571E0"/>
    <w:rsid w:val="0085724C"/>
    <w:rsid w:val="00866E76"/>
    <w:rsid w:val="00870AEC"/>
    <w:rsid w:val="00871B0D"/>
    <w:rsid w:val="00872335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75F"/>
    <w:rsid w:val="008E0D52"/>
    <w:rsid w:val="008F1C1B"/>
    <w:rsid w:val="008F1FDD"/>
    <w:rsid w:val="008F2D74"/>
    <w:rsid w:val="008F5E56"/>
    <w:rsid w:val="00900782"/>
    <w:rsid w:val="0090271F"/>
    <w:rsid w:val="00910049"/>
    <w:rsid w:val="0091108B"/>
    <w:rsid w:val="00915010"/>
    <w:rsid w:val="00920F0E"/>
    <w:rsid w:val="009265A4"/>
    <w:rsid w:val="00932A58"/>
    <w:rsid w:val="00936638"/>
    <w:rsid w:val="00942EC2"/>
    <w:rsid w:val="0094462F"/>
    <w:rsid w:val="00945637"/>
    <w:rsid w:val="00947224"/>
    <w:rsid w:val="0095289D"/>
    <w:rsid w:val="00952B52"/>
    <w:rsid w:val="00954F6C"/>
    <w:rsid w:val="009561FE"/>
    <w:rsid w:val="0095771D"/>
    <w:rsid w:val="00961B32"/>
    <w:rsid w:val="009700DF"/>
    <w:rsid w:val="0097124C"/>
    <w:rsid w:val="0097184A"/>
    <w:rsid w:val="00971C47"/>
    <w:rsid w:val="009735D6"/>
    <w:rsid w:val="00974BB0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6786"/>
    <w:rsid w:val="009A77AD"/>
    <w:rsid w:val="009C34C1"/>
    <w:rsid w:val="009C55E8"/>
    <w:rsid w:val="009F056C"/>
    <w:rsid w:val="009F5C65"/>
    <w:rsid w:val="00A00DC2"/>
    <w:rsid w:val="00A01222"/>
    <w:rsid w:val="00A0409D"/>
    <w:rsid w:val="00A10F02"/>
    <w:rsid w:val="00A113D9"/>
    <w:rsid w:val="00A118FB"/>
    <w:rsid w:val="00A14914"/>
    <w:rsid w:val="00A160C6"/>
    <w:rsid w:val="00A169DC"/>
    <w:rsid w:val="00A23159"/>
    <w:rsid w:val="00A23987"/>
    <w:rsid w:val="00A2408B"/>
    <w:rsid w:val="00A261E5"/>
    <w:rsid w:val="00A30EE8"/>
    <w:rsid w:val="00A319AA"/>
    <w:rsid w:val="00A32BB7"/>
    <w:rsid w:val="00A34694"/>
    <w:rsid w:val="00A35C09"/>
    <w:rsid w:val="00A44166"/>
    <w:rsid w:val="00A444C4"/>
    <w:rsid w:val="00A4473B"/>
    <w:rsid w:val="00A52BC1"/>
    <w:rsid w:val="00A53724"/>
    <w:rsid w:val="00A55E74"/>
    <w:rsid w:val="00A5718E"/>
    <w:rsid w:val="00A61C34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0DFA"/>
    <w:rsid w:val="00AD6538"/>
    <w:rsid w:val="00AE1816"/>
    <w:rsid w:val="00AE4D66"/>
    <w:rsid w:val="00AF6AC6"/>
    <w:rsid w:val="00B12217"/>
    <w:rsid w:val="00B15449"/>
    <w:rsid w:val="00B2235D"/>
    <w:rsid w:val="00B24803"/>
    <w:rsid w:val="00B25551"/>
    <w:rsid w:val="00B25E3B"/>
    <w:rsid w:val="00B27932"/>
    <w:rsid w:val="00B31AA3"/>
    <w:rsid w:val="00B32436"/>
    <w:rsid w:val="00B35B30"/>
    <w:rsid w:val="00B37066"/>
    <w:rsid w:val="00B40ADE"/>
    <w:rsid w:val="00B4479D"/>
    <w:rsid w:val="00B47B4C"/>
    <w:rsid w:val="00B5460C"/>
    <w:rsid w:val="00B56006"/>
    <w:rsid w:val="00B573A0"/>
    <w:rsid w:val="00B57D76"/>
    <w:rsid w:val="00B6400F"/>
    <w:rsid w:val="00B67516"/>
    <w:rsid w:val="00B67FC5"/>
    <w:rsid w:val="00B704B9"/>
    <w:rsid w:val="00B712EF"/>
    <w:rsid w:val="00B74F24"/>
    <w:rsid w:val="00B77D03"/>
    <w:rsid w:val="00B836B3"/>
    <w:rsid w:val="00BA0F1F"/>
    <w:rsid w:val="00BA2519"/>
    <w:rsid w:val="00BA32DB"/>
    <w:rsid w:val="00BA79DD"/>
    <w:rsid w:val="00BB05BD"/>
    <w:rsid w:val="00BC0E65"/>
    <w:rsid w:val="00BC5A9C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23DB0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53D3"/>
    <w:rsid w:val="00C760C9"/>
    <w:rsid w:val="00C802D7"/>
    <w:rsid w:val="00C83902"/>
    <w:rsid w:val="00C87AA6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B9E"/>
    <w:rsid w:val="00D46851"/>
    <w:rsid w:val="00D47AA0"/>
    <w:rsid w:val="00D515CE"/>
    <w:rsid w:val="00D51D75"/>
    <w:rsid w:val="00D53116"/>
    <w:rsid w:val="00D537F6"/>
    <w:rsid w:val="00D6081E"/>
    <w:rsid w:val="00D62C0A"/>
    <w:rsid w:val="00D738D6"/>
    <w:rsid w:val="00D74075"/>
    <w:rsid w:val="00D76883"/>
    <w:rsid w:val="00D80795"/>
    <w:rsid w:val="00D808B5"/>
    <w:rsid w:val="00D80A69"/>
    <w:rsid w:val="00D87E00"/>
    <w:rsid w:val="00D9134D"/>
    <w:rsid w:val="00D91AC3"/>
    <w:rsid w:val="00D93BDA"/>
    <w:rsid w:val="00D96025"/>
    <w:rsid w:val="00D96454"/>
    <w:rsid w:val="00DA09F2"/>
    <w:rsid w:val="00DA243A"/>
    <w:rsid w:val="00DA330A"/>
    <w:rsid w:val="00DA5FE4"/>
    <w:rsid w:val="00DA7A03"/>
    <w:rsid w:val="00DB1818"/>
    <w:rsid w:val="00DB7186"/>
    <w:rsid w:val="00DC309B"/>
    <w:rsid w:val="00DC4DA2"/>
    <w:rsid w:val="00DC5291"/>
    <w:rsid w:val="00DD00F7"/>
    <w:rsid w:val="00DD40A9"/>
    <w:rsid w:val="00DD4EE9"/>
    <w:rsid w:val="00DD53C0"/>
    <w:rsid w:val="00DE4458"/>
    <w:rsid w:val="00DE7D8C"/>
    <w:rsid w:val="00DF2732"/>
    <w:rsid w:val="00DF60DB"/>
    <w:rsid w:val="00E01662"/>
    <w:rsid w:val="00E059AC"/>
    <w:rsid w:val="00E06D33"/>
    <w:rsid w:val="00E10381"/>
    <w:rsid w:val="00E160C7"/>
    <w:rsid w:val="00E17960"/>
    <w:rsid w:val="00E22A8A"/>
    <w:rsid w:val="00E256E1"/>
    <w:rsid w:val="00E32AF6"/>
    <w:rsid w:val="00E3347C"/>
    <w:rsid w:val="00E338CF"/>
    <w:rsid w:val="00E448AB"/>
    <w:rsid w:val="00E46555"/>
    <w:rsid w:val="00E5071A"/>
    <w:rsid w:val="00E52175"/>
    <w:rsid w:val="00E55A7A"/>
    <w:rsid w:val="00E55C02"/>
    <w:rsid w:val="00E569A4"/>
    <w:rsid w:val="00E62835"/>
    <w:rsid w:val="00E70506"/>
    <w:rsid w:val="00E738E1"/>
    <w:rsid w:val="00E77645"/>
    <w:rsid w:val="00E82693"/>
    <w:rsid w:val="00E928A3"/>
    <w:rsid w:val="00EA1863"/>
    <w:rsid w:val="00EA1D83"/>
    <w:rsid w:val="00EA22F8"/>
    <w:rsid w:val="00EA48A9"/>
    <w:rsid w:val="00EB041A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EF7C59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255A"/>
    <w:rsid w:val="00F37743"/>
    <w:rsid w:val="00F418AD"/>
    <w:rsid w:val="00F41BFB"/>
    <w:rsid w:val="00F42D7E"/>
    <w:rsid w:val="00F4454A"/>
    <w:rsid w:val="00F50F3A"/>
    <w:rsid w:val="00F530E1"/>
    <w:rsid w:val="00F54A3D"/>
    <w:rsid w:val="00F57D34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115F"/>
    <w:rsid w:val="00F92CEA"/>
    <w:rsid w:val="00F97736"/>
    <w:rsid w:val="00FA1266"/>
    <w:rsid w:val="00FA17D9"/>
    <w:rsid w:val="00FA5049"/>
    <w:rsid w:val="00FB4C0B"/>
    <w:rsid w:val="00FB7070"/>
    <w:rsid w:val="00FC1192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  <w:rsid w:val="00FF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720F9BA9"/>
  <w15:chartTrackingRefBased/>
  <w15:docId w15:val="{AA4D02B7-6B48-4502-BD96-59A90D06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4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package" Target="embeddings/Microsoft_Visio_Drawing2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29B5EC9-2F3C-4E5F-A2E7-64BDFB3C12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F8AFF9E8-0BDD-4319-A0F0-63E93DD8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2907</Words>
  <Characters>16571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19440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cp:keywords>&lt;keyword[, keyword, ]&gt;</cp:keywords>
  <dc:description/>
  <cp:lastModifiedBy>Nokia</cp:lastModifiedBy>
  <cp:revision>2</cp:revision>
  <dcterms:created xsi:type="dcterms:W3CDTF">2019-05-03T16:27:00Z</dcterms:created>
  <dcterms:modified xsi:type="dcterms:W3CDTF">2019-05-03T16:27:00Z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