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A45D12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3440EE" w:rsidRPr="003440EE">
        <w:rPr>
          <w:b/>
          <w:noProof/>
          <w:sz w:val="28"/>
        </w:rPr>
        <w:t>R3-193139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3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310F" w:rsidP="00547111">
            <w:pPr>
              <w:pStyle w:val="CRCoverPage"/>
              <w:spacing w:after="0"/>
              <w:rPr>
                <w:noProof/>
              </w:rPr>
            </w:pPr>
            <w:r w:rsidRPr="00897A09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40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3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31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0D5E0B">
              <w:rPr>
                <w:noProof/>
              </w:rPr>
              <w:t>Clarification on security indication in the modification procedure over E1 interface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B636F9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310F" w:rsidRDefault="0024310F" w:rsidP="002431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unclear that whether ciphering and integrity protection enable/disable setting can be changed during </w:t>
            </w:r>
            <w:r w:rsidRPr="000D5E0B">
              <w:rPr>
                <w:noProof/>
              </w:rPr>
              <w:t>bearer context modification procedures</w:t>
            </w:r>
            <w:r>
              <w:rPr>
                <w:noProof/>
              </w:rPr>
              <w:t xml:space="preserve">.  </w:t>
            </w: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310F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27DAE">
              <w:rPr>
                <w:noProof/>
              </w:rPr>
              <w:t xml:space="preserve">To clarify that in </w:t>
            </w:r>
            <w:r w:rsidR="00827DAE" w:rsidRPr="00827DAE">
              <w:rPr>
                <w:noProof/>
              </w:rPr>
              <w:t>Bearer Context Modification (gNB-CU-CP initiated)</w:t>
            </w:r>
            <w:r w:rsidR="00827DAE">
              <w:rPr>
                <w:noProof/>
              </w:rPr>
              <w:t xml:space="preserve"> message, if the </w:t>
            </w:r>
            <w:r w:rsidR="00827DAE" w:rsidRPr="00827DAE">
              <w:rPr>
                <w:noProof/>
              </w:rPr>
              <w:t xml:space="preserve">Security Indication IE contained in the PDU Session Resource To Modify List IE </w:t>
            </w:r>
            <w:r w:rsidR="00D265E9">
              <w:rPr>
                <w:noProof/>
              </w:rPr>
              <w:t>is received, it shall be ingored</w:t>
            </w:r>
            <w:r w:rsidR="00687B8E">
              <w:rPr>
                <w:noProof/>
              </w:rPr>
              <w:t>, corresponding texts are also deleted.</w:t>
            </w:r>
          </w:p>
          <w:p w:rsidR="0024310F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4310F" w:rsidRDefault="0024310F" w:rsidP="002431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Impact analysis:</w:t>
            </w:r>
          </w:p>
          <w:p w:rsidR="0024310F" w:rsidRPr="000D5E0B" w:rsidRDefault="0024310F" w:rsidP="0024310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can lead to wrong implementation on whether integrity protection/ciphering can be changed during </w:t>
            </w:r>
            <w:r w:rsidRPr="000D5E0B">
              <w:rPr>
                <w:noProof/>
              </w:rPr>
              <w:t>bearer context modification procedures</w:t>
            </w:r>
            <w:r>
              <w:rPr>
                <w:noProof/>
              </w:rPr>
              <w:t>..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090C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A2024C">
              <w:t>8.3.2</w:t>
            </w:r>
            <w:r>
              <w:t xml:space="preserve">, </w:t>
            </w:r>
            <w:r w:rsidRPr="00A2024C">
              <w:t>9.2.2.4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24310F">
              <w:rPr>
                <w:noProof/>
              </w:rPr>
              <w:t>R3-191961</w:t>
            </w:r>
          </w:p>
          <w:p w:rsidR="003440EE" w:rsidRDefault="003440EE" w:rsidP="00344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1 : </w:t>
            </w:r>
            <w:r w:rsidRPr="003440EE">
              <w:rPr>
                <w:noProof/>
              </w:rPr>
              <w:t>R3-192791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310F" w:rsidRDefault="0024310F" w:rsidP="0024310F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265E9" w:rsidRPr="00A2024C" w:rsidRDefault="00D265E9" w:rsidP="00D265E9">
      <w:pPr>
        <w:pStyle w:val="3"/>
      </w:pPr>
      <w:bookmarkStart w:id="3" w:name="_Toc5699445"/>
      <w:r w:rsidRPr="00A2024C">
        <w:t>8.3.2</w:t>
      </w:r>
      <w:r w:rsidRPr="00A2024C">
        <w:tab/>
        <w:t>Bearer Context Modification (gNB-CU-CP initiated)</w:t>
      </w:r>
      <w:bookmarkEnd w:id="3"/>
      <w:r w:rsidRPr="00A2024C">
        <w:t xml:space="preserve"> </w:t>
      </w:r>
    </w:p>
    <w:p w:rsidR="00D265E9" w:rsidRPr="00A2024C" w:rsidRDefault="00D265E9" w:rsidP="00D265E9">
      <w:pPr>
        <w:pStyle w:val="4"/>
      </w:pPr>
      <w:bookmarkStart w:id="4" w:name="_Toc5699446"/>
      <w:r w:rsidRPr="00A2024C">
        <w:t>8.3.2.1</w:t>
      </w:r>
      <w:r w:rsidRPr="00A2024C">
        <w:tab/>
        <w:t>General</w:t>
      </w:r>
      <w:bookmarkEnd w:id="4"/>
    </w:p>
    <w:p w:rsidR="00D265E9" w:rsidRPr="00A2024C" w:rsidRDefault="00D265E9" w:rsidP="00D265E9">
      <w:r w:rsidRPr="00A2024C">
        <w:t>The purpose of the Bearer Context Modification procedure is to allow the gNB-CU-CP to modify a bearer context in the gNB-CU-UP. The procedure uses UE-associated signalling.</w:t>
      </w:r>
    </w:p>
    <w:p w:rsidR="00D265E9" w:rsidRPr="00A2024C" w:rsidRDefault="00D265E9" w:rsidP="00D265E9">
      <w:pPr>
        <w:pStyle w:val="4"/>
      </w:pPr>
      <w:bookmarkStart w:id="5" w:name="_Toc5699447"/>
      <w:r w:rsidRPr="00A2024C">
        <w:t>8.3.2.2</w:t>
      </w:r>
      <w:r w:rsidRPr="00A2024C">
        <w:tab/>
        <w:t>Successful Operation</w:t>
      </w:r>
      <w:bookmarkEnd w:id="5"/>
    </w:p>
    <w:p w:rsidR="00D265E9" w:rsidRPr="00A2024C" w:rsidRDefault="00D265E9" w:rsidP="00D265E9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5pt" o:ole="">
            <v:imagedata r:id="rId12" o:title=""/>
          </v:shape>
          <o:OLEObject Type="Embed" ProgID="Visio.Drawing.15" ShapeID="_x0000_i1025" DrawAspect="Content" ObjectID="_1619641298" r:id="rId13"/>
        </w:object>
      </w:r>
    </w:p>
    <w:p w:rsidR="00D265E9" w:rsidRPr="00A2024C" w:rsidRDefault="00D265E9" w:rsidP="00D265E9">
      <w:pPr>
        <w:pStyle w:val="TF"/>
      </w:pPr>
      <w:r w:rsidRPr="00A2024C">
        <w:t>Figure 8.3.2.2-1: Bearer Context Modification procedure: Successful Operation.</w:t>
      </w:r>
    </w:p>
    <w:p w:rsidR="00D265E9" w:rsidRPr="00A2024C" w:rsidRDefault="00D265E9" w:rsidP="00D265E9">
      <w:pPr>
        <w:rPr>
          <w:lang w:eastAsia="ja-JP"/>
        </w:rPr>
      </w:pPr>
      <w:r w:rsidRPr="00A2024C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D265E9" w:rsidRPr="00A2024C" w:rsidRDefault="00D265E9" w:rsidP="00D265E9">
      <w:r w:rsidRPr="00A2024C">
        <w:t>The gNB-CU-UP shall report to the gNB-CU-CP, in the BEARER CONTEXT MODIFICATION RESPONSE message, the result for all the requested resources in the following way:</w:t>
      </w:r>
    </w:p>
    <w:p w:rsidR="00D265E9" w:rsidRPr="00A2024C" w:rsidRDefault="00D265E9" w:rsidP="00D265E9">
      <w:pPr>
        <w:ind w:left="284"/>
      </w:pPr>
      <w:r w:rsidRPr="00A2024C">
        <w:t>For E-UTRAN: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DRBs which failed to be modified shall be included in the </w:t>
      </w:r>
      <w:r w:rsidRPr="00A2024C">
        <w:rPr>
          <w:i/>
        </w:rPr>
        <w:t>DRB Failed To Modify List</w:t>
      </w:r>
      <w:r w:rsidRPr="00A2024C">
        <w:t xml:space="preserve"> IE;</w:t>
      </w:r>
    </w:p>
    <w:p w:rsidR="00D265E9" w:rsidRPr="00A2024C" w:rsidRDefault="00D265E9" w:rsidP="00D265E9">
      <w:pPr>
        <w:ind w:left="284"/>
      </w:pPr>
      <w:r w:rsidRPr="00A2024C">
        <w:t>For NG-RAN: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</w:t>
      </w:r>
      <w:bookmarkStart w:id="6" w:name="_Hlk513630551"/>
      <w:r w:rsidRPr="00A2024C">
        <w:t xml:space="preserve">PDU Session Resources </w:t>
      </w:r>
      <w:bookmarkEnd w:id="6"/>
      <w:r w:rsidRPr="00A2024C">
        <w:t xml:space="preserve">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modified shall be included in the </w:t>
      </w:r>
      <w:r w:rsidRPr="00A2024C">
        <w:rPr>
          <w:i/>
        </w:rPr>
        <w:t>PDU Session Resource Modified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modified shall be included in the </w:t>
      </w:r>
      <w:r w:rsidRPr="00A2024C">
        <w:rPr>
          <w:i/>
        </w:rPr>
        <w:t>PDU Session Resource Failed To Modify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For each </w:t>
      </w:r>
      <w:bookmarkStart w:id="7" w:name="_Hlk527454371"/>
      <w:r w:rsidRPr="00A2024C">
        <w:t xml:space="preserve">successfully </w:t>
      </w:r>
      <w:bookmarkEnd w:id="7"/>
      <w:r w:rsidRPr="00A2024C">
        <w:t xml:space="preserve">established or modified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lastRenderedPageBreak/>
        <w:t>-</w:t>
      </w:r>
      <w:r w:rsidRPr="00A2024C">
        <w:tab/>
        <w:t xml:space="preserve">For each successfully modified PDU Session Resource, 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For each successfully modified PDU Session Resource, a list of DRBs which failed to be modified shall be included in the </w:t>
      </w:r>
      <w:r w:rsidRPr="00A2024C">
        <w:rPr>
          <w:i/>
        </w:rPr>
        <w:t>DRB Failed To Modify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D265E9" w:rsidRPr="00A2024C" w:rsidRDefault="00D265E9" w:rsidP="00D265E9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D265E9" w:rsidRPr="00A2024C" w:rsidRDefault="00D265E9" w:rsidP="00D265E9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Security Information </w:t>
      </w:r>
      <w:r w:rsidRPr="00A2024C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lang w:eastAsia="ja-JP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UE DL Aggregate Maximum Bit Rate </w:t>
      </w:r>
      <w:r w:rsidRPr="00A2024C">
        <w:rPr>
          <w:rFonts w:eastAsia="宋体"/>
        </w:rPr>
        <w:t>IE is contained in the BEARER CONTEXT MODIFICATION REQUEST message, the gNB-CU-UP shall update the corresponding information.</w:t>
      </w:r>
    </w:p>
    <w:p w:rsidR="00D265E9" w:rsidRPr="00A2024C" w:rsidRDefault="00D265E9" w:rsidP="00D265E9">
      <w:r w:rsidRPr="00A2024C">
        <w:t xml:space="preserve">If the </w:t>
      </w:r>
      <w:r w:rsidRPr="00A2024C">
        <w:rPr>
          <w:i/>
        </w:rPr>
        <w:t>UE DL Maximum Integrity Protected Data Rate</w:t>
      </w:r>
      <w:r w:rsidRPr="00A2024C">
        <w:t xml:space="preserve"> IE is contained in the BEARER CONTEXT MODIFICATION REQUEST message, the gNB-CU-UP shall update the corresponding information.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Bearer Context Status Change </w:t>
      </w:r>
      <w:r w:rsidRPr="00A2024C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D265E9" w:rsidRPr="00A2024C" w:rsidRDefault="00D265E9" w:rsidP="00D265E9"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宋体"/>
        </w:rPr>
        <w:t xml:space="preserve">BEARER CONTEXT MODIFICATION REQUEST message, the gNB-CU-UP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宋体"/>
        </w:rPr>
        <w:t>BEARER CONTEXT MODIFICATION RESPONSE message.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PDCP Configuration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E-UTRAN QoS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bookmarkStart w:id="8" w:name="_Hlk341089"/>
      <w:r w:rsidRPr="00A2024C">
        <w:rPr>
          <w:rFonts w:eastAsia="宋体"/>
          <w:bCs/>
          <w:i/>
        </w:rPr>
        <w:t>PDCP SN Status Request</w:t>
      </w:r>
      <w:bookmarkEnd w:id="8"/>
      <w:r w:rsidRPr="00A2024C" w:rsidDel="000348BD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include the </w:t>
      </w:r>
      <w:r w:rsidRPr="00A2024C">
        <w:rPr>
          <w:rFonts w:eastAsia="宋体"/>
          <w:i/>
        </w:rPr>
        <w:t>UL COUNT Value</w:t>
      </w:r>
      <w:r w:rsidRPr="00A2024C" w:rsidDel="00E83109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and the </w:t>
      </w:r>
      <w:r w:rsidRPr="00A2024C">
        <w:rPr>
          <w:rFonts w:eastAsia="宋体"/>
          <w:i/>
        </w:rPr>
        <w:t>DL COUNT Value</w:t>
      </w:r>
      <w:r w:rsidRPr="00A2024C" w:rsidDel="00FB3746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in the BEARER CONTEXT MODIFICATION RESPONSE message.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PDCP SN Status Information </w:t>
      </w:r>
      <w:r w:rsidRPr="00A2024C">
        <w:rPr>
          <w:rFonts w:eastAsia="宋体"/>
        </w:rPr>
        <w:t xml:space="preserve">IE are contained in the </w:t>
      </w:r>
      <w:r w:rsidRPr="00A2024C">
        <w:rPr>
          <w:rFonts w:eastAsia="宋体"/>
          <w:i/>
        </w:rPr>
        <w:t xml:space="preserve">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</w:t>
      </w:r>
      <w:r w:rsidRPr="00A2024C">
        <w:rPr>
          <w:rFonts w:eastAsia="宋体" w:hint="eastAsia"/>
          <w:lang w:eastAsia="zh-CN"/>
        </w:rPr>
        <w:t xml:space="preserve">or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DL UP Parameters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Cell Group To Add </w:t>
      </w:r>
      <w:r w:rsidRPr="00A2024C">
        <w:rPr>
          <w:rFonts w:eastAsia="宋体"/>
        </w:rPr>
        <w:t xml:space="preserve">IE or the </w:t>
      </w:r>
      <w:r w:rsidRPr="00A2024C">
        <w:rPr>
          <w:rFonts w:eastAsia="宋体"/>
          <w:i/>
        </w:rPr>
        <w:t xml:space="preserve">Cell Group To Modify </w:t>
      </w:r>
      <w:r w:rsidRPr="00A2024C">
        <w:rPr>
          <w:rFonts w:eastAsia="宋体"/>
        </w:rPr>
        <w:t xml:space="preserve">IE or the </w:t>
      </w:r>
      <w:r w:rsidRPr="00A2024C">
        <w:rPr>
          <w:rFonts w:eastAsia="宋体"/>
          <w:i/>
        </w:rPr>
        <w:t xml:space="preserve">Cell Group To Remove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D265E9" w:rsidRPr="00A2024C" w:rsidDel="00D265E9" w:rsidRDefault="00D265E9" w:rsidP="00D265E9">
      <w:pPr>
        <w:rPr>
          <w:del w:id="9" w:author="Yangxudong" w:date="2019-05-15T06:05:00Z"/>
          <w:rFonts w:eastAsia="宋体"/>
        </w:rPr>
      </w:pPr>
      <w:del w:id="10" w:author="Yangxudong" w:date="2019-05-15T06:05:00Z">
        <w:r w:rsidRPr="00A2024C" w:rsidDel="00D265E9">
          <w:rPr>
            <w:rFonts w:eastAsia="宋体"/>
          </w:rPr>
          <w:delText xml:space="preserve">If the </w:delText>
        </w:r>
        <w:r w:rsidRPr="00A2024C" w:rsidDel="00D265E9">
          <w:rPr>
            <w:rFonts w:eastAsia="宋体"/>
            <w:i/>
          </w:rPr>
          <w:delText xml:space="preserve">Security Indication </w:delText>
        </w:r>
        <w:r w:rsidRPr="00A2024C" w:rsidDel="00D265E9">
          <w:rPr>
            <w:rFonts w:eastAsia="宋体"/>
          </w:rPr>
          <w:delText xml:space="preserve">IE is contained in the </w:delText>
        </w:r>
        <w:r w:rsidRPr="00A2024C" w:rsidDel="00D265E9">
          <w:rPr>
            <w:rFonts w:eastAsia="宋体"/>
            <w:i/>
          </w:rPr>
          <w:delText>PDU Session Resource To Modify List</w:delText>
        </w:r>
        <w:r w:rsidRPr="00A2024C" w:rsidDel="00D265E9">
          <w:rPr>
            <w:rFonts w:eastAsia="宋体"/>
          </w:rPr>
          <w:delText xml:space="preserve"> IE in the BEARER CONTEXT MODIFICATION REQUEST message, the gNB-CU-UP shall update the corresponding information. </w:delText>
        </w:r>
      </w:del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PDU Session Resource DL Aggregate Maximum Bit Rate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MODIFICATION REQUEST message, the gNB-CU-UP shall replace </w:t>
      </w:r>
      <w:r w:rsidRPr="00A2024C">
        <w:t xml:space="preserve">the information in the UE context and use it when enforcing downlink traffic policing for the non GBR QoS flows </w:t>
      </w:r>
      <w:r w:rsidRPr="00A2024C">
        <w:rPr>
          <w:rFonts w:eastAsia="宋体" w:hint="eastAsia"/>
          <w:lang w:eastAsia="zh-CN"/>
        </w:rPr>
        <w:t>for the concerned</w:t>
      </w:r>
      <w:r w:rsidRPr="00A2024C">
        <w:rPr>
          <w:lang w:eastAsia="ja-JP"/>
        </w:rPr>
        <w:t xml:space="preserve"> </w:t>
      </w:r>
      <w:r w:rsidRPr="00A2024C">
        <w:rPr>
          <w:rFonts w:eastAsia="宋体" w:hint="eastAsia"/>
          <w:lang w:eastAsia="zh-CN"/>
        </w:rPr>
        <w:t>UE</w:t>
      </w:r>
      <w:r w:rsidRPr="00A2024C">
        <w:rPr>
          <w:rFonts w:eastAsia="宋体"/>
          <w:lang w:eastAsia="zh-CN"/>
        </w:rPr>
        <w:t>,</w:t>
      </w:r>
      <w:r w:rsidRPr="00A2024C">
        <w:rPr>
          <w:rFonts w:eastAsia="宋体" w:hint="eastAsia"/>
          <w:lang w:eastAsia="zh-CN"/>
        </w:rPr>
        <w:t xml:space="preserve"> </w:t>
      </w:r>
      <w:del w:id="11" w:author="Yangxudong" w:date="2019-05-15T06:20:00Z">
        <w:r w:rsidRPr="00A2024C" w:rsidDel="000B090C">
          <w:rPr>
            <w:rFonts w:eastAsia="宋体"/>
            <w:lang w:eastAsia="zh-CN"/>
          </w:rPr>
          <w:delText xml:space="preserve"> </w:delText>
        </w:r>
      </w:del>
      <w:r w:rsidRPr="00A2024C">
        <w:rPr>
          <w:rFonts w:eastAsia="宋体" w:hint="eastAsia"/>
          <w:lang w:eastAsia="zh-CN"/>
        </w:rPr>
        <w:t>as specified in TS 23.501</w:t>
      </w:r>
      <w:r w:rsidRPr="00A2024C">
        <w:rPr>
          <w:rFonts w:eastAsia="宋体"/>
          <w:lang w:eastAsia="zh-CN"/>
        </w:rPr>
        <w:t xml:space="preserve"> </w:t>
      </w:r>
      <w:r w:rsidRPr="00A2024C">
        <w:rPr>
          <w:rFonts w:eastAsia="宋体" w:hint="eastAsia"/>
          <w:lang w:eastAsia="zh-CN"/>
        </w:rPr>
        <w:t>[</w:t>
      </w:r>
      <w:r w:rsidRPr="00A2024C">
        <w:rPr>
          <w:rFonts w:eastAsia="宋体"/>
          <w:lang w:eastAsia="zh-CN"/>
        </w:rPr>
        <w:t>20].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PDU Session Resource DL Aggregate Maximum Bit Rate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lastRenderedPageBreak/>
        <w:t xml:space="preserve">If the </w:t>
      </w:r>
      <w:r w:rsidRPr="00A2024C">
        <w:rPr>
          <w:rFonts w:eastAsia="宋体"/>
          <w:i/>
        </w:rPr>
        <w:t xml:space="preserve">SDAP Configuration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Flow Mapping Information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DRB To Modify List</w:t>
      </w:r>
      <w:r w:rsidRPr="00A2024C">
        <w:rPr>
          <w:rFonts w:eastAsia="宋体"/>
        </w:rPr>
        <w:t xml:space="preserve"> IE in the BEARER CONTEXT MODIFICATION REQUEST message, the gNB-CU-UP shall update the corresponding information. </w:t>
      </w:r>
    </w:p>
    <w:p w:rsidR="00D265E9" w:rsidRPr="00A2024C" w:rsidRDefault="00D265E9" w:rsidP="00D265E9">
      <w:pPr>
        <w:rPr>
          <w:lang w:eastAsia="zh-C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MODIFICATION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MODIFICATION RESPONSE message </w:t>
      </w:r>
      <w:r w:rsidRPr="00A2024C">
        <w:rPr>
          <w:lang w:eastAsia="zh-CN"/>
        </w:rPr>
        <w:t>to support packet duplication for intra-gNB-DU CA.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New UL TNL Information Required </w:t>
      </w:r>
      <w:r w:rsidRPr="00A2024C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Security Indication </w:t>
      </w:r>
      <w:r w:rsidRPr="00A2024C">
        <w:rPr>
          <w:rFonts w:eastAsia="宋体"/>
        </w:rPr>
        <w:t xml:space="preserve">IE indicates security policy as “preferred”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MODIFICATION REQUEST message, the gNB-CU-UP shall include the </w:t>
      </w:r>
      <w:r w:rsidRPr="00A2024C">
        <w:rPr>
          <w:rFonts w:eastAsia="宋体"/>
          <w:i/>
        </w:rPr>
        <w:t xml:space="preserve">Security Result </w:t>
      </w:r>
      <w:r w:rsidRPr="00A2024C">
        <w:rPr>
          <w:rFonts w:eastAsia="宋体"/>
        </w:rPr>
        <w:t>IE in the BEARER CONTEXT MODIFICATION RESPONSE message.</w:t>
      </w:r>
    </w:p>
    <w:p w:rsidR="00D265E9" w:rsidRPr="00A2024C" w:rsidRDefault="00D265E9" w:rsidP="00D265E9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MODIFICATION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D265E9" w:rsidRPr="00A2024C" w:rsidRDefault="00D265E9" w:rsidP="00D265E9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MODIFICATION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D265E9" w:rsidRPr="00A2024C" w:rsidRDefault="00D265E9" w:rsidP="00D265E9">
      <w:pPr>
        <w:rPr>
          <w:lang w:eastAsia="zh-CN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宋体"/>
          <w:i/>
        </w:rPr>
        <w:t xml:space="preserve"> PDU Session Resource To Setup List</w:t>
      </w:r>
      <w:r w:rsidRPr="00A2024C">
        <w:rPr>
          <w:rFonts w:eastAsia="宋体"/>
        </w:rPr>
        <w:t xml:space="preserve"> IE or the </w:t>
      </w:r>
      <w:r w:rsidRPr="00A2024C">
        <w:rPr>
          <w:rFonts w:eastAsia="宋体"/>
          <w:i/>
        </w:rPr>
        <w:t>PDU Session Resource To Modify List</w:t>
      </w:r>
      <w:r w:rsidRPr="00A2024C">
        <w:rPr>
          <w:rFonts w:eastAsia="宋体"/>
        </w:rPr>
        <w:t xml:space="preserve"> IE in the BEARER CONTEXT MODIFICATION REQUEST message</w:t>
      </w:r>
      <w:r w:rsidRPr="00A2024C">
        <w:rPr>
          <w:lang w:eastAsia="ja-JP"/>
        </w:rPr>
        <w:t xml:space="preserve">, the </w:t>
      </w:r>
      <w:r w:rsidRPr="00A2024C">
        <w:rPr>
          <w:rFonts w:eastAsia="宋体"/>
        </w:rPr>
        <w:t>gNB-CU-UP shall</w:t>
      </w:r>
      <w:r w:rsidRPr="00A2024C">
        <w:rPr>
          <w:lang w:eastAsia="ja-JP"/>
        </w:rPr>
        <w:t>, if supported, use it when selecting transport network resource as specified in [20].</w:t>
      </w:r>
      <w:r w:rsidRPr="00A2024C">
        <w:rPr>
          <w:rFonts w:hint="eastAsia"/>
          <w:lang w:eastAsia="zh-CN"/>
        </w:rPr>
        <w:t xml:space="preserve"> </w:t>
      </w:r>
    </w:p>
    <w:p w:rsidR="00D265E9" w:rsidRPr="00A2024C" w:rsidRDefault="00D265E9" w:rsidP="00D265E9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 QoS Parameters List</w:t>
      </w:r>
      <w:r w:rsidRPr="00A2024C">
        <w:t xml:space="preserve"> IE in the BEARER CONTEXT MODIFICATION REQUEST message, the gNB-CU-UP</w:t>
      </w:r>
      <w:r w:rsidRPr="00A2024C">
        <w:rPr>
          <w:rFonts w:hint="eastAsia"/>
          <w:lang w:eastAsia="zh-CN"/>
        </w:rPr>
        <w:t xml:space="preserve"> shall</w:t>
      </w:r>
      <w:r w:rsidRPr="00A2024C">
        <w:t xml:space="preserve">, if supported, </w:t>
      </w:r>
      <w:r w:rsidRPr="00A2024C">
        <w:rPr>
          <w:rFonts w:hint="eastAsia"/>
          <w:snapToGrid w:val="0"/>
          <w:lang w:eastAsia="zh-CN"/>
        </w:rPr>
        <w:t>replace any previously received value</w:t>
      </w:r>
      <w:r w:rsidRPr="00A2024C">
        <w:t xml:space="preserve"> and take it into account that only the uplink or downlink QoS flow is mapped to the DRB.</w:t>
      </w:r>
    </w:p>
    <w:p w:rsidR="00D265E9" w:rsidRPr="00A2024C" w:rsidRDefault="00D265E9" w:rsidP="00D265E9">
      <w:r w:rsidRPr="00A2024C">
        <w:t xml:space="preserve">If the </w:t>
      </w:r>
      <w:r w:rsidRPr="00A2024C">
        <w:rPr>
          <w:i/>
        </w:rPr>
        <w:t xml:space="preserve">Data Discard Required </w:t>
      </w:r>
      <w:r w:rsidRPr="00A2024C">
        <w:t xml:space="preserve">IE is contained in the BEARER CONTEXT MODIFICATION REQUEST message </w:t>
      </w:r>
      <w:r w:rsidRPr="00A2024C">
        <w:rPr>
          <w:rFonts w:hint="eastAsia"/>
          <w:lang w:eastAsia="zh-CN"/>
        </w:rPr>
        <w:t xml:space="preserve">and the value is set to </w:t>
      </w:r>
      <w:r w:rsidRPr="00A2024C">
        <w:rPr>
          <w:lang w:eastAsia="zh-CN"/>
        </w:rPr>
        <w:t>“Requir</w:t>
      </w:r>
      <w:r w:rsidRPr="00A2024C">
        <w:rPr>
          <w:rFonts w:hint="eastAsia"/>
          <w:lang w:eastAsia="zh-CN"/>
        </w:rPr>
        <w:t>ed</w:t>
      </w:r>
      <w:r w:rsidRPr="00A2024C">
        <w:rPr>
          <w:lang w:eastAsia="zh-CN"/>
        </w:rPr>
        <w:t>”</w:t>
      </w:r>
      <w:r w:rsidRPr="00A2024C">
        <w:t>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lang w:eastAsia="zh-CN"/>
        </w:rPr>
        <w:t xml:space="preserve">consider that a RAN Paging Failure occurred for that UE. The gNB-CU-UP shall discard the user plane data for that UE and </w:t>
      </w:r>
      <w:r w:rsidRPr="00A2024C">
        <w:rPr>
          <w:rFonts w:hint="eastAsia"/>
          <w:lang w:eastAsia="zh-CN"/>
        </w:rPr>
        <w:t xml:space="preserve">consider that the bearer context is </w:t>
      </w:r>
      <w:r w:rsidRPr="00A2024C">
        <w:rPr>
          <w:lang w:eastAsia="zh-CN"/>
        </w:rPr>
        <w:t xml:space="preserve">still </w:t>
      </w:r>
      <w:r w:rsidRPr="00A2024C">
        <w:rPr>
          <w:rFonts w:hint="eastAsia"/>
          <w:lang w:eastAsia="zh-CN"/>
        </w:rPr>
        <w:t>suspended</w:t>
      </w:r>
      <w:r w:rsidRPr="00A2024C">
        <w:t>.</w:t>
      </w:r>
    </w:p>
    <w:p w:rsidR="00D265E9" w:rsidRPr="00A2024C" w:rsidRDefault="00D265E9" w:rsidP="00D265E9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MODIFICATION REQUEST message, the gNB-CU-UP shall take it into account when perform inactivity monitoring.</w:t>
      </w:r>
    </w:p>
    <w:p w:rsidR="00D265E9" w:rsidRPr="00A2024C" w:rsidRDefault="00D265E9" w:rsidP="00D265E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S-NSSAI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Modify List</w:t>
      </w:r>
      <w:r w:rsidRPr="00A2024C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D265E9" w:rsidRDefault="00D265E9" w:rsidP="00D265E9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Texts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310F" w:rsidRDefault="0024310F" w:rsidP="0024310F"/>
    <w:p w:rsidR="00D265E9" w:rsidRDefault="00D265E9" w:rsidP="0024310F"/>
    <w:p w:rsidR="00D265E9" w:rsidRPr="00A2024C" w:rsidRDefault="00D265E9" w:rsidP="00D265E9">
      <w:pPr>
        <w:pStyle w:val="4"/>
        <w:ind w:left="0" w:firstLine="0"/>
      </w:pPr>
      <w:bookmarkStart w:id="12" w:name="_Toc5699513"/>
      <w:r w:rsidRPr="00A2024C">
        <w:t>9.2.2.4</w:t>
      </w:r>
      <w:r w:rsidRPr="00A2024C">
        <w:tab/>
        <w:t>BEARER CONTEXT MODIFICATION REQUEST</w:t>
      </w:r>
      <w:bookmarkEnd w:id="12"/>
    </w:p>
    <w:p w:rsidR="00D265E9" w:rsidRPr="00A2024C" w:rsidRDefault="00D265E9" w:rsidP="00D265E9">
      <w:r w:rsidRPr="00A2024C">
        <w:t xml:space="preserve">This message is sent by the gNB-CU-CP to request the gNB-CU-UP to setup a bearer context. </w:t>
      </w:r>
    </w:p>
    <w:p w:rsidR="00D265E9" w:rsidRPr="00A2024C" w:rsidRDefault="00D265E9" w:rsidP="00D265E9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p w:rsidR="00D265E9" w:rsidRPr="00A2024C" w:rsidRDefault="00D265E9" w:rsidP="00D265E9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3" w:name="_Hlk2341054"/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FF67F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4" w:author="Yangxudong" w:date="2019-05-17T00:25:00Z">
              <w:r w:rsidRPr="00FF67FC">
                <w:rPr>
                  <w:rFonts w:ascii="Arial" w:hAnsi="Arial" w:cs="Arial"/>
                  <w:sz w:val="18"/>
                  <w:szCs w:val="18"/>
                  <w:lang w:eastAsia="ja-JP"/>
                </w:rPr>
                <w:t>This IE is not used in this release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FF67F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265E9" w:rsidRPr="00A2024C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D265E9" w:rsidRPr="00A2024C" w:rsidRDefault="00D265E9" w:rsidP="00D265E9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65E9" w:rsidRPr="00A2024C" w:rsidTr="002C4B83">
        <w:trPr>
          <w:jc w:val="center"/>
        </w:trPr>
        <w:tc>
          <w:tcPr>
            <w:tcW w:w="3686" w:type="dxa"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D265E9" w:rsidRPr="00A2024C" w:rsidRDefault="00D265E9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265E9" w:rsidRPr="00A2024C" w:rsidTr="002C4B83">
        <w:trPr>
          <w:jc w:val="center"/>
        </w:trPr>
        <w:tc>
          <w:tcPr>
            <w:tcW w:w="3686" w:type="dxa"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265E9" w:rsidRPr="00A2024C" w:rsidTr="002C4B83">
        <w:trPr>
          <w:jc w:val="center"/>
        </w:trPr>
        <w:tc>
          <w:tcPr>
            <w:tcW w:w="3686" w:type="dxa"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D265E9" w:rsidRPr="00A2024C" w:rsidRDefault="00D265E9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D265E9" w:rsidRPr="00A2024C" w:rsidRDefault="00D265E9" w:rsidP="00D265E9">
      <w:pPr>
        <w:ind w:firstLine="567"/>
      </w:pPr>
    </w:p>
    <w:p w:rsidR="00D265E9" w:rsidRDefault="00D265E9" w:rsidP="0024310F"/>
    <w:p w:rsidR="00D265E9" w:rsidRPr="00D265E9" w:rsidRDefault="00D265E9" w:rsidP="0024310F"/>
    <w:p w:rsidR="0024310F" w:rsidRDefault="0024310F" w:rsidP="0024310F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310F" w:rsidRDefault="0024310F" w:rsidP="0024310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130" w:rsidRDefault="00DC0130">
      <w:r>
        <w:separator/>
      </w:r>
    </w:p>
  </w:endnote>
  <w:endnote w:type="continuationSeparator" w:id="0">
    <w:p w:rsidR="00DC0130" w:rsidRDefault="00DC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130" w:rsidRDefault="00DC0130">
      <w:r>
        <w:separator/>
      </w:r>
    </w:p>
  </w:footnote>
  <w:footnote w:type="continuationSeparator" w:id="0">
    <w:p w:rsidR="00DC0130" w:rsidRDefault="00DC0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90C"/>
    <w:rsid w:val="000B7FED"/>
    <w:rsid w:val="000C038A"/>
    <w:rsid w:val="000C6598"/>
    <w:rsid w:val="00111AA5"/>
    <w:rsid w:val="00145D43"/>
    <w:rsid w:val="00162A03"/>
    <w:rsid w:val="00192C46"/>
    <w:rsid w:val="001A08B3"/>
    <w:rsid w:val="001A7B60"/>
    <w:rsid w:val="001B52F0"/>
    <w:rsid w:val="001B7A65"/>
    <w:rsid w:val="001E41F3"/>
    <w:rsid w:val="0024310F"/>
    <w:rsid w:val="0026004D"/>
    <w:rsid w:val="002640DD"/>
    <w:rsid w:val="00270557"/>
    <w:rsid w:val="00273D5D"/>
    <w:rsid w:val="00275D12"/>
    <w:rsid w:val="00284FEB"/>
    <w:rsid w:val="002860C4"/>
    <w:rsid w:val="002B5741"/>
    <w:rsid w:val="00305409"/>
    <w:rsid w:val="003440E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7B8E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27DAE"/>
    <w:rsid w:val="008626E7"/>
    <w:rsid w:val="00870EE7"/>
    <w:rsid w:val="008863B9"/>
    <w:rsid w:val="008A45A6"/>
    <w:rsid w:val="008F686C"/>
    <w:rsid w:val="009148DE"/>
    <w:rsid w:val="00917AF4"/>
    <w:rsid w:val="00941E30"/>
    <w:rsid w:val="009777D9"/>
    <w:rsid w:val="00991B88"/>
    <w:rsid w:val="009A5753"/>
    <w:rsid w:val="009A579D"/>
    <w:rsid w:val="009E3297"/>
    <w:rsid w:val="009F734F"/>
    <w:rsid w:val="00A246B6"/>
    <w:rsid w:val="00A45D1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40B63"/>
    <w:rsid w:val="00C50C4A"/>
    <w:rsid w:val="00C66BA2"/>
    <w:rsid w:val="00C95985"/>
    <w:rsid w:val="00CC5026"/>
    <w:rsid w:val="00CC68D0"/>
    <w:rsid w:val="00D03F9A"/>
    <w:rsid w:val="00D06D51"/>
    <w:rsid w:val="00D24991"/>
    <w:rsid w:val="00D265E9"/>
    <w:rsid w:val="00D50255"/>
    <w:rsid w:val="00D66520"/>
    <w:rsid w:val="00DC0130"/>
    <w:rsid w:val="00DE34CF"/>
    <w:rsid w:val="00E13F3D"/>
    <w:rsid w:val="00E215D2"/>
    <w:rsid w:val="00E34898"/>
    <w:rsid w:val="00EB09B7"/>
    <w:rsid w:val="00EE7D7C"/>
    <w:rsid w:val="00F25D98"/>
    <w:rsid w:val="00F300FB"/>
    <w:rsid w:val="00FB6386"/>
    <w:rsid w:val="00FF2B3A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310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24310F"/>
    <w:pPr>
      <w:jc w:val="center"/>
    </w:pPr>
    <w:rPr>
      <w:color w:val="FF0000"/>
    </w:rPr>
  </w:style>
  <w:style w:type="character" w:customStyle="1" w:styleId="TALChar">
    <w:name w:val="TAL Char"/>
    <w:link w:val="TAL"/>
    <w:rsid w:val="002431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31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265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265E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265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2DE92-51BE-4728-8F87-5D9A12B1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3017</Words>
  <Characters>17198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2019-05-16T16:26:00Z</dcterms:created>
  <dcterms:modified xsi:type="dcterms:W3CDTF">2019-05-17T15:32:00Z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(3)2enzGElp0n5X4w4+Daw0d0UQOpDMBE3bbr6WsCTtsCXWM7dkoZ0PENb0bGxQytj56l11Zd1z
oKAbeqhZGNhvu/uVQHVeLw0xYciCbXtYhNBbph6+feCmnIfRr60LpkfB64Vs/3nHWmqg8OOS
0nOfEDZD9tfVj39lol2KXYGJGzDoPxVQBFMwC7jI2Gx0xs6e1HfwgrWvr5CGeTTDEqLT6mtk
Twh5t4LQy5cnFAN/qU</vt:lpwstr>
  </property>
  <property fmtid="{D5CDD505-2E9C-101B-9397-08002B2CF9AE}" pid="22" name="_2015_ms_pID_7253431">
    <vt:lpwstr>h78Id5lSX5f4kamt5UmKbc1HRoR8kkuuA4FKR4kZdacS3yZLh48Nak
8auSJJTqwQ3j0pF9JMhmsz0do3EjaAtz5kRnrrlrSNHySOtxsgEUz/WgJi6nBnR+BS4SICjC
cGBuTcFEYeWi4O+N8gohaNoJq0vwVG/bRGd6O0cFE5sy6upYbcuHbR01XBrZlN2r+fy7M5Y5
nNNjs05FurIoJD5w0u3IkDSppRkr9Ixs2ciX</vt:lpwstr>
  </property>
  <property fmtid="{D5CDD505-2E9C-101B-9397-08002B2CF9AE}" pid="23" name="_2015_ms_pID_7253432">
    <vt:lpwstr>NO03TfG1Y7zhKnwUVMTGm84=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