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420E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92140" w:rsidRPr="00292140">
        <w:rPr>
          <w:b/>
          <w:i/>
          <w:noProof/>
          <w:sz w:val="28"/>
        </w:rPr>
        <w:t>R3-192851</w:t>
      </w:r>
      <w:bookmarkStart w:id="0" w:name="_GoBack"/>
      <w:bookmarkEnd w:id="0"/>
    </w:p>
    <w:p w:rsidR="001E41F3" w:rsidRDefault="00420E42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C721F" w:rsidRDefault="007C721F" w:rsidP="001E2948">
            <w:pPr>
              <w:pStyle w:val="CRCoverPage"/>
              <w:spacing w:after="0"/>
              <w:rPr>
                <w:noProof/>
              </w:rPr>
            </w:pPr>
            <w:r w:rsidRPr="007C721F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420E42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8F7">
            <w:pPr>
              <w:pStyle w:val="CRCoverPage"/>
              <w:spacing w:after="0"/>
              <w:ind w:left="100"/>
              <w:rPr>
                <w:noProof/>
              </w:rPr>
            </w:pPr>
            <w:r w:rsidRPr="00EA18F7">
              <w:t>New UL TNL Information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20E4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0E42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DB44E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gNB-CU-UP </w:t>
            </w:r>
            <w:r w:rsidR="00DB44E7">
              <w:rPr>
                <w:noProof/>
              </w:rPr>
              <w:t>signal</w:t>
            </w:r>
            <w:r>
              <w:rPr>
                <w:noProof/>
              </w:rPr>
              <w:t>s</w:t>
            </w:r>
            <w:r w:rsidR="00DB44E7">
              <w:rPr>
                <w:noProof/>
              </w:rPr>
              <w:t xml:space="preserve"> the </w:t>
            </w:r>
            <w:r w:rsidRPr="00811195">
              <w:rPr>
                <w:noProof/>
              </w:rPr>
              <w:t>New UL TNL Information</w:t>
            </w:r>
            <w:r>
              <w:rPr>
                <w:noProof/>
              </w:rPr>
              <w:t xml:space="preserve"> when required by the gNB-CU-CP is unclear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811195" w:rsidP="003213EA">
            <w:pPr>
              <w:pStyle w:val="CRCoverPage"/>
              <w:spacing w:after="0"/>
            </w:pPr>
            <w:r>
              <w:rPr>
                <w:noProof/>
              </w:rPr>
              <w:t xml:space="preserve">Remove the limitation in the semantics description of the </w:t>
            </w:r>
            <w:r w:rsidRPr="00811195">
              <w:rPr>
                <w:rFonts w:cs="Arial"/>
                <w:i/>
                <w:sz w:val="18"/>
                <w:szCs w:val="18"/>
              </w:rPr>
              <w:t>UL UP Parameters</w:t>
            </w:r>
            <w:r>
              <w:rPr>
                <w:rFonts w:cs="Arial"/>
                <w:sz w:val="18"/>
                <w:szCs w:val="18"/>
              </w:rPr>
              <w:t xml:space="preserve"> IE in the </w:t>
            </w:r>
            <w:r w:rsidRPr="00E4098F">
              <w:t>BEARER CONTEXT MODIFICATION RESPONSE</w:t>
            </w:r>
          </w:p>
          <w:p w:rsidR="00420E42" w:rsidRDefault="00420E42" w:rsidP="003213EA">
            <w:pPr>
              <w:pStyle w:val="CRCoverPage"/>
              <w:spacing w:after="0"/>
            </w:pPr>
          </w:p>
          <w:p w:rsidR="00420E42" w:rsidRPr="00161BCD" w:rsidRDefault="00420E42" w:rsidP="00420E42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161B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420E42" w:rsidRDefault="00420E42" w:rsidP="00420E42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architectures, including EN-DC</w:t>
            </w:r>
          </w:p>
          <w:p w:rsidR="00420E42" w:rsidRDefault="00420E42" w:rsidP="00420E42">
            <w:pPr>
              <w:pStyle w:val="CRCoverPage"/>
              <w:spacing w:after="0"/>
              <w:ind w:left="105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This CR has </w:t>
            </w:r>
            <w:r>
              <w:rPr>
                <w:rFonts w:cs="Arial"/>
                <w:noProof/>
              </w:rPr>
              <w:t xml:space="preserve">no </w:t>
            </w:r>
            <w:r w:rsidRPr="00BC58C0">
              <w:rPr>
                <w:rFonts w:cs="Arial"/>
                <w:noProof/>
              </w:rPr>
              <w:t>impact under functional point of view.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</w:t>
            </w:r>
            <w:r>
              <w:rPr>
                <w:rFonts w:eastAsia="SimSun"/>
                <w:i/>
              </w:rPr>
              <w:t xml:space="preserve">New UL TNL Information Required </w:t>
            </w:r>
            <w:r>
              <w:rPr>
                <w:noProof/>
              </w:rPr>
              <w:t>IE at gNB-CU-UP level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C721F">
              <w:rPr>
                <w:noProof/>
              </w:rPr>
              <w:t>TS</w:t>
            </w:r>
            <w:r w:rsidR="00750630" w:rsidRPr="007C721F">
              <w:rPr>
                <w:noProof/>
              </w:rPr>
              <w:t xml:space="preserve"> 38.401</w:t>
            </w:r>
            <w:r w:rsidRPr="007C721F">
              <w:rPr>
                <w:noProof/>
              </w:rPr>
              <w:t xml:space="preserve"> C</w:t>
            </w:r>
            <w:r w:rsidR="00750630" w:rsidRPr="007C721F">
              <w:rPr>
                <w:noProof/>
              </w:rPr>
              <w:t>R</w:t>
            </w:r>
            <w:r w:rsidR="007C721F" w:rsidRPr="007C721F">
              <w:rPr>
                <w:noProof/>
              </w:rPr>
              <w:t>0048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F9728B" w:rsidRPr="00E4098F" w:rsidRDefault="00F9728B" w:rsidP="00F9728B">
      <w:pPr>
        <w:pStyle w:val="Heading4"/>
        <w:ind w:left="0" w:firstLine="0"/>
      </w:pPr>
      <w:bookmarkStart w:id="5" w:name="_Toc4517182"/>
      <w:r w:rsidRPr="00E4098F">
        <w:t>9.2.2.5</w:t>
      </w:r>
      <w:r w:rsidRPr="00E4098F">
        <w:tab/>
        <w:t>BEARER CONTEXT MODIFICATION RESPONSE</w:t>
      </w:r>
      <w:bookmarkEnd w:id="5"/>
    </w:p>
    <w:p w:rsidR="00F9728B" w:rsidRPr="00E4098F" w:rsidRDefault="00F9728B" w:rsidP="00F9728B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-CU-UP to confirm the modification of the requested bearer context.  </w:t>
      </w:r>
    </w:p>
    <w:p w:rsidR="00F9728B" w:rsidRPr="00E4098F" w:rsidRDefault="00F9728B" w:rsidP="00F9728B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2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62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23A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23A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6F0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6F0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871B6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E1AD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670B9">
              <w:rPr>
                <w:rFonts w:ascii="Arial" w:hAnsi="Arial" w:cs="Arial"/>
                <w:bCs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1E1ADA" w:rsidRDefault="00F9728B" w:rsidP="006363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from the source </w:t>
            </w:r>
            <w:proofErr w:type="spellStart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670B9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Carries the UL UP parameters</w:t>
            </w:r>
            <w:del w:id="6" w:author="Ericsson User" w:date="2019-03-29T15:29:00Z">
              <w:r w:rsidRPr="00E4098F" w:rsidDel="00407303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for newly added cell groups.</w:delText>
              </w:r>
            </w:del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BF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10BF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0A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0A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sport Layer Information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forwarding information from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615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03BD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24B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24B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871B6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  <w:r w:rsidRPr="00C871B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0B14BE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85100">
              <w:rPr>
                <w:rFonts w:ascii="Arial" w:hAnsi="Arial" w:cs="Arial"/>
                <w:sz w:val="18"/>
                <w:szCs w:val="18"/>
              </w:rPr>
              <w:t>&gt;&gt;&gt;&gt;PDU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C871B6" w:rsidRDefault="00F9728B" w:rsidP="006363D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8510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 xml:space="preserve"> Response</w:t>
            </w:r>
            <w:r w:rsidRPr="0028510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0B14BE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 xml:space="preserve">0..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e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004A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7789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C7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177C0">
              <w:rPr>
                <w:rFonts w:ascii="Arial" w:hAnsi="Arial" w:cs="Arial"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PDCP SN Status to the target </w:t>
            </w:r>
            <w:proofErr w:type="spellStart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177C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Carries the UL UP parameters</w:t>
            </w:r>
            <w:del w:id="7" w:author="Ericsson User" w:date="2019-03-29T15:29:00Z">
              <w:r w:rsidRPr="00E4098F" w:rsidDel="00407303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for newly added cell groups.</w:delText>
              </w:r>
            </w:del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201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&gt;&gt;PDU Session Resource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&gt;&gt;&gt;PDU Session Resource Failed </w:t>
            </w:r>
            <w:proofErr w:type="gramStart"/>
            <w:r w:rsidRPr="00E4098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94C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94C3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9728B" w:rsidRPr="00E4098F" w:rsidTr="006363D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F9728B" w:rsidRPr="00E4098F" w:rsidRDefault="00F9728B" w:rsidP="00F972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9728B" w:rsidRPr="00E4098F" w:rsidTr="006363D4">
        <w:trPr>
          <w:jc w:val="center"/>
        </w:trPr>
        <w:tc>
          <w:tcPr>
            <w:tcW w:w="3686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F9728B" w:rsidRPr="00E4098F" w:rsidRDefault="00F9728B" w:rsidP="006363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F9728B" w:rsidRDefault="00F9728B" w:rsidP="00BF516D">
      <w:pPr>
        <w:pStyle w:val="FirstChange"/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595" w:rsidRDefault="00534595">
      <w:r>
        <w:separator/>
      </w:r>
    </w:p>
  </w:endnote>
  <w:endnote w:type="continuationSeparator" w:id="0">
    <w:p w:rsidR="00534595" w:rsidRDefault="0053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595" w:rsidRDefault="00534595">
      <w:r>
        <w:separator/>
      </w:r>
    </w:p>
  </w:footnote>
  <w:footnote w:type="continuationSeparator" w:id="0">
    <w:p w:rsidR="00534595" w:rsidRDefault="00534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92140"/>
    <w:rsid w:val="002B5741"/>
    <w:rsid w:val="002D280B"/>
    <w:rsid w:val="00305409"/>
    <w:rsid w:val="003213EA"/>
    <w:rsid w:val="003609EF"/>
    <w:rsid w:val="0036231A"/>
    <w:rsid w:val="00374DD4"/>
    <w:rsid w:val="003E1A36"/>
    <w:rsid w:val="00407303"/>
    <w:rsid w:val="00410371"/>
    <w:rsid w:val="00420E42"/>
    <w:rsid w:val="004242F1"/>
    <w:rsid w:val="00466EE2"/>
    <w:rsid w:val="00480163"/>
    <w:rsid w:val="004B57EC"/>
    <w:rsid w:val="004B5A53"/>
    <w:rsid w:val="004B75B7"/>
    <w:rsid w:val="004D01F8"/>
    <w:rsid w:val="004F7757"/>
    <w:rsid w:val="0051580D"/>
    <w:rsid w:val="00534595"/>
    <w:rsid w:val="00547111"/>
    <w:rsid w:val="005712EE"/>
    <w:rsid w:val="00592D74"/>
    <w:rsid w:val="005E2C44"/>
    <w:rsid w:val="00621188"/>
    <w:rsid w:val="006257ED"/>
    <w:rsid w:val="006363D4"/>
    <w:rsid w:val="00695808"/>
    <w:rsid w:val="006B46FB"/>
    <w:rsid w:val="006E1ACE"/>
    <w:rsid w:val="006E21FB"/>
    <w:rsid w:val="00744898"/>
    <w:rsid w:val="00750630"/>
    <w:rsid w:val="00792342"/>
    <w:rsid w:val="00795C72"/>
    <w:rsid w:val="007977A8"/>
    <w:rsid w:val="007B512A"/>
    <w:rsid w:val="007C2097"/>
    <w:rsid w:val="007C4FA2"/>
    <w:rsid w:val="007C5569"/>
    <w:rsid w:val="007C721F"/>
    <w:rsid w:val="007D6A07"/>
    <w:rsid w:val="007F7259"/>
    <w:rsid w:val="008040A8"/>
    <w:rsid w:val="00811195"/>
    <w:rsid w:val="008279FA"/>
    <w:rsid w:val="00846CDB"/>
    <w:rsid w:val="008626E7"/>
    <w:rsid w:val="00870EE7"/>
    <w:rsid w:val="008A45A6"/>
    <w:rsid w:val="008D2B5A"/>
    <w:rsid w:val="008E7469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32626"/>
    <w:rsid w:val="00B67B97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B44E7"/>
    <w:rsid w:val="00DE34CF"/>
    <w:rsid w:val="00E13F3D"/>
    <w:rsid w:val="00E34898"/>
    <w:rsid w:val="00EA18F7"/>
    <w:rsid w:val="00EB09B7"/>
    <w:rsid w:val="00EC4C0D"/>
    <w:rsid w:val="00EE7D7C"/>
    <w:rsid w:val="00F25D98"/>
    <w:rsid w:val="00F300FB"/>
    <w:rsid w:val="00F972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420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D4C31-A296-493B-9146-1C8D1456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</Pages>
  <Words>1088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2019-01-21T10:41:00Z</dcterms:created>
  <dcterms:modified xsi:type="dcterms:W3CDTF">2019-05-03T22:58:00Z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