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EBF6D" w14:textId="68E3A7C3" w:rsidR="00A67F44" w:rsidRDefault="00A67F44" w:rsidP="00A67F44">
      <w:pPr>
        <w:pStyle w:val="CRCoverPage"/>
        <w:tabs>
          <w:tab w:val="right" w:pos="9639"/>
        </w:tabs>
        <w:spacing w:after="0"/>
        <w:rPr>
          <w:b/>
          <w:i/>
          <w:noProof/>
          <w:sz w:val="28"/>
        </w:rPr>
      </w:pPr>
      <w:bookmarkStart w:id="0" w:name="_Toc5271933"/>
      <w:r>
        <w:rPr>
          <w:b/>
          <w:noProof/>
          <w:sz w:val="24"/>
        </w:rPr>
        <w:t>3GPP TSG-</w:t>
      </w:r>
      <w:r w:rsidR="00A05ADF">
        <w:fldChar w:fldCharType="begin"/>
      </w:r>
      <w:r w:rsidR="00A05ADF">
        <w:instrText xml:space="preserve"> DOCPROPERTY  TSG/WGRef  \* MERGEFORMAT </w:instrText>
      </w:r>
      <w:r w:rsidR="00A05ADF">
        <w:fldChar w:fldCharType="separate"/>
      </w:r>
      <w:r w:rsidR="00D073BC">
        <w:rPr>
          <w:b/>
          <w:noProof/>
          <w:sz w:val="24"/>
        </w:rPr>
        <w:t xml:space="preserve">RAN </w:t>
      </w:r>
      <w:r w:rsidR="00A86235">
        <w:rPr>
          <w:b/>
          <w:noProof/>
          <w:sz w:val="24"/>
        </w:rPr>
        <w:t>WG2</w:t>
      </w:r>
      <w:r w:rsidR="00A05ADF">
        <w:rPr>
          <w:b/>
          <w:noProof/>
          <w:sz w:val="24"/>
        </w:rPr>
        <w:fldChar w:fldCharType="end"/>
      </w:r>
      <w:r>
        <w:rPr>
          <w:b/>
          <w:noProof/>
          <w:sz w:val="24"/>
        </w:rPr>
        <w:t xml:space="preserve"> Meeting #</w:t>
      </w:r>
      <w:r w:rsidR="00A05ADF">
        <w:fldChar w:fldCharType="begin"/>
      </w:r>
      <w:r w:rsidR="00A05ADF">
        <w:instrText xml:space="preserve"> DOCPROPERTY  MtgSeq  \* MERGEFORMAT </w:instrText>
      </w:r>
      <w:r w:rsidR="00A05ADF">
        <w:fldChar w:fldCharType="separate"/>
      </w:r>
      <w:r w:rsidR="00247178">
        <w:rPr>
          <w:b/>
          <w:noProof/>
          <w:sz w:val="24"/>
        </w:rPr>
        <w:t>106</w:t>
      </w:r>
      <w:r w:rsidR="00A05ADF">
        <w:rPr>
          <w:b/>
          <w:noProof/>
          <w:sz w:val="24"/>
        </w:rPr>
        <w:fldChar w:fldCharType="end"/>
      </w:r>
      <w:r>
        <w:rPr>
          <w:b/>
          <w:i/>
          <w:noProof/>
          <w:sz w:val="28"/>
        </w:rPr>
        <w:tab/>
      </w:r>
      <w:r w:rsidR="00A05ADF">
        <w:fldChar w:fldCharType="begin"/>
      </w:r>
      <w:r w:rsidR="00A05ADF">
        <w:instrText xml:space="preserve"> DOCPROPERTY  Tdoc#  \* MERGEFORMAT </w:instrText>
      </w:r>
      <w:r w:rsidR="00A05ADF">
        <w:fldChar w:fldCharType="separate"/>
      </w:r>
      <w:r w:rsidR="00617D43" w:rsidRPr="00BA4A3E">
        <w:rPr>
          <w:b/>
          <w:i/>
          <w:noProof/>
          <w:sz w:val="28"/>
        </w:rPr>
        <w:t>R2-</w:t>
      </w:r>
      <w:r w:rsidR="00E8407C" w:rsidRPr="00BA4A3E">
        <w:rPr>
          <w:b/>
          <w:i/>
          <w:noProof/>
          <w:sz w:val="28"/>
        </w:rPr>
        <w:t>19</w:t>
      </w:r>
      <w:r w:rsidR="008F708E">
        <w:rPr>
          <w:rFonts w:hint="eastAsia"/>
          <w:b/>
          <w:i/>
          <w:noProof/>
          <w:sz w:val="28"/>
          <w:lang w:eastAsia="zh-CN"/>
        </w:rPr>
        <w:t>08414</w:t>
      </w:r>
      <w:r w:rsidR="00617D43" w:rsidRPr="00E13F3D">
        <w:rPr>
          <w:b/>
          <w:i/>
          <w:noProof/>
          <w:sz w:val="28"/>
        </w:rPr>
        <w:t xml:space="preserve"> </w:t>
      </w:r>
      <w:r w:rsidR="00A05ADF">
        <w:rPr>
          <w:b/>
          <w:i/>
          <w:noProof/>
          <w:sz w:val="28"/>
        </w:rPr>
        <w:fldChar w:fldCharType="end"/>
      </w:r>
    </w:p>
    <w:p w14:paraId="03B2664F" w14:textId="77777777" w:rsidR="00A67F44" w:rsidRDefault="00A05ADF" w:rsidP="005C19C9">
      <w:pPr>
        <w:pStyle w:val="CRCoverPage"/>
        <w:rPr>
          <w:b/>
          <w:noProof/>
          <w:sz w:val="24"/>
        </w:rPr>
      </w:pPr>
      <w:r>
        <w:fldChar w:fldCharType="begin"/>
      </w:r>
      <w:r>
        <w:instrText xml:space="preserve"> DOCPROPERTY  Location  \* MERGEFORMAT </w:instrText>
      </w:r>
      <w:r>
        <w:fldChar w:fldCharType="separate"/>
      </w:r>
      <w:r w:rsidR="00797F1B">
        <w:rPr>
          <w:b/>
          <w:noProof/>
          <w:sz w:val="24"/>
        </w:rPr>
        <w:t>Reno</w:t>
      </w:r>
      <w:r>
        <w:rPr>
          <w:b/>
          <w:noProof/>
          <w:sz w:val="24"/>
        </w:rPr>
        <w:fldChar w:fldCharType="end"/>
      </w:r>
      <w:r w:rsidR="00A67F44">
        <w:rPr>
          <w:b/>
          <w:noProof/>
          <w:sz w:val="24"/>
        </w:rPr>
        <w:t xml:space="preserve">, </w:t>
      </w:r>
      <w:r>
        <w:fldChar w:fldCharType="begin"/>
      </w:r>
      <w:r>
        <w:instrText xml:space="preserve"> DOCPROPERTY  Country  \* MERGEFORMAT </w:instrText>
      </w:r>
      <w:r>
        <w:fldChar w:fldCharType="separate"/>
      </w:r>
      <w:r w:rsidR="00C05970">
        <w:rPr>
          <w:b/>
          <w:noProof/>
          <w:sz w:val="24"/>
        </w:rPr>
        <w:t>USA</w:t>
      </w:r>
      <w:r>
        <w:rPr>
          <w:b/>
          <w:noProof/>
          <w:sz w:val="24"/>
        </w:rPr>
        <w:fldChar w:fldCharType="end"/>
      </w:r>
      <w:r w:rsidR="00A67F44">
        <w:rPr>
          <w:b/>
          <w:noProof/>
          <w:sz w:val="24"/>
        </w:rPr>
        <w:t xml:space="preserve">, </w:t>
      </w:r>
      <w:r>
        <w:fldChar w:fldCharType="begin"/>
      </w:r>
      <w:r>
        <w:instrText xml:space="preserve"> DOCPROPERTY  StartDate  \* MERGEFORMAT </w:instrText>
      </w:r>
      <w:r>
        <w:fldChar w:fldCharType="separate"/>
      </w:r>
      <w:r w:rsidR="003E1B8E">
        <w:rPr>
          <w:b/>
          <w:noProof/>
          <w:sz w:val="24"/>
        </w:rPr>
        <w:t>13th</w:t>
      </w:r>
      <w:r>
        <w:rPr>
          <w:b/>
          <w:noProof/>
          <w:sz w:val="24"/>
        </w:rPr>
        <w:fldChar w:fldCharType="end"/>
      </w:r>
      <w:r w:rsidR="00A67F44">
        <w:rPr>
          <w:b/>
          <w:noProof/>
          <w:sz w:val="24"/>
        </w:rPr>
        <w:t xml:space="preserve"> - </w:t>
      </w:r>
      <w:r>
        <w:fldChar w:fldCharType="begin"/>
      </w:r>
      <w:r>
        <w:instrText xml:space="preserve"> DOCPROPERTY  EndDate  \* MERGEFORMAT </w:instrText>
      </w:r>
      <w:r>
        <w:fldChar w:fldCharType="separate"/>
      </w:r>
      <w:r w:rsidR="003E1B8E">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F44" w14:paraId="4CB49536" w14:textId="77777777" w:rsidTr="004D51AA">
        <w:tc>
          <w:tcPr>
            <w:tcW w:w="9641" w:type="dxa"/>
            <w:gridSpan w:val="9"/>
            <w:tcBorders>
              <w:top w:val="single" w:sz="4" w:space="0" w:color="auto"/>
              <w:left w:val="single" w:sz="4" w:space="0" w:color="auto"/>
              <w:right w:val="single" w:sz="4" w:space="0" w:color="auto"/>
            </w:tcBorders>
          </w:tcPr>
          <w:p w14:paraId="6E0B9088" w14:textId="77777777" w:rsidR="00A67F44" w:rsidRDefault="00A67F44" w:rsidP="004D51AA">
            <w:pPr>
              <w:pStyle w:val="CRCoverPage"/>
              <w:spacing w:after="0"/>
              <w:jc w:val="right"/>
              <w:rPr>
                <w:i/>
                <w:noProof/>
              </w:rPr>
            </w:pPr>
            <w:r>
              <w:rPr>
                <w:i/>
                <w:noProof/>
                <w:sz w:val="14"/>
              </w:rPr>
              <w:t>CR-Form-v11.4</w:t>
            </w:r>
          </w:p>
        </w:tc>
      </w:tr>
      <w:tr w:rsidR="00A67F44" w14:paraId="43F967CC" w14:textId="77777777" w:rsidTr="004D51AA">
        <w:tc>
          <w:tcPr>
            <w:tcW w:w="9641" w:type="dxa"/>
            <w:gridSpan w:val="9"/>
            <w:tcBorders>
              <w:left w:val="single" w:sz="4" w:space="0" w:color="auto"/>
              <w:right w:val="single" w:sz="4" w:space="0" w:color="auto"/>
            </w:tcBorders>
          </w:tcPr>
          <w:p w14:paraId="46CD105C" w14:textId="77777777" w:rsidR="00A67F44" w:rsidRDefault="00A67F44" w:rsidP="004D51AA">
            <w:pPr>
              <w:pStyle w:val="CRCoverPage"/>
              <w:spacing w:after="0"/>
              <w:jc w:val="center"/>
              <w:rPr>
                <w:noProof/>
              </w:rPr>
            </w:pPr>
            <w:r>
              <w:rPr>
                <w:b/>
                <w:noProof/>
                <w:sz w:val="32"/>
              </w:rPr>
              <w:t>CHANGE REQUEST</w:t>
            </w:r>
          </w:p>
        </w:tc>
      </w:tr>
      <w:tr w:rsidR="00A67F44" w14:paraId="44B03A35" w14:textId="77777777" w:rsidTr="004D51AA">
        <w:tc>
          <w:tcPr>
            <w:tcW w:w="9641" w:type="dxa"/>
            <w:gridSpan w:val="9"/>
            <w:tcBorders>
              <w:left w:val="single" w:sz="4" w:space="0" w:color="auto"/>
              <w:right w:val="single" w:sz="4" w:space="0" w:color="auto"/>
            </w:tcBorders>
          </w:tcPr>
          <w:p w14:paraId="520FD6CC" w14:textId="77777777" w:rsidR="00A67F44" w:rsidRDefault="00A67F44" w:rsidP="004D51AA">
            <w:pPr>
              <w:pStyle w:val="CRCoverPage"/>
              <w:spacing w:after="0"/>
              <w:rPr>
                <w:noProof/>
                <w:sz w:val="8"/>
                <w:szCs w:val="8"/>
              </w:rPr>
            </w:pPr>
          </w:p>
        </w:tc>
      </w:tr>
      <w:tr w:rsidR="00A67F44" w14:paraId="18849AEA" w14:textId="77777777" w:rsidTr="004D51AA">
        <w:tc>
          <w:tcPr>
            <w:tcW w:w="142" w:type="dxa"/>
            <w:tcBorders>
              <w:left w:val="single" w:sz="4" w:space="0" w:color="auto"/>
            </w:tcBorders>
          </w:tcPr>
          <w:p w14:paraId="37B5E4E3" w14:textId="77777777" w:rsidR="00A67F44" w:rsidRDefault="00A67F44" w:rsidP="004D51AA">
            <w:pPr>
              <w:pStyle w:val="CRCoverPage"/>
              <w:spacing w:after="0"/>
              <w:jc w:val="right"/>
              <w:rPr>
                <w:noProof/>
              </w:rPr>
            </w:pPr>
          </w:p>
        </w:tc>
        <w:tc>
          <w:tcPr>
            <w:tcW w:w="1559" w:type="dxa"/>
            <w:shd w:val="pct30" w:color="FFFF00" w:fill="auto"/>
          </w:tcPr>
          <w:p w14:paraId="581AA5F1" w14:textId="77777777" w:rsidR="00A67F44" w:rsidRPr="00410371" w:rsidRDefault="00A05ADF" w:rsidP="004D51AA">
            <w:pPr>
              <w:pStyle w:val="CRCoverPage"/>
              <w:spacing w:after="0"/>
              <w:ind w:right="200"/>
              <w:jc w:val="right"/>
              <w:rPr>
                <w:b/>
                <w:noProof/>
                <w:sz w:val="28"/>
              </w:rPr>
            </w:pPr>
            <w:r>
              <w:fldChar w:fldCharType="begin"/>
            </w:r>
            <w:r>
              <w:instrText xml:space="preserve"> DOCPROPERTY  Spec#  \* MERGEFORMAT </w:instrText>
            </w:r>
            <w:r>
              <w:fldChar w:fldCharType="separate"/>
            </w:r>
            <w:r w:rsidR="00A67F44">
              <w:rPr>
                <w:b/>
                <w:noProof/>
                <w:sz w:val="28"/>
              </w:rPr>
              <w:t>36.331</w:t>
            </w:r>
            <w:r>
              <w:rPr>
                <w:b/>
                <w:noProof/>
                <w:sz w:val="28"/>
              </w:rPr>
              <w:fldChar w:fldCharType="end"/>
            </w:r>
          </w:p>
        </w:tc>
        <w:tc>
          <w:tcPr>
            <w:tcW w:w="709" w:type="dxa"/>
          </w:tcPr>
          <w:p w14:paraId="115CE15A" w14:textId="77777777" w:rsidR="00A67F44" w:rsidRDefault="00A67F44" w:rsidP="004D51AA">
            <w:pPr>
              <w:pStyle w:val="CRCoverPage"/>
              <w:spacing w:after="0"/>
              <w:jc w:val="center"/>
              <w:rPr>
                <w:noProof/>
              </w:rPr>
            </w:pPr>
            <w:r>
              <w:rPr>
                <w:b/>
                <w:noProof/>
                <w:sz w:val="28"/>
              </w:rPr>
              <w:t>CR</w:t>
            </w:r>
          </w:p>
        </w:tc>
        <w:tc>
          <w:tcPr>
            <w:tcW w:w="1276" w:type="dxa"/>
            <w:shd w:val="pct30" w:color="FFFF00" w:fill="auto"/>
          </w:tcPr>
          <w:p w14:paraId="333DE228" w14:textId="77777777" w:rsidR="00A67F44" w:rsidRPr="00410371" w:rsidRDefault="00A05ADF" w:rsidP="00885742">
            <w:pPr>
              <w:pStyle w:val="CRCoverPage"/>
              <w:spacing w:after="0"/>
              <w:rPr>
                <w:noProof/>
              </w:rPr>
            </w:pPr>
            <w:r>
              <w:fldChar w:fldCharType="begin"/>
            </w:r>
            <w:r>
              <w:instrText xml:space="preserve"> DOCPROPERTY  Cr#  \* MERGEFORMAT </w:instrText>
            </w:r>
            <w:r>
              <w:fldChar w:fldCharType="separate"/>
            </w:r>
            <w:r w:rsidR="00885742">
              <w:rPr>
                <w:b/>
                <w:noProof/>
                <w:sz w:val="28"/>
              </w:rPr>
              <w:t>3963</w:t>
            </w:r>
            <w:r>
              <w:rPr>
                <w:b/>
                <w:noProof/>
                <w:sz w:val="28"/>
              </w:rPr>
              <w:fldChar w:fldCharType="end"/>
            </w:r>
          </w:p>
        </w:tc>
        <w:tc>
          <w:tcPr>
            <w:tcW w:w="709" w:type="dxa"/>
          </w:tcPr>
          <w:p w14:paraId="6819F5AA" w14:textId="77777777" w:rsidR="00A67F44" w:rsidRDefault="00A67F44" w:rsidP="004D51AA">
            <w:pPr>
              <w:pStyle w:val="CRCoverPage"/>
              <w:tabs>
                <w:tab w:val="right" w:pos="625"/>
              </w:tabs>
              <w:spacing w:after="0"/>
              <w:jc w:val="center"/>
              <w:rPr>
                <w:noProof/>
              </w:rPr>
            </w:pPr>
            <w:r>
              <w:rPr>
                <w:b/>
                <w:bCs/>
                <w:noProof/>
                <w:sz w:val="28"/>
              </w:rPr>
              <w:t>rev</w:t>
            </w:r>
          </w:p>
        </w:tc>
        <w:tc>
          <w:tcPr>
            <w:tcW w:w="992" w:type="dxa"/>
            <w:shd w:val="pct30" w:color="FFFF00" w:fill="auto"/>
          </w:tcPr>
          <w:p w14:paraId="46F2727E" w14:textId="17168CA1" w:rsidR="00A67F44" w:rsidRPr="00410371" w:rsidRDefault="00174DD8" w:rsidP="00285F42">
            <w:pPr>
              <w:pStyle w:val="CRCoverPage"/>
              <w:spacing w:after="0"/>
              <w:rPr>
                <w:b/>
                <w:noProof/>
                <w:lang w:eastAsia="zh-CN"/>
              </w:rPr>
            </w:pPr>
            <w:r>
              <w:rPr>
                <w:b/>
                <w:noProof/>
                <w:sz w:val="28"/>
              </w:rPr>
              <w:t>4</w:t>
            </w:r>
            <w:bookmarkStart w:id="1" w:name="_GoBack"/>
            <w:bookmarkEnd w:id="1"/>
          </w:p>
        </w:tc>
        <w:tc>
          <w:tcPr>
            <w:tcW w:w="2410" w:type="dxa"/>
          </w:tcPr>
          <w:p w14:paraId="5E1F2FA7" w14:textId="77777777" w:rsidR="00A67F44" w:rsidRDefault="00A67F44" w:rsidP="004D51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F860" w14:textId="77777777" w:rsidR="00A67F44" w:rsidRPr="00410371" w:rsidRDefault="00A05ADF" w:rsidP="00B25FC5">
            <w:pPr>
              <w:pStyle w:val="CRCoverPage"/>
              <w:spacing w:after="0"/>
              <w:jc w:val="center"/>
              <w:rPr>
                <w:noProof/>
                <w:sz w:val="28"/>
              </w:rPr>
            </w:pPr>
            <w:r>
              <w:fldChar w:fldCharType="begin"/>
            </w:r>
            <w:r>
              <w:instrText xml:space="preserve"> DOCPROPERTY  Version  \* MERGEFORMAT </w:instrText>
            </w:r>
            <w:r>
              <w:fldChar w:fldCharType="separate"/>
            </w:r>
            <w:r w:rsidR="00A67F44">
              <w:rPr>
                <w:b/>
                <w:noProof/>
                <w:sz w:val="28"/>
              </w:rPr>
              <w:t>15.5.</w:t>
            </w:r>
            <w:r w:rsidR="00B25FC5">
              <w:rPr>
                <w:b/>
                <w:noProof/>
                <w:sz w:val="28"/>
              </w:rPr>
              <w:t>1</w:t>
            </w:r>
            <w:r>
              <w:rPr>
                <w:b/>
                <w:noProof/>
                <w:sz w:val="28"/>
              </w:rPr>
              <w:fldChar w:fldCharType="end"/>
            </w:r>
          </w:p>
        </w:tc>
        <w:tc>
          <w:tcPr>
            <w:tcW w:w="143" w:type="dxa"/>
            <w:tcBorders>
              <w:right w:val="single" w:sz="4" w:space="0" w:color="auto"/>
            </w:tcBorders>
          </w:tcPr>
          <w:p w14:paraId="150C6B7F" w14:textId="77777777" w:rsidR="00A67F44" w:rsidRDefault="00A67F44" w:rsidP="004D51AA">
            <w:pPr>
              <w:pStyle w:val="CRCoverPage"/>
              <w:spacing w:after="0"/>
              <w:rPr>
                <w:noProof/>
              </w:rPr>
            </w:pPr>
          </w:p>
        </w:tc>
      </w:tr>
      <w:tr w:rsidR="00A67F44" w14:paraId="215482B5" w14:textId="77777777" w:rsidTr="004D51AA">
        <w:tc>
          <w:tcPr>
            <w:tcW w:w="9641" w:type="dxa"/>
            <w:gridSpan w:val="9"/>
            <w:tcBorders>
              <w:left w:val="single" w:sz="4" w:space="0" w:color="auto"/>
              <w:right w:val="single" w:sz="4" w:space="0" w:color="auto"/>
            </w:tcBorders>
          </w:tcPr>
          <w:p w14:paraId="3237CA31" w14:textId="77777777" w:rsidR="00A67F44" w:rsidRDefault="00A67F44" w:rsidP="004D51AA">
            <w:pPr>
              <w:pStyle w:val="CRCoverPage"/>
              <w:spacing w:after="0"/>
              <w:rPr>
                <w:noProof/>
              </w:rPr>
            </w:pPr>
          </w:p>
        </w:tc>
      </w:tr>
      <w:tr w:rsidR="00A67F44" w14:paraId="736F1159" w14:textId="77777777" w:rsidTr="004D51AA">
        <w:tc>
          <w:tcPr>
            <w:tcW w:w="9641" w:type="dxa"/>
            <w:gridSpan w:val="9"/>
            <w:tcBorders>
              <w:top w:val="single" w:sz="4" w:space="0" w:color="auto"/>
            </w:tcBorders>
          </w:tcPr>
          <w:p w14:paraId="4227297A" w14:textId="77777777" w:rsidR="00A67F44" w:rsidRPr="00F25D98" w:rsidRDefault="00A67F44" w:rsidP="004D51A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7F44" w14:paraId="2A49B259" w14:textId="77777777" w:rsidTr="004D51AA">
        <w:tc>
          <w:tcPr>
            <w:tcW w:w="9641" w:type="dxa"/>
            <w:gridSpan w:val="9"/>
          </w:tcPr>
          <w:p w14:paraId="06F96FFB" w14:textId="77777777" w:rsidR="00A67F44" w:rsidRDefault="00A67F44" w:rsidP="004D51AA">
            <w:pPr>
              <w:pStyle w:val="CRCoverPage"/>
              <w:spacing w:after="0"/>
              <w:rPr>
                <w:noProof/>
                <w:sz w:val="8"/>
                <w:szCs w:val="8"/>
              </w:rPr>
            </w:pPr>
          </w:p>
        </w:tc>
      </w:tr>
    </w:tbl>
    <w:p w14:paraId="684BC2B7" w14:textId="77777777" w:rsidR="00A67F44" w:rsidRDefault="00A67F44" w:rsidP="00A67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F44" w14:paraId="44FC3DD9" w14:textId="77777777" w:rsidTr="004D51AA">
        <w:tc>
          <w:tcPr>
            <w:tcW w:w="2835" w:type="dxa"/>
          </w:tcPr>
          <w:p w14:paraId="3D79E423" w14:textId="77777777" w:rsidR="00A67F44" w:rsidRDefault="00A67F44" w:rsidP="004D51AA">
            <w:pPr>
              <w:pStyle w:val="CRCoverPage"/>
              <w:tabs>
                <w:tab w:val="right" w:pos="2751"/>
              </w:tabs>
              <w:spacing w:after="0"/>
              <w:rPr>
                <w:b/>
                <w:i/>
                <w:noProof/>
              </w:rPr>
            </w:pPr>
            <w:r>
              <w:rPr>
                <w:b/>
                <w:i/>
                <w:noProof/>
              </w:rPr>
              <w:t>Proposed change affects:</w:t>
            </w:r>
          </w:p>
        </w:tc>
        <w:tc>
          <w:tcPr>
            <w:tcW w:w="1418" w:type="dxa"/>
          </w:tcPr>
          <w:p w14:paraId="0831DDA6" w14:textId="77777777" w:rsidR="00A67F44" w:rsidRDefault="00A67F44" w:rsidP="004D51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0CEFE" w14:textId="77777777" w:rsidR="00A67F44" w:rsidRDefault="00A67F44" w:rsidP="004D51AA">
            <w:pPr>
              <w:pStyle w:val="CRCoverPage"/>
              <w:spacing w:after="0"/>
              <w:jc w:val="center"/>
              <w:rPr>
                <w:b/>
                <w:caps/>
                <w:noProof/>
              </w:rPr>
            </w:pPr>
          </w:p>
        </w:tc>
        <w:tc>
          <w:tcPr>
            <w:tcW w:w="709" w:type="dxa"/>
            <w:tcBorders>
              <w:left w:val="single" w:sz="4" w:space="0" w:color="auto"/>
            </w:tcBorders>
          </w:tcPr>
          <w:p w14:paraId="2BE1CE20" w14:textId="77777777" w:rsidR="00A67F44" w:rsidRDefault="00A67F44" w:rsidP="004D51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D722D" w14:textId="77777777" w:rsidR="00A67F44" w:rsidRDefault="00A67F44" w:rsidP="004D51AA">
            <w:pPr>
              <w:pStyle w:val="CRCoverPage"/>
              <w:spacing w:after="0"/>
              <w:jc w:val="center"/>
              <w:rPr>
                <w:b/>
                <w:caps/>
                <w:noProof/>
              </w:rPr>
            </w:pPr>
            <w:r>
              <w:rPr>
                <w:b/>
                <w:caps/>
                <w:noProof/>
              </w:rPr>
              <w:t>X</w:t>
            </w:r>
          </w:p>
        </w:tc>
        <w:tc>
          <w:tcPr>
            <w:tcW w:w="2126" w:type="dxa"/>
          </w:tcPr>
          <w:p w14:paraId="6901E5F0" w14:textId="77777777" w:rsidR="00A67F44" w:rsidRDefault="00A67F44" w:rsidP="004D51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F0DDE" w14:textId="77777777" w:rsidR="00A67F44" w:rsidRDefault="00A67F44" w:rsidP="004D51AA">
            <w:pPr>
              <w:pStyle w:val="CRCoverPage"/>
              <w:spacing w:after="0"/>
              <w:jc w:val="center"/>
              <w:rPr>
                <w:b/>
                <w:caps/>
                <w:noProof/>
              </w:rPr>
            </w:pPr>
            <w:r>
              <w:rPr>
                <w:b/>
                <w:caps/>
                <w:noProof/>
              </w:rPr>
              <w:t>X</w:t>
            </w:r>
          </w:p>
        </w:tc>
        <w:tc>
          <w:tcPr>
            <w:tcW w:w="1418" w:type="dxa"/>
            <w:tcBorders>
              <w:left w:val="nil"/>
            </w:tcBorders>
          </w:tcPr>
          <w:p w14:paraId="7023C3C7" w14:textId="77777777" w:rsidR="00A67F44" w:rsidRDefault="00A67F44" w:rsidP="004D51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AAA19" w14:textId="77777777" w:rsidR="00A67F44" w:rsidRDefault="00A67F44" w:rsidP="004D51AA">
            <w:pPr>
              <w:pStyle w:val="CRCoverPage"/>
              <w:spacing w:after="0"/>
              <w:jc w:val="center"/>
              <w:rPr>
                <w:b/>
                <w:bCs/>
                <w:caps/>
                <w:noProof/>
              </w:rPr>
            </w:pPr>
          </w:p>
        </w:tc>
      </w:tr>
    </w:tbl>
    <w:p w14:paraId="1BDD9396" w14:textId="77777777" w:rsidR="00A67F44" w:rsidRDefault="00A67F44" w:rsidP="00A67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F44" w14:paraId="56FDD389" w14:textId="77777777" w:rsidTr="004D51AA">
        <w:tc>
          <w:tcPr>
            <w:tcW w:w="9640" w:type="dxa"/>
            <w:gridSpan w:val="11"/>
          </w:tcPr>
          <w:p w14:paraId="1E73AE99" w14:textId="77777777" w:rsidR="00A67F44" w:rsidRDefault="00A67F44" w:rsidP="004D51AA">
            <w:pPr>
              <w:pStyle w:val="CRCoverPage"/>
              <w:spacing w:after="0"/>
              <w:rPr>
                <w:noProof/>
                <w:sz w:val="8"/>
                <w:szCs w:val="8"/>
              </w:rPr>
            </w:pPr>
          </w:p>
        </w:tc>
      </w:tr>
      <w:tr w:rsidR="00A67F44" w14:paraId="33806D5D" w14:textId="77777777" w:rsidTr="004D51AA">
        <w:tc>
          <w:tcPr>
            <w:tcW w:w="1843" w:type="dxa"/>
            <w:tcBorders>
              <w:top w:val="single" w:sz="4" w:space="0" w:color="auto"/>
              <w:left w:val="single" w:sz="4" w:space="0" w:color="auto"/>
            </w:tcBorders>
          </w:tcPr>
          <w:p w14:paraId="62A91233" w14:textId="77777777" w:rsidR="00A67F44" w:rsidRDefault="00A67F44" w:rsidP="004D51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C09CB" w14:textId="77777777" w:rsidR="00A67F44" w:rsidRDefault="00A67F44" w:rsidP="004D51AA">
            <w:pPr>
              <w:pStyle w:val="CRCoverPage"/>
              <w:spacing w:after="0"/>
              <w:ind w:left="100"/>
              <w:rPr>
                <w:noProof/>
              </w:rPr>
            </w:pPr>
            <w:r w:rsidRPr="00F96B10">
              <w:t>Corrections on the idle mode measurement</w:t>
            </w:r>
          </w:p>
        </w:tc>
      </w:tr>
      <w:tr w:rsidR="00A67F44" w14:paraId="7F54F173" w14:textId="77777777" w:rsidTr="004D51AA">
        <w:tc>
          <w:tcPr>
            <w:tcW w:w="1843" w:type="dxa"/>
            <w:tcBorders>
              <w:left w:val="single" w:sz="4" w:space="0" w:color="auto"/>
            </w:tcBorders>
          </w:tcPr>
          <w:p w14:paraId="60F06099"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00B6C94B" w14:textId="77777777" w:rsidR="00A67F44" w:rsidRPr="002077E2" w:rsidRDefault="00A67F44" w:rsidP="004D51AA">
            <w:pPr>
              <w:pStyle w:val="CRCoverPage"/>
              <w:spacing w:after="0"/>
              <w:rPr>
                <w:noProof/>
                <w:sz w:val="8"/>
                <w:szCs w:val="8"/>
              </w:rPr>
            </w:pPr>
          </w:p>
        </w:tc>
      </w:tr>
      <w:tr w:rsidR="00A67F44" w14:paraId="2C0940B0" w14:textId="77777777" w:rsidTr="004D51AA">
        <w:tc>
          <w:tcPr>
            <w:tcW w:w="1843" w:type="dxa"/>
            <w:tcBorders>
              <w:left w:val="single" w:sz="4" w:space="0" w:color="auto"/>
            </w:tcBorders>
          </w:tcPr>
          <w:p w14:paraId="78BFB340" w14:textId="77777777" w:rsidR="00A67F44" w:rsidRDefault="00A67F44" w:rsidP="004D51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C87F9" w14:textId="77777777" w:rsidR="00A67F44" w:rsidRDefault="00A05ADF" w:rsidP="004D51AA">
            <w:pPr>
              <w:pStyle w:val="CRCoverPage"/>
              <w:spacing w:after="0"/>
              <w:ind w:left="100"/>
              <w:rPr>
                <w:noProof/>
              </w:rPr>
            </w:pPr>
            <w:r>
              <w:fldChar w:fldCharType="begin"/>
            </w:r>
            <w:r>
              <w:instrText xml:space="preserve"> DOCPROPERTY  SourceIfWg  \* MERGEFORMAT </w:instrText>
            </w:r>
            <w:r>
              <w:fldChar w:fldCharType="separate"/>
            </w:r>
            <w:r w:rsidR="00A67F44">
              <w:rPr>
                <w:rFonts w:hint="eastAsia"/>
                <w:noProof/>
                <w:lang w:eastAsia="zh-CN"/>
              </w:rPr>
              <w:t>Spreadtrum</w:t>
            </w:r>
            <w:r w:rsidR="00A67F44">
              <w:rPr>
                <w:noProof/>
                <w:lang w:eastAsia="zh-CN"/>
              </w:rPr>
              <w:t xml:space="preserve"> Communicat</w:t>
            </w:r>
            <w:r w:rsidR="00A67F44">
              <w:rPr>
                <w:rFonts w:hint="eastAsia"/>
                <w:noProof/>
                <w:lang w:eastAsia="zh-CN"/>
              </w:rPr>
              <w:t>i</w:t>
            </w:r>
            <w:r w:rsidR="00A67F44">
              <w:rPr>
                <w:noProof/>
                <w:lang w:eastAsia="zh-CN"/>
              </w:rPr>
              <w:t>ons</w:t>
            </w:r>
            <w:r>
              <w:rPr>
                <w:noProof/>
                <w:lang w:eastAsia="zh-CN"/>
              </w:rPr>
              <w:fldChar w:fldCharType="end"/>
            </w:r>
          </w:p>
        </w:tc>
      </w:tr>
      <w:tr w:rsidR="00A67F44" w14:paraId="4538AEF2" w14:textId="77777777" w:rsidTr="004D51AA">
        <w:tc>
          <w:tcPr>
            <w:tcW w:w="1843" w:type="dxa"/>
            <w:tcBorders>
              <w:left w:val="single" w:sz="4" w:space="0" w:color="auto"/>
            </w:tcBorders>
          </w:tcPr>
          <w:p w14:paraId="7A0362B2" w14:textId="77777777" w:rsidR="00A67F44" w:rsidRDefault="00A67F44" w:rsidP="004D51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E40CB" w14:textId="77777777" w:rsidR="00A67F44" w:rsidRDefault="00A05ADF" w:rsidP="004D51AA">
            <w:pPr>
              <w:pStyle w:val="CRCoverPage"/>
              <w:spacing w:after="0"/>
              <w:ind w:left="100"/>
              <w:rPr>
                <w:noProof/>
              </w:rPr>
            </w:pPr>
            <w:r>
              <w:fldChar w:fldCharType="begin"/>
            </w:r>
            <w:r>
              <w:instrText xml:space="preserve"> DOCPROPERTY  SourceIfTsg  \* MERGEFORMAT </w:instrText>
            </w:r>
            <w:r>
              <w:fldChar w:fldCharType="separate"/>
            </w:r>
            <w:r w:rsidR="00A67F44">
              <w:rPr>
                <w:noProof/>
              </w:rPr>
              <w:t>R2</w:t>
            </w:r>
            <w:r>
              <w:rPr>
                <w:noProof/>
              </w:rPr>
              <w:fldChar w:fldCharType="end"/>
            </w:r>
          </w:p>
        </w:tc>
      </w:tr>
      <w:tr w:rsidR="00A67F44" w14:paraId="061A615A" w14:textId="77777777" w:rsidTr="004D51AA">
        <w:tc>
          <w:tcPr>
            <w:tcW w:w="1843" w:type="dxa"/>
            <w:tcBorders>
              <w:left w:val="single" w:sz="4" w:space="0" w:color="auto"/>
            </w:tcBorders>
          </w:tcPr>
          <w:p w14:paraId="2A9C55DA"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4A96612A" w14:textId="77777777" w:rsidR="00A67F44" w:rsidRDefault="00A67F44" w:rsidP="004D51AA">
            <w:pPr>
              <w:pStyle w:val="CRCoverPage"/>
              <w:spacing w:after="0"/>
              <w:rPr>
                <w:noProof/>
                <w:sz w:val="8"/>
                <w:szCs w:val="8"/>
              </w:rPr>
            </w:pPr>
          </w:p>
        </w:tc>
      </w:tr>
      <w:tr w:rsidR="00A67F44" w14:paraId="24D81ECC" w14:textId="77777777" w:rsidTr="004D51AA">
        <w:tc>
          <w:tcPr>
            <w:tcW w:w="1843" w:type="dxa"/>
            <w:tcBorders>
              <w:left w:val="single" w:sz="4" w:space="0" w:color="auto"/>
            </w:tcBorders>
          </w:tcPr>
          <w:p w14:paraId="3D156C0C" w14:textId="77777777" w:rsidR="00A67F44" w:rsidRDefault="00A67F44" w:rsidP="004D51AA">
            <w:pPr>
              <w:pStyle w:val="CRCoverPage"/>
              <w:tabs>
                <w:tab w:val="right" w:pos="1759"/>
              </w:tabs>
              <w:spacing w:after="0"/>
              <w:rPr>
                <w:b/>
                <w:i/>
                <w:noProof/>
              </w:rPr>
            </w:pPr>
            <w:r>
              <w:rPr>
                <w:b/>
                <w:i/>
                <w:noProof/>
              </w:rPr>
              <w:t>Work item code:</w:t>
            </w:r>
          </w:p>
        </w:tc>
        <w:tc>
          <w:tcPr>
            <w:tcW w:w="3686" w:type="dxa"/>
            <w:gridSpan w:val="5"/>
            <w:shd w:val="pct30" w:color="FFFF00" w:fill="auto"/>
          </w:tcPr>
          <w:p w14:paraId="79DEE498" w14:textId="77777777" w:rsidR="00A67F44" w:rsidRDefault="00A67F44" w:rsidP="004D51AA">
            <w:pPr>
              <w:pStyle w:val="CRCoverPage"/>
              <w:spacing w:after="0"/>
              <w:ind w:left="100"/>
              <w:rPr>
                <w:noProof/>
              </w:rPr>
            </w:pPr>
            <w:r w:rsidRPr="0077245C">
              <w:t>LTE_euCA-Core</w:t>
            </w:r>
          </w:p>
        </w:tc>
        <w:tc>
          <w:tcPr>
            <w:tcW w:w="567" w:type="dxa"/>
            <w:tcBorders>
              <w:left w:val="nil"/>
            </w:tcBorders>
          </w:tcPr>
          <w:p w14:paraId="76F48C0F" w14:textId="77777777" w:rsidR="00A67F44" w:rsidRDefault="00A67F44" w:rsidP="004D51AA">
            <w:pPr>
              <w:pStyle w:val="CRCoverPage"/>
              <w:spacing w:after="0"/>
              <w:ind w:right="100"/>
              <w:rPr>
                <w:noProof/>
              </w:rPr>
            </w:pPr>
          </w:p>
        </w:tc>
        <w:tc>
          <w:tcPr>
            <w:tcW w:w="1417" w:type="dxa"/>
            <w:gridSpan w:val="3"/>
            <w:tcBorders>
              <w:left w:val="nil"/>
            </w:tcBorders>
          </w:tcPr>
          <w:p w14:paraId="1EAE0A92" w14:textId="77777777" w:rsidR="00A67F44" w:rsidRDefault="00A67F44" w:rsidP="004D51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844E7" w14:textId="0EA90620" w:rsidR="00A67F44" w:rsidRDefault="00C9270F" w:rsidP="00472887">
            <w:pPr>
              <w:pStyle w:val="CRCoverPage"/>
              <w:spacing w:after="0"/>
              <w:ind w:left="100"/>
              <w:rPr>
                <w:noProof/>
              </w:rPr>
            </w:pPr>
            <w:fldSimple w:instr=" DOCPROPERTY  ResDate  \* MERGEFORMAT ">
              <w:r w:rsidR="00472887">
                <w:rPr>
                  <w:noProof/>
                </w:rPr>
                <w:t>2019-05</w:t>
              </w:r>
              <w:r w:rsidR="00A67F44" w:rsidRPr="00472887">
                <w:rPr>
                  <w:noProof/>
                </w:rPr>
                <w:t>-</w:t>
              </w:r>
            </w:fldSimple>
            <w:r w:rsidR="00174DD8">
              <w:rPr>
                <w:noProof/>
              </w:rPr>
              <w:t>23</w:t>
            </w:r>
          </w:p>
        </w:tc>
      </w:tr>
      <w:tr w:rsidR="00A67F44" w14:paraId="0F411379" w14:textId="77777777" w:rsidTr="004D51AA">
        <w:tc>
          <w:tcPr>
            <w:tcW w:w="1843" w:type="dxa"/>
            <w:tcBorders>
              <w:left w:val="single" w:sz="4" w:space="0" w:color="auto"/>
            </w:tcBorders>
          </w:tcPr>
          <w:p w14:paraId="12223986" w14:textId="77777777" w:rsidR="00A67F44" w:rsidRDefault="00A67F44" w:rsidP="004D51AA">
            <w:pPr>
              <w:pStyle w:val="CRCoverPage"/>
              <w:spacing w:after="0"/>
              <w:rPr>
                <w:b/>
                <w:i/>
                <w:noProof/>
                <w:sz w:val="8"/>
                <w:szCs w:val="8"/>
              </w:rPr>
            </w:pPr>
          </w:p>
        </w:tc>
        <w:tc>
          <w:tcPr>
            <w:tcW w:w="1986" w:type="dxa"/>
            <w:gridSpan w:val="4"/>
          </w:tcPr>
          <w:p w14:paraId="4605931C" w14:textId="77777777" w:rsidR="00A67F44" w:rsidRDefault="00A67F44" w:rsidP="004D51AA">
            <w:pPr>
              <w:pStyle w:val="CRCoverPage"/>
              <w:spacing w:after="0"/>
              <w:rPr>
                <w:noProof/>
                <w:sz w:val="8"/>
                <w:szCs w:val="8"/>
              </w:rPr>
            </w:pPr>
          </w:p>
        </w:tc>
        <w:tc>
          <w:tcPr>
            <w:tcW w:w="2267" w:type="dxa"/>
            <w:gridSpan w:val="2"/>
          </w:tcPr>
          <w:p w14:paraId="5EE9734F" w14:textId="77777777" w:rsidR="00A67F44" w:rsidRDefault="00A67F44" w:rsidP="004D51AA">
            <w:pPr>
              <w:pStyle w:val="CRCoverPage"/>
              <w:spacing w:after="0"/>
              <w:rPr>
                <w:noProof/>
                <w:sz w:val="8"/>
                <w:szCs w:val="8"/>
              </w:rPr>
            </w:pPr>
          </w:p>
        </w:tc>
        <w:tc>
          <w:tcPr>
            <w:tcW w:w="1417" w:type="dxa"/>
            <w:gridSpan w:val="3"/>
          </w:tcPr>
          <w:p w14:paraId="3CF98B3F" w14:textId="77777777" w:rsidR="00A67F44" w:rsidRDefault="00A67F44" w:rsidP="004D51AA">
            <w:pPr>
              <w:pStyle w:val="CRCoverPage"/>
              <w:spacing w:after="0"/>
              <w:rPr>
                <w:noProof/>
                <w:sz w:val="8"/>
                <w:szCs w:val="8"/>
              </w:rPr>
            </w:pPr>
          </w:p>
        </w:tc>
        <w:tc>
          <w:tcPr>
            <w:tcW w:w="2127" w:type="dxa"/>
            <w:tcBorders>
              <w:right w:val="single" w:sz="4" w:space="0" w:color="auto"/>
            </w:tcBorders>
          </w:tcPr>
          <w:p w14:paraId="4C5FB8CB" w14:textId="77777777" w:rsidR="00A67F44" w:rsidRDefault="00A67F44" w:rsidP="004D51AA">
            <w:pPr>
              <w:pStyle w:val="CRCoverPage"/>
              <w:spacing w:after="0"/>
              <w:rPr>
                <w:noProof/>
                <w:sz w:val="8"/>
                <w:szCs w:val="8"/>
              </w:rPr>
            </w:pPr>
          </w:p>
        </w:tc>
      </w:tr>
      <w:tr w:rsidR="00A67F44" w14:paraId="1035770C" w14:textId="77777777" w:rsidTr="004D51AA">
        <w:trPr>
          <w:cantSplit/>
        </w:trPr>
        <w:tc>
          <w:tcPr>
            <w:tcW w:w="1843" w:type="dxa"/>
            <w:tcBorders>
              <w:left w:val="single" w:sz="4" w:space="0" w:color="auto"/>
            </w:tcBorders>
          </w:tcPr>
          <w:p w14:paraId="4E94C69F" w14:textId="77777777" w:rsidR="00A67F44" w:rsidRDefault="00A67F44" w:rsidP="004D51AA">
            <w:pPr>
              <w:pStyle w:val="CRCoverPage"/>
              <w:tabs>
                <w:tab w:val="right" w:pos="1759"/>
              </w:tabs>
              <w:spacing w:after="0"/>
              <w:rPr>
                <w:b/>
                <w:i/>
                <w:noProof/>
              </w:rPr>
            </w:pPr>
            <w:r>
              <w:rPr>
                <w:b/>
                <w:i/>
                <w:noProof/>
              </w:rPr>
              <w:t>Category:</w:t>
            </w:r>
          </w:p>
        </w:tc>
        <w:tc>
          <w:tcPr>
            <w:tcW w:w="851" w:type="dxa"/>
            <w:shd w:val="pct30" w:color="FFFF00" w:fill="auto"/>
          </w:tcPr>
          <w:p w14:paraId="3C94AE69" w14:textId="77777777" w:rsidR="00A67F44" w:rsidRDefault="00A05ADF" w:rsidP="004D51AA">
            <w:pPr>
              <w:pStyle w:val="CRCoverPage"/>
              <w:spacing w:after="0"/>
              <w:ind w:left="100" w:right="-609" w:firstLineChars="50" w:firstLine="100"/>
              <w:rPr>
                <w:b/>
                <w:noProof/>
              </w:rPr>
            </w:pPr>
            <w:r>
              <w:fldChar w:fldCharType="begin"/>
            </w:r>
            <w:r>
              <w:instrText xml:space="preserve"> DOCPROPERTY  Cat  \* MERGEFORMAT </w:instrText>
            </w:r>
            <w:r>
              <w:fldChar w:fldCharType="separate"/>
            </w:r>
            <w:r w:rsidR="00A67F44">
              <w:rPr>
                <w:b/>
                <w:noProof/>
              </w:rPr>
              <w:t>F</w:t>
            </w:r>
            <w:r>
              <w:rPr>
                <w:b/>
                <w:noProof/>
              </w:rPr>
              <w:fldChar w:fldCharType="end"/>
            </w:r>
          </w:p>
        </w:tc>
        <w:tc>
          <w:tcPr>
            <w:tcW w:w="3402" w:type="dxa"/>
            <w:gridSpan w:val="5"/>
            <w:tcBorders>
              <w:left w:val="nil"/>
            </w:tcBorders>
          </w:tcPr>
          <w:p w14:paraId="2EF3B428" w14:textId="77777777" w:rsidR="00A67F44" w:rsidRDefault="00A67F44" w:rsidP="004D51AA">
            <w:pPr>
              <w:pStyle w:val="CRCoverPage"/>
              <w:spacing w:after="0"/>
              <w:rPr>
                <w:noProof/>
              </w:rPr>
            </w:pPr>
          </w:p>
        </w:tc>
        <w:tc>
          <w:tcPr>
            <w:tcW w:w="1417" w:type="dxa"/>
            <w:gridSpan w:val="3"/>
            <w:tcBorders>
              <w:left w:val="nil"/>
            </w:tcBorders>
          </w:tcPr>
          <w:p w14:paraId="56533D58" w14:textId="77777777" w:rsidR="00A67F44" w:rsidRDefault="00A67F44" w:rsidP="004D51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53880" w14:textId="77777777" w:rsidR="00A67F44" w:rsidRDefault="00A05ADF" w:rsidP="004D51AA">
            <w:pPr>
              <w:pStyle w:val="CRCoverPage"/>
              <w:spacing w:after="0"/>
              <w:ind w:left="100"/>
              <w:rPr>
                <w:noProof/>
              </w:rPr>
            </w:pPr>
            <w:r>
              <w:fldChar w:fldCharType="begin"/>
            </w:r>
            <w:r>
              <w:instrText xml:space="preserve"> DOCPROPERTY  Release  \* MERGEFORMAT </w:instrText>
            </w:r>
            <w:r>
              <w:fldChar w:fldCharType="separate"/>
            </w:r>
            <w:r w:rsidR="00A67F44" w:rsidRPr="003F1917">
              <w:rPr>
                <w:noProof/>
              </w:rPr>
              <w:t>Rel-1</w:t>
            </w:r>
            <w:r w:rsidR="00A67F44">
              <w:rPr>
                <w:noProof/>
              </w:rPr>
              <w:t>5</w:t>
            </w:r>
            <w:r>
              <w:rPr>
                <w:noProof/>
              </w:rPr>
              <w:fldChar w:fldCharType="end"/>
            </w:r>
          </w:p>
        </w:tc>
      </w:tr>
      <w:tr w:rsidR="00A67F44" w14:paraId="54B13A33" w14:textId="77777777" w:rsidTr="004D51AA">
        <w:tc>
          <w:tcPr>
            <w:tcW w:w="1843" w:type="dxa"/>
            <w:tcBorders>
              <w:left w:val="single" w:sz="4" w:space="0" w:color="auto"/>
              <w:bottom w:val="single" w:sz="4" w:space="0" w:color="auto"/>
            </w:tcBorders>
          </w:tcPr>
          <w:p w14:paraId="6E24B417" w14:textId="77777777" w:rsidR="00A67F44" w:rsidRDefault="00A67F44" w:rsidP="004D51AA">
            <w:pPr>
              <w:pStyle w:val="CRCoverPage"/>
              <w:spacing w:after="0"/>
              <w:rPr>
                <w:b/>
                <w:i/>
                <w:noProof/>
              </w:rPr>
            </w:pPr>
          </w:p>
        </w:tc>
        <w:tc>
          <w:tcPr>
            <w:tcW w:w="4677" w:type="dxa"/>
            <w:gridSpan w:val="8"/>
            <w:tcBorders>
              <w:bottom w:val="single" w:sz="4" w:space="0" w:color="auto"/>
            </w:tcBorders>
          </w:tcPr>
          <w:p w14:paraId="111DC10E" w14:textId="77777777" w:rsidR="00A67F44" w:rsidRDefault="00A67F44" w:rsidP="004D51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402BD" w14:textId="77777777" w:rsidR="00A67F44" w:rsidRDefault="00A67F44" w:rsidP="004D51A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C69DF89" w14:textId="77777777" w:rsidR="00A67F44" w:rsidRPr="007C2097" w:rsidRDefault="00A67F44" w:rsidP="004D51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7F44" w14:paraId="0618BFE3" w14:textId="77777777" w:rsidTr="004D51AA">
        <w:tc>
          <w:tcPr>
            <w:tcW w:w="1843" w:type="dxa"/>
          </w:tcPr>
          <w:p w14:paraId="2E128F8B" w14:textId="77777777" w:rsidR="00A67F44" w:rsidRDefault="00A67F44" w:rsidP="004D51AA">
            <w:pPr>
              <w:pStyle w:val="CRCoverPage"/>
              <w:spacing w:after="0"/>
              <w:rPr>
                <w:b/>
                <w:i/>
                <w:noProof/>
                <w:sz w:val="8"/>
                <w:szCs w:val="8"/>
              </w:rPr>
            </w:pPr>
          </w:p>
        </w:tc>
        <w:tc>
          <w:tcPr>
            <w:tcW w:w="7797" w:type="dxa"/>
            <w:gridSpan w:val="10"/>
          </w:tcPr>
          <w:p w14:paraId="1919993F" w14:textId="77777777" w:rsidR="00A67F44" w:rsidRDefault="00A67F44" w:rsidP="004D51AA">
            <w:pPr>
              <w:pStyle w:val="CRCoverPage"/>
              <w:spacing w:after="0"/>
              <w:rPr>
                <w:noProof/>
                <w:sz w:val="8"/>
                <w:szCs w:val="8"/>
              </w:rPr>
            </w:pPr>
          </w:p>
        </w:tc>
      </w:tr>
      <w:tr w:rsidR="00A67F44" w14:paraId="0F6A0666" w14:textId="77777777" w:rsidTr="004D51AA">
        <w:tc>
          <w:tcPr>
            <w:tcW w:w="2694" w:type="dxa"/>
            <w:gridSpan w:val="2"/>
            <w:tcBorders>
              <w:top w:val="single" w:sz="4" w:space="0" w:color="auto"/>
              <w:left w:val="single" w:sz="4" w:space="0" w:color="auto"/>
            </w:tcBorders>
          </w:tcPr>
          <w:p w14:paraId="7E860B34" w14:textId="77777777" w:rsidR="00A67F44" w:rsidRDefault="00A67F44" w:rsidP="004D51AA">
            <w:pPr>
              <w:pStyle w:val="CRCoverPage"/>
              <w:tabs>
                <w:tab w:val="right" w:pos="2184"/>
              </w:tabs>
              <w:spacing w:after="0"/>
              <w:rPr>
                <w:b/>
                <w:i/>
                <w:noProof/>
              </w:rPr>
            </w:pPr>
            <w:bookmarkStart w:id="4" w:name="_Hlk8628474"/>
            <w:r>
              <w:rPr>
                <w:b/>
                <w:i/>
                <w:noProof/>
              </w:rPr>
              <w:t>Reason for change:</w:t>
            </w:r>
          </w:p>
        </w:tc>
        <w:tc>
          <w:tcPr>
            <w:tcW w:w="6946" w:type="dxa"/>
            <w:gridSpan w:val="9"/>
            <w:tcBorders>
              <w:top w:val="single" w:sz="4" w:space="0" w:color="auto"/>
              <w:right w:val="single" w:sz="4" w:space="0" w:color="auto"/>
            </w:tcBorders>
            <w:shd w:val="pct30" w:color="FFFF00" w:fill="auto"/>
          </w:tcPr>
          <w:p w14:paraId="2C7A98AC" w14:textId="2E32F3CC" w:rsidR="00A60BE0" w:rsidRDefault="00DB4E67" w:rsidP="004D51AA">
            <w:pPr>
              <w:pStyle w:val="CRCoverPage"/>
              <w:spacing w:after="0"/>
              <w:ind w:left="100"/>
              <w:rPr>
                <w:rFonts w:eastAsia="Times New Roman"/>
                <w:iCs/>
                <w:lang w:eastAsia="x-none"/>
              </w:rPr>
            </w:pPr>
            <w:r>
              <w:rPr>
                <w:rFonts w:eastAsia="Times New Roman"/>
                <w:iCs/>
                <w:lang w:eastAsia="x-none"/>
              </w:rPr>
              <w:t>1</w:t>
            </w:r>
            <w:r w:rsidR="00A60BE0">
              <w:rPr>
                <w:rFonts w:eastAsia="Times New Roman"/>
                <w:iCs/>
                <w:lang w:eastAsia="x-none"/>
              </w:rPr>
              <w:t xml:space="preserve">. </w:t>
            </w:r>
            <w:r w:rsidR="00436369">
              <w:rPr>
                <w:rFonts w:eastAsia="Times New Roman"/>
                <w:iCs/>
                <w:lang w:eastAsia="x-none"/>
              </w:rPr>
              <w:t>In section 5.6</w:t>
            </w:r>
            <w:r w:rsidR="00E26FD5">
              <w:rPr>
                <w:rFonts w:eastAsia="Times New Roman"/>
                <w:iCs/>
                <w:lang w:eastAsia="x-none"/>
              </w:rPr>
              <w:t>.2</w:t>
            </w:r>
            <w:r w:rsidR="00436369">
              <w:rPr>
                <w:rFonts w:eastAsia="Times New Roman"/>
                <w:iCs/>
                <w:lang w:eastAsia="x-none"/>
              </w:rPr>
              <w:t>0</w:t>
            </w:r>
            <w:r w:rsidR="00E26FD5">
              <w:rPr>
                <w:rFonts w:eastAsia="Times New Roman"/>
                <w:iCs/>
                <w:lang w:eastAsia="x-none"/>
              </w:rPr>
              <w:t xml:space="preserve">, </w:t>
            </w:r>
            <w:r w:rsidR="00CD070B">
              <w:rPr>
                <w:rFonts w:eastAsia="Times New Roman"/>
                <w:iCs/>
                <w:lang w:eastAsia="x-none"/>
              </w:rPr>
              <w:t>the NOTE states that:</w:t>
            </w:r>
          </w:p>
          <w:p w14:paraId="763FC451" w14:textId="77777777" w:rsidR="004F451C" w:rsidRPr="005134A4" w:rsidRDefault="004F451C" w:rsidP="004F451C">
            <w:pPr>
              <w:pStyle w:val="NO"/>
              <w:ind w:left="284" w:firstLine="0"/>
              <w:rPr>
                <w:lang w:val="en-GB"/>
              </w:rPr>
            </w:pPr>
            <w:r w:rsidRPr="005134A4">
              <w:rPr>
                <w:lang w:val="en-GB"/>
              </w:rPr>
              <w:t xml:space="preserve">UE is not required to perform idle measurements if </w:t>
            </w:r>
            <w:r w:rsidRPr="00075DFB">
              <w:rPr>
                <w:highlight w:val="yellow"/>
                <w:lang w:val="en-GB"/>
              </w:rPr>
              <w:t>SIB2 idle measurement indication</w:t>
            </w:r>
            <w:r w:rsidRPr="005134A4">
              <w:rPr>
                <w:lang w:val="en-GB"/>
              </w:rPr>
              <w:t xml:space="preserve"> is not configured.</w:t>
            </w:r>
          </w:p>
          <w:p w14:paraId="075B49FF" w14:textId="77777777" w:rsidR="00A67F44" w:rsidRDefault="00C852EC" w:rsidP="004D51AA">
            <w:pPr>
              <w:pStyle w:val="CRCoverPage"/>
              <w:spacing w:after="0"/>
              <w:ind w:left="100"/>
              <w:rPr>
                <w:noProof/>
                <w:lang w:eastAsia="zh-CN"/>
              </w:rPr>
            </w:pPr>
            <w:r>
              <w:rPr>
                <w:rFonts w:hint="eastAsia"/>
                <w:noProof/>
                <w:lang w:eastAsia="zh-CN"/>
              </w:rPr>
              <w:t>T</w:t>
            </w:r>
            <w:r>
              <w:rPr>
                <w:noProof/>
                <w:lang w:eastAsia="zh-CN"/>
              </w:rPr>
              <w:t xml:space="preserve">he meaning of </w:t>
            </w:r>
            <w:r w:rsidR="00895EE2">
              <w:rPr>
                <w:noProof/>
                <w:lang w:eastAsia="zh-CN"/>
              </w:rPr>
              <w:t>“</w:t>
            </w:r>
            <w:r w:rsidRPr="005134A4">
              <w:t>SIB2 idle measurement indication</w:t>
            </w:r>
            <w:r w:rsidR="00895EE2">
              <w:rPr>
                <w:noProof/>
                <w:lang w:eastAsia="zh-CN"/>
              </w:rPr>
              <w:t>”</w:t>
            </w:r>
            <w:r>
              <w:rPr>
                <w:noProof/>
                <w:lang w:eastAsia="zh-CN"/>
              </w:rPr>
              <w:t xml:space="preserve"> is not entirely clear.</w:t>
            </w:r>
          </w:p>
          <w:p w14:paraId="543264C5" w14:textId="77777777" w:rsidR="00F70D24" w:rsidRDefault="00F70D24" w:rsidP="004D51AA">
            <w:pPr>
              <w:pStyle w:val="CRCoverPage"/>
              <w:spacing w:after="0"/>
              <w:ind w:left="100"/>
              <w:rPr>
                <w:noProof/>
                <w:lang w:eastAsia="zh-CN"/>
              </w:rPr>
            </w:pPr>
          </w:p>
          <w:p w14:paraId="2C50CF0E" w14:textId="611E727B" w:rsidR="00F70D24" w:rsidRDefault="00DB4E67" w:rsidP="004D51AA">
            <w:pPr>
              <w:pStyle w:val="CRCoverPage"/>
              <w:spacing w:after="0"/>
              <w:ind w:left="100"/>
              <w:rPr>
                <w:noProof/>
                <w:lang w:eastAsia="zh-CN"/>
              </w:rPr>
            </w:pPr>
            <w:r>
              <w:rPr>
                <w:noProof/>
                <w:lang w:eastAsia="zh-CN"/>
              </w:rPr>
              <w:t>2</w:t>
            </w:r>
            <w:r w:rsidR="00F70D24">
              <w:rPr>
                <w:noProof/>
                <w:lang w:eastAsia="zh-CN"/>
              </w:rPr>
              <w:t>. In RAN2 #101bis meeting the following agreements were made:</w:t>
            </w:r>
          </w:p>
          <w:p w14:paraId="33241EBC" w14:textId="77777777" w:rsidR="00756028" w:rsidRDefault="00756028" w:rsidP="004D51AA">
            <w:pPr>
              <w:pStyle w:val="CRCoverPage"/>
              <w:spacing w:after="0"/>
              <w:ind w:left="100"/>
              <w:rPr>
                <w:noProof/>
                <w:lang w:eastAsia="zh-CN"/>
              </w:rPr>
            </w:pPr>
          </w:p>
          <w:p w14:paraId="0BBBD330" w14:textId="73BFA815" w:rsidR="00F70D24" w:rsidRPr="00625949" w:rsidRDefault="00756028" w:rsidP="004D51AA">
            <w:pPr>
              <w:pStyle w:val="CRCoverPage"/>
              <w:spacing w:after="0"/>
              <w:ind w:left="100"/>
              <w:rPr>
                <w:i/>
                <w:noProof/>
                <w:lang w:eastAsia="zh-CN"/>
              </w:rPr>
            </w:pPr>
            <w:r w:rsidRPr="00625949">
              <w:rPr>
                <w:rFonts w:eastAsia="Times New Roman" w:cs="Arial"/>
                <w:i/>
                <w:lang w:val="en-US" w:eastAsia="zh-CN"/>
              </w:rPr>
              <w:t>A valid area in term</w:t>
            </w:r>
            <w:r w:rsidR="00436369">
              <w:rPr>
                <w:rFonts w:eastAsia="Times New Roman" w:cs="Arial"/>
                <w:i/>
                <w:lang w:val="en-US" w:eastAsia="zh-CN"/>
              </w:rPr>
              <w:t>s</w:t>
            </w:r>
            <w:r w:rsidRPr="00625949">
              <w:rPr>
                <w:rFonts w:eastAsia="Times New Roman" w:cs="Arial"/>
                <w:i/>
                <w:lang w:val="en-US" w:eastAsia="zh-CN"/>
              </w:rPr>
              <w:t xml:space="preserve">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14:paraId="3FA19774" w14:textId="77777777" w:rsidR="00F70D24" w:rsidRDefault="00F70D24" w:rsidP="004D51AA">
            <w:pPr>
              <w:pStyle w:val="CRCoverPage"/>
              <w:spacing w:after="0"/>
              <w:ind w:left="100"/>
              <w:rPr>
                <w:noProof/>
                <w:lang w:eastAsia="zh-CN"/>
              </w:rPr>
            </w:pPr>
          </w:p>
          <w:p w14:paraId="353C0DC4" w14:textId="77777777" w:rsidR="00EA45A2" w:rsidRDefault="00EA45A2" w:rsidP="004D51AA">
            <w:pPr>
              <w:pStyle w:val="CRCoverPage"/>
              <w:spacing w:after="0"/>
              <w:ind w:left="100"/>
              <w:rPr>
                <w:noProof/>
                <w:lang w:eastAsia="zh-CN"/>
              </w:rPr>
            </w:pPr>
            <w:r>
              <w:rPr>
                <w:rFonts w:hint="eastAsia"/>
                <w:noProof/>
                <w:lang w:eastAsia="zh-CN"/>
              </w:rPr>
              <w:t>Ho</w:t>
            </w:r>
            <w:r>
              <w:rPr>
                <w:noProof/>
                <w:lang w:eastAsia="zh-CN"/>
              </w:rPr>
              <w:t>wever, the agreement “valid area is optional configured only by RRC release” is not captured in the current spec.</w:t>
            </w:r>
          </w:p>
          <w:p w14:paraId="5BE8DCC3" w14:textId="77777777" w:rsidR="004F451C" w:rsidRDefault="004F451C" w:rsidP="001A782A">
            <w:pPr>
              <w:pStyle w:val="CRCoverPage"/>
              <w:spacing w:after="0"/>
              <w:ind w:left="100"/>
              <w:rPr>
                <w:noProof/>
                <w:lang w:eastAsia="zh-CN"/>
              </w:rPr>
            </w:pPr>
          </w:p>
        </w:tc>
      </w:tr>
      <w:tr w:rsidR="00A67F44" w14:paraId="575569E2" w14:textId="77777777" w:rsidTr="004D51AA">
        <w:tc>
          <w:tcPr>
            <w:tcW w:w="2694" w:type="dxa"/>
            <w:gridSpan w:val="2"/>
            <w:tcBorders>
              <w:left w:val="single" w:sz="4" w:space="0" w:color="auto"/>
            </w:tcBorders>
          </w:tcPr>
          <w:p w14:paraId="71843D8F"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793A943A" w14:textId="77777777" w:rsidR="00A67F44" w:rsidRPr="00CC4EFC" w:rsidRDefault="00A67F44" w:rsidP="004D51AA">
            <w:pPr>
              <w:pStyle w:val="CRCoverPage"/>
              <w:spacing w:after="0"/>
              <w:rPr>
                <w:noProof/>
                <w:sz w:val="8"/>
                <w:szCs w:val="8"/>
              </w:rPr>
            </w:pPr>
          </w:p>
        </w:tc>
      </w:tr>
      <w:tr w:rsidR="00A67F44" w14:paraId="77B1486C" w14:textId="77777777" w:rsidTr="004D51AA">
        <w:tc>
          <w:tcPr>
            <w:tcW w:w="2694" w:type="dxa"/>
            <w:gridSpan w:val="2"/>
            <w:tcBorders>
              <w:left w:val="single" w:sz="4" w:space="0" w:color="auto"/>
            </w:tcBorders>
          </w:tcPr>
          <w:p w14:paraId="02CBE3D7" w14:textId="77777777" w:rsidR="00A67F44" w:rsidRDefault="00A67F44" w:rsidP="004D5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4BDF7" w14:textId="63427038" w:rsidR="006E3B0D" w:rsidRDefault="00DB4E67" w:rsidP="004D51AA">
            <w:pPr>
              <w:pStyle w:val="CRCoverPage"/>
              <w:spacing w:after="0"/>
              <w:ind w:left="100"/>
              <w:rPr>
                <w:noProof/>
                <w:lang w:eastAsia="zh-CN"/>
              </w:rPr>
            </w:pPr>
            <w:r>
              <w:rPr>
                <w:rFonts w:eastAsia="Times New Roman"/>
                <w:iCs/>
                <w:lang w:eastAsia="x-none"/>
              </w:rPr>
              <w:t>1</w:t>
            </w:r>
            <w:r w:rsidR="006E3B0D">
              <w:rPr>
                <w:rFonts w:eastAsia="Times New Roman"/>
                <w:iCs/>
                <w:lang w:eastAsia="x-none"/>
              </w:rPr>
              <w:t xml:space="preserve">. </w:t>
            </w:r>
            <w:r w:rsidR="00895EE2">
              <w:rPr>
                <w:noProof/>
                <w:lang w:eastAsia="zh-CN"/>
              </w:rPr>
              <w:t>Change “</w:t>
            </w:r>
            <w:r w:rsidR="007D1362" w:rsidRPr="005134A4">
              <w:t>if SIB2 idle measurement indication is not configured</w:t>
            </w:r>
            <w:r w:rsidR="00895EE2">
              <w:rPr>
                <w:noProof/>
                <w:lang w:eastAsia="zh-CN"/>
              </w:rPr>
              <w:t>”</w:t>
            </w:r>
            <w:r w:rsidR="00D30300">
              <w:rPr>
                <w:noProof/>
                <w:lang w:eastAsia="zh-CN"/>
              </w:rPr>
              <w:t xml:space="preserve"> to </w:t>
            </w:r>
            <w:r w:rsidR="00895EE2">
              <w:rPr>
                <w:noProof/>
                <w:lang w:eastAsia="zh-CN"/>
              </w:rPr>
              <w:t>“</w:t>
            </w:r>
            <w:r w:rsidR="00445AC4">
              <w:rPr>
                <w:noProof/>
                <w:lang w:eastAsia="zh-CN"/>
              </w:rPr>
              <w:t xml:space="preserve">if </w:t>
            </w:r>
            <w:r w:rsidR="007D1362" w:rsidRPr="005134A4">
              <w:t>the SIB2</w:t>
            </w:r>
            <w:r w:rsidR="00445AC4">
              <w:t xml:space="preserve"> does not</w:t>
            </w:r>
            <w:r w:rsidR="007D1362" w:rsidRPr="005134A4">
              <w:t xml:space="preserve"> contain </w:t>
            </w:r>
            <w:r w:rsidR="007D1362" w:rsidRPr="005134A4">
              <w:rPr>
                <w:i/>
              </w:rPr>
              <w:t>idleModeMeasurements</w:t>
            </w:r>
            <w:r w:rsidR="00895EE2">
              <w:rPr>
                <w:noProof/>
                <w:lang w:eastAsia="zh-CN"/>
              </w:rPr>
              <w:t>”</w:t>
            </w:r>
            <w:r w:rsidR="00445AC4">
              <w:rPr>
                <w:noProof/>
                <w:lang w:eastAsia="zh-CN"/>
              </w:rPr>
              <w:t>.</w:t>
            </w:r>
          </w:p>
          <w:p w14:paraId="028884B3" w14:textId="77777777" w:rsidR="00F93099" w:rsidRDefault="00F93099" w:rsidP="004D51AA">
            <w:pPr>
              <w:pStyle w:val="CRCoverPage"/>
              <w:spacing w:after="0"/>
              <w:ind w:left="100"/>
              <w:rPr>
                <w:noProof/>
                <w:lang w:eastAsia="zh-CN"/>
              </w:rPr>
            </w:pPr>
          </w:p>
          <w:p w14:paraId="4A5783F2" w14:textId="29E9B86C" w:rsidR="00F93099" w:rsidRDefault="00DB4E67" w:rsidP="004D51AA">
            <w:pPr>
              <w:pStyle w:val="CRCoverPage"/>
              <w:spacing w:after="0"/>
              <w:ind w:left="100"/>
              <w:rPr>
                <w:noProof/>
                <w:lang w:eastAsia="zh-CN"/>
              </w:rPr>
            </w:pPr>
            <w:r>
              <w:rPr>
                <w:noProof/>
                <w:lang w:eastAsia="zh-CN"/>
              </w:rPr>
              <w:t>2</w:t>
            </w:r>
            <w:r w:rsidR="00F93099">
              <w:rPr>
                <w:noProof/>
                <w:lang w:eastAsia="zh-CN"/>
              </w:rPr>
              <w:t xml:space="preserve">. In the field description of </w:t>
            </w:r>
            <w:r w:rsidR="004E1C9D" w:rsidRPr="004E1C9D">
              <w:rPr>
                <w:i/>
                <w:noProof/>
                <w:lang w:eastAsia="en-GB"/>
              </w:rPr>
              <w:t>validityArea</w:t>
            </w:r>
            <w:r w:rsidR="00F93099">
              <w:rPr>
                <w:noProof/>
                <w:lang w:eastAsia="zh-CN"/>
              </w:rPr>
              <w:t xml:space="preserve"> clarify that “</w:t>
            </w:r>
            <w:r w:rsidR="004E1C9D" w:rsidRPr="004E1C9D">
              <w:rPr>
                <w:noProof/>
                <w:lang w:eastAsia="zh-CN"/>
              </w:rPr>
              <w:t>E-UTRAN configures this field only in RRCConnectionRelease</w:t>
            </w:r>
            <w:r w:rsidR="00F93099">
              <w:rPr>
                <w:noProof/>
                <w:lang w:eastAsia="zh-CN"/>
              </w:rPr>
              <w:t>”</w:t>
            </w:r>
            <w:r w:rsidR="004E1C9D">
              <w:rPr>
                <w:noProof/>
                <w:lang w:eastAsia="zh-CN"/>
              </w:rPr>
              <w:t>.</w:t>
            </w:r>
          </w:p>
          <w:p w14:paraId="1A6DA83F" w14:textId="77777777" w:rsidR="00A67F44" w:rsidRDefault="00A67F44" w:rsidP="004D51AA">
            <w:pPr>
              <w:pStyle w:val="CRCoverPage"/>
              <w:spacing w:after="0"/>
              <w:ind w:left="100"/>
              <w:rPr>
                <w:noProof/>
                <w:lang w:eastAsia="zh-CN"/>
              </w:rPr>
            </w:pPr>
          </w:p>
          <w:p w14:paraId="7BDC2E62" w14:textId="77777777" w:rsidR="00F4595A" w:rsidRPr="00E45938" w:rsidRDefault="00F4595A" w:rsidP="004D51AA">
            <w:pPr>
              <w:pStyle w:val="CRCoverPage"/>
              <w:spacing w:after="0"/>
              <w:ind w:left="100"/>
              <w:rPr>
                <w:noProof/>
                <w:lang w:eastAsia="zh-CN"/>
              </w:rPr>
            </w:pPr>
          </w:p>
          <w:p w14:paraId="48EC59F7" w14:textId="77777777" w:rsidR="00A67F44" w:rsidRPr="002C5BF0" w:rsidRDefault="00A67F44" w:rsidP="004D51AA">
            <w:pPr>
              <w:spacing w:after="0"/>
              <w:ind w:left="100"/>
              <w:rPr>
                <w:rFonts w:ascii="Arial" w:hAnsi="Arial"/>
                <w:b/>
                <w:noProof/>
              </w:rPr>
            </w:pPr>
            <w:r w:rsidRPr="002C5BF0">
              <w:rPr>
                <w:rFonts w:ascii="Arial" w:hAnsi="Arial"/>
                <w:b/>
                <w:noProof/>
              </w:rPr>
              <w:t>Impact Analysis</w:t>
            </w:r>
          </w:p>
          <w:p w14:paraId="2E443605" w14:textId="77777777" w:rsidR="00A67F44" w:rsidRPr="002C5BF0" w:rsidRDefault="00A67F44" w:rsidP="004D51AA">
            <w:pPr>
              <w:spacing w:after="0"/>
              <w:ind w:left="100"/>
              <w:rPr>
                <w:rFonts w:ascii="Arial" w:hAnsi="Arial"/>
                <w:noProof/>
              </w:rPr>
            </w:pPr>
          </w:p>
          <w:p w14:paraId="09D916C4" w14:textId="77777777" w:rsidR="00A67F44" w:rsidRPr="002C5BF0" w:rsidRDefault="00A67F44" w:rsidP="004D51AA">
            <w:pPr>
              <w:spacing w:after="0"/>
              <w:ind w:left="100"/>
              <w:rPr>
                <w:rFonts w:ascii="Arial" w:hAnsi="Arial"/>
                <w:noProof/>
                <w:u w:val="single"/>
              </w:rPr>
            </w:pPr>
            <w:r w:rsidRPr="002C5BF0">
              <w:rPr>
                <w:rFonts w:ascii="Arial" w:hAnsi="Arial"/>
                <w:noProof/>
                <w:u w:val="single"/>
              </w:rPr>
              <w:t>Impacted functionality</w:t>
            </w:r>
          </w:p>
          <w:p w14:paraId="684B127A" w14:textId="77777777" w:rsidR="00A67F44" w:rsidRPr="002C5BF0" w:rsidRDefault="00A67F44" w:rsidP="004D51AA">
            <w:pPr>
              <w:spacing w:after="0"/>
              <w:ind w:left="100"/>
              <w:rPr>
                <w:rFonts w:ascii="Arial" w:hAnsi="Arial"/>
                <w:strike/>
              </w:rPr>
            </w:pPr>
            <w:r w:rsidRPr="00C859D8">
              <w:rPr>
                <w:rFonts w:ascii="Arial" w:eastAsia="MS Mincho" w:hAnsi="Arial" w:cs="Arial"/>
              </w:rPr>
              <w:t>IDLE mode measurements</w:t>
            </w:r>
          </w:p>
          <w:p w14:paraId="2310B1C8" w14:textId="77777777" w:rsidR="00A67F44" w:rsidRPr="00F540A3" w:rsidRDefault="00A67F44" w:rsidP="004D51AA">
            <w:pPr>
              <w:spacing w:after="0"/>
              <w:rPr>
                <w:rFonts w:ascii="Arial" w:hAnsi="Arial"/>
                <w:noProof/>
              </w:rPr>
            </w:pPr>
          </w:p>
          <w:p w14:paraId="528108DE" w14:textId="77777777" w:rsidR="00A67F44" w:rsidRDefault="00A67F44" w:rsidP="004D51AA">
            <w:pPr>
              <w:spacing w:after="0"/>
              <w:ind w:left="100"/>
              <w:rPr>
                <w:rFonts w:ascii="Arial" w:hAnsi="Arial"/>
                <w:noProof/>
                <w:u w:val="single"/>
              </w:rPr>
            </w:pPr>
            <w:r w:rsidRPr="002C5BF0">
              <w:rPr>
                <w:rFonts w:ascii="Arial" w:hAnsi="Arial"/>
                <w:noProof/>
                <w:u w:val="single"/>
              </w:rPr>
              <w:t>Inter-operability</w:t>
            </w:r>
          </w:p>
          <w:p w14:paraId="58F473D8" w14:textId="6CC63671" w:rsidR="00A67F44" w:rsidRPr="002C5BF0" w:rsidRDefault="00A67F44" w:rsidP="003608AB">
            <w:pPr>
              <w:overflowPunct/>
              <w:autoSpaceDE/>
              <w:autoSpaceDN/>
              <w:adjustRightInd/>
              <w:spacing w:after="0"/>
              <w:ind w:left="567"/>
              <w:textAlignment w:val="auto"/>
              <w:rPr>
                <w:rFonts w:ascii="Arial" w:hAnsi="Arial" w:cs="Arial"/>
                <w:noProof/>
              </w:rPr>
            </w:pPr>
            <w:r w:rsidRPr="002C5BF0">
              <w:rPr>
                <w:rFonts w:ascii="Arial" w:hAnsi="Arial" w:cs="Arial"/>
                <w:lang w:eastAsia="zh-CN"/>
              </w:rPr>
              <w:lastRenderedPageBreak/>
              <w:t>If the network is implemented according to the CR and the UE is not</w:t>
            </w:r>
            <w:r>
              <w:rPr>
                <w:rFonts w:ascii="Arial" w:hAnsi="Arial" w:cs="Arial"/>
                <w:lang w:eastAsia="zh-CN"/>
              </w:rPr>
              <w:t xml:space="preserve">,  </w:t>
            </w:r>
            <w:r w:rsidR="00FF4D6E">
              <w:rPr>
                <w:rFonts w:ascii="Arial" w:hAnsi="Arial" w:cs="Arial"/>
                <w:lang w:eastAsia="zh-CN"/>
              </w:rPr>
              <w:t>there is no interoperability issue</w:t>
            </w:r>
            <w:r w:rsidRPr="002C5BF0">
              <w:rPr>
                <w:rFonts w:ascii="Arial" w:hAnsi="Arial" w:cs="Arial"/>
                <w:lang w:eastAsia="zh-CN"/>
              </w:rPr>
              <w:t>.</w:t>
            </w:r>
          </w:p>
          <w:p w14:paraId="350D0CF2" w14:textId="77777777" w:rsidR="00A67F44" w:rsidRDefault="00A67F44" w:rsidP="003608AB">
            <w:pPr>
              <w:overflowPunct/>
              <w:autoSpaceDE/>
              <w:autoSpaceDN/>
              <w:adjustRightInd/>
              <w:spacing w:after="0"/>
              <w:ind w:left="567"/>
              <w:textAlignment w:val="auto"/>
              <w:rPr>
                <w:rFonts w:ascii="Arial" w:eastAsia="MS Mincho" w:hAnsi="Arial" w:cs="Arial"/>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there </w:t>
            </w:r>
            <w:r w:rsidR="00FF4D6E">
              <w:rPr>
                <w:rFonts w:ascii="Arial" w:hAnsi="Arial" w:cs="Arial"/>
                <w:lang w:eastAsia="zh-CN"/>
              </w:rPr>
              <w:t>is</w:t>
            </w:r>
            <w:r w:rsidRPr="002C5BF0">
              <w:rPr>
                <w:rFonts w:ascii="Arial" w:hAnsi="Arial" w:cs="Arial"/>
                <w:lang w:eastAsia="zh-CN"/>
              </w:rPr>
              <w:t xml:space="preserve"> no interoperability issue</w:t>
            </w:r>
            <w:r w:rsidRPr="002C5BF0">
              <w:rPr>
                <w:rFonts w:ascii="Arial" w:eastAsia="MS Mincho" w:hAnsi="Arial" w:cs="Arial"/>
              </w:rPr>
              <w:t>.</w:t>
            </w:r>
          </w:p>
          <w:p w14:paraId="1843AF85" w14:textId="53548AAC" w:rsidR="00A67F44" w:rsidRPr="003608AB" w:rsidRDefault="00A67F44" w:rsidP="00625949">
            <w:pPr>
              <w:spacing w:after="0"/>
              <w:rPr>
                <w:noProof/>
                <w:lang w:eastAsia="zh-CN"/>
              </w:rPr>
            </w:pPr>
          </w:p>
        </w:tc>
      </w:tr>
      <w:bookmarkEnd w:id="4"/>
      <w:tr w:rsidR="00A67F44" w14:paraId="054CF0B2" w14:textId="77777777" w:rsidTr="004D51AA">
        <w:tc>
          <w:tcPr>
            <w:tcW w:w="2694" w:type="dxa"/>
            <w:gridSpan w:val="2"/>
            <w:tcBorders>
              <w:left w:val="single" w:sz="4" w:space="0" w:color="auto"/>
            </w:tcBorders>
          </w:tcPr>
          <w:p w14:paraId="67343F88"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5A763E9D" w14:textId="77777777" w:rsidR="00A67F44" w:rsidRPr="00A2342F" w:rsidRDefault="00A67F44" w:rsidP="004D51AA">
            <w:pPr>
              <w:pStyle w:val="CRCoverPage"/>
              <w:spacing w:after="0"/>
              <w:rPr>
                <w:noProof/>
                <w:sz w:val="8"/>
                <w:szCs w:val="8"/>
              </w:rPr>
            </w:pPr>
          </w:p>
        </w:tc>
      </w:tr>
      <w:tr w:rsidR="00A67F44" w14:paraId="08372F39" w14:textId="77777777" w:rsidTr="004D51AA">
        <w:tc>
          <w:tcPr>
            <w:tcW w:w="2694" w:type="dxa"/>
            <w:gridSpan w:val="2"/>
            <w:tcBorders>
              <w:left w:val="single" w:sz="4" w:space="0" w:color="auto"/>
              <w:bottom w:val="single" w:sz="4" w:space="0" w:color="auto"/>
            </w:tcBorders>
          </w:tcPr>
          <w:p w14:paraId="73BA801A" w14:textId="77777777" w:rsidR="00A67F44" w:rsidRDefault="00A67F44" w:rsidP="004D5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F20EA" w14:textId="68A286B6" w:rsidR="00944E19" w:rsidRDefault="000505F1" w:rsidP="004D51AA">
            <w:pPr>
              <w:pStyle w:val="CRCoverPage"/>
              <w:spacing w:after="0"/>
              <w:ind w:left="100"/>
              <w:rPr>
                <w:noProof/>
                <w:lang w:eastAsia="zh-CN"/>
              </w:rPr>
            </w:pPr>
            <w:r>
              <w:rPr>
                <w:noProof/>
                <w:lang w:eastAsia="zh-CN"/>
              </w:rPr>
              <w:t>1</w:t>
            </w:r>
            <w:r>
              <w:rPr>
                <w:rFonts w:hint="eastAsia"/>
                <w:noProof/>
                <w:lang w:eastAsia="zh-CN"/>
              </w:rPr>
              <w:t>.</w:t>
            </w:r>
            <w:r w:rsidR="00DB4E67">
              <w:rPr>
                <w:noProof/>
                <w:lang w:eastAsia="zh-CN"/>
              </w:rPr>
              <w:t xml:space="preserve"> </w:t>
            </w:r>
            <w:r w:rsidR="00944E19">
              <w:rPr>
                <w:rFonts w:hint="eastAsia"/>
                <w:noProof/>
                <w:lang w:eastAsia="zh-CN"/>
              </w:rPr>
              <w:t>T</w:t>
            </w:r>
            <w:r w:rsidR="00944E19">
              <w:rPr>
                <w:noProof/>
                <w:lang w:eastAsia="zh-CN"/>
              </w:rPr>
              <w:t>he meaning of “</w:t>
            </w:r>
            <w:r w:rsidR="00944E19" w:rsidRPr="005134A4">
              <w:t>SIB2 idle measurement indication</w:t>
            </w:r>
            <w:r w:rsidR="00944E19">
              <w:rPr>
                <w:noProof/>
                <w:lang w:eastAsia="zh-CN"/>
              </w:rPr>
              <w:t>” remains unclear.</w:t>
            </w:r>
          </w:p>
          <w:p w14:paraId="17AE6F47" w14:textId="77777777" w:rsidR="0051480C" w:rsidRPr="000505F1" w:rsidRDefault="0051480C" w:rsidP="004D51AA">
            <w:pPr>
              <w:pStyle w:val="CRCoverPage"/>
              <w:spacing w:after="0"/>
              <w:ind w:left="100"/>
              <w:rPr>
                <w:noProof/>
                <w:lang w:eastAsia="zh-CN"/>
              </w:rPr>
            </w:pPr>
          </w:p>
          <w:p w14:paraId="19EFA819" w14:textId="0D3572AD" w:rsidR="0051480C" w:rsidRDefault="000505F1" w:rsidP="004D51AA">
            <w:pPr>
              <w:pStyle w:val="CRCoverPage"/>
              <w:spacing w:after="0"/>
              <w:ind w:left="100"/>
              <w:rPr>
                <w:noProof/>
                <w:lang w:eastAsia="zh-CN"/>
              </w:rPr>
            </w:pPr>
            <w:r>
              <w:rPr>
                <w:noProof/>
                <w:lang w:eastAsia="zh-CN"/>
              </w:rPr>
              <w:t>2.</w:t>
            </w:r>
            <w:r w:rsidR="00DB4E67">
              <w:rPr>
                <w:noProof/>
                <w:lang w:eastAsia="zh-CN"/>
              </w:rPr>
              <w:t xml:space="preserve"> </w:t>
            </w:r>
            <w:r w:rsidR="0051480C">
              <w:rPr>
                <w:noProof/>
                <w:lang w:eastAsia="zh-CN"/>
              </w:rPr>
              <w:t>E-UTRAN may configure validity area in SIB5,</w:t>
            </w:r>
            <w:r w:rsidR="00E23332">
              <w:rPr>
                <w:noProof/>
                <w:lang w:eastAsia="zh-CN"/>
              </w:rPr>
              <w:t xml:space="preserve"> and UE may judge the validity area from SIB5</w:t>
            </w:r>
            <w:r w:rsidR="00604358">
              <w:rPr>
                <w:noProof/>
                <w:lang w:eastAsia="zh-CN"/>
              </w:rPr>
              <w:t xml:space="preserve"> and stop T331</w:t>
            </w:r>
            <w:r w:rsidR="00E23332">
              <w:rPr>
                <w:noProof/>
                <w:lang w:eastAsia="zh-CN"/>
              </w:rPr>
              <w:t>,</w:t>
            </w:r>
            <w:r w:rsidR="0051480C">
              <w:rPr>
                <w:noProof/>
                <w:lang w:eastAsia="zh-CN"/>
              </w:rPr>
              <w:t xml:space="preserve"> which is not aligned with the agreement.</w:t>
            </w:r>
          </w:p>
          <w:p w14:paraId="1A108E7E" w14:textId="77777777" w:rsidR="00A67F44" w:rsidRPr="005703D3" w:rsidRDefault="00A67F44" w:rsidP="00F4595A">
            <w:pPr>
              <w:pStyle w:val="CRCoverPage"/>
              <w:spacing w:after="0"/>
              <w:ind w:left="100"/>
              <w:rPr>
                <w:noProof/>
                <w:lang w:eastAsia="zh-CN"/>
              </w:rPr>
            </w:pPr>
          </w:p>
        </w:tc>
      </w:tr>
      <w:tr w:rsidR="00A67F44" w14:paraId="6D97AE98" w14:textId="77777777" w:rsidTr="004D51AA">
        <w:tc>
          <w:tcPr>
            <w:tcW w:w="2694" w:type="dxa"/>
            <w:gridSpan w:val="2"/>
          </w:tcPr>
          <w:p w14:paraId="481B6111" w14:textId="77777777" w:rsidR="00A67F44" w:rsidRDefault="00A67F44" w:rsidP="004D51AA">
            <w:pPr>
              <w:pStyle w:val="CRCoverPage"/>
              <w:spacing w:after="0"/>
              <w:rPr>
                <w:b/>
                <w:i/>
                <w:noProof/>
                <w:sz w:val="8"/>
                <w:szCs w:val="8"/>
              </w:rPr>
            </w:pPr>
          </w:p>
        </w:tc>
        <w:tc>
          <w:tcPr>
            <w:tcW w:w="6946" w:type="dxa"/>
            <w:gridSpan w:val="9"/>
          </w:tcPr>
          <w:p w14:paraId="5D67AE54" w14:textId="77777777" w:rsidR="00A67F44" w:rsidRDefault="00A67F44" w:rsidP="004D51AA">
            <w:pPr>
              <w:pStyle w:val="CRCoverPage"/>
              <w:spacing w:after="0"/>
              <w:rPr>
                <w:noProof/>
                <w:sz w:val="8"/>
                <w:szCs w:val="8"/>
              </w:rPr>
            </w:pPr>
          </w:p>
        </w:tc>
      </w:tr>
      <w:tr w:rsidR="00A67F44" w14:paraId="3FE609C2" w14:textId="77777777" w:rsidTr="004D51AA">
        <w:tc>
          <w:tcPr>
            <w:tcW w:w="2694" w:type="dxa"/>
            <w:gridSpan w:val="2"/>
            <w:tcBorders>
              <w:top w:val="single" w:sz="4" w:space="0" w:color="auto"/>
              <w:left w:val="single" w:sz="4" w:space="0" w:color="auto"/>
            </w:tcBorders>
          </w:tcPr>
          <w:p w14:paraId="6F11F481" w14:textId="77777777" w:rsidR="00A67F44" w:rsidRDefault="00A67F44" w:rsidP="004D5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DD94C" w14:textId="0A2E177D" w:rsidR="00A67F44" w:rsidRDefault="00D60E6E" w:rsidP="00F0465F">
            <w:pPr>
              <w:pStyle w:val="CRCoverPage"/>
              <w:spacing w:after="0"/>
              <w:ind w:left="100"/>
              <w:rPr>
                <w:noProof/>
                <w:lang w:eastAsia="zh-CN"/>
              </w:rPr>
            </w:pPr>
            <w:r>
              <w:rPr>
                <w:rFonts w:hint="eastAsia"/>
                <w:noProof/>
                <w:lang w:eastAsia="zh-CN"/>
              </w:rPr>
              <w:t>5.6.20.2</w:t>
            </w:r>
            <w:r w:rsidR="00487018">
              <w:rPr>
                <w:noProof/>
                <w:lang w:eastAsia="zh-CN"/>
              </w:rPr>
              <w:t>, 6.3.5</w:t>
            </w:r>
          </w:p>
        </w:tc>
      </w:tr>
      <w:tr w:rsidR="00A67F44" w14:paraId="6E4A1866" w14:textId="77777777" w:rsidTr="004D51AA">
        <w:tc>
          <w:tcPr>
            <w:tcW w:w="2694" w:type="dxa"/>
            <w:gridSpan w:val="2"/>
            <w:tcBorders>
              <w:left w:val="single" w:sz="4" w:space="0" w:color="auto"/>
            </w:tcBorders>
          </w:tcPr>
          <w:p w14:paraId="77112673"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67FCF4D9" w14:textId="77777777" w:rsidR="00A67F44" w:rsidRDefault="00A67F44" w:rsidP="004D51AA">
            <w:pPr>
              <w:pStyle w:val="CRCoverPage"/>
              <w:spacing w:after="0"/>
              <w:rPr>
                <w:noProof/>
                <w:sz w:val="8"/>
                <w:szCs w:val="8"/>
              </w:rPr>
            </w:pPr>
          </w:p>
        </w:tc>
      </w:tr>
      <w:tr w:rsidR="00A67F44" w14:paraId="7416B7D5" w14:textId="77777777" w:rsidTr="004D51AA">
        <w:tc>
          <w:tcPr>
            <w:tcW w:w="2694" w:type="dxa"/>
            <w:gridSpan w:val="2"/>
            <w:tcBorders>
              <w:left w:val="single" w:sz="4" w:space="0" w:color="auto"/>
            </w:tcBorders>
          </w:tcPr>
          <w:p w14:paraId="2B96ECA7" w14:textId="77777777" w:rsidR="00A67F44" w:rsidRDefault="00A67F44" w:rsidP="004D5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19636" w14:textId="77777777" w:rsidR="00A67F44" w:rsidRDefault="00A67F44" w:rsidP="004D5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C83C3" w14:textId="77777777" w:rsidR="00A67F44" w:rsidRDefault="00A67F44" w:rsidP="004D51AA">
            <w:pPr>
              <w:pStyle w:val="CRCoverPage"/>
              <w:spacing w:after="0"/>
              <w:jc w:val="center"/>
              <w:rPr>
                <w:b/>
                <w:caps/>
                <w:noProof/>
              </w:rPr>
            </w:pPr>
            <w:r>
              <w:rPr>
                <w:b/>
                <w:caps/>
                <w:noProof/>
              </w:rPr>
              <w:t>N</w:t>
            </w:r>
          </w:p>
        </w:tc>
        <w:tc>
          <w:tcPr>
            <w:tcW w:w="2977" w:type="dxa"/>
            <w:gridSpan w:val="4"/>
          </w:tcPr>
          <w:p w14:paraId="3F87AA21" w14:textId="77777777" w:rsidR="00A67F44" w:rsidRDefault="00A67F44" w:rsidP="004D51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6891B" w14:textId="77777777" w:rsidR="00A67F44" w:rsidRDefault="00A67F44" w:rsidP="004D51AA">
            <w:pPr>
              <w:pStyle w:val="CRCoverPage"/>
              <w:spacing w:after="0"/>
              <w:ind w:left="99"/>
              <w:rPr>
                <w:noProof/>
              </w:rPr>
            </w:pPr>
          </w:p>
        </w:tc>
      </w:tr>
      <w:tr w:rsidR="00A67F44" w14:paraId="08747363" w14:textId="77777777" w:rsidTr="004D51AA">
        <w:tc>
          <w:tcPr>
            <w:tcW w:w="2694" w:type="dxa"/>
            <w:gridSpan w:val="2"/>
            <w:tcBorders>
              <w:left w:val="single" w:sz="4" w:space="0" w:color="auto"/>
            </w:tcBorders>
          </w:tcPr>
          <w:p w14:paraId="26975D38" w14:textId="77777777" w:rsidR="00A67F44" w:rsidRDefault="00A67F44" w:rsidP="004D5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FE41E"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F2446" w14:textId="77777777" w:rsidR="00A67F44" w:rsidRDefault="00A67F44" w:rsidP="004D51AA">
            <w:pPr>
              <w:pStyle w:val="CRCoverPage"/>
              <w:spacing w:after="0"/>
              <w:jc w:val="center"/>
              <w:rPr>
                <w:b/>
                <w:caps/>
                <w:noProof/>
              </w:rPr>
            </w:pPr>
            <w:r>
              <w:rPr>
                <w:b/>
                <w:caps/>
                <w:noProof/>
              </w:rPr>
              <w:t>X</w:t>
            </w:r>
          </w:p>
        </w:tc>
        <w:tc>
          <w:tcPr>
            <w:tcW w:w="2977" w:type="dxa"/>
            <w:gridSpan w:val="4"/>
          </w:tcPr>
          <w:p w14:paraId="285F4EF3" w14:textId="77777777" w:rsidR="00A67F44" w:rsidRDefault="00A67F44" w:rsidP="004D5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478A0" w14:textId="77777777" w:rsidR="00A67F44" w:rsidRDefault="00A67F44" w:rsidP="004D51AA">
            <w:pPr>
              <w:pStyle w:val="CRCoverPage"/>
              <w:spacing w:after="0"/>
              <w:ind w:left="99"/>
              <w:rPr>
                <w:noProof/>
              </w:rPr>
            </w:pPr>
            <w:r>
              <w:rPr>
                <w:noProof/>
              </w:rPr>
              <w:t xml:space="preserve">TS/TR ... CR ... </w:t>
            </w:r>
          </w:p>
        </w:tc>
      </w:tr>
      <w:tr w:rsidR="00A67F44" w14:paraId="20EF22C5" w14:textId="77777777" w:rsidTr="004D51AA">
        <w:tc>
          <w:tcPr>
            <w:tcW w:w="2694" w:type="dxa"/>
            <w:gridSpan w:val="2"/>
            <w:tcBorders>
              <w:left w:val="single" w:sz="4" w:space="0" w:color="auto"/>
            </w:tcBorders>
          </w:tcPr>
          <w:p w14:paraId="767B47BF" w14:textId="77777777" w:rsidR="00A67F44" w:rsidRDefault="00A67F44" w:rsidP="004D5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C5FB9"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276E" w14:textId="77777777" w:rsidR="00A67F44" w:rsidRDefault="00A67F44" w:rsidP="004D51AA">
            <w:pPr>
              <w:pStyle w:val="CRCoverPage"/>
              <w:spacing w:after="0"/>
              <w:jc w:val="center"/>
              <w:rPr>
                <w:b/>
                <w:caps/>
                <w:noProof/>
              </w:rPr>
            </w:pPr>
            <w:r>
              <w:rPr>
                <w:b/>
                <w:caps/>
                <w:noProof/>
              </w:rPr>
              <w:t>X</w:t>
            </w:r>
          </w:p>
        </w:tc>
        <w:tc>
          <w:tcPr>
            <w:tcW w:w="2977" w:type="dxa"/>
            <w:gridSpan w:val="4"/>
          </w:tcPr>
          <w:p w14:paraId="18027E1B" w14:textId="77777777" w:rsidR="00A67F44" w:rsidRDefault="00A67F44" w:rsidP="004D5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C8ECD" w14:textId="77777777" w:rsidR="00A67F44" w:rsidRDefault="00A67F44" w:rsidP="004D51AA">
            <w:pPr>
              <w:pStyle w:val="CRCoverPage"/>
              <w:spacing w:after="0"/>
              <w:ind w:left="99"/>
              <w:rPr>
                <w:noProof/>
              </w:rPr>
            </w:pPr>
            <w:r>
              <w:rPr>
                <w:noProof/>
              </w:rPr>
              <w:t xml:space="preserve">TS/TR ... CR ... </w:t>
            </w:r>
          </w:p>
        </w:tc>
      </w:tr>
      <w:tr w:rsidR="00A67F44" w14:paraId="517F6CA1" w14:textId="77777777" w:rsidTr="004D51AA">
        <w:tc>
          <w:tcPr>
            <w:tcW w:w="2694" w:type="dxa"/>
            <w:gridSpan w:val="2"/>
            <w:tcBorders>
              <w:left w:val="single" w:sz="4" w:space="0" w:color="auto"/>
            </w:tcBorders>
          </w:tcPr>
          <w:p w14:paraId="1115A04F" w14:textId="77777777" w:rsidR="00A67F44" w:rsidRDefault="00A67F44" w:rsidP="004D51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3A7C8"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5628" w14:textId="77777777" w:rsidR="00A67F44" w:rsidRDefault="00A67F44" w:rsidP="004D51AA">
            <w:pPr>
              <w:pStyle w:val="CRCoverPage"/>
              <w:spacing w:after="0"/>
              <w:jc w:val="center"/>
              <w:rPr>
                <w:b/>
                <w:caps/>
                <w:noProof/>
              </w:rPr>
            </w:pPr>
            <w:r>
              <w:rPr>
                <w:b/>
                <w:caps/>
                <w:noProof/>
              </w:rPr>
              <w:t>X</w:t>
            </w:r>
          </w:p>
        </w:tc>
        <w:tc>
          <w:tcPr>
            <w:tcW w:w="2977" w:type="dxa"/>
            <w:gridSpan w:val="4"/>
          </w:tcPr>
          <w:p w14:paraId="044E26B5" w14:textId="77777777" w:rsidR="00A67F44" w:rsidRDefault="00A67F44" w:rsidP="004D5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FAFFE" w14:textId="77777777" w:rsidR="00A67F44" w:rsidRDefault="00A67F44" w:rsidP="004D51AA">
            <w:pPr>
              <w:pStyle w:val="CRCoverPage"/>
              <w:spacing w:after="0"/>
              <w:ind w:left="99"/>
              <w:rPr>
                <w:noProof/>
              </w:rPr>
            </w:pPr>
            <w:r>
              <w:rPr>
                <w:noProof/>
              </w:rPr>
              <w:t xml:space="preserve">TS/TR ... CR ... </w:t>
            </w:r>
          </w:p>
        </w:tc>
      </w:tr>
      <w:tr w:rsidR="00A67F44" w14:paraId="2CBB688F" w14:textId="77777777" w:rsidTr="004D51AA">
        <w:tc>
          <w:tcPr>
            <w:tcW w:w="2694" w:type="dxa"/>
            <w:gridSpan w:val="2"/>
            <w:tcBorders>
              <w:left w:val="single" w:sz="4" w:space="0" w:color="auto"/>
            </w:tcBorders>
          </w:tcPr>
          <w:p w14:paraId="20772FA9" w14:textId="77777777" w:rsidR="00A67F44" w:rsidRDefault="00A67F44" w:rsidP="004D51AA">
            <w:pPr>
              <w:pStyle w:val="CRCoverPage"/>
              <w:spacing w:after="0"/>
              <w:rPr>
                <w:b/>
                <w:i/>
                <w:noProof/>
              </w:rPr>
            </w:pPr>
          </w:p>
        </w:tc>
        <w:tc>
          <w:tcPr>
            <w:tcW w:w="6946" w:type="dxa"/>
            <w:gridSpan w:val="9"/>
            <w:tcBorders>
              <w:right w:val="single" w:sz="4" w:space="0" w:color="auto"/>
            </w:tcBorders>
          </w:tcPr>
          <w:p w14:paraId="176C31B3" w14:textId="77777777" w:rsidR="00A67F44" w:rsidRDefault="00A67F44" w:rsidP="004D51AA">
            <w:pPr>
              <w:pStyle w:val="CRCoverPage"/>
              <w:spacing w:after="0"/>
              <w:rPr>
                <w:noProof/>
              </w:rPr>
            </w:pPr>
          </w:p>
        </w:tc>
      </w:tr>
      <w:tr w:rsidR="00A67F44" w14:paraId="0D29AE1A" w14:textId="77777777" w:rsidTr="004D51AA">
        <w:tc>
          <w:tcPr>
            <w:tcW w:w="2694" w:type="dxa"/>
            <w:gridSpan w:val="2"/>
            <w:tcBorders>
              <w:left w:val="single" w:sz="4" w:space="0" w:color="auto"/>
              <w:bottom w:val="single" w:sz="4" w:space="0" w:color="auto"/>
            </w:tcBorders>
          </w:tcPr>
          <w:p w14:paraId="2CA70932" w14:textId="77777777" w:rsidR="00A67F44" w:rsidRDefault="00A67F44" w:rsidP="004D5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89570" w14:textId="77777777" w:rsidR="00A67F44" w:rsidRDefault="00A67F44" w:rsidP="004D51AA">
            <w:pPr>
              <w:pStyle w:val="CRCoverPage"/>
              <w:spacing w:after="0"/>
              <w:ind w:left="100"/>
              <w:rPr>
                <w:noProof/>
              </w:rPr>
            </w:pPr>
          </w:p>
        </w:tc>
      </w:tr>
    </w:tbl>
    <w:p w14:paraId="1308C8B4" w14:textId="77777777" w:rsidR="00A67F44" w:rsidRDefault="00A67F44" w:rsidP="00A67F44">
      <w:pPr>
        <w:pStyle w:val="CRCoverPage"/>
        <w:spacing w:after="0"/>
        <w:rPr>
          <w:noProof/>
          <w:sz w:val="8"/>
          <w:szCs w:val="8"/>
        </w:rPr>
      </w:pPr>
    </w:p>
    <w:p w14:paraId="53087024" w14:textId="77777777" w:rsidR="00A67F44" w:rsidRDefault="00A67F44" w:rsidP="00A67F44">
      <w:pPr>
        <w:rPr>
          <w:noProof/>
        </w:rPr>
        <w:sectPr w:rsidR="00A67F44">
          <w:headerReference w:type="even" r:id="rId12"/>
          <w:footnotePr>
            <w:numRestart w:val="eachSect"/>
          </w:footnotePr>
          <w:pgSz w:w="11907" w:h="16840" w:code="9"/>
          <w:pgMar w:top="1418" w:right="1134" w:bottom="1134" w:left="1134" w:header="680" w:footer="567" w:gutter="0"/>
          <w:cols w:space="720"/>
        </w:sectPr>
      </w:pPr>
    </w:p>
    <w:p w14:paraId="05C2EB40" w14:textId="77777777" w:rsidR="006F1283" w:rsidRPr="004E1C92" w:rsidRDefault="006F1283" w:rsidP="006F1283">
      <w:pPr>
        <w:pStyle w:val="Note-Boxed"/>
        <w:jc w:val="center"/>
        <w:rPr>
          <w:rFonts w:ascii="Times New Roman" w:hAnsi="Times New Roman" w:cs="Times New Roman"/>
          <w:lang w:val="en-US"/>
        </w:rPr>
      </w:pPr>
      <w:bookmarkStart w:id="5" w:name="_Toc500942635"/>
      <w:bookmarkStart w:id="6" w:name="_Toc509405757"/>
      <w:bookmarkStart w:id="7" w:name="_Hlk504049857"/>
      <w:bookmarkStart w:id="8" w:name="_Hlk504055217"/>
      <w:bookmarkStart w:id="9" w:name="_Toc510018449"/>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p w14:paraId="4EFAF871" w14:textId="77777777" w:rsidR="00433335" w:rsidRPr="005134A4" w:rsidRDefault="00DA01A8" w:rsidP="00433335">
      <w:pPr>
        <w:pStyle w:val="3"/>
        <w:rPr>
          <w:lang w:val="en-GB"/>
        </w:rPr>
      </w:pPr>
      <w:bookmarkStart w:id="10" w:name="_Toc5272260"/>
      <w:bookmarkEnd w:id="0"/>
      <w:bookmarkEnd w:id="5"/>
      <w:bookmarkEnd w:id="6"/>
      <w:bookmarkEnd w:id="7"/>
      <w:bookmarkEnd w:id="8"/>
      <w:bookmarkEnd w:id="9"/>
      <w:r w:rsidRPr="005134A4">
        <w:rPr>
          <w:lang w:val="en-GB"/>
        </w:rPr>
        <w:t>5.6.20</w:t>
      </w:r>
      <w:r w:rsidR="00433335" w:rsidRPr="005134A4">
        <w:rPr>
          <w:lang w:val="en-GB"/>
        </w:rPr>
        <w:tab/>
        <w:t>Idle Mode Measurements</w:t>
      </w:r>
      <w:bookmarkEnd w:id="10"/>
    </w:p>
    <w:p w14:paraId="0D19F161" w14:textId="77777777" w:rsidR="00433335" w:rsidRPr="005134A4" w:rsidRDefault="00DA01A8" w:rsidP="00433335">
      <w:pPr>
        <w:pStyle w:val="4"/>
        <w:ind w:left="0" w:firstLine="0"/>
        <w:rPr>
          <w:lang w:val="en-GB"/>
        </w:rPr>
      </w:pPr>
      <w:bookmarkStart w:id="11" w:name="_Toc5272261"/>
      <w:r w:rsidRPr="005134A4">
        <w:rPr>
          <w:lang w:val="en-GB"/>
        </w:rPr>
        <w:t>5.6.20</w:t>
      </w:r>
      <w:r w:rsidR="00433335" w:rsidRPr="005134A4">
        <w:rPr>
          <w:lang w:val="en-GB"/>
        </w:rPr>
        <w:t>.1</w:t>
      </w:r>
      <w:r w:rsidR="00433335" w:rsidRPr="005134A4">
        <w:rPr>
          <w:lang w:val="en-GB"/>
        </w:rPr>
        <w:tab/>
        <w:t>General</w:t>
      </w:r>
      <w:bookmarkEnd w:id="11"/>
    </w:p>
    <w:p w14:paraId="374DC00D" w14:textId="77777777" w:rsidR="00433335" w:rsidRPr="005134A4" w:rsidRDefault="00433335" w:rsidP="00433335">
      <w:r w:rsidRPr="005134A4">
        <w:t xml:space="preserve">This procedure specifies the measurements done by a UE in RRC_IDLE when it has an IDLE mode measurement configuration and the storage of the available measurements by a UE in </w:t>
      </w:r>
      <w:r w:rsidRPr="005134A4">
        <w:rPr>
          <w:lang w:eastAsia="zh-CN"/>
        </w:rPr>
        <w:t xml:space="preserve">both RRC_IDLE and </w:t>
      </w:r>
      <w:r w:rsidRPr="005134A4">
        <w:t>RRC_CONNECTED.</w:t>
      </w:r>
    </w:p>
    <w:p w14:paraId="3CCD73D6" w14:textId="77777777" w:rsidR="00433335" w:rsidRPr="005134A4" w:rsidRDefault="00DA01A8" w:rsidP="00433335">
      <w:pPr>
        <w:pStyle w:val="4"/>
        <w:rPr>
          <w:lang w:val="en-GB"/>
        </w:rPr>
      </w:pPr>
      <w:bookmarkStart w:id="12" w:name="_Toc5272262"/>
      <w:r w:rsidRPr="005134A4">
        <w:rPr>
          <w:lang w:val="en-GB"/>
        </w:rPr>
        <w:t>5.6.20</w:t>
      </w:r>
      <w:r w:rsidR="00433335" w:rsidRPr="005134A4">
        <w:rPr>
          <w:lang w:val="en-GB"/>
        </w:rPr>
        <w:t>.2</w:t>
      </w:r>
      <w:r w:rsidR="00433335" w:rsidRPr="005134A4">
        <w:rPr>
          <w:lang w:val="en-GB"/>
        </w:rPr>
        <w:tab/>
        <w:t>Initiation</w:t>
      </w:r>
      <w:bookmarkEnd w:id="12"/>
    </w:p>
    <w:p w14:paraId="30E1ACAA" w14:textId="77777777" w:rsidR="00433335" w:rsidRPr="005134A4" w:rsidRDefault="00433335" w:rsidP="00433335">
      <w:r w:rsidRPr="005134A4">
        <w:t>While T331 is running, the UE shall:</w:t>
      </w:r>
    </w:p>
    <w:p w14:paraId="5CA9BA04" w14:textId="77777777" w:rsidR="00433335" w:rsidRPr="005134A4" w:rsidRDefault="00433335" w:rsidP="00433335">
      <w:pPr>
        <w:pStyle w:val="B1"/>
        <w:rPr>
          <w:lang w:val="en-GB"/>
        </w:rPr>
      </w:pPr>
      <w:r w:rsidRPr="005134A4">
        <w:rPr>
          <w:lang w:val="en-GB"/>
        </w:rPr>
        <w:t>1&gt;</w:t>
      </w:r>
      <w:r w:rsidRPr="005134A4">
        <w:rPr>
          <w:lang w:val="en-GB"/>
        </w:rPr>
        <w:tab/>
        <w:t>perform the measurements in accordance with the following:</w:t>
      </w:r>
    </w:p>
    <w:p w14:paraId="7652177F" w14:textId="77777777" w:rsidR="00433335" w:rsidRPr="005134A4" w:rsidRDefault="00433335" w:rsidP="00433335">
      <w:pPr>
        <w:pStyle w:val="B2"/>
        <w:rPr>
          <w:i/>
          <w:noProof/>
          <w:lang w:val="en-GB"/>
        </w:rPr>
      </w:pPr>
      <w:r w:rsidRPr="005134A4">
        <w:rPr>
          <w:lang w:val="en-GB"/>
        </w:rPr>
        <w:t>2&gt;</w:t>
      </w:r>
      <w:r w:rsidRPr="005134A4">
        <w:rPr>
          <w:lang w:val="en-GB"/>
        </w:rPr>
        <w:tab/>
        <w:t xml:space="preserve">for each entry in </w:t>
      </w:r>
      <w:r w:rsidRPr="005134A4">
        <w:rPr>
          <w:i/>
          <w:lang w:val="en-GB"/>
        </w:rPr>
        <w:t>measIdleCarrierListEUTRA</w:t>
      </w:r>
      <w:r w:rsidRPr="005134A4">
        <w:rPr>
          <w:lang w:val="en-GB"/>
        </w:rPr>
        <w:t xml:space="preserve"> within </w:t>
      </w:r>
      <w:r w:rsidRPr="005134A4">
        <w:rPr>
          <w:i/>
          <w:lang w:val="en-GB"/>
        </w:rPr>
        <w:t>VarMeasIdleConfig</w:t>
      </w:r>
      <w:r w:rsidRPr="005134A4">
        <w:rPr>
          <w:noProof/>
          <w:lang w:val="en-GB"/>
        </w:rPr>
        <w:t>:</w:t>
      </w:r>
    </w:p>
    <w:p w14:paraId="465C607E" w14:textId="77777777" w:rsidR="00433335" w:rsidRPr="005134A4" w:rsidRDefault="00433335" w:rsidP="00433335">
      <w:pPr>
        <w:pStyle w:val="B3"/>
        <w:rPr>
          <w:lang w:val="en-GB"/>
        </w:rPr>
      </w:pPr>
      <w:r w:rsidRPr="005134A4">
        <w:rPr>
          <w:lang w:val="en-GB"/>
        </w:rPr>
        <w:t>3&gt;</w:t>
      </w:r>
      <w:r w:rsidRPr="005134A4">
        <w:rPr>
          <w:lang w:val="en-GB"/>
        </w:rPr>
        <w:tab/>
        <w:t xml:space="preserve">if UE supports carrier aggregation between serving carrier and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60EE9744" w14:textId="77777777" w:rsidR="00433335" w:rsidRPr="005134A4" w:rsidRDefault="00433335" w:rsidP="00433335">
      <w:pPr>
        <w:pStyle w:val="B4"/>
        <w:rPr>
          <w:lang w:val="en-GB"/>
        </w:rPr>
      </w:pPr>
      <w:r w:rsidRPr="005134A4">
        <w:rPr>
          <w:lang w:val="en-GB"/>
        </w:rPr>
        <w:t>4&gt;</w:t>
      </w:r>
      <w:r w:rsidRPr="005134A4">
        <w:rPr>
          <w:lang w:val="en-GB"/>
        </w:rPr>
        <w:tab/>
        <w:t xml:space="preserve">perform measurements in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3C2DEF35" w14:textId="77777777" w:rsidR="00E4475B" w:rsidRPr="005134A4" w:rsidRDefault="00433335" w:rsidP="00CE6B8B">
      <w:pPr>
        <w:pStyle w:val="NO"/>
        <w:rPr>
          <w:lang w:val="en-GB"/>
        </w:rPr>
      </w:pPr>
      <w:r w:rsidRPr="005134A4">
        <w:rPr>
          <w:lang w:val="en-GB"/>
        </w:rPr>
        <w:t>NOTE:</w:t>
      </w:r>
      <w:r w:rsidRPr="005134A4">
        <w:rPr>
          <w:lang w:val="en-GB"/>
        </w:rPr>
        <w:tab/>
      </w:r>
      <w:r w:rsidR="007D1687" w:rsidRPr="005134A4">
        <w:rPr>
          <w:lang w:val="en-GB"/>
        </w:rPr>
        <w:t xml:space="preserve">The fields </w:t>
      </w:r>
      <w:r w:rsidR="007D1687" w:rsidRPr="005134A4">
        <w:rPr>
          <w:i/>
          <w:lang w:val="en-GB"/>
        </w:rPr>
        <w:t>s-NonIntraSearch</w:t>
      </w:r>
      <w:r w:rsidR="007D1687" w:rsidRPr="005134A4">
        <w:rPr>
          <w:lang w:val="en-GB"/>
        </w:rPr>
        <w:t xml:space="preserve"> in </w:t>
      </w:r>
      <w:r w:rsidR="007D1687" w:rsidRPr="005134A4">
        <w:rPr>
          <w:i/>
          <w:lang w:val="en-GB"/>
        </w:rPr>
        <w:t>SystemInformationBlockType3</w:t>
      </w:r>
      <w:r w:rsidR="007D1687" w:rsidRPr="005134A4">
        <w:rPr>
          <w:lang w:val="en-GB"/>
        </w:rPr>
        <w:t xml:space="preserve"> do not affect the UE measurement procedures in IDLE mode. </w:t>
      </w:r>
      <w:r w:rsidRPr="005134A4">
        <w:rPr>
          <w:lang w:val="en-GB"/>
        </w:rPr>
        <w:t xml:space="preserve">How the UE performs measurements in IDLE mode is up to UE implementation as long as the requirements in </w:t>
      </w:r>
      <w:r w:rsidR="002224A0" w:rsidRPr="005134A4">
        <w:rPr>
          <w:lang w:val="en-GB"/>
        </w:rPr>
        <w:t xml:space="preserve">TS </w:t>
      </w:r>
      <w:r w:rsidRPr="005134A4">
        <w:rPr>
          <w:lang w:val="en-GB"/>
        </w:rPr>
        <w:t xml:space="preserve">36.133 [16] are met for measurement reporting. UE is not required to perform idle measurements if </w:t>
      </w:r>
      <w:ins w:id="13" w:author="Spreadtrum Communications" w:date="2019-04-26T10:06:00Z">
        <w:r w:rsidR="00201582">
          <w:rPr>
            <w:lang w:val="en-GB"/>
          </w:rPr>
          <w:t xml:space="preserve">the </w:t>
        </w:r>
      </w:ins>
      <w:r w:rsidRPr="005134A4">
        <w:rPr>
          <w:lang w:val="en-GB"/>
        </w:rPr>
        <w:t xml:space="preserve">SIB2 </w:t>
      </w:r>
      <w:del w:id="14" w:author="Spreadtrum Communications" w:date="2019-04-26T10:06:00Z">
        <w:r w:rsidRPr="005134A4" w:rsidDel="00201582">
          <w:rPr>
            <w:lang w:val="en-GB"/>
          </w:rPr>
          <w:delText>idle measurement indication is not configured</w:delText>
        </w:r>
      </w:del>
      <w:ins w:id="15" w:author="Spreadtrum Communications" w:date="2019-04-26T10:07:00Z">
        <w:r w:rsidR="00201582">
          <w:rPr>
            <w:lang w:val="en-GB"/>
          </w:rPr>
          <w:t xml:space="preserve">does not </w:t>
        </w:r>
      </w:ins>
      <w:ins w:id="16" w:author="Spreadtrum Communications" w:date="2019-04-26T10:06:00Z">
        <w:r w:rsidR="00201582" w:rsidRPr="005134A4">
          <w:rPr>
            <w:rFonts w:eastAsia="宋体"/>
            <w:lang w:val="en-GB"/>
          </w:rPr>
          <w:t xml:space="preserve">contain </w:t>
        </w:r>
        <w:r w:rsidR="00201582" w:rsidRPr="005134A4">
          <w:rPr>
            <w:rFonts w:eastAsia="宋体"/>
            <w:i/>
            <w:lang w:val="en-GB"/>
          </w:rPr>
          <w:t>idleModeMeasurements</w:t>
        </w:r>
      </w:ins>
      <w:r w:rsidRPr="005134A4">
        <w:rPr>
          <w:lang w:val="en-GB"/>
        </w:rPr>
        <w:t>.</w:t>
      </w:r>
    </w:p>
    <w:p w14:paraId="493EA67C" w14:textId="77777777" w:rsidR="00433335" w:rsidRPr="005134A4" w:rsidRDefault="00433335" w:rsidP="00433335">
      <w:pPr>
        <w:pStyle w:val="B4"/>
        <w:rPr>
          <w:lang w:val="en-GB"/>
        </w:rPr>
      </w:pPr>
      <w:r w:rsidRPr="005134A4">
        <w:rPr>
          <w:lang w:val="en-GB"/>
        </w:rPr>
        <w:t>4&gt;</w:t>
      </w:r>
      <w:r w:rsidRPr="005134A4">
        <w:rPr>
          <w:lang w:val="en-GB"/>
        </w:rPr>
        <w:tab/>
        <w:t xml:space="preserve">if the </w:t>
      </w:r>
      <w:r w:rsidRPr="005134A4">
        <w:rPr>
          <w:i/>
          <w:lang w:val="en-GB"/>
        </w:rPr>
        <w:t>measCellList</w:t>
      </w:r>
      <w:r w:rsidRPr="005134A4">
        <w:rPr>
          <w:lang w:val="en-GB"/>
        </w:rPr>
        <w:t xml:space="preserve"> is included:</w:t>
      </w:r>
    </w:p>
    <w:p w14:paraId="0385C1E9"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cells identified by each entry within the </w:t>
      </w:r>
      <w:r w:rsidRPr="005134A4">
        <w:rPr>
          <w:i/>
          <w:lang w:val="en-GB"/>
        </w:rPr>
        <w:t>measCellList</w:t>
      </w:r>
      <w:r w:rsidRPr="005134A4">
        <w:rPr>
          <w:lang w:val="en-GB"/>
        </w:rPr>
        <w:t xml:space="preserve"> to be applicable for idle mode measurement reporting;</w:t>
      </w:r>
    </w:p>
    <w:p w14:paraId="3D6CB979" w14:textId="77777777" w:rsidR="00433335" w:rsidRPr="005134A4" w:rsidRDefault="00433335" w:rsidP="00433335">
      <w:pPr>
        <w:pStyle w:val="B4"/>
        <w:rPr>
          <w:lang w:val="en-GB"/>
        </w:rPr>
      </w:pPr>
      <w:r w:rsidRPr="005134A4">
        <w:rPr>
          <w:lang w:val="en-GB"/>
        </w:rPr>
        <w:t>4&gt;</w:t>
      </w:r>
      <w:r w:rsidRPr="005134A4">
        <w:rPr>
          <w:lang w:val="en-GB"/>
        </w:rPr>
        <w:tab/>
        <w:t>else:</w:t>
      </w:r>
    </w:p>
    <w:p w14:paraId="0F1428C8"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up to </w:t>
      </w:r>
      <w:r w:rsidRPr="005134A4">
        <w:rPr>
          <w:i/>
          <w:lang w:val="en-GB"/>
        </w:rPr>
        <w:t>maxCellMeasIdle</w:t>
      </w:r>
      <w:r w:rsidRPr="005134A4">
        <w:rPr>
          <w:lang w:val="en-GB"/>
        </w:rPr>
        <w:t xml:space="preserve"> strongest identified cells whose RSRP/RSRQ measurement results are above the value(s) provided in </w:t>
      </w:r>
      <w:r w:rsidRPr="005134A4">
        <w:rPr>
          <w:i/>
          <w:lang w:val="en-GB"/>
        </w:rPr>
        <w:t>qualityThreshold</w:t>
      </w:r>
      <w:r w:rsidRPr="005134A4">
        <w:rPr>
          <w:lang w:val="en-GB"/>
        </w:rPr>
        <w:t xml:space="preserve"> (if any) to be applicable for idle mode measurement reporting;</w:t>
      </w:r>
    </w:p>
    <w:p w14:paraId="136D419F" w14:textId="77777777" w:rsidR="00433335" w:rsidRPr="005134A4" w:rsidRDefault="00433335" w:rsidP="00433335">
      <w:pPr>
        <w:pStyle w:val="B4"/>
        <w:rPr>
          <w:lang w:val="en-GB"/>
        </w:rPr>
      </w:pPr>
      <w:r w:rsidRPr="005134A4">
        <w:rPr>
          <w:lang w:val="en-GB"/>
        </w:rPr>
        <w:t>4&gt;</w:t>
      </w:r>
      <w:r w:rsidRPr="005134A4">
        <w:rPr>
          <w:lang w:val="en-GB"/>
        </w:rPr>
        <w:tab/>
        <w:t xml:space="preserve">store measurement results for cells applicable for idle mode measurement reporting within the </w:t>
      </w:r>
      <w:r w:rsidRPr="005134A4">
        <w:rPr>
          <w:i/>
          <w:lang w:val="en-GB"/>
        </w:rPr>
        <w:t>VarMeasIdleReport</w:t>
      </w:r>
      <w:r w:rsidRPr="005134A4">
        <w:rPr>
          <w:lang w:val="en-GB"/>
        </w:rPr>
        <w:t>;</w:t>
      </w:r>
    </w:p>
    <w:p w14:paraId="617B36BE" w14:textId="77777777" w:rsidR="00433335" w:rsidRPr="005134A4" w:rsidRDefault="00433335" w:rsidP="00433335">
      <w:pPr>
        <w:pStyle w:val="B3"/>
        <w:rPr>
          <w:lang w:val="en-GB"/>
        </w:rPr>
      </w:pPr>
      <w:r w:rsidRPr="005134A4">
        <w:rPr>
          <w:lang w:val="en-GB"/>
        </w:rPr>
        <w:t>3&gt;</w:t>
      </w:r>
      <w:r w:rsidRPr="005134A4">
        <w:rPr>
          <w:lang w:val="en-GB"/>
        </w:rPr>
        <w:tab/>
        <w:t>else:</w:t>
      </w:r>
    </w:p>
    <w:p w14:paraId="4EF009E3" w14:textId="77777777" w:rsidR="00433335" w:rsidRPr="005134A4" w:rsidRDefault="00433335" w:rsidP="00433335">
      <w:pPr>
        <w:pStyle w:val="B4"/>
        <w:rPr>
          <w:lang w:val="en-GB"/>
        </w:rPr>
      </w:pPr>
      <w:r w:rsidRPr="005134A4">
        <w:rPr>
          <w:lang w:val="en-GB"/>
        </w:rPr>
        <w:t>4&gt;</w:t>
      </w:r>
      <w:r w:rsidRPr="005134A4">
        <w:rPr>
          <w:lang w:val="en-GB"/>
        </w:rPr>
        <w:tab/>
        <w:t>do not consider the carrier frequency to be applicable for idle mode measurement reporting;</w:t>
      </w:r>
    </w:p>
    <w:p w14:paraId="69B834C3" w14:textId="77777777" w:rsidR="00433335" w:rsidRPr="00043169" w:rsidRDefault="00433335">
      <w:pPr>
        <w:pStyle w:val="B1"/>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r w:rsidRPr="00043169">
        <w:t>:</w:t>
      </w:r>
    </w:p>
    <w:p w14:paraId="5ACCFAE0" w14:textId="77777777" w:rsidR="00433335" w:rsidRPr="005134A4" w:rsidRDefault="00433335" w:rsidP="00433335">
      <w:pPr>
        <w:pStyle w:val="B2"/>
        <w:rPr>
          <w:i/>
          <w:noProof/>
          <w:lang w:val="en-GB"/>
        </w:rPr>
      </w:pPr>
      <w:r w:rsidRPr="005134A4">
        <w:rPr>
          <w:lang w:val="en-GB"/>
        </w:rPr>
        <w:t>2&gt;</w:t>
      </w:r>
      <w:r w:rsidRPr="005134A4">
        <w:rPr>
          <w:lang w:val="en-GB"/>
        </w:rPr>
        <w:tab/>
        <w:t>stop T331;</w:t>
      </w:r>
    </w:p>
    <w:p w14:paraId="04C13BA5" w14:textId="77777777" w:rsidR="00433335" w:rsidRPr="005134A4" w:rsidRDefault="00DA01A8" w:rsidP="00433335">
      <w:pPr>
        <w:pStyle w:val="4"/>
        <w:rPr>
          <w:lang w:val="en-GB"/>
        </w:rPr>
      </w:pPr>
      <w:bookmarkStart w:id="17" w:name="_Toc5272263"/>
      <w:r w:rsidRPr="005134A4">
        <w:rPr>
          <w:rFonts w:eastAsia="Malgun Gothic"/>
          <w:lang w:val="en-GB" w:eastAsia="ko-KR"/>
        </w:rPr>
        <w:t>5.6.20</w:t>
      </w:r>
      <w:r w:rsidR="00433335" w:rsidRPr="005134A4">
        <w:rPr>
          <w:rFonts w:eastAsia="Malgun Gothic"/>
          <w:lang w:val="en-GB" w:eastAsia="ko-KR"/>
        </w:rPr>
        <w:t>.3</w:t>
      </w:r>
      <w:r w:rsidR="00433335" w:rsidRPr="005134A4">
        <w:rPr>
          <w:lang w:val="en-GB"/>
        </w:rPr>
        <w:tab/>
        <w:t>T331 expiry or stop</w:t>
      </w:r>
      <w:bookmarkEnd w:id="17"/>
    </w:p>
    <w:p w14:paraId="0419DB5F" w14:textId="77777777" w:rsidR="00B532B4" w:rsidRPr="005134A4" w:rsidRDefault="00B532B4" w:rsidP="00B532B4">
      <w:r w:rsidRPr="005134A4">
        <w:t>The UE shall:</w:t>
      </w:r>
    </w:p>
    <w:p w14:paraId="6F01885A" w14:textId="77777777" w:rsidR="00B532B4" w:rsidRPr="005134A4" w:rsidRDefault="00B532B4" w:rsidP="00B532B4">
      <w:pPr>
        <w:pStyle w:val="B1"/>
        <w:rPr>
          <w:lang w:val="en-GB"/>
        </w:rPr>
      </w:pPr>
      <w:r w:rsidRPr="005134A4">
        <w:rPr>
          <w:lang w:val="en-GB"/>
        </w:rPr>
        <w:t>1&gt;</w:t>
      </w:r>
      <w:r w:rsidRPr="005134A4">
        <w:rPr>
          <w:lang w:val="en-GB"/>
        </w:rPr>
        <w:tab/>
        <w:t>if T331 expires or is stopped:</w:t>
      </w:r>
    </w:p>
    <w:p w14:paraId="28D8D16B" w14:textId="77777777" w:rsidR="00B532B4" w:rsidRPr="005134A4" w:rsidRDefault="00B532B4" w:rsidP="00B532B4">
      <w:pPr>
        <w:pStyle w:val="B2"/>
        <w:rPr>
          <w:lang w:val="en-GB"/>
        </w:rPr>
      </w:pPr>
      <w:r w:rsidRPr="005134A4">
        <w:rPr>
          <w:lang w:val="en-GB"/>
        </w:rPr>
        <w:t>2&gt;</w:t>
      </w:r>
      <w:r w:rsidRPr="005134A4">
        <w:rPr>
          <w:lang w:val="en-GB"/>
        </w:rPr>
        <w:tab/>
      </w:r>
      <w:r w:rsidRPr="005134A4">
        <w:rPr>
          <w:rFonts w:eastAsia="Malgun Gothic"/>
          <w:lang w:val="en-GB" w:eastAsia="ko-KR"/>
        </w:rPr>
        <w:t>release</w:t>
      </w:r>
      <w:r w:rsidRPr="005134A4">
        <w:rPr>
          <w:lang w:val="en-GB"/>
        </w:rPr>
        <w:t xml:space="preserve"> the </w:t>
      </w:r>
      <w:r w:rsidRPr="005134A4">
        <w:rPr>
          <w:i/>
          <w:lang w:val="en-GB"/>
        </w:rPr>
        <w:t>VarMeasIdleConfig</w:t>
      </w:r>
      <w:r w:rsidRPr="005134A4">
        <w:rPr>
          <w:lang w:val="en-GB"/>
        </w:rPr>
        <w:t>;</w:t>
      </w:r>
    </w:p>
    <w:p w14:paraId="20E6BEEE" w14:textId="77777777" w:rsidR="00B532B4" w:rsidRPr="005134A4" w:rsidRDefault="00B532B4" w:rsidP="00B532B4">
      <w:pPr>
        <w:pStyle w:val="NO"/>
        <w:rPr>
          <w:lang w:val="en-GB"/>
        </w:rPr>
      </w:pPr>
      <w:r w:rsidRPr="005134A4">
        <w:rPr>
          <w:lang w:val="en-GB"/>
        </w:rPr>
        <w:t>NOTE:</w:t>
      </w:r>
      <w:r w:rsidRPr="005134A4">
        <w:rPr>
          <w:lang w:val="en-GB"/>
        </w:rPr>
        <w:tab/>
        <w:t>It is up to UE implementation whether to continue IDLE mode measurements according to SIB5 configuration after T331 has expired or stopped.</w:t>
      </w:r>
    </w:p>
    <w:p w14:paraId="4F3767C2" w14:textId="77777777" w:rsidR="00B67CBD" w:rsidRPr="004E1C92" w:rsidRDefault="00B67CBD" w:rsidP="00B67C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14:paraId="1B945944" w14:textId="77777777" w:rsidR="00B67CBD" w:rsidRPr="005134A4" w:rsidRDefault="00B67CBD" w:rsidP="00B67CBD">
      <w:pPr>
        <w:pStyle w:val="3"/>
        <w:rPr>
          <w:lang w:val="en-GB"/>
        </w:rPr>
      </w:pPr>
      <w:bookmarkStart w:id="18" w:name="_Toc5272604"/>
      <w:r w:rsidRPr="005134A4">
        <w:rPr>
          <w:lang w:val="en-GB"/>
        </w:rPr>
        <w:lastRenderedPageBreak/>
        <w:t>6.3.5</w:t>
      </w:r>
      <w:r w:rsidRPr="005134A4">
        <w:rPr>
          <w:lang w:val="en-GB"/>
        </w:rPr>
        <w:tab/>
        <w:t xml:space="preserve">Measurement </w:t>
      </w:r>
      <w:smartTag w:uri="urn:schemas-microsoft-com:office:smarttags" w:element="PersonName">
        <w:r w:rsidRPr="005134A4">
          <w:rPr>
            <w:lang w:val="en-GB"/>
          </w:rPr>
          <w:t>info</w:t>
        </w:r>
      </w:smartTag>
      <w:r w:rsidRPr="005134A4">
        <w:rPr>
          <w:lang w:val="en-GB"/>
        </w:rPr>
        <w:t>rmation elements</w:t>
      </w:r>
      <w:bookmarkEnd w:id="18"/>
    </w:p>
    <w:p w14:paraId="25314CBD" w14:textId="77777777" w:rsidR="002C2834" w:rsidRPr="00494185" w:rsidRDefault="002C2834" w:rsidP="002C2834">
      <w:r w:rsidRPr="00B70DE5">
        <w:rPr>
          <w:color w:val="FF0000"/>
          <w:sz w:val="24"/>
          <w:szCs w:val="24"/>
        </w:rPr>
        <w:t>&lt;Text omitted&gt;</w:t>
      </w:r>
    </w:p>
    <w:p w14:paraId="6F59A9A0" w14:textId="77777777" w:rsidR="00915956" w:rsidRPr="005134A4" w:rsidRDefault="00915956" w:rsidP="00915956">
      <w:pPr>
        <w:pStyle w:val="4"/>
        <w:rPr>
          <w:lang w:val="en-GB"/>
        </w:rPr>
      </w:pPr>
      <w:bookmarkStart w:id="19" w:name="_Toc5272620"/>
      <w:r w:rsidRPr="005134A4">
        <w:rPr>
          <w:lang w:val="en-GB"/>
        </w:rPr>
        <w:t>–</w:t>
      </w:r>
      <w:r w:rsidRPr="005134A4">
        <w:rPr>
          <w:lang w:val="en-GB"/>
        </w:rPr>
        <w:tab/>
      </w:r>
      <w:r w:rsidRPr="005134A4">
        <w:rPr>
          <w:i/>
          <w:lang w:val="en-GB"/>
        </w:rPr>
        <w:t>MeasIdleConfig</w:t>
      </w:r>
      <w:bookmarkEnd w:id="19"/>
    </w:p>
    <w:p w14:paraId="5DCD5D74" w14:textId="77777777" w:rsidR="00915956" w:rsidRPr="005134A4" w:rsidRDefault="00915956" w:rsidP="00915956">
      <w:r w:rsidRPr="005134A4">
        <w:t xml:space="preserve">The IE </w:t>
      </w:r>
      <w:r w:rsidRPr="005134A4">
        <w:rPr>
          <w:i/>
          <w:noProof/>
        </w:rPr>
        <w:t>MeasIdleConfig</w:t>
      </w:r>
      <w:r w:rsidRPr="005134A4">
        <w:t xml:space="preserve"> is used to convey information to UE about measurements requested to be done while in RRC_IDLE.</w:t>
      </w:r>
    </w:p>
    <w:p w14:paraId="2A870E92" w14:textId="77777777" w:rsidR="00915956" w:rsidRPr="005134A4" w:rsidRDefault="00915956" w:rsidP="00915956">
      <w:pPr>
        <w:pStyle w:val="TH"/>
        <w:rPr>
          <w:lang w:val="en-GB"/>
        </w:rPr>
      </w:pPr>
      <w:r w:rsidRPr="005134A4">
        <w:rPr>
          <w:bCs/>
          <w:i/>
          <w:iCs/>
          <w:lang w:val="en-GB"/>
        </w:rPr>
        <w:t xml:space="preserve">MeasIdleConfig </w:t>
      </w:r>
      <w:smartTag w:uri="urn:schemas-microsoft-com:office:smarttags" w:element="PersonName">
        <w:r w:rsidRPr="005134A4">
          <w:rPr>
            <w:lang w:val="en-GB"/>
          </w:rPr>
          <w:t>info</w:t>
        </w:r>
      </w:smartTag>
      <w:r w:rsidRPr="005134A4">
        <w:rPr>
          <w:lang w:val="en-GB"/>
        </w:rPr>
        <w:t>rmation element</w:t>
      </w:r>
    </w:p>
    <w:p w14:paraId="1A46D24E" w14:textId="77777777" w:rsidR="00915956" w:rsidRPr="005134A4" w:rsidRDefault="00915956" w:rsidP="00915956">
      <w:pPr>
        <w:pStyle w:val="PL"/>
        <w:shd w:val="clear" w:color="auto" w:fill="E6E6E6"/>
      </w:pPr>
      <w:r w:rsidRPr="005134A4">
        <w:t>-- ASN1STA</w:t>
      </w:r>
      <w:smartTag w:uri="urn:schemas-microsoft-com:office:smarttags" w:element="PersonName">
        <w:r w:rsidRPr="005134A4">
          <w:t>RT</w:t>
        </w:r>
      </w:smartTag>
    </w:p>
    <w:p w14:paraId="29FEB6F4" w14:textId="77777777" w:rsidR="00915956" w:rsidRPr="005134A4" w:rsidRDefault="00915956" w:rsidP="00915956">
      <w:pPr>
        <w:pStyle w:val="PL"/>
        <w:shd w:val="clear" w:color="auto" w:fill="E6E6E6"/>
      </w:pPr>
    </w:p>
    <w:p w14:paraId="2BBD8675" w14:textId="77777777" w:rsidR="00915956" w:rsidRPr="005134A4" w:rsidRDefault="00915956" w:rsidP="00915956">
      <w:pPr>
        <w:pStyle w:val="PL"/>
        <w:shd w:val="clear" w:color="auto" w:fill="E6E6E6"/>
      </w:pPr>
      <w:bookmarkStart w:id="20" w:name="_Hlk522735532"/>
      <w:r w:rsidRPr="005134A4">
        <w:t>MeasIdleConfigSIB-r15 ::= SEQUENCE {</w:t>
      </w:r>
    </w:p>
    <w:p w14:paraId="20DC0BD9" w14:textId="77777777" w:rsidR="00915956" w:rsidRPr="005134A4" w:rsidRDefault="00915956" w:rsidP="00915956">
      <w:pPr>
        <w:pStyle w:val="PL"/>
        <w:shd w:val="clear" w:color="auto" w:fill="E6E6E6"/>
      </w:pPr>
      <w:r w:rsidRPr="005134A4">
        <w:tab/>
        <w:t>measIdleCarrierListEUTRA-r15</w:t>
      </w:r>
      <w:r w:rsidRPr="005134A4">
        <w:tab/>
        <w:t>EUTRA-CarrierList-r15,</w:t>
      </w:r>
    </w:p>
    <w:p w14:paraId="34BF5967" w14:textId="77777777" w:rsidR="00915956" w:rsidRPr="005134A4" w:rsidRDefault="00915956" w:rsidP="00915956">
      <w:pPr>
        <w:pStyle w:val="PL"/>
        <w:shd w:val="clear" w:color="auto" w:fill="E6E6E6"/>
      </w:pPr>
      <w:r w:rsidRPr="005134A4">
        <w:tab/>
        <w:t>...</w:t>
      </w:r>
    </w:p>
    <w:p w14:paraId="2BD58888" w14:textId="77777777" w:rsidR="00915956" w:rsidRPr="005134A4" w:rsidRDefault="00915956" w:rsidP="00915956">
      <w:pPr>
        <w:pStyle w:val="PL"/>
        <w:shd w:val="clear" w:color="auto" w:fill="E6E6E6"/>
      </w:pPr>
      <w:r w:rsidRPr="005134A4">
        <w:t>}</w:t>
      </w:r>
    </w:p>
    <w:p w14:paraId="39E38127" w14:textId="77777777" w:rsidR="00915956" w:rsidRPr="005134A4" w:rsidRDefault="00915956" w:rsidP="00915956">
      <w:pPr>
        <w:pStyle w:val="PL"/>
        <w:shd w:val="clear" w:color="auto" w:fill="E6E6E6"/>
      </w:pPr>
    </w:p>
    <w:p w14:paraId="67DE9466" w14:textId="77777777" w:rsidR="00915956" w:rsidRPr="005134A4" w:rsidRDefault="00915956" w:rsidP="00915956">
      <w:pPr>
        <w:pStyle w:val="PL"/>
        <w:shd w:val="clear" w:color="auto" w:fill="E6E6E6"/>
      </w:pPr>
      <w:r w:rsidRPr="005134A4">
        <w:t>MeasIdleConfigDedicated-r15 ::= SEQUENCE {</w:t>
      </w:r>
    </w:p>
    <w:p w14:paraId="60F00816" w14:textId="77777777" w:rsidR="00915956" w:rsidRPr="005134A4" w:rsidRDefault="00915956" w:rsidP="00915956">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73731792" w14:textId="77777777" w:rsidR="00915956" w:rsidRPr="005134A4" w:rsidRDefault="00915956" w:rsidP="00915956">
      <w:pPr>
        <w:pStyle w:val="PL"/>
        <w:shd w:val="clear" w:color="auto" w:fill="E6E6E6"/>
      </w:pPr>
      <w:r w:rsidRPr="005134A4">
        <w:tab/>
        <w:t>measIdleDuration-r15</w:t>
      </w:r>
      <w:r w:rsidRPr="005134A4">
        <w:tab/>
      </w:r>
      <w:r w:rsidRPr="005134A4">
        <w:tab/>
        <w:t>ENUMERATED {sec10, sec30, sec60, sec120,</w:t>
      </w:r>
    </w:p>
    <w:p w14:paraId="215C253E" w14:textId="77777777" w:rsidR="00915956" w:rsidRPr="005134A4" w:rsidRDefault="00915956" w:rsidP="00915956">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670D6FE5" w14:textId="77777777" w:rsidR="00915956" w:rsidRPr="005134A4" w:rsidRDefault="00915956" w:rsidP="00915956">
      <w:pPr>
        <w:pStyle w:val="PL"/>
        <w:shd w:val="clear" w:color="auto" w:fill="E6E6E6"/>
      </w:pPr>
      <w:r w:rsidRPr="005134A4">
        <w:tab/>
        <w:t>...</w:t>
      </w:r>
    </w:p>
    <w:p w14:paraId="098AA320" w14:textId="77777777" w:rsidR="00915956" w:rsidRPr="005134A4" w:rsidRDefault="00915956" w:rsidP="00915956">
      <w:pPr>
        <w:pStyle w:val="PL"/>
        <w:shd w:val="clear" w:color="auto" w:fill="E6E6E6"/>
      </w:pPr>
      <w:r w:rsidRPr="005134A4">
        <w:t>}</w:t>
      </w:r>
    </w:p>
    <w:p w14:paraId="26A0AA90" w14:textId="77777777" w:rsidR="00915956" w:rsidRPr="005134A4" w:rsidRDefault="00915956" w:rsidP="00915956">
      <w:pPr>
        <w:pStyle w:val="PL"/>
        <w:shd w:val="clear" w:color="auto" w:fill="E6E6E6"/>
      </w:pPr>
    </w:p>
    <w:p w14:paraId="7CBC2908" w14:textId="77777777" w:rsidR="00915956" w:rsidRPr="005134A4" w:rsidRDefault="00915956" w:rsidP="00915956">
      <w:pPr>
        <w:pStyle w:val="PL"/>
        <w:shd w:val="clear" w:color="auto" w:fill="E6E6E6"/>
      </w:pPr>
      <w:r w:rsidRPr="005134A4">
        <w:t>EUTRA-CarrierList-r15 ::= SEQUENCE (SIZE (1..maxFreqIdle-r15)) OF MeasIdleCarrierEUTRA-r15</w:t>
      </w:r>
    </w:p>
    <w:bookmarkEnd w:id="20"/>
    <w:p w14:paraId="597F0620" w14:textId="77777777" w:rsidR="00915956" w:rsidRPr="005134A4" w:rsidRDefault="00915956" w:rsidP="00915956">
      <w:pPr>
        <w:pStyle w:val="PL"/>
        <w:shd w:val="clear" w:color="auto" w:fill="E6E6E6"/>
      </w:pPr>
    </w:p>
    <w:p w14:paraId="791ADAF4" w14:textId="77777777" w:rsidR="00915956" w:rsidRPr="005134A4" w:rsidRDefault="00915956" w:rsidP="00915956">
      <w:pPr>
        <w:pStyle w:val="PL"/>
        <w:shd w:val="clear" w:color="auto" w:fill="E6E6E6"/>
      </w:pPr>
      <w:bookmarkStart w:id="21" w:name="_Hlk522735614"/>
      <w:r w:rsidRPr="005134A4">
        <w:t>MeasIdleCarrierEUTRA-r15::=</w:t>
      </w:r>
      <w:r w:rsidRPr="005134A4">
        <w:tab/>
      </w:r>
      <w:r w:rsidRPr="005134A4">
        <w:tab/>
      </w:r>
      <w:r w:rsidRPr="005134A4">
        <w:tab/>
        <w:t>SEQUENCE {</w:t>
      </w:r>
    </w:p>
    <w:p w14:paraId="164EC0F9" w14:textId="77777777" w:rsidR="00915956" w:rsidRPr="005134A4" w:rsidRDefault="00915956" w:rsidP="00915956">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664DCD86" w14:textId="77777777" w:rsidR="00915956" w:rsidRPr="005134A4" w:rsidRDefault="00915956" w:rsidP="00915956">
      <w:pPr>
        <w:pStyle w:val="PL"/>
        <w:shd w:val="clear" w:color="auto" w:fill="E6E6E6"/>
      </w:pPr>
      <w:r w:rsidRPr="005134A4">
        <w:tab/>
        <w:t>allowedMeasBandwidth-r15</w:t>
      </w:r>
      <w:r w:rsidRPr="005134A4">
        <w:tab/>
      </w:r>
      <w:r w:rsidRPr="005134A4">
        <w:tab/>
      </w:r>
      <w:r w:rsidRPr="005134A4">
        <w:tab/>
        <w:t>AllowedMeasBandwidth,</w:t>
      </w:r>
    </w:p>
    <w:p w14:paraId="51D268F1" w14:textId="77777777" w:rsidR="00915956" w:rsidRPr="005134A4" w:rsidRDefault="00915956" w:rsidP="00915956">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1010C889" w14:textId="77777777" w:rsidR="00915956" w:rsidRPr="005134A4" w:rsidRDefault="00915956" w:rsidP="00915956">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EE9E138" w14:textId="77777777" w:rsidR="00915956" w:rsidRPr="005134A4" w:rsidRDefault="00915956" w:rsidP="00915956">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1D721D0E" w14:textId="77777777" w:rsidR="00915956" w:rsidRPr="005134A4" w:rsidRDefault="00915956" w:rsidP="00915956">
      <w:pPr>
        <w:pStyle w:val="PL"/>
        <w:shd w:val="clear" w:color="auto" w:fill="E6E6E6"/>
      </w:pPr>
      <w:r w:rsidRPr="005134A4">
        <w:tab/>
        <w:t>qualityThreshold-r15</w:t>
      </w:r>
      <w:r w:rsidRPr="005134A4">
        <w:tab/>
      </w:r>
      <w:r w:rsidRPr="005134A4">
        <w:tab/>
      </w:r>
      <w:r w:rsidRPr="005134A4">
        <w:tab/>
      </w:r>
      <w:r w:rsidRPr="005134A4">
        <w:tab/>
        <w:t>SEQUENCE {</w:t>
      </w:r>
    </w:p>
    <w:p w14:paraId="3DD1515E" w14:textId="77777777" w:rsidR="00915956" w:rsidRPr="005134A4" w:rsidRDefault="00915956" w:rsidP="00915956">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222B4E3B" w14:textId="77777777" w:rsidR="00915956" w:rsidRPr="005134A4" w:rsidRDefault="00915956" w:rsidP="00915956">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7264E10E" w14:textId="77777777" w:rsidR="00915956" w:rsidRPr="005134A4" w:rsidRDefault="00915956" w:rsidP="00915956">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Need OP</w:t>
      </w:r>
    </w:p>
    <w:p w14:paraId="231ADC0F" w14:textId="77777777" w:rsidR="00915956" w:rsidRPr="005134A4" w:rsidRDefault="00915956" w:rsidP="00915956">
      <w:pPr>
        <w:pStyle w:val="PL"/>
        <w:shd w:val="clear" w:color="auto" w:fill="E6E6E6"/>
      </w:pPr>
      <w:r w:rsidRPr="005134A4">
        <w:tab/>
        <w:t>...</w:t>
      </w:r>
    </w:p>
    <w:p w14:paraId="5878FC98" w14:textId="77777777" w:rsidR="00915956" w:rsidRPr="005134A4" w:rsidRDefault="00915956" w:rsidP="00915956">
      <w:pPr>
        <w:pStyle w:val="PL"/>
        <w:shd w:val="clear" w:color="auto" w:fill="E6E6E6"/>
      </w:pPr>
      <w:r w:rsidRPr="005134A4">
        <w:t>}</w:t>
      </w:r>
    </w:p>
    <w:bookmarkEnd w:id="21"/>
    <w:p w14:paraId="347F488F" w14:textId="77777777" w:rsidR="00915956" w:rsidRPr="005134A4" w:rsidRDefault="00915956" w:rsidP="00915956">
      <w:pPr>
        <w:pStyle w:val="PL"/>
        <w:shd w:val="clear" w:color="auto" w:fill="E6E6E6"/>
      </w:pPr>
    </w:p>
    <w:p w14:paraId="120F5AA9" w14:textId="77777777" w:rsidR="00915956" w:rsidRPr="005134A4" w:rsidRDefault="00915956" w:rsidP="00915956">
      <w:pPr>
        <w:pStyle w:val="PL"/>
        <w:shd w:val="clear" w:color="auto" w:fill="E6E6E6"/>
      </w:pPr>
      <w:r w:rsidRPr="005134A4">
        <w:t>CellList-r15 ::=</w:t>
      </w:r>
      <w:r w:rsidRPr="005134A4">
        <w:tab/>
      </w:r>
      <w:r w:rsidRPr="005134A4">
        <w:tab/>
        <w:t>SEQUENCE (SIZE (1.. maxCellMeasIdle-r15)) OF PhysCellIdRange</w:t>
      </w:r>
    </w:p>
    <w:p w14:paraId="7215CE86" w14:textId="77777777" w:rsidR="00915956" w:rsidRPr="005134A4" w:rsidRDefault="00915956" w:rsidP="00915956">
      <w:pPr>
        <w:pStyle w:val="PL"/>
        <w:shd w:val="clear" w:color="auto" w:fill="E6E6E6"/>
      </w:pPr>
    </w:p>
    <w:p w14:paraId="49A0CF4F" w14:textId="77777777" w:rsidR="00915956" w:rsidRPr="005134A4" w:rsidRDefault="00915956" w:rsidP="00915956">
      <w:pPr>
        <w:pStyle w:val="PL"/>
        <w:shd w:val="clear" w:color="auto" w:fill="E6E6E6"/>
      </w:pPr>
      <w:r w:rsidRPr="005134A4">
        <w:t>-- ASN1STOP</w:t>
      </w:r>
    </w:p>
    <w:p w14:paraId="393DE171" w14:textId="77777777" w:rsidR="00915956" w:rsidRPr="005134A4" w:rsidRDefault="00915956" w:rsidP="009159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956" w:rsidRPr="005134A4" w14:paraId="5EAB8149" w14:textId="77777777" w:rsidTr="00107772">
        <w:trPr>
          <w:cantSplit/>
          <w:tblHeader/>
        </w:trPr>
        <w:tc>
          <w:tcPr>
            <w:tcW w:w="9639" w:type="dxa"/>
          </w:tcPr>
          <w:p w14:paraId="15FE7A6E" w14:textId="77777777" w:rsidR="00915956" w:rsidRPr="005134A4" w:rsidRDefault="00915956" w:rsidP="00107772">
            <w:pPr>
              <w:pStyle w:val="TAH"/>
              <w:rPr>
                <w:lang w:val="en-GB" w:eastAsia="en-GB"/>
              </w:rPr>
            </w:pPr>
            <w:r w:rsidRPr="005134A4">
              <w:rPr>
                <w:bCs/>
                <w:i/>
                <w:iCs/>
                <w:lang w:val="en-GB"/>
              </w:rPr>
              <w:t xml:space="preserve">MeasIdleConfig </w:t>
            </w:r>
            <w:r w:rsidRPr="005134A4">
              <w:rPr>
                <w:iCs/>
                <w:noProof/>
                <w:lang w:val="en-GB" w:eastAsia="en-GB"/>
              </w:rPr>
              <w:t>field descriptions</w:t>
            </w:r>
          </w:p>
        </w:tc>
      </w:tr>
      <w:tr w:rsidR="00915956" w:rsidRPr="005134A4" w14:paraId="155DA276" w14:textId="77777777" w:rsidTr="00107772">
        <w:trPr>
          <w:cantSplit/>
        </w:trPr>
        <w:tc>
          <w:tcPr>
            <w:tcW w:w="9639" w:type="dxa"/>
          </w:tcPr>
          <w:p w14:paraId="748BB79D" w14:textId="77777777" w:rsidR="00915956" w:rsidRPr="005134A4" w:rsidRDefault="00915956" w:rsidP="00107772">
            <w:pPr>
              <w:pStyle w:val="TAL"/>
              <w:rPr>
                <w:b/>
                <w:i/>
                <w:noProof/>
                <w:lang w:val="en-GB"/>
              </w:rPr>
            </w:pPr>
            <w:r w:rsidRPr="005134A4">
              <w:rPr>
                <w:b/>
                <w:i/>
                <w:noProof/>
                <w:lang w:val="en-GB"/>
              </w:rPr>
              <w:t>allowedMeasBandwidth</w:t>
            </w:r>
          </w:p>
          <w:p w14:paraId="2F100A08" w14:textId="77777777" w:rsidR="00915956" w:rsidRPr="005134A4" w:rsidRDefault="00915956" w:rsidP="00107772">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r w:rsidRPr="005134A4">
              <w:rPr>
                <w:rFonts w:cs="Arial"/>
                <w:i/>
                <w:iCs/>
                <w:lang w:val="en-GB"/>
              </w:rPr>
              <w:t>MasterInformationBlock</w:t>
            </w:r>
            <w:r w:rsidRPr="005134A4">
              <w:rPr>
                <w:rFonts w:cs="Arial"/>
                <w:lang w:val="en-GB"/>
              </w:rPr>
              <w:t xml:space="preserve"> of serving cell applies.</w:t>
            </w:r>
          </w:p>
        </w:tc>
      </w:tr>
      <w:tr w:rsidR="00915956" w:rsidRPr="005134A4" w14:paraId="50107C14" w14:textId="77777777" w:rsidTr="00107772">
        <w:trPr>
          <w:cantSplit/>
        </w:trPr>
        <w:tc>
          <w:tcPr>
            <w:tcW w:w="9639" w:type="dxa"/>
          </w:tcPr>
          <w:p w14:paraId="442E3C45" w14:textId="77777777" w:rsidR="00915956" w:rsidRPr="005134A4" w:rsidRDefault="00915956" w:rsidP="00107772">
            <w:pPr>
              <w:pStyle w:val="TAL"/>
              <w:rPr>
                <w:b/>
                <w:i/>
                <w:noProof/>
                <w:lang w:val="en-GB" w:eastAsia="en-GB"/>
              </w:rPr>
            </w:pPr>
            <w:r w:rsidRPr="005134A4">
              <w:rPr>
                <w:b/>
                <w:i/>
                <w:noProof/>
                <w:lang w:val="en-GB" w:eastAsia="en-GB"/>
              </w:rPr>
              <w:t>carrierFreq</w:t>
            </w:r>
          </w:p>
          <w:p w14:paraId="3CCAEDC5" w14:textId="77777777" w:rsidR="00915956" w:rsidRPr="005134A4" w:rsidRDefault="00915956" w:rsidP="00107772">
            <w:pPr>
              <w:pStyle w:val="TAL"/>
              <w:rPr>
                <w:b/>
                <w:bCs/>
                <w:i/>
                <w:noProof/>
                <w:lang w:val="en-GB" w:eastAsia="en-GB"/>
              </w:rPr>
            </w:pPr>
            <w:r w:rsidRPr="005134A4">
              <w:rPr>
                <w:lang w:val="en-GB" w:eastAsia="en-GB"/>
              </w:rPr>
              <w:t>Indicates the E-UTRA carrier frequency to be used for measurements during IDLE mode.</w:t>
            </w:r>
          </w:p>
        </w:tc>
      </w:tr>
      <w:tr w:rsidR="00915956" w:rsidRPr="005134A4" w14:paraId="03E42F92" w14:textId="77777777" w:rsidTr="00107772">
        <w:trPr>
          <w:cantSplit/>
        </w:trPr>
        <w:tc>
          <w:tcPr>
            <w:tcW w:w="9639" w:type="dxa"/>
          </w:tcPr>
          <w:p w14:paraId="2374D91E" w14:textId="77777777" w:rsidR="00915956" w:rsidRPr="005134A4" w:rsidRDefault="00915956" w:rsidP="00107772">
            <w:pPr>
              <w:pStyle w:val="TAL"/>
              <w:rPr>
                <w:b/>
                <w:i/>
                <w:noProof/>
                <w:lang w:val="en-GB" w:eastAsia="en-GB"/>
              </w:rPr>
            </w:pPr>
            <w:r w:rsidRPr="005134A4">
              <w:rPr>
                <w:b/>
                <w:i/>
                <w:noProof/>
                <w:lang w:val="en-GB" w:eastAsia="en-GB"/>
              </w:rPr>
              <w:t>measIdleCarrierListEUTRA</w:t>
            </w:r>
          </w:p>
          <w:p w14:paraId="54BA232C" w14:textId="77777777" w:rsidR="00915956" w:rsidRPr="005134A4" w:rsidRDefault="00915956" w:rsidP="00107772">
            <w:pPr>
              <w:pStyle w:val="TAL"/>
              <w:rPr>
                <w:b/>
                <w:i/>
                <w:noProof/>
                <w:lang w:val="en-GB" w:eastAsia="en-GB"/>
              </w:rPr>
            </w:pPr>
            <w:r w:rsidRPr="005134A4">
              <w:rPr>
                <w:lang w:val="en-GB" w:eastAsia="en-GB"/>
              </w:rPr>
              <w:t>Indicates the E-UTRA carriers to be measured during IDLE mode.</w:t>
            </w:r>
          </w:p>
        </w:tc>
      </w:tr>
      <w:tr w:rsidR="00915956" w:rsidRPr="005134A4" w14:paraId="5C4411F8" w14:textId="77777777" w:rsidTr="00107772">
        <w:trPr>
          <w:cantSplit/>
        </w:trPr>
        <w:tc>
          <w:tcPr>
            <w:tcW w:w="9639" w:type="dxa"/>
          </w:tcPr>
          <w:p w14:paraId="6401ACAF" w14:textId="77777777" w:rsidR="00915956" w:rsidRPr="005134A4" w:rsidRDefault="00915956" w:rsidP="00107772">
            <w:pPr>
              <w:pStyle w:val="TAL"/>
              <w:rPr>
                <w:b/>
                <w:i/>
                <w:noProof/>
                <w:lang w:val="en-GB" w:eastAsia="en-GB"/>
              </w:rPr>
            </w:pPr>
            <w:r w:rsidRPr="005134A4">
              <w:rPr>
                <w:b/>
                <w:i/>
                <w:noProof/>
                <w:lang w:val="en-GB" w:eastAsia="en-GB"/>
              </w:rPr>
              <w:t>measIdleDuration</w:t>
            </w:r>
          </w:p>
          <w:p w14:paraId="2F4A9BB4" w14:textId="77777777" w:rsidR="00915956" w:rsidRPr="005134A4" w:rsidRDefault="00915956" w:rsidP="00107772">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915956" w:rsidRPr="005134A4" w14:paraId="0D3102C1" w14:textId="77777777" w:rsidTr="00107772">
        <w:trPr>
          <w:cantSplit/>
        </w:trPr>
        <w:tc>
          <w:tcPr>
            <w:tcW w:w="9639" w:type="dxa"/>
          </w:tcPr>
          <w:p w14:paraId="3A723F2B" w14:textId="77777777" w:rsidR="00915956" w:rsidRPr="005134A4" w:rsidRDefault="00915956" w:rsidP="00107772">
            <w:pPr>
              <w:pStyle w:val="TAL"/>
              <w:rPr>
                <w:b/>
                <w:i/>
                <w:noProof/>
                <w:lang w:val="en-GB" w:eastAsia="en-GB"/>
              </w:rPr>
            </w:pPr>
            <w:r w:rsidRPr="005134A4">
              <w:rPr>
                <w:b/>
                <w:i/>
                <w:noProof/>
                <w:lang w:val="en-GB" w:eastAsia="en-GB"/>
              </w:rPr>
              <w:t>qualityThreshold</w:t>
            </w:r>
          </w:p>
          <w:p w14:paraId="4BEE39EC" w14:textId="77777777" w:rsidR="00915956" w:rsidRPr="005134A4" w:rsidRDefault="00915956" w:rsidP="00107772">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r w:rsidRPr="005134A4">
              <w:rPr>
                <w:i/>
                <w:lang w:val="en-GB"/>
              </w:rPr>
              <w:t>maxCellMeasIdle</w:t>
            </w:r>
            <w:r w:rsidRPr="005134A4">
              <w:rPr>
                <w:lang w:val="en-GB"/>
              </w:rPr>
              <w:t xml:space="preserve"> strongest identified cells are considered for idle mode measurement reporting</w:t>
            </w:r>
            <w:r w:rsidRPr="005134A4">
              <w:rPr>
                <w:lang w:val="en-GB" w:eastAsia="en-GB"/>
              </w:rPr>
              <w:t>.</w:t>
            </w:r>
          </w:p>
        </w:tc>
      </w:tr>
      <w:tr w:rsidR="00915956" w:rsidRPr="005134A4" w14:paraId="025A6E7F" w14:textId="77777777" w:rsidTr="00107772">
        <w:trPr>
          <w:cantSplit/>
        </w:trPr>
        <w:tc>
          <w:tcPr>
            <w:tcW w:w="9639" w:type="dxa"/>
          </w:tcPr>
          <w:p w14:paraId="2C436ECC" w14:textId="77777777" w:rsidR="00915956" w:rsidRPr="005134A4" w:rsidRDefault="00915956" w:rsidP="00107772">
            <w:pPr>
              <w:pStyle w:val="TAL"/>
              <w:rPr>
                <w:b/>
                <w:i/>
                <w:noProof/>
                <w:lang w:val="en-GB" w:eastAsia="en-GB"/>
              </w:rPr>
            </w:pPr>
            <w:r w:rsidRPr="005134A4">
              <w:rPr>
                <w:b/>
                <w:i/>
                <w:noProof/>
                <w:lang w:val="en-GB" w:eastAsia="en-GB"/>
              </w:rPr>
              <w:t>reportQuantities</w:t>
            </w:r>
          </w:p>
          <w:p w14:paraId="31FE42EE" w14:textId="77777777" w:rsidR="00915956" w:rsidRPr="005134A4" w:rsidRDefault="00915956" w:rsidP="00107772">
            <w:pPr>
              <w:pStyle w:val="TAL"/>
              <w:rPr>
                <w:b/>
                <w:i/>
                <w:noProof/>
                <w:lang w:val="en-GB" w:eastAsia="en-GB"/>
              </w:rPr>
            </w:pPr>
            <w:r w:rsidRPr="005134A4">
              <w:rPr>
                <w:lang w:val="en-GB" w:eastAsia="en-GB"/>
              </w:rPr>
              <w:t>Indicates which measurment quantities UE is requested to report in the IDLE mode measurement report.</w:t>
            </w:r>
          </w:p>
        </w:tc>
      </w:tr>
      <w:tr w:rsidR="00915956" w:rsidRPr="005134A4" w14:paraId="122ED754" w14:textId="77777777" w:rsidTr="00107772">
        <w:trPr>
          <w:cantSplit/>
        </w:trPr>
        <w:tc>
          <w:tcPr>
            <w:tcW w:w="9639" w:type="dxa"/>
          </w:tcPr>
          <w:p w14:paraId="624D9CEE" w14:textId="77777777" w:rsidR="00915956" w:rsidRPr="005134A4" w:rsidRDefault="00915956" w:rsidP="00107772">
            <w:pPr>
              <w:pStyle w:val="TAL"/>
              <w:rPr>
                <w:b/>
                <w:i/>
                <w:noProof/>
                <w:lang w:val="en-GB" w:eastAsia="en-GB"/>
              </w:rPr>
            </w:pPr>
            <w:r w:rsidRPr="005134A4">
              <w:rPr>
                <w:b/>
                <w:i/>
                <w:noProof/>
                <w:lang w:val="en-GB" w:eastAsia="en-GB"/>
              </w:rPr>
              <w:t>measCellList</w:t>
            </w:r>
          </w:p>
          <w:p w14:paraId="568A4967" w14:textId="77777777" w:rsidR="00915956" w:rsidRPr="005134A4" w:rsidRDefault="00915956" w:rsidP="00107772">
            <w:pPr>
              <w:pStyle w:val="TAL"/>
              <w:rPr>
                <w:b/>
                <w:i/>
                <w:noProof/>
                <w:lang w:val="en-GB" w:eastAsia="en-GB"/>
              </w:rPr>
            </w:pPr>
            <w:r w:rsidRPr="005134A4">
              <w:rPr>
                <w:lang w:val="en-GB" w:eastAsia="en-GB"/>
              </w:rPr>
              <w:t>Indicates the list of cells which the UE is requested to measure and report for IDLE mode measurements.</w:t>
            </w:r>
          </w:p>
        </w:tc>
      </w:tr>
      <w:tr w:rsidR="00915956" w:rsidRPr="005134A4" w14:paraId="69B2BB6C" w14:textId="77777777" w:rsidTr="00107772">
        <w:trPr>
          <w:cantSplit/>
        </w:trPr>
        <w:tc>
          <w:tcPr>
            <w:tcW w:w="9639" w:type="dxa"/>
          </w:tcPr>
          <w:p w14:paraId="2A075C00" w14:textId="77777777" w:rsidR="00915956" w:rsidRPr="005134A4" w:rsidRDefault="00915956" w:rsidP="00107772">
            <w:pPr>
              <w:pStyle w:val="TAL"/>
              <w:rPr>
                <w:b/>
                <w:i/>
                <w:noProof/>
                <w:lang w:val="en-GB" w:eastAsia="en-GB"/>
              </w:rPr>
            </w:pPr>
            <w:r w:rsidRPr="005134A4">
              <w:rPr>
                <w:b/>
                <w:i/>
                <w:noProof/>
                <w:lang w:val="en-GB" w:eastAsia="en-GB"/>
              </w:rPr>
              <w:t>validityArea</w:t>
            </w:r>
          </w:p>
          <w:p w14:paraId="77614576" w14:textId="77777777" w:rsidR="00915956" w:rsidRPr="00C624D7" w:rsidRDefault="00915956" w:rsidP="00232566">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r w:rsidRPr="005134A4">
              <w:rPr>
                <w:i/>
                <w:lang w:val="en-GB"/>
              </w:rPr>
              <w:t>validityArea</w:t>
            </w:r>
            <w:r w:rsidRPr="005134A4">
              <w:rPr>
                <w:lang w:val="en-GB"/>
              </w:rPr>
              <w:t xml:space="preserve"> for the corresponding carrier frequency</w:t>
            </w:r>
            <w:r w:rsidRPr="005134A4">
              <w:rPr>
                <w:noProof/>
                <w:lang w:val="en-GB" w:eastAsia="en-GB"/>
              </w:rPr>
              <w:t>, the measurements are no longer required.</w:t>
            </w:r>
            <w:ins w:id="22" w:author="Spreadtrum Communications" w:date="2019-05-08T16:53:00Z">
              <w:r w:rsidR="0046641A">
                <w:rPr>
                  <w:noProof/>
                  <w:lang w:val="en-GB" w:eastAsia="en-GB"/>
                </w:rPr>
                <w:t xml:space="preserve"> E-UTRAN </w:t>
              </w:r>
            </w:ins>
            <w:ins w:id="23" w:author="Spreadtrum Communications" w:date="2019-05-08T16:55:00Z">
              <w:r w:rsidR="00232566">
                <w:rPr>
                  <w:noProof/>
                  <w:lang w:val="en-GB" w:eastAsia="en-GB"/>
                </w:rPr>
                <w:t>configures</w:t>
              </w:r>
            </w:ins>
            <w:ins w:id="24" w:author="Spreadtrum Communications" w:date="2019-05-08T16:53:00Z">
              <w:r w:rsidR="0046641A">
                <w:rPr>
                  <w:noProof/>
                  <w:lang w:val="en-GB" w:eastAsia="en-GB"/>
                </w:rPr>
                <w:t xml:space="preserve"> this field only in </w:t>
              </w:r>
            </w:ins>
            <w:ins w:id="25" w:author="Spreadtrum Communications" w:date="2019-05-08T16:59:00Z">
              <w:r w:rsidR="00C624D7" w:rsidRPr="005134A4">
                <w:rPr>
                  <w:i/>
                  <w:iCs/>
                  <w:lang w:val="en-GB" w:eastAsia="en-GB"/>
                </w:rPr>
                <w:t>RRCConnectionRelease</w:t>
              </w:r>
              <w:r w:rsidR="00C624D7">
                <w:rPr>
                  <w:iCs/>
                  <w:lang w:val="en-GB" w:eastAsia="en-GB"/>
                </w:rPr>
                <w:t>.</w:t>
              </w:r>
            </w:ins>
          </w:p>
        </w:tc>
      </w:tr>
    </w:tbl>
    <w:p w14:paraId="08CD0C4F" w14:textId="77777777" w:rsidR="00B67CBD" w:rsidRPr="00915956" w:rsidRDefault="00B67CBD" w:rsidP="002C2834"/>
    <w:p w14:paraId="3D5DDFA8" w14:textId="77777777" w:rsidR="002C2834" w:rsidRPr="00494185" w:rsidRDefault="002C2834" w:rsidP="002C2834">
      <w:r w:rsidRPr="00B70DE5">
        <w:rPr>
          <w:color w:val="FF0000"/>
          <w:sz w:val="24"/>
          <w:szCs w:val="24"/>
        </w:rPr>
        <w:t>&lt;Text omitted&gt;</w:t>
      </w:r>
    </w:p>
    <w:p w14:paraId="555A0945" w14:textId="77777777"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END OF </w:t>
      </w:r>
      <w:r w:rsidRPr="004E1C92">
        <w:rPr>
          <w:rFonts w:ascii="Times New Roman" w:hAnsi="Times New Roman" w:cs="Times New Roman"/>
          <w:lang w:val="en-US"/>
        </w:rPr>
        <w:t>CHANGE</w:t>
      </w:r>
      <w:r>
        <w:rPr>
          <w:rFonts w:ascii="Times New Roman" w:hAnsi="Times New Roman" w:cs="Times New Roman"/>
          <w:lang w:val="en-US"/>
        </w:rPr>
        <w:t>S</w:t>
      </w:r>
    </w:p>
    <w:p w14:paraId="7A2282B7" w14:textId="77777777" w:rsidR="009722D5" w:rsidRPr="005134A4" w:rsidRDefault="009722D5" w:rsidP="009722D5"/>
    <w:sectPr w:rsidR="009722D5"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D3647" w14:textId="77777777" w:rsidR="00A05ADF" w:rsidRDefault="00A05ADF">
      <w:r>
        <w:separator/>
      </w:r>
    </w:p>
  </w:endnote>
  <w:endnote w:type="continuationSeparator" w:id="0">
    <w:p w14:paraId="238E5666" w14:textId="77777777" w:rsidR="00A05ADF" w:rsidRDefault="00A0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99B6D" w14:textId="77777777" w:rsidR="00A05ADF" w:rsidRDefault="00A05ADF">
      <w:r>
        <w:separator/>
      </w:r>
    </w:p>
  </w:footnote>
  <w:footnote w:type="continuationSeparator" w:id="0">
    <w:p w14:paraId="58572028" w14:textId="77777777" w:rsidR="00A05ADF" w:rsidRDefault="00A05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6D754" w14:textId="77777777" w:rsidR="00A67F44" w:rsidRDefault="00A67F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0"/>
    <w:rsid w:val="00001B58"/>
    <w:rsid w:val="0000435C"/>
    <w:rsid w:val="0000501A"/>
    <w:rsid w:val="000060DA"/>
    <w:rsid w:val="0000669A"/>
    <w:rsid w:val="00010A48"/>
    <w:rsid w:val="00010EA2"/>
    <w:rsid w:val="000113AE"/>
    <w:rsid w:val="00012FC5"/>
    <w:rsid w:val="00013DFE"/>
    <w:rsid w:val="00014208"/>
    <w:rsid w:val="00015383"/>
    <w:rsid w:val="000159A4"/>
    <w:rsid w:val="0002036F"/>
    <w:rsid w:val="0002078B"/>
    <w:rsid w:val="00021ABC"/>
    <w:rsid w:val="00021F37"/>
    <w:rsid w:val="00022146"/>
    <w:rsid w:val="00022E4A"/>
    <w:rsid w:val="0002751E"/>
    <w:rsid w:val="000278EC"/>
    <w:rsid w:val="00030187"/>
    <w:rsid w:val="000317AB"/>
    <w:rsid w:val="000339D6"/>
    <w:rsid w:val="000341E3"/>
    <w:rsid w:val="0003501F"/>
    <w:rsid w:val="000350F9"/>
    <w:rsid w:val="000356DF"/>
    <w:rsid w:val="00036023"/>
    <w:rsid w:val="00037253"/>
    <w:rsid w:val="00037CDB"/>
    <w:rsid w:val="00042197"/>
    <w:rsid w:val="00043169"/>
    <w:rsid w:val="00044396"/>
    <w:rsid w:val="00044F0D"/>
    <w:rsid w:val="000455D1"/>
    <w:rsid w:val="00045885"/>
    <w:rsid w:val="00045CE6"/>
    <w:rsid w:val="000463E7"/>
    <w:rsid w:val="0004771F"/>
    <w:rsid w:val="000505F1"/>
    <w:rsid w:val="00050A59"/>
    <w:rsid w:val="000511B4"/>
    <w:rsid w:val="00053DC0"/>
    <w:rsid w:val="00053E33"/>
    <w:rsid w:val="0005492C"/>
    <w:rsid w:val="00054BB9"/>
    <w:rsid w:val="000559E6"/>
    <w:rsid w:val="00056891"/>
    <w:rsid w:val="00060F4A"/>
    <w:rsid w:val="000615E0"/>
    <w:rsid w:val="0006179E"/>
    <w:rsid w:val="00061E71"/>
    <w:rsid w:val="0006405F"/>
    <w:rsid w:val="0006444D"/>
    <w:rsid w:val="0006487B"/>
    <w:rsid w:val="00065C9E"/>
    <w:rsid w:val="0006764A"/>
    <w:rsid w:val="00072D31"/>
    <w:rsid w:val="00072EEA"/>
    <w:rsid w:val="00073B37"/>
    <w:rsid w:val="000755F4"/>
    <w:rsid w:val="00075DFB"/>
    <w:rsid w:val="00076475"/>
    <w:rsid w:val="00076890"/>
    <w:rsid w:val="0007728C"/>
    <w:rsid w:val="00082A15"/>
    <w:rsid w:val="00083CE7"/>
    <w:rsid w:val="00083EDA"/>
    <w:rsid w:val="00084386"/>
    <w:rsid w:val="00084D7D"/>
    <w:rsid w:val="00084FF3"/>
    <w:rsid w:val="00085CC0"/>
    <w:rsid w:val="00085EAD"/>
    <w:rsid w:val="000866F3"/>
    <w:rsid w:val="00087A8E"/>
    <w:rsid w:val="000912EA"/>
    <w:rsid w:val="00091318"/>
    <w:rsid w:val="00091FEE"/>
    <w:rsid w:val="0009231A"/>
    <w:rsid w:val="00094EF5"/>
    <w:rsid w:val="00096247"/>
    <w:rsid w:val="00097F56"/>
    <w:rsid w:val="000A4696"/>
    <w:rsid w:val="000A6394"/>
    <w:rsid w:val="000A6F9A"/>
    <w:rsid w:val="000A78D0"/>
    <w:rsid w:val="000A7A27"/>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324D"/>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3E8F"/>
    <w:rsid w:val="001242F9"/>
    <w:rsid w:val="00124859"/>
    <w:rsid w:val="00126AA0"/>
    <w:rsid w:val="00127BCD"/>
    <w:rsid w:val="00127DE5"/>
    <w:rsid w:val="00131460"/>
    <w:rsid w:val="0013349B"/>
    <w:rsid w:val="001335F7"/>
    <w:rsid w:val="00133F68"/>
    <w:rsid w:val="00134110"/>
    <w:rsid w:val="00135820"/>
    <w:rsid w:val="001363C4"/>
    <w:rsid w:val="00142AA8"/>
    <w:rsid w:val="00142DB0"/>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4DD8"/>
    <w:rsid w:val="00176AF4"/>
    <w:rsid w:val="00177FFE"/>
    <w:rsid w:val="00180CFF"/>
    <w:rsid w:val="00182254"/>
    <w:rsid w:val="00184335"/>
    <w:rsid w:val="00185C11"/>
    <w:rsid w:val="00187A00"/>
    <w:rsid w:val="00187DC6"/>
    <w:rsid w:val="00187F16"/>
    <w:rsid w:val="00191141"/>
    <w:rsid w:val="00192C46"/>
    <w:rsid w:val="001964FB"/>
    <w:rsid w:val="00197DFE"/>
    <w:rsid w:val="001A0376"/>
    <w:rsid w:val="001A0858"/>
    <w:rsid w:val="001A1567"/>
    <w:rsid w:val="001A17EB"/>
    <w:rsid w:val="001A1E55"/>
    <w:rsid w:val="001A254A"/>
    <w:rsid w:val="001A2700"/>
    <w:rsid w:val="001A34FC"/>
    <w:rsid w:val="001A6F28"/>
    <w:rsid w:val="001A782A"/>
    <w:rsid w:val="001A7B60"/>
    <w:rsid w:val="001B02D2"/>
    <w:rsid w:val="001B245A"/>
    <w:rsid w:val="001B3970"/>
    <w:rsid w:val="001B4011"/>
    <w:rsid w:val="001B76EB"/>
    <w:rsid w:val="001B7A30"/>
    <w:rsid w:val="001B7A65"/>
    <w:rsid w:val="001C0841"/>
    <w:rsid w:val="001C2F17"/>
    <w:rsid w:val="001C3078"/>
    <w:rsid w:val="001C3FD0"/>
    <w:rsid w:val="001C44F5"/>
    <w:rsid w:val="001C6643"/>
    <w:rsid w:val="001C71C9"/>
    <w:rsid w:val="001D0104"/>
    <w:rsid w:val="001D2A9B"/>
    <w:rsid w:val="001D3406"/>
    <w:rsid w:val="001D3CA2"/>
    <w:rsid w:val="001D444A"/>
    <w:rsid w:val="001D5045"/>
    <w:rsid w:val="001D7DEB"/>
    <w:rsid w:val="001E0B0D"/>
    <w:rsid w:val="001E41F3"/>
    <w:rsid w:val="001E5EDC"/>
    <w:rsid w:val="001E6463"/>
    <w:rsid w:val="001E778F"/>
    <w:rsid w:val="001E7853"/>
    <w:rsid w:val="001F2272"/>
    <w:rsid w:val="001F3248"/>
    <w:rsid w:val="001F38AA"/>
    <w:rsid w:val="001F5022"/>
    <w:rsid w:val="001F5C02"/>
    <w:rsid w:val="00201582"/>
    <w:rsid w:val="002018BB"/>
    <w:rsid w:val="00202E98"/>
    <w:rsid w:val="00203025"/>
    <w:rsid w:val="0020362F"/>
    <w:rsid w:val="002072AC"/>
    <w:rsid w:val="00207B6F"/>
    <w:rsid w:val="00207DEB"/>
    <w:rsid w:val="00207FF2"/>
    <w:rsid w:val="0021066D"/>
    <w:rsid w:val="00210A31"/>
    <w:rsid w:val="00211CFE"/>
    <w:rsid w:val="00212877"/>
    <w:rsid w:val="00213DD6"/>
    <w:rsid w:val="00214114"/>
    <w:rsid w:val="00215FF5"/>
    <w:rsid w:val="002163AE"/>
    <w:rsid w:val="002164C8"/>
    <w:rsid w:val="00220981"/>
    <w:rsid w:val="00220B61"/>
    <w:rsid w:val="002224A0"/>
    <w:rsid w:val="00225A94"/>
    <w:rsid w:val="002264CF"/>
    <w:rsid w:val="00227E8C"/>
    <w:rsid w:val="00230CFE"/>
    <w:rsid w:val="002313FA"/>
    <w:rsid w:val="00232566"/>
    <w:rsid w:val="00234320"/>
    <w:rsid w:val="00234A77"/>
    <w:rsid w:val="00241F99"/>
    <w:rsid w:val="002437B7"/>
    <w:rsid w:val="00243B04"/>
    <w:rsid w:val="002454BE"/>
    <w:rsid w:val="00247178"/>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2EB1"/>
    <w:rsid w:val="002749C5"/>
    <w:rsid w:val="00274F66"/>
    <w:rsid w:val="00275D12"/>
    <w:rsid w:val="0027600F"/>
    <w:rsid w:val="00277891"/>
    <w:rsid w:val="00280476"/>
    <w:rsid w:val="0028056A"/>
    <w:rsid w:val="00281341"/>
    <w:rsid w:val="002817A4"/>
    <w:rsid w:val="00281CD9"/>
    <w:rsid w:val="00282884"/>
    <w:rsid w:val="00282F3D"/>
    <w:rsid w:val="002859D9"/>
    <w:rsid w:val="00285F42"/>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A32"/>
    <w:rsid w:val="002B6F73"/>
    <w:rsid w:val="002B76AD"/>
    <w:rsid w:val="002B7DD8"/>
    <w:rsid w:val="002C07A4"/>
    <w:rsid w:val="002C0A4D"/>
    <w:rsid w:val="002C11D6"/>
    <w:rsid w:val="002C275A"/>
    <w:rsid w:val="002C2834"/>
    <w:rsid w:val="002C351E"/>
    <w:rsid w:val="002C5517"/>
    <w:rsid w:val="002C5DE3"/>
    <w:rsid w:val="002C7F5F"/>
    <w:rsid w:val="002D0381"/>
    <w:rsid w:val="002D078C"/>
    <w:rsid w:val="002D2340"/>
    <w:rsid w:val="002D2754"/>
    <w:rsid w:val="002D3A20"/>
    <w:rsid w:val="002D3BFF"/>
    <w:rsid w:val="002D3F89"/>
    <w:rsid w:val="002D5B26"/>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1C80"/>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5B9F"/>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48"/>
    <w:rsid w:val="003552F4"/>
    <w:rsid w:val="003567DF"/>
    <w:rsid w:val="0035798B"/>
    <w:rsid w:val="00360091"/>
    <w:rsid w:val="00360231"/>
    <w:rsid w:val="00360715"/>
    <w:rsid w:val="003608AB"/>
    <w:rsid w:val="00360A4F"/>
    <w:rsid w:val="00360C05"/>
    <w:rsid w:val="003614AA"/>
    <w:rsid w:val="00362FF1"/>
    <w:rsid w:val="00364E7D"/>
    <w:rsid w:val="00364FD1"/>
    <w:rsid w:val="003652C5"/>
    <w:rsid w:val="0036785F"/>
    <w:rsid w:val="003703FC"/>
    <w:rsid w:val="00370569"/>
    <w:rsid w:val="00370664"/>
    <w:rsid w:val="003719A4"/>
    <w:rsid w:val="00372EE6"/>
    <w:rsid w:val="00376BEC"/>
    <w:rsid w:val="003810FC"/>
    <w:rsid w:val="00381645"/>
    <w:rsid w:val="0038164A"/>
    <w:rsid w:val="00381F8C"/>
    <w:rsid w:val="00384A40"/>
    <w:rsid w:val="00385237"/>
    <w:rsid w:val="003853A6"/>
    <w:rsid w:val="00386F9C"/>
    <w:rsid w:val="00387C89"/>
    <w:rsid w:val="003908ED"/>
    <w:rsid w:val="003910D7"/>
    <w:rsid w:val="00391A1C"/>
    <w:rsid w:val="00392628"/>
    <w:rsid w:val="00392CCF"/>
    <w:rsid w:val="00394106"/>
    <w:rsid w:val="003A08F4"/>
    <w:rsid w:val="003A11C3"/>
    <w:rsid w:val="003A2E00"/>
    <w:rsid w:val="003A3170"/>
    <w:rsid w:val="003A4DFC"/>
    <w:rsid w:val="003A53B0"/>
    <w:rsid w:val="003B04B8"/>
    <w:rsid w:val="003B158C"/>
    <w:rsid w:val="003B1C8C"/>
    <w:rsid w:val="003B4160"/>
    <w:rsid w:val="003B48DC"/>
    <w:rsid w:val="003B49F3"/>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1B8E"/>
    <w:rsid w:val="003E28C8"/>
    <w:rsid w:val="003E2997"/>
    <w:rsid w:val="003E2A13"/>
    <w:rsid w:val="003E2C13"/>
    <w:rsid w:val="003E474C"/>
    <w:rsid w:val="003E508E"/>
    <w:rsid w:val="003E6305"/>
    <w:rsid w:val="003E67AB"/>
    <w:rsid w:val="003F0191"/>
    <w:rsid w:val="003F14D0"/>
    <w:rsid w:val="003F1F5C"/>
    <w:rsid w:val="003F245A"/>
    <w:rsid w:val="003F31CC"/>
    <w:rsid w:val="003F3E8B"/>
    <w:rsid w:val="003F45BD"/>
    <w:rsid w:val="003F647F"/>
    <w:rsid w:val="003F71FB"/>
    <w:rsid w:val="003F7722"/>
    <w:rsid w:val="003F7C95"/>
    <w:rsid w:val="00401174"/>
    <w:rsid w:val="004035B4"/>
    <w:rsid w:val="00403BCC"/>
    <w:rsid w:val="00404F41"/>
    <w:rsid w:val="004076B1"/>
    <w:rsid w:val="00411CDF"/>
    <w:rsid w:val="00413F30"/>
    <w:rsid w:val="00414725"/>
    <w:rsid w:val="00415B88"/>
    <w:rsid w:val="004169F6"/>
    <w:rsid w:val="0041716E"/>
    <w:rsid w:val="00417CB3"/>
    <w:rsid w:val="00420F3C"/>
    <w:rsid w:val="00422829"/>
    <w:rsid w:val="0042350A"/>
    <w:rsid w:val="00423C7A"/>
    <w:rsid w:val="00423D3F"/>
    <w:rsid w:val="004242F1"/>
    <w:rsid w:val="004275C3"/>
    <w:rsid w:val="0042775B"/>
    <w:rsid w:val="00427C75"/>
    <w:rsid w:val="004318C0"/>
    <w:rsid w:val="00431ED7"/>
    <w:rsid w:val="004321E3"/>
    <w:rsid w:val="00433335"/>
    <w:rsid w:val="00434DC1"/>
    <w:rsid w:val="00436369"/>
    <w:rsid w:val="00437089"/>
    <w:rsid w:val="00437F8E"/>
    <w:rsid w:val="004408A9"/>
    <w:rsid w:val="00441A23"/>
    <w:rsid w:val="0044311D"/>
    <w:rsid w:val="00444957"/>
    <w:rsid w:val="00445AC4"/>
    <w:rsid w:val="00450FE9"/>
    <w:rsid w:val="00452275"/>
    <w:rsid w:val="00453800"/>
    <w:rsid w:val="00454960"/>
    <w:rsid w:val="004555BF"/>
    <w:rsid w:val="00455C61"/>
    <w:rsid w:val="00457BFB"/>
    <w:rsid w:val="004601EC"/>
    <w:rsid w:val="00460D19"/>
    <w:rsid w:val="00461157"/>
    <w:rsid w:val="00461BED"/>
    <w:rsid w:val="00462677"/>
    <w:rsid w:val="00462C45"/>
    <w:rsid w:val="00463044"/>
    <w:rsid w:val="00465DBC"/>
    <w:rsid w:val="0046641A"/>
    <w:rsid w:val="00467BA7"/>
    <w:rsid w:val="00470038"/>
    <w:rsid w:val="004706F2"/>
    <w:rsid w:val="00472701"/>
    <w:rsid w:val="00472887"/>
    <w:rsid w:val="00472957"/>
    <w:rsid w:val="00473480"/>
    <w:rsid w:val="00475130"/>
    <w:rsid w:val="00475E03"/>
    <w:rsid w:val="0047644F"/>
    <w:rsid w:val="00477149"/>
    <w:rsid w:val="00480488"/>
    <w:rsid w:val="00480743"/>
    <w:rsid w:val="00481193"/>
    <w:rsid w:val="00481352"/>
    <w:rsid w:val="004829FB"/>
    <w:rsid w:val="00482F83"/>
    <w:rsid w:val="0048386E"/>
    <w:rsid w:val="00483CF4"/>
    <w:rsid w:val="00484476"/>
    <w:rsid w:val="00486084"/>
    <w:rsid w:val="00486302"/>
    <w:rsid w:val="00487018"/>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C9D"/>
    <w:rsid w:val="004E1F03"/>
    <w:rsid w:val="004E3D19"/>
    <w:rsid w:val="004E465E"/>
    <w:rsid w:val="004E4A0D"/>
    <w:rsid w:val="004E5E4E"/>
    <w:rsid w:val="004E75C5"/>
    <w:rsid w:val="004F066D"/>
    <w:rsid w:val="004F3C0C"/>
    <w:rsid w:val="004F4022"/>
    <w:rsid w:val="004F4264"/>
    <w:rsid w:val="004F451C"/>
    <w:rsid w:val="004F4AF4"/>
    <w:rsid w:val="004F642A"/>
    <w:rsid w:val="004F6DD2"/>
    <w:rsid w:val="004F7A46"/>
    <w:rsid w:val="00500CC3"/>
    <w:rsid w:val="00501919"/>
    <w:rsid w:val="0050302C"/>
    <w:rsid w:val="00503949"/>
    <w:rsid w:val="005050B0"/>
    <w:rsid w:val="00506CA3"/>
    <w:rsid w:val="005072C7"/>
    <w:rsid w:val="00507EC1"/>
    <w:rsid w:val="00511144"/>
    <w:rsid w:val="0051262D"/>
    <w:rsid w:val="00512FC4"/>
    <w:rsid w:val="005134A4"/>
    <w:rsid w:val="0051480C"/>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A4"/>
    <w:rsid w:val="00532FFF"/>
    <w:rsid w:val="005333BE"/>
    <w:rsid w:val="00535005"/>
    <w:rsid w:val="00536288"/>
    <w:rsid w:val="00536A89"/>
    <w:rsid w:val="00536C53"/>
    <w:rsid w:val="0053712E"/>
    <w:rsid w:val="005374F3"/>
    <w:rsid w:val="005411BB"/>
    <w:rsid w:val="0054205E"/>
    <w:rsid w:val="00542487"/>
    <w:rsid w:val="00543022"/>
    <w:rsid w:val="005435D5"/>
    <w:rsid w:val="00543D73"/>
    <w:rsid w:val="00544672"/>
    <w:rsid w:val="00544DBE"/>
    <w:rsid w:val="005469FF"/>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7ED"/>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3BCF"/>
    <w:rsid w:val="005A4BF5"/>
    <w:rsid w:val="005A4D67"/>
    <w:rsid w:val="005A4F69"/>
    <w:rsid w:val="005A53FB"/>
    <w:rsid w:val="005A5950"/>
    <w:rsid w:val="005A5990"/>
    <w:rsid w:val="005A73BE"/>
    <w:rsid w:val="005A76AA"/>
    <w:rsid w:val="005B0AA1"/>
    <w:rsid w:val="005B126C"/>
    <w:rsid w:val="005B1364"/>
    <w:rsid w:val="005B1E1B"/>
    <w:rsid w:val="005B2A1F"/>
    <w:rsid w:val="005B3007"/>
    <w:rsid w:val="005B4C12"/>
    <w:rsid w:val="005B58F2"/>
    <w:rsid w:val="005B5EC4"/>
    <w:rsid w:val="005C0C4F"/>
    <w:rsid w:val="005C19C9"/>
    <w:rsid w:val="005C2F85"/>
    <w:rsid w:val="005C3329"/>
    <w:rsid w:val="005C3FAF"/>
    <w:rsid w:val="005C403B"/>
    <w:rsid w:val="005C52C7"/>
    <w:rsid w:val="005C6159"/>
    <w:rsid w:val="005D0021"/>
    <w:rsid w:val="005D0C38"/>
    <w:rsid w:val="005D1748"/>
    <w:rsid w:val="005D1BAE"/>
    <w:rsid w:val="005D3518"/>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358"/>
    <w:rsid w:val="006044FB"/>
    <w:rsid w:val="00605091"/>
    <w:rsid w:val="00605ED8"/>
    <w:rsid w:val="00606C02"/>
    <w:rsid w:val="00610224"/>
    <w:rsid w:val="0061135F"/>
    <w:rsid w:val="006132F3"/>
    <w:rsid w:val="006134DF"/>
    <w:rsid w:val="00613635"/>
    <w:rsid w:val="00613D2B"/>
    <w:rsid w:val="006173A2"/>
    <w:rsid w:val="00617D43"/>
    <w:rsid w:val="00621188"/>
    <w:rsid w:val="006213E9"/>
    <w:rsid w:val="00622CC5"/>
    <w:rsid w:val="0062331B"/>
    <w:rsid w:val="006257ED"/>
    <w:rsid w:val="00625949"/>
    <w:rsid w:val="00625DB2"/>
    <w:rsid w:val="006264E2"/>
    <w:rsid w:val="00626FC2"/>
    <w:rsid w:val="006270DB"/>
    <w:rsid w:val="00627C28"/>
    <w:rsid w:val="00627D68"/>
    <w:rsid w:val="00630652"/>
    <w:rsid w:val="00631DFF"/>
    <w:rsid w:val="00631E1B"/>
    <w:rsid w:val="00631F6C"/>
    <w:rsid w:val="00632FB4"/>
    <w:rsid w:val="00635837"/>
    <w:rsid w:val="0063689D"/>
    <w:rsid w:val="0064047F"/>
    <w:rsid w:val="00640C90"/>
    <w:rsid w:val="006415D5"/>
    <w:rsid w:val="00642889"/>
    <w:rsid w:val="006443BD"/>
    <w:rsid w:val="00644CFB"/>
    <w:rsid w:val="00650E06"/>
    <w:rsid w:val="00651E2F"/>
    <w:rsid w:val="00652CF3"/>
    <w:rsid w:val="00655043"/>
    <w:rsid w:val="0065516C"/>
    <w:rsid w:val="00655E8B"/>
    <w:rsid w:val="00656727"/>
    <w:rsid w:val="00656E92"/>
    <w:rsid w:val="00661E26"/>
    <w:rsid w:val="00662445"/>
    <w:rsid w:val="00665C87"/>
    <w:rsid w:val="00666172"/>
    <w:rsid w:val="00666B59"/>
    <w:rsid w:val="00670236"/>
    <w:rsid w:val="00671D05"/>
    <w:rsid w:val="00671DE0"/>
    <w:rsid w:val="006773F5"/>
    <w:rsid w:val="006778B5"/>
    <w:rsid w:val="0068015D"/>
    <w:rsid w:val="006818A8"/>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49D7"/>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2C5F"/>
    <w:rsid w:val="006D6EB8"/>
    <w:rsid w:val="006E1D8C"/>
    <w:rsid w:val="006E21FB"/>
    <w:rsid w:val="006E2D6C"/>
    <w:rsid w:val="006E3B0D"/>
    <w:rsid w:val="006E4172"/>
    <w:rsid w:val="006E4A59"/>
    <w:rsid w:val="006E4C0D"/>
    <w:rsid w:val="006E5567"/>
    <w:rsid w:val="006E6811"/>
    <w:rsid w:val="006E6A94"/>
    <w:rsid w:val="006E6C4D"/>
    <w:rsid w:val="006E7432"/>
    <w:rsid w:val="006E76E6"/>
    <w:rsid w:val="006F002F"/>
    <w:rsid w:val="006F1283"/>
    <w:rsid w:val="006F1E19"/>
    <w:rsid w:val="006F287D"/>
    <w:rsid w:val="006F2ACF"/>
    <w:rsid w:val="006F2F0B"/>
    <w:rsid w:val="006F374F"/>
    <w:rsid w:val="006F3A44"/>
    <w:rsid w:val="006F3F7E"/>
    <w:rsid w:val="006F48D9"/>
    <w:rsid w:val="006F4DC5"/>
    <w:rsid w:val="006F6FF7"/>
    <w:rsid w:val="007033AC"/>
    <w:rsid w:val="007055C1"/>
    <w:rsid w:val="00705C78"/>
    <w:rsid w:val="00710117"/>
    <w:rsid w:val="00710C05"/>
    <w:rsid w:val="00711316"/>
    <w:rsid w:val="00711A0E"/>
    <w:rsid w:val="00711FFD"/>
    <w:rsid w:val="0071602F"/>
    <w:rsid w:val="007160BC"/>
    <w:rsid w:val="0071643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0E7A"/>
    <w:rsid w:val="00741641"/>
    <w:rsid w:val="00743C6B"/>
    <w:rsid w:val="007459B5"/>
    <w:rsid w:val="00746DF9"/>
    <w:rsid w:val="00747247"/>
    <w:rsid w:val="0075469C"/>
    <w:rsid w:val="00756028"/>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77A68"/>
    <w:rsid w:val="00782450"/>
    <w:rsid w:val="00784059"/>
    <w:rsid w:val="0078608B"/>
    <w:rsid w:val="0078689B"/>
    <w:rsid w:val="00790264"/>
    <w:rsid w:val="0079147C"/>
    <w:rsid w:val="00792342"/>
    <w:rsid w:val="00792C08"/>
    <w:rsid w:val="00793734"/>
    <w:rsid w:val="00795410"/>
    <w:rsid w:val="007971AC"/>
    <w:rsid w:val="007979D3"/>
    <w:rsid w:val="00797AF3"/>
    <w:rsid w:val="00797F1B"/>
    <w:rsid w:val="007A02C4"/>
    <w:rsid w:val="007A2129"/>
    <w:rsid w:val="007A49EE"/>
    <w:rsid w:val="007A4E27"/>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362"/>
    <w:rsid w:val="007D1687"/>
    <w:rsid w:val="007D36DC"/>
    <w:rsid w:val="007D37BA"/>
    <w:rsid w:val="007D3BE7"/>
    <w:rsid w:val="007D3FE9"/>
    <w:rsid w:val="007D6A07"/>
    <w:rsid w:val="007D7525"/>
    <w:rsid w:val="007E12BA"/>
    <w:rsid w:val="007E12E5"/>
    <w:rsid w:val="007E1CA4"/>
    <w:rsid w:val="007E25F9"/>
    <w:rsid w:val="007E32F3"/>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E6E"/>
    <w:rsid w:val="00810CD9"/>
    <w:rsid w:val="008127FA"/>
    <w:rsid w:val="0081323C"/>
    <w:rsid w:val="00813476"/>
    <w:rsid w:val="008138CA"/>
    <w:rsid w:val="00813ED1"/>
    <w:rsid w:val="0081459B"/>
    <w:rsid w:val="0081526C"/>
    <w:rsid w:val="0081545C"/>
    <w:rsid w:val="00815F77"/>
    <w:rsid w:val="00816EDB"/>
    <w:rsid w:val="008228B3"/>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227"/>
    <w:rsid w:val="0085337B"/>
    <w:rsid w:val="00855829"/>
    <w:rsid w:val="008572BC"/>
    <w:rsid w:val="00860194"/>
    <w:rsid w:val="008609FF"/>
    <w:rsid w:val="008614AC"/>
    <w:rsid w:val="008626E7"/>
    <w:rsid w:val="00863629"/>
    <w:rsid w:val="00863F5F"/>
    <w:rsid w:val="00863F75"/>
    <w:rsid w:val="008644DB"/>
    <w:rsid w:val="00864D08"/>
    <w:rsid w:val="00865616"/>
    <w:rsid w:val="008673C3"/>
    <w:rsid w:val="00870EE7"/>
    <w:rsid w:val="008713F2"/>
    <w:rsid w:val="0087208B"/>
    <w:rsid w:val="00872C29"/>
    <w:rsid w:val="00874DB2"/>
    <w:rsid w:val="00877415"/>
    <w:rsid w:val="008776AE"/>
    <w:rsid w:val="008779CC"/>
    <w:rsid w:val="00877B5F"/>
    <w:rsid w:val="0088173F"/>
    <w:rsid w:val="00882112"/>
    <w:rsid w:val="00882D05"/>
    <w:rsid w:val="00882D17"/>
    <w:rsid w:val="00883808"/>
    <w:rsid w:val="00885742"/>
    <w:rsid w:val="0089021F"/>
    <w:rsid w:val="008916BA"/>
    <w:rsid w:val="00892E52"/>
    <w:rsid w:val="00893BD9"/>
    <w:rsid w:val="00893F5F"/>
    <w:rsid w:val="008943B0"/>
    <w:rsid w:val="00894401"/>
    <w:rsid w:val="00895EE2"/>
    <w:rsid w:val="00895F55"/>
    <w:rsid w:val="008962C1"/>
    <w:rsid w:val="008A1688"/>
    <w:rsid w:val="008A1960"/>
    <w:rsid w:val="008A28B3"/>
    <w:rsid w:val="008A2A57"/>
    <w:rsid w:val="008A2B2B"/>
    <w:rsid w:val="008A3C80"/>
    <w:rsid w:val="008A3CE2"/>
    <w:rsid w:val="008A4495"/>
    <w:rsid w:val="008A46A5"/>
    <w:rsid w:val="008A62AC"/>
    <w:rsid w:val="008A6841"/>
    <w:rsid w:val="008B3F35"/>
    <w:rsid w:val="008B3FF4"/>
    <w:rsid w:val="008B4A73"/>
    <w:rsid w:val="008B5BF6"/>
    <w:rsid w:val="008B7837"/>
    <w:rsid w:val="008B79B2"/>
    <w:rsid w:val="008C22D0"/>
    <w:rsid w:val="008C241A"/>
    <w:rsid w:val="008C2709"/>
    <w:rsid w:val="008C2ACD"/>
    <w:rsid w:val="008C2F29"/>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495F"/>
    <w:rsid w:val="008E6249"/>
    <w:rsid w:val="008E72AB"/>
    <w:rsid w:val="008E743B"/>
    <w:rsid w:val="008E7EFF"/>
    <w:rsid w:val="008F0B95"/>
    <w:rsid w:val="008F1209"/>
    <w:rsid w:val="008F38C5"/>
    <w:rsid w:val="008F686C"/>
    <w:rsid w:val="008F6C3F"/>
    <w:rsid w:val="008F6C9C"/>
    <w:rsid w:val="008F708E"/>
    <w:rsid w:val="00901E91"/>
    <w:rsid w:val="00902041"/>
    <w:rsid w:val="00902DD6"/>
    <w:rsid w:val="0090321A"/>
    <w:rsid w:val="009064CA"/>
    <w:rsid w:val="00911630"/>
    <w:rsid w:val="00913584"/>
    <w:rsid w:val="0091376F"/>
    <w:rsid w:val="00913C3D"/>
    <w:rsid w:val="00915614"/>
    <w:rsid w:val="00915956"/>
    <w:rsid w:val="00917785"/>
    <w:rsid w:val="009200BD"/>
    <w:rsid w:val="009203B4"/>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38D"/>
    <w:rsid w:val="00944D11"/>
    <w:rsid w:val="00944E19"/>
    <w:rsid w:val="00946AEE"/>
    <w:rsid w:val="00947C3A"/>
    <w:rsid w:val="00947D96"/>
    <w:rsid w:val="00947F82"/>
    <w:rsid w:val="00951097"/>
    <w:rsid w:val="009552C5"/>
    <w:rsid w:val="00955914"/>
    <w:rsid w:val="00957228"/>
    <w:rsid w:val="0096011F"/>
    <w:rsid w:val="00961826"/>
    <w:rsid w:val="00963B60"/>
    <w:rsid w:val="00964129"/>
    <w:rsid w:val="00965C24"/>
    <w:rsid w:val="00966E63"/>
    <w:rsid w:val="00967E53"/>
    <w:rsid w:val="009701E7"/>
    <w:rsid w:val="0097084C"/>
    <w:rsid w:val="00971444"/>
    <w:rsid w:val="00971B4E"/>
    <w:rsid w:val="009722D5"/>
    <w:rsid w:val="009726C2"/>
    <w:rsid w:val="00972BE5"/>
    <w:rsid w:val="009753E3"/>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5ADF"/>
    <w:rsid w:val="00A06EA8"/>
    <w:rsid w:val="00A11465"/>
    <w:rsid w:val="00A12611"/>
    <w:rsid w:val="00A13D7C"/>
    <w:rsid w:val="00A14368"/>
    <w:rsid w:val="00A14529"/>
    <w:rsid w:val="00A14682"/>
    <w:rsid w:val="00A14A84"/>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34FF"/>
    <w:rsid w:val="00A47E70"/>
    <w:rsid w:val="00A51128"/>
    <w:rsid w:val="00A518A0"/>
    <w:rsid w:val="00A51A18"/>
    <w:rsid w:val="00A51B68"/>
    <w:rsid w:val="00A5407E"/>
    <w:rsid w:val="00A55408"/>
    <w:rsid w:val="00A55A83"/>
    <w:rsid w:val="00A55CEA"/>
    <w:rsid w:val="00A55E93"/>
    <w:rsid w:val="00A56AD1"/>
    <w:rsid w:val="00A5726C"/>
    <w:rsid w:val="00A572BD"/>
    <w:rsid w:val="00A607CA"/>
    <w:rsid w:val="00A60925"/>
    <w:rsid w:val="00A60BE0"/>
    <w:rsid w:val="00A61C0E"/>
    <w:rsid w:val="00A63ABF"/>
    <w:rsid w:val="00A6462C"/>
    <w:rsid w:val="00A6612A"/>
    <w:rsid w:val="00A663E7"/>
    <w:rsid w:val="00A66E24"/>
    <w:rsid w:val="00A67F44"/>
    <w:rsid w:val="00A7135A"/>
    <w:rsid w:val="00A71545"/>
    <w:rsid w:val="00A73811"/>
    <w:rsid w:val="00A74B1C"/>
    <w:rsid w:val="00A7671C"/>
    <w:rsid w:val="00A77819"/>
    <w:rsid w:val="00A83A66"/>
    <w:rsid w:val="00A83AC8"/>
    <w:rsid w:val="00A83B1F"/>
    <w:rsid w:val="00A86235"/>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3FD0"/>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E73DA"/>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442"/>
    <w:rsid w:val="00B0624B"/>
    <w:rsid w:val="00B0752A"/>
    <w:rsid w:val="00B1050C"/>
    <w:rsid w:val="00B10558"/>
    <w:rsid w:val="00B107D9"/>
    <w:rsid w:val="00B10E37"/>
    <w:rsid w:val="00B113A2"/>
    <w:rsid w:val="00B13080"/>
    <w:rsid w:val="00B13B1B"/>
    <w:rsid w:val="00B15749"/>
    <w:rsid w:val="00B16AED"/>
    <w:rsid w:val="00B21061"/>
    <w:rsid w:val="00B23AD8"/>
    <w:rsid w:val="00B24EB7"/>
    <w:rsid w:val="00B258BB"/>
    <w:rsid w:val="00B25FC5"/>
    <w:rsid w:val="00B300BF"/>
    <w:rsid w:val="00B30CA0"/>
    <w:rsid w:val="00B3199C"/>
    <w:rsid w:val="00B343C8"/>
    <w:rsid w:val="00B34D25"/>
    <w:rsid w:val="00B35175"/>
    <w:rsid w:val="00B36151"/>
    <w:rsid w:val="00B37CD6"/>
    <w:rsid w:val="00B37E67"/>
    <w:rsid w:val="00B37F8B"/>
    <w:rsid w:val="00B412EB"/>
    <w:rsid w:val="00B42228"/>
    <w:rsid w:val="00B43307"/>
    <w:rsid w:val="00B4784A"/>
    <w:rsid w:val="00B5106F"/>
    <w:rsid w:val="00B51771"/>
    <w:rsid w:val="00B5298D"/>
    <w:rsid w:val="00B532B4"/>
    <w:rsid w:val="00B533B5"/>
    <w:rsid w:val="00B5468D"/>
    <w:rsid w:val="00B60A3F"/>
    <w:rsid w:val="00B60E18"/>
    <w:rsid w:val="00B636EF"/>
    <w:rsid w:val="00B64362"/>
    <w:rsid w:val="00B64440"/>
    <w:rsid w:val="00B66E75"/>
    <w:rsid w:val="00B67B97"/>
    <w:rsid w:val="00B67CBD"/>
    <w:rsid w:val="00B70DD6"/>
    <w:rsid w:val="00B71599"/>
    <w:rsid w:val="00B715B8"/>
    <w:rsid w:val="00B722F4"/>
    <w:rsid w:val="00B72EC7"/>
    <w:rsid w:val="00B73B24"/>
    <w:rsid w:val="00B751C8"/>
    <w:rsid w:val="00B76B68"/>
    <w:rsid w:val="00B7722B"/>
    <w:rsid w:val="00B77D0C"/>
    <w:rsid w:val="00B77DE5"/>
    <w:rsid w:val="00B81B8F"/>
    <w:rsid w:val="00B85090"/>
    <w:rsid w:val="00B855A0"/>
    <w:rsid w:val="00B865D2"/>
    <w:rsid w:val="00B86BAA"/>
    <w:rsid w:val="00B903F9"/>
    <w:rsid w:val="00B91997"/>
    <w:rsid w:val="00B92C6B"/>
    <w:rsid w:val="00B93B2C"/>
    <w:rsid w:val="00B948E8"/>
    <w:rsid w:val="00B957AF"/>
    <w:rsid w:val="00B95824"/>
    <w:rsid w:val="00B968C8"/>
    <w:rsid w:val="00B972EB"/>
    <w:rsid w:val="00BA21FC"/>
    <w:rsid w:val="00BA27AE"/>
    <w:rsid w:val="00BA29C9"/>
    <w:rsid w:val="00BA2BC1"/>
    <w:rsid w:val="00BA3EC5"/>
    <w:rsid w:val="00BA49BB"/>
    <w:rsid w:val="00BA4A3E"/>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F36"/>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7E2"/>
    <w:rsid w:val="00BE79A4"/>
    <w:rsid w:val="00BE7D4E"/>
    <w:rsid w:val="00BF194A"/>
    <w:rsid w:val="00BF1F3B"/>
    <w:rsid w:val="00BF2D3B"/>
    <w:rsid w:val="00BF2F21"/>
    <w:rsid w:val="00BF3535"/>
    <w:rsid w:val="00BF52E8"/>
    <w:rsid w:val="00C01B1B"/>
    <w:rsid w:val="00C02606"/>
    <w:rsid w:val="00C03627"/>
    <w:rsid w:val="00C03CCB"/>
    <w:rsid w:val="00C03EE7"/>
    <w:rsid w:val="00C03F8D"/>
    <w:rsid w:val="00C05970"/>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1F"/>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24D7"/>
    <w:rsid w:val="00C63EF2"/>
    <w:rsid w:val="00C64570"/>
    <w:rsid w:val="00C655F7"/>
    <w:rsid w:val="00C67459"/>
    <w:rsid w:val="00C718F8"/>
    <w:rsid w:val="00C72DDD"/>
    <w:rsid w:val="00C74418"/>
    <w:rsid w:val="00C75975"/>
    <w:rsid w:val="00C80309"/>
    <w:rsid w:val="00C81F3C"/>
    <w:rsid w:val="00C82D07"/>
    <w:rsid w:val="00C83536"/>
    <w:rsid w:val="00C84FE7"/>
    <w:rsid w:val="00C852EC"/>
    <w:rsid w:val="00C85546"/>
    <w:rsid w:val="00C865D1"/>
    <w:rsid w:val="00C9086D"/>
    <w:rsid w:val="00C91FCF"/>
    <w:rsid w:val="00C9270F"/>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7CA"/>
    <w:rsid w:val="00CC0A19"/>
    <w:rsid w:val="00CC10C8"/>
    <w:rsid w:val="00CC2AB6"/>
    <w:rsid w:val="00CC382D"/>
    <w:rsid w:val="00CC4083"/>
    <w:rsid w:val="00CC46A7"/>
    <w:rsid w:val="00CC4840"/>
    <w:rsid w:val="00CC4992"/>
    <w:rsid w:val="00CC5026"/>
    <w:rsid w:val="00CC54BD"/>
    <w:rsid w:val="00CC6BCC"/>
    <w:rsid w:val="00CC7059"/>
    <w:rsid w:val="00CC7909"/>
    <w:rsid w:val="00CC7BF8"/>
    <w:rsid w:val="00CC7E75"/>
    <w:rsid w:val="00CD04C1"/>
    <w:rsid w:val="00CD070B"/>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59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3BC"/>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3E5B"/>
    <w:rsid w:val="00D247E8"/>
    <w:rsid w:val="00D25B90"/>
    <w:rsid w:val="00D26451"/>
    <w:rsid w:val="00D30300"/>
    <w:rsid w:val="00D31D8B"/>
    <w:rsid w:val="00D357F0"/>
    <w:rsid w:val="00D3653B"/>
    <w:rsid w:val="00D36FAE"/>
    <w:rsid w:val="00D42770"/>
    <w:rsid w:val="00D450EF"/>
    <w:rsid w:val="00D47542"/>
    <w:rsid w:val="00D50CA0"/>
    <w:rsid w:val="00D521BD"/>
    <w:rsid w:val="00D521F5"/>
    <w:rsid w:val="00D530CC"/>
    <w:rsid w:val="00D54D4D"/>
    <w:rsid w:val="00D55439"/>
    <w:rsid w:val="00D566A4"/>
    <w:rsid w:val="00D57360"/>
    <w:rsid w:val="00D600E4"/>
    <w:rsid w:val="00D601B5"/>
    <w:rsid w:val="00D6030A"/>
    <w:rsid w:val="00D60E6E"/>
    <w:rsid w:val="00D611A1"/>
    <w:rsid w:val="00D65D3A"/>
    <w:rsid w:val="00D67E15"/>
    <w:rsid w:val="00D67E84"/>
    <w:rsid w:val="00D7140A"/>
    <w:rsid w:val="00D7239A"/>
    <w:rsid w:val="00D727F0"/>
    <w:rsid w:val="00D72E72"/>
    <w:rsid w:val="00D84D55"/>
    <w:rsid w:val="00D87657"/>
    <w:rsid w:val="00D87A51"/>
    <w:rsid w:val="00D87CCF"/>
    <w:rsid w:val="00D87EC4"/>
    <w:rsid w:val="00D90522"/>
    <w:rsid w:val="00D90891"/>
    <w:rsid w:val="00D90B91"/>
    <w:rsid w:val="00D94F12"/>
    <w:rsid w:val="00D95441"/>
    <w:rsid w:val="00D97457"/>
    <w:rsid w:val="00DA01A8"/>
    <w:rsid w:val="00DA0DB4"/>
    <w:rsid w:val="00DA2D9E"/>
    <w:rsid w:val="00DA57EE"/>
    <w:rsid w:val="00DA73ED"/>
    <w:rsid w:val="00DB0122"/>
    <w:rsid w:val="00DB0A0C"/>
    <w:rsid w:val="00DB0E84"/>
    <w:rsid w:val="00DB453D"/>
    <w:rsid w:val="00DB47C6"/>
    <w:rsid w:val="00DB4E67"/>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1AB5"/>
    <w:rsid w:val="00DD1B47"/>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64C"/>
    <w:rsid w:val="00E13CE5"/>
    <w:rsid w:val="00E14B77"/>
    <w:rsid w:val="00E1549D"/>
    <w:rsid w:val="00E15AED"/>
    <w:rsid w:val="00E16EF2"/>
    <w:rsid w:val="00E20008"/>
    <w:rsid w:val="00E2048B"/>
    <w:rsid w:val="00E206A1"/>
    <w:rsid w:val="00E223C5"/>
    <w:rsid w:val="00E2321D"/>
    <w:rsid w:val="00E23332"/>
    <w:rsid w:val="00E23561"/>
    <w:rsid w:val="00E25AFD"/>
    <w:rsid w:val="00E268DF"/>
    <w:rsid w:val="00E26FD5"/>
    <w:rsid w:val="00E3054B"/>
    <w:rsid w:val="00E31883"/>
    <w:rsid w:val="00E318EF"/>
    <w:rsid w:val="00E31BAE"/>
    <w:rsid w:val="00E32541"/>
    <w:rsid w:val="00E34C38"/>
    <w:rsid w:val="00E359E0"/>
    <w:rsid w:val="00E3729C"/>
    <w:rsid w:val="00E40311"/>
    <w:rsid w:val="00E41A90"/>
    <w:rsid w:val="00E42480"/>
    <w:rsid w:val="00E432D4"/>
    <w:rsid w:val="00E4475B"/>
    <w:rsid w:val="00E453A7"/>
    <w:rsid w:val="00E45938"/>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407C"/>
    <w:rsid w:val="00E90EA0"/>
    <w:rsid w:val="00E91126"/>
    <w:rsid w:val="00E913F2"/>
    <w:rsid w:val="00E9313A"/>
    <w:rsid w:val="00E93812"/>
    <w:rsid w:val="00E94625"/>
    <w:rsid w:val="00E94D75"/>
    <w:rsid w:val="00E961BD"/>
    <w:rsid w:val="00E96599"/>
    <w:rsid w:val="00E97219"/>
    <w:rsid w:val="00E973EC"/>
    <w:rsid w:val="00E97F35"/>
    <w:rsid w:val="00EA1D90"/>
    <w:rsid w:val="00EA2C11"/>
    <w:rsid w:val="00EA2C7F"/>
    <w:rsid w:val="00EA3392"/>
    <w:rsid w:val="00EA45A2"/>
    <w:rsid w:val="00EA4A67"/>
    <w:rsid w:val="00EA587B"/>
    <w:rsid w:val="00EA58FD"/>
    <w:rsid w:val="00EB55B0"/>
    <w:rsid w:val="00EB6204"/>
    <w:rsid w:val="00EB64AE"/>
    <w:rsid w:val="00EC1870"/>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65F"/>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3F50"/>
    <w:rsid w:val="00F248A6"/>
    <w:rsid w:val="00F24BC1"/>
    <w:rsid w:val="00F25D04"/>
    <w:rsid w:val="00F25D98"/>
    <w:rsid w:val="00F2657A"/>
    <w:rsid w:val="00F300FB"/>
    <w:rsid w:val="00F30A68"/>
    <w:rsid w:val="00F30C48"/>
    <w:rsid w:val="00F30D37"/>
    <w:rsid w:val="00F31D4A"/>
    <w:rsid w:val="00F328E1"/>
    <w:rsid w:val="00F32CB7"/>
    <w:rsid w:val="00F32F6E"/>
    <w:rsid w:val="00F34E73"/>
    <w:rsid w:val="00F35508"/>
    <w:rsid w:val="00F35DDA"/>
    <w:rsid w:val="00F36D4A"/>
    <w:rsid w:val="00F4001E"/>
    <w:rsid w:val="00F40ECE"/>
    <w:rsid w:val="00F422B1"/>
    <w:rsid w:val="00F43215"/>
    <w:rsid w:val="00F43CBE"/>
    <w:rsid w:val="00F43D5D"/>
    <w:rsid w:val="00F4595A"/>
    <w:rsid w:val="00F45E94"/>
    <w:rsid w:val="00F46D0C"/>
    <w:rsid w:val="00F47144"/>
    <w:rsid w:val="00F47417"/>
    <w:rsid w:val="00F50011"/>
    <w:rsid w:val="00F50788"/>
    <w:rsid w:val="00F50805"/>
    <w:rsid w:val="00F5121D"/>
    <w:rsid w:val="00F52159"/>
    <w:rsid w:val="00F524D6"/>
    <w:rsid w:val="00F5286E"/>
    <w:rsid w:val="00F53EB5"/>
    <w:rsid w:val="00F551E8"/>
    <w:rsid w:val="00F6100D"/>
    <w:rsid w:val="00F61D72"/>
    <w:rsid w:val="00F63AF7"/>
    <w:rsid w:val="00F65287"/>
    <w:rsid w:val="00F661C7"/>
    <w:rsid w:val="00F66E39"/>
    <w:rsid w:val="00F67029"/>
    <w:rsid w:val="00F70637"/>
    <w:rsid w:val="00F70D24"/>
    <w:rsid w:val="00F72017"/>
    <w:rsid w:val="00F72DAA"/>
    <w:rsid w:val="00F72FAE"/>
    <w:rsid w:val="00F7342F"/>
    <w:rsid w:val="00F73E57"/>
    <w:rsid w:val="00F74B90"/>
    <w:rsid w:val="00F75BDC"/>
    <w:rsid w:val="00F76A3D"/>
    <w:rsid w:val="00F813BB"/>
    <w:rsid w:val="00F8242F"/>
    <w:rsid w:val="00F8393A"/>
    <w:rsid w:val="00F85DB3"/>
    <w:rsid w:val="00F86EBA"/>
    <w:rsid w:val="00F90BE9"/>
    <w:rsid w:val="00F90DBB"/>
    <w:rsid w:val="00F9135C"/>
    <w:rsid w:val="00F93099"/>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53D"/>
    <w:rsid w:val="00FC5A4A"/>
    <w:rsid w:val="00FC6E2C"/>
    <w:rsid w:val="00FC7722"/>
    <w:rsid w:val="00FC77D0"/>
    <w:rsid w:val="00FD05DB"/>
    <w:rsid w:val="00FD399D"/>
    <w:rsid w:val="00FD5A81"/>
    <w:rsid w:val="00FD5E82"/>
    <w:rsid w:val="00FD60FA"/>
    <w:rsid w:val="00FD7BF2"/>
    <w:rsid w:val="00FE079B"/>
    <w:rsid w:val="00FE1150"/>
    <w:rsid w:val="00FE39FB"/>
    <w:rsid w:val="00FE4171"/>
    <w:rsid w:val="00FE45F0"/>
    <w:rsid w:val="00FE5011"/>
    <w:rsid w:val="00FE5DA1"/>
    <w:rsid w:val="00FE6B78"/>
    <w:rsid w:val="00FE7D2C"/>
    <w:rsid w:val="00FE7D68"/>
    <w:rsid w:val="00FF1060"/>
    <w:rsid w:val="00FF15FA"/>
    <w:rsid w:val="00FF18DD"/>
    <w:rsid w:val="00FF1C5D"/>
    <w:rsid w:val="00FF49D7"/>
    <w:rsid w:val="00FF4D6E"/>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2E81A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Note-Boxed">
    <w:name w:val="Note - Boxed"/>
    <w:basedOn w:val="a"/>
    <w:next w:val="a"/>
    <w:rsid w:val="006F12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3002272">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3DDE-AC0B-4BAE-8A67-81D327C6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8722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Evolved Universal Terrestrial Radio Access (E-UTRA); Radio Resource Control (RRC); Protocol specification (Release 15)</dc:subject>
  <dc:creator>MCC Support</dc:creator>
  <cp:keywords>LTE, E-UTRAN, radio</cp:keywords>
  <dc:description/>
  <cp:lastModifiedBy>Spreadtrum Communications</cp:lastModifiedBy>
  <cp:revision>4</cp:revision>
  <cp:lastPrinted>2018-03-06T08:25:00Z</cp:lastPrinted>
  <dcterms:created xsi:type="dcterms:W3CDTF">2019-05-24T01:32:00Z</dcterms:created>
  <dcterms:modified xsi:type="dcterms:W3CDTF">2019-05-28T05:14:00Z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AdHocReviewCycleID">
    <vt:i4>889975651</vt:i4>
  </property>
  <property fmtid="{D5CDD505-2E9C-101B-9397-08002B2CF9AE}" pid="6" name="_NewReviewCycle">
    <vt:lpwstr/>
  </property>
  <property fmtid="{D5CDD505-2E9C-101B-9397-08002B2CF9AE}" pid="7" name="_EmailSubject">
    <vt:lpwstr>about the [CB Offline discussion 506]</vt:lpwstr>
  </property>
  <property fmtid="{D5CDD505-2E9C-101B-9397-08002B2CF9AE}" pid="8" name="_AuthorEmail">
    <vt:lpwstr>pkadiri@qti.qualcomm.com</vt:lpwstr>
  </property>
  <property fmtid="{D5CDD505-2E9C-101B-9397-08002B2CF9AE}" pid="9" name="_AuthorEmailDisplayName">
    <vt:lpwstr>Prasad Kadiri</vt:lpwstr>
  </property>
  <property fmtid="{D5CDD505-2E9C-101B-9397-08002B2CF9AE}" pid="10" name="_ReviewingToolsShownOnce">
    <vt:lpwstr/>
  </property>
</Properties>
</file>