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9F8" w:rsidRPr="00AE48D8" w:rsidRDefault="00FF29F8" w:rsidP="00FF29F8">
      <w:pPr>
        <w:widowControl w:val="0"/>
        <w:tabs>
          <w:tab w:val="left" w:pos="1701"/>
          <w:tab w:val="right" w:pos="9923"/>
        </w:tabs>
        <w:spacing w:before="12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bookmarkStart w:id="4" w:name="_GoBack"/>
      <w:bookmarkEnd w:id="4"/>
      <w:r w:rsidRPr="00FF29F8">
        <w:rPr>
          <w:rFonts w:ascii="Arial" w:eastAsia="MS Mincho" w:hAnsi="Arial"/>
          <w:b/>
          <w:sz w:val="24"/>
          <w:szCs w:val="24"/>
        </w:rPr>
        <w:t>3GPP TSG-RAN WG2 Meeting #106</w:t>
      </w:r>
      <w:r w:rsidRPr="00FF29F8">
        <w:rPr>
          <w:rFonts w:ascii="Arial" w:eastAsia="MS Mincho" w:hAnsi="Arial"/>
          <w:b/>
          <w:sz w:val="24"/>
          <w:szCs w:val="24"/>
        </w:rPr>
        <w:tab/>
        <w:t>R2-19</w:t>
      </w:r>
      <w:r>
        <w:rPr>
          <w:rFonts w:ascii="Arial" w:eastAsia="MS Mincho" w:hAnsi="Arial"/>
          <w:b/>
          <w:sz w:val="24"/>
          <w:szCs w:val="24"/>
        </w:rPr>
        <w:t>0</w:t>
      </w:r>
      <w:r w:rsidR="00AE48D8">
        <w:rPr>
          <w:rFonts w:ascii="Arial" w:eastAsiaTheme="minorEastAsia" w:hAnsi="Arial" w:hint="eastAsia"/>
          <w:b/>
          <w:sz w:val="24"/>
          <w:szCs w:val="24"/>
          <w:lang w:eastAsia="zh-CN"/>
        </w:rPr>
        <w:t>8</w:t>
      </w:r>
      <w:r w:rsidR="00964177">
        <w:rPr>
          <w:rFonts w:ascii="Arial" w:eastAsiaTheme="minorEastAsia" w:hAnsi="Arial"/>
          <w:b/>
          <w:sz w:val="24"/>
          <w:szCs w:val="24"/>
          <w:lang w:eastAsia="zh-CN"/>
        </w:rPr>
        <w:t>488</w:t>
      </w:r>
    </w:p>
    <w:p w:rsidR="00FF29F8" w:rsidRPr="00AE48D8" w:rsidRDefault="00FF29F8" w:rsidP="00FF29F8">
      <w:pPr>
        <w:widowControl w:val="0"/>
        <w:tabs>
          <w:tab w:val="left" w:pos="1701"/>
          <w:tab w:val="right" w:pos="9923"/>
        </w:tabs>
        <w:spacing w:before="120"/>
        <w:rPr>
          <w:rFonts w:ascii="Arial" w:eastAsiaTheme="minorEastAsia" w:hAnsi="Arial"/>
          <w:b/>
          <w:sz w:val="24"/>
          <w:szCs w:val="24"/>
          <w:lang w:eastAsia="zh-CN"/>
        </w:rPr>
      </w:pPr>
      <w:r w:rsidRPr="00FF29F8">
        <w:rPr>
          <w:rFonts w:ascii="Arial" w:eastAsia="MS Mincho" w:hAnsi="Arial"/>
          <w:b/>
          <w:sz w:val="24"/>
          <w:szCs w:val="24"/>
        </w:rPr>
        <w:t>Reno, USA,</w:t>
      </w:r>
      <w:r w:rsidR="00D22A6E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Pr="00FF29F8">
        <w:rPr>
          <w:rFonts w:ascii="Arial" w:eastAsia="MS Mincho" w:hAnsi="Arial"/>
          <w:b/>
          <w:sz w:val="24"/>
          <w:szCs w:val="24"/>
        </w:rPr>
        <w:t>13th - 17th May 2019</w:t>
      </w:r>
      <w:r w:rsidR="00AE48D8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                                                   Revision of </w:t>
      </w:r>
      <w:r w:rsidR="00AE48D8" w:rsidRPr="00FF29F8">
        <w:rPr>
          <w:rFonts w:ascii="Arial" w:eastAsia="MS Mincho" w:hAnsi="Arial"/>
          <w:b/>
          <w:sz w:val="24"/>
          <w:szCs w:val="24"/>
        </w:rPr>
        <w:t>R2-19</w:t>
      </w:r>
      <w:r w:rsidR="00AE48D8">
        <w:rPr>
          <w:rFonts w:ascii="Arial" w:eastAsia="MS Mincho" w:hAnsi="Arial"/>
          <w:b/>
          <w:sz w:val="24"/>
          <w:szCs w:val="24"/>
        </w:rPr>
        <w:t>0</w:t>
      </w:r>
      <w:r w:rsidR="00964177">
        <w:rPr>
          <w:rFonts w:ascii="Arial" w:eastAsia="MS Mincho" w:hAnsi="Arial"/>
          <w:b/>
          <w:sz w:val="24"/>
          <w:szCs w:val="24"/>
        </w:rPr>
        <w:t>8433</w:t>
      </w:r>
    </w:p>
    <w:p w:rsidR="00E567A6" w:rsidRPr="00FF29F8" w:rsidRDefault="00E567A6" w:rsidP="00893A64">
      <w:pPr>
        <w:pStyle w:val="3GPPHeader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42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0489" w:rsidRDefault="00FF29F8" w:rsidP="009641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64177">
              <w:rPr>
                <w:rFonts w:eastAsiaTheme="minorEastAsia"/>
                <w:b/>
                <w:noProof/>
                <w:sz w:val="32"/>
                <w:lang w:eastAsia="zh-CN"/>
              </w:rPr>
              <w:t>1046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0489" w:rsidRPr="00D5541E" w:rsidRDefault="00EB1B09" w:rsidP="00E431E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0489" w:rsidRDefault="006328F5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76DF">
              <w:rPr>
                <w:b/>
                <w:noProof/>
                <w:sz w:val="32"/>
              </w:rPr>
              <w:t>5</w:t>
            </w:r>
            <w:r w:rsidR="00920489">
              <w:rPr>
                <w:b/>
                <w:noProof/>
                <w:sz w:val="32"/>
              </w:rPr>
              <w:t>.</w:t>
            </w:r>
            <w:r w:rsidR="008376DF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:rsidTr="00E431E2">
        <w:trPr>
          <w:trHeight w:val="70"/>
        </w:trPr>
        <w:tc>
          <w:tcPr>
            <w:tcW w:w="9641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:rsidTr="00E431E2">
        <w:tc>
          <w:tcPr>
            <w:tcW w:w="2835" w:type="dxa"/>
          </w:tcPr>
          <w:p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:rsidTr="00E431E2">
        <w:tc>
          <w:tcPr>
            <w:tcW w:w="9641" w:type="dxa"/>
            <w:gridSpan w:val="11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5A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FR</w:t>
            </w:r>
            <w:r w:rsidR="006328F5">
              <w:rPr>
                <w:rFonts w:hint="eastAsia"/>
                <w:noProof/>
              </w:rPr>
              <w:t>2</w:t>
            </w:r>
            <w:r w:rsidR="005A7E9E">
              <w:rPr>
                <w:rFonts w:hint="eastAsia"/>
                <w:noProof/>
              </w:rPr>
              <w:t xml:space="preserve"> 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  <w:r w:rsidR="00621F0F">
              <w:rPr>
                <w:noProof/>
              </w:rPr>
              <w:t>, OPPO</w:t>
            </w:r>
            <w:r w:rsidR="009F1639">
              <w:rPr>
                <w:noProof/>
              </w:rPr>
              <w:t>, Apple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Default="006328F5" w:rsidP="002A1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20489">
              <w:rPr>
                <w:noProof/>
              </w:rPr>
              <w:t>-0</w:t>
            </w:r>
            <w:r w:rsidR="00AC6A03">
              <w:rPr>
                <w:noProof/>
              </w:rPr>
              <w:t>5</w:t>
            </w:r>
            <w:r w:rsidR="00C66EDB">
              <w:rPr>
                <w:noProof/>
              </w:rPr>
              <w:t>-2</w:t>
            </w:r>
            <w:r w:rsidR="00AC6A03">
              <w:rPr>
                <w:noProof/>
              </w:rPr>
              <w:t>3</w:t>
            </w:r>
          </w:p>
        </w:tc>
      </w:tr>
      <w:tr w:rsidR="00920489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:rsidR="00920489" w:rsidRDefault="00095BF7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:rsidTr="00E431E2">
        <w:tc>
          <w:tcPr>
            <w:tcW w:w="1843" w:type="dxa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7A6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In RAN4#90 meeting in </w:t>
            </w:r>
            <w:r>
              <w:rPr>
                <w:rFonts w:ascii="Arial" w:hAnsi="Arial" w:cs="Arial"/>
                <w:bCs/>
              </w:rPr>
              <w:t>February</w:t>
            </w:r>
            <w:r>
              <w:rPr>
                <w:rFonts w:ascii="Arial" w:hAnsi="Arial" w:cs="Arial" w:hint="eastAsia"/>
                <w:bCs/>
              </w:rPr>
              <w:t xml:space="preserve">, RAN4 agreed the </w:t>
            </w:r>
            <w:r w:rsidRPr="000C11C5">
              <w:rPr>
                <w:rFonts w:ascii="Arial" w:hAnsi="Arial" w:cs="Arial"/>
                <w:bCs/>
              </w:rPr>
              <w:t xml:space="preserve">LS on </w:t>
            </w:r>
            <w:r>
              <w:rPr>
                <w:rFonts w:ascii="Arial" w:hAnsi="Arial" w:cs="Arial"/>
                <w:bCs/>
              </w:rPr>
              <w:t xml:space="preserve">FR2 </w:t>
            </w:r>
            <w:r w:rsidRPr="00886A60">
              <w:rPr>
                <w:rFonts w:ascii="Arial" w:hAnsi="Arial" w:cs="Arial" w:hint="eastAsia"/>
                <w:i/>
                <w:lang w:eastAsia="ko-KR"/>
              </w:rPr>
              <w:t>maxUplinkDutyCycle</w:t>
            </w:r>
            <w:r>
              <w:rPr>
                <w:rFonts w:ascii="Arial" w:hAnsi="Arial" w:cs="Arial"/>
                <w:i/>
                <w:lang w:eastAsia="ko-KR"/>
              </w:rPr>
              <w:t xml:space="preserve"> </w:t>
            </w:r>
            <w:r>
              <w:rPr>
                <w:rFonts w:ascii="Arial" w:hAnsi="Arial" w:cs="Arial"/>
                <w:lang w:eastAsia="ko-KR"/>
              </w:rPr>
              <w:t>capability</w:t>
            </w:r>
            <w:r w:rsidRPr="00A23FC5">
              <w:rPr>
                <w:rFonts w:ascii="Arial" w:hAnsi="Arial" w:cs="Arial"/>
                <w:lang w:eastAsia="ko-KR"/>
              </w:rPr>
              <w:t xml:space="preserve"> values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</w:t>
            </w:r>
            <w:r w:rsidR="00DD5108">
              <w:rPr>
                <w:rFonts w:ascii="Arial" w:hAnsi="Arial" w:cs="Arial" w:hint="eastAsia"/>
                <w:lang w:eastAsia="zh-CN"/>
              </w:rPr>
              <w:t>(</w:t>
            </w:r>
            <w:r w:rsidR="00E567A6">
              <w:rPr>
                <w:rFonts w:ascii="Arial" w:hAnsi="Arial" w:cs="Arial" w:hint="eastAsia"/>
                <w:lang w:eastAsia="zh-CN"/>
              </w:rPr>
              <w:t>R4-1</w:t>
            </w:r>
            <w:r>
              <w:rPr>
                <w:rFonts w:ascii="Arial" w:hAnsi="Arial" w:cs="Arial" w:hint="eastAsia"/>
                <w:lang w:eastAsia="zh-CN"/>
              </w:rPr>
              <w:t>902489</w:t>
            </w:r>
            <w:r w:rsidR="00DD5108">
              <w:rPr>
                <w:rFonts w:ascii="Arial" w:hAnsi="Arial" w:cs="Arial" w:hint="eastAsia"/>
                <w:lang w:eastAsia="zh-CN"/>
              </w:rPr>
              <w:t>)</w:t>
            </w:r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sent </w:t>
            </w:r>
            <w:r>
              <w:rPr>
                <w:rFonts w:ascii="Arial" w:hAnsi="Arial" w:cs="Arial" w:hint="eastAsia"/>
                <w:lang w:eastAsia="zh-CN"/>
              </w:rPr>
              <w:t xml:space="preserve">the LS 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to inform RAN2 on the </w:t>
            </w:r>
            <w:r w:rsidR="00E567A6">
              <w:rPr>
                <w:rFonts w:ascii="Arial" w:hAnsi="Arial" w:cs="Arial"/>
                <w:lang w:eastAsia="zh-CN"/>
              </w:rPr>
              <w:t>signalling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impact. The </w:t>
            </w:r>
            <w:r w:rsidR="00E567A6">
              <w:rPr>
                <w:rFonts w:ascii="Arial" w:hAnsi="Arial" w:cs="Arial"/>
                <w:lang w:eastAsia="zh-CN"/>
              </w:rPr>
              <w:t>content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</w:tblGrid>
            <w:tr w:rsidR="00E567A6" w:rsidTr="005B1B8D">
              <w:tc>
                <w:tcPr>
                  <w:tcW w:w="7280" w:type="dxa"/>
                </w:tcPr>
                <w:p w:rsidR="002A1954" w:rsidRDefault="002A1954" w:rsidP="002A1954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 w:hint="eastAsia"/>
                      <w:lang w:eastAsia="ko-KR"/>
                    </w:rPr>
                    <w:t xml:space="preserve">RAN4 has discussed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the value of </w:t>
                  </w:r>
                  <w:r w:rsidRPr="00886A60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which is the optional signalling UE capability of 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>maximum percentage of uplink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 xml:space="preserve"> transmission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time that can be scheduled 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>within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>1s time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window in order 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 xml:space="preserve">to ensure compliance with 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lastRenderedPageBreak/>
                    <w:t>applicable electromagnetic energy absorption requirements</w:t>
                  </w:r>
                  <w:r w:rsidRPr="00870F0E">
                    <w:rPr>
                      <w:rFonts w:ascii="Arial" w:hAnsi="Arial" w:cs="Arial" w:hint="eastAsia"/>
                      <w:lang w:eastAsia="zh-CN"/>
                    </w:rPr>
                    <w:t xml:space="preserve"> provided by regulatory bodies</w:t>
                  </w:r>
                  <w:r>
                    <w:rPr>
                      <w:rFonts w:ascii="Arial" w:hAnsi="Arial" w:cs="Arial" w:hint="eastAsia"/>
                      <w:lang w:eastAsia="ko-KR"/>
                    </w:rPr>
                    <w:t>.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 </w:t>
                  </w:r>
                </w:p>
                <w:p w:rsidR="00E567A6" w:rsidRPr="002A1954" w:rsidRDefault="002A1954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  <w:lang w:eastAsia="ko-KR"/>
                    </w:rPr>
                    <w:t>The optional values are {2</w:t>
                  </w:r>
                  <w:r w:rsidRPr="00A23FC5">
                    <w:rPr>
                      <w:rFonts w:ascii="Arial" w:hAnsi="Arial" w:cs="Arial"/>
                      <w:lang w:eastAsia="ko-KR"/>
                    </w:rPr>
                    <w:t>%</w:t>
                  </w:r>
                  <w:r>
                    <w:rPr>
                      <w:rFonts w:ascii="Arial" w:hAnsi="Arial" w:cs="Arial"/>
                      <w:lang w:eastAsia="ko-KR"/>
                    </w:rPr>
                    <w:t>, 10%, 20%, 30%, 40%, 50%, 60%, 70%, 80%, 90%, 100%}. The default value is FFS.</w:t>
                  </w:r>
                </w:p>
              </w:tc>
            </w:tr>
          </w:tbl>
          <w:p w:rsidR="002A1954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:rsidR="005C7F40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 w:hint="eastAsia"/>
                <w:lang w:eastAsia="zh-CN"/>
              </w:rPr>
              <w:t xml:space="preserve">n RAN #83 meeting in March, the issue of minimum value 2% was </w:t>
            </w:r>
            <w:r>
              <w:rPr>
                <w:rFonts w:ascii="Arial" w:hAnsi="Arial" w:cs="Arial"/>
                <w:lang w:eastAsia="zh-CN"/>
              </w:rPr>
              <w:t>raised</w:t>
            </w:r>
            <w:r>
              <w:rPr>
                <w:rFonts w:ascii="Arial" w:hAnsi="Arial" w:cs="Arial" w:hint="eastAsia"/>
                <w:lang w:eastAsia="zh-CN"/>
              </w:rPr>
              <w:t xml:space="preserve"> and the FR2 maximum UL duty cycle was discus</w:t>
            </w:r>
            <w:r w:rsidR="005C7F40">
              <w:rPr>
                <w:rFonts w:ascii="Arial" w:hAnsi="Arial" w:cs="Arial" w:hint="eastAsia"/>
                <w:lang w:eastAsia="zh-CN"/>
              </w:rPr>
              <w:t>sed in RAN plenary meeting. According to the agreed way forward (RP-190755)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</w:tblGrid>
            <w:tr w:rsidR="005C7F40" w:rsidTr="005C7F40">
              <w:tc>
                <w:tcPr>
                  <w:tcW w:w="7280" w:type="dxa"/>
                </w:tcPr>
                <w:p w:rsidR="005C7F40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 would like to inform RAN4 and RAN2 that it has updated the FR2 maxUplinkDutyCycle capability values as follows {</w:t>
                  </w:r>
                  <w:r w:rsidRPr="001C31A3">
                    <w:rPr>
                      <w:rFonts w:ascii="Arial" w:hAnsi="Arial" w:cs="Arial"/>
                      <w:strike/>
                    </w:rPr>
                    <w:t>2%</w:t>
                  </w:r>
                  <w:r w:rsidRPr="00E84931">
                    <w:rPr>
                      <w:rFonts w:ascii="Arial" w:hAnsi="Arial" w:cs="Arial"/>
                    </w:rPr>
                    <w:t xml:space="preserve">, 10% (TBD), 20%, 25%, 30%, 40%, 50%, 60%, 70%, 80%, 90%, 100%} </w:t>
                  </w:r>
                </w:p>
                <w:p w:rsidR="005C7F40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RAN4 is asked whether any value  &lt;= 10% should be added</w:t>
                  </w:r>
                </w:p>
                <w:p w:rsidR="00E84931" w:rsidRPr="00E84931" w:rsidRDefault="005C7F40" w:rsidP="00E84931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 xml:space="preserve">RAN asks </w:t>
                  </w:r>
                </w:p>
                <w:p w:rsidR="00E84931" w:rsidRDefault="005C7F40" w:rsidP="00E84931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6924"/>
                    </w:tabs>
                    <w:spacing w:after="120"/>
                    <w:ind w:firstLineChars="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RAN2 to introduce FR2 maxUplinkDutyCycle capability signalling accordingly</w:t>
                  </w:r>
                </w:p>
                <w:p w:rsidR="005C7F40" w:rsidRPr="00E84931" w:rsidRDefault="005C7F40" w:rsidP="00E84931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6924"/>
                    </w:tabs>
                    <w:spacing w:after="120"/>
                    <w:ind w:firstLineChars="0"/>
                    <w:jc w:val="both"/>
                    <w:rPr>
                      <w:rFonts w:ascii="Arial" w:hAnsi="Arial" w:cs="Arial"/>
                    </w:rPr>
                  </w:pPr>
                  <w:r w:rsidRPr="00E84931">
                    <w:rPr>
                      <w:rFonts w:ascii="Arial" w:hAnsi="Arial" w:cs="Arial"/>
                    </w:rPr>
                    <w:t>RAN2 to evaluate backwards compatibility</w:t>
                  </w:r>
                </w:p>
              </w:tc>
            </w:tr>
          </w:tbl>
          <w:p w:rsidR="005C7F40" w:rsidRPr="002E0AC6" w:rsidRDefault="005C7F40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:rsidR="00D5541E" w:rsidRDefault="00D5541E" w:rsidP="006754E3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In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RAN2#106 meeting, RAN2 received LS from RAN4 on FR2 maxUplinkDutyCycle</w:t>
            </w:r>
            <w:r w:rsidR="00D2190C">
              <w:rPr>
                <w:rFonts w:ascii="Arial" w:hAnsi="Arial" w:cs="Arial" w:hint="eastAsia"/>
                <w:bCs/>
                <w:lang w:eastAsia="zh-CN"/>
              </w:rPr>
              <w:t xml:space="preserve"> (</w:t>
            </w:r>
            <w:r w:rsidR="00D2190C" w:rsidRPr="00D2190C">
              <w:rPr>
                <w:rFonts w:ascii="Arial" w:hAnsi="Arial" w:cs="Arial"/>
                <w:bCs/>
                <w:lang w:eastAsia="zh-CN"/>
              </w:rPr>
              <w:t>R2-1908432 </w:t>
            </w:r>
            <w:r w:rsidR="00D2190C">
              <w:rPr>
                <w:rFonts w:ascii="Arial" w:hAnsi="Arial" w:cs="Arial" w:hint="eastAsia"/>
                <w:bCs/>
                <w:lang w:eastAsia="zh-CN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</w:tblGrid>
            <w:tr w:rsidR="00E03B6F" w:rsidTr="00E03B6F">
              <w:tc>
                <w:tcPr>
                  <w:tcW w:w="7280" w:type="dxa"/>
                </w:tcPr>
                <w:p w:rsidR="00E03B6F" w:rsidRDefault="00E03B6F" w:rsidP="00E03B6F">
                  <w:pPr>
                    <w:pStyle w:val="Header"/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RAN4 has continued the discussion on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for FR2 UE capability after sending LS [1] earlier and made the following agreements:  </w:t>
                  </w:r>
                </w:p>
                <w:p w:rsidR="00E03B6F" w:rsidRDefault="00E03B6F" w:rsidP="00E03B6F">
                  <w:pPr>
                    <w:pStyle w:val="Header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Evaluation period for </w:t>
                  </w:r>
                  <w:r w:rsidRPr="00734BA3">
                    <w:rPr>
                      <w:rFonts w:ascii="Arial" w:hAnsi="Arial" w:cs="Arial"/>
                    </w:rPr>
                    <w:t xml:space="preserve">UE capability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for is 1 seconds </w:t>
                  </w:r>
                </w:p>
                <w:p w:rsidR="00E03B6F" w:rsidRDefault="00E03B6F" w:rsidP="00E03B6F">
                  <w:pPr>
                    <w:pStyle w:val="Header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15 % value should be allowed for UE </w:t>
                  </w:r>
                  <w:r w:rsidRPr="00734BA3">
                    <w:rPr>
                      <w:rFonts w:ascii="Arial" w:hAnsi="Arial" w:cs="Arial"/>
                    </w:rPr>
                    <w:t xml:space="preserve">capability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>-FR2</w:t>
                  </w:r>
                  <w:r>
                    <w:rPr>
                      <w:rFonts w:ascii="Arial" w:hAnsi="Arial" w:cs="Arial"/>
                    </w:rPr>
                    <w:t xml:space="preserve"> in addition to values what were in WF from plenary [2] i.e. possible declarable values are </w:t>
                  </w:r>
                  <w:r w:rsidRPr="00734BA3">
                    <w:rPr>
                      <w:rFonts w:ascii="Arial" w:hAnsi="Arial" w:cs="Arial"/>
                    </w:rPr>
                    <w:t>15%, 20%, 25%, 30%, 40%, 50%, 60%, 70%, 80%, 90% and 100%</w:t>
                  </w:r>
                </w:p>
                <w:p w:rsidR="00E03B6F" w:rsidRPr="00BD451E" w:rsidRDefault="00E03B6F" w:rsidP="00E03B6F">
                  <w:pPr>
                    <w:pStyle w:val="Header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4374ED">
                    <w:rPr>
                      <w:rFonts w:ascii="Arial" w:hAnsi="Arial" w:cs="Arial"/>
                    </w:rPr>
                    <w:t xml:space="preserve">If the field of UE capability </w:t>
                  </w:r>
                  <w:r w:rsidRPr="004374ED">
                    <w:rPr>
                      <w:rFonts w:ascii="Arial" w:hAnsi="Arial" w:cs="Arial"/>
                      <w:i/>
                    </w:rPr>
                    <w:t>maxUplinkDutyCycle-FR2</w:t>
                  </w:r>
                  <w:r w:rsidRPr="004374ED">
                    <w:rPr>
                      <w:rFonts w:ascii="Arial" w:hAnsi="Arial" w:cs="Arial"/>
                    </w:rPr>
                    <w:t xml:space="preserve"> is present and the percentage of uplink symbols transmitted within any 1 s evaluation period is larger than maxUplinkDutyCycle-FR2, the UE follows the uplink scheduling and can apply P-MPR</w:t>
                  </w:r>
                  <w:r w:rsidRPr="004374ED">
                    <w:rPr>
                      <w:rFonts w:ascii="Arial" w:hAnsi="Arial" w:cs="Arial"/>
                      <w:vertAlign w:val="subscript"/>
                    </w:rPr>
                    <w:t>f,c</w:t>
                  </w:r>
                </w:p>
                <w:p w:rsidR="00E03B6F" w:rsidRPr="004374ED" w:rsidRDefault="00E03B6F" w:rsidP="00E03B6F">
                  <w:pPr>
                    <w:pStyle w:val="Header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734BA3">
                    <w:rPr>
                      <w:rFonts w:ascii="Arial" w:hAnsi="Arial" w:cs="Arial"/>
                    </w:rPr>
                    <w:t xml:space="preserve">If the field of UE capability </w:t>
                  </w:r>
                  <w:r w:rsidRPr="00734BA3">
                    <w:rPr>
                      <w:rFonts w:ascii="Arial" w:hAnsi="Arial" w:cs="Arial"/>
                      <w:i/>
                    </w:rPr>
                    <w:t>maxUplinkDutyCycle-FR2</w:t>
                  </w:r>
                  <w:r w:rsidRPr="00734BA3">
                    <w:rPr>
                      <w:rFonts w:ascii="Arial" w:hAnsi="Arial" w:cs="Arial"/>
                    </w:rPr>
                    <w:t xml:space="preserve"> is absent, the compliance to electromagnetic power density exposure requirements are ensured </w:t>
                  </w:r>
                  <w:r w:rsidRPr="00BD451E">
                    <w:rPr>
                      <w:rFonts w:ascii="Arial" w:hAnsi="Arial" w:cs="Arial"/>
                    </w:rPr>
                    <w:t xml:space="preserve">by means of scaling down the power density or </w:t>
                  </w:r>
                  <w:r w:rsidRPr="00734BA3">
                    <w:rPr>
                      <w:rFonts w:ascii="Arial" w:hAnsi="Arial" w:cs="Arial"/>
                    </w:rPr>
                    <w:t>by other means.</w:t>
                  </w:r>
                </w:p>
                <w:p w:rsidR="00E03B6F" w:rsidRDefault="00E03B6F" w:rsidP="00E03B6F">
                  <w:pPr>
                    <w:pStyle w:val="Header"/>
                    <w:numPr>
                      <w:ilvl w:val="0"/>
                      <w:numId w:val="8"/>
                    </w:numPr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 xml:space="preserve">-FR2 </w:t>
                  </w:r>
                  <w:r>
                    <w:rPr>
                      <w:rFonts w:ascii="Arial" w:hAnsi="Arial" w:cs="Arial"/>
                    </w:rPr>
                    <w:t>is applicable for all power classes in FR2</w:t>
                  </w:r>
                </w:p>
                <w:p w:rsidR="00E03B6F" w:rsidRPr="00BD451E" w:rsidRDefault="00E03B6F" w:rsidP="00E03B6F">
                  <w:pPr>
                    <w:pStyle w:val="Header"/>
                    <w:tabs>
                      <w:tab w:val="clear" w:pos="4153"/>
                      <w:tab w:val="clear" w:pos="8306"/>
                    </w:tabs>
                    <w:rPr>
                      <w:rFonts w:ascii="Arial" w:hAnsi="Arial" w:cs="Arial"/>
                    </w:rPr>
                  </w:pPr>
                </w:p>
                <w:p w:rsidR="00E03B6F" w:rsidRDefault="00E03B6F" w:rsidP="00E03B6F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rPr>
                      <w:rFonts w:ascii="Arial" w:hAnsi="Arial" w:cs="Arial"/>
                    </w:rPr>
                    <w:t xml:space="preserve">With these agreements, RAN4 considers work for </w:t>
                  </w:r>
                  <w:r w:rsidRPr="00AD278D">
                    <w:rPr>
                      <w:rFonts w:ascii="Arial" w:hAnsi="Arial" w:cs="Arial"/>
                      <w:i/>
                    </w:rPr>
                    <w:t>maxUplinkDuty</w:t>
                  </w:r>
                  <w:r>
                    <w:rPr>
                      <w:rFonts w:ascii="Arial" w:hAnsi="Arial" w:cs="Arial"/>
                      <w:i/>
                    </w:rPr>
                    <w:t>C</w:t>
                  </w:r>
                  <w:r w:rsidRPr="00AD278D">
                    <w:rPr>
                      <w:rFonts w:ascii="Arial" w:hAnsi="Arial" w:cs="Arial"/>
                      <w:i/>
                    </w:rPr>
                    <w:t>ycle</w:t>
                  </w:r>
                  <w:r>
                    <w:rPr>
                      <w:rFonts w:ascii="Arial" w:hAnsi="Arial" w:cs="Arial"/>
                      <w:i/>
                    </w:rPr>
                    <w:t xml:space="preserve">-FR2 </w:t>
                  </w:r>
                  <w:r w:rsidRPr="00734BA3">
                    <w:rPr>
                      <w:rFonts w:ascii="Arial" w:hAnsi="Arial" w:cs="Arial"/>
                    </w:rPr>
                    <w:t>to be completed</w:t>
                  </w:r>
                </w:p>
              </w:tc>
            </w:tr>
          </w:tbl>
          <w:p w:rsidR="00E03B6F" w:rsidRPr="00B46E4E" w:rsidRDefault="00E03B6F" w:rsidP="006754E3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421F58">
        <w:trPr>
          <w:trHeight w:val="2069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177" w:rsidRDefault="00964177" w:rsidP="0096417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>
              <w:rPr>
                <w:rFonts w:hint="eastAsia"/>
                <w:i/>
              </w:rPr>
              <w:t>maxUplinkDutyCycle-</w:t>
            </w:r>
            <w:r w:rsidRPr="005E5C92">
              <w:rPr>
                <w:rFonts w:hint="eastAsia"/>
                <w:i/>
              </w:rPr>
              <w:t>FR2</w:t>
            </w:r>
            <w:r>
              <w:rPr>
                <w:rFonts w:hint="eastAsia"/>
                <w:noProof/>
              </w:rPr>
              <w:t xml:space="preserve"> is introduced to </w:t>
            </w: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ndicate</w:t>
            </w:r>
            <w:r w:rsidRPr="00BE2FBE">
              <w:rPr>
                <w:rFonts w:cs="Arial"/>
              </w:rPr>
              <w:t xml:space="preserve"> the m</w:t>
            </w:r>
            <w:r w:rsidRPr="00F96E27">
              <w:rPr>
                <w:rFonts w:cs="Arial"/>
              </w:rPr>
              <w:t xml:space="preserve">aximum percentage of </w:t>
            </w:r>
            <w:r w:rsidRPr="00F96E27">
              <w:rPr>
                <w:bCs/>
                <w:iCs/>
              </w:rPr>
              <w:t>symbols during 1s that can be scheduled for uplink transmission</w:t>
            </w:r>
            <w:r w:rsidRPr="00F96E27">
              <w:rPr>
                <w:rFonts w:cs="Arial" w:hint="eastAsia"/>
              </w:rPr>
              <w:t xml:space="preserve"> </w:t>
            </w:r>
            <w:r w:rsidRPr="00F96E27">
              <w:rPr>
                <w:rFonts w:cs="Arial"/>
              </w:rPr>
              <w:t xml:space="preserve">without UE power reduction </w:t>
            </w:r>
            <w:r w:rsidRPr="00F96E27">
              <w:rPr>
                <w:rFonts w:cs="Arial" w:hint="eastAsia"/>
              </w:rPr>
              <w:t xml:space="preserve">to ensure </w:t>
            </w:r>
            <w:r w:rsidRPr="00F96E27">
              <w:rPr>
                <w:rFonts w:cs="Arial"/>
              </w:rPr>
              <w:t xml:space="preserve">UE </w:t>
            </w:r>
            <w:r w:rsidRPr="001F528E">
              <w:rPr>
                <w:bCs/>
                <w:iCs/>
              </w:rPr>
              <w:t xml:space="preserve">compliance with applicable electromagnetic </w:t>
            </w:r>
            <w:r w:rsidRPr="00D126DD">
              <w:t>power density exposure</w:t>
            </w:r>
            <w:r>
              <w:rPr>
                <w:rFonts w:hint="eastAsia"/>
                <w:lang w:eastAsia="zh-CN"/>
              </w:rPr>
              <w:t xml:space="preserve"> </w:t>
            </w:r>
            <w:r w:rsidRPr="001F528E">
              <w:rPr>
                <w:bCs/>
                <w:iCs/>
              </w:rPr>
              <w:t>requirements provided by regulatory bodies</w:t>
            </w:r>
            <w:r>
              <w:rPr>
                <w:rFonts w:cs="Arial"/>
              </w:rPr>
              <w:t>.</w:t>
            </w:r>
          </w:p>
          <w:p w:rsidR="008828D9" w:rsidRDefault="008828D9" w:rsidP="009127AF">
            <w:pPr>
              <w:pStyle w:val="CRCoverPage"/>
              <w:spacing w:after="0"/>
              <w:ind w:left="360"/>
              <w:rPr>
                <w:rFonts w:cs="Arial"/>
              </w:rPr>
            </w:pPr>
          </w:p>
          <w:p w:rsidR="00375475" w:rsidRPr="00A2442E" w:rsidRDefault="00375475" w:rsidP="003754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:rsidR="00375475" w:rsidRDefault="00375475" w:rsidP="00B41514">
            <w:pPr>
              <w:pStyle w:val="CRCoverPage"/>
              <w:spacing w:after="0"/>
              <w:ind w:left="100"/>
              <w:rPr>
                <w:noProof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  <w:r w:rsidR="00B41514">
              <w:rPr>
                <w:noProof/>
              </w:rPr>
              <w:t>UL scheduling</w:t>
            </w:r>
          </w:p>
          <w:p w:rsidR="00B41514" w:rsidRDefault="00B41514" w:rsidP="00B4151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41514" w:rsidRDefault="00B41514" w:rsidP="00B41514">
            <w:pPr>
              <w:pStyle w:val="CRCoverPage"/>
              <w:spacing w:after="0"/>
              <w:ind w:left="100"/>
              <w:rPr>
                <w:noProof/>
              </w:rPr>
            </w:pPr>
            <w:r w:rsidRPr="00A2611A">
              <w:rPr>
                <w:noProof/>
                <w:u w:val="single"/>
              </w:rPr>
              <w:t>Impacted 5G architecture options:</w:t>
            </w:r>
            <w:r w:rsidRPr="00E45DD3">
              <w:rPr>
                <w:noProof/>
              </w:rPr>
              <w:t xml:space="preserve"> Standalone, EN-DC</w:t>
            </w:r>
          </w:p>
          <w:p w:rsidR="00DB5C17" w:rsidRDefault="00DB5C17" w:rsidP="003754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5F17" w:rsidRPr="00DA1D9F" w:rsidRDefault="00495F17" w:rsidP="00495F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:rsidR="00495F17" w:rsidRDefault="00495F17" w:rsidP="00495F17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>there is no inter-operability issue</w:t>
            </w:r>
            <w:r>
              <w:rPr>
                <w:rFonts w:eastAsiaTheme="minorEastAsia"/>
                <w:noProof/>
                <w:lang w:eastAsia="zh-CN"/>
              </w:rPr>
              <w:t xml:space="preserve"> as </w:t>
            </w:r>
            <w:r>
              <w:rPr>
                <w:noProof/>
              </w:rPr>
              <w:t>UE will not indicate the capability so the network will schedule the UE according to the absence of the capability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903AE2" w:rsidRPr="00137598" w:rsidRDefault="00495F17" w:rsidP="00F4459F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>
              <w:rPr>
                <w:rFonts w:eastAsiaTheme="minorEastAsia" w:hint="eastAsia"/>
                <w:noProof/>
                <w:lang w:eastAsia="zh-CN"/>
              </w:rPr>
              <w:t>there is no inter-operability issue</w:t>
            </w:r>
            <w:r>
              <w:rPr>
                <w:rFonts w:eastAsiaTheme="minorEastAsia"/>
                <w:noProof/>
                <w:lang w:eastAsia="zh-CN"/>
              </w:rPr>
              <w:t xml:space="preserve"> as the network will not consider </w:t>
            </w:r>
            <w:r>
              <w:rPr>
                <w:noProof/>
              </w:rPr>
              <w:t>the UE capability so the network may schedule with more UL than indicated by the duty cycle, in which case the U</w:t>
            </w:r>
            <w:r w:rsidR="008F7F5D">
              <w:rPr>
                <w:noProof/>
              </w:rPr>
              <w:t>E</w:t>
            </w:r>
            <w:r>
              <w:rPr>
                <w:noProof/>
              </w:rPr>
              <w:t xml:space="preserve"> behaves according to 38.101-2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495F17" w:rsidP="00555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920489">
              <w:rPr>
                <w:rFonts w:hint="eastAsia"/>
                <w:noProof/>
              </w:rPr>
              <w:t xml:space="preserve">capability of </w:t>
            </w:r>
            <w:r w:rsidR="00920489" w:rsidRPr="00D20DA0">
              <w:rPr>
                <w:rFonts w:hint="eastAsia"/>
                <w:i/>
                <w:noProof/>
              </w:rPr>
              <w:t>maxUplinkDutyCycle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="006D4B99" w:rsidRPr="006D4B99">
              <w:rPr>
                <w:rFonts w:hint="eastAsia"/>
                <w:noProof/>
              </w:rPr>
              <w:t>for FR2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="00920489" w:rsidRPr="002116F2">
              <w:rPr>
                <w:rFonts w:hint="eastAsia"/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BD1FAA">
              <w:rPr>
                <w:noProof/>
              </w:rPr>
              <w:t xml:space="preserve"> </w:t>
            </w:r>
            <w:r w:rsidR="00920489" w:rsidRPr="002116F2">
              <w:rPr>
                <w:rFonts w:hint="eastAsia"/>
                <w:noProof/>
              </w:rPr>
              <w:t>supported</w:t>
            </w:r>
            <w:r w:rsidR="00DB126A">
              <w:rPr>
                <w:noProof/>
              </w:rPr>
              <w:t xml:space="preserve"> </w:t>
            </w:r>
            <w:r w:rsidR="00DB126A" w:rsidRPr="00993754">
              <w:rPr>
                <w:noProof/>
              </w:rPr>
              <w:t>and UE may need to scale down the power density for UL transmissions</w:t>
            </w:r>
            <w:r w:rsidR="00DB126A">
              <w:rPr>
                <w:noProof/>
              </w:rPr>
              <w:t xml:space="preserve"> to</w:t>
            </w:r>
            <w:r w:rsidR="00964177">
              <w:rPr>
                <w:noProof/>
              </w:rPr>
              <w:t xml:space="preserve"> </w:t>
            </w:r>
            <w:r w:rsidR="00DB126A">
              <w:rPr>
                <w:noProof/>
              </w:rPr>
              <w:t xml:space="preserve">be </w:t>
            </w:r>
            <w:r w:rsidR="008F7F5D">
              <w:rPr>
                <w:noProof/>
              </w:rPr>
              <w:t>in compliance with electromagnetic power density exposure requirements.</w:t>
            </w:r>
          </w:p>
        </w:tc>
      </w:tr>
      <w:tr w:rsidR="00920489" w:rsidTr="00E431E2">
        <w:tc>
          <w:tcPr>
            <w:tcW w:w="2262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E55EEC" w:rsidP="00554C19">
            <w:pPr>
              <w:pStyle w:val="CRCoverPage"/>
              <w:spacing w:after="0"/>
              <w:ind w:left="99"/>
              <w:rPr>
                <w:noProof/>
              </w:rPr>
            </w:pPr>
            <w:r w:rsidRPr="00FF29F8">
              <w:rPr>
                <w:noProof/>
              </w:rPr>
              <w:t>TS</w:t>
            </w:r>
            <w:r w:rsidR="00FB7398" w:rsidRPr="00FF29F8">
              <w:rPr>
                <w:rFonts w:hint="eastAsia"/>
                <w:noProof/>
              </w:rPr>
              <w:t>38.306</w:t>
            </w:r>
            <w:r w:rsidRPr="00FF29F8">
              <w:rPr>
                <w:noProof/>
              </w:rPr>
              <w:t xml:space="preserve"> CR</w:t>
            </w:r>
            <w:r w:rsidR="00A2246C">
              <w:rPr>
                <w:noProof/>
              </w:rPr>
              <w:t>0114</w:t>
            </w:r>
            <w:r w:rsidR="00A2246C" w:rsidRPr="00FF29F8" w:rsidDel="00A2246C">
              <w:rPr>
                <w:noProof/>
              </w:rPr>
              <w:t xml:space="preserve">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0489" w:rsidRDefault="00920489">
      <w:pPr>
        <w:rPr>
          <w:rFonts w:cs="Arial"/>
          <w:b/>
          <w:sz w:val="24"/>
          <w:szCs w:val="24"/>
          <w:lang w:eastAsia="zh-CN"/>
        </w:rPr>
      </w:pPr>
    </w:p>
    <w:bookmarkEnd w:id="0"/>
    <w:bookmarkEnd w:id="1"/>
    <w:bookmarkEnd w:id="2"/>
    <w:bookmarkEnd w:id="3"/>
    <w:p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************************************* Beginning of changes *******************************************</w:t>
      </w:r>
    </w:p>
    <w:p w:rsidR="00A93DC5" w:rsidRPr="007D7B68" w:rsidRDefault="00A93DC5" w:rsidP="00A93DC5"/>
    <w:p w:rsidR="00983BE5" w:rsidRDefault="00983BE5" w:rsidP="00983BE5">
      <w:pPr>
        <w:pStyle w:val="Heading3"/>
      </w:pPr>
      <w:bookmarkStart w:id="7" w:name="_Toc510018709"/>
      <w:r w:rsidRPr="007D7B68">
        <w:lastRenderedPageBreak/>
        <w:t>6.3.3</w:t>
      </w:r>
      <w:r w:rsidRPr="007D7B68">
        <w:tab/>
        <w:t>UE capability information elements</w:t>
      </w:r>
      <w:bookmarkEnd w:id="7"/>
    </w:p>
    <w:p w:rsidR="00455733" w:rsidRPr="00455733" w:rsidRDefault="00455733" w:rsidP="00455733"/>
    <w:p w:rsidR="00455733" w:rsidRDefault="00455733" w:rsidP="00455733">
      <w:pPr>
        <w:rPr>
          <w:i/>
          <w:highlight w:val="yellow"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:rsidR="00C70187" w:rsidRDefault="00C70187" w:rsidP="00455733">
      <w:pPr>
        <w:rPr>
          <w:i/>
          <w:lang w:eastAsia="zh-CN"/>
        </w:rPr>
      </w:pPr>
    </w:p>
    <w:p w:rsidR="00C70187" w:rsidRPr="00C70187" w:rsidRDefault="00C70187" w:rsidP="00C7018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C70187">
        <w:rPr>
          <w:rFonts w:ascii="Arial" w:eastAsia="Malgun Gothic" w:hAnsi="Arial"/>
          <w:sz w:val="24"/>
          <w:lang w:eastAsia="x-none"/>
        </w:rPr>
        <w:t>–</w:t>
      </w:r>
      <w:r w:rsidRPr="00C70187">
        <w:rPr>
          <w:rFonts w:ascii="Arial" w:eastAsia="Malgun Gothic" w:hAnsi="Arial"/>
          <w:sz w:val="24"/>
          <w:lang w:eastAsia="x-none"/>
        </w:rPr>
        <w:tab/>
      </w:r>
      <w:r w:rsidRPr="00C70187">
        <w:rPr>
          <w:rFonts w:ascii="Arial" w:eastAsia="Malgun Gothic" w:hAnsi="Arial"/>
          <w:i/>
          <w:sz w:val="24"/>
          <w:lang w:eastAsia="x-none"/>
        </w:rPr>
        <w:t>RF-Parameters</w:t>
      </w:r>
    </w:p>
    <w:p w:rsidR="00C70187" w:rsidRPr="00C70187" w:rsidRDefault="00C70187" w:rsidP="00C70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ja-JP"/>
        </w:rPr>
      </w:pPr>
      <w:r w:rsidRPr="00C70187">
        <w:rPr>
          <w:rFonts w:eastAsia="Malgun Gothic"/>
          <w:lang w:eastAsia="ja-JP"/>
        </w:rPr>
        <w:t xml:space="preserve">The IE </w:t>
      </w:r>
      <w:r w:rsidRPr="00C70187">
        <w:rPr>
          <w:rFonts w:eastAsia="Malgun Gothic"/>
          <w:i/>
          <w:lang w:eastAsia="ja-JP"/>
        </w:rPr>
        <w:t>RF-Parameters</w:t>
      </w:r>
      <w:r w:rsidRPr="00C70187">
        <w:rPr>
          <w:rFonts w:eastAsia="Malgun Gothic"/>
          <w:lang w:eastAsia="ja-JP"/>
        </w:rPr>
        <w:t xml:space="preserve"> is used to convey RF-related capabilities for NR operation.</w:t>
      </w:r>
    </w:p>
    <w:p w:rsidR="00C70187" w:rsidRPr="00C70187" w:rsidRDefault="00C70187" w:rsidP="00C7018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C70187">
        <w:rPr>
          <w:rFonts w:ascii="Arial" w:eastAsia="Malgun Gothic" w:hAnsi="Arial"/>
          <w:b/>
          <w:i/>
          <w:lang w:eastAsia="x-none"/>
        </w:rPr>
        <w:t>RF-Parameters</w:t>
      </w:r>
      <w:r w:rsidRPr="00C70187">
        <w:rPr>
          <w:rFonts w:ascii="Arial" w:eastAsia="Malgun Gothic" w:hAnsi="Arial"/>
          <w:b/>
          <w:lang w:eastAsia="x-none"/>
        </w:rPr>
        <w:t xml:space="preserve"> information element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multipleTCI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(10))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(3))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7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" w:author="Nokia, Nokia Shanghai Bell" w:date="2019-05-20T22:34:00Z"/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9" w:author="Nokia, Nokia Shanghai Bell" w:date="2019-05-20T22:34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C70187" w:rsidRPr="00BB280E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" w:author="Nokia, Nokia Shanghai Bell" w:date="2019-05-20T22:34:00Z"/>
          <w:rFonts w:ascii="Courier New" w:eastAsia="Times New Roman" w:hAnsi="Courier New"/>
          <w:noProof/>
          <w:sz w:val="16"/>
          <w:lang w:eastAsia="en-GB"/>
        </w:rPr>
      </w:pPr>
      <w:ins w:id="11" w:author="Nokia, Nokia Shanghai Bell" w:date="2019-05-20T22:34:00Z">
        <w:r w:rsidRPr="00BB280E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C70187" w:rsidRPr="00BB280E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" w:author="Nokia, Nokia Shanghai Bell" w:date="2019-05-20T22:34:00Z"/>
          <w:rFonts w:ascii="Courier New" w:eastAsia="Times New Roman" w:hAnsi="Courier New"/>
          <w:noProof/>
          <w:sz w:val="16"/>
          <w:lang w:eastAsia="en-GB"/>
        </w:rPr>
      </w:pPr>
      <w:ins w:id="13" w:author="Nokia, Nokia Shanghai Bell" w:date="2019-05-20T22:34:00Z">
        <w:r w:rsidRPr="00BB280E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maxUplinkDutyCycle-FR2          </w:t>
        </w:r>
        <w:r w:rsidRPr="00C7018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B280E">
          <w:rPr>
            <w:rFonts w:ascii="Courier New" w:eastAsia="Times New Roman" w:hAnsi="Courier New"/>
            <w:noProof/>
            <w:sz w:val="16"/>
            <w:lang w:eastAsia="en-GB"/>
          </w:rPr>
          <w:t xml:space="preserve"> {n15, n20, n25, n30, n40, n50, n60, n70, n80, n90, n100}         </w:t>
        </w:r>
        <w:r w:rsidRPr="00C7018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" w:author="Nokia, Nokia Shanghai Bell" w:date="2019-05-20T22:34:00Z">
        <w:r w:rsidRPr="00BB280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C70187" w:rsidRPr="00C70187" w:rsidRDefault="00C70187" w:rsidP="00C7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018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C70187" w:rsidRPr="00C70187" w:rsidRDefault="00C70187" w:rsidP="00C70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0187" w:rsidRPr="00C70187" w:rsidTr="00E45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7" w:rsidRPr="00C70187" w:rsidRDefault="00C70187" w:rsidP="00C701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C7018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C70187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0187" w:rsidRPr="00C70187" w:rsidTr="00E45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7" w:rsidRPr="00C70187" w:rsidRDefault="00C70187" w:rsidP="00C701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7018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:rsidR="00C70187" w:rsidRPr="00C70187" w:rsidRDefault="00C70187" w:rsidP="00C701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C70187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C70187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C70187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eutra-nr-only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C70187" w:rsidRPr="00C70187" w:rsidTr="00E45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7" w:rsidRPr="00C70187" w:rsidRDefault="00C70187" w:rsidP="00C701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7018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:rsidR="00C70187" w:rsidRPr="00C70187" w:rsidRDefault="00C70187" w:rsidP="00C701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C7018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C70187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:rsidR="00C70187" w:rsidRPr="00C70187" w:rsidRDefault="00C70187" w:rsidP="00C70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</w:p>
    <w:p w:rsidR="0076750C" w:rsidRPr="004362DF" w:rsidRDefault="00747C17" w:rsidP="004362DF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 End of changes ************************************************</w:t>
      </w:r>
    </w:p>
    <w:sectPr w:rsidR="0076750C" w:rsidRPr="004362DF" w:rsidSect="00075440">
      <w:pgSz w:w="16840" w:h="11907" w:orient="landscape" w:code="9"/>
      <w:pgMar w:top="1021" w:right="1134" w:bottom="1021" w:left="1287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9C6" w:rsidRDefault="009059C6">
      <w:r>
        <w:separator/>
      </w:r>
    </w:p>
  </w:endnote>
  <w:endnote w:type="continuationSeparator" w:id="0">
    <w:p w:rsidR="009059C6" w:rsidRDefault="0090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9C6" w:rsidRDefault="009059C6">
      <w:r>
        <w:separator/>
      </w:r>
    </w:p>
  </w:footnote>
  <w:footnote w:type="continuationSeparator" w:id="0">
    <w:p w:rsidR="009059C6" w:rsidRDefault="00905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71577"/>
    <w:multiLevelType w:val="hybridMultilevel"/>
    <w:tmpl w:val="6F1CF0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EB33480"/>
    <w:multiLevelType w:val="hybridMultilevel"/>
    <w:tmpl w:val="06D68968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41B922AC"/>
    <w:multiLevelType w:val="hybridMultilevel"/>
    <w:tmpl w:val="BCF46EC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76156096"/>
    <w:multiLevelType w:val="hybridMultilevel"/>
    <w:tmpl w:val="F7A627CC"/>
    <w:lvl w:ilvl="0" w:tplc="5CF45E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5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A3A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5FB9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1E0E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41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440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5BF7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0E0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8FB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A45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BF9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AFE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A2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598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09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21D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613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DA2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1A3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81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33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616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4EB8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73A"/>
    <w:rsid w:val="00225F67"/>
    <w:rsid w:val="00226087"/>
    <w:rsid w:val="0022695F"/>
    <w:rsid w:val="00227329"/>
    <w:rsid w:val="002277FD"/>
    <w:rsid w:val="00227B2E"/>
    <w:rsid w:val="002306D4"/>
    <w:rsid w:val="002307C8"/>
    <w:rsid w:val="00230FAD"/>
    <w:rsid w:val="00231659"/>
    <w:rsid w:val="002317B1"/>
    <w:rsid w:val="00231F2A"/>
    <w:rsid w:val="00232060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6F6F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0D1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571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54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29AD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0AC6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1E29"/>
    <w:rsid w:val="002F22E8"/>
    <w:rsid w:val="002F307D"/>
    <w:rsid w:val="002F3416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6E0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8B8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475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0DF4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5FF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6FE2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3AF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5A61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17EDE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1F58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5D6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B22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5F17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CE9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220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297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3D7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C19"/>
    <w:rsid w:val="00554DDA"/>
    <w:rsid w:val="00554E2D"/>
    <w:rsid w:val="005550E8"/>
    <w:rsid w:val="00555916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A2C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395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A7E9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C7F40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5C92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559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1F0F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8F5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6F0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4E3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0F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B99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2F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943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135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29B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07E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2B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80D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9A4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6DF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5F71"/>
    <w:rsid w:val="0085610A"/>
    <w:rsid w:val="008567E4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069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59CA"/>
    <w:rsid w:val="00876837"/>
    <w:rsid w:val="00876A99"/>
    <w:rsid w:val="00876B2C"/>
    <w:rsid w:val="008774F7"/>
    <w:rsid w:val="00877511"/>
    <w:rsid w:val="008776A4"/>
    <w:rsid w:val="0087771B"/>
    <w:rsid w:val="008779A2"/>
    <w:rsid w:val="00877E79"/>
    <w:rsid w:val="00877F24"/>
    <w:rsid w:val="0088123B"/>
    <w:rsid w:val="008816F9"/>
    <w:rsid w:val="008817FE"/>
    <w:rsid w:val="008828D9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143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5E3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8F7F5D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9C6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27AF"/>
    <w:rsid w:val="009132C3"/>
    <w:rsid w:val="00915176"/>
    <w:rsid w:val="009155A6"/>
    <w:rsid w:val="0091581F"/>
    <w:rsid w:val="00915C4A"/>
    <w:rsid w:val="0091607C"/>
    <w:rsid w:val="00916565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72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177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04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2FD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9B1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639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68C7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6C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408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B20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6D6A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A03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3995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837"/>
    <w:rsid w:val="00AE48D8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497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A06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78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073"/>
    <w:rsid w:val="00B4110C"/>
    <w:rsid w:val="00B4115E"/>
    <w:rsid w:val="00B411D6"/>
    <w:rsid w:val="00B41514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E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13D"/>
    <w:rsid w:val="00B73268"/>
    <w:rsid w:val="00B73994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2FD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80E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1FAA"/>
    <w:rsid w:val="00BD2252"/>
    <w:rsid w:val="00BD26B3"/>
    <w:rsid w:val="00BD27F7"/>
    <w:rsid w:val="00BD3074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CE3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6EDB"/>
    <w:rsid w:val="00C67804"/>
    <w:rsid w:val="00C67B1E"/>
    <w:rsid w:val="00C7004D"/>
    <w:rsid w:val="00C70090"/>
    <w:rsid w:val="00C70187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0B6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17F0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4A3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DFA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6C5D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32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5F8C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0C"/>
    <w:rsid w:val="00D21911"/>
    <w:rsid w:val="00D21DF0"/>
    <w:rsid w:val="00D22376"/>
    <w:rsid w:val="00D22A6E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47E2A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1E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26A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5C17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189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4D8B"/>
    <w:rsid w:val="00DD4F44"/>
    <w:rsid w:val="00DD5108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2D3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3B6F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0B1"/>
    <w:rsid w:val="00E12F52"/>
    <w:rsid w:val="00E132ED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58CA"/>
    <w:rsid w:val="00E2616F"/>
    <w:rsid w:val="00E26346"/>
    <w:rsid w:val="00E2642A"/>
    <w:rsid w:val="00E26E49"/>
    <w:rsid w:val="00E26F46"/>
    <w:rsid w:val="00E2743C"/>
    <w:rsid w:val="00E274C2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43"/>
    <w:rsid w:val="00E566FA"/>
    <w:rsid w:val="00E567A6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931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1B09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9C5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060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0EE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0E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59F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2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4FC5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34D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171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606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393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9F8"/>
    <w:rsid w:val="00FF2D93"/>
    <w:rsid w:val="00FF33F2"/>
    <w:rsid w:val="00FF3DB7"/>
    <w:rsid w:val="00FF3E6B"/>
    <w:rsid w:val="00FF4011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50C19596-A2AD-422B-9BB3-7A281EFD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2D33"/>
    <w:rPr>
      <w:lang w:val="en-GB" w:eastAsia="en-US"/>
    </w:rPr>
  </w:style>
  <w:style w:type="paragraph" w:styleId="Heading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Normal"/>
    <w:next w:val="Normal"/>
    <w:link w:val="Heading1Char1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Char Char,Head2A,2,H2,h2,UNDERRUBRIK 1-2,DO NOT USE_h2,h21,Heading 2 Char,H2 Char,h2 Char"/>
    <w:basedOn w:val="Normal"/>
    <w:next w:val="Normal"/>
    <w:link w:val="Heading2Char1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Normal"/>
    <w:next w:val="Normal"/>
    <w:link w:val="Heading3Char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D952CB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rsid w:val="00D952CB"/>
    <w:pPr>
      <w:spacing w:after="120"/>
    </w:p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uiPriority w:val="59"/>
    <w:rsid w:val="0061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rsid w:val="004B6A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link w:val="B2Char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link w:val="BodyText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1">
    <w:name w:val="Heading 1 Char1"/>
    <w:aliases w:val="NMP Heading 1 Char,Char Char1,H1 Char,h11 Char,h12 Char,h13 Char,h14 Char,h15 Char,h16 Char,app heading 1 Char,l1 Char,Memo Heading 1 Char,Heading 1_a Char,heading 1 Char,h17 Char,h111 Char,h121 Char,h131 Char,h141 Char,h151 Char,h1 Char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1">
    <w:name w:val="样式 页眉"/>
    <w:basedOn w:val="Header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1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Normal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SimSun"/>
      <w:i/>
      <w:color w:val="0000FF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54043F"/>
    <w:rPr>
      <w:lang w:eastAsia="en-US"/>
    </w:rPr>
  </w:style>
  <w:style w:type="paragraph" w:styleId="NormalWeb">
    <w:name w:val="Normal (Web)"/>
    <w:basedOn w:val="Normal"/>
    <w:uiPriority w:val="99"/>
    <w:unhideWhenUsed/>
    <w:rsid w:val="000B1D1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-11">
    <w:name w:val="彩色列表 - 强调文字颜色 11"/>
    <w:basedOn w:val="Normal"/>
    <w:uiPriority w:val="34"/>
    <w:qFormat/>
    <w:rsid w:val="00DC222D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FC2734"/>
    <w:rPr>
      <w:b/>
      <w:bCs/>
      <w:lang w:eastAsia="en-US"/>
    </w:rPr>
  </w:style>
  <w:style w:type="paragraph" w:customStyle="1" w:styleId="Reference">
    <w:name w:val="Reference"/>
    <w:basedOn w:val="Normal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Normal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DefaultParagraphFont"/>
    <w:rsid w:val="00252C87"/>
  </w:style>
  <w:style w:type="character" w:styleId="Hyperlink">
    <w:name w:val="Hyperlink"/>
    <w:uiPriority w:val="99"/>
    <w:unhideWhenUsed/>
    <w:rsid w:val="00B25306"/>
    <w:rPr>
      <w:color w:val="0000FF"/>
      <w:u w:val="single"/>
    </w:rPr>
  </w:style>
  <w:style w:type="character" w:styleId="CommentReference">
    <w:name w:val="annotation reference"/>
    <w:rsid w:val="00923AC9"/>
    <w:rPr>
      <w:sz w:val="16"/>
    </w:rPr>
  </w:style>
  <w:style w:type="character" w:customStyle="1" w:styleId="CommentTextChar">
    <w:name w:val="Comment Text Char"/>
    <w:link w:val="CommentText"/>
    <w:rsid w:val="00923AC9"/>
    <w:rPr>
      <w:rFonts w:ascii="Arial" w:hAnsi="Arial"/>
      <w:lang w:eastAsia="en-US"/>
    </w:rPr>
  </w:style>
  <w:style w:type="character" w:customStyle="1" w:styleId="copied">
    <w:name w:val="copied"/>
    <w:basedOn w:val="DefaultParagraphFont"/>
    <w:rsid w:val="002A3E51"/>
  </w:style>
  <w:style w:type="paragraph" w:customStyle="1" w:styleId="3GPPHeader">
    <w:name w:val="3GPP_Header"/>
    <w:basedOn w:val="Normal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DefaultParagraphFont"/>
    <w:rsid w:val="007065FC"/>
  </w:style>
  <w:style w:type="paragraph" w:customStyle="1" w:styleId="reader-word-layer">
    <w:name w:val="reader-word-layer"/>
    <w:basedOn w:val="Normal"/>
    <w:rsid w:val="00C15A4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">
    <w:name w:val="正文1"/>
    <w:basedOn w:val="Normal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"/>
    <w:rsid w:val="001C5455"/>
    <w:rPr>
      <w:rFonts w:eastAsia="SimSun"/>
      <w:kern w:val="2"/>
      <w:sz w:val="24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Normal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983BE5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locked/>
    <w:rsid w:val="00983BE5"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072DC-2228-4E9E-B719-4C525C88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Xiaoran</dc:creator>
  <cp:lastModifiedBy>Draft report v2</cp:lastModifiedBy>
  <cp:revision>2</cp:revision>
  <cp:lastPrinted>2001-04-23T10:30:00Z</cp:lastPrinted>
  <dcterms:created xsi:type="dcterms:W3CDTF">2019-05-30T11:31:00Z</dcterms:created>
  <dcterms:modified xsi:type="dcterms:W3CDTF">2019-05-30T11:31:00Z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