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B58" w:rsidRPr="008E0417" w:rsidRDefault="00026564" w:rsidP="00C75B58">
      <w:pPr>
        <w:widowControl w:val="0"/>
        <w:tabs>
          <w:tab w:val="left" w:pos="6521"/>
        </w:tabs>
        <w:spacing w:after="0"/>
        <w:jc w:val="both"/>
        <w:rPr>
          <w:rFonts w:ascii="Arial" w:eastAsia="SimSun" w:hAnsi="Arial"/>
          <w:b/>
          <w:i/>
          <w:noProof/>
          <w:sz w:val="24"/>
        </w:rPr>
      </w:pPr>
      <w:r w:rsidRPr="00C75B58">
        <w:rPr>
          <w:rFonts w:ascii="Arial" w:eastAsia="SimSun" w:hAnsi="Arial"/>
          <w:b/>
          <w:noProof/>
          <w:sz w:val="18"/>
          <w:lang w:val="en-US" w:eastAsia="ko-KR"/>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96CE07"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75B58" w:rsidRPr="00C75B58">
        <w:rPr>
          <w:rFonts w:ascii="Arial" w:eastAsia="SimSun" w:hAnsi="Arial"/>
          <w:b/>
          <w:noProof/>
          <w:sz w:val="24"/>
          <w:lang w:eastAsia="en-GB"/>
        </w:rPr>
        <w:t>3GPP TSG-RAN WG2 meeting #10</w:t>
      </w:r>
      <w:r w:rsidR="00FA63BB">
        <w:rPr>
          <w:rFonts w:ascii="Arial" w:eastAsia="SimSun" w:hAnsi="Arial"/>
          <w:b/>
          <w:noProof/>
          <w:sz w:val="24"/>
          <w:lang w:eastAsia="en-GB"/>
        </w:rPr>
        <w:t>6</w:t>
      </w:r>
      <w:r w:rsidR="00C75B58" w:rsidRPr="00C75B58">
        <w:rPr>
          <w:rFonts w:ascii="Arial" w:eastAsia="SimSun" w:hAnsi="Arial" w:hint="eastAsia"/>
          <w:b/>
          <w:noProof/>
          <w:sz w:val="24"/>
          <w:lang w:eastAsia="zh-CN"/>
        </w:rPr>
        <w:tab/>
      </w:r>
      <w:r w:rsidR="008E0417">
        <w:rPr>
          <w:rFonts w:ascii="Arial" w:eastAsia="SimSun" w:hAnsi="Arial"/>
          <w:b/>
          <w:noProof/>
          <w:sz w:val="24"/>
          <w:lang w:eastAsia="zh-CN"/>
        </w:rPr>
        <w:tab/>
      </w:r>
      <w:r w:rsidR="008E0417">
        <w:rPr>
          <w:rFonts w:ascii="Arial" w:eastAsia="SimSun" w:hAnsi="Arial"/>
          <w:b/>
          <w:noProof/>
          <w:sz w:val="24"/>
          <w:lang w:eastAsia="zh-CN"/>
        </w:rPr>
        <w:tab/>
      </w:r>
      <w:r w:rsidR="008E0417">
        <w:rPr>
          <w:rFonts w:ascii="Arial" w:eastAsia="SimSun" w:hAnsi="Arial"/>
          <w:b/>
          <w:noProof/>
          <w:sz w:val="24"/>
          <w:lang w:eastAsia="zh-CN"/>
        </w:rPr>
        <w:tab/>
      </w:r>
      <w:r w:rsidR="008E0417" w:rsidRPr="008E0417">
        <w:rPr>
          <w:rFonts w:ascii="Arial" w:eastAsia="SimSun" w:hAnsi="Arial"/>
          <w:b/>
          <w:i/>
          <w:noProof/>
          <w:sz w:val="24"/>
          <w:lang w:eastAsia="zh-CN"/>
        </w:rPr>
        <w:tab/>
      </w:r>
      <w:r w:rsidR="00BE1A13">
        <w:rPr>
          <w:rFonts w:ascii="Arial" w:eastAsia="SimSun" w:hAnsi="Arial"/>
          <w:b/>
          <w:i/>
          <w:noProof/>
          <w:sz w:val="24"/>
          <w:lang w:eastAsia="zh-CN"/>
        </w:rPr>
        <w:tab/>
      </w:r>
      <w:r w:rsidR="00BE1A13">
        <w:rPr>
          <w:rFonts w:ascii="Arial" w:eastAsia="SimSun" w:hAnsi="Arial"/>
          <w:b/>
          <w:i/>
          <w:noProof/>
          <w:sz w:val="24"/>
          <w:lang w:eastAsia="zh-CN"/>
        </w:rPr>
        <w:tab/>
      </w:r>
      <w:r w:rsidR="00C75B58" w:rsidRPr="008E0417">
        <w:rPr>
          <w:rFonts w:ascii="Arial" w:eastAsia="SimSun" w:hAnsi="Arial"/>
          <w:b/>
          <w:i/>
          <w:noProof/>
          <w:sz w:val="24"/>
        </w:rPr>
        <w:t>R2-</w:t>
      </w:r>
      <w:r w:rsidR="00277CA4" w:rsidRPr="008E0417">
        <w:rPr>
          <w:rFonts w:ascii="Arial" w:eastAsia="SimSun" w:hAnsi="Arial"/>
          <w:b/>
          <w:i/>
          <w:noProof/>
          <w:sz w:val="24"/>
        </w:rPr>
        <w:t>1</w:t>
      </w:r>
      <w:r w:rsidR="00896A14" w:rsidRPr="008E0417">
        <w:rPr>
          <w:rFonts w:ascii="Arial" w:eastAsia="SimSun" w:hAnsi="Arial"/>
          <w:b/>
          <w:i/>
          <w:noProof/>
          <w:sz w:val="24"/>
          <w:lang w:eastAsia="zh-CN"/>
        </w:rPr>
        <w:t>9</w:t>
      </w:r>
      <w:r w:rsidR="009C6EF6" w:rsidRPr="008E0417">
        <w:rPr>
          <w:rFonts w:ascii="Arial" w:eastAsia="SimSun" w:hAnsi="Arial"/>
          <w:b/>
          <w:i/>
          <w:noProof/>
          <w:sz w:val="24"/>
          <w:lang w:eastAsia="zh-CN"/>
        </w:rPr>
        <w:t>0</w:t>
      </w:r>
      <w:r w:rsidR="000362F6">
        <w:rPr>
          <w:rFonts w:ascii="Arial" w:eastAsia="SimSun" w:hAnsi="Arial"/>
          <w:b/>
          <w:i/>
          <w:noProof/>
          <w:sz w:val="24"/>
          <w:lang w:eastAsia="zh-CN"/>
        </w:rPr>
        <w:t>8137</w:t>
      </w:r>
      <w:bookmarkStart w:id="0" w:name="_GoBack"/>
      <w:bookmarkEnd w:id="0"/>
    </w:p>
    <w:p w:rsidR="00C75B58" w:rsidRPr="00C75B58" w:rsidRDefault="00FA63BB" w:rsidP="00C75B58">
      <w:pPr>
        <w:spacing w:after="120"/>
        <w:outlineLvl w:val="0"/>
        <w:rPr>
          <w:rFonts w:ascii="Arial" w:eastAsia="SimSun" w:hAnsi="Arial"/>
          <w:b/>
          <w:noProof/>
          <w:sz w:val="24"/>
          <w:lang w:eastAsia="en-GB"/>
        </w:rPr>
      </w:pPr>
      <w:r>
        <w:rPr>
          <w:rFonts w:ascii="Arial" w:eastAsia="SimSun" w:hAnsi="Arial"/>
          <w:b/>
          <w:noProof/>
          <w:sz w:val="24"/>
          <w:lang w:eastAsia="en-GB"/>
        </w:rPr>
        <w:t>Reno</w:t>
      </w:r>
      <w:r w:rsidR="0024060C" w:rsidRPr="0024060C">
        <w:rPr>
          <w:rFonts w:ascii="Arial" w:eastAsia="SimSun" w:hAnsi="Arial"/>
          <w:b/>
          <w:noProof/>
          <w:sz w:val="24"/>
          <w:lang w:eastAsia="en-GB"/>
        </w:rPr>
        <w:t xml:space="preserve">, </w:t>
      </w:r>
      <w:r>
        <w:rPr>
          <w:rFonts w:ascii="Arial" w:eastAsia="SimSun" w:hAnsi="Arial"/>
          <w:b/>
          <w:noProof/>
          <w:sz w:val="24"/>
          <w:lang w:eastAsia="en-GB"/>
        </w:rPr>
        <w:t>USA</w:t>
      </w:r>
      <w:r w:rsidR="0024060C" w:rsidRPr="0024060C">
        <w:rPr>
          <w:rFonts w:ascii="Arial" w:eastAsia="SimSun" w:hAnsi="Arial"/>
          <w:b/>
          <w:noProof/>
          <w:sz w:val="24"/>
          <w:lang w:eastAsia="en-GB"/>
        </w:rPr>
        <w:t xml:space="preserve">, </w:t>
      </w:r>
      <w:r>
        <w:rPr>
          <w:rFonts w:ascii="Arial" w:eastAsia="SimSun" w:hAnsi="Arial"/>
          <w:b/>
          <w:noProof/>
          <w:sz w:val="24"/>
          <w:lang w:eastAsia="en-GB"/>
        </w:rPr>
        <w:t>13</w:t>
      </w:r>
      <w:r w:rsidR="00A22E50">
        <w:rPr>
          <w:rFonts w:ascii="Arial" w:eastAsia="SimSun" w:hAnsi="Arial"/>
          <w:b/>
          <w:noProof/>
          <w:sz w:val="24"/>
          <w:lang w:eastAsia="en-GB"/>
        </w:rPr>
        <w:t>th</w:t>
      </w:r>
      <w:r w:rsidR="0024060C" w:rsidRPr="0024060C">
        <w:rPr>
          <w:rFonts w:ascii="Arial" w:eastAsia="SimSun" w:hAnsi="Arial"/>
          <w:b/>
          <w:noProof/>
          <w:sz w:val="24"/>
          <w:lang w:eastAsia="en-GB"/>
        </w:rPr>
        <w:t xml:space="preserve"> – 1</w:t>
      </w:r>
      <w:r>
        <w:rPr>
          <w:rFonts w:ascii="Arial" w:eastAsia="SimSun" w:hAnsi="Arial"/>
          <w:b/>
          <w:noProof/>
          <w:sz w:val="24"/>
          <w:lang w:eastAsia="en-GB"/>
        </w:rPr>
        <w:t>7</w:t>
      </w:r>
      <w:r w:rsidR="00A22E50">
        <w:rPr>
          <w:rFonts w:ascii="Arial" w:eastAsia="SimSun" w:hAnsi="Arial"/>
          <w:b/>
          <w:noProof/>
          <w:sz w:val="24"/>
          <w:lang w:eastAsia="en-GB"/>
        </w:rPr>
        <w:t xml:space="preserve">th </w:t>
      </w:r>
      <w:r>
        <w:rPr>
          <w:rFonts w:ascii="Arial" w:eastAsia="SimSun" w:hAnsi="Arial"/>
          <w:b/>
          <w:noProof/>
          <w:sz w:val="24"/>
          <w:lang w:eastAsia="en-GB"/>
        </w:rPr>
        <w:t>May</w:t>
      </w:r>
      <w:r w:rsidR="0024060C" w:rsidRPr="0024060C">
        <w:rPr>
          <w:rFonts w:ascii="Arial" w:eastAsia="SimSun" w:hAnsi="Arial"/>
          <w:b/>
          <w:noProof/>
          <w:sz w:val="24"/>
          <w:lang w:eastAsia="en-GB"/>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E2679">
        <w:tc>
          <w:tcPr>
            <w:tcW w:w="9641" w:type="dxa"/>
            <w:gridSpan w:val="9"/>
            <w:tcBorders>
              <w:top w:val="single" w:sz="4" w:space="0" w:color="auto"/>
              <w:left w:val="single" w:sz="4" w:space="0" w:color="auto"/>
              <w:right w:val="single" w:sz="4" w:space="0" w:color="auto"/>
            </w:tcBorders>
          </w:tcPr>
          <w:p w:rsidR="001E41F3" w:rsidRPr="008E2679" w:rsidRDefault="00305409" w:rsidP="009209A0">
            <w:pPr>
              <w:pStyle w:val="CRCoverPage"/>
              <w:spacing w:after="0"/>
              <w:jc w:val="right"/>
              <w:rPr>
                <w:i/>
                <w:noProof/>
              </w:rPr>
            </w:pPr>
            <w:r w:rsidRPr="008E2679">
              <w:rPr>
                <w:i/>
                <w:noProof/>
                <w:sz w:val="14"/>
              </w:rPr>
              <w:t>CR-Form-v</w:t>
            </w:r>
            <w:r w:rsidR="00BA3EC5" w:rsidRPr="008E2679">
              <w:rPr>
                <w:i/>
                <w:noProof/>
                <w:sz w:val="14"/>
              </w:rPr>
              <w:t>1</w:t>
            </w:r>
            <w:r w:rsidR="001B7A65" w:rsidRPr="008E2679">
              <w:rPr>
                <w:i/>
                <w:noProof/>
                <w:sz w:val="14"/>
              </w:rPr>
              <w:t>1</w:t>
            </w:r>
            <w:r w:rsidR="00BD6BB8" w:rsidRPr="008E2679">
              <w:rPr>
                <w:i/>
                <w:noProof/>
                <w:sz w:val="14"/>
              </w:rPr>
              <w:t>.</w:t>
            </w:r>
            <w:r w:rsidR="009209A0" w:rsidRPr="008E2679">
              <w:rPr>
                <w:i/>
                <w:noProof/>
                <w:sz w:val="14"/>
              </w:rPr>
              <w:t>2</w:t>
            </w:r>
          </w:p>
        </w:tc>
      </w:tr>
      <w:tr w:rsidR="001E41F3" w:rsidRPr="008E2679">
        <w:tc>
          <w:tcPr>
            <w:tcW w:w="9641" w:type="dxa"/>
            <w:gridSpan w:val="9"/>
            <w:tcBorders>
              <w:left w:val="single" w:sz="4" w:space="0" w:color="auto"/>
              <w:right w:val="single" w:sz="4" w:space="0" w:color="auto"/>
            </w:tcBorders>
          </w:tcPr>
          <w:p w:rsidR="001E41F3" w:rsidRPr="008E2679" w:rsidRDefault="001E41F3">
            <w:pPr>
              <w:pStyle w:val="CRCoverPage"/>
              <w:spacing w:after="0"/>
              <w:jc w:val="center"/>
              <w:rPr>
                <w:noProof/>
              </w:rPr>
            </w:pPr>
            <w:r w:rsidRPr="008E2679">
              <w:rPr>
                <w:b/>
                <w:noProof/>
                <w:sz w:val="32"/>
              </w:rPr>
              <w:t>CHANGE REQUEST</w:t>
            </w:r>
          </w:p>
        </w:tc>
      </w:tr>
      <w:tr w:rsidR="001E41F3" w:rsidRPr="008E2679">
        <w:tc>
          <w:tcPr>
            <w:tcW w:w="9641" w:type="dxa"/>
            <w:gridSpan w:val="9"/>
            <w:tcBorders>
              <w:left w:val="single" w:sz="4" w:space="0" w:color="auto"/>
              <w:right w:val="single" w:sz="4" w:space="0" w:color="auto"/>
            </w:tcBorders>
          </w:tcPr>
          <w:p w:rsidR="001E41F3" w:rsidRPr="008E2679" w:rsidRDefault="001E41F3">
            <w:pPr>
              <w:pStyle w:val="CRCoverPage"/>
              <w:spacing w:after="0"/>
              <w:rPr>
                <w:noProof/>
                <w:sz w:val="8"/>
                <w:szCs w:val="8"/>
              </w:rPr>
            </w:pPr>
          </w:p>
        </w:tc>
      </w:tr>
      <w:tr w:rsidR="001E41F3" w:rsidRPr="008E2679" w:rsidTr="0051580D">
        <w:tc>
          <w:tcPr>
            <w:tcW w:w="142" w:type="dxa"/>
            <w:tcBorders>
              <w:left w:val="single" w:sz="4" w:space="0" w:color="auto"/>
            </w:tcBorders>
          </w:tcPr>
          <w:p w:rsidR="001E41F3" w:rsidRPr="008E2679" w:rsidRDefault="001E41F3">
            <w:pPr>
              <w:pStyle w:val="CRCoverPage"/>
              <w:spacing w:after="0"/>
              <w:jc w:val="right"/>
              <w:rPr>
                <w:noProof/>
              </w:rPr>
            </w:pPr>
          </w:p>
        </w:tc>
        <w:tc>
          <w:tcPr>
            <w:tcW w:w="2126" w:type="dxa"/>
            <w:shd w:val="pct30" w:color="FFFF00" w:fill="auto"/>
          </w:tcPr>
          <w:p w:rsidR="001E41F3" w:rsidRPr="008E2679" w:rsidRDefault="00161C75" w:rsidP="002B7A3D">
            <w:pPr>
              <w:pStyle w:val="CRCoverPage"/>
              <w:spacing w:after="0"/>
              <w:rPr>
                <w:b/>
                <w:noProof/>
                <w:sz w:val="28"/>
              </w:rPr>
            </w:pPr>
            <w:r w:rsidRPr="008E2679">
              <w:rPr>
                <w:b/>
                <w:noProof/>
                <w:sz w:val="28"/>
              </w:rPr>
              <w:t>38.3</w:t>
            </w:r>
            <w:r w:rsidR="00A22E50">
              <w:rPr>
                <w:b/>
                <w:noProof/>
                <w:sz w:val="28"/>
              </w:rPr>
              <w:t>04</w:t>
            </w:r>
          </w:p>
        </w:tc>
        <w:tc>
          <w:tcPr>
            <w:tcW w:w="709" w:type="dxa"/>
          </w:tcPr>
          <w:p w:rsidR="001E41F3" w:rsidRPr="008E2679" w:rsidRDefault="001E41F3">
            <w:pPr>
              <w:pStyle w:val="CRCoverPage"/>
              <w:spacing w:after="0"/>
              <w:jc w:val="center"/>
              <w:rPr>
                <w:noProof/>
              </w:rPr>
            </w:pPr>
            <w:r w:rsidRPr="008E2679">
              <w:rPr>
                <w:b/>
                <w:noProof/>
                <w:sz w:val="28"/>
              </w:rPr>
              <w:t>CR</w:t>
            </w:r>
          </w:p>
        </w:tc>
        <w:tc>
          <w:tcPr>
            <w:tcW w:w="1276" w:type="dxa"/>
            <w:shd w:val="pct30" w:color="FFFF00" w:fill="auto"/>
          </w:tcPr>
          <w:p w:rsidR="001E41F3" w:rsidRPr="008E2679" w:rsidRDefault="003F2125">
            <w:pPr>
              <w:pStyle w:val="CRCoverPage"/>
              <w:spacing w:after="0"/>
              <w:rPr>
                <w:b/>
                <w:noProof/>
                <w:sz w:val="28"/>
                <w:szCs w:val="28"/>
              </w:rPr>
            </w:pPr>
            <w:r>
              <w:rPr>
                <w:b/>
                <w:noProof/>
                <w:sz w:val="28"/>
                <w:szCs w:val="28"/>
              </w:rPr>
              <w:t>0126</w:t>
            </w:r>
          </w:p>
        </w:tc>
        <w:tc>
          <w:tcPr>
            <w:tcW w:w="709" w:type="dxa"/>
          </w:tcPr>
          <w:p w:rsidR="001E41F3" w:rsidRPr="008E2679" w:rsidRDefault="001E41F3" w:rsidP="0051580D">
            <w:pPr>
              <w:pStyle w:val="CRCoverPage"/>
              <w:tabs>
                <w:tab w:val="right" w:pos="625"/>
              </w:tabs>
              <w:spacing w:after="0"/>
              <w:jc w:val="center"/>
              <w:rPr>
                <w:noProof/>
              </w:rPr>
            </w:pPr>
            <w:r w:rsidRPr="008E2679">
              <w:rPr>
                <w:b/>
                <w:bCs/>
                <w:noProof/>
                <w:sz w:val="28"/>
              </w:rPr>
              <w:t>rev</w:t>
            </w:r>
          </w:p>
        </w:tc>
        <w:tc>
          <w:tcPr>
            <w:tcW w:w="425" w:type="dxa"/>
            <w:shd w:val="pct30" w:color="FFFF00" w:fill="auto"/>
          </w:tcPr>
          <w:p w:rsidR="001E41F3" w:rsidRPr="00F61D6F" w:rsidRDefault="00DA2634" w:rsidP="00406243">
            <w:pPr>
              <w:pStyle w:val="CRCoverPage"/>
              <w:spacing w:after="0"/>
              <w:jc w:val="center"/>
              <w:rPr>
                <w:b/>
                <w:noProof/>
                <w:sz w:val="28"/>
                <w:szCs w:val="28"/>
              </w:rPr>
            </w:pPr>
            <w:r>
              <w:rPr>
                <w:b/>
                <w:noProof/>
                <w:sz w:val="28"/>
                <w:szCs w:val="28"/>
              </w:rPr>
              <w:t>1</w:t>
            </w:r>
          </w:p>
        </w:tc>
        <w:tc>
          <w:tcPr>
            <w:tcW w:w="2693" w:type="dxa"/>
          </w:tcPr>
          <w:p w:rsidR="001E41F3" w:rsidRPr="008E2679" w:rsidRDefault="001E41F3" w:rsidP="0051580D">
            <w:pPr>
              <w:pStyle w:val="CRCoverPage"/>
              <w:tabs>
                <w:tab w:val="right" w:pos="1825"/>
              </w:tabs>
              <w:spacing w:after="0"/>
              <w:jc w:val="center"/>
              <w:rPr>
                <w:noProof/>
              </w:rPr>
            </w:pPr>
            <w:r w:rsidRPr="008E2679">
              <w:rPr>
                <w:b/>
                <w:noProof/>
                <w:sz w:val="28"/>
                <w:szCs w:val="28"/>
              </w:rPr>
              <w:t>Current version:</w:t>
            </w:r>
          </w:p>
        </w:tc>
        <w:tc>
          <w:tcPr>
            <w:tcW w:w="1418" w:type="dxa"/>
            <w:shd w:val="pct30" w:color="FFFF00" w:fill="auto"/>
          </w:tcPr>
          <w:p w:rsidR="001E41F3" w:rsidRPr="008E2679" w:rsidRDefault="00161C75" w:rsidP="002B7A3D">
            <w:pPr>
              <w:pStyle w:val="CRCoverPage"/>
              <w:spacing w:after="0"/>
              <w:jc w:val="center"/>
              <w:rPr>
                <w:noProof/>
              </w:rPr>
            </w:pPr>
            <w:r w:rsidRPr="008E2679">
              <w:rPr>
                <w:b/>
                <w:noProof/>
                <w:sz w:val="32"/>
              </w:rPr>
              <w:t>15.</w:t>
            </w:r>
            <w:r w:rsidR="00D82B6F">
              <w:rPr>
                <w:b/>
                <w:noProof/>
                <w:sz w:val="32"/>
              </w:rPr>
              <w:t>3</w:t>
            </w:r>
            <w:r w:rsidRPr="008E2679">
              <w:rPr>
                <w:b/>
                <w:noProof/>
                <w:sz w:val="32"/>
              </w:rPr>
              <w:t>.0</w:t>
            </w:r>
          </w:p>
        </w:tc>
        <w:tc>
          <w:tcPr>
            <w:tcW w:w="143" w:type="dxa"/>
            <w:tcBorders>
              <w:right w:val="single" w:sz="4" w:space="0" w:color="auto"/>
            </w:tcBorders>
          </w:tcPr>
          <w:p w:rsidR="001E41F3" w:rsidRPr="008E2679" w:rsidRDefault="001E41F3">
            <w:pPr>
              <w:pStyle w:val="CRCoverPage"/>
              <w:spacing w:after="0"/>
              <w:rPr>
                <w:noProof/>
              </w:rPr>
            </w:pPr>
          </w:p>
        </w:tc>
      </w:tr>
      <w:tr w:rsidR="001E41F3" w:rsidRPr="008E2679">
        <w:tc>
          <w:tcPr>
            <w:tcW w:w="9641" w:type="dxa"/>
            <w:gridSpan w:val="9"/>
            <w:tcBorders>
              <w:left w:val="single" w:sz="4" w:space="0" w:color="auto"/>
              <w:right w:val="single" w:sz="4" w:space="0" w:color="auto"/>
            </w:tcBorders>
          </w:tcPr>
          <w:p w:rsidR="001E41F3" w:rsidRPr="008E2679" w:rsidRDefault="001E41F3">
            <w:pPr>
              <w:pStyle w:val="CRCoverPage"/>
              <w:spacing w:after="0"/>
              <w:rPr>
                <w:noProof/>
              </w:rPr>
            </w:pPr>
          </w:p>
        </w:tc>
      </w:tr>
      <w:tr w:rsidR="001E41F3" w:rsidRPr="008E2679">
        <w:tc>
          <w:tcPr>
            <w:tcW w:w="9641" w:type="dxa"/>
            <w:gridSpan w:val="9"/>
            <w:tcBorders>
              <w:top w:val="single" w:sz="4" w:space="0" w:color="auto"/>
            </w:tcBorders>
          </w:tcPr>
          <w:p w:rsidR="001E41F3" w:rsidRPr="008E2679" w:rsidRDefault="001E41F3">
            <w:pPr>
              <w:pStyle w:val="CRCoverPage"/>
              <w:spacing w:after="0"/>
              <w:jc w:val="center"/>
              <w:rPr>
                <w:rFonts w:cs="Arial"/>
                <w:i/>
                <w:noProof/>
              </w:rPr>
            </w:pPr>
            <w:r w:rsidRPr="008E2679">
              <w:rPr>
                <w:rFonts w:cs="Arial"/>
                <w:i/>
                <w:noProof/>
              </w:rPr>
              <w:t xml:space="preserve">For </w:t>
            </w:r>
            <w:hyperlink r:id="rId9" w:anchor="_blank" w:history="1">
              <w:r w:rsidRPr="008E2679">
                <w:rPr>
                  <w:rStyle w:val="Hyperlink"/>
                  <w:rFonts w:cs="Arial"/>
                  <w:b/>
                  <w:i/>
                  <w:noProof/>
                  <w:color w:val="FF0000"/>
                </w:rPr>
                <w:t>HE</w:t>
              </w:r>
              <w:bookmarkStart w:id="1" w:name="_Hlt497126619"/>
              <w:r w:rsidRPr="008E2679">
                <w:rPr>
                  <w:rStyle w:val="Hyperlink"/>
                  <w:rFonts w:cs="Arial"/>
                  <w:b/>
                  <w:i/>
                  <w:noProof/>
                  <w:color w:val="FF0000"/>
                </w:rPr>
                <w:t>L</w:t>
              </w:r>
              <w:bookmarkEnd w:id="1"/>
              <w:r w:rsidRPr="008E2679">
                <w:rPr>
                  <w:rStyle w:val="Hyperlink"/>
                  <w:rFonts w:cs="Arial"/>
                  <w:b/>
                  <w:i/>
                  <w:noProof/>
                  <w:color w:val="FF0000"/>
                </w:rPr>
                <w:t>P</w:t>
              </w:r>
            </w:hyperlink>
            <w:r w:rsidRPr="008E2679">
              <w:rPr>
                <w:rFonts w:cs="Arial"/>
                <w:b/>
                <w:i/>
                <w:noProof/>
                <w:color w:val="FF0000"/>
              </w:rPr>
              <w:t xml:space="preserve"> </w:t>
            </w:r>
            <w:r w:rsidRPr="008E2679">
              <w:rPr>
                <w:rFonts w:cs="Arial"/>
                <w:i/>
                <w:noProof/>
              </w:rPr>
              <w:t>on using this form</w:t>
            </w:r>
            <w:r w:rsidR="0051580D" w:rsidRPr="008E2679">
              <w:rPr>
                <w:rFonts w:cs="Arial"/>
                <w:i/>
                <w:noProof/>
              </w:rPr>
              <w:t>: c</w:t>
            </w:r>
            <w:r w:rsidR="00F25D98" w:rsidRPr="008E2679">
              <w:rPr>
                <w:rFonts w:cs="Arial"/>
                <w:i/>
                <w:noProof/>
              </w:rPr>
              <w:t xml:space="preserve">omprehensive instructions can be found at </w:t>
            </w:r>
            <w:r w:rsidR="001B7A65" w:rsidRPr="008E2679">
              <w:rPr>
                <w:rFonts w:cs="Arial"/>
                <w:i/>
                <w:noProof/>
              </w:rPr>
              <w:br/>
            </w:r>
            <w:hyperlink r:id="rId10" w:history="1">
              <w:r w:rsidR="00DE34CF" w:rsidRPr="008E2679">
                <w:rPr>
                  <w:rStyle w:val="Hyperlink"/>
                  <w:rFonts w:cs="Arial"/>
                  <w:i/>
                  <w:noProof/>
                </w:rPr>
                <w:t>http://www.3gpp.org/Change-Requests</w:t>
              </w:r>
            </w:hyperlink>
            <w:r w:rsidR="00F25D98" w:rsidRPr="008E2679">
              <w:rPr>
                <w:rFonts w:cs="Arial"/>
                <w:i/>
                <w:noProof/>
              </w:rPr>
              <w:t>.</w:t>
            </w:r>
          </w:p>
        </w:tc>
      </w:tr>
      <w:tr w:rsidR="001E41F3" w:rsidRPr="008E2679">
        <w:tc>
          <w:tcPr>
            <w:tcW w:w="9641" w:type="dxa"/>
            <w:gridSpan w:val="9"/>
          </w:tcPr>
          <w:p w:rsidR="001E41F3" w:rsidRPr="008E267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2679" w:rsidTr="00A7671C">
        <w:tc>
          <w:tcPr>
            <w:tcW w:w="2835" w:type="dxa"/>
          </w:tcPr>
          <w:p w:rsidR="00F25D98" w:rsidRPr="008E2679" w:rsidRDefault="00F25D98" w:rsidP="001E41F3">
            <w:pPr>
              <w:pStyle w:val="CRCoverPage"/>
              <w:tabs>
                <w:tab w:val="right" w:pos="2751"/>
              </w:tabs>
              <w:spacing w:after="0"/>
              <w:rPr>
                <w:b/>
                <w:i/>
                <w:noProof/>
              </w:rPr>
            </w:pPr>
            <w:r w:rsidRPr="008E2679">
              <w:rPr>
                <w:b/>
                <w:i/>
                <w:noProof/>
              </w:rPr>
              <w:t>Proposed change</w:t>
            </w:r>
            <w:r w:rsidR="00A7671C" w:rsidRPr="008E2679">
              <w:rPr>
                <w:b/>
                <w:i/>
                <w:noProof/>
              </w:rPr>
              <w:t xml:space="preserve"> </w:t>
            </w:r>
            <w:r w:rsidRPr="008E2679">
              <w:rPr>
                <w:b/>
                <w:i/>
                <w:noProof/>
              </w:rPr>
              <w:t>affects:</w:t>
            </w:r>
          </w:p>
        </w:tc>
        <w:tc>
          <w:tcPr>
            <w:tcW w:w="1418" w:type="dxa"/>
          </w:tcPr>
          <w:p w:rsidR="00F25D98" w:rsidRPr="008E2679" w:rsidRDefault="00F25D98" w:rsidP="001E41F3">
            <w:pPr>
              <w:pStyle w:val="CRCoverPage"/>
              <w:spacing w:after="0"/>
              <w:jc w:val="right"/>
              <w:rPr>
                <w:noProof/>
              </w:rPr>
            </w:pPr>
            <w:r w:rsidRPr="008E26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E2679" w:rsidRDefault="00F25D98" w:rsidP="001E41F3">
            <w:pPr>
              <w:pStyle w:val="CRCoverPage"/>
              <w:spacing w:after="0"/>
              <w:jc w:val="center"/>
              <w:rPr>
                <w:b/>
                <w:caps/>
                <w:noProof/>
              </w:rPr>
            </w:pPr>
          </w:p>
        </w:tc>
        <w:tc>
          <w:tcPr>
            <w:tcW w:w="709" w:type="dxa"/>
            <w:tcBorders>
              <w:left w:val="single" w:sz="4" w:space="0" w:color="auto"/>
            </w:tcBorders>
          </w:tcPr>
          <w:p w:rsidR="00F25D98" w:rsidRPr="008E2679" w:rsidRDefault="00F25D98" w:rsidP="001E41F3">
            <w:pPr>
              <w:pStyle w:val="CRCoverPage"/>
              <w:spacing w:after="0"/>
              <w:jc w:val="right"/>
              <w:rPr>
                <w:noProof/>
                <w:u w:val="single"/>
              </w:rPr>
            </w:pPr>
            <w:r w:rsidRPr="008E26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E2679" w:rsidRDefault="00161C75" w:rsidP="001E41F3">
            <w:pPr>
              <w:pStyle w:val="CRCoverPage"/>
              <w:spacing w:after="0"/>
              <w:jc w:val="center"/>
              <w:rPr>
                <w:b/>
                <w:caps/>
                <w:noProof/>
              </w:rPr>
            </w:pPr>
            <w:r w:rsidRPr="008E2679">
              <w:rPr>
                <w:b/>
                <w:caps/>
                <w:noProof/>
              </w:rPr>
              <w:t>x</w:t>
            </w:r>
          </w:p>
        </w:tc>
        <w:tc>
          <w:tcPr>
            <w:tcW w:w="2126" w:type="dxa"/>
          </w:tcPr>
          <w:p w:rsidR="00F25D98" w:rsidRPr="008E2679" w:rsidRDefault="00F25D98" w:rsidP="001E41F3">
            <w:pPr>
              <w:pStyle w:val="CRCoverPage"/>
              <w:spacing w:after="0"/>
              <w:jc w:val="right"/>
              <w:rPr>
                <w:noProof/>
                <w:u w:val="single"/>
              </w:rPr>
            </w:pPr>
            <w:r w:rsidRPr="008E26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E2679" w:rsidRDefault="00F25D98" w:rsidP="001E41F3">
            <w:pPr>
              <w:pStyle w:val="CRCoverPage"/>
              <w:spacing w:after="0"/>
              <w:jc w:val="center"/>
              <w:rPr>
                <w:b/>
                <w:caps/>
                <w:noProof/>
              </w:rPr>
            </w:pPr>
          </w:p>
        </w:tc>
        <w:tc>
          <w:tcPr>
            <w:tcW w:w="1418" w:type="dxa"/>
            <w:tcBorders>
              <w:left w:val="nil"/>
            </w:tcBorders>
          </w:tcPr>
          <w:p w:rsidR="00F25D98" w:rsidRPr="008E2679" w:rsidRDefault="00F25D98" w:rsidP="001E41F3">
            <w:pPr>
              <w:pStyle w:val="CRCoverPage"/>
              <w:spacing w:after="0"/>
              <w:jc w:val="right"/>
              <w:rPr>
                <w:noProof/>
              </w:rPr>
            </w:pPr>
            <w:r w:rsidRPr="008E26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E267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E2679">
        <w:tc>
          <w:tcPr>
            <w:tcW w:w="9641" w:type="dxa"/>
            <w:gridSpan w:val="11"/>
          </w:tcPr>
          <w:p w:rsidR="001E41F3" w:rsidRPr="008E2679" w:rsidRDefault="001E41F3">
            <w:pPr>
              <w:pStyle w:val="CRCoverPage"/>
              <w:spacing w:after="0"/>
              <w:rPr>
                <w:noProof/>
                <w:sz w:val="8"/>
                <w:szCs w:val="8"/>
              </w:rPr>
            </w:pPr>
          </w:p>
        </w:tc>
      </w:tr>
      <w:tr w:rsidR="001E41F3" w:rsidRPr="008E2679">
        <w:tc>
          <w:tcPr>
            <w:tcW w:w="1843" w:type="dxa"/>
            <w:tcBorders>
              <w:top w:val="single" w:sz="4" w:space="0" w:color="auto"/>
              <w:left w:val="single" w:sz="4" w:space="0" w:color="auto"/>
            </w:tcBorders>
          </w:tcPr>
          <w:p w:rsidR="001E41F3" w:rsidRPr="008E2679" w:rsidRDefault="001E41F3">
            <w:pPr>
              <w:pStyle w:val="CRCoverPage"/>
              <w:tabs>
                <w:tab w:val="right" w:pos="1759"/>
              </w:tabs>
              <w:spacing w:after="0"/>
              <w:rPr>
                <w:b/>
                <w:i/>
                <w:noProof/>
              </w:rPr>
            </w:pPr>
            <w:r w:rsidRPr="008E2679">
              <w:rPr>
                <w:b/>
                <w:i/>
                <w:noProof/>
              </w:rPr>
              <w:t>Title:</w:t>
            </w:r>
            <w:r w:rsidRPr="008E2679">
              <w:rPr>
                <w:b/>
                <w:i/>
                <w:noProof/>
              </w:rPr>
              <w:tab/>
            </w:r>
          </w:p>
        </w:tc>
        <w:tc>
          <w:tcPr>
            <w:tcW w:w="7798" w:type="dxa"/>
            <w:gridSpan w:val="10"/>
            <w:tcBorders>
              <w:top w:val="single" w:sz="4" w:space="0" w:color="auto"/>
              <w:right w:val="single" w:sz="4" w:space="0" w:color="auto"/>
            </w:tcBorders>
            <w:shd w:val="pct30" w:color="FFFF00" w:fill="auto"/>
          </w:tcPr>
          <w:p w:rsidR="001E41F3" w:rsidRPr="008E2679" w:rsidRDefault="005B38CB" w:rsidP="005B38CB">
            <w:pPr>
              <w:pStyle w:val="CRCoverPage"/>
              <w:spacing w:after="0"/>
              <w:ind w:left="100"/>
              <w:rPr>
                <w:noProof/>
              </w:rPr>
            </w:pPr>
            <w:r>
              <w:t>UE behaviour on the cell without TAC</w:t>
            </w:r>
          </w:p>
        </w:tc>
      </w:tr>
      <w:tr w:rsidR="001E41F3" w:rsidRPr="008E2679">
        <w:tc>
          <w:tcPr>
            <w:tcW w:w="1843" w:type="dxa"/>
            <w:tcBorders>
              <w:left w:val="single" w:sz="4" w:space="0" w:color="auto"/>
            </w:tcBorders>
          </w:tcPr>
          <w:p w:rsidR="001E41F3" w:rsidRPr="008E2679" w:rsidRDefault="001E41F3">
            <w:pPr>
              <w:pStyle w:val="CRCoverPage"/>
              <w:spacing w:after="0"/>
              <w:rPr>
                <w:b/>
                <w:i/>
                <w:noProof/>
                <w:sz w:val="8"/>
                <w:szCs w:val="8"/>
              </w:rPr>
            </w:pPr>
          </w:p>
        </w:tc>
        <w:tc>
          <w:tcPr>
            <w:tcW w:w="7798" w:type="dxa"/>
            <w:gridSpan w:val="10"/>
            <w:tcBorders>
              <w:right w:val="single" w:sz="4" w:space="0" w:color="auto"/>
            </w:tcBorders>
          </w:tcPr>
          <w:p w:rsidR="001E41F3" w:rsidRPr="008E2679" w:rsidRDefault="001E41F3">
            <w:pPr>
              <w:pStyle w:val="CRCoverPage"/>
              <w:spacing w:after="0"/>
              <w:rPr>
                <w:noProof/>
                <w:sz w:val="8"/>
                <w:szCs w:val="8"/>
              </w:rPr>
            </w:pPr>
          </w:p>
        </w:tc>
      </w:tr>
      <w:tr w:rsidR="001E41F3" w:rsidRPr="008E2679">
        <w:tc>
          <w:tcPr>
            <w:tcW w:w="1843" w:type="dxa"/>
            <w:tcBorders>
              <w:left w:val="single" w:sz="4" w:space="0" w:color="auto"/>
            </w:tcBorders>
          </w:tcPr>
          <w:p w:rsidR="001E41F3" w:rsidRPr="008E2679" w:rsidRDefault="001E41F3">
            <w:pPr>
              <w:pStyle w:val="CRCoverPage"/>
              <w:tabs>
                <w:tab w:val="right" w:pos="1759"/>
              </w:tabs>
              <w:spacing w:after="0"/>
              <w:rPr>
                <w:b/>
                <w:i/>
                <w:noProof/>
              </w:rPr>
            </w:pPr>
            <w:r w:rsidRPr="008E2679">
              <w:rPr>
                <w:b/>
                <w:i/>
                <w:noProof/>
              </w:rPr>
              <w:t>Source to WG:</w:t>
            </w:r>
          </w:p>
        </w:tc>
        <w:tc>
          <w:tcPr>
            <w:tcW w:w="7798" w:type="dxa"/>
            <w:gridSpan w:val="10"/>
            <w:tcBorders>
              <w:right w:val="single" w:sz="4" w:space="0" w:color="auto"/>
            </w:tcBorders>
            <w:shd w:val="pct30" w:color="FFFF00" w:fill="auto"/>
          </w:tcPr>
          <w:p w:rsidR="001E41F3" w:rsidRPr="008E2679" w:rsidRDefault="00161C75" w:rsidP="00D35E25">
            <w:pPr>
              <w:pStyle w:val="CRCoverPage"/>
              <w:spacing w:after="0"/>
              <w:ind w:left="100"/>
              <w:rPr>
                <w:noProof/>
              </w:rPr>
            </w:pPr>
            <w:r w:rsidRPr="008E2679">
              <w:rPr>
                <w:noProof/>
              </w:rPr>
              <w:t>Intel Corporation</w:t>
            </w:r>
            <w:r w:rsidR="00DA2634">
              <w:rPr>
                <w:noProof/>
              </w:rPr>
              <w:t xml:space="preserve">, </w:t>
            </w:r>
            <w:r w:rsidR="00DA2634" w:rsidRPr="00DA2634">
              <w:rPr>
                <w:noProof/>
              </w:rPr>
              <w:t>Nokia, Nokia Shanghai Bell</w:t>
            </w:r>
          </w:p>
        </w:tc>
      </w:tr>
      <w:tr w:rsidR="001E41F3" w:rsidRPr="008E2679">
        <w:tc>
          <w:tcPr>
            <w:tcW w:w="1843" w:type="dxa"/>
            <w:tcBorders>
              <w:left w:val="single" w:sz="4" w:space="0" w:color="auto"/>
            </w:tcBorders>
          </w:tcPr>
          <w:p w:rsidR="001E41F3" w:rsidRPr="008E2679" w:rsidRDefault="001E41F3">
            <w:pPr>
              <w:pStyle w:val="CRCoverPage"/>
              <w:tabs>
                <w:tab w:val="right" w:pos="1759"/>
              </w:tabs>
              <w:spacing w:after="0"/>
              <w:rPr>
                <w:b/>
                <w:i/>
                <w:noProof/>
              </w:rPr>
            </w:pPr>
            <w:r w:rsidRPr="008E2679">
              <w:rPr>
                <w:b/>
                <w:i/>
                <w:noProof/>
              </w:rPr>
              <w:t>Source to TSG:</w:t>
            </w:r>
          </w:p>
        </w:tc>
        <w:tc>
          <w:tcPr>
            <w:tcW w:w="7798" w:type="dxa"/>
            <w:gridSpan w:val="10"/>
            <w:tcBorders>
              <w:right w:val="single" w:sz="4" w:space="0" w:color="auto"/>
            </w:tcBorders>
            <w:shd w:val="pct30" w:color="FFFF00" w:fill="auto"/>
          </w:tcPr>
          <w:p w:rsidR="001E41F3" w:rsidRPr="008E2679" w:rsidRDefault="00161C75">
            <w:pPr>
              <w:pStyle w:val="CRCoverPage"/>
              <w:spacing w:after="0"/>
              <w:ind w:left="100"/>
              <w:rPr>
                <w:noProof/>
              </w:rPr>
            </w:pPr>
            <w:r w:rsidRPr="008E2679">
              <w:rPr>
                <w:noProof/>
              </w:rPr>
              <w:t>R2</w:t>
            </w:r>
          </w:p>
        </w:tc>
      </w:tr>
      <w:tr w:rsidR="001E41F3" w:rsidRPr="008E2679">
        <w:tc>
          <w:tcPr>
            <w:tcW w:w="1843" w:type="dxa"/>
            <w:tcBorders>
              <w:left w:val="single" w:sz="4" w:space="0" w:color="auto"/>
            </w:tcBorders>
          </w:tcPr>
          <w:p w:rsidR="001E41F3" w:rsidRPr="008E2679" w:rsidRDefault="001E41F3">
            <w:pPr>
              <w:pStyle w:val="CRCoverPage"/>
              <w:spacing w:after="0"/>
              <w:rPr>
                <w:b/>
                <w:i/>
                <w:noProof/>
                <w:sz w:val="8"/>
                <w:szCs w:val="8"/>
              </w:rPr>
            </w:pPr>
          </w:p>
        </w:tc>
        <w:tc>
          <w:tcPr>
            <w:tcW w:w="7798" w:type="dxa"/>
            <w:gridSpan w:val="10"/>
            <w:tcBorders>
              <w:right w:val="single" w:sz="4" w:space="0" w:color="auto"/>
            </w:tcBorders>
          </w:tcPr>
          <w:p w:rsidR="001E41F3" w:rsidRPr="008E2679" w:rsidRDefault="001E41F3">
            <w:pPr>
              <w:pStyle w:val="CRCoverPage"/>
              <w:spacing w:after="0"/>
              <w:rPr>
                <w:noProof/>
                <w:sz w:val="8"/>
                <w:szCs w:val="8"/>
              </w:rPr>
            </w:pPr>
          </w:p>
        </w:tc>
      </w:tr>
      <w:tr w:rsidR="001E41F3" w:rsidRPr="008E2679">
        <w:tc>
          <w:tcPr>
            <w:tcW w:w="1843" w:type="dxa"/>
            <w:tcBorders>
              <w:left w:val="single" w:sz="4" w:space="0" w:color="auto"/>
            </w:tcBorders>
          </w:tcPr>
          <w:p w:rsidR="001E41F3" w:rsidRPr="008E2679" w:rsidRDefault="001E41F3">
            <w:pPr>
              <w:pStyle w:val="CRCoverPage"/>
              <w:tabs>
                <w:tab w:val="right" w:pos="1759"/>
              </w:tabs>
              <w:spacing w:after="0"/>
              <w:rPr>
                <w:b/>
                <w:i/>
                <w:noProof/>
              </w:rPr>
            </w:pPr>
            <w:r w:rsidRPr="008E2679">
              <w:rPr>
                <w:b/>
                <w:i/>
                <w:noProof/>
              </w:rPr>
              <w:t>Work item code</w:t>
            </w:r>
            <w:r w:rsidR="0051580D" w:rsidRPr="008E2679">
              <w:rPr>
                <w:b/>
                <w:i/>
                <w:noProof/>
              </w:rPr>
              <w:t>:</w:t>
            </w:r>
          </w:p>
        </w:tc>
        <w:tc>
          <w:tcPr>
            <w:tcW w:w="3260" w:type="dxa"/>
            <w:gridSpan w:val="5"/>
            <w:shd w:val="pct30" w:color="FFFF00" w:fill="auto"/>
          </w:tcPr>
          <w:p w:rsidR="001E41F3" w:rsidRPr="008E2679" w:rsidRDefault="00161C75">
            <w:pPr>
              <w:pStyle w:val="CRCoverPage"/>
              <w:spacing w:after="0"/>
              <w:ind w:left="100"/>
              <w:rPr>
                <w:noProof/>
              </w:rPr>
            </w:pPr>
            <w:r w:rsidRPr="008E2679">
              <w:rPr>
                <w:noProof/>
              </w:rPr>
              <w:t>NR_newRAT-Core</w:t>
            </w:r>
          </w:p>
        </w:tc>
        <w:tc>
          <w:tcPr>
            <w:tcW w:w="994" w:type="dxa"/>
            <w:gridSpan w:val="2"/>
            <w:tcBorders>
              <w:left w:val="nil"/>
            </w:tcBorders>
          </w:tcPr>
          <w:p w:rsidR="001E41F3" w:rsidRPr="008E2679" w:rsidRDefault="001E41F3">
            <w:pPr>
              <w:pStyle w:val="CRCoverPage"/>
              <w:spacing w:after="0"/>
              <w:ind w:right="100"/>
              <w:rPr>
                <w:noProof/>
              </w:rPr>
            </w:pPr>
          </w:p>
        </w:tc>
        <w:tc>
          <w:tcPr>
            <w:tcW w:w="1417" w:type="dxa"/>
            <w:gridSpan w:val="2"/>
            <w:tcBorders>
              <w:left w:val="nil"/>
            </w:tcBorders>
          </w:tcPr>
          <w:p w:rsidR="001E41F3" w:rsidRPr="008E2679" w:rsidRDefault="001E41F3">
            <w:pPr>
              <w:pStyle w:val="CRCoverPage"/>
              <w:spacing w:after="0"/>
              <w:jc w:val="right"/>
              <w:rPr>
                <w:noProof/>
              </w:rPr>
            </w:pPr>
            <w:r w:rsidRPr="008E2679">
              <w:rPr>
                <w:b/>
                <w:i/>
                <w:noProof/>
              </w:rPr>
              <w:t>Date:</w:t>
            </w:r>
          </w:p>
        </w:tc>
        <w:tc>
          <w:tcPr>
            <w:tcW w:w="2127" w:type="dxa"/>
            <w:tcBorders>
              <w:right w:val="single" w:sz="4" w:space="0" w:color="auto"/>
            </w:tcBorders>
            <w:shd w:val="pct30" w:color="FFFF00" w:fill="auto"/>
          </w:tcPr>
          <w:p w:rsidR="001E41F3" w:rsidRPr="008E2679" w:rsidRDefault="00161C75" w:rsidP="008C4BB3">
            <w:pPr>
              <w:pStyle w:val="CRCoverPage"/>
              <w:spacing w:after="0"/>
              <w:ind w:left="100"/>
              <w:rPr>
                <w:noProof/>
              </w:rPr>
            </w:pPr>
            <w:r w:rsidRPr="008E2679">
              <w:rPr>
                <w:noProof/>
              </w:rPr>
              <w:t>201</w:t>
            </w:r>
            <w:r w:rsidR="0024060C">
              <w:rPr>
                <w:noProof/>
              </w:rPr>
              <w:t>9</w:t>
            </w:r>
            <w:r w:rsidRPr="008E2679">
              <w:rPr>
                <w:noProof/>
              </w:rPr>
              <w:t>-</w:t>
            </w:r>
            <w:r w:rsidR="0024060C">
              <w:rPr>
                <w:noProof/>
              </w:rPr>
              <w:t>0</w:t>
            </w:r>
            <w:r w:rsidR="008C4BB3">
              <w:rPr>
                <w:noProof/>
              </w:rPr>
              <w:t>5</w:t>
            </w:r>
            <w:r w:rsidRPr="008E2679">
              <w:rPr>
                <w:noProof/>
              </w:rPr>
              <w:t>-</w:t>
            </w:r>
            <w:r w:rsidR="008C4BB3">
              <w:rPr>
                <w:noProof/>
              </w:rPr>
              <w:t>02</w:t>
            </w:r>
          </w:p>
        </w:tc>
      </w:tr>
      <w:tr w:rsidR="001E41F3" w:rsidRPr="008E2679">
        <w:tc>
          <w:tcPr>
            <w:tcW w:w="1843" w:type="dxa"/>
            <w:tcBorders>
              <w:left w:val="single" w:sz="4" w:space="0" w:color="auto"/>
            </w:tcBorders>
          </w:tcPr>
          <w:p w:rsidR="001E41F3" w:rsidRPr="008E2679" w:rsidRDefault="001E41F3">
            <w:pPr>
              <w:pStyle w:val="CRCoverPage"/>
              <w:spacing w:after="0"/>
              <w:rPr>
                <w:b/>
                <w:i/>
                <w:noProof/>
                <w:sz w:val="8"/>
                <w:szCs w:val="8"/>
              </w:rPr>
            </w:pPr>
          </w:p>
        </w:tc>
        <w:tc>
          <w:tcPr>
            <w:tcW w:w="1560" w:type="dxa"/>
            <w:gridSpan w:val="4"/>
          </w:tcPr>
          <w:p w:rsidR="001E41F3" w:rsidRPr="008E2679" w:rsidRDefault="001E41F3">
            <w:pPr>
              <w:pStyle w:val="CRCoverPage"/>
              <w:spacing w:after="0"/>
              <w:rPr>
                <w:noProof/>
                <w:sz w:val="8"/>
                <w:szCs w:val="8"/>
              </w:rPr>
            </w:pPr>
          </w:p>
        </w:tc>
        <w:tc>
          <w:tcPr>
            <w:tcW w:w="2694" w:type="dxa"/>
            <w:gridSpan w:val="3"/>
          </w:tcPr>
          <w:p w:rsidR="001E41F3" w:rsidRPr="008E2679" w:rsidRDefault="001E41F3">
            <w:pPr>
              <w:pStyle w:val="CRCoverPage"/>
              <w:spacing w:after="0"/>
              <w:rPr>
                <w:noProof/>
                <w:sz w:val="8"/>
                <w:szCs w:val="8"/>
              </w:rPr>
            </w:pPr>
          </w:p>
        </w:tc>
        <w:tc>
          <w:tcPr>
            <w:tcW w:w="1417" w:type="dxa"/>
            <w:gridSpan w:val="2"/>
          </w:tcPr>
          <w:p w:rsidR="001E41F3" w:rsidRPr="008E2679" w:rsidRDefault="001E41F3">
            <w:pPr>
              <w:pStyle w:val="CRCoverPage"/>
              <w:spacing w:after="0"/>
              <w:rPr>
                <w:noProof/>
                <w:sz w:val="8"/>
                <w:szCs w:val="8"/>
              </w:rPr>
            </w:pPr>
          </w:p>
        </w:tc>
        <w:tc>
          <w:tcPr>
            <w:tcW w:w="2127" w:type="dxa"/>
            <w:tcBorders>
              <w:right w:val="single" w:sz="4" w:space="0" w:color="auto"/>
            </w:tcBorders>
          </w:tcPr>
          <w:p w:rsidR="001E41F3" w:rsidRPr="008E2679" w:rsidRDefault="001E41F3">
            <w:pPr>
              <w:pStyle w:val="CRCoverPage"/>
              <w:spacing w:after="0"/>
              <w:rPr>
                <w:noProof/>
                <w:sz w:val="8"/>
                <w:szCs w:val="8"/>
              </w:rPr>
            </w:pPr>
          </w:p>
        </w:tc>
      </w:tr>
      <w:tr w:rsidR="001E41F3" w:rsidRPr="008E2679">
        <w:trPr>
          <w:cantSplit/>
        </w:trPr>
        <w:tc>
          <w:tcPr>
            <w:tcW w:w="1843" w:type="dxa"/>
            <w:tcBorders>
              <w:left w:val="single" w:sz="4" w:space="0" w:color="auto"/>
            </w:tcBorders>
          </w:tcPr>
          <w:p w:rsidR="001E41F3" w:rsidRPr="008E2679" w:rsidRDefault="001E41F3">
            <w:pPr>
              <w:pStyle w:val="CRCoverPage"/>
              <w:tabs>
                <w:tab w:val="right" w:pos="1759"/>
              </w:tabs>
              <w:spacing w:after="0"/>
              <w:rPr>
                <w:b/>
                <w:i/>
                <w:noProof/>
              </w:rPr>
            </w:pPr>
            <w:r w:rsidRPr="008E2679">
              <w:rPr>
                <w:b/>
                <w:i/>
                <w:noProof/>
              </w:rPr>
              <w:t>Category:</w:t>
            </w:r>
          </w:p>
        </w:tc>
        <w:tc>
          <w:tcPr>
            <w:tcW w:w="425" w:type="dxa"/>
            <w:shd w:val="pct30" w:color="FFFF00" w:fill="auto"/>
          </w:tcPr>
          <w:p w:rsidR="001E41F3" w:rsidRPr="008E2679" w:rsidRDefault="00161C75">
            <w:pPr>
              <w:pStyle w:val="CRCoverPage"/>
              <w:spacing w:after="0"/>
              <w:ind w:left="100"/>
              <w:rPr>
                <w:b/>
                <w:noProof/>
              </w:rPr>
            </w:pPr>
            <w:r w:rsidRPr="008E2679">
              <w:rPr>
                <w:b/>
                <w:noProof/>
              </w:rPr>
              <w:t>F</w:t>
            </w:r>
          </w:p>
        </w:tc>
        <w:tc>
          <w:tcPr>
            <w:tcW w:w="3829" w:type="dxa"/>
            <w:gridSpan w:val="6"/>
            <w:tcBorders>
              <w:left w:val="nil"/>
            </w:tcBorders>
          </w:tcPr>
          <w:p w:rsidR="001E41F3" w:rsidRPr="008E2679" w:rsidRDefault="001E41F3">
            <w:pPr>
              <w:pStyle w:val="CRCoverPage"/>
              <w:spacing w:after="0"/>
              <w:rPr>
                <w:noProof/>
              </w:rPr>
            </w:pPr>
          </w:p>
        </w:tc>
        <w:tc>
          <w:tcPr>
            <w:tcW w:w="1417" w:type="dxa"/>
            <w:gridSpan w:val="2"/>
            <w:tcBorders>
              <w:left w:val="nil"/>
            </w:tcBorders>
          </w:tcPr>
          <w:p w:rsidR="001E41F3" w:rsidRPr="008E2679" w:rsidRDefault="001E41F3">
            <w:pPr>
              <w:pStyle w:val="CRCoverPage"/>
              <w:spacing w:after="0"/>
              <w:jc w:val="right"/>
              <w:rPr>
                <w:b/>
                <w:i/>
                <w:noProof/>
              </w:rPr>
            </w:pPr>
            <w:r w:rsidRPr="008E2679">
              <w:rPr>
                <w:b/>
                <w:i/>
                <w:noProof/>
              </w:rPr>
              <w:t>Release:</w:t>
            </w:r>
          </w:p>
        </w:tc>
        <w:tc>
          <w:tcPr>
            <w:tcW w:w="2127" w:type="dxa"/>
            <w:tcBorders>
              <w:right w:val="single" w:sz="4" w:space="0" w:color="auto"/>
            </w:tcBorders>
            <w:shd w:val="pct30" w:color="FFFF00" w:fill="auto"/>
          </w:tcPr>
          <w:p w:rsidR="001E41F3" w:rsidRPr="008E2679" w:rsidRDefault="0026004D">
            <w:pPr>
              <w:pStyle w:val="CRCoverPage"/>
              <w:spacing w:after="0"/>
              <w:ind w:left="100"/>
              <w:rPr>
                <w:noProof/>
              </w:rPr>
            </w:pPr>
            <w:r w:rsidRPr="008E2679">
              <w:rPr>
                <w:noProof/>
              </w:rPr>
              <w:t>Rel-</w:t>
            </w:r>
            <w:r w:rsidR="00161C75" w:rsidRPr="008E2679">
              <w:rPr>
                <w:noProof/>
              </w:rPr>
              <w:t>15</w:t>
            </w:r>
          </w:p>
        </w:tc>
      </w:tr>
      <w:tr w:rsidR="001E41F3" w:rsidRPr="008E2679">
        <w:tc>
          <w:tcPr>
            <w:tcW w:w="1843" w:type="dxa"/>
            <w:tcBorders>
              <w:left w:val="single" w:sz="4" w:space="0" w:color="auto"/>
              <w:bottom w:val="single" w:sz="4" w:space="0" w:color="auto"/>
            </w:tcBorders>
          </w:tcPr>
          <w:p w:rsidR="001E41F3" w:rsidRPr="008E2679" w:rsidRDefault="001E41F3">
            <w:pPr>
              <w:pStyle w:val="CRCoverPage"/>
              <w:spacing w:after="0"/>
              <w:rPr>
                <w:b/>
                <w:i/>
                <w:noProof/>
              </w:rPr>
            </w:pPr>
          </w:p>
        </w:tc>
        <w:tc>
          <w:tcPr>
            <w:tcW w:w="4678" w:type="dxa"/>
            <w:gridSpan w:val="8"/>
            <w:tcBorders>
              <w:bottom w:val="single" w:sz="4" w:space="0" w:color="auto"/>
            </w:tcBorders>
          </w:tcPr>
          <w:p w:rsidR="001E41F3" w:rsidRPr="008E2679" w:rsidRDefault="001E41F3">
            <w:pPr>
              <w:pStyle w:val="CRCoverPage"/>
              <w:spacing w:after="0"/>
              <w:ind w:left="383" w:hanging="383"/>
              <w:rPr>
                <w:i/>
                <w:noProof/>
                <w:sz w:val="18"/>
              </w:rPr>
            </w:pPr>
            <w:r w:rsidRPr="008E2679">
              <w:rPr>
                <w:i/>
                <w:noProof/>
                <w:sz w:val="18"/>
              </w:rPr>
              <w:t xml:space="preserve">Use </w:t>
            </w:r>
            <w:r w:rsidRPr="008E2679">
              <w:rPr>
                <w:i/>
                <w:noProof/>
                <w:sz w:val="18"/>
                <w:u w:val="single"/>
              </w:rPr>
              <w:t>one</w:t>
            </w:r>
            <w:r w:rsidRPr="008E2679">
              <w:rPr>
                <w:i/>
                <w:noProof/>
                <w:sz w:val="18"/>
              </w:rPr>
              <w:t xml:space="preserve"> of the following categories:</w:t>
            </w:r>
            <w:r w:rsidRPr="008E2679">
              <w:rPr>
                <w:b/>
                <w:i/>
                <w:noProof/>
                <w:sz w:val="18"/>
              </w:rPr>
              <w:br/>
              <w:t>F</w:t>
            </w:r>
            <w:r w:rsidRPr="008E2679">
              <w:rPr>
                <w:i/>
                <w:noProof/>
                <w:sz w:val="18"/>
              </w:rPr>
              <w:t xml:space="preserve">  (correction)</w:t>
            </w:r>
            <w:r w:rsidRPr="008E2679">
              <w:rPr>
                <w:i/>
                <w:noProof/>
                <w:sz w:val="18"/>
              </w:rPr>
              <w:br/>
            </w:r>
            <w:r w:rsidRPr="008E2679">
              <w:rPr>
                <w:b/>
                <w:i/>
                <w:noProof/>
                <w:sz w:val="18"/>
              </w:rPr>
              <w:t>A</w:t>
            </w:r>
            <w:r w:rsidRPr="008E2679">
              <w:rPr>
                <w:i/>
                <w:noProof/>
                <w:sz w:val="18"/>
              </w:rPr>
              <w:t xml:space="preserve">  (</w:t>
            </w:r>
            <w:r w:rsidR="00DE34CF" w:rsidRPr="008E2679">
              <w:rPr>
                <w:i/>
                <w:noProof/>
                <w:sz w:val="18"/>
              </w:rPr>
              <w:t xml:space="preserve">mirror </w:t>
            </w:r>
            <w:r w:rsidRPr="008E2679">
              <w:rPr>
                <w:i/>
                <w:noProof/>
                <w:sz w:val="18"/>
              </w:rPr>
              <w:t>correspond</w:t>
            </w:r>
            <w:r w:rsidR="00DE34CF" w:rsidRPr="008E2679">
              <w:rPr>
                <w:i/>
                <w:noProof/>
                <w:sz w:val="18"/>
              </w:rPr>
              <w:t xml:space="preserve">ing </w:t>
            </w:r>
            <w:r w:rsidRPr="008E2679">
              <w:rPr>
                <w:i/>
                <w:noProof/>
                <w:sz w:val="18"/>
              </w:rPr>
              <w:t xml:space="preserve">to a </w:t>
            </w:r>
            <w:r w:rsidR="00DE34CF" w:rsidRPr="008E2679">
              <w:rPr>
                <w:i/>
                <w:noProof/>
                <w:sz w:val="18"/>
              </w:rPr>
              <w:t xml:space="preserve">change </w:t>
            </w:r>
            <w:r w:rsidRPr="008E2679">
              <w:rPr>
                <w:i/>
                <w:noProof/>
                <w:sz w:val="18"/>
              </w:rPr>
              <w:t>in an earlier release)</w:t>
            </w:r>
            <w:r w:rsidRPr="008E2679">
              <w:rPr>
                <w:i/>
                <w:noProof/>
                <w:sz w:val="18"/>
              </w:rPr>
              <w:br/>
            </w:r>
            <w:r w:rsidRPr="008E2679">
              <w:rPr>
                <w:b/>
                <w:i/>
                <w:noProof/>
                <w:sz w:val="18"/>
              </w:rPr>
              <w:t>B</w:t>
            </w:r>
            <w:r w:rsidRPr="008E2679">
              <w:rPr>
                <w:i/>
                <w:noProof/>
                <w:sz w:val="18"/>
              </w:rPr>
              <w:t xml:space="preserve">  (addition of feature), </w:t>
            </w:r>
            <w:r w:rsidRPr="008E2679">
              <w:rPr>
                <w:i/>
                <w:noProof/>
                <w:sz w:val="18"/>
              </w:rPr>
              <w:br/>
            </w:r>
            <w:r w:rsidRPr="008E2679">
              <w:rPr>
                <w:b/>
                <w:i/>
                <w:noProof/>
                <w:sz w:val="18"/>
              </w:rPr>
              <w:t>C</w:t>
            </w:r>
            <w:r w:rsidRPr="008E2679">
              <w:rPr>
                <w:i/>
                <w:noProof/>
                <w:sz w:val="18"/>
              </w:rPr>
              <w:t xml:space="preserve">  (functional modification of feature)</w:t>
            </w:r>
            <w:r w:rsidRPr="008E2679">
              <w:rPr>
                <w:i/>
                <w:noProof/>
                <w:sz w:val="18"/>
              </w:rPr>
              <w:br/>
            </w:r>
            <w:r w:rsidRPr="008E2679">
              <w:rPr>
                <w:b/>
                <w:i/>
                <w:noProof/>
                <w:sz w:val="18"/>
              </w:rPr>
              <w:t>D</w:t>
            </w:r>
            <w:r w:rsidRPr="008E2679">
              <w:rPr>
                <w:i/>
                <w:noProof/>
                <w:sz w:val="18"/>
              </w:rPr>
              <w:t xml:space="preserve">  (editorial modification)</w:t>
            </w:r>
          </w:p>
          <w:p w:rsidR="001E41F3" w:rsidRPr="008E2679" w:rsidRDefault="001E41F3">
            <w:pPr>
              <w:pStyle w:val="CRCoverPage"/>
              <w:rPr>
                <w:noProof/>
              </w:rPr>
            </w:pPr>
            <w:r w:rsidRPr="008E2679">
              <w:rPr>
                <w:noProof/>
                <w:sz w:val="18"/>
              </w:rPr>
              <w:t>Detailed explanations of the above categories can</w:t>
            </w:r>
            <w:r w:rsidRPr="008E2679">
              <w:rPr>
                <w:noProof/>
                <w:sz w:val="18"/>
              </w:rPr>
              <w:br/>
              <w:t xml:space="preserve">be found in 3GPP </w:t>
            </w:r>
            <w:hyperlink r:id="rId11" w:history="1">
              <w:r w:rsidRPr="008E2679">
                <w:rPr>
                  <w:rStyle w:val="Hyperlink"/>
                  <w:noProof/>
                  <w:sz w:val="18"/>
                </w:rPr>
                <w:t>TR 21.900</w:t>
              </w:r>
            </w:hyperlink>
            <w:r w:rsidRPr="008E2679">
              <w:rPr>
                <w:noProof/>
                <w:sz w:val="18"/>
              </w:rPr>
              <w:t>.</w:t>
            </w:r>
          </w:p>
        </w:tc>
        <w:tc>
          <w:tcPr>
            <w:tcW w:w="3120" w:type="dxa"/>
            <w:gridSpan w:val="2"/>
            <w:tcBorders>
              <w:bottom w:val="single" w:sz="4" w:space="0" w:color="auto"/>
              <w:right w:val="single" w:sz="4" w:space="0" w:color="auto"/>
            </w:tcBorders>
          </w:tcPr>
          <w:p w:rsidR="000C038A" w:rsidRPr="008E2679" w:rsidRDefault="001E41F3" w:rsidP="009209A0">
            <w:pPr>
              <w:pStyle w:val="CRCoverPage"/>
              <w:tabs>
                <w:tab w:val="left" w:pos="950"/>
              </w:tabs>
              <w:spacing w:after="0"/>
              <w:ind w:left="241" w:hanging="241"/>
              <w:rPr>
                <w:i/>
                <w:noProof/>
                <w:sz w:val="18"/>
              </w:rPr>
            </w:pPr>
            <w:r w:rsidRPr="008E2679">
              <w:rPr>
                <w:i/>
                <w:noProof/>
                <w:sz w:val="18"/>
              </w:rPr>
              <w:t xml:space="preserve">Use </w:t>
            </w:r>
            <w:r w:rsidRPr="008E2679">
              <w:rPr>
                <w:i/>
                <w:noProof/>
                <w:sz w:val="18"/>
                <w:u w:val="single"/>
              </w:rPr>
              <w:t>one</w:t>
            </w:r>
            <w:r w:rsidRPr="008E2679">
              <w:rPr>
                <w:i/>
                <w:noProof/>
                <w:sz w:val="18"/>
              </w:rPr>
              <w:t xml:space="preserve"> of the following releases:</w:t>
            </w:r>
            <w:r w:rsidRPr="008E2679">
              <w:rPr>
                <w:i/>
                <w:noProof/>
                <w:sz w:val="18"/>
              </w:rPr>
              <w:br/>
              <w:t>Rel-8</w:t>
            </w:r>
            <w:r w:rsidRPr="008E2679">
              <w:rPr>
                <w:i/>
                <w:noProof/>
                <w:sz w:val="18"/>
              </w:rPr>
              <w:tab/>
              <w:t>(Release 8)</w:t>
            </w:r>
            <w:r w:rsidR="007C2097" w:rsidRPr="008E2679">
              <w:rPr>
                <w:i/>
                <w:noProof/>
                <w:sz w:val="18"/>
              </w:rPr>
              <w:br/>
              <w:t>Rel-9</w:t>
            </w:r>
            <w:r w:rsidR="007C2097" w:rsidRPr="008E2679">
              <w:rPr>
                <w:i/>
                <w:noProof/>
                <w:sz w:val="18"/>
              </w:rPr>
              <w:tab/>
              <w:t>(Release 9)</w:t>
            </w:r>
            <w:r w:rsidR="009777D9" w:rsidRPr="008E2679">
              <w:rPr>
                <w:i/>
                <w:noProof/>
                <w:sz w:val="18"/>
              </w:rPr>
              <w:br/>
              <w:t>Rel-10</w:t>
            </w:r>
            <w:r w:rsidR="009777D9" w:rsidRPr="008E2679">
              <w:rPr>
                <w:i/>
                <w:noProof/>
                <w:sz w:val="18"/>
              </w:rPr>
              <w:tab/>
              <w:t>(Release 10)</w:t>
            </w:r>
            <w:r w:rsidR="000C038A" w:rsidRPr="008E2679">
              <w:rPr>
                <w:i/>
                <w:noProof/>
                <w:sz w:val="18"/>
              </w:rPr>
              <w:br/>
              <w:t>Rel-11</w:t>
            </w:r>
            <w:r w:rsidR="000C038A" w:rsidRPr="008E2679">
              <w:rPr>
                <w:i/>
                <w:noProof/>
                <w:sz w:val="18"/>
              </w:rPr>
              <w:tab/>
              <w:t>(Release 11)</w:t>
            </w:r>
            <w:r w:rsidR="000C038A" w:rsidRPr="008E2679">
              <w:rPr>
                <w:i/>
                <w:noProof/>
                <w:sz w:val="18"/>
              </w:rPr>
              <w:br/>
              <w:t>Rel-12</w:t>
            </w:r>
            <w:r w:rsidR="000C038A" w:rsidRPr="008E2679">
              <w:rPr>
                <w:i/>
                <w:noProof/>
                <w:sz w:val="18"/>
              </w:rPr>
              <w:tab/>
              <w:t>(Release 12)</w:t>
            </w:r>
            <w:r w:rsidR="0051580D" w:rsidRPr="008E2679">
              <w:rPr>
                <w:i/>
                <w:noProof/>
                <w:sz w:val="18"/>
              </w:rPr>
              <w:br/>
            </w:r>
            <w:bookmarkStart w:id="2" w:name="OLE_LINK1"/>
            <w:r w:rsidR="0051580D" w:rsidRPr="008E2679">
              <w:rPr>
                <w:i/>
                <w:noProof/>
                <w:sz w:val="18"/>
              </w:rPr>
              <w:t>Rel-13</w:t>
            </w:r>
            <w:r w:rsidR="0051580D" w:rsidRPr="008E2679">
              <w:rPr>
                <w:i/>
                <w:noProof/>
                <w:sz w:val="18"/>
              </w:rPr>
              <w:tab/>
              <w:t>(Release 13)</w:t>
            </w:r>
            <w:bookmarkEnd w:id="2"/>
            <w:r w:rsidR="00BD6BB8" w:rsidRPr="008E2679">
              <w:rPr>
                <w:i/>
                <w:noProof/>
                <w:sz w:val="18"/>
              </w:rPr>
              <w:br/>
              <w:t>Rel-14</w:t>
            </w:r>
            <w:r w:rsidR="00BD6BB8" w:rsidRPr="008E2679">
              <w:rPr>
                <w:i/>
                <w:noProof/>
                <w:sz w:val="18"/>
              </w:rPr>
              <w:tab/>
              <w:t>(Release 14)</w:t>
            </w:r>
            <w:r w:rsidR="009209A0" w:rsidRPr="008E2679">
              <w:rPr>
                <w:i/>
                <w:noProof/>
                <w:sz w:val="18"/>
              </w:rPr>
              <w:br/>
              <w:t>Rel-15</w:t>
            </w:r>
            <w:r w:rsidR="009209A0" w:rsidRPr="008E2679">
              <w:rPr>
                <w:i/>
                <w:noProof/>
                <w:sz w:val="18"/>
              </w:rPr>
              <w:tab/>
              <w:t>(Release 15)</w:t>
            </w:r>
            <w:r w:rsidR="009209A0" w:rsidRPr="008E2679">
              <w:rPr>
                <w:i/>
                <w:noProof/>
                <w:sz w:val="18"/>
              </w:rPr>
              <w:br/>
              <w:t>Rel-16</w:t>
            </w:r>
            <w:r w:rsidR="009209A0" w:rsidRPr="008E2679">
              <w:rPr>
                <w:i/>
                <w:noProof/>
                <w:sz w:val="18"/>
              </w:rPr>
              <w:tab/>
              <w:t>(Release 16)</w:t>
            </w:r>
          </w:p>
        </w:tc>
      </w:tr>
      <w:tr w:rsidR="001E41F3" w:rsidRPr="008E2679">
        <w:tc>
          <w:tcPr>
            <w:tcW w:w="1843" w:type="dxa"/>
          </w:tcPr>
          <w:p w:rsidR="001E41F3" w:rsidRPr="008E2679" w:rsidRDefault="001E41F3">
            <w:pPr>
              <w:pStyle w:val="CRCoverPage"/>
              <w:spacing w:after="0"/>
              <w:rPr>
                <w:b/>
                <w:i/>
                <w:noProof/>
                <w:sz w:val="8"/>
                <w:szCs w:val="8"/>
              </w:rPr>
            </w:pPr>
          </w:p>
        </w:tc>
        <w:tc>
          <w:tcPr>
            <w:tcW w:w="7798" w:type="dxa"/>
            <w:gridSpan w:val="10"/>
          </w:tcPr>
          <w:p w:rsidR="001E41F3" w:rsidRPr="008E2679" w:rsidRDefault="001E41F3">
            <w:pPr>
              <w:pStyle w:val="CRCoverPage"/>
              <w:spacing w:after="0"/>
              <w:rPr>
                <w:noProof/>
                <w:sz w:val="8"/>
                <w:szCs w:val="8"/>
              </w:rPr>
            </w:pPr>
          </w:p>
        </w:tc>
      </w:tr>
      <w:tr w:rsidR="001E41F3" w:rsidRPr="008E2679">
        <w:tc>
          <w:tcPr>
            <w:tcW w:w="2268" w:type="dxa"/>
            <w:gridSpan w:val="2"/>
            <w:tcBorders>
              <w:top w:val="single" w:sz="4" w:space="0" w:color="auto"/>
              <w:left w:val="single" w:sz="4" w:space="0" w:color="auto"/>
            </w:tcBorders>
          </w:tcPr>
          <w:p w:rsidR="001E41F3" w:rsidRPr="008E2679" w:rsidRDefault="001E41F3">
            <w:pPr>
              <w:pStyle w:val="CRCoverPage"/>
              <w:tabs>
                <w:tab w:val="right" w:pos="2184"/>
              </w:tabs>
              <w:spacing w:after="0"/>
              <w:rPr>
                <w:b/>
                <w:i/>
                <w:noProof/>
              </w:rPr>
            </w:pPr>
            <w:r w:rsidRPr="008E2679">
              <w:rPr>
                <w:b/>
                <w:i/>
                <w:noProof/>
              </w:rPr>
              <w:t>Reason for change:</w:t>
            </w:r>
          </w:p>
        </w:tc>
        <w:tc>
          <w:tcPr>
            <w:tcW w:w="7373" w:type="dxa"/>
            <w:gridSpan w:val="9"/>
            <w:tcBorders>
              <w:top w:val="single" w:sz="4" w:space="0" w:color="auto"/>
              <w:right w:val="single" w:sz="4" w:space="0" w:color="auto"/>
            </w:tcBorders>
            <w:shd w:val="pct30" w:color="FFFF00" w:fill="auto"/>
          </w:tcPr>
          <w:p w:rsidR="00B30F93" w:rsidRPr="008E2679" w:rsidRDefault="003F2125" w:rsidP="003F2125">
            <w:pPr>
              <w:pStyle w:val="CRCoverPage"/>
              <w:numPr>
                <w:ilvl w:val="0"/>
                <w:numId w:val="5"/>
              </w:numPr>
              <w:spacing w:after="0"/>
              <w:rPr>
                <w:noProof/>
              </w:rPr>
            </w:pPr>
            <w:r w:rsidRPr="003F2125">
              <w:rPr>
                <w:noProof/>
              </w:rPr>
              <w:t>In case a NR cell for a given PLMN is only operable in EN-DC mode, TAC may not be provided for such PLMN in SIB1. Thus whether a cell provides TAC or not was captured as one of conditions to define a suitable cell (R2-1818549). However considering the UE treats the cell as barred when SIB1 is absent (e.g. due to EN-DC mode), instead of including it in the cell suitability criteria it makes more sense to treat the cell as barred also when TAC is not provided (i.e. same approach as SIB1 absence). With the changes, the cell reselection for other cells in the same frequency can follow intraFreqReselection in the same manner as SIB1 absence case when the highest ranked cell or the best cell on a carrier is the cell without TAC. Note at this moment the UE behavior is not defined for the case.</w:t>
            </w:r>
          </w:p>
        </w:tc>
      </w:tr>
      <w:tr w:rsidR="001E41F3" w:rsidRPr="008E2679">
        <w:tc>
          <w:tcPr>
            <w:tcW w:w="2268" w:type="dxa"/>
            <w:gridSpan w:val="2"/>
            <w:tcBorders>
              <w:left w:val="single" w:sz="4" w:space="0" w:color="auto"/>
            </w:tcBorders>
          </w:tcPr>
          <w:p w:rsidR="001E41F3" w:rsidRPr="008E2679" w:rsidRDefault="001E41F3">
            <w:pPr>
              <w:pStyle w:val="CRCoverPage"/>
              <w:spacing w:after="0"/>
              <w:rPr>
                <w:b/>
                <w:i/>
                <w:noProof/>
                <w:sz w:val="8"/>
                <w:szCs w:val="8"/>
              </w:rPr>
            </w:pPr>
          </w:p>
        </w:tc>
        <w:tc>
          <w:tcPr>
            <w:tcW w:w="7373" w:type="dxa"/>
            <w:gridSpan w:val="9"/>
            <w:tcBorders>
              <w:right w:val="single" w:sz="4" w:space="0" w:color="auto"/>
            </w:tcBorders>
          </w:tcPr>
          <w:p w:rsidR="001E41F3" w:rsidRPr="008E2679" w:rsidRDefault="001E41F3">
            <w:pPr>
              <w:pStyle w:val="CRCoverPage"/>
              <w:spacing w:after="0"/>
              <w:rPr>
                <w:noProof/>
                <w:sz w:val="8"/>
                <w:szCs w:val="8"/>
              </w:rPr>
            </w:pPr>
          </w:p>
        </w:tc>
      </w:tr>
      <w:tr w:rsidR="001E41F3" w:rsidRPr="008E2679">
        <w:tc>
          <w:tcPr>
            <w:tcW w:w="2268" w:type="dxa"/>
            <w:gridSpan w:val="2"/>
            <w:tcBorders>
              <w:left w:val="single" w:sz="4" w:space="0" w:color="auto"/>
            </w:tcBorders>
          </w:tcPr>
          <w:p w:rsidR="001E41F3" w:rsidRPr="008E2679" w:rsidRDefault="001E41F3">
            <w:pPr>
              <w:pStyle w:val="CRCoverPage"/>
              <w:tabs>
                <w:tab w:val="right" w:pos="2184"/>
              </w:tabs>
              <w:spacing w:after="0"/>
              <w:rPr>
                <w:b/>
                <w:i/>
                <w:noProof/>
              </w:rPr>
            </w:pPr>
            <w:r w:rsidRPr="008E2679">
              <w:rPr>
                <w:b/>
                <w:i/>
                <w:noProof/>
              </w:rPr>
              <w:t>Summary of change</w:t>
            </w:r>
            <w:r w:rsidR="0051580D" w:rsidRPr="008E2679">
              <w:rPr>
                <w:b/>
                <w:i/>
                <w:noProof/>
              </w:rPr>
              <w:t>:</w:t>
            </w:r>
          </w:p>
        </w:tc>
        <w:tc>
          <w:tcPr>
            <w:tcW w:w="7373" w:type="dxa"/>
            <w:gridSpan w:val="9"/>
            <w:tcBorders>
              <w:right w:val="single" w:sz="4" w:space="0" w:color="auto"/>
            </w:tcBorders>
            <w:shd w:val="pct30" w:color="FFFF00" w:fill="auto"/>
          </w:tcPr>
          <w:p w:rsidR="0034047D" w:rsidRPr="008E2679" w:rsidRDefault="00002F7A" w:rsidP="007039AE">
            <w:pPr>
              <w:pStyle w:val="CRCoverPage"/>
              <w:numPr>
                <w:ilvl w:val="0"/>
                <w:numId w:val="11"/>
              </w:numPr>
              <w:spacing w:after="0"/>
              <w:rPr>
                <w:noProof/>
              </w:rPr>
            </w:pPr>
            <w:r>
              <w:rPr>
                <w:noProof/>
              </w:rPr>
              <w:t xml:space="preserve">Add the case </w:t>
            </w:r>
            <w:r w:rsidR="007039AE">
              <w:rPr>
                <w:noProof/>
              </w:rPr>
              <w:t>that</w:t>
            </w:r>
            <w:r>
              <w:rPr>
                <w:noProof/>
              </w:rPr>
              <w:t xml:space="preserve"> </w:t>
            </w:r>
            <w:r w:rsidRPr="00412520">
              <w:rPr>
                <w:rFonts w:eastAsia="Times New Roman"/>
                <w:lang w:eastAsia="ja-JP"/>
              </w:rPr>
              <w:t xml:space="preserve">the cell is to be treated as if the cell status is "barred" due to being </w:t>
            </w:r>
            <w:r w:rsidRPr="00412520">
              <w:rPr>
                <w:rFonts w:eastAsia="Times New Roman"/>
                <w:lang w:eastAsia="x-none"/>
              </w:rPr>
              <w:t xml:space="preserve">unable to acquire </w:t>
            </w:r>
            <w:r>
              <w:rPr>
                <w:rFonts w:eastAsia="Times New Roman"/>
                <w:lang w:eastAsia="x-none"/>
              </w:rPr>
              <w:t>TAC</w:t>
            </w:r>
            <w:r w:rsidR="007039AE">
              <w:rPr>
                <w:rFonts w:eastAsia="Times New Roman"/>
                <w:lang w:eastAsia="x-none"/>
              </w:rPr>
              <w:t xml:space="preserve"> of selected PLMN</w:t>
            </w:r>
            <w:r>
              <w:rPr>
                <w:rFonts w:eastAsia="Times New Roman"/>
                <w:lang w:eastAsia="x-none"/>
              </w:rPr>
              <w:t xml:space="preserve"> in SIB1.</w:t>
            </w:r>
            <w:r>
              <w:rPr>
                <w:noProof/>
              </w:rPr>
              <w:t xml:space="preserve">   </w:t>
            </w:r>
            <w:r w:rsidR="009536CA">
              <w:rPr>
                <w:noProof/>
              </w:rPr>
              <w:t xml:space="preserve"> </w:t>
            </w:r>
          </w:p>
        </w:tc>
      </w:tr>
      <w:tr w:rsidR="001E41F3" w:rsidRPr="008E2679">
        <w:tc>
          <w:tcPr>
            <w:tcW w:w="2268" w:type="dxa"/>
            <w:gridSpan w:val="2"/>
            <w:tcBorders>
              <w:left w:val="single" w:sz="4" w:space="0" w:color="auto"/>
            </w:tcBorders>
          </w:tcPr>
          <w:p w:rsidR="001E41F3" w:rsidRPr="008E2679" w:rsidRDefault="001E41F3">
            <w:pPr>
              <w:pStyle w:val="CRCoverPage"/>
              <w:spacing w:after="0"/>
              <w:rPr>
                <w:b/>
                <w:i/>
                <w:noProof/>
                <w:sz w:val="8"/>
                <w:szCs w:val="8"/>
              </w:rPr>
            </w:pPr>
          </w:p>
        </w:tc>
        <w:tc>
          <w:tcPr>
            <w:tcW w:w="7373" w:type="dxa"/>
            <w:gridSpan w:val="9"/>
            <w:tcBorders>
              <w:right w:val="single" w:sz="4" w:space="0" w:color="auto"/>
            </w:tcBorders>
          </w:tcPr>
          <w:p w:rsidR="001E41F3" w:rsidRPr="008E2679" w:rsidRDefault="001E41F3">
            <w:pPr>
              <w:pStyle w:val="CRCoverPage"/>
              <w:spacing w:after="0"/>
              <w:rPr>
                <w:noProof/>
                <w:sz w:val="8"/>
                <w:szCs w:val="8"/>
              </w:rPr>
            </w:pPr>
          </w:p>
        </w:tc>
      </w:tr>
      <w:tr w:rsidR="001E41F3" w:rsidRPr="008E2679">
        <w:tc>
          <w:tcPr>
            <w:tcW w:w="2268" w:type="dxa"/>
            <w:gridSpan w:val="2"/>
            <w:tcBorders>
              <w:left w:val="single" w:sz="4" w:space="0" w:color="auto"/>
              <w:bottom w:val="single" w:sz="4" w:space="0" w:color="auto"/>
            </w:tcBorders>
          </w:tcPr>
          <w:p w:rsidR="001E41F3" w:rsidRPr="008E2679" w:rsidRDefault="001E41F3">
            <w:pPr>
              <w:pStyle w:val="CRCoverPage"/>
              <w:tabs>
                <w:tab w:val="right" w:pos="2184"/>
              </w:tabs>
              <w:spacing w:after="0"/>
              <w:rPr>
                <w:b/>
                <w:i/>
                <w:noProof/>
              </w:rPr>
            </w:pPr>
            <w:r w:rsidRPr="008E2679">
              <w:rPr>
                <w:b/>
                <w:i/>
                <w:noProof/>
              </w:rPr>
              <w:t>Consequences if not approved:</w:t>
            </w:r>
          </w:p>
        </w:tc>
        <w:tc>
          <w:tcPr>
            <w:tcW w:w="7373" w:type="dxa"/>
            <w:gridSpan w:val="9"/>
            <w:tcBorders>
              <w:bottom w:val="single" w:sz="4" w:space="0" w:color="auto"/>
              <w:right w:val="single" w:sz="4" w:space="0" w:color="auto"/>
            </w:tcBorders>
            <w:shd w:val="pct30" w:color="FFFF00" w:fill="auto"/>
          </w:tcPr>
          <w:p w:rsidR="00546F97" w:rsidRDefault="002B5B12" w:rsidP="003110AD">
            <w:pPr>
              <w:pStyle w:val="CRCoverPage"/>
              <w:numPr>
                <w:ilvl w:val="0"/>
                <w:numId w:val="20"/>
              </w:numPr>
              <w:spacing w:after="0"/>
              <w:rPr>
                <w:noProof/>
              </w:rPr>
            </w:pPr>
            <w:r>
              <w:rPr>
                <w:noProof/>
              </w:rPr>
              <w:t>The UE continues searching cells and performing measurements on the same carrier although other cells in the carrier are also used for EN-DC.</w:t>
            </w:r>
            <w:r w:rsidR="0034047D">
              <w:rPr>
                <w:noProof/>
              </w:rPr>
              <w:t xml:space="preserve"> </w:t>
            </w:r>
            <w:r w:rsidR="00D2007A">
              <w:rPr>
                <w:noProof/>
              </w:rPr>
              <w:t xml:space="preserve">  </w:t>
            </w:r>
          </w:p>
          <w:p w:rsidR="00E82800" w:rsidRPr="008E2679" w:rsidRDefault="00E82800">
            <w:pPr>
              <w:pStyle w:val="CRCoverPage"/>
              <w:spacing w:after="0"/>
              <w:ind w:left="100"/>
              <w:rPr>
                <w:noProof/>
              </w:rPr>
            </w:pPr>
          </w:p>
          <w:p w:rsidR="00D2007A" w:rsidRDefault="00D2007A" w:rsidP="00D2007A">
            <w:pPr>
              <w:pStyle w:val="CRCoverPage"/>
              <w:spacing w:after="0"/>
              <w:ind w:left="100"/>
              <w:rPr>
                <w:noProof/>
              </w:rPr>
            </w:pPr>
            <w:r w:rsidRPr="004714C2">
              <w:rPr>
                <w:b/>
                <w:lang w:eastAsia="ja-JP"/>
              </w:rPr>
              <w:t>Impact Analysis</w:t>
            </w:r>
            <w:r w:rsidRPr="004714C2">
              <w:rPr>
                <w:lang w:eastAsia="ja-JP"/>
              </w:rPr>
              <w:t>:</w:t>
            </w:r>
          </w:p>
          <w:p w:rsidR="00D2007A" w:rsidRPr="008E2679" w:rsidRDefault="00D2007A" w:rsidP="00D2007A">
            <w:pPr>
              <w:pStyle w:val="CRCoverPage"/>
              <w:spacing w:after="0"/>
              <w:ind w:left="100"/>
              <w:rPr>
                <w:noProof/>
                <w:u w:val="single"/>
              </w:rPr>
            </w:pPr>
            <w:r>
              <w:rPr>
                <w:noProof/>
                <w:u w:val="single"/>
              </w:rPr>
              <w:t>Impacted functionality:</w:t>
            </w:r>
          </w:p>
          <w:p w:rsidR="00D2007A" w:rsidRDefault="005B38CB" w:rsidP="00D2007A">
            <w:pPr>
              <w:pStyle w:val="CRCoverPage"/>
              <w:spacing w:after="0"/>
              <w:ind w:left="100"/>
              <w:rPr>
                <w:noProof/>
              </w:rPr>
            </w:pPr>
            <w:r>
              <w:rPr>
                <w:noProof/>
              </w:rPr>
              <w:t>C</w:t>
            </w:r>
            <w:r w:rsidR="0034047D">
              <w:rPr>
                <w:noProof/>
              </w:rPr>
              <w:t>ell reselection</w:t>
            </w:r>
            <w:r w:rsidR="00D2007A">
              <w:rPr>
                <w:noProof/>
              </w:rPr>
              <w:t xml:space="preserve"> for NR SA operation.</w:t>
            </w:r>
          </w:p>
          <w:p w:rsidR="00D2007A" w:rsidRPr="008E2679" w:rsidRDefault="00D2007A" w:rsidP="00D2007A">
            <w:pPr>
              <w:pStyle w:val="CRCoverPage"/>
              <w:spacing w:after="0"/>
              <w:ind w:left="100"/>
              <w:rPr>
                <w:noProof/>
              </w:rPr>
            </w:pPr>
          </w:p>
          <w:p w:rsidR="00D2007A" w:rsidRDefault="00D2007A" w:rsidP="00D2007A">
            <w:pPr>
              <w:pStyle w:val="CRCoverPage"/>
              <w:spacing w:after="0"/>
              <w:ind w:left="100"/>
              <w:rPr>
                <w:noProof/>
                <w:u w:val="single"/>
              </w:rPr>
            </w:pPr>
            <w:r w:rsidRPr="009141ED">
              <w:rPr>
                <w:noProof/>
                <w:u w:val="single"/>
              </w:rPr>
              <w:t>Inter-operability:</w:t>
            </w:r>
          </w:p>
          <w:p w:rsidR="00D2007A" w:rsidRPr="008E2679" w:rsidRDefault="0034047D" w:rsidP="0034047D">
            <w:pPr>
              <w:pStyle w:val="CRCoverPage"/>
              <w:spacing w:after="0"/>
              <w:ind w:left="100"/>
              <w:rPr>
                <w:noProof/>
              </w:rPr>
            </w:pPr>
            <w:r>
              <w:rPr>
                <w:noProof/>
              </w:rPr>
              <w:t xml:space="preserve">No inter-operability issue between the UE and network is foreseen since it is about idle UE behavior. </w:t>
            </w:r>
            <w:r w:rsidR="00D2007A">
              <w:rPr>
                <w:noProof/>
              </w:rPr>
              <w:t xml:space="preserve"> </w:t>
            </w:r>
          </w:p>
        </w:tc>
      </w:tr>
      <w:tr w:rsidR="001E41F3" w:rsidRPr="008E2679">
        <w:tc>
          <w:tcPr>
            <w:tcW w:w="2268" w:type="dxa"/>
            <w:gridSpan w:val="2"/>
          </w:tcPr>
          <w:p w:rsidR="001E41F3" w:rsidRPr="008E2679" w:rsidRDefault="00546F97">
            <w:pPr>
              <w:pStyle w:val="CRCoverPage"/>
              <w:spacing w:after="0"/>
              <w:rPr>
                <w:b/>
                <w:i/>
                <w:noProof/>
                <w:sz w:val="8"/>
                <w:szCs w:val="8"/>
              </w:rPr>
            </w:pPr>
            <w:r>
              <w:rPr>
                <w:b/>
                <w:i/>
                <w:noProof/>
                <w:sz w:val="8"/>
                <w:szCs w:val="8"/>
              </w:rPr>
              <w:t xml:space="preserve">1. </w:t>
            </w:r>
          </w:p>
        </w:tc>
        <w:tc>
          <w:tcPr>
            <w:tcW w:w="7373" w:type="dxa"/>
            <w:gridSpan w:val="9"/>
          </w:tcPr>
          <w:p w:rsidR="001E41F3" w:rsidRPr="008E2679" w:rsidRDefault="001E41F3">
            <w:pPr>
              <w:pStyle w:val="CRCoverPage"/>
              <w:spacing w:after="0"/>
              <w:rPr>
                <w:noProof/>
                <w:sz w:val="8"/>
                <w:szCs w:val="8"/>
              </w:rPr>
            </w:pPr>
          </w:p>
        </w:tc>
      </w:tr>
      <w:tr w:rsidR="001E41F3" w:rsidRPr="008E2679">
        <w:tc>
          <w:tcPr>
            <w:tcW w:w="2268" w:type="dxa"/>
            <w:gridSpan w:val="2"/>
            <w:tcBorders>
              <w:top w:val="single" w:sz="4" w:space="0" w:color="auto"/>
              <w:left w:val="single" w:sz="4" w:space="0" w:color="auto"/>
            </w:tcBorders>
          </w:tcPr>
          <w:p w:rsidR="001E41F3" w:rsidRPr="008E2679" w:rsidRDefault="001E41F3">
            <w:pPr>
              <w:pStyle w:val="CRCoverPage"/>
              <w:tabs>
                <w:tab w:val="right" w:pos="2184"/>
              </w:tabs>
              <w:spacing w:after="0"/>
              <w:rPr>
                <w:b/>
                <w:i/>
                <w:noProof/>
              </w:rPr>
            </w:pPr>
            <w:r w:rsidRPr="008E267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E2679" w:rsidRDefault="007039AE" w:rsidP="00412520">
            <w:pPr>
              <w:pStyle w:val="CRCoverPage"/>
              <w:spacing w:after="0"/>
              <w:ind w:left="100"/>
              <w:rPr>
                <w:noProof/>
              </w:rPr>
            </w:pPr>
            <w:r>
              <w:rPr>
                <w:noProof/>
              </w:rPr>
              <w:t xml:space="preserve">4.5, </w:t>
            </w:r>
            <w:r w:rsidR="00A723DB">
              <w:rPr>
                <w:noProof/>
              </w:rPr>
              <w:t>5.</w:t>
            </w:r>
            <w:r w:rsidR="00412520">
              <w:rPr>
                <w:noProof/>
              </w:rPr>
              <w:t>3.1</w:t>
            </w:r>
          </w:p>
        </w:tc>
      </w:tr>
      <w:tr w:rsidR="001E41F3" w:rsidRPr="008E2679">
        <w:tc>
          <w:tcPr>
            <w:tcW w:w="2268" w:type="dxa"/>
            <w:gridSpan w:val="2"/>
            <w:tcBorders>
              <w:left w:val="single" w:sz="4" w:space="0" w:color="auto"/>
            </w:tcBorders>
          </w:tcPr>
          <w:p w:rsidR="001E41F3" w:rsidRPr="008E2679" w:rsidRDefault="001E41F3">
            <w:pPr>
              <w:pStyle w:val="CRCoverPage"/>
              <w:spacing w:after="0"/>
              <w:rPr>
                <w:b/>
                <w:i/>
                <w:noProof/>
                <w:sz w:val="8"/>
                <w:szCs w:val="8"/>
              </w:rPr>
            </w:pPr>
          </w:p>
        </w:tc>
        <w:tc>
          <w:tcPr>
            <w:tcW w:w="7373" w:type="dxa"/>
            <w:gridSpan w:val="9"/>
            <w:tcBorders>
              <w:right w:val="single" w:sz="4" w:space="0" w:color="auto"/>
            </w:tcBorders>
          </w:tcPr>
          <w:p w:rsidR="001E41F3" w:rsidRPr="008E2679" w:rsidRDefault="001E41F3">
            <w:pPr>
              <w:pStyle w:val="CRCoverPage"/>
              <w:spacing w:after="0"/>
              <w:rPr>
                <w:noProof/>
                <w:sz w:val="8"/>
                <w:szCs w:val="8"/>
              </w:rPr>
            </w:pPr>
          </w:p>
        </w:tc>
      </w:tr>
      <w:tr w:rsidR="001E41F3" w:rsidRPr="008E2679">
        <w:tc>
          <w:tcPr>
            <w:tcW w:w="2268" w:type="dxa"/>
            <w:gridSpan w:val="2"/>
            <w:tcBorders>
              <w:left w:val="single" w:sz="4" w:space="0" w:color="auto"/>
            </w:tcBorders>
          </w:tcPr>
          <w:p w:rsidR="001E41F3" w:rsidRPr="008E267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E2679" w:rsidRDefault="001E41F3">
            <w:pPr>
              <w:pStyle w:val="CRCoverPage"/>
              <w:spacing w:after="0"/>
              <w:jc w:val="center"/>
              <w:rPr>
                <w:b/>
                <w:caps/>
                <w:noProof/>
              </w:rPr>
            </w:pPr>
            <w:r w:rsidRPr="008E26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E2679" w:rsidRDefault="001E41F3">
            <w:pPr>
              <w:pStyle w:val="CRCoverPage"/>
              <w:spacing w:after="0"/>
              <w:jc w:val="center"/>
              <w:rPr>
                <w:b/>
                <w:caps/>
                <w:noProof/>
              </w:rPr>
            </w:pPr>
            <w:r w:rsidRPr="008E2679">
              <w:rPr>
                <w:b/>
                <w:caps/>
                <w:noProof/>
              </w:rPr>
              <w:t>N</w:t>
            </w:r>
          </w:p>
        </w:tc>
        <w:tc>
          <w:tcPr>
            <w:tcW w:w="2977" w:type="dxa"/>
            <w:gridSpan w:val="3"/>
          </w:tcPr>
          <w:p w:rsidR="001E41F3" w:rsidRPr="008E267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E2679" w:rsidRDefault="001E41F3">
            <w:pPr>
              <w:pStyle w:val="CRCoverPage"/>
              <w:spacing w:after="0"/>
              <w:ind w:left="99"/>
              <w:rPr>
                <w:noProof/>
              </w:rPr>
            </w:pPr>
          </w:p>
        </w:tc>
      </w:tr>
      <w:tr w:rsidR="001E41F3" w:rsidRPr="008E2679">
        <w:tc>
          <w:tcPr>
            <w:tcW w:w="2268" w:type="dxa"/>
            <w:gridSpan w:val="2"/>
            <w:tcBorders>
              <w:left w:val="single" w:sz="4" w:space="0" w:color="auto"/>
            </w:tcBorders>
          </w:tcPr>
          <w:p w:rsidR="001E41F3" w:rsidRPr="008E2679" w:rsidRDefault="001E41F3">
            <w:pPr>
              <w:pStyle w:val="CRCoverPage"/>
              <w:tabs>
                <w:tab w:val="right" w:pos="2184"/>
              </w:tabs>
              <w:spacing w:after="0"/>
              <w:rPr>
                <w:b/>
                <w:i/>
                <w:noProof/>
              </w:rPr>
            </w:pPr>
            <w:r w:rsidRPr="008E267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E2679" w:rsidRDefault="003F21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2679" w:rsidRDefault="001E41F3">
            <w:pPr>
              <w:pStyle w:val="CRCoverPage"/>
              <w:spacing w:after="0"/>
              <w:jc w:val="center"/>
              <w:rPr>
                <w:b/>
                <w:caps/>
                <w:noProof/>
              </w:rPr>
            </w:pPr>
          </w:p>
        </w:tc>
        <w:tc>
          <w:tcPr>
            <w:tcW w:w="2977" w:type="dxa"/>
            <w:gridSpan w:val="3"/>
          </w:tcPr>
          <w:p w:rsidR="001E41F3" w:rsidRPr="008E2679" w:rsidRDefault="001E41F3">
            <w:pPr>
              <w:pStyle w:val="CRCoverPage"/>
              <w:tabs>
                <w:tab w:val="right" w:pos="2893"/>
              </w:tabs>
              <w:spacing w:after="0"/>
              <w:rPr>
                <w:noProof/>
              </w:rPr>
            </w:pPr>
            <w:r w:rsidRPr="008E2679">
              <w:rPr>
                <w:noProof/>
              </w:rPr>
              <w:t xml:space="preserve"> Other core specifications</w:t>
            </w:r>
            <w:r w:rsidRPr="008E2679">
              <w:rPr>
                <w:noProof/>
              </w:rPr>
              <w:tab/>
            </w:r>
          </w:p>
        </w:tc>
        <w:tc>
          <w:tcPr>
            <w:tcW w:w="3828" w:type="dxa"/>
            <w:gridSpan w:val="4"/>
            <w:tcBorders>
              <w:right w:val="single" w:sz="4" w:space="0" w:color="auto"/>
            </w:tcBorders>
            <w:shd w:val="pct30" w:color="FFFF00" w:fill="auto"/>
          </w:tcPr>
          <w:p w:rsidR="001E41F3" w:rsidRPr="008E2679" w:rsidRDefault="003F2125" w:rsidP="00DA2634">
            <w:pPr>
              <w:pStyle w:val="CRCoverPage"/>
              <w:spacing w:after="0"/>
              <w:ind w:left="99"/>
              <w:rPr>
                <w:noProof/>
              </w:rPr>
            </w:pPr>
            <w:r>
              <w:rPr>
                <w:noProof/>
              </w:rPr>
              <w:t>TS38.331 (CR10</w:t>
            </w:r>
            <w:r w:rsidR="00DA2634">
              <w:rPr>
                <w:noProof/>
              </w:rPr>
              <w:t>55</w:t>
            </w:r>
            <w:r>
              <w:rPr>
                <w:noProof/>
              </w:rPr>
              <w:t>)</w:t>
            </w:r>
            <w:r w:rsidR="00145D43" w:rsidRPr="008E2679">
              <w:rPr>
                <w:noProof/>
              </w:rPr>
              <w:t xml:space="preserve"> </w:t>
            </w:r>
          </w:p>
        </w:tc>
      </w:tr>
      <w:tr w:rsidR="001E41F3" w:rsidRPr="008E2679">
        <w:tc>
          <w:tcPr>
            <w:tcW w:w="2268" w:type="dxa"/>
            <w:gridSpan w:val="2"/>
            <w:tcBorders>
              <w:left w:val="single" w:sz="4" w:space="0" w:color="auto"/>
            </w:tcBorders>
          </w:tcPr>
          <w:p w:rsidR="001E41F3" w:rsidRPr="008E2679" w:rsidRDefault="001E41F3">
            <w:pPr>
              <w:pStyle w:val="CRCoverPage"/>
              <w:spacing w:after="0"/>
              <w:rPr>
                <w:b/>
                <w:i/>
                <w:noProof/>
              </w:rPr>
            </w:pPr>
            <w:r w:rsidRPr="008E267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E26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2679" w:rsidRDefault="00161C75">
            <w:pPr>
              <w:pStyle w:val="CRCoverPage"/>
              <w:spacing w:after="0"/>
              <w:jc w:val="center"/>
              <w:rPr>
                <w:b/>
                <w:caps/>
                <w:noProof/>
              </w:rPr>
            </w:pPr>
            <w:r w:rsidRPr="008E2679">
              <w:rPr>
                <w:b/>
                <w:caps/>
                <w:noProof/>
              </w:rPr>
              <w:t>x</w:t>
            </w:r>
          </w:p>
        </w:tc>
        <w:tc>
          <w:tcPr>
            <w:tcW w:w="2977" w:type="dxa"/>
            <w:gridSpan w:val="3"/>
          </w:tcPr>
          <w:p w:rsidR="001E41F3" w:rsidRPr="008E2679" w:rsidRDefault="001E41F3">
            <w:pPr>
              <w:pStyle w:val="CRCoverPage"/>
              <w:spacing w:after="0"/>
              <w:rPr>
                <w:noProof/>
              </w:rPr>
            </w:pPr>
            <w:r w:rsidRPr="008E2679">
              <w:rPr>
                <w:noProof/>
              </w:rPr>
              <w:t xml:space="preserve"> Test specifications</w:t>
            </w:r>
          </w:p>
        </w:tc>
        <w:tc>
          <w:tcPr>
            <w:tcW w:w="3828" w:type="dxa"/>
            <w:gridSpan w:val="4"/>
            <w:tcBorders>
              <w:right w:val="single" w:sz="4" w:space="0" w:color="auto"/>
            </w:tcBorders>
            <w:shd w:val="pct30" w:color="FFFF00" w:fill="auto"/>
          </w:tcPr>
          <w:p w:rsidR="001E41F3" w:rsidRPr="008E2679" w:rsidRDefault="00145D43">
            <w:pPr>
              <w:pStyle w:val="CRCoverPage"/>
              <w:spacing w:after="0"/>
              <w:ind w:left="99"/>
              <w:rPr>
                <w:noProof/>
              </w:rPr>
            </w:pPr>
            <w:r w:rsidRPr="008E2679">
              <w:rPr>
                <w:noProof/>
              </w:rPr>
              <w:t xml:space="preserve">TS/TR ... CR ... </w:t>
            </w:r>
          </w:p>
        </w:tc>
      </w:tr>
      <w:tr w:rsidR="001E41F3" w:rsidRPr="008E2679">
        <w:tc>
          <w:tcPr>
            <w:tcW w:w="2268" w:type="dxa"/>
            <w:gridSpan w:val="2"/>
            <w:tcBorders>
              <w:left w:val="single" w:sz="4" w:space="0" w:color="auto"/>
            </w:tcBorders>
          </w:tcPr>
          <w:p w:rsidR="001E41F3" w:rsidRPr="008E2679" w:rsidRDefault="00145D43">
            <w:pPr>
              <w:pStyle w:val="CRCoverPage"/>
              <w:spacing w:after="0"/>
              <w:rPr>
                <w:b/>
                <w:i/>
                <w:noProof/>
              </w:rPr>
            </w:pPr>
            <w:r w:rsidRPr="008E2679">
              <w:rPr>
                <w:b/>
                <w:i/>
                <w:noProof/>
              </w:rPr>
              <w:t xml:space="preserve">(show </w:t>
            </w:r>
            <w:r w:rsidR="00592D74" w:rsidRPr="008E2679">
              <w:rPr>
                <w:b/>
                <w:i/>
                <w:noProof/>
              </w:rPr>
              <w:t xml:space="preserve">related </w:t>
            </w:r>
            <w:r w:rsidRPr="008E2679">
              <w:rPr>
                <w:b/>
                <w:i/>
                <w:noProof/>
              </w:rPr>
              <w:t>CR</w:t>
            </w:r>
            <w:r w:rsidR="00592D74" w:rsidRPr="008E2679">
              <w:rPr>
                <w:b/>
                <w:i/>
                <w:noProof/>
              </w:rPr>
              <w:t>s</w:t>
            </w:r>
            <w:r w:rsidRPr="008E267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E26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2679" w:rsidRDefault="00161C75">
            <w:pPr>
              <w:pStyle w:val="CRCoverPage"/>
              <w:spacing w:after="0"/>
              <w:jc w:val="center"/>
              <w:rPr>
                <w:b/>
                <w:caps/>
                <w:noProof/>
              </w:rPr>
            </w:pPr>
            <w:r w:rsidRPr="008E2679">
              <w:rPr>
                <w:b/>
                <w:caps/>
                <w:noProof/>
              </w:rPr>
              <w:t>x</w:t>
            </w:r>
          </w:p>
        </w:tc>
        <w:tc>
          <w:tcPr>
            <w:tcW w:w="2977" w:type="dxa"/>
            <w:gridSpan w:val="3"/>
          </w:tcPr>
          <w:p w:rsidR="001E41F3" w:rsidRPr="008E2679" w:rsidRDefault="001E41F3">
            <w:pPr>
              <w:pStyle w:val="CRCoverPage"/>
              <w:spacing w:after="0"/>
              <w:rPr>
                <w:noProof/>
              </w:rPr>
            </w:pPr>
            <w:r w:rsidRPr="008E2679">
              <w:rPr>
                <w:noProof/>
              </w:rPr>
              <w:t xml:space="preserve"> O&amp;M Specifications</w:t>
            </w:r>
          </w:p>
        </w:tc>
        <w:tc>
          <w:tcPr>
            <w:tcW w:w="3828" w:type="dxa"/>
            <w:gridSpan w:val="4"/>
            <w:tcBorders>
              <w:right w:val="single" w:sz="4" w:space="0" w:color="auto"/>
            </w:tcBorders>
            <w:shd w:val="pct30" w:color="FFFF00" w:fill="auto"/>
          </w:tcPr>
          <w:p w:rsidR="001E41F3" w:rsidRPr="008E2679" w:rsidRDefault="00145D43">
            <w:pPr>
              <w:pStyle w:val="CRCoverPage"/>
              <w:spacing w:after="0"/>
              <w:ind w:left="99"/>
              <w:rPr>
                <w:noProof/>
              </w:rPr>
            </w:pPr>
            <w:r w:rsidRPr="008E2679">
              <w:rPr>
                <w:noProof/>
              </w:rPr>
              <w:t>TS</w:t>
            </w:r>
            <w:r w:rsidR="000A6394" w:rsidRPr="008E2679">
              <w:rPr>
                <w:noProof/>
              </w:rPr>
              <w:t xml:space="preserve">/TR ... CR ... </w:t>
            </w:r>
          </w:p>
        </w:tc>
      </w:tr>
      <w:tr w:rsidR="001E41F3" w:rsidRPr="008E2679">
        <w:tc>
          <w:tcPr>
            <w:tcW w:w="2268" w:type="dxa"/>
            <w:gridSpan w:val="2"/>
            <w:tcBorders>
              <w:left w:val="single" w:sz="4" w:space="0" w:color="auto"/>
            </w:tcBorders>
          </w:tcPr>
          <w:p w:rsidR="001E41F3" w:rsidRPr="008E2679" w:rsidRDefault="001E41F3">
            <w:pPr>
              <w:pStyle w:val="CRCoverPage"/>
              <w:spacing w:after="0"/>
              <w:rPr>
                <w:b/>
                <w:i/>
                <w:noProof/>
              </w:rPr>
            </w:pPr>
          </w:p>
        </w:tc>
        <w:tc>
          <w:tcPr>
            <w:tcW w:w="7373" w:type="dxa"/>
            <w:gridSpan w:val="9"/>
            <w:tcBorders>
              <w:right w:val="single" w:sz="4" w:space="0" w:color="auto"/>
            </w:tcBorders>
          </w:tcPr>
          <w:p w:rsidR="001E41F3" w:rsidRPr="008E2679" w:rsidRDefault="001E41F3">
            <w:pPr>
              <w:pStyle w:val="CRCoverPage"/>
              <w:spacing w:after="0"/>
              <w:rPr>
                <w:noProof/>
              </w:rPr>
            </w:pPr>
          </w:p>
        </w:tc>
      </w:tr>
      <w:tr w:rsidR="001E41F3" w:rsidRPr="008E2679">
        <w:tc>
          <w:tcPr>
            <w:tcW w:w="2268" w:type="dxa"/>
            <w:gridSpan w:val="2"/>
            <w:tcBorders>
              <w:left w:val="single" w:sz="4" w:space="0" w:color="auto"/>
              <w:bottom w:val="single" w:sz="4" w:space="0" w:color="auto"/>
            </w:tcBorders>
          </w:tcPr>
          <w:p w:rsidR="001E41F3" w:rsidRPr="008E2679" w:rsidRDefault="001E41F3">
            <w:pPr>
              <w:pStyle w:val="CRCoverPage"/>
              <w:tabs>
                <w:tab w:val="right" w:pos="2184"/>
              </w:tabs>
              <w:spacing w:after="0"/>
              <w:rPr>
                <w:b/>
                <w:i/>
                <w:noProof/>
              </w:rPr>
            </w:pPr>
            <w:r w:rsidRPr="008E2679">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Pr="008E2679" w:rsidRDefault="001E41F3">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70A9" w:rsidRPr="00F170A9" w:rsidRDefault="00F170A9" w:rsidP="00F170A9">
      <w:pPr>
        <w:keepNext/>
        <w:keepLines/>
        <w:spacing w:before="180"/>
        <w:ind w:left="1134" w:hanging="1134"/>
        <w:outlineLvl w:val="1"/>
        <w:rPr>
          <w:rFonts w:ascii="Arial" w:eastAsia="Times New Roman" w:hAnsi="Arial"/>
          <w:sz w:val="32"/>
          <w:lang w:eastAsia="ja-JP"/>
        </w:rPr>
      </w:pPr>
      <w:bookmarkStart w:id="3" w:name="_Toc5982264"/>
      <w:bookmarkStart w:id="4" w:name="_Toc535259780"/>
      <w:r w:rsidRPr="00F170A9">
        <w:rPr>
          <w:rFonts w:ascii="Arial" w:eastAsia="Times New Roman" w:hAnsi="Arial"/>
          <w:sz w:val="32"/>
          <w:lang w:eastAsia="ja-JP"/>
        </w:rPr>
        <w:lastRenderedPageBreak/>
        <w:t>4.5</w:t>
      </w:r>
      <w:r w:rsidRPr="00F170A9">
        <w:rPr>
          <w:rFonts w:ascii="Arial" w:eastAsia="Times New Roman" w:hAnsi="Arial"/>
          <w:sz w:val="32"/>
          <w:lang w:eastAsia="ja-JP"/>
        </w:rPr>
        <w:tab/>
        <w:t>Cell Categories</w:t>
      </w:r>
      <w:bookmarkEnd w:id="3"/>
    </w:p>
    <w:p w:rsidR="00F170A9" w:rsidRPr="00F170A9" w:rsidRDefault="00F170A9" w:rsidP="00F170A9">
      <w:pPr>
        <w:rPr>
          <w:rFonts w:eastAsia="Times New Roman"/>
        </w:rPr>
      </w:pPr>
      <w:r w:rsidRPr="00F170A9">
        <w:rPr>
          <w:rFonts w:eastAsia="Times New Roman"/>
        </w:rPr>
        <w:t>The cells are categorised according to which services they offer:</w:t>
      </w:r>
    </w:p>
    <w:p w:rsidR="00F170A9" w:rsidRPr="00F170A9" w:rsidRDefault="00F170A9" w:rsidP="00F170A9">
      <w:pPr>
        <w:rPr>
          <w:rFonts w:eastAsia="Times New Roman"/>
          <w:b/>
          <w:bCs/>
          <w:u w:val="single"/>
        </w:rPr>
      </w:pPr>
      <w:r w:rsidRPr="00F170A9">
        <w:rPr>
          <w:rFonts w:eastAsia="Times New Roman"/>
          <w:b/>
          <w:bCs/>
          <w:u w:val="single"/>
        </w:rPr>
        <w:t>acceptable cell:</w:t>
      </w:r>
    </w:p>
    <w:p w:rsidR="00F170A9" w:rsidRPr="00F170A9" w:rsidRDefault="00F170A9" w:rsidP="00F170A9">
      <w:pPr>
        <w:rPr>
          <w:rFonts w:eastAsia="Times New Roman"/>
        </w:rPr>
      </w:pPr>
      <w:r w:rsidRPr="00F170A9">
        <w:rPr>
          <w:rFonts w:eastAsia="Times New Roman"/>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rsidR="00F170A9" w:rsidRPr="00F170A9" w:rsidRDefault="00F170A9" w:rsidP="00F170A9">
      <w:pPr>
        <w:ind w:left="568" w:hanging="284"/>
        <w:rPr>
          <w:rFonts w:eastAsia="Times New Roman"/>
          <w:lang w:eastAsia="ja-JP"/>
        </w:rPr>
      </w:pPr>
      <w:r w:rsidRPr="00F170A9">
        <w:rPr>
          <w:rFonts w:eastAsia="Times New Roman"/>
          <w:lang w:eastAsia="x-none"/>
        </w:rPr>
        <w:t>-</w:t>
      </w:r>
      <w:r w:rsidRPr="00F170A9">
        <w:rPr>
          <w:rFonts w:eastAsia="Times New Roman"/>
          <w:lang w:eastAsia="x-none"/>
        </w:rPr>
        <w:tab/>
        <w:t xml:space="preserve">The cell is not barred, see subclause </w:t>
      </w:r>
      <w:r w:rsidRPr="00F170A9">
        <w:rPr>
          <w:rFonts w:eastAsia="Times New Roman"/>
          <w:lang w:eastAsia="ja-JP"/>
        </w:rPr>
        <w:t>5.3.1;</w:t>
      </w:r>
    </w:p>
    <w:p w:rsidR="00F170A9" w:rsidRPr="00F170A9" w:rsidRDefault="00F170A9" w:rsidP="00F170A9">
      <w:pPr>
        <w:ind w:left="568" w:hanging="284"/>
        <w:rPr>
          <w:rFonts w:eastAsia="Times New Roman"/>
          <w:lang w:eastAsia="x-none"/>
        </w:rPr>
      </w:pPr>
      <w:r w:rsidRPr="00F170A9">
        <w:rPr>
          <w:rFonts w:eastAsia="Times New Roman"/>
          <w:lang w:eastAsia="x-none"/>
        </w:rPr>
        <w:t>-</w:t>
      </w:r>
      <w:r w:rsidRPr="00F170A9">
        <w:rPr>
          <w:rFonts w:eastAsia="Times New Roman"/>
          <w:lang w:eastAsia="x-none"/>
        </w:rPr>
        <w:tab/>
        <w:t>The cell selection criteria are fulfilled, see subclause 5.2.3.2.</w:t>
      </w:r>
    </w:p>
    <w:p w:rsidR="00F170A9" w:rsidRPr="00F170A9" w:rsidRDefault="00F170A9" w:rsidP="00F170A9">
      <w:pPr>
        <w:rPr>
          <w:rFonts w:eastAsia="Times New Roman"/>
          <w:b/>
          <w:bCs/>
          <w:u w:val="single"/>
        </w:rPr>
      </w:pPr>
      <w:r w:rsidRPr="00F170A9">
        <w:rPr>
          <w:rFonts w:eastAsia="Times New Roman"/>
          <w:b/>
          <w:bCs/>
          <w:u w:val="single"/>
        </w:rPr>
        <w:t>suitable cell:</w:t>
      </w:r>
    </w:p>
    <w:p w:rsidR="00F170A9" w:rsidRPr="00F170A9" w:rsidRDefault="00F170A9" w:rsidP="00F170A9">
      <w:pPr>
        <w:rPr>
          <w:rFonts w:eastAsia="Times New Roman"/>
          <w:lang w:eastAsia="ja-JP"/>
        </w:rPr>
      </w:pPr>
      <w:r w:rsidRPr="00F170A9">
        <w:rPr>
          <w:rFonts w:eastAsia="Times New Roman"/>
          <w:lang w:eastAsia="ja-JP"/>
        </w:rPr>
        <w:t>A cell is considered as suitable if the following conditions are fulfilled:</w:t>
      </w:r>
    </w:p>
    <w:p w:rsidR="00F170A9" w:rsidRPr="00F170A9" w:rsidRDefault="00F170A9" w:rsidP="00F170A9">
      <w:pPr>
        <w:ind w:left="568" w:hanging="284"/>
        <w:rPr>
          <w:rFonts w:eastAsia="Times New Roman"/>
          <w:lang w:eastAsia="x-none"/>
        </w:rPr>
      </w:pPr>
      <w:r w:rsidRPr="00F170A9">
        <w:rPr>
          <w:rFonts w:eastAsia="Times New Roman"/>
          <w:lang w:eastAsia="ja-JP"/>
        </w:rPr>
        <w:t>-</w:t>
      </w:r>
      <w:r w:rsidRPr="00F170A9">
        <w:rPr>
          <w:rFonts w:eastAsia="Times New Roman"/>
          <w:lang w:eastAsia="ja-JP"/>
        </w:rPr>
        <w:tab/>
      </w:r>
      <w:r w:rsidRPr="00F170A9">
        <w:rPr>
          <w:rFonts w:eastAsia="Times New Roman"/>
          <w:lang w:eastAsia="x-none"/>
        </w:rPr>
        <w:t>The cell is</w:t>
      </w:r>
      <w:r w:rsidRPr="00F170A9">
        <w:rPr>
          <w:rFonts w:eastAsia="Times New Roman"/>
          <w:lang w:eastAsia="ja-JP"/>
        </w:rPr>
        <w:t xml:space="preserve"> part of either the selected PLMN or</w:t>
      </w:r>
      <w:r w:rsidRPr="00F170A9">
        <w:rPr>
          <w:rFonts w:eastAsia="Times New Roman"/>
          <w:lang w:eastAsia="x-none"/>
        </w:rPr>
        <w:t xml:space="preserve"> the registered PLMN or </w:t>
      </w:r>
      <w:r w:rsidRPr="00F170A9">
        <w:rPr>
          <w:rFonts w:eastAsia="Times New Roman"/>
          <w:lang w:eastAsia="ja-JP"/>
        </w:rPr>
        <w:t>PLMN of the Equivalent PLMN list</w:t>
      </w:r>
      <w:del w:id="5" w:author="INTEL_KYEONGIN" w:date="2019-04-30T16:25:00Z">
        <w:r w:rsidRPr="00F170A9" w:rsidDel="00386398">
          <w:rPr>
            <w:rFonts w:eastAsia="Times New Roman"/>
            <w:lang w:eastAsia="ja-JP"/>
          </w:rPr>
          <w:delText xml:space="preserve"> and </w:delText>
        </w:r>
        <w:r w:rsidRPr="00F170A9" w:rsidDel="00386398">
          <w:rPr>
            <w:rFonts w:eastAsia="Times New Roman"/>
            <w:i/>
            <w:lang w:eastAsia="ja-JP"/>
          </w:rPr>
          <w:delText>trackingAreaCode</w:delText>
        </w:r>
        <w:r w:rsidRPr="00F170A9" w:rsidDel="00386398">
          <w:rPr>
            <w:rFonts w:eastAsia="Times New Roman"/>
            <w:lang w:eastAsia="ja-JP"/>
          </w:rPr>
          <w:delText xml:space="preserve"> is provided for that PLMN</w:delText>
        </w:r>
      </w:del>
      <w:r w:rsidRPr="00F170A9">
        <w:rPr>
          <w:rFonts w:eastAsia="Times New Roman"/>
          <w:lang w:eastAsia="ja-JP"/>
        </w:rPr>
        <w:t>;</w:t>
      </w:r>
    </w:p>
    <w:p w:rsidR="00F170A9" w:rsidRPr="00F170A9" w:rsidRDefault="00F170A9" w:rsidP="00F170A9">
      <w:pPr>
        <w:ind w:left="568" w:hanging="284"/>
        <w:rPr>
          <w:rFonts w:eastAsia="Times New Roman"/>
          <w:lang w:eastAsia="ja-JP"/>
        </w:rPr>
      </w:pPr>
      <w:r w:rsidRPr="00F170A9">
        <w:rPr>
          <w:rFonts w:eastAsia="Times New Roman"/>
          <w:lang w:eastAsia="ja-JP"/>
        </w:rPr>
        <w:t>-</w:t>
      </w:r>
      <w:r w:rsidRPr="00F170A9">
        <w:rPr>
          <w:rFonts w:eastAsia="Times New Roman"/>
          <w:lang w:eastAsia="ja-JP"/>
        </w:rPr>
        <w:tab/>
      </w:r>
      <w:r w:rsidRPr="00F170A9">
        <w:rPr>
          <w:rFonts w:eastAsia="Times New Roman"/>
          <w:lang w:eastAsia="x-none"/>
        </w:rPr>
        <w:t>The cell selection criteria are fulfilled, see subclause 5.2.3.2</w:t>
      </w:r>
      <w:r w:rsidRPr="00F170A9">
        <w:rPr>
          <w:rFonts w:eastAsia="Times New Roman"/>
          <w:lang w:eastAsia="ja-JP"/>
        </w:rPr>
        <w:t>.</w:t>
      </w:r>
    </w:p>
    <w:p w:rsidR="00F170A9" w:rsidRPr="00F170A9" w:rsidRDefault="00F170A9" w:rsidP="00F170A9">
      <w:pPr>
        <w:rPr>
          <w:rFonts w:eastAsia="Times New Roman"/>
        </w:rPr>
      </w:pPr>
      <w:r w:rsidRPr="00F170A9">
        <w:rPr>
          <w:rFonts w:eastAsia="Times New Roman"/>
        </w:rPr>
        <w:t xml:space="preserve">According to the </w:t>
      </w:r>
      <w:r w:rsidRPr="00F170A9">
        <w:rPr>
          <w:rFonts w:eastAsia="Times New Roman"/>
          <w:lang w:eastAsia="ja-JP"/>
        </w:rPr>
        <w:t xml:space="preserve">latest </w:t>
      </w:r>
      <w:r w:rsidRPr="00F170A9">
        <w:rPr>
          <w:rFonts w:eastAsia="Times New Roman"/>
        </w:rPr>
        <w:t>information provided by NAS:</w:t>
      </w:r>
    </w:p>
    <w:p w:rsidR="00F170A9" w:rsidRPr="00F170A9" w:rsidRDefault="00F170A9" w:rsidP="00F170A9">
      <w:pPr>
        <w:ind w:left="568" w:hanging="284"/>
        <w:rPr>
          <w:rFonts w:eastAsia="Times New Roman"/>
          <w:lang w:eastAsia="x-none"/>
        </w:rPr>
      </w:pPr>
      <w:r w:rsidRPr="00F170A9">
        <w:rPr>
          <w:rFonts w:eastAsia="Times New Roman"/>
          <w:lang w:eastAsia="x-none"/>
        </w:rPr>
        <w:t>-</w:t>
      </w:r>
      <w:r w:rsidRPr="00F170A9">
        <w:rPr>
          <w:rFonts w:eastAsia="Times New Roman"/>
          <w:lang w:eastAsia="x-none"/>
        </w:rPr>
        <w:tab/>
        <w:t>The cell is not barred, see subclause 5.3.1;</w:t>
      </w:r>
    </w:p>
    <w:p w:rsidR="00F170A9" w:rsidRPr="00F170A9" w:rsidRDefault="00F170A9" w:rsidP="00F170A9">
      <w:pPr>
        <w:ind w:left="568" w:hanging="284"/>
        <w:rPr>
          <w:rFonts w:eastAsia="Times New Roman"/>
          <w:lang w:eastAsia="x-none"/>
        </w:rPr>
      </w:pPr>
      <w:r w:rsidRPr="00F170A9">
        <w:rPr>
          <w:rFonts w:eastAsia="Times New Roman"/>
          <w:lang w:eastAsia="x-none"/>
        </w:rPr>
        <w:t>-</w:t>
      </w:r>
      <w:r w:rsidRPr="00F170A9">
        <w:rPr>
          <w:rFonts w:eastAsia="Times New Roman"/>
          <w:lang w:eastAsia="x-none"/>
        </w:rPr>
        <w:tab/>
        <w:t xml:space="preserve">The cell is part of at least one TA that is not part of the list of "Forbidden Tracking Areas" (TS </w:t>
      </w:r>
      <w:r w:rsidRPr="00F170A9">
        <w:rPr>
          <w:rFonts w:eastAsia="Times New Roman"/>
          <w:lang w:eastAsia="ja-JP"/>
        </w:rPr>
        <w:t>22.261</w:t>
      </w:r>
      <w:r w:rsidRPr="00F170A9">
        <w:rPr>
          <w:rFonts w:eastAsia="Times New Roman"/>
          <w:lang w:eastAsia="x-none"/>
        </w:rPr>
        <w:t xml:space="preserve"> [12]), which belongs to a PLMN that fulfils the first bullet above.</w:t>
      </w:r>
    </w:p>
    <w:p w:rsidR="00F170A9" w:rsidRPr="00F170A9" w:rsidRDefault="00F170A9" w:rsidP="00F170A9">
      <w:pPr>
        <w:rPr>
          <w:rFonts w:eastAsia="Times New Roman"/>
          <w:b/>
          <w:bCs/>
          <w:u w:val="single"/>
        </w:rPr>
      </w:pPr>
      <w:r w:rsidRPr="00F170A9">
        <w:rPr>
          <w:rFonts w:eastAsia="Times New Roman"/>
          <w:b/>
          <w:bCs/>
          <w:u w:val="single"/>
        </w:rPr>
        <w:t>barred cell:</w:t>
      </w:r>
    </w:p>
    <w:p w:rsidR="00F170A9" w:rsidRPr="00F170A9" w:rsidRDefault="00F170A9" w:rsidP="00F170A9">
      <w:pPr>
        <w:rPr>
          <w:rFonts w:eastAsia="Times New Roman"/>
          <w:lang w:eastAsia="ja-JP"/>
        </w:rPr>
      </w:pPr>
      <w:r w:rsidRPr="00F170A9">
        <w:rPr>
          <w:rFonts w:eastAsia="Times New Roman"/>
        </w:rPr>
        <w:t xml:space="preserve">A cell is barred if it is so indicated in the system information, as specified in TS </w:t>
      </w:r>
      <w:r w:rsidRPr="00F170A9">
        <w:rPr>
          <w:rFonts w:eastAsia="Times New Roman"/>
          <w:lang w:eastAsia="ja-JP"/>
        </w:rPr>
        <w:t>38</w:t>
      </w:r>
      <w:r w:rsidRPr="00F170A9">
        <w:rPr>
          <w:rFonts w:eastAsia="Times New Roman"/>
        </w:rPr>
        <w:t>.</w:t>
      </w:r>
      <w:r w:rsidRPr="00F170A9">
        <w:rPr>
          <w:rFonts w:eastAsia="Times New Roman"/>
          <w:lang w:eastAsia="ja-JP"/>
        </w:rPr>
        <w:t>331</w:t>
      </w:r>
      <w:r w:rsidRPr="00F170A9">
        <w:rPr>
          <w:rFonts w:eastAsia="Times New Roman"/>
        </w:rPr>
        <w:t xml:space="preserve"> [3].</w:t>
      </w:r>
    </w:p>
    <w:p w:rsidR="00F170A9" w:rsidRPr="00F170A9" w:rsidRDefault="00F170A9" w:rsidP="00F170A9">
      <w:pPr>
        <w:rPr>
          <w:rFonts w:eastAsia="Times New Roman"/>
          <w:b/>
          <w:bCs/>
          <w:u w:val="single"/>
        </w:rPr>
      </w:pPr>
      <w:r w:rsidRPr="00F170A9">
        <w:rPr>
          <w:rFonts w:eastAsia="Times New Roman"/>
          <w:b/>
          <w:bCs/>
          <w:u w:val="single"/>
        </w:rPr>
        <w:t>reserved cell:</w:t>
      </w:r>
    </w:p>
    <w:p w:rsidR="00F170A9" w:rsidRPr="00F170A9" w:rsidRDefault="00F170A9" w:rsidP="00F170A9">
      <w:pPr>
        <w:rPr>
          <w:rFonts w:eastAsia="Times New Roman"/>
        </w:rPr>
      </w:pPr>
      <w:r w:rsidRPr="00F170A9">
        <w:rPr>
          <w:rFonts w:eastAsia="Times New Roman"/>
        </w:rPr>
        <w:t xml:space="preserve">A cell is reserved if it is so indicated in system information, as specified in TS </w:t>
      </w:r>
      <w:r w:rsidRPr="00F170A9">
        <w:rPr>
          <w:rFonts w:eastAsia="Times New Roman"/>
          <w:lang w:eastAsia="ja-JP"/>
        </w:rPr>
        <w:t>38</w:t>
      </w:r>
      <w:r w:rsidRPr="00F170A9">
        <w:rPr>
          <w:rFonts w:eastAsia="Times New Roman"/>
        </w:rPr>
        <w:t>.</w:t>
      </w:r>
      <w:r w:rsidRPr="00F170A9">
        <w:rPr>
          <w:rFonts w:eastAsia="Times New Roman"/>
          <w:lang w:eastAsia="ja-JP"/>
        </w:rPr>
        <w:t xml:space="preserve">331 </w:t>
      </w:r>
      <w:r w:rsidRPr="00F170A9">
        <w:rPr>
          <w:rFonts w:eastAsia="Times New Roman"/>
        </w:rPr>
        <w:t>[3].</w:t>
      </w:r>
    </w:p>
    <w:p w:rsidR="00F170A9" w:rsidRPr="00F170A9" w:rsidRDefault="00F170A9" w:rsidP="00F170A9">
      <w:pPr>
        <w:rPr>
          <w:rFonts w:eastAsia="Times New Roman"/>
        </w:rPr>
      </w:pPr>
      <w:r w:rsidRPr="00F170A9">
        <w:rPr>
          <w:rFonts w:eastAsia="Times New Roman"/>
        </w:rPr>
        <w:t>Following exception to these definitions are applicable for UEs:</w:t>
      </w:r>
    </w:p>
    <w:p w:rsidR="00F170A9" w:rsidRPr="00F170A9" w:rsidRDefault="00F170A9" w:rsidP="00F170A9">
      <w:pPr>
        <w:ind w:left="568" w:hanging="284"/>
        <w:rPr>
          <w:rFonts w:eastAsia="Times New Roman"/>
          <w:lang w:eastAsia="x-none"/>
        </w:rPr>
      </w:pPr>
      <w:r w:rsidRPr="00F170A9">
        <w:rPr>
          <w:rFonts w:eastAsia="Times New Roman"/>
          <w:lang w:eastAsia="x-none"/>
        </w:rPr>
        <w:t>-</w:t>
      </w:r>
      <w:r w:rsidRPr="00F170A9">
        <w:rPr>
          <w:rFonts w:eastAsia="Times New Roman"/>
          <w:lang w:eastAsia="x-none"/>
        </w:rPr>
        <w:tab/>
        <w:t>if a UE has an ongoing emergency call, all acceptable cells of that PLMN are treated as suitable for the duration of the emergency call.</w:t>
      </w:r>
    </w:p>
    <w:p w:rsidR="00F170A9" w:rsidRPr="00F170A9" w:rsidRDefault="00F170A9" w:rsidP="00F170A9">
      <w:pPr>
        <w:ind w:left="568" w:hanging="284"/>
        <w:rPr>
          <w:rFonts w:eastAsia="Times New Roman"/>
          <w:lang w:eastAsia="x-none"/>
        </w:rPr>
      </w:pPr>
      <w:r w:rsidRPr="00F170A9">
        <w:rPr>
          <w:rFonts w:eastAsia="Times New Roman"/>
          <w:lang w:eastAsia="x-none"/>
        </w:rPr>
        <w:t>-</w:t>
      </w:r>
      <w:r w:rsidRPr="00F170A9">
        <w:rPr>
          <w:rFonts w:eastAsia="Times New Roman"/>
          <w:lang w:eastAsia="x-none"/>
        </w:rPr>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rsidR="00BE1A13" w:rsidRPr="00BE1A13" w:rsidRDefault="00BE1A13" w:rsidP="00BE1A13">
      <w:pPr>
        <w:keepNext/>
        <w:keepLines/>
        <w:spacing w:before="120"/>
        <w:ind w:left="1134" w:hanging="1134"/>
        <w:outlineLvl w:val="2"/>
        <w:rPr>
          <w:rFonts w:ascii="Arial" w:eastAsia="Times New Roman" w:hAnsi="Arial"/>
          <w:sz w:val="28"/>
          <w:lang w:eastAsia="x-none"/>
        </w:rPr>
      </w:pPr>
      <w:r w:rsidRPr="00BE1A13">
        <w:rPr>
          <w:rFonts w:ascii="Arial" w:eastAsia="Times New Roman" w:hAnsi="Arial"/>
          <w:sz w:val="28"/>
          <w:highlight w:val="yellow"/>
          <w:lang w:eastAsia="x-none"/>
        </w:rPr>
        <w:t>-------------------------------NEXT MODIFIED SECTION--------------------------------</w:t>
      </w:r>
    </w:p>
    <w:p w:rsidR="00F170A9" w:rsidRPr="00F170A9" w:rsidRDefault="00F170A9" w:rsidP="00F170A9">
      <w:pPr>
        <w:keepNext/>
        <w:keepLines/>
        <w:spacing w:before="120"/>
        <w:ind w:left="1134" w:hanging="1134"/>
        <w:outlineLvl w:val="2"/>
        <w:rPr>
          <w:rFonts w:ascii="Arial" w:eastAsia="Times New Roman" w:hAnsi="Arial"/>
          <w:sz w:val="28"/>
          <w:lang w:eastAsia="x-none"/>
        </w:rPr>
      </w:pPr>
      <w:bookmarkStart w:id="6" w:name="_Toc5982297"/>
      <w:bookmarkEnd w:id="4"/>
      <w:r w:rsidRPr="00F170A9">
        <w:rPr>
          <w:rFonts w:ascii="Arial" w:eastAsia="Times New Roman" w:hAnsi="Arial"/>
          <w:sz w:val="28"/>
          <w:lang w:eastAsia="x-none"/>
        </w:rPr>
        <w:t>5.3.1</w:t>
      </w:r>
      <w:r w:rsidRPr="00F170A9">
        <w:rPr>
          <w:rFonts w:ascii="Arial" w:eastAsia="Times New Roman" w:hAnsi="Arial"/>
          <w:sz w:val="28"/>
          <w:lang w:eastAsia="x-none"/>
        </w:rPr>
        <w:tab/>
        <w:t>Cell status and cell reservations</w:t>
      </w:r>
      <w:bookmarkEnd w:id="6"/>
    </w:p>
    <w:p w:rsidR="00F170A9" w:rsidRPr="00F170A9" w:rsidRDefault="00F170A9" w:rsidP="00F170A9">
      <w:pPr>
        <w:rPr>
          <w:rFonts w:eastAsia="Times New Roman"/>
        </w:rPr>
      </w:pPr>
      <w:r w:rsidRPr="00F170A9">
        <w:rPr>
          <w:rFonts w:eastAsia="Times New Roman"/>
        </w:rPr>
        <w:t xml:space="preserve">Cell status and cell reservations are indicated in the </w:t>
      </w:r>
      <w:r w:rsidRPr="00F170A9">
        <w:rPr>
          <w:rFonts w:eastAsia="Times New Roman"/>
          <w:i/>
        </w:rPr>
        <w:t>MIB</w:t>
      </w:r>
      <w:r w:rsidRPr="00F170A9">
        <w:rPr>
          <w:rFonts w:eastAsia="Times New Roman"/>
          <w:i/>
          <w:noProof/>
        </w:rPr>
        <w:t xml:space="preserve"> or SIB1</w:t>
      </w:r>
      <w:r w:rsidRPr="00F170A9">
        <w:rPr>
          <w:rFonts w:eastAsia="Times New Roman"/>
          <w:noProof/>
        </w:rPr>
        <w:t xml:space="preserve"> </w:t>
      </w:r>
      <w:r w:rsidRPr="00F170A9">
        <w:rPr>
          <w:rFonts w:eastAsia="Times New Roman"/>
        </w:rPr>
        <w:t xml:space="preserve">message as specified in TS </w:t>
      </w:r>
      <w:r w:rsidRPr="00F170A9">
        <w:rPr>
          <w:rFonts w:eastAsia="Times New Roman"/>
          <w:lang w:eastAsia="ja-JP"/>
        </w:rPr>
        <w:t>38</w:t>
      </w:r>
      <w:r w:rsidRPr="00F170A9">
        <w:rPr>
          <w:rFonts w:eastAsia="Times New Roman"/>
        </w:rPr>
        <w:t>.</w:t>
      </w:r>
      <w:r w:rsidRPr="00F170A9">
        <w:rPr>
          <w:rFonts w:eastAsia="Times New Roman"/>
          <w:lang w:eastAsia="ja-JP"/>
        </w:rPr>
        <w:t xml:space="preserve">331 </w:t>
      </w:r>
      <w:r w:rsidRPr="00F170A9">
        <w:rPr>
          <w:rFonts w:eastAsia="Times New Roman"/>
        </w:rPr>
        <w:t>[3] by means of three fields:</w:t>
      </w:r>
    </w:p>
    <w:p w:rsidR="00F170A9" w:rsidRPr="00F170A9" w:rsidRDefault="00F170A9" w:rsidP="00F170A9">
      <w:pPr>
        <w:ind w:left="568" w:hanging="284"/>
        <w:rPr>
          <w:rFonts w:eastAsia="Times New Roman"/>
          <w:lang w:eastAsia="x-none"/>
        </w:rPr>
      </w:pPr>
      <w:r w:rsidRPr="00F170A9">
        <w:rPr>
          <w:rFonts w:eastAsia="Times New Roman"/>
          <w:lang w:eastAsia="x-none"/>
        </w:rPr>
        <w:t>-</w:t>
      </w:r>
      <w:r w:rsidRPr="00F170A9">
        <w:rPr>
          <w:rFonts w:eastAsia="Times New Roman"/>
          <w:lang w:eastAsia="x-none"/>
        </w:rPr>
        <w:tab/>
      </w:r>
      <w:r w:rsidRPr="00F170A9">
        <w:rPr>
          <w:rFonts w:eastAsia="Times New Roman"/>
          <w:bCs/>
          <w:i/>
          <w:noProof/>
          <w:lang w:eastAsia="x-none"/>
        </w:rPr>
        <w:t>cellBarred</w:t>
      </w:r>
      <w:r w:rsidRPr="00F170A9" w:rsidDel="00515FE8">
        <w:rPr>
          <w:rFonts w:eastAsia="Times New Roman"/>
          <w:lang w:eastAsia="x-none"/>
        </w:rPr>
        <w:t xml:space="preserve"> </w:t>
      </w:r>
      <w:r w:rsidRPr="00F170A9">
        <w:rPr>
          <w:rFonts w:eastAsia="Times New Roman"/>
          <w:lang w:eastAsia="x-none"/>
        </w:rPr>
        <w:t xml:space="preserve">(IE type: "barred" or "not barred") </w:t>
      </w:r>
      <w:r w:rsidRPr="00F170A9">
        <w:rPr>
          <w:rFonts w:eastAsia="Times New Roman"/>
          <w:lang w:eastAsia="x-none"/>
        </w:rPr>
        <w:br/>
        <w:t xml:space="preserve">Indicated in </w:t>
      </w:r>
      <w:r w:rsidRPr="00F170A9">
        <w:rPr>
          <w:rFonts w:eastAsia="Times New Roman"/>
          <w:i/>
          <w:lang w:eastAsia="x-none"/>
        </w:rPr>
        <w:t>MIB</w:t>
      </w:r>
      <w:r w:rsidRPr="00F170A9">
        <w:rPr>
          <w:rFonts w:eastAsia="Times New Roman"/>
          <w:lang w:eastAsia="x-none"/>
        </w:rPr>
        <w:t xml:space="preserve"> message. In case of multiple PLMNs indicated in </w:t>
      </w:r>
      <w:r w:rsidRPr="00F170A9">
        <w:rPr>
          <w:rFonts w:eastAsia="Times New Roman"/>
          <w:i/>
          <w:lang w:eastAsia="x-none"/>
        </w:rPr>
        <w:t>SIB1</w:t>
      </w:r>
      <w:r w:rsidRPr="00F170A9">
        <w:rPr>
          <w:rFonts w:eastAsia="Times New Roman"/>
          <w:lang w:eastAsia="x-none"/>
        </w:rPr>
        <w:t>, this field is common for all PLMNs</w:t>
      </w:r>
    </w:p>
    <w:p w:rsidR="00F170A9" w:rsidRPr="00F170A9" w:rsidRDefault="00F170A9" w:rsidP="00F170A9">
      <w:pPr>
        <w:ind w:left="568" w:hanging="284"/>
        <w:rPr>
          <w:rFonts w:eastAsia="Times New Roman"/>
          <w:lang w:eastAsia="x-none"/>
        </w:rPr>
      </w:pPr>
      <w:r w:rsidRPr="00F170A9">
        <w:rPr>
          <w:rFonts w:eastAsia="Times New Roman"/>
          <w:lang w:eastAsia="x-none"/>
        </w:rPr>
        <w:t>-</w:t>
      </w:r>
      <w:r w:rsidRPr="00F170A9">
        <w:rPr>
          <w:rFonts w:eastAsia="Times New Roman"/>
          <w:lang w:eastAsia="x-none"/>
        </w:rPr>
        <w:tab/>
      </w:r>
      <w:r w:rsidRPr="00F170A9">
        <w:rPr>
          <w:rFonts w:eastAsia="Times New Roman"/>
          <w:bCs/>
          <w:i/>
          <w:noProof/>
          <w:lang w:eastAsia="x-none"/>
        </w:rPr>
        <w:t>cellReservedForOperatorUse</w:t>
      </w:r>
      <w:r w:rsidRPr="00F170A9">
        <w:rPr>
          <w:rFonts w:eastAsia="Times New Roman"/>
          <w:lang w:eastAsia="x-none"/>
        </w:rPr>
        <w:t xml:space="preserve"> (IE type: "reserved" or "not reserved") </w:t>
      </w:r>
      <w:r w:rsidRPr="00F170A9">
        <w:rPr>
          <w:rFonts w:eastAsia="Times New Roman"/>
          <w:lang w:eastAsia="x-none"/>
        </w:rPr>
        <w:br/>
        <w:t xml:space="preserve">Indicated in </w:t>
      </w:r>
      <w:r w:rsidRPr="00F170A9">
        <w:rPr>
          <w:rFonts w:eastAsia="Times New Roman"/>
          <w:i/>
          <w:lang w:eastAsia="x-none"/>
        </w:rPr>
        <w:t>SIB1</w:t>
      </w:r>
      <w:r w:rsidRPr="00F170A9">
        <w:rPr>
          <w:rFonts w:eastAsia="Times New Roman"/>
          <w:lang w:eastAsia="x-none"/>
        </w:rPr>
        <w:t xml:space="preserve"> message</w:t>
      </w:r>
      <w:r w:rsidRPr="00F170A9">
        <w:rPr>
          <w:rFonts w:eastAsia="Times New Roman"/>
          <w:i/>
          <w:lang w:eastAsia="x-none"/>
        </w:rPr>
        <w:t>.</w:t>
      </w:r>
      <w:r w:rsidRPr="00F170A9">
        <w:rPr>
          <w:rFonts w:eastAsia="Times New Roman"/>
          <w:lang w:eastAsia="x-none"/>
        </w:rPr>
        <w:t xml:space="preserve"> In case of multiple PLMNs indicated in </w:t>
      </w:r>
      <w:r w:rsidRPr="00F170A9">
        <w:rPr>
          <w:rFonts w:eastAsia="Times New Roman"/>
          <w:i/>
          <w:lang w:eastAsia="x-none"/>
        </w:rPr>
        <w:t>SIB1</w:t>
      </w:r>
      <w:r w:rsidRPr="00F170A9">
        <w:rPr>
          <w:rFonts w:eastAsia="Times New Roman"/>
          <w:lang w:eastAsia="x-none"/>
        </w:rPr>
        <w:t>, this field is specified per PLMN.</w:t>
      </w:r>
    </w:p>
    <w:p w:rsidR="00F170A9" w:rsidRPr="00F170A9" w:rsidRDefault="00F170A9" w:rsidP="00F170A9">
      <w:pPr>
        <w:ind w:left="568" w:hanging="284"/>
        <w:rPr>
          <w:rFonts w:eastAsia="Times New Roman"/>
          <w:lang w:eastAsia="ja-JP"/>
        </w:rPr>
      </w:pPr>
      <w:r w:rsidRPr="00F170A9">
        <w:rPr>
          <w:rFonts w:eastAsia="Times New Roman"/>
          <w:lang w:eastAsia="x-none"/>
        </w:rPr>
        <w:t>-</w:t>
      </w:r>
      <w:r w:rsidRPr="00F170A9">
        <w:rPr>
          <w:rFonts w:eastAsia="Times New Roman"/>
          <w:lang w:eastAsia="x-none"/>
        </w:rPr>
        <w:tab/>
      </w:r>
      <w:bookmarkStart w:id="7" w:name="_Hlk506409868"/>
      <w:r w:rsidRPr="00F170A9">
        <w:rPr>
          <w:rFonts w:eastAsia="Times New Roman"/>
          <w:bCs/>
          <w:i/>
          <w:noProof/>
          <w:lang w:eastAsia="x-none"/>
        </w:rPr>
        <w:t>cellReservedForOtherUse</w:t>
      </w:r>
      <w:bookmarkEnd w:id="7"/>
      <w:r w:rsidRPr="00F170A9">
        <w:rPr>
          <w:rFonts w:eastAsia="Times New Roman"/>
          <w:lang w:eastAsia="x-none"/>
        </w:rPr>
        <w:t xml:space="preserve"> (IE type: "true") </w:t>
      </w:r>
      <w:r w:rsidRPr="00F170A9">
        <w:rPr>
          <w:rFonts w:eastAsia="Times New Roman"/>
          <w:lang w:eastAsia="x-none"/>
        </w:rPr>
        <w:br/>
        <w:t xml:space="preserve">Indicated in </w:t>
      </w:r>
      <w:r w:rsidRPr="00F170A9">
        <w:rPr>
          <w:rFonts w:eastAsia="Times New Roman"/>
          <w:i/>
          <w:lang w:eastAsia="x-none"/>
        </w:rPr>
        <w:t>SIB1</w:t>
      </w:r>
      <w:r w:rsidRPr="00F170A9">
        <w:rPr>
          <w:rFonts w:eastAsia="Times New Roman"/>
          <w:lang w:eastAsia="x-none"/>
        </w:rPr>
        <w:t xml:space="preserve"> message. In case of multiple PLMNs indicated in </w:t>
      </w:r>
      <w:r w:rsidRPr="00F170A9">
        <w:rPr>
          <w:rFonts w:eastAsia="Times New Roman"/>
          <w:i/>
          <w:lang w:eastAsia="x-none"/>
        </w:rPr>
        <w:t>SIB1</w:t>
      </w:r>
      <w:r w:rsidRPr="00F170A9">
        <w:rPr>
          <w:rFonts w:eastAsia="Times New Roman"/>
          <w:lang w:eastAsia="x-none"/>
        </w:rPr>
        <w:t>, this field is common for all PLMNs.</w:t>
      </w:r>
    </w:p>
    <w:p w:rsidR="00F170A9" w:rsidRPr="00F170A9" w:rsidRDefault="00F170A9" w:rsidP="00F170A9">
      <w:pPr>
        <w:rPr>
          <w:rFonts w:eastAsia="Times New Roman"/>
        </w:rPr>
      </w:pPr>
      <w:r w:rsidRPr="00F170A9">
        <w:rPr>
          <w:rFonts w:eastAsia="Times New Roman"/>
        </w:rPr>
        <w:t>When cell status is indicated as "not barred" and "not reserved" for operator use and not "true" for other use,</w:t>
      </w:r>
    </w:p>
    <w:p w:rsidR="00F170A9" w:rsidRPr="00F170A9" w:rsidRDefault="00F170A9" w:rsidP="00F170A9">
      <w:pPr>
        <w:ind w:left="568" w:hanging="284"/>
        <w:rPr>
          <w:rFonts w:eastAsia="Times New Roman"/>
          <w:lang w:eastAsia="x-none"/>
        </w:rPr>
      </w:pPr>
      <w:r w:rsidRPr="00F170A9">
        <w:rPr>
          <w:rFonts w:eastAsia="Times New Roman"/>
          <w:lang w:eastAsia="x-none"/>
        </w:rPr>
        <w:lastRenderedPageBreak/>
        <w:t>-</w:t>
      </w:r>
      <w:r w:rsidRPr="00F170A9">
        <w:rPr>
          <w:rFonts w:eastAsia="Times New Roman"/>
          <w:lang w:eastAsia="x-none"/>
        </w:rPr>
        <w:tab/>
      </w:r>
      <w:r w:rsidRPr="00F170A9">
        <w:rPr>
          <w:rFonts w:eastAsia="Times New Roman"/>
          <w:lang w:eastAsia="ja-JP"/>
        </w:rPr>
        <w:t xml:space="preserve">All </w:t>
      </w:r>
      <w:r w:rsidRPr="00F170A9">
        <w:rPr>
          <w:rFonts w:eastAsia="Times New Roman"/>
          <w:lang w:eastAsia="x-none"/>
        </w:rPr>
        <w:t>UE</w:t>
      </w:r>
      <w:r w:rsidRPr="00F170A9">
        <w:rPr>
          <w:rFonts w:eastAsia="Times New Roman"/>
          <w:lang w:eastAsia="ja-JP"/>
        </w:rPr>
        <w:t>s</w:t>
      </w:r>
      <w:r w:rsidRPr="00F170A9">
        <w:rPr>
          <w:rFonts w:eastAsia="Times New Roman"/>
          <w:lang w:eastAsia="x-none"/>
        </w:rPr>
        <w:t xml:space="preserve"> </w:t>
      </w:r>
      <w:r w:rsidRPr="00F170A9">
        <w:rPr>
          <w:rFonts w:eastAsia="Times New Roman"/>
          <w:lang w:eastAsia="ja-JP"/>
        </w:rPr>
        <w:t>shall</w:t>
      </w:r>
      <w:r w:rsidRPr="00F170A9">
        <w:rPr>
          <w:rFonts w:eastAsia="Times New Roman"/>
          <w:lang w:eastAsia="x-none"/>
        </w:rPr>
        <w:t xml:space="preserve"> </w:t>
      </w:r>
      <w:r w:rsidRPr="00F170A9">
        <w:rPr>
          <w:rFonts w:eastAsia="Times New Roman"/>
          <w:lang w:eastAsia="ja-JP"/>
        </w:rPr>
        <w:t>treat</w:t>
      </w:r>
      <w:r w:rsidRPr="00F170A9">
        <w:rPr>
          <w:rFonts w:eastAsia="Times New Roman"/>
          <w:lang w:eastAsia="x-none"/>
        </w:rPr>
        <w:t xml:space="preserve"> this cell as candidate during the cell selection and cell reselection procedures.</w:t>
      </w:r>
    </w:p>
    <w:p w:rsidR="00F170A9" w:rsidRPr="00F170A9" w:rsidRDefault="00F170A9" w:rsidP="00F170A9">
      <w:pPr>
        <w:rPr>
          <w:rFonts w:eastAsia="Times New Roman"/>
        </w:rPr>
      </w:pPr>
      <w:r w:rsidRPr="00F170A9">
        <w:rPr>
          <w:rFonts w:eastAsia="Times New Roman"/>
        </w:rPr>
        <w:t>When cell status is indicated as "true" for other use,</w:t>
      </w:r>
    </w:p>
    <w:p w:rsidR="00F170A9" w:rsidRPr="00F170A9" w:rsidRDefault="00F170A9" w:rsidP="00F170A9">
      <w:pPr>
        <w:ind w:left="568" w:hanging="284"/>
        <w:rPr>
          <w:rFonts w:eastAsia="Times New Roman"/>
          <w:lang w:eastAsia="x-none"/>
        </w:rPr>
      </w:pPr>
      <w:r w:rsidRPr="00F170A9">
        <w:rPr>
          <w:rFonts w:eastAsia="Times New Roman"/>
          <w:lang w:eastAsia="x-none"/>
        </w:rPr>
        <w:t>-</w:t>
      </w:r>
      <w:r w:rsidRPr="00F170A9">
        <w:rPr>
          <w:rFonts w:eastAsia="Times New Roman"/>
          <w:lang w:eastAsia="x-none"/>
        </w:rPr>
        <w:tab/>
        <w:t xml:space="preserve">The UE </w:t>
      </w:r>
      <w:r w:rsidRPr="00F170A9">
        <w:rPr>
          <w:rFonts w:eastAsia="Times New Roman"/>
          <w:bCs/>
          <w:iCs/>
          <w:noProof/>
          <w:lang w:eastAsia="x-none"/>
        </w:rPr>
        <w:t>shall treat this cell as if cell status is "barred"</w:t>
      </w:r>
      <w:r w:rsidRPr="00F170A9">
        <w:rPr>
          <w:rFonts w:eastAsia="Times New Roman"/>
          <w:lang w:eastAsia="x-none"/>
        </w:rPr>
        <w:t>.</w:t>
      </w:r>
    </w:p>
    <w:p w:rsidR="00F170A9" w:rsidRPr="00F170A9" w:rsidRDefault="00F170A9" w:rsidP="00F170A9">
      <w:pPr>
        <w:rPr>
          <w:rFonts w:eastAsia="Times New Roman"/>
        </w:rPr>
      </w:pPr>
      <w:r w:rsidRPr="00F170A9">
        <w:rPr>
          <w:rFonts w:eastAsia="Times New Roman"/>
        </w:rPr>
        <w:t>When cell status is indicated as "not barred" and "reserved" for operator use for any PLMN and not "true" for other use,</w:t>
      </w:r>
    </w:p>
    <w:p w:rsidR="00F170A9" w:rsidRPr="00F170A9" w:rsidRDefault="00F170A9" w:rsidP="00F170A9">
      <w:pPr>
        <w:ind w:left="568" w:hanging="284"/>
        <w:rPr>
          <w:rFonts w:eastAsia="Times New Roman"/>
          <w:bCs/>
          <w:iCs/>
          <w:noProof/>
          <w:lang w:eastAsia="x-none"/>
        </w:rPr>
      </w:pPr>
      <w:r w:rsidRPr="00F170A9">
        <w:rPr>
          <w:rFonts w:eastAsia="Times New Roman"/>
          <w:lang w:eastAsia="x-none"/>
        </w:rPr>
        <w:t>-</w:t>
      </w:r>
      <w:r w:rsidRPr="00F170A9">
        <w:rPr>
          <w:rFonts w:eastAsia="Times New Roman"/>
          <w:lang w:eastAsia="x-none"/>
        </w:rPr>
        <w:tab/>
        <w:t xml:space="preserve">UEs assigned to Access Identity 11 or 15 operating in their HPLMN/EHPLMN shall treat this cell as candidate during the cell selection and reselection procedures if the field </w:t>
      </w:r>
      <w:r w:rsidRPr="00F170A9">
        <w:rPr>
          <w:rFonts w:eastAsia="Times New Roman"/>
          <w:bCs/>
          <w:i/>
          <w:noProof/>
          <w:lang w:eastAsia="x-none"/>
        </w:rPr>
        <w:t xml:space="preserve">cellReservedForOperatorUse </w:t>
      </w:r>
      <w:r w:rsidRPr="00F170A9">
        <w:rPr>
          <w:rFonts w:eastAsia="Times New Roman"/>
          <w:bCs/>
          <w:iCs/>
          <w:noProof/>
          <w:lang w:eastAsia="x-none"/>
        </w:rPr>
        <w:t>for that PLMN set to "reserved".</w:t>
      </w:r>
    </w:p>
    <w:p w:rsidR="00F170A9" w:rsidRPr="00F170A9" w:rsidRDefault="00F170A9" w:rsidP="00F170A9">
      <w:pPr>
        <w:ind w:left="568" w:hanging="284"/>
        <w:rPr>
          <w:rFonts w:eastAsia="Times New Roman"/>
          <w:lang w:eastAsia="x-none"/>
        </w:rPr>
      </w:pPr>
      <w:r w:rsidRPr="00F170A9">
        <w:rPr>
          <w:rFonts w:eastAsia="Times New Roman"/>
          <w:bCs/>
          <w:iCs/>
          <w:noProof/>
          <w:lang w:eastAsia="x-none"/>
        </w:rPr>
        <w:t>-</w:t>
      </w:r>
      <w:r w:rsidRPr="00F170A9">
        <w:rPr>
          <w:rFonts w:eastAsia="Times New Roman"/>
          <w:bCs/>
          <w:iCs/>
          <w:noProof/>
          <w:lang w:eastAsia="x-none"/>
        </w:rPr>
        <w:tab/>
        <w:t xml:space="preserve">UEs assigned to an </w:t>
      </w:r>
      <w:r w:rsidRPr="00F170A9">
        <w:rPr>
          <w:rFonts w:eastAsia="Times New Roman"/>
          <w:lang w:eastAsia="x-none"/>
        </w:rPr>
        <w:t>Access Identity</w:t>
      </w:r>
      <w:r w:rsidRPr="00F170A9">
        <w:rPr>
          <w:rFonts w:eastAsia="Times New Roman"/>
          <w:bCs/>
          <w:iCs/>
          <w:noProof/>
          <w:lang w:eastAsia="x-none"/>
        </w:rPr>
        <w:t xml:space="preserve"> 1, 2 and 12 to 14 shall behave as if the cell status is "barred" in case the cell is "reserved for operator use" for the registered PLMN or the selected PLMN.</w:t>
      </w:r>
    </w:p>
    <w:p w:rsidR="00F170A9" w:rsidRPr="00F170A9" w:rsidRDefault="00F170A9" w:rsidP="00F170A9">
      <w:pPr>
        <w:keepLines/>
        <w:ind w:left="1135" w:hanging="851"/>
        <w:rPr>
          <w:rFonts w:eastAsia="Times New Roman"/>
          <w:lang w:eastAsia="x-none"/>
        </w:rPr>
      </w:pPr>
      <w:r w:rsidRPr="00F170A9">
        <w:rPr>
          <w:rFonts w:eastAsia="Times New Roman"/>
          <w:lang w:eastAsia="x-none"/>
        </w:rPr>
        <w:t>NOTE 1:</w:t>
      </w:r>
      <w:r w:rsidRPr="00F170A9">
        <w:rPr>
          <w:rFonts w:eastAsia="Times New Roman"/>
          <w:lang w:eastAsia="x-none"/>
        </w:rPr>
        <w:tab/>
        <w:t>Access Identities 11, 15 are only valid for use in the HPLMN/ EHPLMN; Access Identities 12, 13, 14 are only valid for use in the home country as specified in TS </w:t>
      </w:r>
      <w:r w:rsidRPr="00F170A9">
        <w:rPr>
          <w:rFonts w:eastAsia="Times New Roman"/>
          <w:lang w:eastAsia="ja-JP"/>
        </w:rPr>
        <w:t>22.261</w:t>
      </w:r>
      <w:r w:rsidRPr="00F170A9">
        <w:rPr>
          <w:rFonts w:eastAsia="Times New Roman"/>
          <w:lang w:eastAsia="x-none"/>
        </w:rPr>
        <w:t xml:space="preserve"> [12].</w:t>
      </w:r>
    </w:p>
    <w:p w:rsidR="00F170A9" w:rsidRPr="00F170A9" w:rsidRDefault="00F170A9" w:rsidP="00F170A9">
      <w:pPr>
        <w:rPr>
          <w:rFonts w:eastAsia="Times New Roman"/>
        </w:rPr>
      </w:pPr>
      <w:r w:rsidRPr="00F170A9">
        <w:rPr>
          <w:rFonts w:eastAsia="Times New Roman"/>
        </w:rPr>
        <w:t>When cell status "barred" is indicated or to be treated as if the cell status is "barred",</w:t>
      </w:r>
    </w:p>
    <w:p w:rsidR="00F170A9" w:rsidRPr="00F170A9" w:rsidRDefault="00F170A9" w:rsidP="00F170A9">
      <w:pPr>
        <w:ind w:left="568" w:hanging="284"/>
        <w:rPr>
          <w:rFonts w:eastAsia="Times New Roman"/>
          <w:lang w:eastAsia="x-none"/>
        </w:rPr>
      </w:pPr>
      <w:r w:rsidRPr="00F170A9">
        <w:rPr>
          <w:rFonts w:eastAsia="Times New Roman"/>
          <w:lang w:eastAsia="x-none"/>
        </w:rPr>
        <w:t>-</w:t>
      </w:r>
      <w:r w:rsidRPr="00F170A9">
        <w:rPr>
          <w:rFonts w:eastAsia="Times New Roman"/>
          <w:lang w:eastAsia="x-none"/>
        </w:rPr>
        <w:tab/>
        <w:t>The UE is not permitted to select/reselect this cell, not even for emergency calls.</w:t>
      </w:r>
    </w:p>
    <w:p w:rsidR="00F170A9" w:rsidRPr="00F170A9" w:rsidRDefault="00F170A9" w:rsidP="00F170A9">
      <w:pPr>
        <w:ind w:left="568" w:hanging="284"/>
        <w:rPr>
          <w:rFonts w:eastAsia="Times New Roman"/>
          <w:lang w:eastAsia="x-none"/>
        </w:rPr>
      </w:pPr>
      <w:r w:rsidRPr="00F170A9">
        <w:rPr>
          <w:rFonts w:eastAsia="Times New Roman"/>
          <w:lang w:eastAsia="x-none"/>
        </w:rPr>
        <w:t>-</w:t>
      </w:r>
      <w:r w:rsidRPr="00F170A9">
        <w:rPr>
          <w:rFonts w:eastAsia="Times New Roman"/>
          <w:lang w:eastAsia="x-none"/>
        </w:rPr>
        <w:tab/>
        <w:t>The UE shall select another cell according to the following rule:</w:t>
      </w:r>
    </w:p>
    <w:p w:rsidR="00F170A9" w:rsidRPr="00F170A9" w:rsidRDefault="00F170A9" w:rsidP="00F170A9">
      <w:pPr>
        <w:ind w:left="568" w:hanging="284"/>
        <w:rPr>
          <w:rFonts w:eastAsia="Times New Roman"/>
          <w:lang w:eastAsia="ja-JP"/>
        </w:rPr>
      </w:pPr>
      <w:r w:rsidRPr="00F170A9">
        <w:rPr>
          <w:rFonts w:eastAsia="Times New Roman"/>
          <w:lang w:eastAsia="ja-JP"/>
        </w:rPr>
        <w:t>-</w:t>
      </w:r>
      <w:r w:rsidRPr="00F170A9">
        <w:rPr>
          <w:rFonts w:eastAsia="Times New Roman"/>
          <w:lang w:eastAsia="ja-JP"/>
        </w:rPr>
        <w:tab/>
        <w:t xml:space="preserve">If the cell is to be treated as if the cell status is "barred" due to being </w:t>
      </w:r>
      <w:r w:rsidRPr="00F170A9">
        <w:rPr>
          <w:rFonts w:eastAsia="Times New Roman"/>
          <w:lang w:eastAsia="x-none"/>
        </w:rPr>
        <w:t xml:space="preserve">unable to acquire the </w:t>
      </w:r>
      <w:r w:rsidRPr="00F170A9">
        <w:rPr>
          <w:rFonts w:eastAsia="Times New Roman"/>
          <w:i/>
          <w:lang w:eastAsia="x-none"/>
        </w:rPr>
        <w:t>MIB</w:t>
      </w:r>
      <w:r w:rsidRPr="00F170A9">
        <w:rPr>
          <w:rFonts w:eastAsia="Times New Roman"/>
          <w:lang w:eastAsia="ja-JP"/>
        </w:rPr>
        <w:t>:</w:t>
      </w:r>
    </w:p>
    <w:p w:rsidR="00F170A9" w:rsidRPr="00F170A9" w:rsidRDefault="00F170A9" w:rsidP="00F170A9">
      <w:pPr>
        <w:ind w:left="851" w:hanging="284"/>
        <w:rPr>
          <w:rFonts w:eastAsia="Times New Roman"/>
          <w:lang w:eastAsia="ja-JP"/>
        </w:rPr>
      </w:pPr>
      <w:r w:rsidRPr="00F170A9">
        <w:rPr>
          <w:rFonts w:eastAsia="Times New Roman"/>
          <w:lang w:eastAsia="ja-JP"/>
        </w:rPr>
        <w:t>-</w:t>
      </w:r>
      <w:r w:rsidRPr="00F170A9">
        <w:rPr>
          <w:rFonts w:eastAsia="Times New Roman"/>
          <w:lang w:eastAsia="ja-JP"/>
        </w:rPr>
        <w:tab/>
        <w:t>the UE may exclude the barred cell as a candidate for cell selection/reselection for up to 300 seconds.</w:t>
      </w:r>
    </w:p>
    <w:p w:rsidR="00F170A9" w:rsidRPr="00F170A9" w:rsidRDefault="00F170A9" w:rsidP="00F170A9">
      <w:pPr>
        <w:ind w:left="851" w:hanging="284"/>
        <w:rPr>
          <w:rFonts w:eastAsia="Times New Roman"/>
          <w:lang w:eastAsia="x-none"/>
        </w:rPr>
      </w:pPr>
      <w:r w:rsidRPr="00F170A9">
        <w:rPr>
          <w:rFonts w:eastAsia="Times New Roman"/>
          <w:lang w:eastAsia="x-none"/>
        </w:rPr>
        <w:t>-</w:t>
      </w:r>
      <w:r w:rsidRPr="00F170A9">
        <w:rPr>
          <w:rFonts w:eastAsia="Times New Roman"/>
          <w:lang w:eastAsia="x-none"/>
        </w:rPr>
        <w:tab/>
        <w:t>the UE may select another cell on the same frequency if the selection criteria are fulfilled.</w:t>
      </w:r>
    </w:p>
    <w:p w:rsidR="00F170A9" w:rsidRPr="00F170A9" w:rsidRDefault="00F170A9" w:rsidP="00F170A9">
      <w:pPr>
        <w:ind w:left="568" w:hanging="284"/>
        <w:rPr>
          <w:rFonts w:eastAsia="Times New Roman"/>
          <w:lang w:eastAsia="ja-JP"/>
        </w:rPr>
      </w:pPr>
      <w:r w:rsidRPr="00F170A9">
        <w:rPr>
          <w:rFonts w:eastAsia="Times New Roman"/>
          <w:lang w:eastAsia="ja-JP"/>
        </w:rPr>
        <w:t>-</w:t>
      </w:r>
      <w:r w:rsidRPr="00F170A9">
        <w:rPr>
          <w:rFonts w:eastAsia="Times New Roman"/>
          <w:lang w:eastAsia="ja-JP"/>
        </w:rPr>
        <w:tab/>
        <w:t>else:</w:t>
      </w:r>
    </w:p>
    <w:p w:rsidR="00F170A9" w:rsidRPr="00F170A9" w:rsidRDefault="00F170A9" w:rsidP="00F170A9">
      <w:pPr>
        <w:ind w:left="851" w:hanging="284"/>
        <w:rPr>
          <w:rFonts w:eastAsia="Malgun Gothic"/>
          <w:lang w:eastAsia="ko-KR"/>
        </w:rPr>
      </w:pPr>
      <w:r w:rsidRPr="00F170A9">
        <w:rPr>
          <w:rFonts w:eastAsia="Malgun Gothic"/>
        </w:rPr>
        <w:t>-</w:t>
      </w:r>
      <w:r w:rsidRPr="00F170A9">
        <w:rPr>
          <w:rFonts w:eastAsia="Malgun Gothic"/>
          <w:lang w:eastAsia="x-none"/>
        </w:rPr>
        <w:tab/>
        <w:t xml:space="preserve">If </w:t>
      </w:r>
      <w:r w:rsidRPr="00F170A9">
        <w:rPr>
          <w:rFonts w:eastAsia="Malgun Gothic" w:hint="eastAsia"/>
          <w:lang w:eastAsia="ko-KR"/>
        </w:rPr>
        <w:t xml:space="preserve">the cell is to be treated as if the cell status is </w:t>
      </w:r>
      <w:r w:rsidRPr="00F170A9">
        <w:rPr>
          <w:rFonts w:eastAsia="Malgun Gothic"/>
          <w:lang w:eastAsia="x-none"/>
        </w:rPr>
        <w:t>"</w:t>
      </w:r>
      <w:r w:rsidRPr="00F170A9">
        <w:rPr>
          <w:rFonts w:eastAsia="Malgun Gothic" w:hint="eastAsia"/>
          <w:lang w:eastAsia="ko-KR"/>
        </w:rPr>
        <w:t>barred</w:t>
      </w:r>
      <w:r w:rsidRPr="00F170A9">
        <w:rPr>
          <w:rFonts w:eastAsia="Malgun Gothic"/>
          <w:lang w:eastAsia="x-none"/>
        </w:rPr>
        <w:t>"</w:t>
      </w:r>
      <w:r w:rsidRPr="00F170A9">
        <w:rPr>
          <w:rFonts w:eastAsia="Malgun Gothic" w:hint="eastAsia"/>
          <w:lang w:eastAsia="ko-KR"/>
        </w:rPr>
        <w:t xml:space="preserve"> due to being unable to acquire the </w:t>
      </w:r>
      <w:r w:rsidRPr="00F170A9">
        <w:rPr>
          <w:rFonts w:eastAsia="Malgun Gothic" w:hint="eastAsia"/>
          <w:i/>
          <w:lang w:eastAsia="ko-KR"/>
        </w:rPr>
        <w:t>SIB1</w:t>
      </w:r>
      <w:ins w:id="8" w:author="INTEL_KYEONGIN" w:date="2019-04-30T16:25:00Z">
        <w:r w:rsidR="00386398">
          <w:rPr>
            <w:rFonts w:eastAsia="Malgun Gothic"/>
            <w:i/>
            <w:lang w:eastAsia="ko-KR"/>
          </w:rPr>
          <w:t xml:space="preserve"> </w:t>
        </w:r>
        <w:r w:rsidR="00386398" w:rsidRPr="000C3C66">
          <w:rPr>
            <w:rFonts w:eastAsia="Malgun Gothic"/>
            <w:lang w:eastAsia="ko-KR"/>
          </w:rPr>
          <w:t xml:space="preserve">or </w:t>
        </w:r>
      </w:ins>
      <w:ins w:id="9" w:author="INTEL_KYEONGIN" w:date="2019-05-01T12:22:00Z">
        <w:r w:rsidR="003351FE" w:rsidRPr="003F2125">
          <w:rPr>
            <w:rFonts w:eastAsia="Malgun Gothic"/>
            <w:lang w:eastAsia="ko-KR"/>
          </w:rPr>
          <w:t xml:space="preserve">due to </w:t>
        </w:r>
      </w:ins>
      <w:ins w:id="10" w:author="INTEL_KYEONGIN" w:date="2019-04-30T16:25:00Z">
        <w:r w:rsidR="00386398" w:rsidRPr="003F2125">
          <w:rPr>
            <w:rFonts w:eastAsia="Times New Roman"/>
            <w:i/>
          </w:rPr>
          <w:t xml:space="preserve">trackingAreaCode </w:t>
        </w:r>
      </w:ins>
      <w:ins w:id="11" w:author="INTEL_KYEONGIN" w:date="2019-05-01T12:22:00Z">
        <w:r w:rsidR="003351FE" w:rsidRPr="003F2125">
          <w:rPr>
            <w:rFonts w:eastAsia="Times New Roman"/>
          </w:rPr>
          <w:t>being absent</w:t>
        </w:r>
        <w:r w:rsidR="003351FE">
          <w:rPr>
            <w:rFonts w:eastAsia="Times New Roman"/>
          </w:rPr>
          <w:t xml:space="preserve"> </w:t>
        </w:r>
      </w:ins>
      <w:ins w:id="12" w:author="INTEL_KYEONGIN" w:date="2019-05-01T10:42:00Z">
        <w:r w:rsidR="008C4BB3">
          <w:rPr>
            <w:lang w:eastAsia="ja-JP"/>
          </w:rPr>
          <w:t xml:space="preserve">in </w:t>
        </w:r>
        <w:r w:rsidR="008C4BB3" w:rsidRPr="008C4BB3">
          <w:rPr>
            <w:i/>
            <w:lang w:eastAsia="ja-JP"/>
            <w:rPrChange w:id="13" w:author="INTEL_KYEONGIN" w:date="2019-05-01T10:42:00Z">
              <w:rPr>
                <w:lang w:eastAsia="ja-JP"/>
              </w:rPr>
            </w:rPrChange>
          </w:rPr>
          <w:t>SIB1</w:t>
        </w:r>
      </w:ins>
      <w:ins w:id="14" w:author="INTEL_KYEONGIN" w:date="2019-05-02T16:10:00Z">
        <w:r w:rsidR="003F2125">
          <w:rPr>
            <w:i/>
            <w:lang w:eastAsia="ja-JP"/>
          </w:rPr>
          <w:t xml:space="preserve"> </w:t>
        </w:r>
        <w:r w:rsidR="003F2125" w:rsidRPr="00F170A9">
          <w:rPr>
            <w:rFonts w:eastAsia="Times New Roman"/>
          </w:rPr>
          <w:t xml:space="preserve">as specified in TS </w:t>
        </w:r>
        <w:r w:rsidR="003F2125" w:rsidRPr="00F170A9">
          <w:rPr>
            <w:rFonts w:eastAsia="Times New Roman"/>
            <w:lang w:eastAsia="ja-JP"/>
          </w:rPr>
          <w:t>38</w:t>
        </w:r>
        <w:r w:rsidR="003F2125" w:rsidRPr="00F170A9">
          <w:rPr>
            <w:rFonts w:eastAsia="Times New Roman"/>
          </w:rPr>
          <w:t>.</w:t>
        </w:r>
        <w:r w:rsidR="003F2125" w:rsidRPr="00F170A9">
          <w:rPr>
            <w:rFonts w:eastAsia="Times New Roman"/>
            <w:lang w:eastAsia="ja-JP"/>
          </w:rPr>
          <w:t xml:space="preserve">331 </w:t>
        </w:r>
        <w:r w:rsidR="003F2125" w:rsidRPr="00F170A9">
          <w:rPr>
            <w:rFonts w:eastAsia="Times New Roman"/>
          </w:rPr>
          <w:t>[3]</w:t>
        </w:r>
      </w:ins>
      <w:r w:rsidRPr="00F170A9">
        <w:rPr>
          <w:rFonts w:eastAsia="Malgun Gothic" w:hint="eastAsia"/>
          <w:lang w:eastAsia="ko-KR"/>
        </w:rPr>
        <w:t>:</w:t>
      </w:r>
    </w:p>
    <w:p w:rsidR="00F170A9" w:rsidRPr="00F170A9" w:rsidRDefault="00F170A9" w:rsidP="00F170A9">
      <w:pPr>
        <w:ind w:left="1135" w:hanging="284"/>
        <w:rPr>
          <w:rFonts w:eastAsia="Malgun Gothic"/>
          <w:lang w:eastAsia="ko-KR"/>
        </w:rPr>
      </w:pPr>
      <w:r w:rsidRPr="00F170A9">
        <w:rPr>
          <w:rFonts w:eastAsia="Malgun Gothic"/>
          <w:lang w:eastAsia="x-none"/>
        </w:rPr>
        <w:t>-</w:t>
      </w:r>
      <w:r w:rsidRPr="00F170A9">
        <w:rPr>
          <w:rFonts w:eastAsia="Malgun Gothic"/>
          <w:lang w:eastAsia="x-none"/>
        </w:rPr>
        <w:tab/>
      </w:r>
      <w:r w:rsidRPr="00F170A9">
        <w:rPr>
          <w:rFonts w:eastAsia="Malgun Gothic" w:hint="eastAsia"/>
          <w:lang w:eastAsia="ko-KR"/>
        </w:rPr>
        <w:t>The UE may exclude the barred cell as a candidate for cell selection/reselection for up to 300 seconds.</w:t>
      </w:r>
    </w:p>
    <w:p w:rsidR="00F170A9" w:rsidRPr="00F170A9" w:rsidRDefault="00F170A9" w:rsidP="00F170A9">
      <w:pPr>
        <w:ind w:left="851" w:hanging="284"/>
        <w:rPr>
          <w:rFonts w:eastAsia="Times New Roman"/>
          <w:lang w:eastAsia="x-none"/>
        </w:rPr>
      </w:pPr>
      <w:r w:rsidRPr="00F170A9">
        <w:rPr>
          <w:rFonts w:eastAsia="Times New Roman"/>
          <w:lang w:eastAsia="x-none"/>
        </w:rPr>
        <w:t>-</w:t>
      </w:r>
      <w:r w:rsidRPr="00F170A9">
        <w:rPr>
          <w:rFonts w:eastAsia="Times New Roman"/>
          <w:lang w:eastAsia="x-none"/>
        </w:rPr>
        <w:tab/>
        <w:t xml:space="preserve">If the field </w:t>
      </w:r>
      <w:r w:rsidRPr="00F170A9">
        <w:rPr>
          <w:rFonts w:eastAsia="Times New Roman"/>
          <w:i/>
          <w:lang w:eastAsia="x-none"/>
        </w:rPr>
        <w:t>intraFreqReselection</w:t>
      </w:r>
      <w:r w:rsidRPr="00F170A9">
        <w:rPr>
          <w:rFonts w:eastAsia="Times New Roman"/>
          <w:lang w:eastAsia="x-none"/>
        </w:rPr>
        <w:t xml:space="preserve"> in </w:t>
      </w:r>
      <w:r w:rsidRPr="00F170A9">
        <w:rPr>
          <w:rFonts w:eastAsia="Times New Roman"/>
          <w:i/>
          <w:lang w:eastAsia="x-none"/>
        </w:rPr>
        <w:t>MIB</w:t>
      </w:r>
      <w:r w:rsidRPr="00F170A9">
        <w:rPr>
          <w:rFonts w:eastAsia="Times New Roman"/>
          <w:lang w:eastAsia="x-none"/>
        </w:rPr>
        <w:t xml:space="preserve"> message is set to "allowed", the UE may select another cell on the same frequency if re-selection criteria are fulfilled;</w:t>
      </w:r>
    </w:p>
    <w:p w:rsidR="00F170A9" w:rsidRPr="00F170A9" w:rsidRDefault="00F170A9" w:rsidP="00F170A9">
      <w:pPr>
        <w:ind w:left="1135" w:hanging="284"/>
        <w:rPr>
          <w:rFonts w:eastAsia="Times New Roman"/>
          <w:lang w:eastAsia="x-none"/>
        </w:rPr>
      </w:pPr>
      <w:r w:rsidRPr="00F170A9">
        <w:rPr>
          <w:rFonts w:eastAsia="Times New Roman"/>
          <w:lang w:eastAsia="x-none"/>
        </w:rPr>
        <w:t>-</w:t>
      </w:r>
      <w:r w:rsidRPr="00F170A9">
        <w:rPr>
          <w:rFonts w:eastAsia="Times New Roman"/>
          <w:lang w:eastAsia="x-none"/>
        </w:rPr>
        <w:tab/>
        <w:t>The UE shall exclude the barred cell as a candidate for cell selection/reselection for 300 seconds.</w:t>
      </w:r>
    </w:p>
    <w:p w:rsidR="00F170A9" w:rsidRPr="00F170A9" w:rsidRDefault="00F170A9" w:rsidP="00F170A9">
      <w:pPr>
        <w:ind w:left="851" w:hanging="284"/>
        <w:rPr>
          <w:rFonts w:eastAsia="Times New Roman"/>
          <w:lang w:eastAsia="x-none"/>
        </w:rPr>
      </w:pPr>
      <w:r w:rsidRPr="00F170A9">
        <w:rPr>
          <w:rFonts w:eastAsia="Times New Roman"/>
          <w:lang w:eastAsia="x-none"/>
        </w:rPr>
        <w:t>-</w:t>
      </w:r>
      <w:r w:rsidRPr="00F170A9">
        <w:rPr>
          <w:rFonts w:eastAsia="Times New Roman"/>
          <w:lang w:eastAsia="x-none"/>
        </w:rPr>
        <w:tab/>
        <w:t xml:space="preserve">If the field </w:t>
      </w:r>
      <w:r w:rsidRPr="00F170A9">
        <w:rPr>
          <w:rFonts w:eastAsia="Times New Roman"/>
          <w:i/>
          <w:lang w:eastAsia="x-none"/>
        </w:rPr>
        <w:t>intraFreqReselection</w:t>
      </w:r>
      <w:r w:rsidRPr="00F170A9">
        <w:rPr>
          <w:rFonts w:eastAsia="Times New Roman"/>
          <w:lang w:eastAsia="x-none"/>
        </w:rPr>
        <w:t xml:space="preserve"> in </w:t>
      </w:r>
      <w:r w:rsidRPr="00F170A9">
        <w:rPr>
          <w:rFonts w:eastAsia="Times New Roman"/>
          <w:i/>
          <w:lang w:eastAsia="x-none"/>
        </w:rPr>
        <w:t>MIB</w:t>
      </w:r>
      <w:r w:rsidRPr="00F170A9">
        <w:rPr>
          <w:rFonts w:eastAsia="Times New Roman"/>
          <w:lang w:eastAsia="x-none"/>
        </w:rPr>
        <w:t xml:space="preserve"> message is set to "not allowed" the UE shall not re-select a cell on the same frequency as the barred cell;</w:t>
      </w:r>
    </w:p>
    <w:p w:rsidR="00F170A9" w:rsidRPr="00F170A9" w:rsidRDefault="00F170A9" w:rsidP="00F170A9">
      <w:pPr>
        <w:ind w:left="1135" w:hanging="284"/>
        <w:rPr>
          <w:rFonts w:eastAsia="Times New Roman"/>
          <w:lang w:eastAsia="x-none"/>
        </w:rPr>
      </w:pPr>
      <w:r w:rsidRPr="00F170A9">
        <w:rPr>
          <w:rFonts w:eastAsia="Times New Roman"/>
          <w:lang w:eastAsia="x-none"/>
        </w:rPr>
        <w:t>-</w:t>
      </w:r>
      <w:r w:rsidRPr="00F170A9">
        <w:rPr>
          <w:rFonts w:eastAsia="Times New Roman"/>
          <w:lang w:eastAsia="x-none"/>
        </w:rPr>
        <w:tab/>
        <w:t>The UE shall exclude the barred cell and the cells on the same frequency as a candidate for cell selection/reselection for 300 seconds.</w:t>
      </w:r>
    </w:p>
    <w:p w:rsidR="00F170A9" w:rsidRPr="00F170A9" w:rsidRDefault="00F170A9" w:rsidP="00F170A9">
      <w:pPr>
        <w:rPr>
          <w:rFonts w:eastAsia="Times New Roman"/>
        </w:rPr>
      </w:pPr>
      <w:r w:rsidRPr="00F170A9">
        <w:rPr>
          <w:rFonts w:eastAsia="Times New Roman"/>
        </w:rPr>
        <w:t>The cell selection of another cell may also include a change of RAT.</w:t>
      </w:r>
    </w:p>
    <w:p w:rsidR="00D967F9" w:rsidRPr="00D967F9" w:rsidRDefault="00D967F9" w:rsidP="00F170A9">
      <w:pPr>
        <w:keepNext/>
        <w:keepLines/>
        <w:spacing w:before="120"/>
        <w:ind w:left="1134" w:hanging="1134"/>
        <w:outlineLvl w:val="2"/>
        <w:rPr>
          <w:rFonts w:eastAsia="Times New Roman"/>
          <w:lang w:eastAsia="ja-JP"/>
        </w:rPr>
      </w:pPr>
    </w:p>
    <w:sectPr w:rsidR="00D967F9" w:rsidRPr="00D967F9" w:rsidSect="004203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6068" w:rsidRDefault="00276068">
      <w:r>
        <w:separator/>
      </w:r>
    </w:p>
  </w:endnote>
  <w:endnote w:type="continuationSeparator" w:id="0">
    <w:p w:rsidR="00276068" w:rsidRDefault="00276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6068" w:rsidRDefault="00276068">
      <w:r>
        <w:separator/>
      </w:r>
    </w:p>
  </w:footnote>
  <w:footnote w:type="continuationSeparator" w:id="0">
    <w:p w:rsidR="00276068" w:rsidRDefault="00276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242" w:rsidRDefault="007A024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242" w:rsidRDefault="007A02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242" w:rsidRDefault="007A024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242" w:rsidRDefault="007A02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3AF8720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3C746231"/>
    <w:multiLevelType w:val="hybridMultilevel"/>
    <w:tmpl w:val="D0B8A46A"/>
    <w:lvl w:ilvl="0" w:tplc="0E52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43DC23AC"/>
    <w:multiLevelType w:val="hybridMultilevel"/>
    <w:tmpl w:val="CEECDEFC"/>
    <w:lvl w:ilvl="0" w:tplc="F96A23D4">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CFB44E2"/>
    <w:multiLevelType w:val="hybridMultilevel"/>
    <w:tmpl w:val="605054A0"/>
    <w:lvl w:ilvl="0" w:tplc="6394A444">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56B4F0C"/>
    <w:multiLevelType w:val="hybridMultilevel"/>
    <w:tmpl w:val="86F25DA0"/>
    <w:lvl w:ilvl="0" w:tplc="741CDCB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0"/>
  </w:num>
  <w:num w:numId="3">
    <w:abstractNumId w:val="20"/>
  </w:num>
  <w:num w:numId="4">
    <w:abstractNumId w:val="9"/>
  </w:num>
  <w:num w:numId="5">
    <w:abstractNumId w:val="17"/>
  </w:num>
  <w:num w:numId="6">
    <w:abstractNumId w:val="12"/>
  </w:num>
  <w:num w:numId="7">
    <w:abstractNumId w:val="5"/>
  </w:num>
  <w:num w:numId="8">
    <w:abstractNumId w:val="3"/>
  </w:num>
  <w:num w:numId="9">
    <w:abstractNumId w:val="14"/>
  </w:num>
  <w:num w:numId="10">
    <w:abstractNumId w:val="4"/>
  </w:num>
  <w:num w:numId="11">
    <w:abstractNumId w:val="10"/>
  </w:num>
  <w:num w:numId="12">
    <w:abstractNumId w:val="2"/>
  </w:num>
  <w:num w:numId="13">
    <w:abstractNumId w:val="15"/>
  </w:num>
  <w:num w:numId="14">
    <w:abstractNumId w:val="11"/>
  </w:num>
  <w:num w:numId="15">
    <w:abstractNumId w:val="6"/>
  </w:num>
  <w:num w:numId="16">
    <w:abstractNumId w:val="13"/>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8"/>
  </w:num>
  <w:num w:numId="19">
    <w:abstractNumId w:val="18"/>
  </w:num>
  <w:num w:numId="20">
    <w:abstractNumId w:val="7"/>
  </w:num>
  <w:num w:numId="2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KYEONGIN">
    <w15:presenceInfo w15:providerId="None" w15:userId="INTEL_KYEONG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7A"/>
    <w:rsid w:val="000032DF"/>
    <w:rsid w:val="00004D38"/>
    <w:rsid w:val="000053C2"/>
    <w:rsid w:val="00014356"/>
    <w:rsid w:val="00020F13"/>
    <w:rsid w:val="000218C9"/>
    <w:rsid w:val="00021F5E"/>
    <w:rsid w:val="00022E4A"/>
    <w:rsid w:val="00022FD2"/>
    <w:rsid w:val="00026564"/>
    <w:rsid w:val="0003083E"/>
    <w:rsid w:val="00033879"/>
    <w:rsid w:val="00033DE3"/>
    <w:rsid w:val="000341BB"/>
    <w:rsid w:val="000362F6"/>
    <w:rsid w:val="000459B9"/>
    <w:rsid w:val="000520A2"/>
    <w:rsid w:val="0005611A"/>
    <w:rsid w:val="00063033"/>
    <w:rsid w:val="000631D8"/>
    <w:rsid w:val="000643B4"/>
    <w:rsid w:val="00064679"/>
    <w:rsid w:val="00064D23"/>
    <w:rsid w:val="00066589"/>
    <w:rsid w:val="00072D86"/>
    <w:rsid w:val="00073241"/>
    <w:rsid w:val="000750B6"/>
    <w:rsid w:val="000762F9"/>
    <w:rsid w:val="00083957"/>
    <w:rsid w:val="000A1CE9"/>
    <w:rsid w:val="000A3F73"/>
    <w:rsid w:val="000A53E5"/>
    <w:rsid w:val="000A6394"/>
    <w:rsid w:val="000A72C9"/>
    <w:rsid w:val="000A7933"/>
    <w:rsid w:val="000B11C3"/>
    <w:rsid w:val="000B15F9"/>
    <w:rsid w:val="000B2AF2"/>
    <w:rsid w:val="000B316E"/>
    <w:rsid w:val="000C038A"/>
    <w:rsid w:val="000C2442"/>
    <w:rsid w:val="000C3941"/>
    <w:rsid w:val="000C3A70"/>
    <w:rsid w:val="000C6598"/>
    <w:rsid w:val="000D111A"/>
    <w:rsid w:val="000D3512"/>
    <w:rsid w:val="000D6729"/>
    <w:rsid w:val="000D769E"/>
    <w:rsid w:val="000E05C1"/>
    <w:rsid w:val="000E0ABB"/>
    <w:rsid w:val="000E2778"/>
    <w:rsid w:val="000E32A7"/>
    <w:rsid w:val="000E4007"/>
    <w:rsid w:val="000E44E5"/>
    <w:rsid w:val="000E63E2"/>
    <w:rsid w:val="001026B3"/>
    <w:rsid w:val="00107586"/>
    <w:rsid w:val="0011055F"/>
    <w:rsid w:val="001159AC"/>
    <w:rsid w:val="0012056F"/>
    <w:rsid w:val="00122BA7"/>
    <w:rsid w:val="00126FAC"/>
    <w:rsid w:val="0013079D"/>
    <w:rsid w:val="00130E15"/>
    <w:rsid w:val="00135929"/>
    <w:rsid w:val="00137A68"/>
    <w:rsid w:val="00140549"/>
    <w:rsid w:val="00140E06"/>
    <w:rsid w:val="001410A1"/>
    <w:rsid w:val="00141D2F"/>
    <w:rsid w:val="00143367"/>
    <w:rsid w:val="00143B40"/>
    <w:rsid w:val="00143DC2"/>
    <w:rsid w:val="00145D43"/>
    <w:rsid w:val="00146C02"/>
    <w:rsid w:val="00151435"/>
    <w:rsid w:val="00155B93"/>
    <w:rsid w:val="00161C75"/>
    <w:rsid w:val="0016278B"/>
    <w:rsid w:val="0016283E"/>
    <w:rsid w:val="0016645F"/>
    <w:rsid w:val="00166680"/>
    <w:rsid w:val="00166C8B"/>
    <w:rsid w:val="001714E8"/>
    <w:rsid w:val="001806F9"/>
    <w:rsid w:val="001821E2"/>
    <w:rsid w:val="00182400"/>
    <w:rsid w:val="00182C64"/>
    <w:rsid w:val="00191A84"/>
    <w:rsid w:val="00192C46"/>
    <w:rsid w:val="00193347"/>
    <w:rsid w:val="00193848"/>
    <w:rsid w:val="00197386"/>
    <w:rsid w:val="001A7B60"/>
    <w:rsid w:val="001B3FAF"/>
    <w:rsid w:val="001B53C6"/>
    <w:rsid w:val="001B7A65"/>
    <w:rsid w:val="001B7AC5"/>
    <w:rsid w:val="001B7EF0"/>
    <w:rsid w:val="001C062D"/>
    <w:rsid w:val="001D0328"/>
    <w:rsid w:val="001D2838"/>
    <w:rsid w:val="001D576B"/>
    <w:rsid w:val="001D6247"/>
    <w:rsid w:val="001D7CA5"/>
    <w:rsid w:val="001E41F3"/>
    <w:rsid w:val="001E7E3B"/>
    <w:rsid w:val="001F4D49"/>
    <w:rsid w:val="001F56BA"/>
    <w:rsid w:val="002010CB"/>
    <w:rsid w:val="0020162C"/>
    <w:rsid w:val="002069BD"/>
    <w:rsid w:val="00212587"/>
    <w:rsid w:val="00213911"/>
    <w:rsid w:val="002176BE"/>
    <w:rsid w:val="00224853"/>
    <w:rsid w:val="00227BB7"/>
    <w:rsid w:val="00231BB6"/>
    <w:rsid w:val="00232D54"/>
    <w:rsid w:val="0024060C"/>
    <w:rsid w:val="00243C4F"/>
    <w:rsid w:val="002479F6"/>
    <w:rsid w:val="002524C7"/>
    <w:rsid w:val="0025287C"/>
    <w:rsid w:val="00257A31"/>
    <w:rsid w:val="0026004D"/>
    <w:rsid w:val="0026012F"/>
    <w:rsid w:val="00262EB2"/>
    <w:rsid w:val="00271073"/>
    <w:rsid w:val="00274F59"/>
    <w:rsid w:val="002759C1"/>
    <w:rsid w:val="00275D12"/>
    <w:rsid w:val="00276068"/>
    <w:rsid w:val="00276AD6"/>
    <w:rsid w:val="00277CA4"/>
    <w:rsid w:val="0028152A"/>
    <w:rsid w:val="0028428A"/>
    <w:rsid w:val="002860C4"/>
    <w:rsid w:val="00293DDA"/>
    <w:rsid w:val="00293F09"/>
    <w:rsid w:val="00295914"/>
    <w:rsid w:val="002A01CC"/>
    <w:rsid w:val="002B078A"/>
    <w:rsid w:val="002B1097"/>
    <w:rsid w:val="002B4052"/>
    <w:rsid w:val="002B40AC"/>
    <w:rsid w:val="002B5002"/>
    <w:rsid w:val="002B5741"/>
    <w:rsid w:val="002B5B12"/>
    <w:rsid w:val="002B7A3D"/>
    <w:rsid w:val="002C557D"/>
    <w:rsid w:val="002D5A3E"/>
    <w:rsid w:val="002D78FE"/>
    <w:rsid w:val="002E0D38"/>
    <w:rsid w:val="002E564F"/>
    <w:rsid w:val="002E5A72"/>
    <w:rsid w:val="002E5C62"/>
    <w:rsid w:val="002F06E4"/>
    <w:rsid w:val="002F244B"/>
    <w:rsid w:val="002F2A51"/>
    <w:rsid w:val="002F749A"/>
    <w:rsid w:val="00300E4B"/>
    <w:rsid w:val="00305409"/>
    <w:rsid w:val="003110AD"/>
    <w:rsid w:val="00315EEF"/>
    <w:rsid w:val="003166F6"/>
    <w:rsid w:val="00322C60"/>
    <w:rsid w:val="0032665C"/>
    <w:rsid w:val="00327812"/>
    <w:rsid w:val="00331E7B"/>
    <w:rsid w:val="00332C58"/>
    <w:rsid w:val="00334014"/>
    <w:rsid w:val="00334634"/>
    <w:rsid w:val="003351FE"/>
    <w:rsid w:val="00335FC2"/>
    <w:rsid w:val="003379B2"/>
    <w:rsid w:val="0034047D"/>
    <w:rsid w:val="0034375F"/>
    <w:rsid w:val="003447B1"/>
    <w:rsid w:val="00345579"/>
    <w:rsid w:val="00346728"/>
    <w:rsid w:val="00350496"/>
    <w:rsid w:val="00354C9E"/>
    <w:rsid w:val="00355050"/>
    <w:rsid w:val="00370C07"/>
    <w:rsid w:val="003731E3"/>
    <w:rsid w:val="00375E4D"/>
    <w:rsid w:val="00380030"/>
    <w:rsid w:val="003824E0"/>
    <w:rsid w:val="0038383F"/>
    <w:rsid w:val="00383E23"/>
    <w:rsid w:val="0038418F"/>
    <w:rsid w:val="00386398"/>
    <w:rsid w:val="003930E3"/>
    <w:rsid w:val="003943BA"/>
    <w:rsid w:val="0039611C"/>
    <w:rsid w:val="003966BD"/>
    <w:rsid w:val="003978AA"/>
    <w:rsid w:val="003B0C11"/>
    <w:rsid w:val="003B4257"/>
    <w:rsid w:val="003C2245"/>
    <w:rsid w:val="003C3C8D"/>
    <w:rsid w:val="003C6089"/>
    <w:rsid w:val="003C6305"/>
    <w:rsid w:val="003C6E61"/>
    <w:rsid w:val="003D2764"/>
    <w:rsid w:val="003E1A36"/>
    <w:rsid w:val="003E253B"/>
    <w:rsid w:val="003E5C1F"/>
    <w:rsid w:val="003E6786"/>
    <w:rsid w:val="003F2125"/>
    <w:rsid w:val="003F276A"/>
    <w:rsid w:val="003F3D8D"/>
    <w:rsid w:val="003F7294"/>
    <w:rsid w:val="003F7A21"/>
    <w:rsid w:val="00401D3E"/>
    <w:rsid w:val="0040215B"/>
    <w:rsid w:val="00402815"/>
    <w:rsid w:val="00402954"/>
    <w:rsid w:val="00403216"/>
    <w:rsid w:val="00406243"/>
    <w:rsid w:val="00412520"/>
    <w:rsid w:val="00414358"/>
    <w:rsid w:val="0041575C"/>
    <w:rsid w:val="00420305"/>
    <w:rsid w:val="00422EE1"/>
    <w:rsid w:val="00423455"/>
    <w:rsid w:val="004242F1"/>
    <w:rsid w:val="00432F5A"/>
    <w:rsid w:val="0043587C"/>
    <w:rsid w:val="00436B0B"/>
    <w:rsid w:val="00441006"/>
    <w:rsid w:val="0045499B"/>
    <w:rsid w:val="0046214F"/>
    <w:rsid w:val="00462F88"/>
    <w:rsid w:val="004632BF"/>
    <w:rsid w:val="00467D43"/>
    <w:rsid w:val="00470572"/>
    <w:rsid w:val="00470D23"/>
    <w:rsid w:val="00473946"/>
    <w:rsid w:val="00473978"/>
    <w:rsid w:val="00475980"/>
    <w:rsid w:val="00477880"/>
    <w:rsid w:val="004873A6"/>
    <w:rsid w:val="00491B92"/>
    <w:rsid w:val="00493DE5"/>
    <w:rsid w:val="00497830"/>
    <w:rsid w:val="004A579B"/>
    <w:rsid w:val="004B0A4C"/>
    <w:rsid w:val="004B3663"/>
    <w:rsid w:val="004B367E"/>
    <w:rsid w:val="004B4520"/>
    <w:rsid w:val="004B6BE0"/>
    <w:rsid w:val="004B75B7"/>
    <w:rsid w:val="004C1CDD"/>
    <w:rsid w:val="004D030B"/>
    <w:rsid w:val="004E2DF8"/>
    <w:rsid w:val="004E4DE1"/>
    <w:rsid w:val="004F4CCA"/>
    <w:rsid w:val="004F7D00"/>
    <w:rsid w:val="00510470"/>
    <w:rsid w:val="005130F9"/>
    <w:rsid w:val="00513703"/>
    <w:rsid w:val="0051580D"/>
    <w:rsid w:val="005228E5"/>
    <w:rsid w:val="0052521D"/>
    <w:rsid w:val="00525639"/>
    <w:rsid w:val="00525E04"/>
    <w:rsid w:val="00534E85"/>
    <w:rsid w:val="00535038"/>
    <w:rsid w:val="005362DB"/>
    <w:rsid w:val="00541331"/>
    <w:rsid w:val="005438F5"/>
    <w:rsid w:val="00546F97"/>
    <w:rsid w:val="0055114C"/>
    <w:rsid w:val="00556DD4"/>
    <w:rsid w:val="0055749F"/>
    <w:rsid w:val="00562417"/>
    <w:rsid w:val="0056509A"/>
    <w:rsid w:val="00565AC2"/>
    <w:rsid w:val="00566F4B"/>
    <w:rsid w:val="00570D5B"/>
    <w:rsid w:val="005758DD"/>
    <w:rsid w:val="00576718"/>
    <w:rsid w:val="00585BAC"/>
    <w:rsid w:val="005871CA"/>
    <w:rsid w:val="00591F69"/>
    <w:rsid w:val="0059266C"/>
    <w:rsid w:val="00592D74"/>
    <w:rsid w:val="00597B0B"/>
    <w:rsid w:val="005A6068"/>
    <w:rsid w:val="005B38CB"/>
    <w:rsid w:val="005B3C6A"/>
    <w:rsid w:val="005C030A"/>
    <w:rsid w:val="005C3F9C"/>
    <w:rsid w:val="005D32C0"/>
    <w:rsid w:val="005D63B5"/>
    <w:rsid w:val="005D7213"/>
    <w:rsid w:val="005E2C44"/>
    <w:rsid w:val="005E3FBE"/>
    <w:rsid w:val="005E5AA4"/>
    <w:rsid w:val="005E611C"/>
    <w:rsid w:val="005E6210"/>
    <w:rsid w:val="005E7201"/>
    <w:rsid w:val="005F016D"/>
    <w:rsid w:val="005F2B1E"/>
    <w:rsid w:val="005F3413"/>
    <w:rsid w:val="005F3A9F"/>
    <w:rsid w:val="005F5097"/>
    <w:rsid w:val="005F531C"/>
    <w:rsid w:val="00603513"/>
    <w:rsid w:val="00603B9D"/>
    <w:rsid w:val="006045CA"/>
    <w:rsid w:val="006074F6"/>
    <w:rsid w:val="00611931"/>
    <w:rsid w:val="00612403"/>
    <w:rsid w:val="00613261"/>
    <w:rsid w:val="00617D58"/>
    <w:rsid w:val="00617FE3"/>
    <w:rsid w:val="00621188"/>
    <w:rsid w:val="00624550"/>
    <w:rsid w:val="006257ED"/>
    <w:rsid w:val="00625E91"/>
    <w:rsid w:val="00633B25"/>
    <w:rsid w:val="006413D2"/>
    <w:rsid w:val="00653DFB"/>
    <w:rsid w:val="00655DC2"/>
    <w:rsid w:val="00663E00"/>
    <w:rsid w:val="0066505A"/>
    <w:rsid w:val="00665445"/>
    <w:rsid w:val="0066724A"/>
    <w:rsid w:val="00675C46"/>
    <w:rsid w:val="00677357"/>
    <w:rsid w:val="0068024D"/>
    <w:rsid w:val="0068132A"/>
    <w:rsid w:val="00683B41"/>
    <w:rsid w:val="00693CA6"/>
    <w:rsid w:val="00694CFC"/>
    <w:rsid w:val="00695808"/>
    <w:rsid w:val="00695AC6"/>
    <w:rsid w:val="00696D87"/>
    <w:rsid w:val="006970DD"/>
    <w:rsid w:val="006974A6"/>
    <w:rsid w:val="006A05BF"/>
    <w:rsid w:val="006A58AF"/>
    <w:rsid w:val="006A5EBF"/>
    <w:rsid w:val="006A7259"/>
    <w:rsid w:val="006A7395"/>
    <w:rsid w:val="006B41FC"/>
    <w:rsid w:val="006B4348"/>
    <w:rsid w:val="006B46FB"/>
    <w:rsid w:val="006C0A8A"/>
    <w:rsid w:val="006C2174"/>
    <w:rsid w:val="006C66A4"/>
    <w:rsid w:val="006C7258"/>
    <w:rsid w:val="006D05E0"/>
    <w:rsid w:val="006D3920"/>
    <w:rsid w:val="006E012F"/>
    <w:rsid w:val="006E0598"/>
    <w:rsid w:val="006E21FB"/>
    <w:rsid w:val="006E3EFE"/>
    <w:rsid w:val="006E73AD"/>
    <w:rsid w:val="006E7D7A"/>
    <w:rsid w:val="006F0A10"/>
    <w:rsid w:val="006F1AB2"/>
    <w:rsid w:val="006F568B"/>
    <w:rsid w:val="006F5B17"/>
    <w:rsid w:val="006F5EA5"/>
    <w:rsid w:val="0070141F"/>
    <w:rsid w:val="00701C49"/>
    <w:rsid w:val="00701FB7"/>
    <w:rsid w:val="007039AE"/>
    <w:rsid w:val="00704AA1"/>
    <w:rsid w:val="007063CF"/>
    <w:rsid w:val="0071056B"/>
    <w:rsid w:val="00710BEE"/>
    <w:rsid w:val="007136F6"/>
    <w:rsid w:val="00713B34"/>
    <w:rsid w:val="00714051"/>
    <w:rsid w:val="00715EE0"/>
    <w:rsid w:val="00716B82"/>
    <w:rsid w:val="007208F2"/>
    <w:rsid w:val="00720CFD"/>
    <w:rsid w:val="00721EC6"/>
    <w:rsid w:val="00722FA6"/>
    <w:rsid w:val="0072310D"/>
    <w:rsid w:val="00725A8E"/>
    <w:rsid w:val="00726F31"/>
    <w:rsid w:val="00731F25"/>
    <w:rsid w:val="00733965"/>
    <w:rsid w:val="00734875"/>
    <w:rsid w:val="0073512D"/>
    <w:rsid w:val="00740106"/>
    <w:rsid w:val="00743592"/>
    <w:rsid w:val="007512F7"/>
    <w:rsid w:val="00756304"/>
    <w:rsid w:val="007575B0"/>
    <w:rsid w:val="00760525"/>
    <w:rsid w:val="007657E9"/>
    <w:rsid w:val="00767D01"/>
    <w:rsid w:val="00771416"/>
    <w:rsid w:val="00774395"/>
    <w:rsid w:val="007809D1"/>
    <w:rsid w:val="007818EA"/>
    <w:rsid w:val="00782234"/>
    <w:rsid w:val="00782684"/>
    <w:rsid w:val="0078315E"/>
    <w:rsid w:val="007843C7"/>
    <w:rsid w:val="00792342"/>
    <w:rsid w:val="007924DD"/>
    <w:rsid w:val="00793BD8"/>
    <w:rsid w:val="00795236"/>
    <w:rsid w:val="007A0242"/>
    <w:rsid w:val="007A049E"/>
    <w:rsid w:val="007B512A"/>
    <w:rsid w:val="007B60C7"/>
    <w:rsid w:val="007B668D"/>
    <w:rsid w:val="007C022C"/>
    <w:rsid w:val="007C0FE6"/>
    <w:rsid w:val="007C2097"/>
    <w:rsid w:val="007D62CD"/>
    <w:rsid w:val="007D6A07"/>
    <w:rsid w:val="007E0400"/>
    <w:rsid w:val="007E1132"/>
    <w:rsid w:val="007E115E"/>
    <w:rsid w:val="007E3730"/>
    <w:rsid w:val="007E37A7"/>
    <w:rsid w:val="007E5757"/>
    <w:rsid w:val="007F06DD"/>
    <w:rsid w:val="007F238A"/>
    <w:rsid w:val="007F713F"/>
    <w:rsid w:val="0080533F"/>
    <w:rsid w:val="00813071"/>
    <w:rsid w:val="00821376"/>
    <w:rsid w:val="00822EB5"/>
    <w:rsid w:val="00824D1B"/>
    <w:rsid w:val="0082592E"/>
    <w:rsid w:val="008279FA"/>
    <w:rsid w:val="00827DFB"/>
    <w:rsid w:val="008318CC"/>
    <w:rsid w:val="00837802"/>
    <w:rsid w:val="008410FC"/>
    <w:rsid w:val="008426DF"/>
    <w:rsid w:val="0084290D"/>
    <w:rsid w:val="00842C1F"/>
    <w:rsid w:val="008511BC"/>
    <w:rsid w:val="00853277"/>
    <w:rsid w:val="008559CC"/>
    <w:rsid w:val="00855BF3"/>
    <w:rsid w:val="00857662"/>
    <w:rsid w:val="00861877"/>
    <w:rsid w:val="008626E7"/>
    <w:rsid w:val="008634B6"/>
    <w:rsid w:val="0086510D"/>
    <w:rsid w:val="008662B2"/>
    <w:rsid w:val="00867E61"/>
    <w:rsid w:val="008701CD"/>
    <w:rsid w:val="00870EE7"/>
    <w:rsid w:val="00872B51"/>
    <w:rsid w:val="00875000"/>
    <w:rsid w:val="00875E2B"/>
    <w:rsid w:val="008767C7"/>
    <w:rsid w:val="008815CC"/>
    <w:rsid w:val="00881666"/>
    <w:rsid w:val="008928B9"/>
    <w:rsid w:val="00896A14"/>
    <w:rsid w:val="008A267C"/>
    <w:rsid w:val="008A287B"/>
    <w:rsid w:val="008A36CD"/>
    <w:rsid w:val="008A5A74"/>
    <w:rsid w:val="008A5F5B"/>
    <w:rsid w:val="008B59D0"/>
    <w:rsid w:val="008C1627"/>
    <w:rsid w:val="008C4BB3"/>
    <w:rsid w:val="008D21F6"/>
    <w:rsid w:val="008D24D9"/>
    <w:rsid w:val="008D6D61"/>
    <w:rsid w:val="008E0417"/>
    <w:rsid w:val="008E1459"/>
    <w:rsid w:val="008E24DA"/>
    <w:rsid w:val="008E2679"/>
    <w:rsid w:val="008E35B1"/>
    <w:rsid w:val="008E6727"/>
    <w:rsid w:val="008E6DF3"/>
    <w:rsid w:val="008F37D4"/>
    <w:rsid w:val="008F499A"/>
    <w:rsid w:val="008F686C"/>
    <w:rsid w:val="0090782F"/>
    <w:rsid w:val="00907D5F"/>
    <w:rsid w:val="009120E2"/>
    <w:rsid w:val="00912522"/>
    <w:rsid w:val="00917E3A"/>
    <w:rsid w:val="009209A0"/>
    <w:rsid w:val="0092303A"/>
    <w:rsid w:val="009336D9"/>
    <w:rsid w:val="00933F9B"/>
    <w:rsid w:val="00934ECF"/>
    <w:rsid w:val="0093714A"/>
    <w:rsid w:val="00944A58"/>
    <w:rsid w:val="00944F92"/>
    <w:rsid w:val="00945034"/>
    <w:rsid w:val="009536CA"/>
    <w:rsid w:val="009540C8"/>
    <w:rsid w:val="00955D34"/>
    <w:rsid w:val="00960011"/>
    <w:rsid w:val="00962CED"/>
    <w:rsid w:val="00964989"/>
    <w:rsid w:val="00967B80"/>
    <w:rsid w:val="0097232A"/>
    <w:rsid w:val="00974B50"/>
    <w:rsid w:val="00975E51"/>
    <w:rsid w:val="0097601B"/>
    <w:rsid w:val="00976167"/>
    <w:rsid w:val="009777D9"/>
    <w:rsid w:val="00980183"/>
    <w:rsid w:val="00980680"/>
    <w:rsid w:val="00984489"/>
    <w:rsid w:val="00987251"/>
    <w:rsid w:val="009907CD"/>
    <w:rsid w:val="00991B88"/>
    <w:rsid w:val="009933DE"/>
    <w:rsid w:val="00993FBA"/>
    <w:rsid w:val="009956E3"/>
    <w:rsid w:val="009966F1"/>
    <w:rsid w:val="009A1773"/>
    <w:rsid w:val="009A499E"/>
    <w:rsid w:val="009A579D"/>
    <w:rsid w:val="009B5D77"/>
    <w:rsid w:val="009B6E5B"/>
    <w:rsid w:val="009B7680"/>
    <w:rsid w:val="009C3366"/>
    <w:rsid w:val="009C6030"/>
    <w:rsid w:val="009C6EF6"/>
    <w:rsid w:val="009C71DE"/>
    <w:rsid w:val="009D21C3"/>
    <w:rsid w:val="009D2487"/>
    <w:rsid w:val="009D63A8"/>
    <w:rsid w:val="009D6445"/>
    <w:rsid w:val="009E152A"/>
    <w:rsid w:val="009E3297"/>
    <w:rsid w:val="009E40A1"/>
    <w:rsid w:val="009E54C6"/>
    <w:rsid w:val="009E6886"/>
    <w:rsid w:val="009F193C"/>
    <w:rsid w:val="009F29BF"/>
    <w:rsid w:val="009F7129"/>
    <w:rsid w:val="009F734F"/>
    <w:rsid w:val="009F7D84"/>
    <w:rsid w:val="00A036C0"/>
    <w:rsid w:val="00A05F05"/>
    <w:rsid w:val="00A10925"/>
    <w:rsid w:val="00A1680E"/>
    <w:rsid w:val="00A22E50"/>
    <w:rsid w:val="00A2413C"/>
    <w:rsid w:val="00A246B6"/>
    <w:rsid w:val="00A25396"/>
    <w:rsid w:val="00A271C5"/>
    <w:rsid w:val="00A3039B"/>
    <w:rsid w:val="00A408B0"/>
    <w:rsid w:val="00A43B95"/>
    <w:rsid w:val="00A441C8"/>
    <w:rsid w:val="00A4481E"/>
    <w:rsid w:val="00A465C3"/>
    <w:rsid w:val="00A474FA"/>
    <w:rsid w:val="00A47E70"/>
    <w:rsid w:val="00A50EC6"/>
    <w:rsid w:val="00A541CA"/>
    <w:rsid w:val="00A55942"/>
    <w:rsid w:val="00A61A00"/>
    <w:rsid w:val="00A61CBF"/>
    <w:rsid w:val="00A63231"/>
    <w:rsid w:val="00A63377"/>
    <w:rsid w:val="00A635F5"/>
    <w:rsid w:val="00A70251"/>
    <w:rsid w:val="00A723DB"/>
    <w:rsid w:val="00A72F01"/>
    <w:rsid w:val="00A732B5"/>
    <w:rsid w:val="00A7671C"/>
    <w:rsid w:val="00A771E5"/>
    <w:rsid w:val="00A77567"/>
    <w:rsid w:val="00A80D1E"/>
    <w:rsid w:val="00A87AED"/>
    <w:rsid w:val="00A9195D"/>
    <w:rsid w:val="00A952A6"/>
    <w:rsid w:val="00AA6A3D"/>
    <w:rsid w:val="00AB328F"/>
    <w:rsid w:val="00AB3923"/>
    <w:rsid w:val="00AB50CE"/>
    <w:rsid w:val="00AB5B64"/>
    <w:rsid w:val="00AC446F"/>
    <w:rsid w:val="00AC69F5"/>
    <w:rsid w:val="00AD0601"/>
    <w:rsid w:val="00AD1CD8"/>
    <w:rsid w:val="00AD2C9A"/>
    <w:rsid w:val="00AD45AE"/>
    <w:rsid w:val="00AD4D50"/>
    <w:rsid w:val="00AD6D3C"/>
    <w:rsid w:val="00AE3F13"/>
    <w:rsid w:val="00AE62A9"/>
    <w:rsid w:val="00AF2CE2"/>
    <w:rsid w:val="00B02287"/>
    <w:rsid w:val="00B03C53"/>
    <w:rsid w:val="00B06893"/>
    <w:rsid w:val="00B06E48"/>
    <w:rsid w:val="00B07B1C"/>
    <w:rsid w:val="00B101E7"/>
    <w:rsid w:val="00B1131B"/>
    <w:rsid w:val="00B11DC9"/>
    <w:rsid w:val="00B12F2D"/>
    <w:rsid w:val="00B1447B"/>
    <w:rsid w:val="00B14B7B"/>
    <w:rsid w:val="00B14CE0"/>
    <w:rsid w:val="00B1525C"/>
    <w:rsid w:val="00B158D4"/>
    <w:rsid w:val="00B15DDC"/>
    <w:rsid w:val="00B22527"/>
    <w:rsid w:val="00B258BB"/>
    <w:rsid w:val="00B272A0"/>
    <w:rsid w:val="00B27ADB"/>
    <w:rsid w:val="00B30F93"/>
    <w:rsid w:val="00B32058"/>
    <w:rsid w:val="00B34CCB"/>
    <w:rsid w:val="00B377D6"/>
    <w:rsid w:val="00B411AC"/>
    <w:rsid w:val="00B4274F"/>
    <w:rsid w:val="00B42847"/>
    <w:rsid w:val="00B42FD9"/>
    <w:rsid w:val="00B44950"/>
    <w:rsid w:val="00B464D9"/>
    <w:rsid w:val="00B466DE"/>
    <w:rsid w:val="00B516E0"/>
    <w:rsid w:val="00B520EE"/>
    <w:rsid w:val="00B61006"/>
    <w:rsid w:val="00B64B2F"/>
    <w:rsid w:val="00B64FDF"/>
    <w:rsid w:val="00B67B97"/>
    <w:rsid w:val="00B70799"/>
    <w:rsid w:val="00B72C5F"/>
    <w:rsid w:val="00B72E8B"/>
    <w:rsid w:val="00B734E9"/>
    <w:rsid w:val="00B736A9"/>
    <w:rsid w:val="00B751AC"/>
    <w:rsid w:val="00B85212"/>
    <w:rsid w:val="00B87D59"/>
    <w:rsid w:val="00B964FB"/>
    <w:rsid w:val="00B968C8"/>
    <w:rsid w:val="00B96B80"/>
    <w:rsid w:val="00BA3EC5"/>
    <w:rsid w:val="00BA43B3"/>
    <w:rsid w:val="00BA6A93"/>
    <w:rsid w:val="00BA77D1"/>
    <w:rsid w:val="00BB0030"/>
    <w:rsid w:val="00BB1884"/>
    <w:rsid w:val="00BB1C12"/>
    <w:rsid w:val="00BB1EBF"/>
    <w:rsid w:val="00BB30BE"/>
    <w:rsid w:val="00BB5DFC"/>
    <w:rsid w:val="00BB5F80"/>
    <w:rsid w:val="00BB78BB"/>
    <w:rsid w:val="00BC1A53"/>
    <w:rsid w:val="00BC5522"/>
    <w:rsid w:val="00BC5591"/>
    <w:rsid w:val="00BD079B"/>
    <w:rsid w:val="00BD279D"/>
    <w:rsid w:val="00BD599A"/>
    <w:rsid w:val="00BD6BB8"/>
    <w:rsid w:val="00BD6E9F"/>
    <w:rsid w:val="00BD7553"/>
    <w:rsid w:val="00BE1A13"/>
    <w:rsid w:val="00BE40F3"/>
    <w:rsid w:val="00BE4357"/>
    <w:rsid w:val="00BE5ED7"/>
    <w:rsid w:val="00BF4BD0"/>
    <w:rsid w:val="00BF6A7A"/>
    <w:rsid w:val="00C006BA"/>
    <w:rsid w:val="00C0284B"/>
    <w:rsid w:val="00C0514B"/>
    <w:rsid w:val="00C07590"/>
    <w:rsid w:val="00C07945"/>
    <w:rsid w:val="00C14081"/>
    <w:rsid w:val="00C1523E"/>
    <w:rsid w:val="00C21E5F"/>
    <w:rsid w:val="00C24358"/>
    <w:rsid w:val="00C25E98"/>
    <w:rsid w:val="00C31196"/>
    <w:rsid w:val="00C3153A"/>
    <w:rsid w:val="00C31BCB"/>
    <w:rsid w:val="00C33D96"/>
    <w:rsid w:val="00C348D6"/>
    <w:rsid w:val="00C35510"/>
    <w:rsid w:val="00C3745B"/>
    <w:rsid w:val="00C413AC"/>
    <w:rsid w:val="00C41D23"/>
    <w:rsid w:val="00C428BA"/>
    <w:rsid w:val="00C537D3"/>
    <w:rsid w:val="00C54472"/>
    <w:rsid w:val="00C55331"/>
    <w:rsid w:val="00C60143"/>
    <w:rsid w:val="00C60A95"/>
    <w:rsid w:val="00C62A37"/>
    <w:rsid w:val="00C74C9E"/>
    <w:rsid w:val="00C75B58"/>
    <w:rsid w:val="00C805D3"/>
    <w:rsid w:val="00C817B2"/>
    <w:rsid w:val="00C82E34"/>
    <w:rsid w:val="00C8673A"/>
    <w:rsid w:val="00C867C6"/>
    <w:rsid w:val="00C87752"/>
    <w:rsid w:val="00C914FD"/>
    <w:rsid w:val="00C923B9"/>
    <w:rsid w:val="00C93AF4"/>
    <w:rsid w:val="00C95985"/>
    <w:rsid w:val="00CA57AE"/>
    <w:rsid w:val="00CA7786"/>
    <w:rsid w:val="00CC5026"/>
    <w:rsid w:val="00CD2FB0"/>
    <w:rsid w:val="00CD3AD7"/>
    <w:rsid w:val="00CD4AF8"/>
    <w:rsid w:val="00CD589F"/>
    <w:rsid w:val="00CD66F3"/>
    <w:rsid w:val="00CD7191"/>
    <w:rsid w:val="00CD7F8B"/>
    <w:rsid w:val="00CE5952"/>
    <w:rsid w:val="00CF798A"/>
    <w:rsid w:val="00D00FF8"/>
    <w:rsid w:val="00D0205A"/>
    <w:rsid w:val="00D03AD8"/>
    <w:rsid w:val="00D03F9A"/>
    <w:rsid w:val="00D07744"/>
    <w:rsid w:val="00D120F8"/>
    <w:rsid w:val="00D2007A"/>
    <w:rsid w:val="00D213E1"/>
    <w:rsid w:val="00D21CBC"/>
    <w:rsid w:val="00D220DC"/>
    <w:rsid w:val="00D24AE8"/>
    <w:rsid w:val="00D26D01"/>
    <w:rsid w:val="00D3170C"/>
    <w:rsid w:val="00D31E4F"/>
    <w:rsid w:val="00D340FB"/>
    <w:rsid w:val="00D35E25"/>
    <w:rsid w:val="00D40314"/>
    <w:rsid w:val="00D409EA"/>
    <w:rsid w:val="00D41E07"/>
    <w:rsid w:val="00D428B9"/>
    <w:rsid w:val="00D448E0"/>
    <w:rsid w:val="00D46095"/>
    <w:rsid w:val="00D50C05"/>
    <w:rsid w:val="00D53F47"/>
    <w:rsid w:val="00D569C2"/>
    <w:rsid w:val="00D5773D"/>
    <w:rsid w:val="00D6237A"/>
    <w:rsid w:val="00D623DE"/>
    <w:rsid w:val="00D651EC"/>
    <w:rsid w:val="00D6548C"/>
    <w:rsid w:val="00D67BB9"/>
    <w:rsid w:val="00D7284E"/>
    <w:rsid w:val="00D74EBE"/>
    <w:rsid w:val="00D82B6F"/>
    <w:rsid w:val="00D8348C"/>
    <w:rsid w:val="00D83D71"/>
    <w:rsid w:val="00D84904"/>
    <w:rsid w:val="00D85D2D"/>
    <w:rsid w:val="00D908AC"/>
    <w:rsid w:val="00D92785"/>
    <w:rsid w:val="00D967F9"/>
    <w:rsid w:val="00D97DCC"/>
    <w:rsid w:val="00DA0E8D"/>
    <w:rsid w:val="00DA2634"/>
    <w:rsid w:val="00DA6595"/>
    <w:rsid w:val="00DB4AFC"/>
    <w:rsid w:val="00DB6EEF"/>
    <w:rsid w:val="00DC23DD"/>
    <w:rsid w:val="00DC50B2"/>
    <w:rsid w:val="00DC78FF"/>
    <w:rsid w:val="00DD3228"/>
    <w:rsid w:val="00DD3EE7"/>
    <w:rsid w:val="00DE34CF"/>
    <w:rsid w:val="00DE40C5"/>
    <w:rsid w:val="00DE7FAE"/>
    <w:rsid w:val="00DF5797"/>
    <w:rsid w:val="00DF60F4"/>
    <w:rsid w:val="00E0027A"/>
    <w:rsid w:val="00E011B1"/>
    <w:rsid w:val="00E069F9"/>
    <w:rsid w:val="00E07BB1"/>
    <w:rsid w:val="00E14024"/>
    <w:rsid w:val="00E25E64"/>
    <w:rsid w:val="00E262C3"/>
    <w:rsid w:val="00E2649E"/>
    <w:rsid w:val="00E27257"/>
    <w:rsid w:val="00E30840"/>
    <w:rsid w:val="00E33ED2"/>
    <w:rsid w:val="00E40054"/>
    <w:rsid w:val="00E4341C"/>
    <w:rsid w:val="00E45F14"/>
    <w:rsid w:val="00E47EE4"/>
    <w:rsid w:val="00E514D7"/>
    <w:rsid w:val="00E55A81"/>
    <w:rsid w:val="00E571CD"/>
    <w:rsid w:val="00E60037"/>
    <w:rsid w:val="00E60640"/>
    <w:rsid w:val="00E61424"/>
    <w:rsid w:val="00E62FAD"/>
    <w:rsid w:val="00E70B4F"/>
    <w:rsid w:val="00E716EE"/>
    <w:rsid w:val="00E75419"/>
    <w:rsid w:val="00E76B13"/>
    <w:rsid w:val="00E81FA3"/>
    <w:rsid w:val="00E82800"/>
    <w:rsid w:val="00E82F85"/>
    <w:rsid w:val="00E86859"/>
    <w:rsid w:val="00E926DD"/>
    <w:rsid w:val="00E96B82"/>
    <w:rsid w:val="00E96F64"/>
    <w:rsid w:val="00EA1D69"/>
    <w:rsid w:val="00EA2610"/>
    <w:rsid w:val="00EA4A6C"/>
    <w:rsid w:val="00EA6ACA"/>
    <w:rsid w:val="00EA6E0D"/>
    <w:rsid w:val="00EB379D"/>
    <w:rsid w:val="00EB4983"/>
    <w:rsid w:val="00EB4E6C"/>
    <w:rsid w:val="00EB50D1"/>
    <w:rsid w:val="00EB6C7C"/>
    <w:rsid w:val="00EC2095"/>
    <w:rsid w:val="00EC543B"/>
    <w:rsid w:val="00EC6C0E"/>
    <w:rsid w:val="00ED5D30"/>
    <w:rsid w:val="00EE2811"/>
    <w:rsid w:val="00EE7A56"/>
    <w:rsid w:val="00EE7D7C"/>
    <w:rsid w:val="00EF11A1"/>
    <w:rsid w:val="00EF20F1"/>
    <w:rsid w:val="00EF2AAA"/>
    <w:rsid w:val="00EF5A65"/>
    <w:rsid w:val="00EF6404"/>
    <w:rsid w:val="00F0617D"/>
    <w:rsid w:val="00F11483"/>
    <w:rsid w:val="00F15C5E"/>
    <w:rsid w:val="00F170A9"/>
    <w:rsid w:val="00F201FF"/>
    <w:rsid w:val="00F23C13"/>
    <w:rsid w:val="00F25D98"/>
    <w:rsid w:val="00F275F2"/>
    <w:rsid w:val="00F2787C"/>
    <w:rsid w:val="00F300FB"/>
    <w:rsid w:val="00F30B04"/>
    <w:rsid w:val="00F36D95"/>
    <w:rsid w:val="00F37334"/>
    <w:rsid w:val="00F376AE"/>
    <w:rsid w:val="00F45041"/>
    <w:rsid w:val="00F50B70"/>
    <w:rsid w:val="00F577C7"/>
    <w:rsid w:val="00F61D6F"/>
    <w:rsid w:val="00F72E4A"/>
    <w:rsid w:val="00F733EF"/>
    <w:rsid w:val="00F73928"/>
    <w:rsid w:val="00F76D1A"/>
    <w:rsid w:val="00F811E9"/>
    <w:rsid w:val="00F81920"/>
    <w:rsid w:val="00F82C07"/>
    <w:rsid w:val="00F82F50"/>
    <w:rsid w:val="00F919CB"/>
    <w:rsid w:val="00F9659E"/>
    <w:rsid w:val="00FA0A2D"/>
    <w:rsid w:val="00FA2565"/>
    <w:rsid w:val="00FA63BB"/>
    <w:rsid w:val="00FB3DFF"/>
    <w:rsid w:val="00FB5F99"/>
    <w:rsid w:val="00FB6386"/>
    <w:rsid w:val="00FB6625"/>
    <w:rsid w:val="00FC471D"/>
    <w:rsid w:val="00FD1839"/>
    <w:rsid w:val="00FD32D2"/>
    <w:rsid w:val="00FE00AC"/>
    <w:rsid w:val="00FE0A87"/>
    <w:rsid w:val="00FE6A24"/>
    <w:rsid w:val="00FE787E"/>
    <w:rsid w:val="00FF0D71"/>
    <w:rsid w:val="00FF1B0B"/>
    <w:rsid w:val="00FF275E"/>
    <w:rsid w:val="00FF36CF"/>
    <w:rsid w:val="00FF4277"/>
    <w:rsid w:val="00FF648D"/>
    <w:rsid w:val="00FF66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578462C-E864-4E25-BDCA-11322C11D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Yu Mincho"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rsid w:val="00B22527"/>
    <w:rPr>
      <w:rFonts w:ascii="Times New Roman" w:hAnsi="Times New Roman"/>
      <w:color w:val="FF0000"/>
      <w:lang w:val="en-GB" w:eastAsia="en-US"/>
    </w:rPr>
  </w:style>
  <w:style w:type="numbering" w:customStyle="1" w:styleId="NoList1">
    <w:name w:val="No List1"/>
    <w:next w:val="NoList"/>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Normal"/>
    <w:rsid w:val="00701C49"/>
    <w:rPr>
      <w:rFonts w:eastAsia="Malgun Gothic"/>
      <w:i/>
      <w:color w:val="0000FF"/>
    </w:rPr>
  </w:style>
  <w:style w:type="character" w:customStyle="1" w:styleId="FootnoteTextChar">
    <w:name w:val="Footnote Text Char"/>
    <w:link w:val="FootnoteText"/>
    <w:rsid w:val="00701C49"/>
    <w:rPr>
      <w:rFonts w:ascii="Times New Roman" w:hAnsi="Times New Roman"/>
      <w:sz w:val="16"/>
      <w:lang w:val="en-GB" w:eastAsia="en-US"/>
    </w:rPr>
  </w:style>
  <w:style w:type="paragraph" w:styleId="IndexHeading">
    <w:name w:val="index heading"/>
    <w:basedOn w:val="Normal"/>
    <w:next w:val="Normal"/>
    <w:rsid w:val="00701C49"/>
    <w:pPr>
      <w:pBdr>
        <w:top w:val="single" w:sz="12" w:space="0" w:color="auto"/>
      </w:pBdr>
      <w:spacing w:before="360" w:after="240"/>
    </w:pPr>
    <w:rPr>
      <w:b/>
      <w:i/>
      <w:sz w:val="26"/>
    </w:rPr>
  </w:style>
  <w:style w:type="paragraph" w:customStyle="1" w:styleId="INDENT1">
    <w:name w:val="INDENT1"/>
    <w:basedOn w:val="Normal"/>
    <w:rsid w:val="00701C49"/>
    <w:pPr>
      <w:ind w:left="851"/>
    </w:pPr>
  </w:style>
  <w:style w:type="paragraph" w:customStyle="1" w:styleId="INDENT2">
    <w:name w:val="INDENT2"/>
    <w:basedOn w:val="Normal"/>
    <w:rsid w:val="00701C49"/>
    <w:pPr>
      <w:ind w:left="1135" w:hanging="284"/>
    </w:pPr>
  </w:style>
  <w:style w:type="paragraph" w:customStyle="1" w:styleId="INDENT3">
    <w:name w:val="INDENT3"/>
    <w:basedOn w:val="Normal"/>
    <w:rsid w:val="00701C49"/>
    <w:pPr>
      <w:ind w:left="1701" w:hanging="567"/>
    </w:pPr>
  </w:style>
  <w:style w:type="paragraph" w:customStyle="1" w:styleId="FigureTitle">
    <w:name w:val="Figure_Title"/>
    <w:basedOn w:val="Normal"/>
    <w:next w:val="Normal"/>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1C49"/>
    <w:pPr>
      <w:keepNext/>
      <w:keepLines/>
    </w:pPr>
    <w:rPr>
      <w:b/>
    </w:rPr>
  </w:style>
  <w:style w:type="paragraph" w:customStyle="1" w:styleId="enumlev2">
    <w:name w:val="enumlev2"/>
    <w:basedOn w:val="Normal"/>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1C49"/>
    <w:pPr>
      <w:keepNext/>
      <w:keepLines/>
      <w:spacing w:before="240"/>
      <w:ind w:left="1418"/>
    </w:pPr>
    <w:rPr>
      <w:rFonts w:ascii="Arial" w:hAnsi="Arial"/>
      <w:b/>
      <w:sz w:val="36"/>
      <w:lang w:val="en-US"/>
    </w:rPr>
  </w:style>
  <w:style w:type="paragraph" w:styleId="Caption">
    <w:name w:val="caption"/>
    <w:basedOn w:val="Normal"/>
    <w:next w:val="Normal"/>
    <w:qFormat/>
    <w:rsid w:val="00701C49"/>
    <w:pPr>
      <w:spacing w:before="120" w:after="120"/>
    </w:pPr>
    <w:rPr>
      <w:b/>
    </w:rPr>
  </w:style>
  <w:style w:type="character" w:customStyle="1" w:styleId="DocumentMapChar">
    <w:name w:val="Document Map Char"/>
    <w:link w:val="DocumentMap"/>
    <w:rsid w:val="00701C49"/>
    <w:rPr>
      <w:rFonts w:ascii="Tahoma" w:hAnsi="Tahoma" w:cs="Tahoma"/>
      <w:shd w:val="clear" w:color="auto" w:fill="000080"/>
      <w:lang w:val="en-GB" w:eastAsia="en-US"/>
    </w:rPr>
  </w:style>
  <w:style w:type="paragraph" w:styleId="PlainText">
    <w:name w:val="Plain Text"/>
    <w:basedOn w:val="Normal"/>
    <w:link w:val="PlainTextChar"/>
    <w:rsid w:val="00701C49"/>
    <w:rPr>
      <w:rFonts w:ascii="Courier New" w:hAnsi="Courier New"/>
      <w:lang w:val="nb-NO"/>
    </w:rPr>
  </w:style>
  <w:style w:type="character" w:customStyle="1" w:styleId="PlainTextChar">
    <w:name w:val="Plain Text Char"/>
    <w:link w:val="PlainText"/>
    <w:rsid w:val="00701C49"/>
    <w:rPr>
      <w:rFonts w:ascii="Courier New" w:hAnsi="Courier New"/>
      <w:lang w:val="nb-NO" w:eastAsia="en-US"/>
    </w:rPr>
  </w:style>
  <w:style w:type="paragraph" w:styleId="BodyText">
    <w:name w:val="Body Text"/>
    <w:basedOn w:val="Normal"/>
    <w:link w:val="BodyTextChar"/>
    <w:rsid w:val="00701C49"/>
  </w:style>
  <w:style w:type="character" w:customStyle="1" w:styleId="BodyTextChar">
    <w:name w:val="Body Text Char"/>
    <w:link w:val="BodyText"/>
    <w:rsid w:val="00701C49"/>
    <w:rPr>
      <w:rFonts w:ascii="Times New Roman" w:hAnsi="Times New Roman"/>
      <w:lang w:val="en-GB" w:eastAsia="en-US"/>
    </w:rPr>
  </w:style>
  <w:style w:type="character" w:customStyle="1" w:styleId="CommentTextChar">
    <w:name w:val="Comment Text Char"/>
    <w:link w:val="CommentText"/>
    <w:uiPriority w:val="99"/>
    <w:rsid w:val="00701C49"/>
    <w:rPr>
      <w:rFonts w:ascii="Times New Roman" w:hAnsi="Times New Roman"/>
      <w:lang w:val="en-GB" w:eastAsia="en-US"/>
    </w:rPr>
  </w:style>
  <w:style w:type="character" w:styleId="PageNumber">
    <w:name w:val="page number"/>
    <w:rsid w:val="00701C49"/>
  </w:style>
  <w:style w:type="character" w:customStyle="1" w:styleId="NOChar">
    <w:name w:val="NO Char"/>
    <w:link w:val="NO"/>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01C49"/>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701C49"/>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1C49"/>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701C49"/>
    <w:rPr>
      <w:rFonts w:ascii="Arial" w:hAnsi="Arial"/>
      <w:sz w:val="24"/>
      <w:lang w:val="en-GB" w:eastAsia="en-US"/>
    </w:rPr>
  </w:style>
  <w:style w:type="paragraph" w:customStyle="1" w:styleId="CommentSubject1">
    <w:name w:val="Comment Subject1"/>
    <w:basedOn w:val="CommentText"/>
    <w:next w:val="CommentText"/>
    <w:semiHidden/>
    <w:rsid w:val="00701C49"/>
    <w:pPr>
      <w:numPr>
        <w:numId w:val="1"/>
      </w:numPr>
      <w:tabs>
        <w:tab w:val="clear" w:pos="851"/>
      </w:tabs>
      <w:ind w:left="0" w:firstLine="0"/>
    </w:pPr>
    <w:rPr>
      <w:rFonts w:eastAsia="MS Mincho"/>
      <w:b/>
      <w:bCs/>
    </w:rPr>
  </w:style>
  <w:style w:type="paragraph" w:customStyle="1" w:styleId="Note">
    <w:name w:val="Note"/>
    <w:basedOn w:val="Normal"/>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BalloonTextChar">
    <w:name w:val="Balloon Text Char"/>
    <w:link w:val="BalloonText"/>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Revision">
    <w:name w:val="Revision"/>
    <w:hidden/>
    <w:uiPriority w:val="99"/>
    <w:semiHidden/>
    <w:rsid w:val="00701C49"/>
    <w:rPr>
      <w:rFonts w:ascii="Times New Roman" w:hAnsi="Times New Roman"/>
      <w:lang w:val="en-GB" w:eastAsia="en-US"/>
    </w:rPr>
  </w:style>
  <w:style w:type="character" w:customStyle="1" w:styleId="CommentSubjectChar">
    <w:name w:val="Comment Subject Char"/>
    <w:link w:val="CommentSubject"/>
    <w:rsid w:val="00701C49"/>
    <w:rPr>
      <w:rFonts w:ascii="Times New Roman" w:hAnsi="Times New Roman"/>
      <w:b/>
      <w:bCs/>
      <w:lang w:val="en-GB" w:eastAsia="en-US"/>
    </w:rPr>
  </w:style>
  <w:style w:type="character" w:customStyle="1" w:styleId="EXChar">
    <w:name w:val="EX Char"/>
    <w:link w:val="EX"/>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Heading5Char">
    <w:name w:val="Heading 5 Char"/>
    <w:aliases w:val="h5 Char,Heading5 Char"/>
    <w:link w:val="Heading5"/>
    <w:rsid w:val="00701C49"/>
    <w:rPr>
      <w:rFonts w:ascii="Arial" w:hAnsi="Arial"/>
      <w:sz w:val="22"/>
      <w:lang w:val="en-GB" w:eastAsia="en-US"/>
    </w:rPr>
  </w:style>
  <w:style w:type="character" w:customStyle="1" w:styleId="Heading6Char">
    <w:name w:val="Heading 6 Char"/>
    <w:link w:val="Heading6"/>
    <w:rsid w:val="00701C49"/>
    <w:rPr>
      <w:rFonts w:ascii="Arial" w:hAnsi="Arial"/>
      <w:lang w:val="en-GB" w:eastAsia="en-US"/>
    </w:rPr>
  </w:style>
  <w:style w:type="character" w:customStyle="1" w:styleId="Heading7Char">
    <w:name w:val="Heading 7 Char"/>
    <w:link w:val="Heading7"/>
    <w:rsid w:val="00701C49"/>
    <w:rPr>
      <w:rFonts w:ascii="Arial" w:hAnsi="Arial"/>
      <w:lang w:val="en-GB" w:eastAsia="en-US"/>
    </w:rPr>
  </w:style>
  <w:style w:type="character" w:customStyle="1" w:styleId="Heading8Char">
    <w:name w:val="Heading 8 Char"/>
    <w:link w:val="Heading8"/>
    <w:rsid w:val="00701C49"/>
    <w:rPr>
      <w:rFonts w:ascii="Arial" w:hAnsi="Arial"/>
      <w:sz w:val="36"/>
      <w:lang w:val="en-GB" w:eastAsia="en-US"/>
    </w:rPr>
  </w:style>
  <w:style w:type="character" w:customStyle="1" w:styleId="Heading9Char">
    <w:name w:val="Heading 9 Char"/>
    <w:link w:val="Heading9"/>
    <w:rsid w:val="00701C49"/>
    <w:rPr>
      <w:rFonts w:ascii="Arial" w:hAnsi="Arial"/>
      <w:sz w:val="36"/>
      <w:lang w:val="en-GB" w:eastAsia="en-US"/>
    </w:rPr>
  </w:style>
  <w:style w:type="character" w:customStyle="1" w:styleId="HeaderChar">
    <w:name w:val="Header Char"/>
    <w:aliases w:val="header odd Char,header Char,header odd1 Char,header odd2 Char"/>
    <w:link w:val="Header"/>
    <w:rsid w:val="00701C49"/>
    <w:rPr>
      <w:rFonts w:ascii="Arial" w:hAnsi="Arial"/>
      <w:b/>
      <w:noProof/>
      <w:sz w:val="18"/>
      <w:lang w:val="en-GB" w:eastAsia="en-US"/>
    </w:rPr>
  </w:style>
  <w:style w:type="character" w:customStyle="1" w:styleId="TFChar">
    <w:name w:val="TF Char"/>
    <w:link w:val="TF"/>
    <w:rsid w:val="00701C49"/>
    <w:rPr>
      <w:rFonts w:ascii="Arial" w:hAnsi="Arial"/>
      <w:b/>
      <w:lang w:val="en-GB" w:eastAsia="en-US"/>
    </w:rPr>
  </w:style>
  <w:style w:type="character" w:customStyle="1" w:styleId="PLChar">
    <w:name w:val="PL Char"/>
    <w:link w:val="PL"/>
    <w:rsid w:val="00701C49"/>
    <w:rPr>
      <w:rFonts w:ascii="Courier New" w:hAnsi="Courier New"/>
      <w:noProof/>
      <w:sz w:val="1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rsid w:val="00701C49"/>
    <w:rPr>
      <w:rFonts w:ascii="Times New Roman" w:hAnsi="Times New Roman"/>
      <w:lang w:val="en-GB" w:eastAsia="en-US"/>
    </w:rPr>
  </w:style>
  <w:style w:type="character" w:customStyle="1" w:styleId="FooterChar">
    <w:name w:val="Footer Char"/>
    <w:link w:val="Footer"/>
    <w:rsid w:val="00701C49"/>
    <w:rPr>
      <w:rFonts w:ascii="Arial" w:hAnsi="Arial"/>
      <w:b/>
      <w:i/>
      <w:noProof/>
      <w:sz w:val="18"/>
      <w:lang w:val="en-GB" w:eastAsia="en-US"/>
    </w:rPr>
  </w:style>
  <w:style w:type="paragraph" w:styleId="BodyTextIndent">
    <w:name w:val="Body Text Indent"/>
    <w:basedOn w:val="Normal"/>
    <w:link w:val="BodyTextIndentChar"/>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701C49"/>
    <w:rPr>
      <w:rFonts w:ascii="Times New Roman" w:eastAsia="MS Mincho" w:hAnsi="Times New Roman"/>
      <w:sz w:val="22"/>
      <w:lang w:val="x-none" w:eastAsia="zh-CN"/>
    </w:rPr>
  </w:style>
  <w:style w:type="paragraph" w:styleId="BodyText2">
    <w:name w:val="Body Text 2"/>
    <w:basedOn w:val="Normal"/>
    <w:link w:val="BodyText2Char"/>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701C49"/>
    <w:rPr>
      <w:rFonts w:ascii="Times New Roman" w:eastAsia="MS Mincho" w:hAnsi="Times New Roman"/>
      <w:sz w:val="24"/>
      <w:lang w:val="x-none" w:eastAsia="en-GB"/>
    </w:rPr>
  </w:style>
  <w:style w:type="paragraph" w:customStyle="1" w:styleId="B6">
    <w:name w:val="B6"/>
    <w:basedOn w:val="B5"/>
    <w:link w:val="B6Char"/>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701C49"/>
    <w:rPr>
      <w:rFonts w:ascii="Times New Roman" w:eastAsia="MS Mincho" w:hAnsi="Times New Roman"/>
      <w:lang w:val="x-none" w:eastAsia="x-none"/>
    </w:rPr>
  </w:style>
  <w:style w:type="character" w:styleId="Strong">
    <w:name w:val="Strong"/>
    <w:uiPriority w:val="22"/>
    <w:qFormat/>
    <w:rsid w:val="00701C49"/>
    <w:rPr>
      <w:b/>
      <w:bCs/>
    </w:rPr>
  </w:style>
  <w:style w:type="paragraph" w:styleId="ListParagraph">
    <w:name w:val="List Paragraph"/>
    <w:basedOn w:val="Normal"/>
    <w:link w:val="ListParagraphChar"/>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Code">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Normal"/>
    <w:next w:val="Normal"/>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TableGrid1">
    <w:name w:val="Table Grid 1"/>
    <w:basedOn w:val="TableNormal"/>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701C49"/>
    <w:rPr>
      <w:rFonts w:ascii="Arial" w:hAnsi="Arial"/>
      <w:lang w:val="en-GB" w:eastAsia="en-US"/>
    </w:rPr>
  </w:style>
  <w:style w:type="numbering" w:customStyle="1" w:styleId="1">
    <w:name w:val="リストなし1"/>
    <w:next w:val="NoList"/>
    <w:uiPriority w:val="99"/>
    <w:semiHidden/>
    <w:unhideWhenUsed/>
    <w:rsid w:val="00701C49"/>
  </w:style>
  <w:style w:type="table" w:customStyle="1" w:styleId="10">
    <w:name w:val="表 (格子)1"/>
    <w:basedOn w:val="TableNormal"/>
    <w:next w:val="TableGrid"/>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7B668D"/>
  </w:style>
  <w:style w:type="numbering" w:customStyle="1" w:styleId="110">
    <w:name w:val="リストなし11"/>
    <w:next w:val="NoList"/>
    <w:uiPriority w:val="99"/>
    <w:semiHidden/>
    <w:unhideWhenUsed/>
    <w:rsid w:val="007B668D"/>
  </w:style>
  <w:style w:type="numbering" w:customStyle="1" w:styleId="NoList3">
    <w:name w:val="No List3"/>
    <w:next w:val="NoList"/>
    <w:uiPriority w:val="99"/>
    <w:semiHidden/>
    <w:unhideWhenUsed/>
    <w:rsid w:val="00A10925"/>
  </w:style>
  <w:style w:type="table" w:customStyle="1" w:styleId="TableGrid10">
    <w:name w:val="Table Grid1"/>
    <w:basedOn w:val="TableNormal"/>
    <w:next w:val="TableGrid"/>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10925"/>
  </w:style>
  <w:style w:type="numbering" w:customStyle="1" w:styleId="NoList4">
    <w:name w:val="No List4"/>
    <w:next w:val="NoList"/>
    <w:semiHidden/>
    <w:unhideWhenUsed/>
    <w:rsid w:val="00B72E8B"/>
  </w:style>
  <w:style w:type="table" w:customStyle="1" w:styleId="TableGrid2">
    <w:name w:val="Table Grid2"/>
    <w:basedOn w:val="TableNormal"/>
    <w:next w:val="TableGrid"/>
    <w:rsid w:val="00B72E8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リストなし13"/>
    <w:next w:val="NoList"/>
    <w:uiPriority w:val="99"/>
    <w:semiHidden/>
    <w:unhideWhenUsed/>
    <w:rsid w:val="00B72E8B"/>
  </w:style>
  <w:style w:type="character" w:customStyle="1" w:styleId="NOZchn">
    <w:name w:val="NO Zchn"/>
    <w:rsid w:val="00B72E8B"/>
    <w:rPr>
      <w:rFonts w:ascii="Times New Roman" w:hAnsi="Times New Roman"/>
      <w:lang w:val="en-GB" w:eastAsia="en-US"/>
    </w:rPr>
  </w:style>
  <w:style w:type="numbering" w:customStyle="1" w:styleId="NoList11">
    <w:name w:val="No List11"/>
    <w:next w:val="NoList"/>
    <w:uiPriority w:val="99"/>
    <w:semiHidden/>
    <w:rsid w:val="00B72E8B"/>
  </w:style>
  <w:style w:type="numbering" w:customStyle="1" w:styleId="NoList21">
    <w:name w:val="No List21"/>
    <w:next w:val="NoList"/>
    <w:uiPriority w:val="99"/>
    <w:semiHidden/>
    <w:rsid w:val="00B72E8B"/>
  </w:style>
  <w:style w:type="numbering" w:customStyle="1" w:styleId="111">
    <w:name w:val="リストなし111"/>
    <w:next w:val="NoList"/>
    <w:uiPriority w:val="99"/>
    <w:semiHidden/>
    <w:unhideWhenUsed/>
    <w:rsid w:val="00B72E8B"/>
  </w:style>
  <w:style w:type="numbering" w:customStyle="1" w:styleId="NoList31">
    <w:name w:val="No List31"/>
    <w:next w:val="NoList"/>
    <w:uiPriority w:val="99"/>
    <w:semiHidden/>
    <w:unhideWhenUsed/>
    <w:rsid w:val="00B72E8B"/>
  </w:style>
  <w:style w:type="numbering" w:customStyle="1" w:styleId="121">
    <w:name w:val="リストなし121"/>
    <w:next w:val="NoList"/>
    <w:uiPriority w:val="99"/>
    <w:semiHidden/>
    <w:unhideWhenUsed/>
    <w:rsid w:val="00B72E8B"/>
  </w:style>
  <w:style w:type="numbering" w:customStyle="1" w:styleId="NoList5">
    <w:name w:val="No List5"/>
    <w:next w:val="NoList"/>
    <w:semiHidden/>
    <w:unhideWhenUsed/>
    <w:rsid w:val="00A72F01"/>
  </w:style>
  <w:style w:type="table" w:customStyle="1" w:styleId="TableGrid3">
    <w:name w:val="Table Grid3"/>
    <w:basedOn w:val="TableNormal"/>
    <w:next w:val="TableGrid"/>
    <w:rsid w:val="00A72F0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リストなし14"/>
    <w:next w:val="NoList"/>
    <w:uiPriority w:val="99"/>
    <w:semiHidden/>
    <w:unhideWhenUsed/>
    <w:rsid w:val="00A72F01"/>
  </w:style>
  <w:style w:type="numbering" w:customStyle="1" w:styleId="NoList12">
    <w:name w:val="No List12"/>
    <w:next w:val="NoList"/>
    <w:uiPriority w:val="99"/>
    <w:semiHidden/>
    <w:rsid w:val="00A72F01"/>
  </w:style>
  <w:style w:type="numbering" w:customStyle="1" w:styleId="NoList22">
    <w:name w:val="No List22"/>
    <w:next w:val="NoList"/>
    <w:uiPriority w:val="99"/>
    <w:semiHidden/>
    <w:rsid w:val="00A72F01"/>
  </w:style>
  <w:style w:type="numbering" w:customStyle="1" w:styleId="112">
    <w:name w:val="リストなし112"/>
    <w:next w:val="NoList"/>
    <w:uiPriority w:val="99"/>
    <w:semiHidden/>
    <w:unhideWhenUsed/>
    <w:rsid w:val="00A72F01"/>
  </w:style>
  <w:style w:type="numbering" w:customStyle="1" w:styleId="NoList32">
    <w:name w:val="No List32"/>
    <w:next w:val="NoList"/>
    <w:uiPriority w:val="99"/>
    <w:semiHidden/>
    <w:unhideWhenUsed/>
    <w:rsid w:val="00A72F01"/>
  </w:style>
  <w:style w:type="numbering" w:customStyle="1" w:styleId="122">
    <w:name w:val="リストなし122"/>
    <w:next w:val="NoList"/>
    <w:uiPriority w:val="99"/>
    <w:semiHidden/>
    <w:unhideWhenUsed/>
    <w:rsid w:val="00A72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884263">
      <w:bodyDiv w:val="1"/>
      <w:marLeft w:val="0"/>
      <w:marRight w:val="0"/>
      <w:marTop w:val="0"/>
      <w:marBottom w:val="0"/>
      <w:divBdr>
        <w:top w:val="none" w:sz="0" w:space="0" w:color="auto"/>
        <w:left w:val="none" w:sz="0" w:space="0" w:color="auto"/>
        <w:bottom w:val="none" w:sz="0" w:space="0" w:color="auto"/>
        <w:right w:val="none" w:sz="0" w:space="0" w:color="auto"/>
      </w:divBdr>
    </w:div>
    <w:div w:id="135576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2DA36-1D26-4963-B25E-4379450E5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1314</Words>
  <Characters>6356</Characters>
  <Application>Microsoft Office Word</Application>
  <DocSecurity>0</DocSecurity>
  <Lines>205</Lines>
  <Paragraphs>112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INTEL_KYEONGIN</cp:lastModifiedBy>
  <cp:revision>6</cp:revision>
  <dcterms:created xsi:type="dcterms:W3CDTF">2019-05-02T07:16:00Z</dcterms:created>
  <dcterms:modified xsi:type="dcterms:W3CDTF">2019-05-15T19:23:00Z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95e2e814-3796-477a-9b3d-786d95482b73</vt:lpwstr>
  </property>
  <property fmtid="{D5CDD505-2E9C-101B-9397-08002B2CF9AE}" pid="4" name="CTP_TimeStamp">
    <vt:lpwstr>2019-05-15 19:23:58Z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