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20A65" w14:textId="31C906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bookmarkStart w:id="0" w:name="_GoBack"/>
      <w:bookmarkEnd w:id="0"/>
      <w:r w:rsidR="00701F95">
        <w:fldChar w:fldCharType="begin"/>
      </w:r>
      <w:r w:rsidR="00701F95">
        <w:instrText xml:space="preserve"> DOCPROPERTY  TSG/WGRef  \* MERGEFORMAT </w:instrText>
      </w:r>
      <w:r w:rsidR="00701F95">
        <w:fldChar w:fldCharType="separate"/>
      </w:r>
      <w:r w:rsidR="00520FF9">
        <w:rPr>
          <w:b/>
          <w:noProof/>
          <w:sz w:val="24"/>
        </w:rPr>
        <w:t>RAN4</w:t>
      </w:r>
      <w:r w:rsidR="00701F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20FF9">
          <w:rPr>
            <w:b/>
            <w:noProof/>
            <w:sz w:val="24"/>
          </w:rPr>
          <w:t>90bis</w:t>
        </w:r>
      </w:fldSimple>
      <w:r w:rsidR="0035141F">
        <w:fldChar w:fldCharType="begin"/>
      </w:r>
      <w:r w:rsidR="0035141F">
        <w:instrText xml:space="preserve"> DOCPROPERTY  MtgTitle  \* MERGEFORMAT </w:instrText>
      </w:r>
      <w:r w:rsidR="0035141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20FF9">
          <w:rPr>
            <w:b/>
            <w:i/>
            <w:noProof/>
            <w:sz w:val="28"/>
          </w:rPr>
          <w:t>R4-19</w:t>
        </w:r>
        <w:r w:rsidR="00A93522">
          <w:rPr>
            <w:b/>
            <w:i/>
            <w:noProof/>
            <w:sz w:val="28"/>
          </w:rPr>
          <w:t>040</w:t>
        </w:r>
        <w:r w:rsidR="00C002D3">
          <w:rPr>
            <w:b/>
            <w:i/>
            <w:noProof/>
            <w:sz w:val="28"/>
          </w:rPr>
          <w:t>62</w:t>
        </w:r>
      </w:fldSimple>
    </w:p>
    <w:p w14:paraId="6CD5AB6A" w14:textId="0E9716E8" w:rsidR="001E41F3" w:rsidRDefault="00701F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20FF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520FF9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fldSimple w:instr=" DOCPROPERTY  StartDate  \* MERGEFORMAT ">
          <w:r w:rsidR="008065DD">
            <w:rPr>
              <w:b/>
              <w:noProof/>
              <w:sz w:val="24"/>
            </w:rPr>
            <w:t>8th</w:t>
          </w:r>
          <w:r w:rsidR="00EC02BE" w:rsidRPr="00BA51D9">
            <w:rPr>
              <w:b/>
              <w:noProof/>
              <w:sz w:val="24"/>
            </w:rPr>
            <w:t xml:space="preserve"> </w:t>
          </w:r>
          <w:r w:rsidR="008065DD">
            <w:rPr>
              <w:b/>
              <w:noProof/>
              <w:sz w:val="24"/>
            </w:rPr>
            <w:t>Apr</w:t>
          </w:r>
          <w:r w:rsidR="00EC02BE" w:rsidRPr="00BA51D9">
            <w:rPr>
              <w:b/>
              <w:noProof/>
              <w:sz w:val="24"/>
            </w:rPr>
            <w:t xml:space="preserve"> 2019</w:t>
          </w:r>
        </w:fldSimple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065DD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5F93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E02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20FA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736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58C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92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BA6F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B6D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4FD5E" w14:textId="7B84F4DD" w:rsidR="001E41F3" w:rsidRPr="00410371" w:rsidRDefault="00701F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0F49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4278A2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025179" w14:textId="4046056F" w:rsidR="001E41F3" w:rsidRPr="00410371" w:rsidRDefault="00701F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6C26">
                <w:rPr>
                  <w:b/>
                  <w:noProof/>
                  <w:sz w:val="28"/>
                </w:rPr>
                <w:t>543</w:t>
              </w:r>
              <w:r w:rsidR="00C002D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58FC67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2AAD55" w14:textId="277371C4" w:rsidR="001E41F3" w:rsidRPr="00410371" w:rsidRDefault="00701F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0F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487A5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8AE528" w14:textId="4A544A32" w:rsidR="001E41F3" w:rsidRPr="00410371" w:rsidRDefault="00701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0F49">
                <w:rPr>
                  <w:b/>
                  <w:noProof/>
                  <w:sz w:val="28"/>
                </w:rPr>
                <w:t>1</w:t>
              </w:r>
              <w:r w:rsidR="00C002D3">
                <w:rPr>
                  <w:b/>
                  <w:noProof/>
                  <w:sz w:val="28"/>
                </w:rPr>
                <w:t>6</w:t>
              </w:r>
              <w:r w:rsidR="00D90F49">
                <w:rPr>
                  <w:b/>
                  <w:noProof/>
                  <w:sz w:val="28"/>
                </w:rPr>
                <w:t>.</w:t>
              </w:r>
              <w:r w:rsidR="00C002D3">
                <w:rPr>
                  <w:b/>
                  <w:noProof/>
                  <w:sz w:val="28"/>
                </w:rPr>
                <w:t>1</w:t>
              </w:r>
              <w:r w:rsidR="00D90F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85D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3F9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202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D0A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607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A58D08" w14:textId="77777777" w:rsidTr="00547111">
        <w:tc>
          <w:tcPr>
            <w:tcW w:w="9641" w:type="dxa"/>
            <w:gridSpan w:val="9"/>
          </w:tcPr>
          <w:p w14:paraId="2A5BB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024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A0706C" w14:textId="77777777" w:rsidTr="00A7671C">
        <w:tc>
          <w:tcPr>
            <w:tcW w:w="2835" w:type="dxa"/>
          </w:tcPr>
          <w:p w14:paraId="6A18BB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F103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2C75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433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1B4BE" w14:textId="0350965E" w:rsidR="00F25D98" w:rsidRDefault="00D90F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8FC2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D3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4A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8F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05D6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551A62" w14:textId="77777777" w:rsidTr="00547111">
        <w:tc>
          <w:tcPr>
            <w:tcW w:w="9640" w:type="dxa"/>
            <w:gridSpan w:val="11"/>
          </w:tcPr>
          <w:p w14:paraId="030F0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8479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E21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520B4" w14:textId="75DE4727" w:rsidR="001E41F3" w:rsidRDefault="00701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79B5">
                <w:t>Update 4Rx Requirement for Band 30</w:t>
              </w:r>
            </w:fldSimple>
          </w:p>
        </w:tc>
      </w:tr>
      <w:tr w:rsidR="001E41F3" w14:paraId="4D59D5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F8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89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1686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C4F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4B37D" w14:textId="392483C3" w:rsidR="001E41F3" w:rsidRDefault="00701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0F49">
                <w:rPr>
                  <w:noProof/>
                </w:rPr>
                <w:t>PCTEST Engineering Lab</w:t>
              </w:r>
            </w:fldSimple>
          </w:p>
        </w:tc>
      </w:tr>
      <w:tr w:rsidR="001E41F3" w14:paraId="33B11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9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61CF1" w14:textId="6332919F" w:rsidR="001E41F3" w:rsidRDefault="00701F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0F49">
                <w:rPr>
                  <w:noProof/>
                </w:rPr>
                <w:t>R4</w:t>
              </w:r>
            </w:fldSimple>
          </w:p>
        </w:tc>
      </w:tr>
      <w:tr w:rsidR="001E41F3" w14:paraId="23A5D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2CE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B8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2E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312E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BFD181" w14:textId="33CB4C26" w:rsidR="001E41F3" w:rsidRDefault="00701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6740">
                <w:rPr>
                  <w:noProof/>
                </w:rPr>
                <w:t>LTE_4Rx_AP_DL_bands_R15-Core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D531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F4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7F947" w14:textId="5E073B6C" w:rsidR="001E41F3" w:rsidRDefault="00701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79B5">
                <w:rPr>
                  <w:noProof/>
                </w:rPr>
                <w:t>2019-04-0</w:t>
              </w:r>
              <w:r w:rsidR="009F591E">
                <w:rPr>
                  <w:noProof/>
                </w:rPr>
                <w:t>8</w:t>
              </w:r>
            </w:fldSimple>
          </w:p>
        </w:tc>
      </w:tr>
      <w:tr w:rsidR="001E41F3" w14:paraId="2810F6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B0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B1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42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D93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B2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661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C909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8270C1" w14:textId="0F7A4FEF" w:rsidR="001E41F3" w:rsidRDefault="003E60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2C4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BE5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5936" w14:textId="73AB14A7" w:rsidR="001E41F3" w:rsidRDefault="00701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2779B5">
                <w:rPr>
                  <w:noProof/>
                </w:rPr>
                <w:t>el-1</w:t>
              </w:r>
              <w:r w:rsidR="00C002D3">
                <w:rPr>
                  <w:noProof/>
                </w:rPr>
                <w:t>6</w:t>
              </w:r>
            </w:fldSimple>
          </w:p>
        </w:tc>
      </w:tr>
      <w:tr w:rsidR="001E41F3" w14:paraId="5D4905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28B8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30D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6DFE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C1A7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A3BCF" w14:textId="77777777" w:rsidTr="00547111">
        <w:tc>
          <w:tcPr>
            <w:tcW w:w="1843" w:type="dxa"/>
          </w:tcPr>
          <w:p w14:paraId="55777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AF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3B4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55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BD915" w14:textId="7AF3B041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reference sensitivity requirement modification f</w:t>
            </w:r>
            <w:r w:rsidRPr="004C2F7E">
              <w:t>or UE(s) equipped with 4 antenna ports, ΔR</w:t>
            </w:r>
            <w:r w:rsidRPr="004C2F7E">
              <w:rPr>
                <w:vertAlign w:val="subscript"/>
              </w:rPr>
              <w:t>IB,4R</w:t>
            </w:r>
            <w:r>
              <w:t>, is not specified for Band 30.</w:t>
            </w:r>
          </w:p>
        </w:tc>
      </w:tr>
      <w:tr w:rsidR="001E41F3" w14:paraId="5BF14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80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B9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E0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C58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0F7C5" w14:textId="12FA1F10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4C2F7E">
              <w:t>Table 7.3.1-1a</w:t>
            </w:r>
            <w:r>
              <w:t xml:space="preserve"> to include Band 30.</w:t>
            </w:r>
          </w:p>
        </w:tc>
      </w:tr>
      <w:tr w:rsidR="001E41F3" w14:paraId="70F1A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40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026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ED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01FE" w14:textId="015029CD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reference sensitivity requirement modification f</w:t>
            </w:r>
            <w:r w:rsidRPr="004C2F7E">
              <w:t>or UE(s) equipped with 4 antenna ports, ΔR</w:t>
            </w:r>
            <w:r w:rsidRPr="004C2F7E">
              <w:rPr>
                <w:vertAlign w:val="subscript"/>
              </w:rPr>
              <w:t>IB,4R</w:t>
            </w:r>
            <w:r>
              <w:t>, would not be specified for Band 30</w:t>
            </w:r>
          </w:p>
        </w:tc>
      </w:tr>
      <w:tr w:rsidR="001E41F3" w14:paraId="04CA6B5E" w14:textId="77777777" w:rsidTr="00547111">
        <w:tc>
          <w:tcPr>
            <w:tcW w:w="2694" w:type="dxa"/>
            <w:gridSpan w:val="2"/>
          </w:tcPr>
          <w:p w14:paraId="0243E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827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99E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5A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290D1" w14:textId="77777777" w:rsidR="001E41F3" w:rsidRDefault="00277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  <w:p w14:paraId="22CA765F" w14:textId="77777777" w:rsidR="00812BD7" w:rsidRPr="00FA258E" w:rsidRDefault="00812BD7" w:rsidP="00812BD7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7678EC2E" w14:textId="4F91A98E" w:rsidR="00812BD7" w:rsidRDefault="00812BD7" w:rsidP="0081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ja-JP"/>
              </w:rPr>
              <w:t xml:space="preserve">Updates 4Rx </w:t>
            </w:r>
            <w:r w:rsidRPr="00FA258E">
              <w:rPr>
                <w:rFonts w:cs="Arial"/>
                <w:lang w:val="en-US" w:eastAsia="ja-JP"/>
              </w:rPr>
              <w:t>UE requirements</w:t>
            </w:r>
            <w:r>
              <w:rPr>
                <w:rFonts w:cs="Arial"/>
                <w:lang w:val="en-US" w:eastAsia="ja-JP"/>
              </w:rPr>
              <w:t xml:space="preserve"> for Band 30 and any associated CA combos</w:t>
            </w:r>
            <w:r w:rsidRPr="00FA258E">
              <w:rPr>
                <w:rFonts w:cs="Arial"/>
                <w:lang w:val="en-US" w:eastAsia="ja-JP"/>
              </w:rPr>
              <w:t>.</w:t>
            </w:r>
          </w:p>
        </w:tc>
      </w:tr>
      <w:tr w:rsidR="001E41F3" w14:paraId="798339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A67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62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DE2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6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29F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D9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3DF2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84FC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465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3D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AF5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E28A1" w14:textId="70FEA1EB" w:rsidR="001E41F3" w:rsidRDefault="00277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986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071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4BF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5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23AAA" w14:textId="778EBDAA" w:rsidR="001E41F3" w:rsidRDefault="00277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18F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E768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3F5DE" w14:textId="5C3BF0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779B5">
              <w:rPr>
                <w:noProof/>
              </w:rPr>
              <w:t>36.521-</w:t>
            </w:r>
            <w:r w:rsidR="003C1D39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233A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A8F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80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05D5B" w14:textId="7396B445" w:rsidR="001E41F3" w:rsidRDefault="00277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A4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8B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2B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6D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DA8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2EA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87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D75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61CA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F4DEF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4A3D8D" w14:textId="77777777" w:rsidR="009A7A94" w:rsidRPr="0060256F" w:rsidRDefault="009A7A94" w:rsidP="009A7A94">
      <w:pPr>
        <w:rPr>
          <w:lang w:val="en-US"/>
        </w:rPr>
      </w:pPr>
    </w:p>
    <w:p w14:paraId="152805CB" w14:textId="77777777" w:rsidR="009A7A94" w:rsidRPr="00B61BA1" w:rsidRDefault="009A7A94" w:rsidP="009A7A94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3B72FFBC" w14:textId="77777777" w:rsidR="009A7A94" w:rsidRDefault="009A7A94" w:rsidP="009A7A94"/>
    <w:p w14:paraId="79E45DEF" w14:textId="77777777" w:rsidR="009F591E" w:rsidRDefault="009F591E" w:rsidP="009F591E">
      <w:pPr>
        <w:pStyle w:val="Heading3"/>
      </w:pPr>
      <w:bookmarkStart w:id="3" w:name="_Toc368026362"/>
      <w:r>
        <w:t>7.3.1</w:t>
      </w:r>
      <w:r>
        <w:tab/>
        <w:t>Minimum requirements (QPSK)</w:t>
      </w:r>
      <w:bookmarkEnd w:id="3"/>
    </w:p>
    <w:p w14:paraId="48F4930F" w14:textId="77777777" w:rsidR="009F591E" w:rsidRDefault="009F591E" w:rsidP="009F591E">
      <w:r>
        <w:t>The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7.3.1-1 and Table 7.3.1-2</w:t>
      </w:r>
    </w:p>
    <w:p w14:paraId="69BA7C64" w14:textId="77777777" w:rsidR="009F591E" w:rsidRDefault="009F591E" w:rsidP="009F591E">
      <w:pPr>
        <w:pStyle w:val="TH"/>
      </w:pPr>
      <w:r>
        <w:lastRenderedPageBreak/>
        <w:t>Table 7.3.1-1: Reference sensitivity QPSK P</w:t>
      </w:r>
      <w:r>
        <w:rPr>
          <w:vertAlign w:val="subscript"/>
        </w:rPr>
        <w:t>REFSENS</w:t>
      </w:r>
    </w:p>
    <w:tbl>
      <w:tblPr>
        <w:tblW w:w="741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136"/>
        <w:gridCol w:w="887"/>
        <w:gridCol w:w="768"/>
        <w:gridCol w:w="896"/>
        <w:gridCol w:w="851"/>
        <w:gridCol w:w="850"/>
        <w:gridCol w:w="886"/>
      </w:tblGrid>
      <w:tr w:rsidR="009F591E" w14:paraId="4CE266A9" w14:textId="77777777" w:rsidTr="009F591E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EF48" w14:textId="77777777" w:rsidR="009F591E" w:rsidRDefault="009F591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9F591E" w14:paraId="50038EEB" w14:textId="77777777" w:rsidTr="009F591E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4281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11ED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1.4 MHz</w:t>
            </w:r>
            <w:r>
              <w:rPr>
                <w:rFonts w:cs="Arial"/>
              </w:rPr>
              <w:br/>
              <w:t>(dBm)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7A60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3 MHz</w:t>
            </w:r>
            <w:r>
              <w:rPr>
                <w:rFonts w:cs="Arial"/>
              </w:rPr>
              <w:br/>
              <w:t>(dBm)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A771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698C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1558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C9FA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6312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F591E" w14:paraId="0EED2E1A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9DF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43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D3B8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26B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1D0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 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D07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-95.2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06B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-94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C88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AB2F193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585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B51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-102.7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DE6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-99.7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9FC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-98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B1D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43C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F0A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00F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034926A4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792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BF5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-101.7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459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-98.7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906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-97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155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747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96A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99A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24E6E3D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1C4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7F5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-104.7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375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-101.7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0A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E0F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003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CBB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4E7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190EC85C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F98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2C1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-103.2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CC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2E9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C42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EFD4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3B75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DC7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327E7018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2B3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D25D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24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F52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A37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FA1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8FA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EBD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7DDF3F9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17E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6BFC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85AD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23A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7E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449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27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106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31E5E83C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712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828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-102.2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C9C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-99.2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31A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B32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E24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C2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334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63D0F99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1D8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0582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25E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6C1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297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A18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8AD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28E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9113331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31F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185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6A07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58C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642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D29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AB5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F7F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766D4BC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B9B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7B71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641C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59A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CFC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D8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D26D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63C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2E5E16A6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0B6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903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-101.7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617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-98.7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9B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F79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CC4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20C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051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AA524A8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9DF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23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1715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658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EC2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50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DDB2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90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0783AAAE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239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1FB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4448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517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9A0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6D1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333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7CC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78C93C75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7F6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29A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849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8DE4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4A2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579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2E2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B4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</w:tr>
      <w:tr w:rsidR="009F591E" w14:paraId="09D34AE8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3EE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FB1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51CD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202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791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EC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0F9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6AC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E48C1E9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6E5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595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021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B42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-100</w:t>
            </w:r>
            <w:r>
              <w:rPr>
                <w:rFonts w:cs="Arial"/>
                <w:vertAlign w:val="superscript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FE8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 xml:space="preserve"> -97</w:t>
            </w:r>
            <w:r>
              <w:rPr>
                <w:rFonts w:cs="Arial"/>
                <w:vertAlign w:val="superscript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64E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-95.2</w:t>
            </w:r>
            <w:r>
              <w:rPr>
                <w:rFonts w:cs="Arial"/>
                <w:vertAlign w:val="superscript"/>
              </w:rPr>
              <w:t>7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6A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2A2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137B79E2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DF1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7DC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6BC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7C8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5D2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 xml:space="preserve"> 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67C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 xml:space="preserve">-95.2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C86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530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55BADA33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7F0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5A8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B42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EF0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398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D2E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</w:t>
            </w:r>
            <w:r>
              <w:rPr>
                <w:rFonts w:cs="Arial"/>
              </w:rPr>
              <w:t>91.2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CB5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</w:t>
            </w:r>
            <w:r>
              <w:rPr>
                <w:rFonts w:cs="Arial"/>
              </w:rPr>
              <w:t>90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F09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64A17F96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AE57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B4F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41B6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87D6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D05E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85C3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-95.2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4BA1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2565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0EBD0EA9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8CE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A44E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202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32A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385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1FC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EC0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BC3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027ADE28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1A1A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0D7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-104.7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8D0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-101.7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6C75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791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C7EB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444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5E8B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5C85AA2D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47F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F21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B2D9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F0B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A98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AE8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61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610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4672B6CA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6F9F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D02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-101.2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194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-98.2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1888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DB6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72AF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831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-90.5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935A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67C491F8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4E15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484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-102.7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C50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-99.7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7356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-97.5</w:t>
            </w:r>
            <w:r>
              <w:rPr>
                <w:rFonts w:cs="Arial"/>
                <w:vertAlign w:val="superscript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834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-94.5</w:t>
            </w:r>
            <w:r>
              <w:rPr>
                <w:rFonts w:cs="Arial"/>
                <w:vertAlign w:val="superscript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4CBA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-92.7</w:t>
            </w:r>
            <w:r>
              <w:rPr>
                <w:rFonts w:cs="Arial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591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D147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18B86BAE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B6A0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08AB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-103.2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5B5F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F76B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AEA5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C390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A1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4DF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8BB0430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AF59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F1EE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F008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4211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-98.5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53E0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014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E1BA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7AD5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14950A45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1DD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F9E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C30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1BB0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319D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257B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CA88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9DFF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307F10BD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A93F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A7DD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-99.0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71D2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-95.7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6966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-93.5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4F1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5CE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B06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8130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714D1DDC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F7B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9472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D46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1D2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B9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D7E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6DC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28D5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</w:tr>
      <w:tr w:rsidR="009F591E" w14:paraId="29A29626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80C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1B18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3D4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3F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056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5FD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696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C4D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2B09C3BF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024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1D49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672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9FF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1F6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1A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4E01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50E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5DA252BA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417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4C3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-106.2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DFF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64C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685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562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1F7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965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64E32A25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75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C26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-106.2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63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A9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9EB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FE1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AA8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69C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307C8A21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BD6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40AD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123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0BC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501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862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736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7CE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05D8FBAF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DBB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0EFD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B2C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AFA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2D7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2E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DC9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A46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4B629713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0A2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EF4E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504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EF4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C90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529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7F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4FC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2745EF78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866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D05E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93C4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BC7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06C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8D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847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DDF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1DAC8410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99A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3579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291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85D3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-98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BEA1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EB32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-93.2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CCA8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-92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2DA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58BD562F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13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3F27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A4E4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A3FC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B644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-9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1FA0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1D8F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-9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C805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43526CDD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384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77D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9B8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E3D5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</w:t>
            </w:r>
            <w:r>
              <w:rPr>
                <w:rFonts w:cs="Arial"/>
                <w:lang w:eastAsia="zh-CN"/>
              </w:rPr>
              <w:t>99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23F1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-9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ABEB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844" w14:textId="77777777" w:rsidR="009F591E" w:rsidRDefault="009F591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</w:rPr>
              <w:t>-9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A6F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07632754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273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178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4C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[-100.2]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5D5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 [-98]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095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C2B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[-93.2]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04C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[-92]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254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TDD</w:t>
            </w:r>
          </w:p>
        </w:tc>
      </w:tr>
      <w:tr w:rsidR="009F591E" w14:paraId="45D762A1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669C" w14:textId="77777777" w:rsidR="009F591E" w:rsidRDefault="009F59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EC7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834C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E4A2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F597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7A6C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4F88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D7E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T</w:t>
            </w:r>
            <w:r>
              <w:rPr>
                <w:rFonts w:eastAsia="MS Mincho"/>
                <w:lang w:eastAsia="ja-JP"/>
              </w:rPr>
              <w:t>DD</w:t>
            </w:r>
          </w:p>
        </w:tc>
      </w:tr>
      <w:tr w:rsidR="009F591E" w14:paraId="36C03831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9BBE" w14:textId="77777777" w:rsidR="009F591E" w:rsidRDefault="009F59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BF62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FA13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A543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lang w:eastAsia="zh-CN"/>
              </w:rPr>
              <w:t>99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C691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-9</w:t>
            </w: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909A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3B63" w14:textId="77777777" w:rsidR="009F591E" w:rsidRDefault="009F591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-9</w:t>
            </w:r>
            <w:r>
              <w:rPr>
                <w:lang w:eastAsia="zh-CN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1DD5" w14:textId="77777777" w:rsidR="009F591E" w:rsidRDefault="009F591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TDD</w:t>
            </w:r>
          </w:p>
        </w:tc>
      </w:tr>
      <w:tr w:rsidR="009F591E" w14:paraId="6F11C9C4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720B" w14:textId="77777777" w:rsidR="009F591E" w:rsidRDefault="009F59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B2FD" w14:textId="77777777" w:rsidR="009F591E" w:rsidRDefault="009F591E">
            <w:pPr>
              <w:pStyle w:val="TAC"/>
              <w:rPr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6714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-102.2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5BEF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A86F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5E2D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B27F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9D49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  <w:r>
              <w:rPr>
                <w:lang w:eastAsia="ja-JP"/>
              </w:rPr>
              <w:t>DD</w:t>
            </w:r>
          </w:p>
        </w:tc>
      </w:tr>
      <w:tr w:rsidR="009F591E" w14:paraId="3D7E4598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52A6" w14:textId="77777777" w:rsidR="009F591E" w:rsidRDefault="009F59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7A42" w14:textId="77777777" w:rsidR="009F591E" w:rsidRDefault="009F591E">
            <w:pPr>
              <w:pStyle w:val="TAC"/>
              <w:rPr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E22F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-102.2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055C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5D8F" w14:textId="77777777" w:rsidR="009F591E" w:rsidRDefault="009F591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0733" w14:textId="77777777" w:rsidR="009F591E" w:rsidRDefault="009F591E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F79B" w14:textId="77777777" w:rsidR="009F591E" w:rsidRDefault="009F591E">
            <w:pPr>
              <w:pStyle w:val="TAC"/>
              <w:rPr>
                <w:lang w:eastAsia="ja-JP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EB79" w14:textId="77777777" w:rsidR="009F591E" w:rsidRDefault="009F591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T</w:t>
            </w:r>
            <w:r>
              <w:rPr>
                <w:lang w:eastAsia="ja-JP"/>
              </w:rPr>
              <w:t>DD</w:t>
            </w:r>
          </w:p>
        </w:tc>
      </w:tr>
      <w:tr w:rsidR="009F591E" w14:paraId="7B1EC5C4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9A62" w14:textId="77777777" w:rsidR="009F591E" w:rsidRDefault="009F591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3FD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B835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6DD2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DD59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45ED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-94.2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371D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3F35" w14:textId="77777777" w:rsidR="009F591E" w:rsidRDefault="009F591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TDD</w:t>
            </w:r>
          </w:p>
        </w:tc>
      </w:tr>
      <w:tr w:rsidR="009F591E" w14:paraId="0F424F17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F799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8B1D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-106.2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ABE7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-102.2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AAFD" w14:textId="77777777" w:rsidR="009F591E" w:rsidRDefault="009F59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7F3B" w14:textId="77777777" w:rsidR="009F591E" w:rsidRDefault="009F591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D3AC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423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96DD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 w:rsidR="009F591E" w14:paraId="68C1DE9C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DEAC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6AF7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509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F94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A65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0E7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119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61E1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</w:tr>
      <w:tr w:rsidR="009F591E" w14:paraId="3CDDE6A1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F9D6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678C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-104.2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59C6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-101.2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DAB2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-99.5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A95E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58A9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193E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-93.5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5529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413CB982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751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116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-104.2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4CE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-101.2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012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-99.5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17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AFF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709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-93.5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62B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24ECE74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7E7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F3E4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642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A68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-98.5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7762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C03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BF6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0CB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389FBABB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094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2AD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FEA2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55F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62D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9D3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A7D8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C0E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</w:tr>
      <w:tr w:rsidR="009F591E" w14:paraId="1E9DED6C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7D1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71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4D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731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E41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282F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5BE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9C0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532302D5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0E25" w14:textId="77777777" w:rsidR="009F591E" w:rsidRDefault="009F591E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eastAsia="MS Mincho" w:cs="Arial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6FA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4DD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680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-97.2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FD3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 -94.2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AF3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F6CB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-87.5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C8E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35A9B395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9913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0C66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-99.0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7C20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-95.7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991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-93.5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DE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4FD8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D907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A6EE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30F1416E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1AAB" w14:textId="77777777" w:rsidR="009F591E" w:rsidRDefault="009F591E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ED29" w14:textId="77777777" w:rsidR="009F591E" w:rsidRDefault="009F591E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cs="Arial"/>
              </w:rPr>
              <w:t>-99.0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0BF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-95.7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0D46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-93.5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AA6" w14:textId="77777777" w:rsidR="009F591E" w:rsidRDefault="009F591E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270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E3F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F5B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9F591E" w14:paraId="0C114C66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F6C6" w14:textId="77777777" w:rsidR="009F591E" w:rsidRDefault="009F591E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CD4A" w14:textId="77777777" w:rsidR="009F591E" w:rsidRDefault="009F591E">
            <w:pPr>
              <w:pStyle w:val="TAC"/>
              <w:rPr>
                <w:rFonts w:eastAsia="MS Mincho" w:cs="Arial"/>
                <w:lang w:eastAsia="ko-KR"/>
              </w:rPr>
            </w:pPr>
            <w:r>
              <w:rPr>
                <w:rFonts w:eastAsia="MS Mincho" w:cs="Arial"/>
              </w:rPr>
              <w:t>-104.7</w:t>
            </w:r>
            <w:r>
              <w:rPr>
                <w:rFonts w:eastAsia="MS Mincho" w:cs="Arial"/>
                <w:vertAlign w:val="superscript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750A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-101.7</w:t>
            </w:r>
            <w:r>
              <w:rPr>
                <w:rFonts w:eastAsia="MS Mincho" w:cs="Arial"/>
                <w:vertAlign w:val="superscript"/>
              </w:rPr>
              <w:t>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BC59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</w:t>
            </w:r>
            <w:r>
              <w:rPr>
                <w:rFonts w:eastAsia="MS Mincho" w:cs="Arial"/>
              </w:rPr>
              <w:t>99.5</w:t>
            </w:r>
            <w:r>
              <w:rPr>
                <w:rFonts w:eastAsia="MS Mincho" w:cs="Arial"/>
                <w:vertAlign w:val="superscript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999D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-9</w:t>
            </w:r>
            <w:r>
              <w:rPr>
                <w:rFonts w:eastAsia="MS Mincho" w:cs="Arial"/>
              </w:rPr>
              <w:t>6.5</w:t>
            </w:r>
            <w:r>
              <w:rPr>
                <w:rFonts w:eastAsia="MS Mincho" w:cs="Arial"/>
                <w:vertAlign w:val="superscript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22D4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-94.7</w:t>
            </w:r>
            <w:r>
              <w:rPr>
                <w:rFonts w:eastAsia="MS Mincho" w:cs="Arial"/>
                <w:vertAlign w:val="superscript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1688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-93.5</w:t>
            </w:r>
            <w:r>
              <w:rPr>
                <w:rFonts w:eastAsia="MS Mincho" w:cs="Arial"/>
                <w:vertAlign w:val="superscript"/>
              </w:rP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0817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0D7B7ECD" w14:textId="77777777" w:rsidTr="009F591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AA11" w14:textId="77777777" w:rsidR="009F591E" w:rsidRDefault="009F591E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0CD2" w14:textId="77777777" w:rsidR="009F591E" w:rsidRDefault="009F591E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213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C5B5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6A13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3305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11AB" w14:textId="77777777" w:rsidR="009F591E" w:rsidRDefault="009F591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B891" w14:textId="77777777" w:rsidR="009F591E" w:rsidRDefault="009F591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FDD</w:t>
            </w:r>
          </w:p>
        </w:tc>
      </w:tr>
      <w:tr w:rsidR="009F591E" w14:paraId="425B5ADF" w14:textId="77777777" w:rsidTr="009F591E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3625" w14:textId="77777777" w:rsidR="009F591E" w:rsidRDefault="009F591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transmitter shall be set to P</w:t>
            </w:r>
            <w:r>
              <w:rPr>
                <w:rFonts w:cs="Arial"/>
                <w:vertAlign w:val="subscript"/>
              </w:rPr>
              <w:t>UMAX</w:t>
            </w:r>
            <w:r>
              <w:rPr>
                <w:rFonts w:cs="Arial"/>
              </w:rPr>
              <w:t xml:space="preserve"> as defined in subclause 6.2.5</w:t>
            </w:r>
          </w:p>
          <w:p w14:paraId="307601B5" w14:textId="77777777" w:rsidR="009F591E" w:rsidRDefault="009F591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Reference measurement channel is A.3.2 with one sided dynamic OCNG Pattern OP.1 FDD/TDD as described in Annex A.5.1.1/A.5.2.1</w:t>
            </w:r>
          </w:p>
          <w:p w14:paraId="3A2C558B" w14:textId="77777777" w:rsidR="009F591E" w:rsidRDefault="009F591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signal power is specified per port</w:t>
            </w:r>
          </w:p>
          <w:p w14:paraId="51DA98B3" w14:textId="77777777" w:rsidR="009F591E" w:rsidRDefault="009F591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For the UE which supports both Band 3 and Band 9 the reference sensitivity level is FFS.</w:t>
            </w:r>
          </w:p>
          <w:p w14:paraId="4A20F7BF" w14:textId="77777777" w:rsidR="009F591E" w:rsidRDefault="009F591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>For the UE which supports both Band 11 and Band 21 the reference sensitivity level is FFS.</w:t>
            </w:r>
          </w:p>
          <w:p w14:paraId="6DCD49BA" w14:textId="77777777" w:rsidR="009F591E" w:rsidRDefault="009F591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</w:r>
            <w:r>
              <w:rPr>
                <w:rFonts w:cs="Arial"/>
                <w:vertAlign w:val="superscript"/>
              </w:rPr>
              <w:t xml:space="preserve">6 </w:t>
            </w:r>
            <w:r>
              <w:rPr>
                <w:rFonts w:cs="Arial"/>
              </w:rPr>
              <w:t xml:space="preserve">indicates that the requirement is modified by -0.5 dB when the carrier frequency of the assigned E-UTRA channel bandwidth is within 865-894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7792619F" w14:textId="77777777" w:rsidR="009F591E" w:rsidRDefault="009F591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  <w:t>For a UE that support both Band 18 and Band 26, the reference sensitivity level for Band 26 applies for the applicable channel bandwidths.</w:t>
            </w:r>
          </w:p>
          <w:p w14:paraId="45B8171C" w14:textId="77777777" w:rsidR="009F591E" w:rsidRDefault="009F591E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  <w:lang w:eastAsia="ja-JP"/>
              </w:rPr>
              <w:t>NOTE 8:</w:t>
            </w:r>
            <w:r>
              <w:rPr>
                <w:rFonts w:eastAsia="MS Mincho" w:cs="Arial"/>
                <w:lang w:eastAsia="ja-JP"/>
              </w:rPr>
              <w:tab/>
            </w:r>
            <w:r>
              <w:rPr>
                <w:rFonts w:eastAsia="MS Mincho" w:cs="Arial"/>
                <w:vertAlign w:val="superscript"/>
                <w:lang w:eastAsia="ja-JP"/>
              </w:rPr>
              <w:t>8</w:t>
            </w:r>
            <w:r>
              <w:rPr>
                <w:rFonts w:eastAsia="MS Mincho" w:cs="Arial"/>
                <w:lang w:eastAsia="ja-JP"/>
              </w:rPr>
              <w:t xml:space="preserve"> indicates that the requirement is modified by -0.5 dB when the assigned E-UTRA channel bandwidth is confined within 1475.9-1510.9 </w:t>
            </w:r>
            <w:proofErr w:type="spellStart"/>
            <w:r>
              <w:rPr>
                <w:rFonts w:eastAsia="MS Mincho" w:cs="Arial"/>
                <w:lang w:eastAsia="ja-JP"/>
              </w:rPr>
              <w:t>MHz.</w:t>
            </w:r>
            <w:proofErr w:type="spellEnd"/>
          </w:p>
        </w:tc>
      </w:tr>
    </w:tbl>
    <w:p w14:paraId="45BA04B6" w14:textId="77777777" w:rsidR="009F591E" w:rsidRDefault="009F591E" w:rsidP="009F591E">
      <w:pPr>
        <w:rPr>
          <w:lang w:eastAsia="ko-KR"/>
        </w:rPr>
      </w:pPr>
    </w:p>
    <w:p w14:paraId="0C53A2F2" w14:textId="77777777" w:rsidR="009F591E" w:rsidRDefault="009F591E" w:rsidP="009F591E">
      <w:pPr>
        <w:rPr>
          <w:rStyle w:val="TACChar"/>
        </w:rPr>
      </w:pPr>
      <w:r>
        <w:t xml:space="preserve">For UE(s) equipped with 4 antenna ports, the minimum requirement for reference sensitivity in Table 7.3.1-1 shall be </w:t>
      </w:r>
      <w:r>
        <w:rPr>
          <w:rFonts w:eastAsia="SimSun"/>
          <w:lang w:eastAsia="zh-CN"/>
        </w:rPr>
        <w:t>modified</w:t>
      </w:r>
      <w:r>
        <w:t xml:space="preserve"> by the amount given in ΔR</w:t>
      </w:r>
      <w:r>
        <w:rPr>
          <w:vertAlign w:val="subscript"/>
        </w:rPr>
        <w:t>IB,4R</w:t>
      </w:r>
      <w:r>
        <w:t xml:space="preserve"> in Table 7.3.1-1a for the applicable E-UTRA bands.</w:t>
      </w:r>
    </w:p>
    <w:p w14:paraId="7F9ED5CF" w14:textId="77777777" w:rsidR="009F591E" w:rsidRDefault="009F591E" w:rsidP="009F591E">
      <w:pPr>
        <w:pStyle w:val="TH"/>
        <w:rPr>
          <w:vertAlign w:val="subscript"/>
        </w:rPr>
      </w:pPr>
      <w:r>
        <w:t>Table 7.3.1-1a: ΔR</w:t>
      </w:r>
      <w:r>
        <w:rPr>
          <w:vertAlign w:val="subscript"/>
        </w:rPr>
        <w:t>IB,4R</w:t>
      </w:r>
    </w:p>
    <w:tbl>
      <w:tblPr>
        <w:tblW w:w="8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4133"/>
      </w:tblGrid>
      <w:tr w:rsidR="009F591E" w14:paraId="6FE2CE62" w14:textId="77777777" w:rsidTr="009F591E">
        <w:trPr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5360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3003" w14:textId="77777777" w:rsidR="009F591E" w:rsidRDefault="009F591E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ΔR</w:t>
            </w:r>
            <w:r>
              <w:rPr>
                <w:rFonts w:eastAsia="MS Mincho" w:cs="Arial"/>
                <w:vertAlign w:val="subscript"/>
              </w:rPr>
              <w:t>IB,4R</w:t>
            </w:r>
            <w:r>
              <w:rPr>
                <w:rFonts w:eastAsia="MS Mincho" w:cs="Arial"/>
              </w:rPr>
              <w:t xml:space="preserve"> [dB]</w:t>
            </w:r>
          </w:p>
        </w:tc>
      </w:tr>
      <w:tr w:rsidR="009F591E" w14:paraId="09D6BB71" w14:textId="77777777" w:rsidTr="009F591E">
        <w:trPr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89FF" w14:textId="1A33E87F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 xml:space="preserve">1, 2, 3, 4, 7, 20, 21, 25, </w:t>
            </w:r>
            <w:ins w:id="4" w:author="Ron Borsato" w:date="2019-04-08T02:35:00Z">
              <w:r>
                <w:rPr>
                  <w:rFonts w:eastAsia="Calibri" w:cs="Arial"/>
                  <w:lang w:val="en-US"/>
                </w:rPr>
                <w:t xml:space="preserve">30, </w:t>
              </w:r>
            </w:ins>
            <w:r>
              <w:rPr>
                <w:rFonts w:eastAsia="Calibri" w:cs="Arial"/>
                <w:lang w:val="en-US"/>
              </w:rPr>
              <w:t>34, 39, 40, 41, 66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FA58" w14:textId="77777777" w:rsidR="009F591E" w:rsidRDefault="009F591E">
            <w:pPr>
              <w:pStyle w:val="TAC"/>
              <w:rPr>
                <w:rFonts w:cs="Arial"/>
              </w:rPr>
            </w:pPr>
            <w:r>
              <w:rPr>
                <w:rFonts w:eastAsia="Calibri" w:cs="Arial"/>
                <w:lang w:val="en-US"/>
              </w:rPr>
              <w:t>- 2.7</w:t>
            </w:r>
          </w:p>
        </w:tc>
      </w:tr>
      <w:tr w:rsidR="009F591E" w14:paraId="31EEE70D" w14:textId="77777777" w:rsidTr="009F591E">
        <w:trPr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9DBE" w14:textId="77777777" w:rsidR="009F591E" w:rsidRDefault="009F591E">
            <w:pPr>
              <w:pStyle w:val="TAC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>42, 43, 52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44A3" w14:textId="77777777" w:rsidR="009F591E" w:rsidRDefault="009F591E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Calibri" w:cs="Arial"/>
                <w:lang w:val="en-US"/>
              </w:rPr>
              <w:t>- 2.</w:t>
            </w:r>
            <w:r>
              <w:rPr>
                <w:rFonts w:eastAsia="SimSun" w:cs="Arial"/>
                <w:lang w:val="en-US" w:eastAsia="zh-CN"/>
              </w:rPr>
              <w:t>2</w:t>
            </w:r>
          </w:p>
        </w:tc>
      </w:tr>
    </w:tbl>
    <w:p w14:paraId="35229C4A" w14:textId="77777777" w:rsidR="009F591E" w:rsidRDefault="009F591E" w:rsidP="009F591E">
      <w:pPr>
        <w:rPr>
          <w:lang w:eastAsia="ko-KR"/>
        </w:rPr>
      </w:pPr>
    </w:p>
    <w:p w14:paraId="5FE25233" w14:textId="77777777" w:rsidR="009A7A94" w:rsidRDefault="009A7A94" w:rsidP="009A7A94">
      <w:pPr>
        <w:rPr>
          <w:noProof/>
        </w:rPr>
      </w:pPr>
    </w:p>
    <w:p w14:paraId="0878551C" w14:textId="77777777" w:rsidR="009A7A94" w:rsidRPr="00B61BA1" w:rsidRDefault="009A7A94" w:rsidP="009A7A94">
      <w:pPr>
        <w:pStyle w:val="Heading2"/>
        <w:rPr>
          <w:rFonts w:eastAsia="??"/>
          <w:color w:val="FF0000"/>
        </w:rPr>
      </w:pPr>
      <w:bookmarkStart w:id="5" w:name="_Hlk528848224"/>
      <w:r w:rsidRPr="00B61BA1">
        <w:rPr>
          <w:color w:val="FF0000"/>
        </w:rPr>
        <w:t>&lt;&lt; End of changes &gt;&gt;</w:t>
      </w:r>
    </w:p>
    <w:bookmarkEnd w:id="5"/>
    <w:p w14:paraId="0B65B9D7" w14:textId="77777777" w:rsidR="009A7A94" w:rsidRPr="00B61BA1" w:rsidRDefault="009A7A94" w:rsidP="009A7A94"/>
    <w:p w14:paraId="58971617" w14:textId="77777777" w:rsidR="009A7A94" w:rsidRDefault="009A7A94" w:rsidP="009A7A94">
      <w:pPr>
        <w:rPr>
          <w:noProof/>
        </w:rPr>
      </w:pPr>
    </w:p>
    <w:p w14:paraId="0E1BB14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014B7" w14:textId="77777777" w:rsidR="00490BF6" w:rsidRDefault="00490BF6">
      <w:r>
        <w:separator/>
      </w:r>
    </w:p>
  </w:endnote>
  <w:endnote w:type="continuationSeparator" w:id="0">
    <w:p w14:paraId="3486A92D" w14:textId="77777777" w:rsidR="00490BF6" w:rsidRDefault="0049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6AD01" w14:textId="77777777" w:rsidR="00490BF6" w:rsidRDefault="00490BF6">
      <w:r>
        <w:separator/>
      </w:r>
    </w:p>
  </w:footnote>
  <w:footnote w:type="continuationSeparator" w:id="0">
    <w:p w14:paraId="29D9491A" w14:textId="77777777" w:rsidR="00490BF6" w:rsidRDefault="00490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C075" w14:textId="77777777" w:rsidR="004C5DE0" w:rsidRDefault="004C5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1A332" w14:textId="77777777" w:rsidR="004C5DE0" w:rsidRDefault="004C5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1DDCA" w14:textId="77777777" w:rsidR="004C5DE0" w:rsidRDefault="004C5D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099BA" w14:textId="77777777" w:rsidR="004C5DE0" w:rsidRDefault="004C5DE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n Borsato">
    <w15:presenceInfo w15:providerId="AD" w15:userId="S::ron.borsato@pctestlab.com::63e5dcb8-d23c-4d55-9a8e-426bf6d3ab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9B5"/>
    <w:rsid w:val="00284FEB"/>
    <w:rsid w:val="002860C4"/>
    <w:rsid w:val="002B5741"/>
    <w:rsid w:val="00305409"/>
    <w:rsid w:val="00317F77"/>
    <w:rsid w:val="0035141F"/>
    <w:rsid w:val="003609EF"/>
    <w:rsid w:val="0036231A"/>
    <w:rsid w:val="00374DD4"/>
    <w:rsid w:val="003C1D39"/>
    <w:rsid w:val="003E1A36"/>
    <w:rsid w:val="003E6021"/>
    <w:rsid w:val="00410371"/>
    <w:rsid w:val="004242F1"/>
    <w:rsid w:val="00490BF6"/>
    <w:rsid w:val="004B75B7"/>
    <w:rsid w:val="004C5DE0"/>
    <w:rsid w:val="0051580D"/>
    <w:rsid w:val="00520FF9"/>
    <w:rsid w:val="00547111"/>
    <w:rsid w:val="00592D74"/>
    <w:rsid w:val="005E2C44"/>
    <w:rsid w:val="00621188"/>
    <w:rsid w:val="006257ED"/>
    <w:rsid w:val="00695808"/>
    <w:rsid w:val="006B46FB"/>
    <w:rsid w:val="006E21FB"/>
    <w:rsid w:val="00701F95"/>
    <w:rsid w:val="00792342"/>
    <w:rsid w:val="007977A8"/>
    <w:rsid w:val="007B512A"/>
    <w:rsid w:val="007C2097"/>
    <w:rsid w:val="007D6A07"/>
    <w:rsid w:val="007F7259"/>
    <w:rsid w:val="008040A8"/>
    <w:rsid w:val="008065DD"/>
    <w:rsid w:val="00812BD7"/>
    <w:rsid w:val="008279FA"/>
    <w:rsid w:val="00836C2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A7A94"/>
    <w:rsid w:val="009E3297"/>
    <w:rsid w:val="009F591E"/>
    <w:rsid w:val="009F734F"/>
    <w:rsid w:val="00A246B6"/>
    <w:rsid w:val="00A47E70"/>
    <w:rsid w:val="00A50CF0"/>
    <w:rsid w:val="00A7671C"/>
    <w:rsid w:val="00A9352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2D3"/>
    <w:rsid w:val="00C65F37"/>
    <w:rsid w:val="00C66BA2"/>
    <w:rsid w:val="00C95985"/>
    <w:rsid w:val="00CB6740"/>
    <w:rsid w:val="00CC5026"/>
    <w:rsid w:val="00CC68D0"/>
    <w:rsid w:val="00D03F9A"/>
    <w:rsid w:val="00D06D51"/>
    <w:rsid w:val="00D24991"/>
    <w:rsid w:val="00D50255"/>
    <w:rsid w:val="00D90F49"/>
    <w:rsid w:val="00DE34CF"/>
    <w:rsid w:val="00E13F3D"/>
    <w:rsid w:val="00E34898"/>
    <w:rsid w:val="00E943C9"/>
    <w:rsid w:val="00EA41D5"/>
    <w:rsid w:val="00EB09B7"/>
    <w:rsid w:val="00EC02B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C7E8C"/>
  <w15:docId w15:val="{310100EF-B4EA-41FF-B120-EB0A46E0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A7A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7A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A7A9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9A7A94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812B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4F9CE-9A13-4276-8E84-0C130CC3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1035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 Borsato</cp:lastModifiedBy>
  <cp:revision>25</cp:revision>
  <cp:lastPrinted>1900-01-01T05:00:00Z</cp:lastPrinted>
  <dcterms:created xsi:type="dcterms:W3CDTF">2015-08-19T09:34:00Z</dcterms:created>
  <dcterms:modified xsi:type="dcterms:W3CDTF">2019-04-08T06:38:00Z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