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20A65" w14:textId="1F480B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20FF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20FF9">
          <w:rPr>
            <w:b/>
            <w:noProof/>
            <w:sz w:val="24"/>
          </w:rPr>
          <w:t>90bis</w:t>
        </w:r>
      </w:fldSimple>
      <w:r w:rsidR="0035141F">
        <w:fldChar w:fldCharType="begin"/>
      </w:r>
      <w:r w:rsidR="0035141F">
        <w:instrText xml:space="preserve"> DOCPROPERTY  MtgTitle  \* MERGEFORMAT </w:instrText>
      </w:r>
      <w:r w:rsidR="0035141F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20FF9">
          <w:rPr>
            <w:b/>
            <w:i/>
            <w:noProof/>
            <w:sz w:val="28"/>
          </w:rPr>
          <w:t>R4-19</w:t>
        </w:r>
        <w:r w:rsidR="00A93522">
          <w:rPr>
            <w:b/>
            <w:i/>
            <w:noProof/>
            <w:sz w:val="28"/>
          </w:rPr>
          <w:t>04055</w:t>
        </w:r>
      </w:fldSimple>
    </w:p>
    <w:p w14:paraId="6CD5AB6A" w14:textId="0E9716E8" w:rsidR="001E41F3" w:rsidRDefault="00317F7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20FF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520FF9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fldSimple w:instr=" DOCPROPERTY  StartDate  \* MERGEFORMAT ">
          <w:r w:rsidR="008065DD">
            <w:rPr>
              <w:b/>
              <w:noProof/>
              <w:sz w:val="24"/>
            </w:rPr>
            <w:t>8th</w:t>
          </w:r>
          <w:r w:rsidR="00EC02BE" w:rsidRPr="00BA51D9">
            <w:rPr>
              <w:b/>
              <w:noProof/>
              <w:sz w:val="24"/>
            </w:rPr>
            <w:t xml:space="preserve"> </w:t>
          </w:r>
          <w:r w:rsidR="008065DD">
            <w:rPr>
              <w:b/>
              <w:noProof/>
              <w:sz w:val="24"/>
            </w:rPr>
            <w:t>Apr</w:t>
          </w:r>
          <w:r w:rsidR="00EC02BE" w:rsidRPr="00BA51D9">
            <w:rPr>
              <w:b/>
              <w:noProof/>
              <w:sz w:val="24"/>
            </w:rPr>
            <w:t xml:space="preserve"> 2019</w:t>
          </w:r>
        </w:fldSimple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065DD">
          <w:rPr>
            <w:b/>
            <w:noProof/>
            <w:sz w:val="24"/>
          </w:rPr>
          <w:t>12th Apr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5F93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E02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320FA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736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58CC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492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DBA6F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B6DB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04FD5E" w14:textId="7B84F4DD" w:rsidR="001E41F3" w:rsidRPr="00410371" w:rsidRDefault="00317F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0F49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14:paraId="4278A29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025179" w14:textId="34CB0134" w:rsidR="001E41F3" w:rsidRPr="00410371" w:rsidRDefault="00317F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6C26">
                <w:rPr>
                  <w:b/>
                  <w:noProof/>
                  <w:sz w:val="28"/>
                </w:rPr>
                <w:t>5430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58FC67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2AAD55" w14:textId="277371C4" w:rsidR="001E41F3" w:rsidRPr="00410371" w:rsidRDefault="00317F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90F4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E487A5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8AE528" w14:textId="71A5DE5D" w:rsidR="001E41F3" w:rsidRPr="00410371" w:rsidRDefault="00317F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0F49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85D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3F9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202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0D0A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607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A58D08" w14:textId="77777777" w:rsidTr="00547111">
        <w:tc>
          <w:tcPr>
            <w:tcW w:w="9641" w:type="dxa"/>
            <w:gridSpan w:val="9"/>
          </w:tcPr>
          <w:p w14:paraId="2A5BBE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2024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A0706C" w14:textId="77777777" w:rsidTr="00A7671C">
        <w:tc>
          <w:tcPr>
            <w:tcW w:w="2835" w:type="dxa"/>
          </w:tcPr>
          <w:p w14:paraId="6A18BB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F103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2C75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433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1B4BE" w14:textId="0350965E" w:rsidR="00F25D98" w:rsidRDefault="00D90F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8FC2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2D3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04A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8F5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05D6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551A62" w14:textId="77777777" w:rsidTr="00547111">
        <w:tc>
          <w:tcPr>
            <w:tcW w:w="9640" w:type="dxa"/>
            <w:gridSpan w:val="11"/>
          </w:tcPr>
          <w:p w14:paraId="030F0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8479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E21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520B4" w14:textId="75DE4727" w:rsidR="001E41F3" w:rsidRDefault="00317F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79B5">
                <w:t>Update 4Rx Requirement for Band 30</w:t>
              </w:r>
            </w:fldSimple>
          </w:p>
        </w:tc>
      </w:tr>
      <w:tr w:rsidR="001E41F3" w14:paraId="4D59D5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F84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891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1686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C4F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74B37D" w14:textId="392483C3" w:rsidR="001E41F3" w:rsidRDefault="00317F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90F49">
                <w:rPr>
                  <w:noProof/>
                </w:rPr>
                <w:t>PCTEST Engineering Lab</w:t>
              </w:r>
            </w:fldSimple>
          </w:p>
        </w:tc>
      </w:tr>
      <w:tr w:rsidR="001E41F3" w14:paraId="33B11D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9A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61CF1" w14:textId="6332919F" w:rsidR="001E41F3" w:rsidRDefault="00317F7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90F49">
                <w:rPr>
                  <w:noProof/>
                </w:rPr>
                <w:t>R4</w:t>
              </w:r>
            </w:fldSimple>
          </w:p>
        </w:tc>
      </w:tr>
      <w:tr w:rsidR="001E41F3" w14:paraId="23A5DD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D2CE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4B8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2E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312E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BFD181" w14:textId="33CB4C26" w:rsidR="001E41F3" w:rsidRDefault="00317F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B6740">
                <w:rPr>
                  <w:noProof/>
                </w:rPr>
                <w:t>LTE_4Rx_AP_DL_bands_R15-Core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D531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DBF44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37F947" w14:textId="314F88A6" w:rsidR="001E41F3" w:rsidRDefault="00317F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79B5">
                <w:rPr>
                  <w:noProof/>
                </w:rPr>
                <w:t>2019-04-01</w:t>
              </w:r>
            </w:fldSimple>
          </w:p>
        </w:tc>
      </w:tr>
      <w:tr w:rsidR="001E41F3" w14:paraId="2810F6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6B00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FB1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42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D93C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FB2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661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C909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8270C1" w14:textId="57AC5FB7" w:rsidR="001E41F3" w:rsidRDefault="00317F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79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2C4F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BE5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75936" w14:textId="3793DF09" w:rsidR="001E41F3" w:rsidRDefault="00317F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2779B5">
                <w:rPr>
                  <w:noProof/>
                </w:rPr>
                <w:t>el-15</w:t>
              </w:r>
            </w:fldSimple>
          </w:p>
        </w:tc>
      </w:tr>
      <w:tr w:rsidR="001E41F3" w14:paraId="5D4905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28B8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430D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6DFE4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C1A7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8A3BCF" w14:textId="77777777" w:rsidTr="00547111">
        <w:tc>
          <w:tcPr>
            <w:tcW w:w="1843" w:type="dxa"/>
          </w:tcPr>
          <w:p w14:paraId="557772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AF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3B4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556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BD915" w14:textId="7AF3B041" w:rsidR="001E41F3" w:rsidRDefault="003C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minimum reference sensitivity requirement modification f</w:t>
            </w:r>
            <w:r w:rsidRPr="004C2F7E">
              <w:t>or UE(s) equipped with 4 antenna ports, ΔR</w:t>
            </w:r>
            <w:r w:rsidRPr="004C2F7E">
              <w:rPr>
                <w:vertAlign w:val="subscript"/>
              </w:rPr>
              <w:t>IB,4R</w:t>
            </w:r>
            <w:r>
              <w:t>, is not specified for Band 30.</w:t>
            </w:r>
          </w:p>
        </w:tc>
      </w:tr>
      <w:tr w:rsidR="001E41F3" w14:paraId="5BF14B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80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B9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BE0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C58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0F7C5" w14:textId="12FA1F10" w:rsidR="001E41F3" w:rsidRDefault="003C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4C2F7E">
              <w:t>Table 7.3.1-1a</w:t>
            </w:r>
            <w:r>
              <w:t xml:space="preserve"> to include Band 30.</w:t>
            </w:r>
          </w:p>
        </w:tc>
      </w:tr>
      <w:tr w:rsidR="001E41F3" w14:paraId="70F1A9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40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026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7ED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301FE" w14:textId="015029CD" w:rsidR="001E41F3" w:rsidRDefault="003C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minimum reference sensitivity requirement modification f</w:t>
            </w:r>
            <w:r w:rsidRPr="004C2F7E">
              <w:t>or UE(s) equipped with 4 antenna ports, ΔR</w:t>
            </w:r>
            <w:r w:rsidRPr="004C2F7E">
              <w:rPr>
                <w:vertAlign w:val="subscript"/>
              </w:rPr>
              <w:t>IB,4R</w:t>
            </w:r>
            <w:r>
              <w:t>, would not be specified for Band 30</w:t>
            </w:r>
          </w:p>
        </w:tc>
      </w:tr>
      <w:tr w:rsidR="001E41F3" w14:paraId="04CA6B5E" w14:textId="77777777" w:rsidTr="00547111">
        <w:tc>
          <w:tcPr>
            <w:tcW w:w="2694" w:type="dxa"/>
            <w:gridSpan w:val="2"/>
          </w:tcPr>
          <w:p w14:paraId="0243E3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827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99E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5A7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290D1" w14:textId="77777777" w:rsidR="001E41F3" w:rsidRDefault="00277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  <w:p w14:paraId="22CA765F" w14:textId="77777777" w:rsidR="00812BD7" w:rsidRPr="00FA258E" w:rsidRDefault="00812BD7" w:rsidP="00812BD7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7678EC2E" w14:textId="4F91A98E" w:rsidR="00812BD7" w:rsidRDefault="00812BD7" w:rsidP="00812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ja-JP"/>
              </w:rPr>
              <w:t xml:space="preserve">Updates 4Rx </w:t>
            </w:r>
            <w:r w:rsidRPr="00FA258E">
              <w:rPr>
                <w:rFonts w:cs="Arial"/>
                <w:lang w:val="en-US" w:eastAsia="ja-JP"/>
              </w:rPr>
              <w:t>UE requirements</w:t>
            </w:r>
            <w:r>
              <w:rPr>
                <w:rFonts w:cs="Arial"/>
                <w:lang w:val="en-US" w:eastAsia="ja-JP"/>
              </w:rPr>
              <w:t xml:space="preserve"> for Band 30 and any associated CA combos</w:t>
            </w:r>
            <w:r w:rsidRPr="00FA258E">
              <w:rPr>
                <w:rFonts w:cs="Arial"/>
                <w:lang w:val="en-US" w:eastAsia="ja-JP"/>
              </w:rPr>
              <w:t>.</w:t>
            </w:r>
          </w:p>
        </w:tc>
      </w:tr>
      <w:tr w:rsidR="001E41F3" w14:paraId="798339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A67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62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DE2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16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29F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D99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3DF2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84FC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465A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3D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AF5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E28A1" w14:textId="70FEA1EB" w:rsidR="001E41F3" w:rsidRDefault="00277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986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071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4BFA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58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23AAA" w14:textId="778EBDAA" w:rsidR="001E41F3" w:rsidRDefault="00277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18F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E768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3F5DE" w14:textId="5C3BF0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779B5">
              <w:rPr>
                <w:noProof/>
              </w:rPr>
              <w:t>36.521-</w:t>
            </w:r>
            <w:r w:rsidR="003C1D39">
              <w:rPr>
                <w:noProof/>
              </w:rPr>
              <w:t>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233AF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A8F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80C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05D5B" w14:textId="7396B445" w:rsidR="001E41F3" w:rsidRDefault="00277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A4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8B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2B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6D6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DA8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92EA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87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D75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61CA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F4DEF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4A3D8D" w14:textId="77777777" w:rsidR="009A7A94" w:rsidRPr="0060256F" w:rsidRDefault="009A7A94" w:rsidP="009A7A94">
      <w:pPr>
        <w:rPr>
          <w:lang w:val="en-US"/>
        </w:rPr>
      </w:pPr>
    </w:p>
    <w:p w14:paraId="152805CB" w14:textId="77777777" w:rsidR="009A7A94" w:rsidRPr="00B61BA1" w:rsidRDefault="009A7A94" w:rsidP="009A7A94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B61BA1">
        <w:rPr>
          <w:rFonts w:ascii="Arial" w:eastAsia="??" w:hAnsi="Arial"/>
          <w:color w:val="FF0000"/>
          <w:sz w:val="32"/>
        </w:rPr>
        <w:t>&lt;&lt; Unchanged content omitted &gt;&gt;</w:t>
      </w:r>
    </w:p>
    <w:p w14:paraId="3B72FFBC" w14:textId="77777777" w:rsidR="009A7A94" w:rsidRDefault="009A7A94" w:rsidP="009A7A94"/>
    <w:p w14:paraId="0717805D" w14:textId="77777777" w:rsidR="009A7A94" w:rsidRPr="004C2F7E" w:rsidRDefault="009A7A94" w:rsidP="009A7A94">
      <w:pPr>
        <w:pStyle w:val="Heading3"/>
      </w:pPr>
      <w:bookmarkStart w:id="3" w:name="_Toc368026362"/>
      <w:r w:rsidRPr="004C2F7E">
        <w:t>7.3.1</w:t>
      </w:r>
      <w:r w:rsidRPr="004C2F7E">
        <w:tab/>
        <w:t>Minimum requirements (QPSK)</w:t>
      </w:r>
      <w:bookmarkEnd w:id="3"/>
    </w:p>
    <w:p w14:paraId="2BA4347F" w14:textId="77777777" w:rsidR="009A7A94" w:rsidRPr="004C2F7E" w:rsidRDefault="009A7A94" w:rsidP="009A7A94">
      <w:r w:rsidRPr="004C2F7E">
        <w:t>The throughput shall be ≥ 95% of the maximum throughput of the reference measurement channels as specified in Annexes A.2.2, A.2.3 and A.3.2 (with one sided dynamic OCNG Pattern OP.1 FDD/TDD for the DL-signal as described in Annex A.5.1.1/A.5.2.1) with parameters specified in Table 7.3.1-1 and Table 7.3.1-2</w:t>
      </w:r>
    </w:p>
    <w:p w14:paraId="557EB544" w14:textId="77777777" w:rsidR="009A7A94" w:rsidRPr="004C2F7E" w:rsidRDefault="009A7A94" w:rsidP="009A7A94">
      <w:pPr>
        <w:pStyle w:val="TH"/>
      </w:pPr>
      <w:r w:rsidRPr="004C2F7E">
        <w:lastRenderedPageBreak/>
        <w:t>Table 7.3.1-1: Reference sensitivity QPSK P</w:t>
      </w:r>
      <w:r w:rsidRPr="004C2F7E">
        <w:rPr>
          <w:vertAlign w:val="subscript"/>
        </w:rPr>
        <w:t>REFSENS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887"/>
        <w:gridCol w:w="768"/>
        <w:gridCol w:w="896"/>
        <w:gridCol w:w="851"/>
        <w:gridCol w:w="850"/>
        <w:gridCol w:w="886"/>
      </w:tblGrid>
      <w:tr w:rsidR="009A7A94" w:rsidRPr="004C2F7E" w14:paraId="16B7528C" w14:textId="77777777" w:rsidTr="00A93522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D654" w14:textId="77777777" w:rsidR="009A7A94" w:rsidRPr="004C2F7E" w:rsidRDefault="009A7A94" w:rsidP="00A93522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Channel bandwidth</w:t>
            </w:r>
          </w:p>
        </w:tc>
      </w:tr>
      <w:tr w:rsidR="009A7A94" w:rsidRPr="004C2F7E" w14:paraId="66AB9454" w14:textId="77777777" w:rsidTr="00A93522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14:paraId="11E68C6B" w14:textId="77777777" w:rsidR="009A7A94" w:rsidRPr="004C2F7E" w:rsidRDefault="009A7A94" w:rsidP="00A93522">
            <w:pPr>
              <w:pStyle w:val="TAH"/>
              <w:rPr>
                <w:rFonts w:eastAsia="MS Mincho" w:cs="Arial"/>
              </w:rPr>
            </w:pPr>
            <w:r w:rsidRPr="004C2F7E">
              <w:rPr>
                <w:rFonts w:cs="Arial"/>
              </w:rPr>
              <w:t>E-UTRA Band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A5AA41" w14:textId="77777777" w:rsidR="009A7A94" w:rsidRPr="004C2F7E" w:rsidRDefault="009A7A94" w:rsidP="00A93522">
            <w:pPr>
              <w:pStyle w:val="TAH"/>
              <w:rPr>
                <w:rFonts w:eastAsia="MS Mincho" w:cs="Arial"/>
              </w:rPr>
            </w:pPr>
            <w:r w:rsidRPr="004C2F7E">
              <w:rPr>
                <w:rFonts w:cs="Arial"/>
              </w:rPr>
              <w:t>1.4 MHz</w:t>
            </w:r>
            <w:r w:rsidRPr="004C2F7E">
              <w:rPr>
                <w:rFonts w:cs="Arial"/>
              </w:rPr>
              <w:br/>
              <w:t>(dBm)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2816118" w14:textId="77777777" w:rsidR="009A7A94" w:rsidRPr="004C2F7E" w:rsidRDefault="009A7A94" w:rsidP="00A93522">
            <w:pPr>
              <w:pStyle w:val="TAH"/>
              <w:rPr>
                <w:rFonts w:eastAsia="MS Mincho" w:cs="Arial"/>
              </w:rPr>
            </w:pPr>
            <w:r w:rsidRPr="004C2F7E">
              <w:rPr>
                <w:rFonts w:cs="Arial"/>
              </w:rPr>
              <w:t>3 MHz</w:t>
            </w:r>
            <w:r w:rsidRPr="004C2F7E">
              <w:rPr>
                <w:rFonts w:cs="Arial"/>
              </w:rPr>
              <w:br/>
              <w:t>(dBm)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876BB9E" w14:textId="77777777" w:rsidR="009A7A94" w:rsidRPr="004C2F7E" w:rsidRDefault="009A7A94" w:rsidP="00A93522">
            <w:pPr>
              <w:pStyle w:val="TAH"/>
              <w:rPr>
                <w:rFonts w:eastAsia="MS Mincho" w:cs="Arial"/>
              </w:rPr>
            </w:pPr>
            <w:r w:rsidRPr="004C2F7E">
              <w:rPr>
                <w:rFonts w:cs="Arial"/>
              </w:rPr>
              <w:t>5 MHz</w:t>
            </w:r>
            <w:r w:rsidRPr="004C2F7E">
              <w:rPr>
                <w:rFonts w:cs="Arial"/>
              </w:rPr>
              <w:br/>
              <w:t>(dBm)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2E089DCD" w14:textId="77777777" w:rsidR="009A7A94" w:rsidRPr="004C2F7E" w:rsidRDefault="009A7A94" w:rsidP="00A93522">
            <w:pPr>
              <w:pStyle w:val="TAH"/>
              <w:rPr>
                <w:rFonts w:eastAsia="MS Mincho" w:cs="Arial"/>
              </w:rPr>
            </w:pPr>
            <w:r w:rsidRPr="004C2F7E">
              <w:rPr>
                <w:rFonts w:cs="Arial"/>
              </w:rPr>
              <w:t>10 MHz</w:t>
            </w:r>
            <w:r w:rsidRPr="004C2F7E">
              <w:rPr>
                <w:rFonts w:cs="Arial"/>
              </w:rPr>
              <w:br/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9A8F8D" w14:textId="77777777" w:rsidR="009A7A94" w:rsidRPr="004C2F7E" w:rsidRDefault="009A7A94" w:rsidP="00A93522">
            <w:pPr>
              <w:pStyle w:val="TAH"/>
              <w:rPr>
                <w:rFonts w:eastAsia="MS Mincho" w:cs="Arial"/>
              </w:rPr>
            </w:pPr>
            <w:r w:rsidRPr="004C2F7E">
              <w:rPr>
                <w:rFonts w:cs="Arial"/>
              </w:rPr>
              <w:t>15 MHz</w:t>
            </w:r>
            <w:r w:rsidRPr="004C2F7E">
              <w:rPr>
                <w:rFonts w:cs="Arial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81D20B" w14:textId="77777777" w:rsidR="009A7A94" w:rsidRPr="004C2F7E" w:rsidRDefault="009A7A94" w:rsidP="00A93522">
            <w:pPr>
              <w:pStyle w:val="TAH"/>
              <w:rPr>
                <w:rFonts w:eastAsia="MS Mincho" w:cs="Arial"/>
              </w:rPr>
            </w:pPr>
            <w:r w:rsidRPr="004C2F7E">
              <w:rPr>
                <w:rFonts w:cs="Arial"/>
              </w:rPr>
              <w:t>20 MHz</w:t>
            </w:r>
            <w:r w:rsidRPr="004C2F7E">
              <w:rPr>
                <w:rFonts w:cs="Arial"/>
              </w:rPr>
              <w:br/>
              <w:t>(dBm)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6639DD9" w14:textId="77777777" w:rsidR="009A7A94" w:rsidRPr="004C2F7E" w:rsidRDefault="009A7A94" w:rsidP="00A93522">
            <w:pPr>
              <w:pStyle w:val="TAH"/>
              <w:rPr>
                <w:rFonts w:eastAsia="MS Mincho" w:cs="Arial"/>
              </w:rPr>
            </w:pPr>
            <w:r w:rsidRPr="004C2F7E">
              <w:rPr>
                <w:rFonts w:cs="Arial"/>
              </w:rPr>
              <w:t>Duplex Mode</w:t>
            </w:r>
          </w:p>
        </w:tc>
      </w:tr>
      <w:tr w:rsidR="009A7A94" w:rsidRPr="004C2F7E" w14:paraId="76AFC001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5F66362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3855A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F39C4B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63BDE5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01CCBAB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 xml:space="preserve"> -97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23F0E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 xml:space="preserve">-95.2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DD690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 xml:space="preserve">-94 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813B26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78A65091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4F65D51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AD58A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-102.7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52E00F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-99.7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30E6D8F8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 xml:space="preserve">-98 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231E7D8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C1AEC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5AFE3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-92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5D7F38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3087732A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1F6DB24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5E15E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-101.7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A7B284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-98.7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31C4A16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 xml:space="preserve">-97 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5F6FD68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87215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-92.2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17B87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-91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80C723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1CEA1F84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5759E66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E8D69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-104.7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57CF1D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-101.7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155590A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0E9C2E1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A0074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435AF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904EC4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49D42B56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5CC7C0C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3A6F9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-103.2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AD919DA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-100.2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35C19A0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-98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5F3F1CF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4622F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B745C8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05FCAF0D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51B5099C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6B8F631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DA972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AE53C1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73EE32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129CE36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CC9B8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F77F50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67FF8C4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4D603D0A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293E77A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80C3D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2E5F33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AB02BD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-98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338FC7E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F4C41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141BD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-92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87C233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50A24D43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001281E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0D2EA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-102.2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1C403C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-99.2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7D0DBFA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5293EFF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6ACBE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1C19BA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0D13EE1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75190C40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7D7AD9C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02A53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9888EFD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6E2445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-99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5163D16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6577E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-94.2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B5625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-93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18B391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468238E5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5CF7F39A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493AA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75B0A9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AB2A72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62C3BB5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F6E49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ABD1CA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D9C0BE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45490531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0CCD931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8FBFE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6C1DAC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5F2162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7348893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-97</w:t>
            </w:r>
          </w:p>
        </w:tc>
        <w:tc>
          <w:tcPr>
            <w:tcW w:w="851" w:type="dxa"/>
            <w:shd w:val="clear" w:color="auto" w:fill="auto"/>
          </w:tcPr>
          <w:p w14:paraId="40C4116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3CDBF51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D55F29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134C97BC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1D58FD5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FB086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-101.7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E7F556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-98.7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5FC2A8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15F9772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shd w:val="clear" w:color="auto" w:fill="auto"/>
          </w:tcPr>
          <w:p w14:paraId="1E5C1C4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4EB4DFB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0BF6BA0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506B29D2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7C65C94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E8B68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5AE9F1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71B58CD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6F2AA9E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shd w:val="clear" w:color="auto" w:fill="auto"/>
          </w:tcPr>
          <w:p w14:paraId="52C5FA3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101DA37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C15EE7D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59B760E9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3A303328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27658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06E469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1967C7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3533011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shd w:val="clear" w:color="auto" w:fill="auto"/>
          </w:tcPr>
          <w:p w14:paraId="00BD60A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7C32320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2CB5E8F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4F42896D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6B0DBD48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236FEA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F89281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BD4E50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1625CF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65951E0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24AE230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478187C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</w:tr>
      <w:tr w:rsidR="009A7A94" w:rsidRPr="004C2F7E" w14:paraId="56A6B647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469EF3E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001F4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EBC439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779505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540D0A8D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shd w:val="clear" w:color="auto" w:fill="auto"/>
          </w:tcPr>
          <w:p w14:paraId="135AAC5A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1892A61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4CFB102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24A1B74F" w14:textId="77777777" w:rsidTr="00A93522">
        <w:trPr>
          <w:trHeight w:val="255"/>
        </w:trPr>
        <w:tc>
          <w:tcPr>
            <w:tcW w:w="1134" w:type="dxa"/>
            <w:shd w:val="clear" w:color="auto" w:fill="auto"/>
          </w:tcPr>
          <w:p w14:paraId="54AB980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14:paraId="55F46DBB" w14:textId="77777777" w:rsidR="009A7A94" w:rsidRPr="004C2F7E" w:rsidDel="001D4AD8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</w:tcPr>
          <w:p w14:paraId="1D227E5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</w:tcPr>
          <w:p w14:paraId="4F54CC08" w14:textId="77777777" w:rsidR="009A7A94" w:rsidRPr="004C2F7E" w:rsidDel="001D4AD8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-100</w:t>
            </w:r>
            <w:r w:rsidRPr="004C2F7E">
              <w:rPr>
                <w:rFonts w:cs="Arial" w:hint="eastAsia"/>
                <w:vertAlign w:val="superscript"/>
              </w:rPr>
              <w:t>7</w:t>
            </w:r>
          </w:p>
        </w:tc>
        <w:tc>
          <w:tcPr>
            <w:tcW w:w="896" w:type="dxa"/>
            <w:shd w:val="clear" w:color="auto" w:fill="auto"/>
          </w:tcPr>
          <w:p w14:paraId="03242A3F" w14:textId="77777777" w:rsidR="009A7A94" w:rsidRPr="004C2F7E" w:rsidDel="001D4AD8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 xml:space="preserve"> -97</w:t>
            </w:r>
            <w:r w:rsidRPr="004C2F7E">
              <w:rPr>
                <w:rFonts w:cs="Arial" w:hint="eastAsia"/>
                <w:vertAlign w:val="superscript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1D75767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-95.2</w:t>
            </w:r>
            <w:r w:rsidRPr="004C2F7E">
              <w:rPr>
                <w:rFonts w:cs="Arial" w:hint="eastAsia"/>
                <w:vertAlign w:val="superscript"/>
              </w:rPr>
              <w:t>7</w:t>
            </w:r>
            <w:r w:rsidRPr="004C2F7E">
              <w:rPr>
                <w:rFonts w:cs="Arial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3E4ED3A8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</w:tcPr>
          <w:p w14:paraId="711A9A6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FDD</w:t>
            </w:r>
          </w:p>
        </w:tc>
      </w:tr>
      <w:tr w:rsidR="009A7A94" w:rsidRPr="004C2F7E" w14:paraId="13107ED1" w14:textId="77777777" w:rsidTr="00A93522">
        <w:trPr>
          <w:trHeight w:val="255"/>
        </w:trPr>
        <w:tc>
          <w:tcPr>
            <w:tcW w:w="1134" w:type="dxa"/>
            <w:shd w:val="clear" w:color="auto" w:fill="auto"/>
          </w:tcPr>
          <w:p w14:paraId="6B02288A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14:paraId="4CDA23FA" w14:textId="77777777" w:rsidR="009A7A94" w:rsidRPr="004C2F7E" w:rsidDel="001D4AD8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</w:tcPr>
          <w:p w14:paraId="67A312B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</w:tcPr>
          <w:p w14:paraId="76131CEC" w14:textId="77777777" w:rsidR="009A7A94" w:rsidRPr="004C2F7E" w:rsidDel="001D4AD8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-100</w:t>
            </w:r>
          </w:p>
        </w:tc>
        <w:tc>
          <w:tcPr>
            <w:tcW w:w="896" w:type="dxa"/>
            <w:shd w:val="clear" w:color="auto" w:fill="auto"/>
          </w:tcPr>
          <w:p w14:paraId="56498D62" w14:textId="77777777" w:rsidR="009A7A94" w:rsidRPr="004C2F7E" w:rsidDel="001D4AD8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 xml:space="preserve"> -97</w:t>
            </w:r>
          </w:p>
        </w:tc>
        <w:tc>
          <w:tcPr>
            <w:tcW w:w="851" w:type="dxa"/>
            <w:shd w:val="clear" w:color="auto" w:fill="auto"/>
          </w:tcPr>
          <w:p w14:paraId="5EC1C7F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 xml:space="preserve">-95.2 </w:t>
            </w:r>
          </w:p>
        </w:tc>
        <w:tc>
          <w:tcPr>
            <w:tcW w:w="850" w:type="dxa"/>
            <w:shd w:val="clear" w:color="auto" w:fill="auto"/>
          </w:tcPr>
          <w:p w14:paraId="4B21F12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</w:tcPr>
          <w:p w14:paraId="702D408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FDD</w:t>
            </w:r>
          </w:p>
        </w:tc>
      </w:tr>
      <w:tr w:rsidR="009A7A94" w:rsidRPr="004C2F7E" w14:paraId="636398E3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7ADDC56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EB0A7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BFC34A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57C5C2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3EE7550D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B69F5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</w:t>
            </w:r>
            <w:r w:rsidRPr="004C2F7E">
              <w:rPr>
                <w:rFonts w:cs="Arial"/>
              </w:rPr>
              <w:t>91.2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0B178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</w:t>
            </w:r>
            <w:r w:rsidRPr="004C2F7E">
              <w:rPr>
                <w:rFonts w:cs="Arial"/>
              </w:rPr>
              <w:t>90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C938BB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1CDFB7CD" w14:textId="77777777" w:rsidTr="00A93522">
        <w:trPr>
          <w:trHeight w:val="255"/>
        </w:trPr>
        <w:tc>
          <w:tcPr>
            <w:tcW w:w="1134" w:type="dxa"/>
            <w:shd w:val="clear" w:color="auto" w:fill="auto"/>
          </w:tcPr>
          <w:p w14:paraId="7EED1926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14:paraId="68EABB17" w14:textId="77777777" w:rsidR="009A7A94" w:rsidRPr="004C2F7E" w:rsidDel="001D4AD8" w:rsidRDefault="009A7A94" w:rsidP="00A93522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</w:tcPr>
          <w:p w14:paraId="10185DF7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</w:tcPr>
          <w:p w14:paraId="11D982D5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-100</w:t>
            </w:r>
          </w:p>
        </w:tc>
        <w:tc>
          <w:tcPr>
            <w:tcW w:w="896" w:type="dxa"/>
            <w:shd w:val="clear" w:color="auto" w:fill="auto"/>
          </w:tcPr>
          <w:p w14:paraId="607CDE66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 xml:space="preserve"> -97</w:t>
            </w:r>
          </w:p>
        </w:tc>
        <w:tc>
          <w:tcPr>
            <w:tcW w:w="851" w:type="dxa"/>
            <w:shd w:val="clear" w:color="auto" w:fill="auto"/>
          </w:tcPr>
          <w:p w14:paraId="316CD1A9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 xml:space="preserve">-95.2 </w:t>
            </w:r>
          </w:p>
        </w:tc>
        <w:tc>
          <w:tcPr>
            <w:tcW w:w="850" w:type="dxa"/>
            <w:shd w:val="clear" w:color="auto" w:fill="auto"/>
          </w:tcPr>
          <w:p w14:paraId="36B41BBC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</w:p>
        </w:tc>
        <w:tc>
          <w:tcPr>
            <w:tcW w:w="886" w:type="dxa"/>
            <w:shd w:val="clear" w:color="auto" w:fill="auto"/>
          </w:tcPr>
          <w:p w14:paraId="3698BEE2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FDD</w:t>
            </w:r>
          </w:p>
        </w:tc>
      </w:tr>
      <w:tr w:rsidR="009A7A94" w:rsidRPr="004C2F7E" w14:paraId="74EBFC08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4D9AE2D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 w:hint="eastAsia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FCB11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E2188AD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7855B3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02085AD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shd w:val="clear" w:color="auto" w:fill="auto"/>
          </w:tcPr>
          <w:p w14:paraId="1592B7FD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-92.2</w:t>
            </w:r>
          </w:p>
        </w:tc>
        <w:tc>
          <w:tcPr>
            <w:tcW w:w="850" w:type="dxa"/>
            <w:shd w:val="clear" w:color="auto" w:fill="auto"/>
          </w:tcPr>
          <w:p w14:paraId="38A9276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-91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C585CC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5B0DDDD0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1C30B286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3D7CA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-104.7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8E3A81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-101.7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10B49EFA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7C4392C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shd w:val="clear" w:color="auto" w:fill="auto"/>
          </w:tcPr>
          <w:p w14:paraId="47626103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shd w:val="clear" w:color="auto" w:fill="auto"/>
          </w:tcPr>
          <w:p w14:paraId="24309B0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7B7A3A5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FDD</w:t>
            </w:r>
          </w:p>
        </w:tc>
      </w:tr>
      <w:tr w:rsidR="009A7A94" w:rsidRPr="004C2F7E" w14:paraId="554ADF08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3E034B8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765C0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AB46EE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70F53E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4212C9C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shd w:val="clear" w:color="auto" w:fill="auto"/>
          </w:tcPr>
          <w:p w14:paraId="65D33FEA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7447DA6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0393B9C8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FDD</w:t>
            </w:r>
          </w:p>
        </w:tc>
      </w:tr>
      <w:tr w:rsidR="009A7A94" w:rsidRPr="004C2F7E" w14:paraId="754614F7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345B2AA5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7FD5A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-101.2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B336B9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-98.2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0EB33B21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-96.5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0CF0081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-93.5</w:t>
            </w:r>
          </w:p>
        </w:tc>
        <w:tc>
          <w:tcPr>
            <w:tcW w:w="851" w:type="dxa"/>
            <w:shd w:val="clear" w:color="auto" w:fill="auto"/>
          </w:tcPr>
          <w:p w14:paraId="6F73A03D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-91.7</w:t>
            </w:r>
          </w:p>
        </w:tc>
        <w:tc>
          <w:tcPr>
            <w:tcW w:w="850" w:type="dxa"/>
            <w:shd w:val="clear" w:color="auto" w:fill="auto"/>
          </w:tcPr>
          <w:p w14:paraId="41D7395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-90.5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8BFE877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FDD</w:t>
            </w:r>
          </w:p>
        </w:tc>
      </w:tr>
      <w:tr w:rsidR="009A7A94" w:rsidRPr="004C2F7E" w14:paraId="489DD2AC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1C9F2BC3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5E9E3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-102.7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5E7D38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-99.7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9A9F8EB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</w:t>
            </w:r>
            <w:r w:rsidRPr="004C2F7E">
              <w:rPr>
                <w:rFonts w:cs="Arial" w:hint="eastAsia"/>
              </w:rPr>
              <w:t>7.5</w:t>
            </w:r>
            <w:r w:rsidRPr="004C2F7E">
              <w:rPr>
                <w:rFonts w:cs="Arial"/>
                <w:vertAlign w:val="superscript"/>
              </w:rPr>
              <w:t>6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38BF2F48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-9</w:t>
            </w:r>
            <w:r w:rsidRPr="004C2F7E">
              <w:rPr>
                <w:rFonts w:cs="Arial" w:hint="eastAsia"/>
              </w:rPr>
              <w:t>4.</w:t>
            </w:r>
            <w:r w:rsidRPr="004C2F7E">
              <w:rPr>
                <w:rFonts w:cs="Arial"/>
              </w:rPr>
              <w:t>5</w:t>
            </w:r>
            <w:r w:rsidRPr="004C2F7E">
              <w:rPr>
                <w:rFonts w:cs="Arial"/>
                <w:vertAlign w:val="superscript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1985A3D1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</w:t>
            </w:r>
            <w:r w:rsidRPr="004C2F7E">
              <w:rPr>
                <w:rFonts w:cs="Arial" w:hint="eastAsia"/>
              </w:rPr>
              <w:t>2</w:t>
            </w:r>
            <w:r w:rsidRPr="004C2F7E">
              <w:rPr>
                <w:rFonts w:cs="Arial"/>
              </w:rPr>
              <w:t>.</w:t>
            </w:r>
            <w:r w:rsidRPr="004C2F7E">
              <w:rPr>
                <w:rFonts w:cs="Arial" w:hint="eastAsia"/>
              </w:rPr>
              <w:t>7</w:t>
            </w:r>
            <w:r w:rsidRPr="004C2F7E">
              <w:rPr>
                <w:rFonts w:cs="Arial"/>
                <w:vertAlign w:val="superscript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36EA476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4C29A14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75B215E6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69A7EF6B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eastAsia="MS Mincho" w:cs="Arial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98BB07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eastAsia="MS Mincho" w:cs="Arial"/>
              </w:rPr>
              <w:t>-103.2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04BEF9C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-100.2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7C33F502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-98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704B368D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-95</w:t>
            </w:r>
          </w:p>
        </w:tc>
        <w:tc>
          <w:tcPr>
            <w:tcW w:w="851" w:type="dxa"/>
            <w:shd w:val="clear" w:color="auto" w:fill="auto"/>
          </w:tcPr>
          <w:p w14:paraId="1078ABF2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00692BF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DC8A6C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60AF5A32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4BFF1456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 w:hint="eastAsia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BC03C8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EE9CFA5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-100.2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5ACFCB6D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-98</w:t>
            </w:r>
            <w:r w:rsidRPr="004C2F7E">
              <w:rPr>
                <w:rFonts w:cs="Arial" w:hint="eastAsia"/>
              </w:rPr>
              <w:t>.5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70BBF04F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-95</w:t>
            </w:r>
            <w:r w:rsidRPr="004C2F7E">
              <w:rPr>
                <w:rFonts w:cs="Arial" w:hint="eastAsia"/>
              </w:rPr>
              <w:t>.5</w:t>
            </w:r>
          </w:p>
        </w:tc>
        <w:tc>
          <w:tcPr>
            <w:tcW w:w="851" w:type="dxa"/>
            <w:shd w:val="clear" w:color="auto" w:fill="auto"/>
          </w:tcPr>
          <w:p w14:paraId="74FEED20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 w:hint="eastAsia"/>
              </w:rPr>
              <w:t>-93.7</w:t>
            </w:r>
          </w:p>
        </w:tc>
        <w:tc>
          <w:tcPr>
            <w:tcW w:w="850" w:type="dxa"/>
            <w:shd w:val="clear" w:color="auto" w:fill="auto"/>
          </w:tcPr>
          <w:p w14:paraId="72DBCA26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 w:hint="eastAsia"/>
              </w:rPr>
              <w:t>-91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4E718CD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FDD</w:t>
            </w:r>
          </w:p>
        </w:tc>
      </w:tr>
      <w:tr w:rsidR="009A7A94" w:rsidRPr="004C2F7E" w14:paraId="480D9B4E" w14:textId="77777777" w:rsidTr="00A93522">
        <w:trPr>
          <w:trHeight w:val="255"/>
        </w:trPr>
        <w:tc>
          <w:tcPr>
            <w:tcW w:w="1134" w:type="dxa"/>
            <w:shd w:val="clear" w:color="auto" w:fill="auto"/>
          </w:tcPr>
          <w:p w14:paraId="42241564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14:paraId="7D558660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</w:tcPr>
          <w:p w14:paraId="5511040A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</w:tcPr>
          <w:p w14:paraId="08D4D485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-99</w:t>
            </w:r>
          </w:p>
        </w:tc>
        <w:tc>
          <w:tcPr>
            <w:tcW w:w="896" w:type="dxa"/>
            <w:shd w:val="clear" w:color="auto" w:fill="auto"/>
          </w:tcPr>
          <w:p w14:paraId="67E9A078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-96</w:t>
            </w:r>
          </w:p>
        </w:tc>
        <w:tc>
          <w:tcPr>
            <w:tcW w:w="851" w:type="dxa"/>
            <w:shd w:val="clear" w:color="auto" w:fill="auto"/>
          </w:tcPr>
          <w:p w14:paraId="08BE179B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7F9C3A05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</w:p>
        </w:tc>
        <w:tc>
          <w:tcPr>
            <w:tcW w:w="886" w:type="dxa"/>
            <w:shd w:val="clear" w:color="auto" w:fill="auto"/>
          </w:tcPr>
          <w:p w14:paraId="276AD22C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FDD</w:t>
            </w:r>
          </w:p>
        </w:tc>
      </w:tr>
      <w:tr w:rsidR="009A7A94" w:rsidRPr="004C2F7E" w14:paraId="250E6C31" w14:textId="77777777" w:rsidTr="00A93522">
        <w:trPr>
          <w:trHeight w:val="255"/>
        </w:trPr>
        <w:tc>
          <w:tcPr>
            <w:tcW w:w="1134" w:type="dxa"/>
            <w:shd w:val="clear" w:color="auto" w:fill="auto"/>
          </w:tcPr>
          <w:p w14:paraId="4D0BD773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31</w:t>
            </w:r>
          </w:p>
        </w:tc>
        <w:tc>
          <w:tcPr>
            <w:tcW w:w="1134" w:type="dxa"/>
            <w:shd w:val="clear" w:color="auto" w:fill="auto"/>
          </w:tcPr>
          <w:p w14:paraId="5A5547FE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-99.0</w:t>
            </w:r>
          </w:p>
        </w:tc>
        <w:tc>
          <w:tcPr>
            <w:tcW w:w="887" w:type="dxa"/>
            <w:shd w:val="clear" w:color="auto" w:fill="auto"/>
          </w:tcPr>
          <w:p w14:paraId="14B7C6B9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-95.7</w:t>
            </w:r>
          </w:p>
        </w:tc>
        <w:tc>
          <w:tcPr>
            <w:tcW w:w="768" w:type="dxa"/>
            <w:shd w:val="clear" w:color="auto" w:fill="auto"/>
          </w:tcPr>
          <w:p w14:paraId="694F6CD0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-93.5</w:t>
            </w:r>
          </w:p>
        </w:tc>
        <w:tc>
          <w:tcPr>
            <w:tcW w:w="896" w:type="dxa"/>
            <w:shd w:val="clear" w:color="auto" w:fill="auto"/>
          </w:tcPr>
          <w:p w14:paraId="270E5DF3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6D370CD0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73F38A16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</w:p>
        </w:tc>
        <w:tc>
          <w:tcPr>
            <w:tcW w:w="886" w:type="dxa"/>
            <w:shd w:val="clear" w:color="auto" w:fill="auto"/>
          </w:tcPr>
          <w:p w14:paraId="61055804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FDD</w:t>
            </w:r>
          </w:p>
        </w:tc>
      </w:tr>
      <w:tr w:rsidR="009A7A94" w:rsidRPr="004C2F7E" w14:paraId="5244AD5F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35596C5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9F207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DACAE7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4AF2C5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F45806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485B544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72BDA48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705D9C5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</w:tr>
      <w:tr w:rsidR="009A7A94" w:rsidRPr="004C2F7E" w14:paraId="346CCB2D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2FBBECA8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72A60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458087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049F11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4FB1A3E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shd w:val="clear" w:color="auto" w:fill="auto"/>
          </w:tcPr>
          <w:p w14:paraId="6CE93AB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shd w:val="clear" w:color="auto" w:fill="auto"/>
          </w:tcPr>
          <w:p w14:paraId="4A7D827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C0344A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TDD</w:t>
            </w:r>
          </w:p>
        </w:tc>
      </w:tr>
      <w:tr w:rsidR="009A7A94" w:rsidRPr="004C2F7E" w14:paraId="302826EE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4CBB4C6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6EB0B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97EE14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396525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68E1A7B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shd w:val="clear" w:color="auto" w:fill="auto"/>
          </w:tcPr>
          <w:p w14:paraId="33ED49F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shd w:val="clear" w:color="auto" w:fill="auto"/>
          </w:tcPr>
          <w:p w14:paraId="313C559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72AB494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TDD</w:t>
            </w:r>
          </w:p>
        </w:tc>
      </w:tr>
      <w:tr w:rsidR="009A7A94" w:rsidRPr="004C2F7E" w14:paraId="37F1F6E0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0F6A3A0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40CF8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-106.2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666FFC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-102.2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786E7D7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41D0C6E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shd w:val="clear" w:color="auto" w:fill="auto"/>
          </w:tcPr>
          <w:p w14:paraId="016A6E7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shd w:val="clear" w:color="auto" w:fill="auto"/>
          </w:tcPr>
          <w:p w14:paraId="6B1DBFE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F58AD0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TDD</w:t>
            </w:r>
          </w:p>
        </w:tc>
      </w:tr>
      <w:tr w:rsidR="009A7A94" w:rsidRPr="004C2F7E" w14:paraId="412BB809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5898BE6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CE274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-106.2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DC593CD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-102.2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7FC4048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1DEF705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shd w:val="clear" w:color="auto" w:fill="auto"/>
          </w:tcPr>
          <w:p w14:paraId="05B5684A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shd w:val="clear" w:color="auto" w:fill="auto"/>
          </w:tcPr>
          <w:p w14:paraId="1B6E989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CE03A5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TDD</w:t>
            </w:r>
          </w:p>
        </w:tc>
      </w:tr>
      <w:tr w:rsidR="009A7A94" w:rsidRPr="004C2F7E" w14:paraId="3B8DE613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453FF83A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22A36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5E4B56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210600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7941A39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shd w:val="clear" w:color="auto" w:fill="auto"/>
          </w:tcPr>
          <w:p w14:paraId="662CF19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shd w:val="clear" w:color="auto" w:fill="auto"/>
          </w:tcPr>
          <w:p w14:paraId="653C970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079CBD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TDD</w:t>
            </w:r>
          </w:p>
        </w:tc>
      </w:tr>
      <w:tr w:rsidR="009A7A94" w:rsidRPr="004C2F7E" w14:paraId="0F132047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4DC0411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8EEA0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CB5B98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29A805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5C39D0B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shd w:val="clear" w:color="auto" w:fill="auto"/>
          </w:tcPr>
          <w:p w14:paraId="31099B4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shd w:val="clear" w:color="auto" w:fill="auto"/>
          </w:tcPr>
          <w:p w14:paraId="5897E57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64ACFC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TDD</w:t>
            </w:r>
          </w:p>
        </w:tc>
      </w:tr>
      <w:tr w:rsidR="009A7A94" w:rsidRPr="004C2F7E" w14:paraId="7D48960A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6BCA02B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D7AFF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085EC6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CCAC6D8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4A3B126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shd w:val="clear" w:color="auto" w:fill="auto"/>
          </w:tcPr>
          <w:p w14:paraId="573CD8C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shd w:val="clear" w:color="auto" w:fill="auto"/>
          </w:tcPr>
          <w:p w14:paraId="5454ECF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9145D3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TDD</w:t>
            </w:r>
          </w:p>
        </w:tc>
      </w:tr>
      <w:tr w:rsidR="009A7A94" w:rsidRPr="004C2F7E" w14:paraId="63285CD1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64B0EB0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354CD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1D30558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780BE0A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41073A8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shd w:val="clear" w:color="auto" w:fill="auto"/>
          </w:tcPr>
          <w:p w14:paraId="4D5D6D6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shd w:val="clear" w:color="auto" w:fill="auto"/>
          </w:tcPr>
          <w:p w14:paraId="143A641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F1E296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TDD</w:t>
            </w:r>
          </w:p>
        </w:tc>
      </w:tr>
      <w:tr w:rsidR="009A7A94" w:rsidRPr="004C2F7E" w14:paraId="5908629C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1E7DA16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A6DB3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033C5AA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D32BC95" w14:textId="77777777" w:rsidR="009A7A94" w:rsidRPr="004C2F7E" w:rsidRDefault="009A7A94" w:rsidP="00A93522">
            <w:pPr>
              <w:pStyle w:val="TAC"/>
              <w:rPr>
                <w:rFonts w:eastAsia="SimSun" w:cs="Arial"/>
                <w:lang w:eastAsia="zh-CN"/>
              </w:rPr>
            </w:pPr>
            <w:r w:rsidRPr="004C2F7E">
              <w:rPr>
                <w:rFonts w:eastAsia="MS Mincho" w:cs="Arial"/>
              </w:rPr>
              <w:t>-98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1E799851" w14:textId="77777777" w:rsidR="009A7A94" w:rsidRPr="004C2F7E" w:rsidRDefault="009A7A94" w:rsidP="00A93522">
            <w:pPr>
              <w:pStyle w:val="TAC"/>
              <w:rPr>
                <w:rFonts w:eastAsia="SimSun" w:cs="Arial"/>
                <w:lang w:eastAsia="zh-CN"/>
              </w:rPr>
            </w:pPr>
            <w:r w:rsidRPr="004C2F7E">
              <w:rPr>
                <w:rFonts w:eastAsia="MS Mincho" w:cs="Arial"/>
              </w:rPr>
              <w:t>-95</w:t>
            </w:r>
          </w:p>
        </w:tc>
        <w:tc>
          <w:tcPr>
            <w:tcW w:w="851" w:type="dxa"/>
            <w:shd w:val="clear" w:color="auto" w:fill="auto"/>
          </w:tcPr>
          <w:p w14:paraId="39D51C64" w14:textId="77777777" w:rsidR="009A7A94" w:rsidRPr="004C2F7E" w:rsidRDefault="009A7A94" w:rsidP="00A93522">
            <w:pPr>
              <w:pStyle w:val="TAC"/>
              <w:rPr>
                <w:rFonts w:eastAsia="SimSun" w:cs="Arial"/>
                <w:lang w:eastAsia="zh-CN"/>
              </w:rPr>
            </w:pPr>
            <w:r w:rsidRPr="004C2F7E">
              <w:rPr>
                <w:rFonts w:eastAsia="MS Mincho" w:cs="Arial"/>
              </w:rPr>
              <w:t>-93.2</w:t>
            </w:r>
          </w:p>
        </w:tc>
        <w:tc>
          <w:tcPr>
            <w:tcW w:w="850" w:type="dxa"/>
            <w:shd w:val="clear" w:color="auto" w:fill="auto"/>
          </w:tcPr>
          <w:p w14:paraId="3FAEEE50" w14:textId="77777777" w:rsidR="009A7A94" w:rsidRPr="004C2F7E" w:rsidRDefault="009A7A94" w:rsidP="00A93522">
            <w:pPr>
              <w:pStyle w:val="TAC"/>
              <w:rPr>
                <w:rFonts w:eastAsia="SimSun" w:cs="Arial"/>
                <w:lang w:eastAsia="zh-CN"/>
              </w:rPr>
            </w:pPr>
            <w:r w:rsidRPr="004C2F7E">
              <w:rPr>
                <w:rFonts w:eastAsia="MS Mincho" w:cs="Arial"/>
              </w:rPr>
              <w:t>-92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4F93F9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TDD</w:t>
            </w:r>
          </w:p>
        </w:tc>
      </w:tr>
      <w:tr w:rsidR="009A7A94" w:rsidRPr="004C2F7E" w14:paraId="4357377D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31BBD8B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75700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A57489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1894584" w14:textId="77777777" w:rsidR="009A7A94" w:rsidRPr="004C2F7E" w:rsidRDefault="009A7A94" w:rsidP="00A93522">
            <w:pPr>
              <w:pStyle w:val="TAC"/>
              <w:rPr>
                <w:rFonts w:cs="Arial"/>
                <w:lang w:eastAsia="zh-CN"/>
              </w:rPr>
            </w:pPr>
            <w:r w:rsidRPr="004C2F7E">
              <w:rPr>
                <w:rFonts w:cs="Arial"/>
                <w:lang w:eastAsia="zh-CN"/>
              </w:rPr>
              <w:t>-99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5A3C9F4F" w14:textId="77777777" w:rsidR="009A7A94" w:rsidRPr="004C2F7E" w:rsidRDefault="009A7A94" w:rsidP="00A93522">
            <w:pPr>
              <w:pStyle w:val="TAC"/>
              <w:rPr>
                <w:rFonts w:cs="Arial"/>
                <w:lang w:eastAsia="zh-CN"/>
              </w:rPr>
            </w:pPr>
            <w:r w:rsidRPr="004C2F7E">
              <w:rPr>
                <w:rFonts w:eastAsia="MS Mincho" w:cs="Arial"/>
              </w:rPr>
              <w:t>-9</w:t>
            </w:r>
            <w:r w:rsidRPr="004C2F7E">
              <w:rPr>
                <w:rFonts w:cs="Arial"/>
                <w:lang w:eastAsia="zh-CN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62B8890A" w14:textId="77777777" w:rsidR="009A7A94" w:rsidRPr="004C2F7E" w:rsidRDefault="009A7A94" w:rsidP="00A93522">
            <w:pPr>
              <w:pStyle w:val="TAC"/>
              <w:rPr>
                <w:rFonts w:cs="Arial"/>
                <w:lang w:eastAsia="zh-CN"/>
              </w:rPr>
            </w:pPr>
            <w:r w:rsidRPr="004C2F7E">
              <w:rPr>
                <w:rFonts w:eastAsia="MS Mincho" w:cs="Arial"/>
              </w:rPr>
              <w:t>-94.2</w:t>
            </w:r>
          </w:p>
        </w:tc>
        <w:tc>
          <w:tcPr>
            <w:tcW w:w="850" w:type="dxa"/>
            <w:shd w:val="clear" w:color="auto" w:fill="auto"/>
          </w:tcPr>
          <w:p w14:paraId="5C6E41B0" w14:textId="77777777" w:rsidR="009A7A94" w:rsidRPr="004C2F7E" w:rsidRDefault="009A7A94" w:rsidP="00A93522">
            <w:pPr>
              <w:pStyle w:val="TAC"/>
              <w:rPr>
                <w:rFonts w:cs="Arial"/>
                <w:lang w:eastAsia="zh-CN"/>
              </w:rPr>
            </w:pPr>
            <w:r w:rsidRPr="004C2F7E">
              <w:rPr>
                <w:rFonts w:eastAsia="MS Mincho" w:cs="Arial"/>
              </w:rPr>
              <w:t>-9</w:t>
            </w:r>
            <w:r w:rsidRPr="004C2F7E">
              <w:rPr>
                <w:rFonts w:cs="Arial"/>
                <w:lang w:eastAsia="zh-CN"/>
              </w:rPr>
              <w:t>3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CDADCD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TDD</w:t>
            </w:r>
          </w:p>
        </w:tc>
      </w:tr>
      <w:tr w:rsidR="009A7A94" w:rsidRPr="004C2F7E" w14:paraId="0AAB70F5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03F89B4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43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6945E8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8ABDD0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44C1AA8" w14:textId="77777777" w:rsidR="009A7A94" w:rsidRPr="004C2F7E" w:rsidRDefault="009A7A94" w:rsidP="00A93522">
            <w:pPr>
              <w:pStyle w:val="TAC"/>
              <w:rPr>
                <w:rFonts w:eastAsia="SimSun" w:cs="Arial"/>
                <w:lang w:eastAsia="zh-CN"/>
              </w:rPr>
            </w:pPr>
            <w:r w:rsidRPr="004C2F7E">
              <w:rPr>
                <w:rFonts w:eastAsia="MS Mincho" w:cs="Arial"/>
              </w:rPr>
              <w:t>-</w:t>
            </w:r>
            <w:r w:rsidRPr="004C2F7E">
              <w:rPr>
                <w:rFonts w:cs="Arial"/>
                <w:lang w:eastAsia="zh-CN"/>
              </w:rPr>
              <w:t>99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56A77E30" w14:textId="77777777" w:rsidR="009A7A94" w:rsidRPr="004C2F7E" w:rsidRDefault="009A7A94" w:rsidP="00A93522">
            <w:pPr>
              <w:pStyle w:val="TAC"/>
              <w:rPr>
                <w:rFonts w:eastAsia="SimSun" w:cs="Arial"/>
                <w:lang w:eastAsia="zh-CN"/>
              </w:rPr>
            </w:pPr>
            <w:r w:rsidRPr="004C2F7E">
              <w:rPr>
                <w:rFonts w:eastAsia="MS Mincho" w:cs="Arial"/>
              </w:rPr>
              <w:t>-9</w:t>
            </w:r>
            <w:r w:rsidRPr="004C2F7E">
              <w:rPr>
                <w:rFonts w:cs="Arial"/>
                <w:lang w:eastAsia="zh-CN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72A0EB80" w14:textId="77777777" w:rsidR="009A7A94" w:rsidRPr="004C2F7E" w:rsidRDefault="009A7A94" w:rsidP="00A93522">
            <w:pPr>
              <w:pStyle w:val="TAC"/>
              <w:rPr>
                <w:rFonts w:eastAsia="SimSun" w:cs="Arial"/>
                <w:lang w:eastAsia="zh-CN"/>
              </w:rPr>
            </w:pPr>
            <w:r w:rsidRPr="004C2F7E">
              <w:rPr>
                <w:rFonts w:eastAsia="MS Mincho" w:cs="Arial"/>
              </w:rPr>
              <w:t>-94.2</w:t>
            </w:r>
          </w:p>
        </w:tc>
        <w:tc>
          <w:tcPr>
            <w:tcW w:w="850" w:type="dxa"/>
            <w:shd w:val="clear" w:color="auto" w:fill="auto"/>
          </w:tcPr>
          <w:p w14:paraId="22777534" w14:textId="77777777" w:rsidR="009A7A94" w:rsidRPr="004C2F7E" w:rsidRDefault="009A7A94" w:rsidP="00A93522">
            <w:pPr>
              <w:pStyle w:val="TAC"/>
              <w:rPr>
                <w:rFonts w:eastAsia="SimSun" w:cs="Arial"/>
                <w:lang w:eastAsia="zh-CN"/>
              </w:rPr>
            </w:pPr>
            <w:r w:rsidRPr="004C2F7E">
              <w:rPr>
                <w:rFonts w:eastAsia="MS Mincho" w:cs="Arial"/>
              </w:rPr>
              <w:t>-9</w:t>
            </w:r>
            <w:r w:rsidRPr="004C2F7E">
              <w:rPr>
                <w:rFonts w:cs="Arial"/>
                <w:lang w:eastAsia="zh-CN"/>
              </w:rPr>
              <w:t>3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BD80E5A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TDD</w:t>
            </w:r>
          </w:p>
        </w:tc>
      </w:tr>
      <w:tr w:rsidR="009A7A94" w:rsidRPr="004C2F7E" w14:paraId="0191AB7F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6E192DC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FF50FD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BD2DE3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[-100.2]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03A4AC5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 xml:space="preserve"> [-98]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5F73775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[-95]</w:t>
            </w:r>
          </w:p>
        </w:tc>
        <w:tc>
          <w:tcPr>
            <w:tcW w:w="851" w:type="dxa"/>
            <w:shd w:val="clear" w:color="auto" w:fill="auto"/>
          </w:tcPr>
          <w:p w14:paraId="6BB53AB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[-93.2]</w:t>
            </w:r>
          </w:p>
        </w:tc>
        <w:tc>
          <w:tcPr>
            <w:tcW w:w="850" w:type="dxa"/>
            <w:shd w:val="clear" w:color="auto" w:fill="auto"/>
          </w:tcPr>
          <w:p w14:paraId="229B361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[-92]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77794B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TDD</w:t>
            </w:r>
          </w:p>
        </w:tc>
      </w:tr>
      <w:tr w:rsidR="009A7A94" w:rsidRPr="004C2F7E" w14:paraId="5C50F8F4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4C6CC748" w14:textId="77777777" w:rsidR="009A7A94" w:rsidRPr="004C2F7E" w:rsidRDefault="009A7A94" w:rsidP="00A93522">
            <w:pPr>
              <w:pStyle w:val="TAC"/>
              <w:rPr>
                <w:lang w:eastAsia="zh-CN"/>
              </w:rPr>
            </w:pPr>
            <w:r w:rsidRPr="004C2F7E">
              <w:rPr>
                <w:rFonts w:hint="eastAsia"/>
                <w:lang w:eastAsia="zh-CN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25EC14" w14:textId="77777777" w:rsidR="009A7A94" w:rsidRPr="004C2F7E" w:rsidRDefault="009A7A94" w:rsidP="00A93522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DDE6ED1" w14:textId="77777777" w:rsidR="009A7A94" w:rsidRPr="004C2F7E" w:rsidRDefault="009A7A94" w:rsidP="00A93522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94E2092" w14:textId="77777777" w:rsidR="009A7A94" w:rsidRPr="004C2F7E" w:rsidRDefault="009A7A94" w:rsidP="00A93522">
            <w:pPr>
              <w:pStyle w:val="TAC"/>
              <w:rPr>
                <w:rFonts w:eastAsia="MS Mincho"/>
                <w:lang w:eastAsia="ja-JP"/>
              </w:rPr>
            </w:pPr>
            <w:r w:rsidRPr="004C2F7E">
              <w:rPr>
                <w:rFonts w:eastAsia="MS Mincho"/>
                <w:lang w:eastAsia="ja-JP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65442FF1" w14:textId="77777777" w:rsidR="009A7A94" w:rsidRPr="004C2F7E" w:rsidRDefault="009A7A94" w:rsidP="00A93522">
            <w:pPr>
              <w:pStyle w:val="TAC"/>
              <w:rPr>
                <w:rFonts w:eastAsia="MS Mincho"/>
                <w:lang w:eastAsia="ja-JP"/>
              </w:rPr>
            </w:pPr>
            <w:r w:rsidRPr="004C2F7E">
              <w:rPr>
                <w:rFonts w:eastAsia="MS Mincho"/>
                <w:lang w:eastAsia="ja-JP"/>
              </w:rPr>
              <w:t>-97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F02585" w14:textId="77777777" w:rsidR="009A7A94" w:rsidRPr="004C2F7E" w:rsidRDefault="009A7A94" w:rsidP="00A93522">
            <w:pPr>
              <w:pStyle w:val="TAC"/>
              <w:rPr>
                <w:rFonts w:eastAsia="MS Mincho"/>
                <w:lang w:eastAsia="ja-JP"/>
              </w:rPr>
            </w:pPr>
            <w:r w:rsidRPr="004C2F7E">
              <w:rPr>
                <w:rFonts w:eastAsia="MS Mincho"/>
                <w:lang w:eastAsia="ja-JP"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DC012F" w14:textId="77777777" w:rsidR="009A7A94" w:rsidRPr="004C2F7E" w:rsidRDefault="009A7A94" w:rsidP="00A93522">
            <w:pPr>
              <w:pStyle w:val="TAC"/>
              <w:rPr>
                <w:rFonts w:eastAsia="MS Mincho"/>
                <w:lang w:eastAsia="ja-JP"/>
              </w:rPr>
            </w:pPr>
            <w:r w:rsidRPr="004C2F7E">
              <w:rPr>
                <w:rFonts w:eastAsia="MS Mincho"/>
                <w:lang w:eastAsia="ja-JP"/>
              </w:rPr>
              <w:t>-94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92645CF" w14:textId="77777777" w:rsidR="009A7A94" w:rsidRPr="004C2F7E" w:rsidRDefault="009A7A94" w:rsidP="00A93522">
            <w:pPr>
              <w:pStyle w:val="TAC"/>
              <w:rPr>
                <w:rFonts w:eastAsia="MS Mincho"/>
                <w:lang w:eastAsia="ja-JP"/>
              </w:rPr>
            </w:pPr>
            <w:r w:rsidRPr="004C2F7E">
              <w:rPr>
                <w:rFonts w:hint="eastAsia"/>
                <w:lang w:eastAsia="zh-CN"/>
              </w:rPr>
              <w:t>T</w:t>
            </w:r>
            <w:r w:rsidRPr="004C2F7E">
              <w:rPr>
                <w:rFonts w:eastAsia="MS Mincho"/>
                <w:lang w:eastAsia="ja-JP"/>
              </w:rPr>
              <w:t>DD</w:t>
            </w:r>
          </w:p>
        </w:tc>
      </w:tr>
      <w:tr w:rsidR="009A7A94" w:rsidRPr="004C2F7E" w14:paraId="0D438623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296B91EB" w14:textId="77777777" w:rsidR="009A7A94" w:rsidRPr="004C2F7E" w:rsidRDefault="009A7A94" w:rsidP="00A93522">
            <w:pPr>
              <w:pStyle w:val="TAC"/>
              <w:rPr>
                <w:lang w:eastAsia="zh-CN"/>
              </w:rPr>
            </w:pPr>
            <w:r w:rsidRPr="004C2F7E">
              <w:rPr>
                <w:lang w:eastAsia="zh-CN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C99FB7" w14:textId="77777777" w:rsidR="009A7A94" w:rsidRPr="004C2F7E" w:rsidRDefault="009A7A94" w:rsidP="00A93522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80103ED" w14:textId="77777777" w:rsidR="009A7A94" w:rsidRPr="004C2F7E" w:rsidRDefault="009A7A94" w:rsidP="00A93522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A0069C6" w14:textId="77777777" w:rsidR="009A7A94" w:rsidRPr="004C2F7E" w:rsidRDefault="009A7A94" w:rsidP="00A93522">
            <w:pPr>
              <w:pStyle w:val="TAC"/>
              <w:rPr>
                <w:rFonts w:eastAsia="MS Mincho"/>
                <w:lang w:eastAsia="ja-JP"/>
              </w:rPr>
            </w:pPr>
            <w:r w:rsidRPr="004C2F7E">
              <w:rPr>
                <w:rFonts w:eastAsia="MS Mincho"/>
                <w:lang w:eastAsia="ja-JP"/>
              </w:rPr>
              <w:t>-</w:t>
            </w:r>
            <w:r w:rsidRPr="004C2F7E">
              <w:rPr>
                <w:lang w:eastAsia="zh-CN"/>
              </w:rPr>
              <w:t>99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1CE6A022" w14:textId="77777777" w:rsidR="009A7A94" w:rsidRPr="004C2F7E" w:rsidRDefault="009A7A94" w:rsidP="00A93522">
            <w:pPr>
              <w:pStyle w:val="TAC"/>
              <w:rPr>
                <w:rFonts w:eastAsia="MS Mincho"/>
                <w:lang w:eastAsia="ja-JP"/>
              </w:rPr>
            </w:pPr>
            <w:r w:rsidRPr="004C2F7E">
              <w:rPr>
                <w:rFonts w:eastAsia="MS Mincho"/>
                <w:lang w:eastAsia="ja-JP"/>
              </w:rPr>
              <w:t>-9</w:t>
            </w:r>
            <w:r w:rsidRPr="004C2F7E">
              <w:rPr>
                <w:lang w:eastAsia="zh-CN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99EB9A" w14:textId="77777777" w:rsidR="009A7A94" w:rsidRPr="004C2F7E" w:rsidRDefault="009A7A94" w:rsidP="00A93522">
            <w:pPr>
              <w:pStyle w:val="TAC"/>
              <w:rPr>
                <w:rFonts w:eastAsia="MS Mincho"/>
                <w:lang w:eastAsia="ja-JP"/>
              </w:rPr>
            </w:pPr>
            <w:r w:rsidRPr="004C2F7E">
              <w:rPr>
                <w:rFonts w:eastAsia="MS Mincho"/>
                <w:lang w:eastAsia="ja-JP"/>
              </w:rPr>
              <w:t>-94.2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F05613" w14:textId="77777777" w:rsidR="009A7A94" w:rsidRPr="004C2F7E" w:rsidRDefault="009A7A94" w:rsidP="00A93522">
            <w:pPr>
              <w:pStyle w:val="TAC"/>
              <w:rPr>
                <w:rFonts w:eastAsia="MS Mincho"/>
                <w:lang w:eastAsia="ja-JP"/>
              </w:rPr>
            </w:pPr>
            <w:r w:rsidRPr="004C2F7E">
              <w:rPr>
                <w:rFonts w:eastAsia="MS Mincho"/>
                <w:lang w:eastAsia="ja-JP"/>
              </w:rPr>
              <w:t>-9</w:t>
            </w:r>
            <w:r w:rsidRPr="004C2F7E">
              <w:rPr>
                <w:lang w:eastAsia="zh-CN"/>
              </w:rPr>
              <w:t>3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422FCA8" w14:textId="77777777" w:rsidR="009A7A94" w:rsidRPr="004C2F7E" w:rsidRDefault="009A7A94" w:rsidP="00A93522">
            <w:pPr>
              <w:pStyle w:val="TAC"/>
              <w:rPr>
                <w:lang w:eastAsia="zh-CN"/>
              </w:rPr>
            </w:pPr>
            <w:r w:rsidRPr="004C2F7E">
              <w:rPr>
                <w:rFonts w:eastAsia="MS Mincho"/>
                <w:lang w:eastAsia="ja-JP"/>
              </w:rPr>
              <w:t>TDD</w:t>
            </w:r>
          </w:p>
        </w:tc>
      </w:tr>
      <w:tr w:rsidR="009A7A94" w:rsidRPr="004C2F7E" w14:paraId="1391BB1A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727D9CAB" w14:textId="77777777" w:rsidR="009A7A94" w:rsidRPr="004C2F7E" w:rsidRDefault="009A7A94" w:rsidP="00A93522">
            <w:pPr>
              <w:pStyle w:val="TAC"/>
              <w:rPr>
                <w:lang w:eastAsia="zh-CN"/>
              </w:rPr>
            </w:pPr>
            <w:r w:rsidRPr="004C2F7E">
              <w:rPr>
                <w:lang w:eastAsia="zh-CN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F02F8D" w14:textId="77777777" w:rsidR="009A7A94" w:rsidRPr="004C2F7E" w:rsidRDefault="009A7A94" w:rsidP="00A93522">
            <w:pPr>
              <w:pStyle w:val="TAC"/>
              <w:rPr>
                <w:lang w:eastAsia="ja-JP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45D0F90" w14:textId="77777777" w:rsidR="009A7A94" w:rsidRPr="004C2F7E" w:rsidRDefault="009A7A94" w:rsidP="00A93522">
            <w:pPr>
              <w:pStyle w:val="TAC"/>
              <w:rPr>
                <w:lang w:eastAsia="ja-JP"/>
              </w:rPr>
            </w:pPr>
            <w:r w:rsidRPr="004C2F7E">
              <w:rPr>
                <w:rFonts w:cs="Arial"/>
              </w:rPr>
              <w:t>-102.2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712ACAE5" w14:textId="77777777" w:rsidR="009A7A94" w:rsidRPr="004C2F7E" w:rsidRDefault="009A7A94" w:rsidP="00A93522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11B6AD41" w14:textId="77777777" w:rsidR="009A7A94" w:rsidRPr="004C2F7E" w:rsidRDefault="009A7A94" w:rsidP="00A93522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-97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21460B" w14:textId="77777777" w:rsidR="009A7A94" w:rsidRPr="004C2F7E" w:rsidRDefault="009A7A94" w:rsidP="00A93522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88ED03" w14:textId="77777777" w:rsidR="009A7A94" w:rsidRPr="004C2F7E" w:rsidRDefault="009A7A94" w:rsidP="00A93522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-94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2F95DD6" w14:textId="77777777" w:rsidR="009A7A94" w:rsidRPr="004C2F7E" w:rsidRDefault="009A7A94" w:rsidP="00A93522">
            <w:pPr>
              <w:pStyle w:val="TAC"/>
              <w:rPr>
                <w:lang w:eastAsia="ja-JP"/>
              </w:rPr>
            </w:pPr>
            <w:r w:rsidRPr="004C2F7E">
              <w:rPr>
                <w:rFonts w:hint="eastAsia"/>
                <w:lang w:eastAsia="zh-CN"/>
              </w:rPr>
              <w:t>T</w:t>
            </w:r>
            <w:r w:rsidRPr="004C2F7E">
              <w:rPr>
                <w:lang w:eastAsia="ja-JP"/>
              </w:rPr>
              <w:t>DD</w:t>
            </w:r>
          </w:p>
        </w:tc>
      </w:tr>
      <w:tr w:rsidR="009A7A94" w:rsidRPr="004C2F7E" w14:paraId="5B972587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58C39E8C" w14:textId="77777777" w:rsidR="009A7A94" w:rsidRPr="004C2F7E" w:rsidRDefault="009A7A94" w:rsidP="00A93522">
            <w:pPr>
              <w:pStyle w:val="TAC"/>
              <w:rPr>
                <w:lang w:eastAsia="zh-CN"/>
              </w:rPr>
            </w:pPr>
            <w:r w:rsidRPr="004C2F7E">
              <w:rPr>
                <w:lang w:eastAsia="zh-CN"/>
              </w:rPr>
              <w:t>51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A65359" w14:textId="77777777" w:rsidR="009A7A94" w:rsidRPr="004C2F7E" w:rsidRDefault="009A7A94" w:rsidP="00A93522">
            <w:pPr>
              <w:pStyle w:val="TAC"/>
              <w:rPr>
                <w:lang w:eastAsia="ja-JP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ED86C26" w14:textId="77777777" w:rsidR="009A7A94" w:rsidRPr="004C2F7E" w:rsidRDefault="009A7A94" w:rsidP="00A93522">
            <w:pPr>
              <w:pStyle w:val="TAC"/>
              <w:rPr>
                <w:lang w:eastAsia="ja-JP"/>
              </w:rPr>
            </w:pPr>
            <w:r w:rsidRPr="004C2F7E">
              <w:rPr>
                <w:rFonts w:cs="Arial"/>
              </w:rPr>
              <w:t>-102.2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4FB9E072" w14:textId="77777777" w:rsidR="009A7A94" w:rsidRPr="004C2F7E" w:rsidRDefault="009A7A94" w:rsidP="00A93522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28E44BF5" w14:textId="77777777" w:rsidR="009A7A94" w:rsidRPr="004C2F7E" w:rsidRDefault="009A7A94" w:rsidP="00A93522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942C7F9" w14:textId="77777777" w:rsidR="009A7A94" w:rsidRPr="004C2F7E" w:rsidRDefault="009A7A94" w:rsidP="00A93522">
            <w:pPr>
              <w:pStyle w:val="TAC"/>
              <w:rPr>
                <w:lang w:eastAsia="ja-JP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1FE90B8" w14:textId="77777777" w:rsidR="009A7A94" w:rsidRPr="004C2F7E" w:rsidRDefault="009A7A94" w:rsidP="00A93522">
            <w:pPr>
              <w:pStyle w:val="TAC"/>
              <w:rPr>
                <w:lang w:eastAsia="ja-JP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4E02C6F3" w14:textId="77777777" w:rsidR="009A7A94" w:rsidRPr="004C2F7E" w:rsidRDefault="009A7A94" w:rsidP="00A93522">
            <w:pPr>
              <w:pStyle w:val="TAC"/>
              <w:rPr>
                <w:lang w:eastAsia="ja-JP"/>
              </w:rPr>
            </w:pPr>
            <w:r w:rsidRPr="004C2F7E">
              <w:rPr>
                <w:rFonts w:hint="eastAsia"/>
                <w:lang w:eastAsia="zh-CN"/>
              </w:rPr>
              <w:t>T</w:t>
            </w:r>
            <w:r w:rsidRPr="004C2F7E">
              <w:rPr>
                <w:lang w:eastAsia="ja-JP"/>
              </w:rPr>
              <w:t>DD</w:t>
            </w:r>
          </w:p>
        </w:tc>
      </w:tr>
      <w:tr w:rsidR="009A7A94" w:rsidRPr="004C2F7E" w14:paraId="103F6D75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5087904C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B78ECB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BEE041F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520F534" w14:textId="77777777" w:rsidR="009A7A94" w:rsidRPr="004C2F7E" w:rsidRDefault="009A7A94" w:rsidP="00A93522">
            <w:pPr>
              <w:pStyle w:val="TAC"/>
              <w:rPr>
                <w:rFonts w:cs="Arial"/>
                <w:lang w:eastAsia="zh-CN"/>
              </w:rPr>
            </w:pPr>
            <w:r w:rsidRPr="004C2F7E">
              <w:rPr>
                <w:rFonts w:cs="Arial"/>
                <w:lang w:eastAsia="zh-CN"/>
              </w:rPr>
              <w:t>-99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5C6B7A7F" w14:textId="77777777" w:rsidR="009A7A94" w:rsidRPr="004C2F7E" w:rsidRDefault="009A7A94" w:rsidP="00A93522">
            <w:pPr>
              <w:pStyle w:val="TAC"/>
              <w:rPr>
                <w:rFonts w:cs="Arial"/>
                <w:lang w:eastAsia="zh-CN"/>
              </w:rPr>
            </w:pPr>
            <w:r w:rsidRPr="004C2F7E">
              <w:rPr>
                <w:rFonts w:cs="Arial"/>
              </w:rPr>
              <w:t>-9</w:t>
            </w:r>
            <w:r w:rsidRPr="004C2F7E">
              <w:rPr>
                <w:rFonts w:cs="Arial"/>
                <w:lang w:eastAsia="zh-CN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2247333B" w14:textId="77777777" w:rsidR="009A7A94" w:rsidRPr="004C2F7E" w:rsidRDefault="009A7A94" w:rsidP="00A93522">
            <w:pPr>
              <w:pStyle w:val="TAC"/>
              <w:rPr>
                <w:rFonts w:cs="Arial"/>
                <w:lang w:eastAsia="zh-CN"/>
              </w:rPr>
            </w:pPr>
            <w:r w:rsidRPr="004C2F7E">
              <w:rPr>
                <w:rFonts w:cs="Arial"/>
              </w:rPr>
              <w:t>-94.2</w:t>
            </w:r>
          </w:p>
        </w:tc>
        <w:tc>
          <w:tcPr>
            <w:tcW w:w="850" w:type="dxa"/>
            <w:shd w:val="clear" w:color="auto" w:fill="auto"/>
          </w:tcPr>
          <w:p w14:paraId="208510CA" w14:textId="77777777" w:rsidR="009A7A94" w:rsidRPr="004C2F7E" w:rsidRDefault="009A7A94" w:rsidP="00A93522">
            <w:pPr>
              <w:pStyle w:val="TAC"/>
              <w:rPr>
                <w:rFonts w:cs="Arial"/>
                <w:lang w:eastAsia="zh-CN"/>
              </w:rPr>
            </w:pPr>
            <w:r w:rsidRPr="004C2F7E">
              <w:rPr>
                <w:rFonts w:cs="Arial"/>
              </w:rPr>
              <w:t>-9</w:t>
            </w:r>
            <w:r w:rsidRPr="004C2F7E">
              <w:rPr>
                <w:rFonts w:cs="Arial"/>
                <w:lang w:eastAsia="zh-CN"/>
              </w:rPr>
              <w:t>3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BE1CB42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TDD</w:t>
            </w:r>
          </w:p>
        </w:tc>
      </w:tr>
      <w:tr w:rsidR="009A7A94" w:rsidRPr="004C2F7E" w14:paraId="1AF2A145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6C56EA1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...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600E6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914BA1D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B34D5A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4F66AA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2C6728F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0C9C705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688D974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</w:tr>
      <w:tr w:rsidR="009A7A94" w:rsidRPr="004C2F7E" w14:paraId="58D208ED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6921994C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02F284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  <w:szCs w:val="18"/>
                <w:lang w:eastAsia="ja-JP"/>
              </w:rPr>
              <w:t>-104.2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11EA01A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  <w:szCs w:val="18"/>
                <w:lang w:eastAsia="ja-JP"/>
              </w:rPr>
              <w:t>-101.2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5EF0B95E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-99.5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540446A1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-96.5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167584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-94.7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A7196D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-93.5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8874795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FDD</w:t>
            </w:r>
          </w:p>
        </w:tc>
      </w:tr>
      <w:tr w:rsidR="009A7A94" w:rsidRPr="004C2F7E" w14:paraId="7B6789EF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0CAD583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lastRenderedPageBreak/>
              <w:t>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1E3A4D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-104.2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FAF93A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-101.2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7DBF8AD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-99.5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383E1D8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-96.5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00234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-94.7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55529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-93.5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64DA2B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510C6B7D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4E239F0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984CC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8C6061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FE5A3F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-98.5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47CFDFE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-95.5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CD31A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-93.7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F5B45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0B1573E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1BC6013A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64847CF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B9FDE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F4F0E7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6E9D86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41E8DC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330E56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5DD746A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BC7D1B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</w:tr>
      <w:tr w:rsidR="009A7A94" w:rsidRPr="004C2F7E" w14:paraId="39EED583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1629BF1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940DC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CE2396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DC10CA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420EE2E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23339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7E53B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65E47A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1ED15BD0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1A81DD4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11D837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EA0620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9DDEBF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-97.2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61B2DE9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 xml:space="preserve"> -94.2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11271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-92.0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162D1E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-87.5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CCDD0D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6A883218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60BC0BA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72</w:t>
            </w:r>
          </w:p>
        </w:tc>
        <w:tc>
          <w:tcPr>
            <w:tcW w:w="1134" w:type="dxa"/>
            <w:shd w:val="clear" w:color="auto" w:fill="auto"/>
          </w:tcPr>
          <w:p w14:paraId="2917343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-99.0</w:t>
            </w:r>
          </w:p>
        </w:tc>
        <w:tc>
          <w:tcPr>
            <w:tcW w:w="887" w:type="dxa"/>
            <w:shd w:val="clear" w:color="auto" w:fill="auto"/>
          </w:tcPr>
          <w:p w14:paraId="7A3B378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-95.7</w:t>
            </w:r>
          </w:p>
        </w:tc>
        <w:tc>
          <w:tcPr>
            <w:tcW w:w="768" w:type="dxa"/>
            <w:shd w:val="clear" w:color="auto" w:fill="auto"/>
          </w:tcPr>
          <w:p w14:paraId="4CCE71E3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-93.5</w:t>
            </w:r>
          </w:p>
        </w:tc>
        <w:tc>
          <w:tcPr>
            <w:tcW w:w="896" w:type="dxa"/>
            <w:shd w:val="clear" w:color="auto" w:fill="auto"/>
          </w:tcPr>
          <w:p w14:paraId="26F3F9B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78BEC82D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4A124E2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</w:tcPr>
          <w:p w14:paraId="3B4BEB21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FDD</w:t>
            </w:r>
          </w:p>
        </w:tc>
      </w:tr>
      <w:tr w:rsidR="009A7A94" w:rsidRPr="004C2F7E" w14:paraId="4C6D984E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05F6AC26" w14:textId="77777777" w:rsidR="009A7A94" w:rsidRPr="004C2F7E" w:rsidRDefault="009A7A94" w:rsidP="00A93522">
            <w:pPr>
              <w:pStyle w:val="TAC"/>
              <w:rPr>
                <w:rFonts w:eastAsia="MS Mincho" w:cs="Arial"/>
                <w:lang w:eastAsia="ja-JP"/>
              </w:rPr>
            </w:pPr>
            <w:r w:rsidRPr="004C2F7E">
              <w:rPr>
                <w:rFonts w:eastAsia="MS Mincho" w:cs="Arial"/>
              </w:rPr>
              <w:t>73</w:t>
            </w:r>
          </w:p>
        </w:tc>
        <w:tc>
          <w:tcPr>
            <w:tcW w:w="1134" w:type="dxa"/>
            <w:shd w:val="clear" w:color="auto" w:fill="auto"/>
          </w:tcPr>
          <w:p w14:paraId="6336D0B8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-99.0</w:t>
            </w:r>
          </w:p>
        </w:tc>
        <w:tc>
          <w:tcPr>
            <w:tcW w:w="887" w:type="dxa"/>
            <w:shd w:val="clear" w:color="auto" w:fill="auto"/>
          </w:tcPr>
          <w:p w14:paraId="48F2156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-95.7</w:t>
            </w:r>
          </w:p>
        </w:tc>
        <w:tc>
          <w:tcPr>
            <w:tcW w:w="768" w:type="dxa"/>
            <w:shd w:val="clear" w:color="auto" w:fill="auto"/>
          </w:tcPr>
          <w:p w14:paraId="0A2C2C92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-93.5</w:t>
            </w:r>
          </w:p>
        </w:tc>
        <w:tc>
          <w:tcPr>
            <w:tcW w:w="896" w:type="dxa"/>
            <w:shd w:val="clear" w:color="auto" w:fill="auto"/>
          </w:tcPr>
          <w:p w14:paraId="5BB6A532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08EC45EF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6B43A256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</w:tcPr>
          <w:p w14:paraId="1CB7A62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FDD</w:t>
            </w:r>
          </w:p>
        </w:tc>
      </w:tr>
      <w:tr w:rsidR="009A7A94" w:rsidRPr="004C2F7E" w14:paraId="6A948BFB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2378D163" w14:textId="77777777" w:rsidR="009A7A94" w:rsidRPr="004C2F7E" w:rsidRDefault="009A7A94" w:rsidP="00A93522">
            <w:pPr>
              <w:pStyle w:val="TAC"/>
              <w:rPr>
                <w:rFonts w:eastAsia="MS Mincho" w:cs="Arial"/>
                <w:lang w:eastAsia="ja-JP"/>
              </w:rPr>
            </w:pPr>
            <w:r w:rsidRPr="004C2F7E">
              <w:rPr>
                <w:rFonts w:eastAsia="MS Mincho" w:cs="Arial" w:hint="eastAsia"/>
                <w:lang w:eastAsia="ja-JP"/>
              </w:rPr>
              <w:t>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058FC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 w:hint="eastAsia"/>
              </w:rPr>
              <w:t>-104.7</w:t>
            </w:r>
            <w:r w:rsidRPr="004C2F7E">
              <w:rPr>
                <w:rFonts w:eastAsia="MS Mincho" w:cs="Arial" w:hint="eastAsia"/>
                <w:vertAlign w:val="superscript"/>
              </w:rPr>
              <w:t>8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9693304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 w:hint="eastAsia"/>
              </w:rPr>
              <w:t>-101.7</w:t>
            </w:r>
            <w:r w:rsidRPr="004C2F7E">
              <w:rPr>
                <w:rFonts w:eastAsia="MS Mincho" w:cs="Arial" w:hint="eastAsia"/>
                <w:vertAlign w:val="superscript"/>
              </w:rPr>
              <w:t>8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23D6C7A5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-</w:t>
            </w:r>
            <w:r w:rsidRPr="004C2F7E">
              <w:rPr>
                <w:rFonts w:eastAsia="MS Mincho" w:cs="Arial" w:hint="eastAsia"/>
              </w:rPr>
              <w:t>99.5</w:t>
            </w:r>
            <w:r w:rsidRPr="004C2F7E">
              <w:rPr>
                <w:rFonts w:eastAsia="MS Mincho" w:cs="Arial" w:hint="eastAsia"/>
                <w:vertAlign w:val="superscript"/>
              </w:rPr>
              <w:t>8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01B5B859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cs="Arial"/>
              </w:rPr>
              <w:t>-9</w:t>
            </w:r>
            <w:r w:rsidRPr="004C2F7E">
              <w:rPr>
                <w:rFonts w:eastAsia="MS Mincho" w:cs="Arial" w:hint="eastAsia"/>
              </w:rPr>
              <w:t>6.5</w:t>
            </w:r>
            <w:r w:rsidRPr="004C2F7E">
              <w:rPr>
                <w:rFonts w:eastAsia="MS Mincho" w:cs="Arial" w:hint="eastAsia"/>
                <w:vertAlign w:val="superscript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6DD2A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 w:hint="eastAsia"/>
              </w:rPr>
              <w:t>-94.7</w:t>
            </w:r>
            <w:r w:rsidRPr="004C2F7E">
              <w:rPr>
                <w:rFonts w:eastAsia="MS Mincho" w:cs="Arial" w:hint="eastAsia"/>
                <w:vertAlign w:val="superscript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37EE0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 w:hint="eastAsia"/>
              </w:rPr>
              <w:t>-93.5</w:t>
            </w:r>
            <w:r w:rsidRPr="004C2F7E">
              <w:rPr>
                <w:rFonts w:eastAsia="MS Mincho" w:cs="Arial" w:hint="eastAsia"/>
                <w:vertAlign w:val="superscript"/>
              </w:rPr>
              <w:t>8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7B2347D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3947A1AB" w14:textId="77777777" w:rsidTr="00A9352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5FCAFD97" w14:textId="77777777" w:rsidR="009A7A94" w:rsidRPr="004C2F7E" w:rsidRDefault="009A7A94" w:rsidP="00A93522">
            <w:pPr>
              <w:pStyle w:val="TAC"/>
              <w:rPr>
                <w:rFonts w:eastAsia="MS Mincho" w:cs="Arial"/>
                <w:lang w:eastAsia="ja-JP"/>
              </w:rPr>
            </w:pPr>
            <w:r w:rsidRPr="004C2F7E">
              <w:rPr>
                <w:rFonts w:eastAsia="MS Mincho" w:cs="Arial"/>
                <w:lang w:eastAsia="ja-JP"/>
              </w:rPr>
              <w:t>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F68C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213EC8B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1665E33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eastAsia="MS Mincho" w:cs="Arial"/>
              </w:rPr>
              <w:t>-97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6F388BDD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5A861C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6D7BE82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6DB44F00" w14:textId="77777777" w:rsidR="009A7A94" w:rsidRPr="004C2F7E" w:rsidRDefault="009A7A94" w:rsidP="00A93522">
            <w:pPr>
              <w:pStyle w:val="TAC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FDD</w:t>
            </w:r>
          </w:p>
        </w:tc>
      </w:tr>
      <w:tr w:rsidR="009A7A94" w:rsidRPr="004C2F7E" w14:paraId="3837B3C5" w14:textId="77777777" w:rsidTr="00A93522">
        <w:trPr>
          <w:trHeight w:val="255"/>
        </w:trPr>
        <w:tc>
          <w:tcPr>
            <w:tcW w:w="7406" w:type="dxa"/>
            <w:gridSpan w:val="8"/>
            <w:shd w:val="clear" w:color="auto" w:fill="auto"/>
            <w:vAlign w:val="center"/>
          </w:tcPr>
          <w:p w14:paraId="0C1201E7" w14:textId="77777777" w:rsidR="009A7A94" w:rsidRPr="004C2F7E" w:rsidRDefault="009A7A94" w:rsidP="00A93522">
            <w:pPr>
              <w:pStyle w:val="TAN"/>
              <w:rPr>
                <w:rFonts w:cs="Arial"/>
              </w:rPr>
            </w:pPr>
            <w:r w:rsidRPr="004C2F7E">
              <w:rPr>
                <w:rFonts w:cs="Arial"/>
              </w:rPr>
              <w:t>NOTE 1:</w:t>
            </w:r>
            <w:r w:rsidRPr="004C2F7E">
              <w:rPr>
                <w:rFonts w:cs="Arial"/>
              </w:rPr>
              <w:tab/>
              <w:t>The transmitter shall be set to P</w:t>
            </w:r>
            <w:r w:rsidRPr="004C2F7E">
              <w:rPr>
                <w:rFonts w:cs="Arial"/>
                <w:vertAlign w:val="subscript"/>
              </w:rPr>
              <w:t>UMAX</w:t>
            </w:r>
            <w:r w:rsidRPr="004C2F7E">
              <w:rPr>
                <w:rFonts w:cs="Arial"/>
              </w:rPr>
              <w:t xml:space="preserve"> as defined in subclause 6.2.5</w:t>
            </w:r>
          </w:p>
          <w:p w14:paraId="29DFBA29" w14:textId="77777777" w:rsidR="009A7A94" w:rsidRPr="004C2F7E" w:rsidRDefault="009A7A94" w:rsidP="00A93522">
            <w:pPr>
              <w:pStyle w:val="TAN"/>
              <w:rPr>
                <w:rFonts w:cs="Arial"/>
              </w:rPr>
            </w:pPr>
            <w:r w:rsidRPr="004C2F7E">
              <w:rPr>
                <w:rFonts w:cs="Arial"/>
              </w:rPr>
              <w:t>NOTE 2:</w:t>
            </w:r>
            <w:r w:rsidRPr="004C2F7E">
              <w:rPr>
                <w:rFonts w:cs="Arial"/>
              </w:rPr>
              <w:tab/>
              <w:t>Reference measurement channel is A.3.2 with one sided dynamic OCNG Pattern OP.1 FDD/TDD as described in Annex A.5.1.1/A.5.2.1</w:t>
            </w:r>
          </w:p>
          <w:p w14:paraId="06F57610" w14:textId="77777777" w:rsidR="009A7A94" w:rsidRPr="004C2F7E" w:rsidRDefault="009A7A94" w:rsidP="00A93522">
            <w:pPr>
              <w:pStyle w:val="TAN"/>
              <w:rPr>
                <w:rFonts w:cs="Arial"/>
              </w:rPr>
            </w:pPr>
            <w:r w:rsidRPr="004C2F7E">
              <w:rPr>
                <w:rFonts w:cs="Arial"/>
              </w:rPr>
              <w:t>NOTE 3:</w:t>
            </w:r>
            <w:r w:rsidRPr="004C2F7E">
              <w:rPr>
                <w:rFonts w:cs="Arial"/>
              </w:rPr>
              <w:tab/>
              <w:t>The signal power is specified per port</w:t>
            </w:r>
          </w:p>
          <w:p w14:paraId="11BEFC03" w14:textId="77777777" w:rsidR="009A7A94" w:rsidRPr="004C2F7E" w:rsidRDefault="009A7A94" w:rsidP="00A93522">
            <w:pPr>
              <w:pStyle w:val="TAN"/>
              <w:rPr>
                <w:rFonts w:cs="Arial"/>
              </w:rPr>
            </w:pPr>
            <w:r w:rsidRPr="004C2F7E">
              <w:rPr>
                <w:rFonts w:cs="Arial"/>
              </w:rPr>
              <w:t>NOTE 4:</w:t>
            </w:r>
            <w:r w:rsidRPr="004C2F7E">
              <w:rPr>
                <w:rFonts w:cs="Arial"/>
              </w:rPr>
              <w:tab/>
              <w:t>For the UE which supports both Band 3 and Band 9 the reference sensitivity level is FFS.</w:t>
            </w:r>
          </w:p>
          <w:p w14:paraId="66D6BB68" w14:textId="77777777" w:rsidR="009A7A94" w:rsidRPr="004C2F7E" w:rsidRDefault="009A7A94" w:rsidP="00A93522">
            <w:pPr>
              <w:pStyle w:val="TAN"/>
              <w:rPr>
                <w:rFonts w:cs="Arial"/>
              </w:rPr>
            </w:pPr>
            <w:r w:rsidRPr="004C2F7E">
              <w:rPr>
                <w:rFonts w:cs="Arial"/>
              </w:rPr>
              <w:t>NOTE 5:</w:t>
            </w:r>
            <w:r w:rsidRPr="004C2F7E">
              <w:rPr>
                <w:rFonts w:cs="Arial"/>
              </w:rPr>
              <w:tab/>
              <w:t>For the UE which supports both Band 11 and Band 21 the reference sensitivity level is FFS.</w:t>
            </w:r>
          </w:p>
          <w:p w14:paraId="56E06716" w14:textId="77777777" w:rsidR="009A7A94" w:rsidRPr="004C2F7E" w:rsidRDefault="009A7A94" w:rsidP="00A93522">
            <w:pPr>
              <w:pStyle w:val="TAN"/>
              <w:rPr>
                <w:rFonts w:cs="Arial"/>
              </w:rPr>
            </w:pPr>
            <w:r w:rsidRPr="004C2F7E">
              <w:rPr>
                <w:rFonts w:cs="Arial"/>
              </w:rPr>
              <w:t>NOTE 6:</w:t>
            </w:r>
            <w:r w:rsidRPr="004C2F7E">
              <w:rPr>
                <w:rFonts w:cs="Arial"/>
              </w:rPr>
              <w:tab/>
            </w:r>
            <w:r w:rsidRPr="004C2F7E">
              <w:rPr>
                <w:rFonts w:cs="Arial"/>
                <w:vertAlign w:val="superscript"/>
              </w:rPr>
              <w:t xml:space="preserve">6 </w:t>
            </w:r>
            <w:r w:rsidRPr="004C2F7E">
              <w:rPr>
                <w:rFonts w:cs="Arial"/>
              </w:rPr>
              <w:t xml:space="preserve">indicates that the requirement is modified by -0.5 dB when the carrier frequency of the assigned E-UTRA channel bandwidth is within 865-894 </w:t>
            </w:r>
            <w:proofErr w:type="spellStart"/>
            <w:r w:rsidRPr="004C2F7E">
              <w:rPr>
                <w:rFonts w:cs="Arial"/>
              </w:rPr>
              <w:t>MHz.</w:t>
            </w:r>
            <w:proofErr w:type="spellEnd"/>
          </w:p>
          <w:p w14:paraId="79DF9CD1" w14:textId="77777777" w:rsidR="009A7A94" w:rsidRPr="004C2F7E" w:rsidRDefault="009A7A94" w:rsidP="00A93522">
            <w:pPr>
              <w:pStyle w:val="TAN"/>
              <w:rPr>
                <w:rFonts w:cs="Arial"/>
              </w:rPr>
            </w:pPr>
            <w:r w:rsidRPr="004C2F7E">
              <w:rPr>
                <w:rFonts w:cs="Arial"/>
              </w:rPr>
              <w:t xml:space="preserve">NOTE </w:t>
            </w:r>
            <w:r w:rsidRPr="004C2F7E">
              <w:rPr>
                <w:rFonts w:cs="Arial" w:hint="eastAsia"/>
              </w:rPr>
              <w:t>7</w:t>
            </w:r>
            <w:r w:rsidRPr="004C2F7E">
              <w:rPr>
                <w:rFonts w:cs="Arial"/>
              </w:rPr>
              <w:t>:</w:t>
            </w:r>
            <w:r w:rsidRPr="004C2F7E">
              <w:rPr>
                <w:rFonts w:cs="Arial"/>
              </w:rPr>
              <w:tab/>
            </w:r>
            <w:r w:rsidRPr="004C2F7E">
              <w:rPr>
                <w:rFonts w:cs="Arial" w:hint="eastAsia"/>
              </w:rPr>
              <w:t>For a UE that support both Band 18 and Band 26, the reference sensitivity level for Band 26 applies for the applicable channel bandwidths.</w:t>
            </w:r>
          </w:p>
          <w:p w14:paraId="128FF85D" w14:textId="77777777" w:rsidR="009A7A94" w:rsidRPr="004C2F7E" w:rsidRDefault="009A7A94" w:rsidP="00A93522">
            <w:pPr>
              <w:pStyle w:val="TAN"/>
              <w:rPr>
                <w:rFonts w:eastAsia="MS Mincho" w:cs="Arial"/>
              </w:rPr>
            </w:pPr>
            <w:r w:rsidRPr="004C2F7E">
              <w:rPr>
                <w:rFonts w:eastAsia="MS Mincho" w:cs="Arial"/>
                <w:lang w:eastAsia="ja-JP"/>
              </w:rPr>
              <w:t>NOTE 8:</w:t>
            </w:r>
            <w:r w:rsidRPr="004C2F7E">
              <w:rPr>
                <w:rFonts w:eastAsia="MS Mincho" w:cs="Arial"/>
                <w:lang w:eastAsia="ja-JP"/>
              </w:rPr>
              <w:tab/>
            </w:r>
            <w:r w:rsidRPr="004C2F7E">
              <w:rPr>
                <w:rFonts w:eastAsia="MS Mincho" w:cs="Arial"/>
                <w:vertAlign w:val="superscript"/>
                <w:lang w:eastAsia="ja-JP"/>
              </w:rPr>
              <w:t>8</w:t>
            </w:r>
            <w:r w:rsidRPr="004C2F7E">
              <w:rPr>
                <w:rFonts w:eastAsia="MS Mincho" w:cs="Arial"/>
                <w:lang w:eastAsia="ja-JP"/>
              </w:rPr>
              <w:t xml:space="preserve"> indicates that the requirement is modified by -0.5 dB when the assigned E-UTRA channel bandwidth is confined within 1475.9-1510.9 </w:t>
            </w:r>
            <w:proofErr w:type="spellStart"/>
            <w:r w:rsidRPr="004C2F7E">
              <w:rPr>
                <w:rFonts w:eastAsia="MS Mincho" w:cs="Arial"/>
                <w:lang w:eastAsia="ja-JP"/>
              </w:rPr>
              <w:t>MHz.</w:t>
            </w:r>
            <w:proofErr w:type="spellEnd"/>
          </w:p>
        </w:tc>
      </w:tr>
    </w:tbl>
    <w:p w14:paraId="4BF857F2" w14:textId="77777777" w:rsidR="009A7A94" w:rsidRPr="004C2F7E" w:rsidRDefault="009A7A94" w:rsidP="009A7A94"/>
    <w:p w14:paraId="1152AE6B" w14:textId="77777777" w:rsidR="009A7A94" w:rsidRPr="004C2F7E" w:rsidRDefault="009A7A94" w:rsidP="009A7A94">
      <w:pPr>
        <w:rPr>
          <w:rStyle w:val="TACChar"/>
        </w:rPr>
      </w:pPr>
      <w:r w:rsidRPr="004C2F7E">
        <w:t xml:space="preserve">For UE(s) equipped with 4 antenna ports, the minimum requirement for reference sensitivity in Table 7.3.1-1 shall be </w:t>
      </w:r>
      <w:r w:rsidRPr="004C2F7E">
        <w:rPr>
          <w:rFonts w:eastAsia="SimSun"/>
          <w:lang w:eastAsia="zh-CN"/>
        </w:rPr>
        <w:t>modified</w:t>
      </w:r>
      <w:r w:rsidRPr="004C2F7E">
        <w:t xml:space="preserve"> by the amount given in ΔR</w:t>
      </w:r>
      <w:r w:rsidRPr="004C2F7E">
        <w:rPr>
          <w:vertAlign w:val="subscript"/>
        </w:rPr>
        <w:t>IB,4R</w:t>
      </w:r>
      <w:r w:rsidRPr="004C2F7E">
        <w:t xml:space="preserve"> in Table 7.3.1-1a for the applicable E-UTRA bands.</w:t>
      </w:r>
    </w:p>
    <w:p w14:paraId="2BF9E7A2" w14:textId="77777777" w:rsidR="009A7A94" w:rsidRPr="004C2F7E" w:rsidRDefault="009A7A94" w:rsidP="009A7A94">
      <w:pPr>
        <w:pStyle w:val="TH"/>
        <w:rPr>
          <w:vertAlign w:val="subscript"/>
        </w:rPr>
      </w:pPr>
      <w:r w:rsidRPr="004C2F7E">
        <w:t>Table 7.3.1-1a: ΔR</w:t>
      </w:r>
      <w:r w:rsidRPr="004C2F7E">
        <w:rPr>
          <w:vertAlign w:val="subscript"/>
        </w:rPr>
        <w:t>IB,4R</w:t>
      </w:r>
    </w:p>
    <w:tbl>
      <w:tblPr>
        <w:tblW w:w="8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9"/>
        <w:gridCol w:w="4129"/>
      </w:tblGrid>
      <w:tr w:rsidR="009A7A94" w:rsidRPr="004C2F7E" w14:paraId="0B1EB259" w14:textId="77777777" w:rsidTr="00A93522">
        <w:trPr>
          <w:jc w:val="center"/>
        </w:trPr>
        <w:tc>
          <w:tcPr>
            <w:tcW w:w="2952" w:type="dxa"/>
          </w:tcPr>
          <w:p w14:paraId="2D380480" w14:textId="77777777" w:rsidR="009A7A94" w:rsidRPr="004C2F7E" w:rsidRDefault="009A7A94" w:rsidP="00A93522">
            <w:pPr>
              <w:pStyle w:val="TAH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E-UTRA Band</w:t>
            </w:r>
          </w:p>
        </w:tc>
        <w:tc>
          <w:tcPr>
            <w:tcW w:w="2952" w:type="dxa"/>
          </w:tcPr>
          <w:p w14:paraId="59116363" w14:textId="77777777" w:rsidR="009A7A94" w:rsidRPr="004C2F7E" w:rsidRDefault="009A7A94" w:rsidP="00A93522">
            <w:pPr>
              <w:pStyle w:val="TAH"/>
              <w:rPr>
                <w:rFonts w:eastAsia="MS Mincho" w:cs="Arial"/>
              </w:rPr>
            </w:pPr>
            <w:r w:rsidRPr="004C2F7E">
              <w:rPr>
                <w:rFonts w:eastAsia="MS Mincho" w:cs="Arial"/>
              </w:rPr>
              <w:t>ΔR</w:t>
            </w:r>
            <w:r w:rsidRPr="004C2F7E">
              <w:rPr>
                <w:rFonts w:eastAsia="MS Mincho" w:cs="Arial"/>
                <w:vertAlign w:val="subscript"/>
              </w:rPr>
              <w:t>IB,4R</w:t>
            </w:r>
            <w:r w:rsidRPr="004C2F7E">
              <w:rPr>
                <w:rFonts w:eastAsia="MS Mincho" w:cs="Arial"/>
              </w:rPr>
              <w:t xml:space="preserve"> [dB]</w:t>
            </w:r>
          </w:p>
        </w:tc>
      </w:tr>
      <w:tr w:rsidR="009A7A94" w:rsidRPr="004C2F7E" w14:paraId="1FC9ACDA" w14:textId="77777777" w:rsidTr="00A93522">
        <w:trPr>
          <w:jc w:val="center"/>
        </w:trPr>
        <w:tc>
          <w:tcPr>
            <w:tcW w:w="2952" w:type="dxa"/>
            <w:vAlign w:val="center"/>
          </w:tcPr>
          <w:p w14:paraId="33ACAA98" w14:textId="480DACA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eastAsia="Calibri" w:cs="Arial"/>
                <w:lang w:val="en-US"/>
              </w:rPr>
              <w:t xml:space="preserve">1, 2, 3, 4, 7, 20, 21, 25, </w:t>
            </w:r>
            <w:ins w:id="4" w:author="Ron Borsato" w:date="2019-04-01T03:53:00Z">
              <w:r w:rsidR="00EA41D5">
                <w:rPr>
                  <w:rFonts w:eastAsia="Calibri" w:cs="Arial"/>
                  <w:lang w:val="en-US"/>
                </w:rPr>
                <w:t xml:space="preserve">30, </w:t>
              </w:r>
            </w:ins>
            <w:r w:rsidRPr="004C2F7E">
              <w:rPr>
                <w:rFonts w:eastAsia="Calibri" w:cs="Arial"/>
                <w:lang w:val="en-US"/>
              </w:rPr>
              <w:t>34, 39, 40, 41, 66</w:t>
            </w:r>
          </w:p>
        </w:tc>
        <w:tc>
          <w:tcPr>
            <w:tcW w:w="2952" w:type="dxa"/>
          </w:tcPr>
          <w:p w14:paraId="02194DC8" w14:textId="77777777" w:rsidR="009A7A94" w:rsidRPr="004C2F7E" w:rsidRDefault="009A7A94" w:rsidP="00A93522">
            <w:pPr>
              <w:pStyle w:val="TAC"/>
              <w:rPr>
                <w:rFonts w:cs="Arial"/>
              </w:rPr>
            </w:pPr>
            <w:r w:rsidRPr="004C2F7E">
              <w:rPr>
                <w:rFonts w:eastAsia="Calibri" w:cs="Arial"/>
                <w:lang w:val="en-US"/>
              </w:rPr>
              <w:t>- 2.7</w:t>
            </w:r>
          </w:p>
        </w:tc>
      </w:tr>
      <w:tr w:rsidR="009A7A94" w:rsidRPr="004C2F7E" w14:paraId="084CC273" w14:textId="77777777" w:rsidTr="00A93522">
        <w:trPr>
          <w:jc w:val="center"/>
        </w:trPr>
        <w:tc>
          <w:tcPr>
            <w:tcW w:w="2952" w:type="dxa"/>
            <w:vAlign w:val="center"/>
          </w:tcPr>
          <w:p w14:paraId="16F8EDB5" w14:textId="77777777" w:rsidR="009A7A94" w:rsidRPr="004C2F7E" w:rsidRDefault="009A7A94" w:rsidP="00A93522">
            <w:pPr>
              <w:pStyle w:val="TAC"/>
              <w:rPr>
                <w:rFonts w:eastAsia="Calibri" w:cs="Arial"/>
                <w:lang w:val="en-US"/>
              </w:rPr>
            </w:pPr>
            <w:r w:rsidRPr="004C2F7E">
              <w:rPr>
                <w:rFonts w:eastAsia="Calibri" w:cs="Arial"/>
                <w:lang w:val="en-US"/>
              </w:rPr>
              <w:t>42, 43, 52</w:t>
            </w:r>
          </w:p>
        </w:tc>
        <w:tc>
          <w:tcPr>
            <w:tcW w:w="2952" w:type="dxa"/>
          </w:tcPr>
          <w:p w14:paraId="66C4004F" w14:textId="77777777" w:rsidR="009A7A94" w:rsidRPr="004C2F7E" w:rsidRDefault="009A7A94" w:rsidP="00A93522">
            <w:pPr>
              <w:pStyle w:val="TAC"/>
              <w:rPr>
                <w:rFonts w:eastAsia="SimSun" w:cs="Arial"/>
                <w:lang w:val="en-US" w:eastAsia="zh-CN"/>
              </w:rPr>
            </w:pPr>
            <w:r w:rsidRPr="004C2F7E">
              <w:rPr>
                <w:rFonts w:eastAsia="Calibri" w:cs="Arial"/>
                <w:lang w:val="en-US"/>
              </w:rPr>
              <w:t>- 2.</w:t>
            </w:r>
            <w:r w:rsidRPr="004C2F7E">
              <w:rPr>
                <w:rFonts w:eastAsia="SimSun" w:cs="Arial" w:hint="eastAsia"/>
                <w:lang w:val="en-US" w:eastAsia="zh-CN"/>
              </w:rPr>
              <w:t>2</w:t>
            </w:r>
          </w:p>
        </w:tc>
      </w:tr>
    </w:tbl>
    <w:p w14:paraId="03CC70E6" w14:textId="77777777" w:rsidR="009A7A94" w:rsidRPr="004C2F7E" w:rsidRDefault="009A7A94" w:rsidP="009A7A94"/>
    <w:p w14:paraId="5FE25233" w14:textId="77777777" w:rsidR="009A7A94" w:rsidRDefault="009A7A94" w:rsidP="009A7A94">
      <w:pPr>
        <w:rPr>
          <w:noProof/>
        </w:rPr>
      </w:pPr>
    </w:p>
    <w:p w14:paraId="0878551C" w14:textId="77777777" w:rsidR="009A7A94" w:rsidRPr="00B61BA1" w:rsidRDefault="009A7A94" w:rsidP="009A7A94">
      <w:pPr>
        <w:pStyle w:val="Heading2"/>
        <w:rPr>
          <w:rFonts w:eastAsia="??"/>
          <w:color w:val="FF0000"/>
        </w:rPr>
      </w:pPr>
      <w:bookmarkStart w:id="5" w:name="_Hlk528848224"/>
      <w:r w:rsidRPr="00B61BA1">
        <w:rPr>
          <w:color w:val="FF0000"/>
        </w:rPr>
        <w:t>&lt;&lt; End of changes &gt;&gt;</w:t>
      </w:r>
    </w:p>
    <w:bookmarkEnd w:id="5"/>
    <w:p w14:paraId="0B65B9D7" w14:textId="77777777" w:rsidR="009A7A94" w:rsidRPr="00B61BA1" w:rsidRDefault="009A7A94" w:rsidP="009A7A94"/>
    <w:p w14:paraId="58971617" w14:textId="77777777" w:rsidR="009A7A94" w:rsidRDefault="009A7A94" w:rsidP="009A7A94">
      <w:pPr>
        <w:rPr>
          <w:noProof/>
        </w:rPr>
      </w:pPr>
    </w:p>
    <w:p w14:paraId="0E1BB14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71235" w14:textId="77777777" w:rsidR="00E943C9" w:rsidRDefault="00E943C9">
      <w:r>
        <w:separator/>
      </w:r>
    </w:p>
  </w:endnote>
  <w:endnote w:type="continuationSeparator" w:id="0">
    <w:p w14:paraId="1BF96244" w14:textId="77777777" w:rsidR="00E943C9" w:rsidRDefault="00E94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85025" w14:textId="77777777" w:rsidR="00E943C9" w:rsidRDefault="00E943C9">
      <w:r>
        <w:separator/>
      </w:r>
    </w:p>
  </w:footnote>
  <w:footnote w:type="continuationSeparator" w:id="0">
    <w:p w14:paraId="4E2DC0A2" w14:textId="77777777" w:rsidR="00E943C9" w:rsidRDefault="00E94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C075" w14:textId="77777777" w:rsidR="00A93522" w:rsidRDefault="00A935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1A332" w14:textId="77777777" w:rsidR="00A93522" w:rsidRDefault="00A935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1DDCA" w14:textId="77777777" w:rsidR="00A93522" w:rsidRDefault="00A935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099BA" w14:textId="77777777" w:rsidR="00A93522" w:rsidRDefault="00A9352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n Borsato">
    <w15:presenceInfo w15:providerId="AD" w15:userId="S::ron.borsato@pctestlab.com::63e5dcb8-d23c-4d55-9a8e-426bf6d3ab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9B5"/>
    <w:rsid w:val="00284FEB"/>
    <w:rsid w:val="002860C4"/>
    <w:rsid w:val="002B5741"/>
    <w:rsid w:val="00305409"/>
    <w:rsid w:val="00317F77"/>
    <w:rsid w:val="0035141F"/>
    <w:rsid w:val="003609EF"/>
    <w:rsid w:val="0036231A"/>
    <w:rsid w:val="00374DD4"/>
    <w:rsid w:val="003C1D39"/>
    <w:rsid w:val="003E1A36"/>
    <w:rsid w:val="00410371"/>
    <w:rsid w:val="004242F1"/>
    <w:rsid w:val="004B75B7"/>
    <w:rsid w:val="0051580D"/>
    <w:rsid w:val="00520FF9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5DD"/>
    <w:rsid w:val="00812BD7"/>
    <w:rsid w:val="008279FA"/>
    <w:rsid w:val="00836C26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A7A94"/>
    <w:rsid w:val="009E3297"/>
    <w:rsid w:val="009F734F"/>
    <w:rsid w:val="00A246B6"/>
    <w:rsid w:val="00A47E70"/>
    <w:rsid w:val="00A50CF0"/>
    <w:rsid w:val="00A7671C"/>
    <w:rsid w:val="00A9352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5F37"/>
    <w:rsid w:val="00C66BA2"/>
    <w:rsid w:val="00C95985"/>
    <w:rsid w:val="00CB6740"/>
    <w:rsid w:val="00CC5026"/>
    <w:rsid w:val="00CC68D0"/>
    <w:rsid w:val="00D03F9A"/>
    <w:rsid w:val="00D06D51"/>
    <w:rsid w:val="00D24991"/>
    <w:rsid w:val="00D50255"/>
    <w:rsid w:val="00D90F49"/>
    <w:rsid w:val="00DE34CF"/>
    <w:rsid w:val="00E13F3D"/>
    <w:rsid w:val="00E34898"/>
    <w:rsid w:val="00E943C9"/>
    <w:rsid w:val="00EA41D5"/>
    <w:rsid w:val="00EB09B7"/>
    <w:rsid w:val="00EC02B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4C7E8C"/>
  <w15:docId w15:val="{310100EF-B4EA-41FF-B120-EB0A46E0A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A7A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7A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A7A94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9A7A94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812BD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C60C8-EB74-4162-85DC-E316390F5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1023</TotalTime>
  <Pages>4</Pages>
  <Words>947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 Borsato</cp:lastModifiedBy>
  <cp:revision>22</cp:revision>
  <cp:lastPrinted>1900-01-01T05:00:00Z</cp:lastPrinted>
  <dcterms:created xsi:type="dcterms:W3CDTF">2015-08-19T09:34:00Z</dcterms:created>
  <dcterms:modified xsi:type="dcterms:W3CDTF">2019-04-01T13:14:00Z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