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1409B" w14:textId="401C2FBA" w:rsidR="00A45049" w:rsidRDefault="00A45049" w:rsidP="00570B90">
      <w:pPr>
        <w:pStyle w:val="CRCoverPage"/>
        <w:tabs>
          <w:tab w:val="right" w:pos="9639"/>
        </w:tabs>
        <w:spacing w:after="0"/>
        <w:rPr>
          <w:b/>
          <w:i/>
          <w:noProof/>
          <w:sz w:val="28"/>
        </w:rPr>
      </w:pPr>
      <w:r>
        <w:rPr>
          <w:b/>
          <w:noProof/>
          <w:sz w:val="24"/>
        </w:rPr>
        <w:t>3GPP TSG-RAN WG4 Meeting #90bis</w:t>
      </w:r>
      <w:r>
        <w:rPr>
          <w:b/>
          <w:i/>
          <w:noProof/>
          <w:sz w:val="24"/>
        </w:rPr>
        <w:t xml:space="preserve"> </w:t>
      </w:r>
      <w:r>
        <w:rPr>
          <w:b/>
          <w:i/>
          <w:noProof/>
          <w:sz w:val="28"/>
        </w:rPr>
        <w:tab/>
      </w:r>
      <w:r w:rsidR="000959F4" w:rsidRPr="000959F4">
        <w:rPr>
          <w:b/>
          <w:i/>
          <w:noProof/>
          <w:sz w:val="28"/>
        </w:rPr>
        <w:t>R4-1904568</w:t>
      </w:r>
    </w:p>
    <w:p w14:paraId="41F852A6" w14:textId="77777777" w:rsidR="00A45049" w:rsidRDefault="00A45049" w:rsidP="00A45049">
      <w:pPr>
        <w:pStyle w:val="CRCoverPage"/>
        <w:outlineLvl w:val="0"/>
        <w:rPr>
          <w:b/>
          <w:noProof/>
          <w:sz w:val="24"/>
        </w:rPr>
      </w:pPr>
      <w:r>
        <w:rPr>
          <w:b/>
          <w:noProof/>
          <w:sz w:val="24"/>
        </w:rPr>
        <w:t>Xi’an, China, 8</w:t>
      </w:r>
      <w:r w:rsidRPr="000B3531">
        <w:rPr>
          <w:b/>
          <w:noProof/>
          <w:sz w:val="24"/>
          <w:vertAlign w:val="superscript"/>
        </w:rPr>
        <w:t>th</w:t>
      </w:r>
      <w:r>
        <w:rPr>
          <w:b/>
          <w:noProof/>
          <w:sz w:val="24"/>
        </w:rPr>
        <w:t>– 12</w:t>
      </w:r>
      <w:r w:rsidRPr="00833145">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002F1843" w:rsidR="001E41F3" w:rsidRPr="00BE7352" w:rsidRDefault="00BA310F" w:rsidP="00547111">
            <w:pPr>
              <w:pStyle w:val="CRCoverPage"/>
              <w:spacing w:after="0"/>
              <w:rPr>
                <w:noProof/>
              </w:rPr>
            </w:pPr>
            <w:r w:rsidRPr="00BA310F">
              <w:rPr>
                <w:b/>
                <w:noProof/>
                <w:sz w:val="28"/>
              </w:rPr>
              <w:t>643</w:t>
            </w:r>
            <w:r w:rsidR="000D4656">
              <w:rPr>
                <w:b/>
                <w:noProof/>
                <w:sz w:val="28"/>
              </w:rPr>
              <w:t>8</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6C76CC46" w:rsidR="001E41F3" w:rsidRPr="00410371" w:rsidRDefault="000572A8">
            <w:pPr>
              <w:pStyle w:val="CRCoverPage"/>
              <w:spacing w:after="0"/>
              <w:jc w:val="center"/>
              <w:rPr>
                <w:noProof/>
                <w:sz w:val="28"/>
              </w:rPr>
            </w:pPr>
            <w:r>
              <w:rPr>
                <w:b/>
                <w:noProof/>
                <w:sz w:val="28"/>
              </w:rPr>
              <w:t>1</w:t>
            </w:r>
            <w:r w:rsidR="000D4656">
              <w:rPr>
                <w:b/>
                <w:noProof/>
                <w:sz w:val="28"/>
              </w:rPr>
              <w:t>6</w:t>
            </w:r>
            <w:r>
              <w:rPr>
                <w:b/>
                <w:noProof/>
                <w:sz w:val="28"/>
              </w:rPr>
              <w:t>.</w:t>
            </w:r>
            <w:r w:rsidR="000D4656">
              <w:rPr>
                <w:b/>
                <w:noProof/>
                <w:sz w:val="28"/>
              </w:rPr>
              <w:t>1</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C78DCB8" w:rsidR="001E41F3" w:rsidRDefault="0026633F">
            <w:pPr>
              <w:pStyle w:val="CRCoverPage"/>
              <w:spacing w:after="0"/>
              <w:ind w:left="100"/>
              <w:rPr>
                <w:noProof/>
              </w:rPr>
            </w:pPr>
            <w:r>
              <w:t xml:space="preserve">Correction to side conditions </w:t>
            </w:r>
            <w:r w:rsidR="00496680">
              <w:t>for cat-M</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FE2A31D"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3071D9CA" w:rsidR="001E41F3" w:rsidRDefault="00C7577B">
            <w:pPr>
              <w:pStyle w:val="CRCoverPage"/>
              <w:spacing w:after="0"/>
              <w:ind w:left="100"/>
              <w:rPr>
                <w:noProof/>
              </w:rPr>
            </w:pPr>
            <w:r w:rsidRPr="00C7577B">
              <w:rPr>
                <w:noProof/>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26286DCF" w:rsidR="001E41F3" w:rsidRDefault="007D1B0C">
            <w:pPr>
              <w:pStyle w:val="CRCoverPage"/>
              <w:spacing w:after="0"/>
              <w:ind w:left="100"/>
              <w:rPr>
                <w:noProof/>
              </w:rPr>
            </w:pPr>
            <w:r>
              <w:rPr>
                <w:noProof/>
              </w:rPr>
              <w:t>201</w:t>
            </w:r>
            <w:r w:rsidR="00A07BB4">
              <w:rPr>
                <w:noProof/>
              </w:rPr>
              <w:t>9</w:t>
            </w:r>
            <w:r>
              <w:rPr>
                <w:noProof/>
              </w:rPr>
              <w:t>-</w:t>
            </w:r>
            <w:r w:rsidR="00A07BB4">
              <w:rPr>
                <w:noProof/>
              </w:rPr>
              <w:t>0</w:t>
            </w:r>
            <w:r w:rsidR="00A65A2E">
              <w:rPr>
                <w:noProof/>
              </w:rPr>
              <w:t>4</w:t>
            </w:r>
            <w:r>
              <w:rPr>
                <w:noProof/>
              </w:rPr>
              <w:t>-</w:t>
            </w:r>
            <w:r w:rsidR="00A65A2E">
              <w:rPr>
                <w:noProof/>
              </w:rPr>
              <w:t>01</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DFAA9C1" w:rsidR="001E41F3" w:rsidRDefault="00BF4026"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2440015B" w:rsidR="001E41F3" w:rsidRDefault="007D1B0C">
            <w:pPr>
              <w:pStyle w:val="CRCoverPage"/>
              <w:spacing w:after="0"/>
              <w:ind w:left="100"/>
              <w:rPr>
                <w:noProof/>
              </w:rPr>
            </w:pPr>
            <w:r>
              <w:rPr>
                <w:noProof/>
              </w:rPr>
              <w:t>Rel</w:t>
            </w:r>
            <w:r w:rsidR="00B37E05">
              <w:rPr>
                <w:noProof/>
              </w:rPr>
              <w:t>-1</w:t>
            </w:r>
            <w:r w:rsidR="00747E2A">
              <w:rPr>
                <w:noProof/>
              </w:rPr>
              <w:t>6</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313C5" w14:textId="4ACBDBDD" w:rsidR="00F12525" w:rsidRDefault="00F12525">
            <w:pPr>
              <w:pStyle w:val="CRCoverPage"/>
              <w:spacing w:after="0"/>
              <w:ind w:left="100"/>
              <w:rPr>
                <w:rFonts w:eastAsia="MS Mincho" w:cs="Arial"/>
                <w:lang w:eastAsia="ja-JP"/>
              </w:rPr>
            </w:pPr>
            <w:r>
              <w:rPr>
                <w:noProof/>
              </w:rPr>
              <w:t xml:space="preserve">Minium RSRP value is missing for </w:t>
            </w:r>
            <w:r w:rsidRPr="00FA73A2">
              <w:rPr>
                <w:rFonts w:cs="Arial"/>
              </w:rPr>
              <w:t>FDD-M1_</w:t>
            </w:r>
            <w:r w:rsidRPr="00FA73A2">
              <w:rPr>
                <w:rFonts w:eastAsia="MS Mincho" w:cs="Arial" w:hint="eastAsia"/>
                <w:lang w:eastAsia="ja-JP"/>
              </w:rPr>
              <w:t>B</w:t>
            </w:r>
            <w:r>
              <w:rPr>
                <w:rFonts w:eastAsia="MS Mincho" w:cs="Arial"/>
                <w:lang w:eastAsia="ja-JP"/>
              </w:rPr>
              <w:t xml:space="preserve"> in section B.1.3.</w:t>
            </w:r>
          </w:p>
          <w:p w14:paraId="2F2F6DF7" w14:textId="575868A3" w:rsidR="001E41F3" w:rsidRDefault="00A1793A">
            <w:pPr>
              <w:pStyle w:val="CRCoverPage"/>
              <w:spacing w:after="0"/>
              <w:ind w:left="100"/>
              <w:rPr>
                <w:noProof/>
              </w:rPr>
            </w:pPr>
            <w:r>
              <w:rPr>
                <w:noProof/>
              </w:rPr>
              <w:t xml:space="preserve"> </w:t>
            </w:r>
            <w:r w:rsidR="00D35DF3">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AE93C" w14:textId="195EFB4E" w:rsidR="0081337D" w:rsidRDefault="0081337D">
            <w:pPr>
              <w:pStyle w:val="CRCoverPage"/>
              <w:spacing w:after="0"/>
              <w:ind w:left="100"/>
              <w:rPr>
                <w:noProof/>
              </w:rPr>
            </w:pPr>
            <w:r>
              <w:rPr>
                <w:noProof/>
              </w:rPr>
              <w:t xml:space="preserve">NOTE: </w:t>
            </w:r>
            <w:r w:rsidR="00916973">
              <w:rPr>
                <w:noProof/>
              </w:rPr>
              <w:t>Since Rel-16 version 16.1.0 specification is not available</w:t>
            </w:r>
            <w:r w:rsidR="00A41A30">
              <w:rPr>
                <w:noProof/>
              </w:rPr>
              <w:t xml:space="preserve"> at the time of writing</w:t>
            </w:r>
            <w:r w:rsidR="00916973">
              <w:rPr>
                <w:noProof/>
              </w:rPr>
              <w:t xml:space="preserve">, this cat-A CR is based on </w:t>
            </w:r>
            <w:r w:rsidR="008C41C1">
              <w:rPr>
                <w:noProof/>
              </w:rPr>
              <w:t>the latest Rel-15 version of specification.</w:t>
            </w:r>
          </w:p>
          <w:p w14:paraId="2542E0D8" w14:textId="77777777" w:rsidR="00A41A30" w:rsidRDefault="00A41A30">
            <w:pPr>
              <w:pStyle w:val="CRCoverPage"/>
              <w:spacing w:after="0"/>
              <w:ind w:left="100"/>
              <w:rPr>
                <w:noProof/>
              </w:rPr>
            </w:pPr>
          </w:p>
          <w:p w14:paraId="7E55ADD7" w14:textId="7B10DC28" w:rsidR="001E41F3" w:rsidRDefault="00546A98">
            <w:pPr>
              <w:pStyle w:val="CRCoverPage"/>
              <w:spacing w:after="0"/>
              <w:ind w:left="100"/>
              <w:rPr>
                <w:noProof/>
              </w:rPr>
            </w:pPr>
            <w:r w:rsidRPr="00AD39A0">
              <w:rPr>
                <w:noProof/>
              </w:rPr>
              <w:t xml:space="preserve">Change #1: </w:t>
            </w:r>
            <w:r w:rsidR="00DB68D2">
              <w:rPr>
                <w:noProof/>
              </w:rPr>
              <w:t xml:space="preserve">Minimum RSRP value is added for </w:t>
            </w:r>
            <w:r w:rsidR="00DB68D2" w:rsidRPr="00FA73A2">
              <w:rPr>
                <w:rFonts w:cs="Arial"/>
              </w:rPr>
              <w:t>FDD-M1_</w:t>
            </w:r>
            <w:r w:rsidR="00DB68D2" w:rsidRPr="00FA73A2">
              <w:rPr>
                <w:rFonts w:eastAsia="MS Mincho" w:cs="Arial" w:hint="eastAsia"/>
                <w:lang w:eastAsia="ja-JP"/>
              </w:rPr>
              <w:t>B</w:t>
            </w:r>
            <w:r w:rsidR="00DB68D2">
              <w:rPr>
                <w:rFonts w:eastAsia="MS Mincho" w:cs="Arial"/>
                <w:lang w:eastAsia="ja-JP"/>
              </w:rPr>
              <w:t xml:space="preserve"> in B.1.3</w:t>
            </w:r>
          </w:p>
          <w:p w14:paraId="47E65AFC" w14:textId="77777777" w:rsidR="00BD39BA" w:rsidRDefault="00BD39BA" w:rsidP="009E4750">
            <w:pPr>
              <w:pStyle w:val="CRCoverPage"/>
              <w:spacing w:after="0"/>
              <w:ind w:left="100"/>
              <w:rPr>
                <w:noProof/>
              </w:rPr>
            </w:pPr>
          </w:p>
          <w:p w14:paraId="74BA8D8B" w14:textId="77777777" w:rsidR="009E4750" w:rsidRDefault="009E4750" w:rsidP="009E4750">
            <w:pPr>
              <w:pStyle w:val="CRCoverPage"/>
              <w:spacing w:after="0"/>
              <w:ind w:left="100"/>
              <w:rPr>
                <w:noProof/>
              </w:rPr>
            </w:pPr>
          </w:p>
          <w:p w14:paraId="4620755E" w14:textId="10BDD39C" w:rsidR="003B3C3A"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57652BCA" w:rsidR="001E41F3" w:rsidRDefault="00730D7E">
            <w:pPr>
              <w:pStyle w:val="CRCoverPage"/>
              <w:spacing w:after="0"/>
              <w:ind w:left="100"/>
              <w:rPr>
                <w:noProof/>
              </w:rPr>
            </w:pPr>
            <w:r>
              <w:rPr>
                <w:noProof/>
              </w:rPr>
              <w:t>IDLE and CONNECTED mode s</w:t>
            </w:r>
            <w:r w:rsidR="00D10010">
              <w:rPr>
                <w:noProof/>
              </w:rPr>
              <w:t xml:space="preserve">ide conditions will be missing for </w:t>
            </w:r>
            <w:r w:rsidR="00D10010" w:rsidRPr="00FA73A2">
              <w:rPr>
                <w:rFonts w:cs="Arial"/>
              </w:rPr>
              <w:t>FDD-M1_</w:t>
            </w:r>
            <w:r w:rsidR="00D10010" w:rsidRPr="00FA73A2">
              <w:rPr>
                <w:rFonts w:eastAsia="MS Mincho" w:cs="Arial" w:hint="eastAsia"/>
                <w:lang w:eastAsia="ja-JP"/>
              </w:rPr>
              <w:t>B</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14470D13" w:rsidR="001E41F3" w:rsidRDefault="000A37DD">
            <w:pPr>
              <w:pStyle w:val="CRCoverPage"/>
              <w:spacing w:after="0"/>
              <w:ind w:left="100"/>
              <w:rPr>
                <w:noProof/>
              </w:rPr>
            </w:pPr>
            <w:r w:rsidRPr="0065685C">
              <w:rPr>
                <w:noProof/>
              </w:rPr>
              <w:t>B.1.3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FFBF06A" w14:textId="77777777" w:rsidR="00E649C9" w:rsidRPr="00FA73A2" w:rsidRDefault="00E649C9" w:rsidP="00E649C9">
      <w:pPr>
        <w:pStyle w:val="Heading2"/>
      </w:pPr>
      <w:r w:rsidRPr="00FA73A2">
        <w:t>B.1.3</w:t>
      </w:r>
      <w:r w:rsidRPr="00FA73A2">
        <w:tab/>
        <w:t>Conditions for measurements of intra-frequency E-UTRAN cells for cell re-selection for UE Category M1</w:t>
      </w:r>
    </w:p>
    <w:p w14:paraId="2F42F45E" w14:textId="77777777" w:rsidR="00E649C9" w:rsidRPr="00FA73A2" w:rsidRDefault="00E649C9" w:rsidP="00E649C9">
      <w:r w:rsidRPr="00FA73A2">
        <w:t xml:space="preserve">This clause defines the E-UTRAN intra-frequency RSRP, RSRP </w:t>
      </w:r>
      <w:proofErr w:type="spellStart"/>
      <w:r w:rsidRPr="00FA73A2">
        <w:t>Ês</w:t>
      </w:r>
      <w:proofErr w:type="spellEnd"/>
      <w:r w:rsidRPr="00FA73A2">
        <w:t>/</w:t>
      </w:r>
      <w:proofErr w:type="spellStart"/>
      <w:r w:rsidRPr="00FA73A2">
        <w:t>Iot</w:t>
      </w:r>
      <w:proofErr w:type="spellEnd"/>
      <w:r w:rsidRPr="00FA73A2">
        <w:t xml:space="preserve">, SCH_RP and </w:t>
      </w:r>
      <w:r w:rsidRPr="00FA73A2">
        <w:rPr>
          <w:lang w:val="en-US"/>
        </w:rPr>
        <w:t xml:space="preserve">SCH </w:t>
      </w:r>
      <w:proofErr w:type="spellStart"/>
      <w:r w:rsidRPr="00FA73A2">
        <w:rPr>
          <w:lang w:val="en-US"/>
        </w:rPr>
        <w:t>Ês</w:t>
      </w:r>
      <w:proofErr w:type="spellEnd"/>
      <w:r w:rsidRPr="00FA73A2">
        <w:rPr>
          <w:lang w:val="en-US"/>
        </w:rPr>
        <w:t>/</w:t>
      </w:r>
      <w:proofErr w:type="spellStart"/>
      <w:r w:rsidRPr="00FA73A2">
        <w:rPr>
          <w:lang w:val="en-US"/>
        </w:rPr>
        <w:t>Iot</w:t>
      </w:r>
      <w:proofErr w:type="spellEnd"/>
      <w:r w:rsidRPr="00FA73A2">
        <w:t xml:space="preserve"> applicable for a corresponding operating band. The UE category M1 applicability of the conditions in Appendix B.1.3 is defined in Section 3.1.</w:t>
      </w:r>
    </w:p>
    <w:p w14:paraId="36A57651" w14:textId="77777777" w:rsidR="00E649C9" w:rsidRPr="00FA73A2" w:rsidRDefault="00E649C9" w:rsidP="00E649C9">
      <w:r w:rsidRPr="00FA73A2">
        <w:t>The conditions for normal coverage measurements of FDD and TDD intra-frequency E-UTRAN cells for cell re-selection are defined in Table B.1.3-1 and for E-UTRAN HD-F</w:t>
      </w:r>
      <w:bookmarkStart w:id="2" w:name="_GoBack"/>
      <w:bookmarkEnd w:id="2"/>
      <w:r w:rsidRPr="00FA73A2">
        <w:t xml:space="preserve">DD are defined are defined in Table B.1.3-2. </w:t>
      </w:r>
    </w:p>
    <w:p w14:paraId="04B8D5CD" w14:textId="77777777" w:rsidR="00E649C9" w:rsidRPr="00FA73A2" w:rsidRDefault="00E649C9" w:rsidP="00E649C9">
      <w:r w:rsidRPr="00FA73A2">
        <w:t xml:space="preserve">The conditions for enhanced coverage measurements of FDD and TDD intra-frequency E-UTRAN cells for cell re-selection are defined in Table B.1.3-3 and for E-UTRAN HD-FDD are defined are defined in Table B.1.3-4. </w:t>
      </w:r>
    </w:p>
    <w:p w14:paraId="41EEBAD1" w14:textId="77777777" w:rsidR="00E649C9" w:rsidRPr="00FA73A2" w:rsidRDefault="00E649C9" w:rsidP="00E649C9">
      <w:pPr>
        <w:pStyle w:val="TH"/>
      </w:pPr>
      <w:r w:rsidRPr="00FA73A2">
        <w:t>Table B.1.3-1: E-UTRAN intra-frequency measurements for FDD and TDD for normal coverage</w:t>
      </w:r>
    </w:p>
    <w:tbl>
      <w:tblPr>
        <w:tblW w:w="0" w:type="auto"/>
        <w:tblLook w:val="01E0" w:firstRow="1" w:lastRow="1" w:firstColumn="1" w:lastColumn="1" w:noHBand="0" w:noVBand="0"/>
      </w:tblPr>
      <w:tblGrid>
        <w:gridCol w:w="1240"/>
        <w:gridCol w:w="2828"/>
        <w:gridCol w:w="1905"/>
        <w:gridCol w:w="1394"/>
        <w:gridCol w:w="1178"/>
        <w:gridCol w:w="1084"/>
      </w:tblGrid>
      <w:tr w:rsidR="00E649C9" w:rsidRPr="00FA73A2" w14:paraId="6A155A51" w14:textId="77777777" w:rsidTr="00570B9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E81B73E" w14:textId="77777777" w:rsidR="00E649C9" w:rsidRPr="00FA73A2" w:rsidRDefault="00E649C9" w:rsidP="00570B90">
            <w:pPr>
              <w:pStyle w:val="TAH"/>
              <w:rPr>
                <w:rFonts w:cs="Arial"/>
              </w:rPr>
            </w:pPr>
            <w:r w:rsidRPr="00FA73A2">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15FC520" w14:textId="77777777" w:rsidR="00E649C9" w:rsidRPr="00FA73A2" w:rsidRDefault="00E649C9" w:rsidP="00570B90">
            <w:pPr>
              <w:pStyle w:val="TAH"/>
              <w:rPr>
                <w:rFonts w:cs="Arial"/>
              </w:rPr>
            </w:pPr>
            <w:r w:rsidRPr="00FA73A2">
              <w:rPr>
                <w:rFonts w:cs="Arial"/>
              </w:rPr>
              <w:t>E-UTRA operating band groups</w:t>
            </w:r>
            <w:r w:rsidRPr="00FA73A2">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
          <w:p w14:paraId="621A435A" w14:textId="77777777" w:rsidR="00E649C9" w:rsidRPr="00FA73A2" w:rsidRDefault="00E649C9" w:rsidP="00570B90">
            <w:pPr>
              <w:pStyle w:val="TAH"/>
              <w:rPr>
                <w:rFonts w:cs="Arial"/>
              </w:rPr>
            </w:pPr>
            <w:r w:rsidRPr="005F0C88">
              <w:rPr>
                <w:rFonts w:cs="Arial"/>
              </w:rPr>
              <w:t>Minimum RSRP</w:t>
            </w:r>
            <w:r w:rsidRPr="005F0C88">
              <w:rPr>
                <w:rFonts w:cs="Arial"/>
                <w:sz w:val="22"/>
                <w:szCs w:val="22"/>
                <w:vertAlign w:val="superscript"/>
              </w:rPr>
              <w:t xml:space="preserve"> Note</w:t>
            </w:r>
            <w:r>
              <w:rPr>
                <w:rFonts w:cs="Arial"/>
                <w:sz w:val="22"/>
                <w:szCs w:val="22"/>
                <w:vertAlign w:val="superscript"/>
              </w:rPr>
              <w:t xml:space="preserve"> 1</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2496AEA9" w14:textId="77777777" w:rsidR="00E649C9" w:rsidRPr="00FA73A2" w:rsidRDefault="00E649C9" w:rsidP="00570B90">
            <w:pPr>
              <w:pStyle w:val="TAH"/>
              <w:rPr>
                <w:rFonts w:cs="Arial"/>
              </w:rPr>
            </w:pPr>
            <w:r w:rsidRPr="00FA73A2">
              <w:rPr>
                <w:rFonts w:cs="Arial"/>
              </w:rPr>
              <w:t>Minimum</w:t>
            </w:r>
            <w:r w:rsidRPr="00FA73A2">
              <w:rPr>
                <w:rFonts w:cs="Arial"/>
              </w:rPr>
              <w:br/>
              <w:t>SCH_RP</w:t>
            </w:r>
            <w:r w:rsidRPr="00FA73A2">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
          <w:p w14:paraId="43B75080" w14:textId="77777777" w:rsidR="00E649C9" w:rsidRPr="00FA73A2" w:rsidRDefault="00E649C9" w:rsidP="00570B90">
            <w:pPr>
              <w:pStyle w:val="TAH"/>
              <w:rPr>
                <w:rFonts w:cs="Arial"/>
              </w:rPr>
            </w:pPr>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6A9826CC" w14:textId="77777777" w:rsidR="00E649C9" w:rsidRPr="00FA73A2" w:rsidRDefault="00E649C9" w:rsidP="00570B90">
            <w:pPr>
              <w:pStyle w:val="TAH"/>
              <w:rPr>
                <w:rFonts w:cs="Arial"/>
              </w:rPr>
            </w:pPr>
            <w:r w:rsidRPr="00FA73A2">
              <w:rPr>
                <w:rFonts w:cs="Arial"/>
              </w:rPr>
              <w:t xml:space="preserve">SCH </w:t>
            </w:r>
            <w:proofErr w:type="spellStart"/>
            <w:r w:rsidRPr="00FA73A2">
              <w:rPr>
                <w:rFonts w:cs="Arial"/>
              </w:rPr>
              <w:t>Ês</w:t>
            </w:r>
            <w:proofErr w:type="spellEnd"/>
            <w:r w:rsidRPr="00FA73A2">
              <w:rPr>
                <w:rFonts w:cs="Arial"/>
              </w:rPr>
              <w:t>/</w:t>
            </w:r>
            <w:proofErr w:type="spellStart"/>
            <w:r w:rsidRPr="00FA73A2">
              <w:rPr>
                <w:rFonts w:cs="Arial"/>
              </w:rPr>
              <w:t>Iot</w:t>
            </w:r>
            <w:proofErr w:type="spellEnd"/>
          </w:p>
        </w:tc>
      </w:tr>
      <w:tr w:rsidR="00E649C9" w:rsidRPr="00FA73A2" w14:paraId="298979F0" w14:textId="77777777" w:rsidTr="00570B9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036B914"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67246F"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
          <w:p w14:paraId="35ED8CF1" w14:textId="77777777" w:rsidR="00E649C9" w:rsidRPr="00FA73A2" w:rsidRDefault="00E649C9" w:rsidP="00570B90">
            <w:pPr>
              <w:pStyle w:val="TAH"/>
              <w:rPr>
                <w:rFonts w:cs="Arial"/>
              </w:rPr>
            </w:pPr>
            <w:r w:rsidRPr="005F0C88">
              <w:rPr>
                <w:rFonts w:cs="Arial"/>
              </w:rPr>
              <w:t>dBm/15kHz</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4D27D" w14:textId="77777777" w:rsidR="00E649C9" w:rsidRPr="00FA73A2" w:rsidRDefault="00E649C9" w:rsidP="00570B90">
            <w:pPr>
              <w:pStyle w:val="TAH"/>
              <w:rPr>
                <w:rFonts w:cs="Arial"/>
              </w:rPr>
            </w:pPr>
            <w:r w:rsidRPr="00FA73A2">
              <w:rPr>
                <w:rFonts w:cs="Arial"/>
              </w:rPr>
              <w:t>dBm/15kHz</w:t>
            </w:r>
          </w:p>
        </w:tc>
        <w:tc>
          <w:tcPr>
            <w:tcW w:w="0" w:type="auto"/>
            <w:tcBorders>
              <w:top w:val="single" w:sz="6" w:space="0" w:color="auto"/>
              <w:left w:val="single" w:sz="6" w:space="0" w:color="auto"/>
              <w:bottom w:val="single" w:sz="6" w:space="0" w:color="auto"/>
              <w:right w:val="single" w:sz="6" w:space="0" w:color="auto"/>
            </w:tcBorders>
            <w:vAlign w:val="center"/>
          </w:tcPr>
          <w:p w14:paraId="6C4BF68D" w14:textId="77777777" w:rsidR="00E649C9" w:rsidRPr="00FA73A2" w:rsidRDefault="00E649C9" w:rsidP="00570B90">
            <w:pPr>
              <w:pStyle w:val="TAH"/>
              <w:rPr>
                <w:rFonts w:cs="Arial"/>
              </w:rPr>
            </w:pPr>
            <w:r w:rsidRPr="00FA73A2">
              <w:rPr>
                <w:rFonts w:cs="Arial"/>
              </w:rPr>
              <w:t>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93E63DA" w14:textId="77777777" w:rsidR="00E649C9" w:rsidRPr="00FA73A2" w:rsidRDefault="00E649C9" w:rsidP="00570B90">
            <w:pPr>
              <w:pStyle w:val="TAH"/>
              <w:rPr>
                <w:rFonts w:cs="Arial"/>
              </w:rPr>
            </w:pPr>
            <w:r w:rsidRPr="00FA73A2">
              <w:rPr>
                <w:rFonts w:cs="Arial"/>
              </w:rPr>
              <w:t>dB</w:t>
            </w:r>
          </w:p>
        </w:tc>
      </w:tr>
      <w:tr w:rsidR="00E649C9" w:rsidRPr="00FA73A2" w14:paraId="6F4CF71C" w14:textId="77777777" w:rsidTr="00570B90">
        <w:tc>
          <w:tcPr>
            <w:tcW w:w="0" w:type="auto"/>
            <w:vMerge w:val="restart"/>
            <w:tcBorders>
              <w:top w:val="single" w:sz="6" w:space="0" w:color="auto"/>
              <w:left w:val="single" w:sz="4" w:space="0" w:color="auto"/>
              <w:right w:val="single" w:sz="6" w:space="0" w:color="auto"/>
            </w:tcBorders>
            <w:shd w:val="clear" w:color="auto" w:fill="auto"/>
            <w:vAlign w:val="center"/>
          </w:tcPr>
          <w:p w14:paraId="1A17BA91" w14:textId="77777777" w:rsidR="00E649C9" w:rsidRPr="00FA73A2" w:rsidRDefault="00E649C9" w:rsidP="00570B90">
            <w:pPr>
              <w:pStyle w:val="TAH"/>
              <w:rPr>
                <w:rFonts w:cs="Arial"/>
              </w:rPr>
            </w:pPr>
            <w:r w:rsidRPr="00FA73A2">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5D0001" w14:textId="77777777" w:rsidR="00E649C9" w:rsidRPr="00FA73A2" w:rsidRDefault="00E649C9" w:rsidP="00570B90">
            <w:pPr>
              <w:pStyle w:val="TAC"/>
              <w:rPr>
                <w:rFonts w:cs="Arial"/>
              </w:rPr>
            </w:pPr>
            <w:r w:rsidRPr="00FA73A2">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
          <w:p w14:paraId="59D5EA19"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82A2B6"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5</w:t>
            </w:r>
          </w:p>
        </w:tc>
        <w:tc>
          <w:tcPr>
            <w:tcW w:w="0" w:type="auto"/>
            <w:vMerge w:val="restart"/>
            <w:tcBorders>
              <w:top w:val="single" w:sz="6" w:space="0" w:color="auto"/>
              <w:left w:val="single" w:sz="6" w:space="0" w:color="auto"/>
              <w:right w:val="single" w:sz="6" w:space="0" w:color="auto"/>
            </w:tcBorders>
            <w:vAlign w:val="center"/>
          </w:tcPr>
          <w:p w14:paraId="74A913F4" w14:textId="77777777" w:rsidR="00E649C9" w:rsidRPr="00FA73A2" w:rsidRDefault="00E649C9" w:rsidP="00570B90">
            <w:pPr>
              <w:pStyle w:val="TAC"/>
              <w:rPr>
                <w:rFonts w:cs="Arial"/>
              </w:rPr>
            </w:pPr>
            <w:r w:rsidRPr="00BB5259">
              <w:rPr>
                <w:rFonts w:cs="Arial"/>
              </w:rPr>
              <w:sym w:font="Symbol" w:char="F0B3"/>
            </w:r>
            <w:r w:rsidRPr="00BB5259">
              <w:rPr>
                <w:rFonts w:cs="Arial"/>
              </w:rPr>
              <w:t xml:space="preserve"> -6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156F70F4" w14:textId="77777777" w:rsidR="00E649C9" w:rsidRPr="00FA73A2" w:rsidRDefault="00E649C9" w:rsidP="00570B90">
            <w:pPr>
              <w:pStyle w:val="TAC"/>
              <w:rPr>
                <w:rFonts w:cs="Arial"/>
              </w:rPr>
            </w:pPr>
            <w:r w:rsidRPr="00FA73A2">
              <w:rPr>
                <w:rFonts w:cs="Arial"/>
              </w:rPr>
              <w:sym w:font="Symbol" w:char="F0B3"/>
            </w:r>
            <w:r w:rsidRPr="00FA73A2">
              <w:rPr>
                <w:rFonts w:cs="Arial"/>
              </w:rPr>
              <w:t xml:space="preserve"> -6</w:t>
            </w:r>
          </w:p>
        </w:tc>
      </w:tr>
      <w:tr w:rsidR="00E649C9" w:rsidRPr="00FA73A2" w14:paraId="6CC2282C" w14:textId="77777777" w:rsidTr="00570B90">
        <w:tc>
          <w:tcPr>
            <w:tcW w:w="0" w:type="auto"/>
            <w:vMerge/>
            <w:tcBorders>
              <w:top w:val="single" w:sz="6" w:space="0" w:color="auto"/>
              <w:left w:val="single" w:sz="4" w:space="0" w:color="auto"/>
              <w:right w:val="single" w:sz="6" w:space="0" w:color="auto"/>
            </w:tcBorders>
            <w:shd w:val="clear" w:color="auto" w:fill="auto"/>
            <w:vAlign w:val="center"/>
          </w:tcPr>
          <w:p w14:paraId="76B0EF65"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DCEA34" w14:textId="77777777" w:rsidR="00E649C9" w:rsidRPr="00FA73A2" w:rsidRDefault="00E649C9" w:rsidP="00570B90">
            <w:pPr>
              <w:pStyle w:val="TAC"/>
              <w:rPr>
                <w:rFonts w:cs="Arial"/>
              </w:rPr>
            </w:pPr>
            <w:r w:rsidRPr="00FA73A2">
              <w:rPr>
                <w:rFonts w:cs="Arial"/>
              </w:rPr>
              <w:t>FDD-M1_</w:t>
            </w:r>
            <w:r w:rsidRPr="00FA73A2">
              <w:rPr>
                <w:rFonts w:eastAsia="MS Mincho" w:cs="Arial" w:hint="eastAsia"/>
                <w:lang w:eastAsia="ja-JP"/>
              </w:rPr>
              <w:t>B</w:t>
            </w:r>
          </w:p>
        </w:tc>
        <w:tc>
          <w:tcPr>
            <w:tcW w:w="0" w:type="auto"/>
            <w:tcBorders>
              <w:top w:val="single" w:sz="6" w:space="0" w:color="auto"/>
              <w:left w:val="single" w:sz="6" w:space="0" w:color="auto"/>
              <w:bottom w:val="single" w:sz="6" w:space="0" w:color="auto"/>
              <w:right w:val="single" w:sz="6" w:space="0" w:color="auto"/>
            </w:tcBorders>
          </w:tcPr>
          <w:p w14:paraId="4211B81D" w14:textId="2D103D8F" w:rsidR="00E649C9" w:rsidRPr="00FA73A2" w:rsidRDefault="00B60923" w:rsidP="00570B90">
            <w:pPr>
              <w:pStyle w:val="TAC"/>
              <w:rPr>
                <w:rFonts w:eastAsia="MS Mincho" w:cs="Arial"/>
                <w:lang w:eastAsia="ja-JP"/>
              </w:rPr>
            </w:pPr>
            <w:ins w:id="3" w:author="Santhan Thangarasa" w:date="2019-04-01T11:52:00Z">
              <w:r w:rsidRPr="00FA73A2">
                <w:rPr>
                  <w:rFonts w:eastAsia="MS Mincho" w:cs="Arial" w:hint="eastAsia"/>
                  <w:lang w:eastAsia="ja-JP"/>
                </w:rPr>
                <w:t>-123.5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D107AD" w14:textId="77777777" w:rsidR="00E649C9" w:rsidRPr="00FA73A2" w:rsidRDefault="00E649C9" w:rsidP="00570B90">
            <w:pPr>
              <w:pStyle w:val="TAC"/>
              <w:rPr>
                <w:rFonts w:cs="Arial"/>
              </w:rPr>
            </w:pPr>
            <w:r w:rsidRPr="00FA73A2">
              <w:rPr>
                <w:rFonts w:eastAsia="MS Mincho" w:cs="Arial" w:hint="eastAsia"/>
                <w:lang w:eastAsia="ja-JP"/>
              </w:rPr>
              <w:t>-123.5</w:t>
            </w:r>
          </w:p>
        </w:tc>
        <w:tc>
          <w:tcPr>
            <w:tcW w:w="0" w:type="auto"/>
            <w:vMerge/>
            <w:tcBorders>
              <w:left w:val="single" w:sz="6" w:space="0" w:color="auto"/>
              <w:right w:val="single" w:sz="6" w:space="0" w:color="auto"/>
            </w:tcBorders>
          </w:tcPr>
          <w:p w14:paraId="3A205B34" w14:textId="77777777" w:rsidR="00E649C9" w:rsidRPr="00FA73A2" w:rsidRDefault="00E649C9" w:rsidP="00570B90">
            <w:pPr>
              <w:pStyle w:val="TAC"/>
              <w:rPr>
                <w:rFonts w:cs="Arial"/>
              </w:rPr>
            </w:pPr>
          </w:p>
        </w:tc>
        <w:tc>
          <w:tcPr>
            <w:tcW w:w="0" w:type="auto"/>
            <w:vMerge/>
            <w:tcBorders>
              <w:top w:val="single" w:sz="6" w:space="0" w:color="auto"/>
              <w:left w:val="single" w:sz="6" w:space="0" w:color="auto"/>
              <w:right w:val="single" w:sz="4" w:space="0" w:color="auto"/>
            </w:tcBorders>
            <w:shd w:val="clear" w:color="auto" w:fill="auto"/>
            <w:vAlign w:val="center"/>
          </w:tcPr>
          <w:p w14:paraId="0657AE30" w14:textId="77777777" w:rsidR="00E649C9" w:rsidRPr="00FA73A2" w:rsidRDefault="00E649C9" w:rsidP="00570B90">
            <w:pPr>
              <w:pStyle w:val="TAC"/>
              <w:rPr>
                <w:rFonts w:cs="Arial"/>
              </w:rPr>
            </w:pPr>
          </w:p>
        </w:tc>
      </w:tr>
      <w:tr w:rsidR="00E649C9" w:rsidRPr="00FA73A2" w14:paraId="53549278" w14:textId="77777777" w:rsidTr="00570B90">
        <w:tc>
          <w:tcPr>
            <w:tcW w:w="0" w:type="auto"/>
            <w:vMerge/>
            <w:tcBorders>
              <w:left w:val="single" w:sz="4" w:space="0" w:color="auto"/>
              <w:right w:val="single" w:sz="6" w:space="0" w:color="auto"/>
            </w:tcBorders>
            <w:shd w:val="clear" w:color="auto" w:fill="auto"/>
          </w:tcPr>
          <w:p w14:paraId="6F8C1DC9"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5FA752" w14:textId="77777777" w:rsidR="00E649C9" w:rsidRPr="00FA73A2" w:rsidRDefault="00E649C9" w:rsidP="00570B90">
            <w:pPr>
              <w:pStyle w:val="TAC"/>
              <w:rPr>
                <w:rFonts w:cs="Arial"/>
              </w:rPr>
            </w:pPr>
            <w:r w:rsidRPr="00FA73A2">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09A2E602"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r w:rsidRPr="005F0C88">
              <w:rPr>
                <w:rFonts w:cs="Arial"/>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95E9FE3"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r w:rsidRPr="005F0C88">
              <w:rPr>
                <w:rFonts w:cs="Arial"/>
              </w:rPr>
              <w:t>.5</w:t>
            </w:r>
          </w:p>
        </w:tc>
        <w:tc>
          <w:tcPr>
            <w:tcW w:w="0" w:type="auto"/>
            <w:vMerge/>
            <w:tcBorders>
              <w:left w:val="single" w:sz="6" w:space="0" w:color="auto"/>
              <w:right w:val="single" w:sz="6" w:space="0" w:color="auto"/>
            </w:tcBorders>
          </w:tcPr>
          <w:p w14:paraId="4E28940B"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05C435E7" w14:textId="77777777" w:rsidR="00E649C9" w:rsidRPr="00FA73A2" w:rsidRDefault="00E649C9" w:rsidP="00570B90">
            <w:pPr>
              <w:pStyle w:val="TAC"/>
              <w:rPr>
                <w:rFonts w:cs="Arial"/>
              </w:rPr>
            </w:pPr>
          </w:p>
        </w:tc>
      </w:tr>
      <w:tr w:rsidR="00E649C9" w:rsidRPr="00FA73A2" w14:paraId="5D6B8A22" w14:textId="77777777" w:rsidTr="00570B90">
        <w:tc>
          <w:tcPr>
            <w:tcW w:w="0" w:type="auto"/>
            <w:vMerge/>
            <w:tcBorders>
              <w:left w:val="single" w:sz="4" w:space="0" w:color="auto"/>
              <w:right w:val="single" w:sz="6" w:space="0" w:color="auto"/>
            </w:tcBorders>
            <w:shd w:val="clear" w:color="auto" w:fill="auto"/>
          </w:tcPr>
          <w:p w14:paraId="6E83DE3B"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F17910" w14:textId="77777777" w:rsidR="00E649C9" w:rsidRPr="00E649C9" w:rsidRDefault="00E649C9" w:rsidP="00570B90">
            <w:pPr>
              <w:pStyle w:val="TAC"/>
              <w:rPr>
                <w:rFonts w:cs="Arial"/>
                <w:lang w:val="sv-SE"/>
              </w:rPr>
            </w:pPr>
            <w:r w:rsidRPr="00E649C9">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71BE4FEC"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0D0D44"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p>
        </w:tc>
        <w:tc>
          <w:tcPr>
            <w:tcW w:w="0" w:type="auto"/>
            <w:vMerge/>
            <w:tcBorders>
              <w:left w:val="single" w:sz="6" w:space="0" w:color="auto"/>
              <w:right w:val="single" w:sz="6" w:space="0" w:color="auto"/>
            </w:tcBorders>
          </w:tcPr>
          <w:p w14:paraId="68C2BF58"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1233846A" w14:textId="77777777" w:rsidR="00E649C9" w:rsidRPr="00FA73A2" w:rsidRDefault="00E649C9" w:rsidP="00570B90">
            <w:pPr>
              <w:pStyle w:val="TAC"/>
              <w:rPr>
                <w:rFonts w:cs="Arial"/>
              </w:rPr>
            </w:pPr>
          </w:p>
        </w:tc>
      </w:tr>
      <w:tr w:rsidR="00E649C9" w:rsidRPr="00FA73A2" w14:paraId="1C128BF3" w14:textId="77777777" w:rsidTr="00570B90">
        <w:tc>
          <w:tcPr>
            <w:tcW w:w="0" w:type="auto"/>
            <w:vMerge/>
            <w:tcBorders>
              <w:left w:val="single" w:sz="4" w:space="0" w:color="auto"/>
              <w:right w:val="single" w:sz="6" w:space="0" w:color="auto"/>
            </w:tcBorders>
            <w:shd w:val="clear" w:color="auto" w:fill="auto"/>
          </w:tcPr>
          <w:p w14:paraId="019F19F7"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B3C384" w14:textId="77777777" w:rsidR="00E649C9" w:rsidRPr="00FA73A2" w:rsidRDefault="00E649C9" w:rsidP="00570B90">
            <w:pPr>
              <w:pStyle w:val="TAC"/>
              <w:rPr>
                <w:rFonts w:cs="Arial"/>
              </w:rPr>
            </w:pPr>
            <w:r w:rsidRPr="00FA73A2">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E606DEE"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6613A3"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p>
        </w:tc>
        <w:tc>
          <w:tcPr>
            <w:tcW w:w="0" w:type="auto"/>
            <w:vMerge/>
            <w:tcBorders>
              <w:left w:val="single" w:sz="6" w:space="0" w:color="auto"/>
              <w:right w:val="single" w:sz="6" w:space="0" w:color="auto"/>
            </w:tcBorders>
          </w:tcPr>
          <w:p w14:paraId="2B0C1554"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099B0B70" w14:textId="77777777" w:rsidR="00E649C9" w:rsidRPr="00FA73A2" w:rsidRDefault="00E649C9" w:rsidP="00570B90">
            <w:pPr>
              <w:pStyle w:val="TAC"/>
              <w:rPr>
                <w:rFonts w:cs="Arial"/>
              </w:rPr>
            </w:pPr>
          </w:p>
        </w:tc>
      </w:tr>
      <w:tr w:rsidR="00E649C9" w:rsidRPr="00FA73A2" w14:paraId="582D8CA0" w14:textId="77777777" w:rsidTr="00570B90">
        <w:tc>
          <w:tcPr>
            <w:tcW w:w="0" w:type="auto"/>
            <w:vMerge/>
            <w:tcBorders>
              <w:left w:val="single" w:sz="4" w:space="0" w:color="auto"/>
              <w:right w:val="single" w:sz="6" w:space="0" w:color="auto"/>
            </w:tcBorders>
            <w:shd w:val="clear" w:color="auto" w:fill="auto"/>
          </w:tcPr>
          <w:p w14:paraId="0E8FAEF7"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37EA5C" w14:textId="77777777" w:rsidR="00E649C9" w:rsidRPr="00FA73A2" w:rsidRDefault="00E649C9" w:rsidP="00570B90">
            <w:pPr>
              <w:pStyle w:val="TAC"/>
              <w:rPr>
                <w:rFonts w:cs="Arial"/>
              </w:rPr>
            </w:pPr>
            <w:r w:rsidRPr="00FA73A2">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3126A0D7"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F534A5"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p>
        </w:tc>
        <w:tc>
          <w:tcPr>
            <w:tcW w:w="0" w:type="auto"/>
            <w:vMerge/>
            <w:tcBorders>
              <w:left w:val="single" w:sz="6" w:space="0" w:color="auto"/>
              <w:right w:val="single" w:sz="6" w:space="0" w:color="auto"/>
            </w:tcBorders>
          </w:tcPr>
          <w:p w14:paraId="26F15DEF"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14AD51F3" w14:textId="77777777" w:rsidR="00E649C9" w:rsidRPr="00FA73A2" w:rsidRDefault="00E649C9" w:rsidP="00570B90">
            <w:pPr>
              <w:pStyle w:val="TAC"/>
              <w:rPr>
                <w:rFonts w:cs="Arial"/>
              </w:rPr>
            </w:pPr>
          </w:p>
        </w:tc>
      </w:tr>
      <w:tr w:rsidR="00E649C9" w:rsidRPr="00FA73A2" w14:paraId="41860151" w14:textId="77777777" w:rsidTr="00570B90">
        <w:tc>
          <w:tcPr>
            <w:tcW w:w="0" w:type="auto"/>
            <w:vMerge/>
            <w:tcBorders>
              <w:left w:val="single" w:sz="4" w:space="0" w:color="auto"/>
              <w:bottom w:val="single" w:sz="6" w:space="0" w:color="auto"/>
              <w:right w:val="single" w:sz="6" w:space="0" w:color="auto"/>
            </w:tcBorders>
            <w:shd w:val="clear" w:color="auto" w:fill="auto"/>
          </w:tcPr>
          <w:p w14:paraId="6678BC8D"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E652AD" w14:textId="77777777" w:rsidR="00E649C9" w:rsidRPr="00FA73A2" w:rsidRDefault="00E649C9" w:rsidP="00570B90">
            <w:pPr>
              <w:pStyle w:val="TAC"/>
              <w:rPr>
                <w:rFonts w:cs="Arial"/>
              </w:rPr>
            </w:pPr>
            <w:r w:rsidRPr="00FA73A2">
              <w:rPr>
                <w:rFonts w:cs="Arial"/>
                <w:lang w:eastAsia="zh-CN"/>
              </w:rPr>
              <w:t>FDD</w:t>
            </w:r>
            <w:r w:rsidRPr="00FA73A2">
              <w:rPr>
                <w:rFonts w:cs="Arial"/>
              </w:rPr>
              <w:t>-M1</w:t>
            </w:r>
            <w:r w:rsidRPr="00FA73A2">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5EFE8E70" w14:textId="77777777" w:rsidR="00E649C9" w:rsidRPr="00FA73A2" w:rsidRDefault="00E649C9" w:rsidP="00570B90">
            <w:pPr>
              <w:pStyle w:val="TAC"/>
              <w:rPr>
                <w:rFonts w:cs="Arial"/>
                <w:lang w:eastAsia="zh-CN"/>
              </w:rPr>
            </w:pPr>
            <w:r w:rsidRPr="005F0C88">
              <w:rPr>
                <w:rFonts w:cs="Arial" w:hint="eastAsia"/>
                <w:lang w:eastAsia="zh-CN"/>
              </w:rPr>
              <w:t>-</w:t>
            </w:r>
            <w:r w:rsidRPr="005F0C88">
              <w:rPr>
                <w:rFonts w:cs="Arial"/>
                <w:lang w:eastAsia="zh-CN"/>
              </w:rPr>
              <w:t>11</w:t>
            </w:r>
            <w:r w:rsidRPr="005F0C88">
              <w:rPr>
                <w:rFonts w:cs="Arial" w:hint="eastAsia"/>
                <w:lang w:eastAsia="zh-CN"/>
              </w:rPr>
              <w:t>8.5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AB457D" w14:textId="77777777" w:rsidR="00E649C9" w:rsidRPr="00FA73A2" w:rsidRDefault="00E649C9" w:rsidP="00570B90">
            <w:pPr>
              <w:pStyle w:val="TAC"/>
              <w:rPr>
                <w:rFonts w:cs="Arial"/>
              </w:rPr>
            </w:pPr>
            <w:r w:rsidRPr="005F0C88">
              <w:rPr>
                <w:rFonts w:cs="Arial" w:hint="eastAsia"/>
                <w:lang w:eastAsia="zh-CN"/>
              </w:rPr>
              <w:t>-</w:t>
            </w:r>
            <w:r w:rsidRPr="005F0C88">
              <w:rPr>
                <w:rFonts w:cs="Arial"/>
                <w:lang w:eastAsia="zh-CN"/>
              </w:rPr>
              <w:t>11</w:t>
            </w:r>
            <w:r w:rsidRPr="005F0C88">
              <w:rPr>
                <w:rFonts w:cs="Arial" w:hint="eastAsia"/>
                <w:lang w:eastAsia="zh-CN"/>
              </w:rPr>
              <w:t>8.5</w:t>
            </w:r>
          </w:p>
        </w:tc>
        <w:tc>
          <w:tcPr>
            <w:tcW w:w="0" w:type="auto"/>
            <w:vMerge/>
            <w:tcBorders>
              <w:left w:val="single" w:sz="6" w:space="0" w:color="auto"/>
              <w:bottom w:val="single" w:sz="6" w:space="0" w:color="auto"/>
              <w:right w:val="single" w:sz="6" w:space="0" w:color="auto"/>
            </w:tcBorders>
          </w:tcPr>
          <w:p w14:paraId="5395AE57" w14:textId="77777777" w:rsidR="00E649C9" w:rsidRPr="00FA73A2" w:rsidRDefault="00E649C9" w:rsidP="00570B90">
            <w:pPr>
              <w:pStyle w:val="TAC"/>
              <w:rPr>
                <w:rFonts w:cs="Arial"/>
              </w:rPr>
            </w:pPr>
          </w:p>
        </w:tc>
        <w:tc>
          <w:tcPr>
            <w:tcW w:w="0" w:type="auto"/>
            <w:vMerge/>
            <w:tcBorders>
              <w:left w:val="single" w:sz="6" w:space="0" w:color="auto"/>
              <w:bottom w:val="single" w:sz="6" w:space="0" w:color="auto"/>
              <w:right w:val="single" w:sz="4" w:space="0" w:color="auto"/>
            </w:tcBorders>
            <w:shd w:val="clear" w:color="auto" w:fill="auto"/>
          </w:tcPr>
          <w:p w14:paraId="304E28F5" w14:textId="77777777" w:rsidR="00E649C9" w:rsidRPr="00FA73A2" w:rsidRDefault="00E649C9" w:rsidP="00570B90">
            <w:pPr>
              <w:pStyle w:val="TAC"/>
              <w:rPr>
                <w:rFonts w:cs="Arial"/>
              </w:rPr>
            </w:pPr>
          </w:p>
        </w:tc>
      </w:tr>
      <w:tr w:rsidR="00E649C9" w:rsidRPr="00FA73A2" w14:paraId="3885552D" w14:textId="77777777" w:rsidTr="00570B90">
        <w:tc>
          <w:tcPr>
            <w:tcW w:w="0" w:type="auto"/>
            <w:gridSpan w:val="6"/>
            <w:tcBorders>
              <w:top w:val="single" w:sz="6" w:space="0" w:color="auto"/>
              <w:left w:val="single" w:sz="4" w:space="0" w:color="auto"/>
              <w:bottom w:val="single" w:sz="4" w:space="0" w:color="auto"/>
              <w:right w:val="single" w:sz="4" w:space="0" w:color="auto"/>
            </w:tcBorders>
          </w:tcPr>
          <w:p w14:paraId="4CED50C0" w14:textId="77777777" w:rsidR="00E649C9" w:rsidRPr="00FA73A2" w:rsidRDefault="00E649C9" w:rsidP="00570B90">
            <w:pPr>
              <w:pStyle w:val="TAN"/>
              <w:rPr>
                <w:rFonts w:cs="Arial"/>
              </w:rPr>
            </w:pPr>
            <w:r w:rsidRPr="00FA73A2">
              <w:rPr>
                <w:rFonts w:cs="Arial"/>
              </w:rPr>
              <w:t>NOTE 1:</w:t>
            </w:r>
            <w:r w:rsidRPr="00FA73A2">
              <w:rPr>
                <w:rFonts w:cs="Arial"/>
              </w:rPr>
              <w:tab/>
              <w:t>This condition level is increased by ∆&gt;0, when applicable, as described in Sections B.4.2.</w:t>
            </w:r>
          </w:p>
          <w:p w14:paraId="473FA4CD" w14:textId="77777777" w:rsidR="00E649C9" w:rsidRPr="00FA73A2" w:rsidRDefault="00E649C9" w:rsidP="00570B90">
            <w:pPr>
              <w:pStyle w:val="TAN"/>
              <w:rPr>
                <w:rFonts w:cs="Arial"/>
              </w:rPr>
            </w:pPr>
            <w:r w:rsidRPr="00FA73A2">
              <w:rPr>
                <w:rFonts w:cs="Arial"/>
              </w:rPr>
              <w:t>N</w:t>
            </w:r>
            <w:r w:rsidRPr="00FA73A2">
              <w:rPr>
                <w:rFonts w:cs="Arial"/>
                <w:lang w:eastAsia="zh-CN"/>
              </w:rPr>
              <w:t>OTE 2:</w:t>
            </w:r>
            <w:r w:rsidRPr="00FA73A2">
              <w:rPr>
                <w:rFonts w:cs="Arial"/>
              </w:rPr>
              <w:t xml:space="preserve"> </w:t>
            </w:r>
            <w:r w:rsidRPr="00FA73A2">
              <w:rPr>
                <w:rFonts w:cs="Arial"/>
              </w:rPr>
              <w:tab/>
              <w:t xml:space="preserve">The condition is </w:t>
            </w:r>
            <w:r w:rsidRPr="00FA73A2">
              <w:rPr>
                <w:rFonts w:cs="Arial"/>
                <w:lang w:val="en-US"/>
              </w:rPr>
              <w:t xml:space="preserve">-125 dBm/15kHz </w:t>
            </w:r>
            <w:r w:rsidRPr="00FA73A2">
              <w:rPr>
                <w:rFonts w:cs="Arial"/>
              </w:rPr>
              <w:t xml:space="preserve">when the carrier frequency of the assigned E-UTRA channel bandwidth is within 865-894 </w:t>
            </w:r>
            <w:proofErr w:type="spellStart"/>
            <w:r w:rsidRPr="00FA73A2">
              <w:rPr>
                <w:rFonts w:cs="Arial"/>
              </w:rPr>
              <w:t>MHz.</w:t>
            </w:r>
            <w:proofErr w:type="spellEnd"/>
          </w:p>
          <w:p w14:paraId="6FA21826" w14:textId="77777777" w:rsidR="00E649C9" w:rsidRPr="00FA73A2" w:rsidRDefault="00E649C9" w:rsidP="00570B90">
            <w:pPr>
              <w:pStyle w:val="TAN"/>
              <w:rPr>
                <w:rFonts w:cs="Arial"/>
              </w:rPr>
            </w:pPr>
            <w:r w:rsidRPr="00FA73A2">
              <w:rPr>
                <w:rFonts w:cs="Arial"/>
              </w:rPr>
              <w:t>NOTE 3:</w:t>
            </w:r>
            <w:r w:rsidRPr="00FA73A2">
              <w:rPr>
                <w:rFonts w:cs="Arial"/>
              </w:rPr>
              <w:tab/>
              <w:t>E-UTRA operating band groups are as defined in Section 3.5.</w:t>
            </w:r>
          </w:p>
        </w:tc>
      </w:tr>
    </w:tbl>
    <w:p w14:paraId="6E21846C" w14:textId="77777777" w:rsidR="00E649C9" w:rsidRPr="00FA73A2" w:rsidRDefault="00E649C9" w:rsidP="00E649C9">
      <w:pPr>
        <w:rPr>
          <w:noProof/>
        </w:rPr>
      </w:pPr>
    </w:p>
    <w:p w14:paraId="16E224B7" w14:textId="77777777" w:rsidR="00E649C9" w:rsidRPr="00FA73A2" w:rsidRDefault="00E649C9" w:rsidP="00E649C9">
      <w:pPr>
        <w:pStyle w:val="TH"/>
      </w:pPr>
      <w:r w:rsidRPr="00FA73A2">
        <w:t>Table B.1.3-2: E-UTRAN intra-frequency measurements for HD-FDD for normal coverage</w:t>
      </w:r>
    </w:p>
    <w:tbl>
      <w:tblPr>
        <w:tblW w:w="0" w:type="auto"/>
        <w:tblLook w:val="01E0" w:firstRow="1" w:lastRow="1" w:firstColumn="1" w:lastColumn="1" w:noHBand="0" w:noVBand="0"/>
      </w:tblPr>
      <w:tblGrid>
        <w:gridCol w:w="1240"/>
        <w:gridCol w:w="2828"/>
        <w:gridCol w:w="1905"/>
        <w:gridCol w:w="1394"/>
        <w:gridCol w:w="1178"/>
        <w:gridCol w:w="1084"/>
      </w:tblGrid>
      <w:tr w:rsidR="00E649C9" w:rsidRPr="00FA73A2" w14:paraId="34B8D006" w14:textId="77777777" w:rsidTr="00570B9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CA72F28" w14:textId="77777777" w:rsidR="00E649C9" w:rsidRPr="00FA73A2" w:rsidRDefault="00E649C9" w:rsidP="00570B90">
            <w:pPr>
              <w:pStyle w:val="TAH"/>
              <w:rPr>
                <w:rFonts w:cs="Arial"/>
              </w:rPr>
            </w:pPr>
            <w:r w:rsidRPr="00FA73A2">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4C917F4" w14:textId="77777777" w:rsidR="00E649C9" w:rsidRPr="00FA73A2" w:rsidRDefault="00E649C9" w:rsidP="00570B90">
            <w:pPr>
              <w:pStyle w:val="TAH"/>
              <w:rPr>
                <w:rFonts w:cs="Arial"/>
              </w:rPr>
            </w:pPr>
            <w:r w:rsidRPr="00FA73A2">
              <w:rPr>
                <w:rFonts w:cs="Arial"/>
              </w:rPr>
              <w:t>E-UTRA operating band groups</w:t>
            </w:r>
            <w:r w:rsidRPr="00FA73A2">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
          <w:p w14:paraId="21A8C063" w14:textId="77777777" w:rsidR="00E649C9" w:rsidRPr="00FA73A2" w:rsidRDefault="00E649C9" w:rsidP="00570B90">
            <w:pPr>
              <w:pStyle w:val="TAH"/>
              <w:rPr>
                <w:rFonts w:cs="Arial"/>
              </w:rPr>
            </w:pPr>
            <w:r w:rsidRPr="005F0C88">
              <w:rPr>
                <w:rFonts w:cs="Arial"/>
              </w:rPr>
              <w:t>Minimum RSRP</w:t>
            </w:r>
            <w:r w:rsidRPr="005F0C88">
              <w:rPr>
                <w:rFonts w:cs="Arial"/>
                <w:sz w:val="22"/>
                <w:szCs w:val="22"/>
                <w:vertAlign w:val="superscript"/>
              </w:rPr>
              <w:t xml:space="preserve"> Note</w:t>
            </w:r>
            <w:r>
              <w:rPr>
                <w:rFonts w:cs="Arial"/>
                <w:sz w:val="22"/>
                <w:szCs w:val="22"/>
                <w:vertAlign w:val="superscript"/>
              </w:rPr>
              <w:t xml:space="preserve"> 1</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1E95A26" w14:textId="77777777" w:rsidR="00E649C9" w:rsidRPr="00FA73A2" w:rsidRDefault="00E649C9" w:rsidP="00570B90">
            <w:pPr>
              <w:pStyle w:val="TAH"/>
              <w:rPr>
                <w:rFonts w:cs="Arial"/>
              </w:rPr>
            </w:pPr>
            <w:r w:rsidRPr="00FA73A2">
              <w:rPr>
                <w:rFonts w:cs="Arial"/>
              </w:rPr>
              <w:t>Minimum</w:t>
            </w:r>
            <w:r w:rsidRPr="00FA73A2">
              <w:rPr>
                <w:rFonts w:cs="Arial"/>
              </w:rPr>
              <w:br/>
              <w:t>SCH_RP</w:t>
            </w:r>
            <w:r w:rsidRPr="00FA73A2">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
          <w:p w14:paraId="503448E2" w14:textId="77777777" w:rsidR="00E649C9" w:rsidRPr="00FA73A2" w:rsidRDefault="00E649C9" w:rsidP="00570B90">
            <w:pPr>
              <w:pStyle w:val="TAH"/>
              <w:rPr>
                <w:rFonts w:cs="Arial"/>
              </w:rPr>
            </w:pPr>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00DCE138" w14:textId="77777777" w:rsidR="00E649C9" w:rsidRPr="00FA73A2" w:rsidRDefault="00E649C9" w:rsidP="00570B90">
            <w:pPr>
              <w:pStyle w:val="TAH"/>
              <w:rPr>
                <w:rFonts w:cs="Arial"/>
              </w:rPr>
            </w:pPr>
            <w:r w:rsidRPr="00FA73A2">
              <w:rPr>
                <w:rFonts w:cs="Arial"/>
              </w:rPr>
              <w:t xml:space="preserve">SCH </w:t>
            </w:r>
            <w:proofErr w:type="spellStart"/>
            <w:r w:rsidRPr="00FA73A2">
              <w:rPr>
                <w:rFonts w:cs="Arial"/>
              </w:rPr>
              <w:t>Ês</w:t>
            </w:r>
            <w:proofErr w:type="spellEnd"/>
            <w:r w:rsidRPr="00FA73A2">
              <w:rPr>
                <w:rFonts w:cs="Arial"/>
              </w:rPr>
              <w:t>/</w:t>
            </w:r>
            <w:proofErr w:type="spellStart"/>
            <w:r w:rsidRPr="00FA73A2">
              <w:rPr>
                <w:rFonts w:cs="Arial"/>
              </w:rPr>
              <w:t>Iot</w:t>
            </w:r>
            <w:proofErr w:type="spellEnd"/>
          </w:p>
        </w:tc>
      </w:tr>
      <w:tr w:rsidR="00E649C9" w:rsidRPr="00FA73A2" w14:paraId="0664D1EA" w14:textId="77777777" w:rsidTr="00570B9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111563D"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264243"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
          <w:p w14:paraId="33C8A2E0" w14:textId="77777777" w:rsidR="00E649C9" w:rsidRPr="00FA73A2" w:rsidRDefault="00E649C9" w:rsidP="00570B90">
            <w:pPr>
              <w:pStyle w:val="TAH"/>
              <w:rPr>
                <w:rFonts w:cs="Arial"/>
              </w:rPr>
            </w:pPr>
            <w:r w:rsidRPr="005F0C88">
              <w:rPr>
                <w:rFonts w:cs="Arial"/>
              </w:rPr>
              <w:t>dBm/15kHz</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31D32BF" w14:textId="77777777" w:rsidR="00E649C9" w:rsidRPr="00FA73A2" w:rsidRDefault="00E649C9" w:rsidP="00570B90">
            <w:pPr>
              <w:pStyle w:val="TAH"/>
              <w:rPr>
                <w:rFonts w:cs="Arial"/>
              </w:rPr>
            </w:pPr>
            <w:r w:rsidRPr="00FA73A2">
              <w:rPr>
                <w:rFonts w:cs="Arial"/>
              </w:rPr>
              <w:t>dBm/15kHz</w:t>
            </w:r>
          </w:p>
        </w:tc>
        <w:tc>
          <w:tcPr>
            <w:tcW w:w="0" w:type="auto"/>
            <w:tcBorders>
              <w:top w:val="single" w:sz="6" w:space="0" w:color="auto"/>
              <w:left w:val="single" w:sz="6" w:space="0" w:color="auto"/>
              <w:bottom w:val="single" w:sz="6" w:space="0" w:color="auto"/>
              <w:right w:val="single" w:sz="6" w:space="0" w:color="auto"/>
            </w:tcBorders>
          </w:tcPr>
          <w:p w14:paraId="02309C09" w14:textId="77777777" w:rsidR="00E649C9" w:rsidRPr="00FA73A2" w:rsidRDefault="00E649C9" w:rsidP="00570B90">
            <w:pPr>
              <w:pStyle w:val="TAH"/>
              <w:rPr>
                <w:rFonts w:cs="Arial"/>
              </w:rPr>
            </w:pPr>
            <w:r>
              <w:rPr>
                <w:rFonts w:cs="Arial"/>
              </w:rPr>
              <w:t>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DEC629" w14:textId="77777777" w:rsidR="00E649C9" w:rsidRPr="00FA73A2" w:rsidRDefault="00E649C9" w:rsidP="00570B90">
            <w:pPr>
              <w:pStyle w:val="TAH"/>
              <w:rPr>
                <w:rFonts w:cs="Arial"/>
              </w:rPr>
            </w:pPr>
            <w:r w:rsidRPr="00FA73A2">
              <w:rPr>
                <w:rFonts w:cs="Arial"/>
              </w:rPr>
              <w:t>dB</w:t>
            </w:r>
          </w:p>
        </w:tc>
      </w:tr>
      <w:tr w:rsidR="00E649C9" w:rsidRPr="00FA73A2" w14:paraId="248889FB" w14:textId="77777777" w:rsidTr="00570B90">
        <w:tc>
          <w:tcPr>
            <w:tcW w:w="0" w:type="auto"/>
            <w:vMerge w:val="restart"/>
            <w:tcBorders>
              <w:top w:val="single" w:sz="6" w:space="0" w:color="auto"/>
              <w:left w:val="single" w:sz="4" w:space="0" w:color="auto"/>
              <w:right w:val="single" w:sz="6" w:space="0" w:color="auto"/>
            </w:tcBorders>
            <w:shd w:val="clear" w:color="auto" w:fill="auto"/>
            <w:vAlign w:val="center"/>
          </w:tcPr>
          <w:p w14:paraId="64D5BF45" w14:textId="77777777" w:rsidR="00E649C9" w:rsidRPr="00FA73A2" w:rsidRDefault="00E649C9" w:rsidP="00570B90">
            <w:pPr>
              <w:pStyle w:val="TAH"/>
              <w:rPr>
                <w:rFonts w:cs="Arial"/>
              </w:rPr>
            </w:pPr>
            <w:r w:rsidRPr="00FA73A2">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179BEB" w14:textId="77777777" w:rsidR="00E649C9" w:rsidRPr="00FA73A2" w:rsidRDefault="00E649C9" w:rsidP="00570B90">
            <w:pPr>
              <w:pStyle w:val="TAC"/>
              <w:rPr>
                <w:rFonts w:cs="Arial"/>
              </w:rPr>
            </w:pPr>
            <w:r w:rsidRPr="00FA73A2">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
          <w:p w14:paraId="5FC58F1D"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103868"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5</w:t>
            </w:r>
          </w:p>
        </w:tc>
        <w:tc>
          <w:tcPr>
            <w:tcW w:w="0" w:type="auto"/>
            <w:vMerge w:val="restart"/>
            <w:tcBorders>
              <w:top w:val="single" w:sz="6" w:space="0" w:color="auto"/>
              <w:left w:val="single" w:sz="6" w:space="0" w:color="auto"/>
              <w:right w:val="single" w:sz="6" w:space="0" w:color="auto"/>
            </w:tcBorders>
            <w:vAlign w:val="center"/>
          </w:tcPr>
          <w:p w14:paraId="3E50C4B3" w14:textId="77777777" w:rsidR="00E649C9" w:rsidRPr="00FA73A2" w:rsidRDefault="00E649C9" w:rsidP="00570B90">
            <w:pPr>
              <w:pStyle w:val="TAC"/>
              <w:rPr>
                <w:rFonts w:cs="Arial"/>
              </w:rPr>
            </w:pPr>
            <w:r w:rsidRPr="00BB5259">
              <w:rPr>
                <w:rFonts w:cs="Arial"/>
              </w:rPr>
              <w:sym w:font="Symbol" w:char="F0B3"/>
            </w:r>
            <w:r w:rsidRPr="00BB5259">
              <w:rPr>
                <w:rFonts w:cs="Arial"/>
              </w:rPr>
              <w:t xml:space="preserve"> -6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B96D57A" w14:textId="77777777" w:rsidR="00E649C9" w:rsidRPr="00FA73A2" w:rsidRDefault="00E649C9" w:rsidP="00570B90">
            <w:pPr>
              <w:pStyle w:val="TAC"/>
              <w:rPr>
                <w:rFonts w:cs="Arial"/>
              </w:rPr>
            </w:pPr>
            <w:r w:rsidRPr="00FA73A2">
              <w:rPr>
                <w:rFonts w:cs="Arial"/>
              </w:rPr>
              <w:sym w:font="Symbol" w:char="F0B3"/>
            </w:r>
            <w:r w:rsidRPr="00FA73A2">
              <w:rPr>
                <w:rFonts w:cs="Arial"/>
              </w:rPr>
              <w:t xml:space="preserve"> -6</w:t>
            </w:r>
          </w:p>
        </w:tc>
      </w:tr>
      <w:tr w:rsidR="00E649C9" w:rsidRPr="00FA73A2" w14:paraId="4DAF0EC5" w14:textId="77777777" w:rsidTr="00570B90">
        <w:tc>
          <w:tcPr>
            <w:tcW w:w="0" w:type="auto"/>
            <w:vMerge/>
            <w:tcBorders>
              <w:top w:val="single" w:sz="6" w:space="0" w:color="auto"/>
              <w:left w:val="single" w:sz="4" w:space="0" w:color="auto"/>
              <w:right w:val="single" w:sz="6" w:space="0" w:color="auto"/>
            </w:tcBorders>
            <w:shd w:val="clear" w:color="auto" w:fill="auto"/>
            <w:vAlign w:val="center"/>
          </w:tcPr>
          <w:p w14:paraId="252221CD"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77711E" w14:textId="77777777" w:rsidR="00E649C9" w:rsidRPr="00FA73A2" w:rsidRDefault="00E649C9" w:rsidP="00570B90">
            <w:pPr>
              <w:pStyle w:val="TAC"/>
              <w:rPr>
                <w:rFonts w:cs="Arial"/>
              </w:rPr>
            </w:pPr>
            <w:r w:rsidRPr="00FA73A2">
              <w:rPr>
                <w:rFonts w:cs="Arial"/>
              </w:rPr>
              <w:t>FDD-M1_</w:t>
            </w:r>
            <w:r w:rsidRPr="00FA73A2">
              <w:rPr>
                <w:rFonts w:eastAsia="MS Mincho" w:cs="Arial" w:hint="eastAsia"/>
                <w:lang w:eastAsia="ja-JP"/>
              </w:rPr>
              <w:t>B</w:t>
            </w:r>
          </w:p>
        </w:tc>
        <w:tc>
          <w:tcPr>
            <w:tcW w:w="0" w:type="auto"/>
            <w:tcBorders>
              <w:top w:val="single" w:sz="6" w:space="0" w:color="auto"/>
              <w:left w:val="single" w:sz="6" w:space="0" w:color="auto"/>
              <w:bottom w:val="single" w:sz="6" w:space="0" w:color="auto"/>
              <w:right w:val="single" w:sz="6" w:space="0" w:color="auto"/>
            </w:tcBorders>
          </w:tcPr>
          <w:p w14:paraId="663B55DA" w14:textId="0AD7A05D" w:rsidR="00E649C9" w:rsidRPr="00FA73A2" w:rsidRDefault="00DF241B" w:rsidP="00570B90">
            <w:pPr>
              <w:pStyle w:val="TAC"/>
              <w:rPr>
                <w:rFonts w:eastAsia="MS Mincho" w:cs="Arial"/>
                <w:lang w:eastAsia="ja-JP"/>
              </w:rPr>
            </w:pPr>
            <w:ins w:id="4" w:author="Santhan Thangarasa" w:date="2019-04-01T11:52:00Z">
              <w:r w:rsidRPr="00FA73A2">
                <w:rPr>
                  <w:rFonts w:eastAsia="MS Mincho" w:cs="Arial" w:hint="eastAsia"/>
                  <w:lang w:eastAsia="ja-JP"/>
                </w:rPr>
                <w:t>-123.5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5970C1" w14:textId="77777777" w:rsidR="00E649C9" w:rsidRPr="00FA73A2" w:rsidRDefault="00E649C9" w:rsidP="00570B90">
            <w:pPr>
              <w:pStyle w:val="TAC"/>
              <w:rPr>
                <w:rFonts w:cs="Arial"/>
              </w:rPr>
            </w:pPr>
            <w:r w:rsidRPr="00FA73A2">
              <w:rPr>
                <w:rFonts w:eastAsia="MS Mincho" w:cs="Arial" w:hint="eastAsia"/>
                <w:lang w:eastAsia="ja-JP"/>
              </w:rPr>
              <w:t>-123.5</w:t>
            </w:r>
          </w:p>
        </w:tc>
        <w:tc>
          <w:tcPr>
            <w:tcW w:w="0" w:type="auto"/>
            <w:vMerge/>
            <w:tcBorders>
              <w:left w:val="single" w:sz="6" w:space="0" w:color="auto"/>
              <w:right w:val="single" w:sz="6" w:space="0" w:color="auto"/>
            </w:tcBorders>
          </w:tcPr>
          <w:p w14:paraId="3B474673" w14:textId="77777777" w:rsidR="00E649C9" w:rsidRPr="00FA73A2" w:rsidRDefault="00E649C9" w:rsidP="00570B90">
            <w:pPr>
              <w:pStyle w:val="TAC"/>
              <w:rPr>
                <w:rFonts w:cs="Arial"/>
              </w:rPr>
            </w:pPr>
          </w:p>
        </w:tc>
        <w:tc>
          <w:tcPr>
            <w:tcW w:w="0" w:type="auto"/>
            <w:vMerge/>
            <w:tcBorders>
              <w:top w:val="single" w:sz="6" w:space="0" w:color="auto"/>
              <w:left w:val="single" w:sz="6" w:space="0" w:color="auto"/>
              <w:right w:val="single" w:sz="4" w:space="0" w:color="auto"/>
            </w:tcBorders>
            <w:shd w:val="clear" w:color="auto" w:fill="auto"/>
            <w:vAlign w:val="center"/>
          </w:tcPr>
          <w:p w14:paraId="3866754E" w14:textId="77777777" w:rsidR="00E649C9" w:rsidRPr="00FA73A2" w:rsidRDefault="00E649C9" w:rsidP="00570B90">
            <w:pPr>
              <w:pStyle w:val="TAC"/>
              <w:rPr>
                <w:rFonts w:cs="Arial"/>
              </w:rPr>
            </w:pPr>
          </w:p>
        </w:tc>
      </w:tr>
      <w:tr w:rsidR="00E649C9" w:rsidRPr="00FA73A2" w14:paraId="1C35273A" w14:textId="77777777" w:rsidTr="00570B90">
        <w:tc>
          <w:tcPr>
            <w:tcW w:w="0" w:type="auto"/>
            <w:vMerge/>
            <w:tcBorders>
              <w:left w:val="single" w:sz="4" w:space="0" w:color="auto"/>
              <w:right w:val="single" w:sz="6" w:space="0" w:color="auto"/>
            </w:tcBorders>
            <w:shd w:val="clear" w:color="auto" w:fill="auto"/>
          </w:tcPr>
          <w:p w14:paraId="4FD688D0"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4B66F4" w14:textId="77777777" w:rsidR="00E649C9" w:rsidRPr="00FA73A2" w:rsidRDefault="00E649C9" w:rsidP="00570B90">
            <w:pPr>
              <w:pStyle w:val="TAC"/>
              <w:rPr>
                <w:rFonts w:cs="Arial"/>
              </w:rPr>
            </w:pPr>
            <w:r w:rsidRPr="00FA73A2">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0BB9A537"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r w:rsidRPr="005F0C88">
              <w:rPr>
                <w:rFonts w:cs="Arial"/>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03EB25"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r w:rsidRPr="005F0C88">
              <w:rPr>
                <w:rFonts w:cs="Arial"/>
              </w:rPr>
              <w:t>.5</w:t>
            </w:r>
          </w:p>
        </w:tc>
        <w:tc>
          <w:tcPr>
            <w:tcW w:w="0" w:type="auto"/>
            <w:vMerge/>
            <w:tcBorders>
              <w:left w:val="single" w:sz="6" w:space="0" w:color="auto"/>
              <w:right w:val="single" w:sz="6" w:space="0" w:color="auto"/>
            </w:tcBorders>
          </w:tcPr>
          <w:p w14:paraId="6D60E52C"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3944B734" w14:textId="77777777" w:rsidR="00E649C9" w:rsidRPr="00FA73A2" w:rsidRDefault="00E649C9" w:rsidP="00570B90">
            <w:pPr>
              <w:pStyle w:val="TAC"/>
              <w:rPr>
                <w:rFonts w:cs="Arial"/>
              </w:rPr>
            </w:pPr>
          </w:p>
        </w:tc>
      </w:tr>
      <w:tr w:rsidR="00E649C9" w:rsidRPr="00FA73A2" w14:paraId="31BBC8CC" w14:textId="77777777" w:rsidTr="00570B90">
        <w:tc>
          <w:tcPr>
            <w:tcW w:w="0" w:type="auto"/>
            <w:vMerge/>
            <w:tcBorders>
              <w:left w:val="single" w:sz="4" w:space="0" w:color="auto"/>
              <w:right w:val="single" w:sz="6" w:space="0" w:color="auto"/>
            </w:tcBorders>
            <w:shd w:val="clear" w:color="auto" w:fill="auto"/>
          </w:tcPr>
          <w:p w14:paraId="3E2E8DAC"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FDE2C4" w14:textId="77777777" w:rsidR="00E649C9" w:rsidRPr="00FA73A2" w:rsidRDefault="00E649C9" w:rsidP="00570B90">
            <w:pPr>
              <w:pStyle w:val="TAC"/>
              <w:rPr>
                <w:rFonts w:cs="Arial"/>
              </w:rPr>
            </w:pPr>
            <w:r w:rsidRPr="00FA73A2">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18F14688"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2B9443"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p>
        </w:tc>
        <w:tc>
          <w:tcPr>
            <w:tcW w:w="0" w:type="auto"/>
            <w:vMerge/>
            <w:tcBorders>
              <w:left w:val="single" w:sz="6" w:space="0" w:color="auto"/>
              <w:right w:val="single" w:sz="6" w:space="0" w:color="auto"/>
            </w:tcBorders>
          </w:tcPr>
          <w:p w14:paraId="51E3CBC5"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2B0D211B" w14:textId="77777777" w:rsidR="00E649C9" w:rsidRPr="00FA73A2" w:rsidRDefault="00E649C9" w:rsidP="00570B90">
            <w:pPr>
              <w:pStyle w:val="TAC"/>
              <w:rPr>
                <w:rFonts w:cs="Arial"/>
              </w:rPr>
            </w:pPr>
          </w:p>
        </w:tc>
      </w:tr>
      <w:tr w:rsidR="00E649C9" w:rsidRPr="00FA73A2" w14:paraId="2A2AF48E" w14:textId="77777777" w:rsidTr="00570B90">
        <w:tc>
          <w:tcPr>
            <w:tcW w:w="0" w:type="auto"/>
            <w:vMerge/>
            <w:tcBorders>
              <w:left w:val="single" w:sz="4" w:space="0" w:color="auto"/>
              <w:right w:val="single" w:sz="6" w:space="0" w:color="auto"/>
            </w:tcBorders>
            <w:shd w:val="clear" w:color="auto" w:fill="auto"/>
          </w:tcPr>
          <w:p w14:paraId="0C131899"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A35AEE" w14:textId="77777777" w:rsidR="00E649C9" w:rsidRPr="00FA73A2" w:rsidRDefault="00E649C9" w:rsidP="00570B90">
            <w:pPr>
              <w:pStyle w:val="TAC"/>
              <w:rPr>
                <w:rFonts w:cs="Arial"/>
              </w:rPr>
            </w:pPr>
            <w:r w:rsidRPr="00FA73A2">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CE442E3"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6E3EC"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p>
        </w:tc>
        <w:tc>
          <w:tcPr>
            <w:tcW w:w="0" w:type="auto"/>
            <w:vMerge/>
            <w:tcBorders>
              <w:left w:val="single" w:sz="6" w:space="0" w:color="auto"/>
              <w:right w:val="single" w:sz="6" w:space="0" w:color="auto"/>
            </w:tcBorders>
          </w:tcPr>
          <w:p w14:paraId="03C285F7"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589A152B" w14:textId="77777777" w:rsidR="00E649C9" w:rsidRPr="00FA73A2" w:rsidRDefault="00E649C9" w:rsidP="00570B90">
            <w:pPr>
              <w:pStyle w:val="TAC"/>
              <w:rPr>
                <w:rFonts w:cs="Arial"/>
              </w:rPr>
            </w:pPr>
          </w:p>
        </w:tc>
      </w:tr>
      <w:tr w:rsidR="00E649C9" w:rsidRPr="00FA73A2" w14:paraId="5D8048F2" w14:textId="77777777" w:rsidTr="00570B90">
        <w:tc>
          <w:tcPr>
            <w:tcW w:w="0" w:type="auto"/>
            <w:vMerge/>
            <w:tcBorders>
              <w:left w:val="single" w:sz="4" w:space="0" w:color="auto"/>
              <w:right w:val="single" w:sz="6" w:space="0" w:color="auto"/>
            </w:tcBorders>
            <w:shd w:val="clear" w:color="auto" w:fill="auto"/>
          </w:tcPr>
          <w:p w14:paraId="4CF4AE92"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D9FFB6" w14:textId="77777777" w:rsidR="00E649C9" w:rsidRPr="00FA73A2" w:rsidRDefault="00E649C9" w:rsidP="00570B90">
            <w:pPr>
              <w:pStyle w:val="TAC"/>
              <w:rPr>
                <w:rFonts w:cs="Arial"/>
              </w:rPr>
            </w:pPr>
            <w:r w:rsidRPr="00FA73A2">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0333DFCF"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1DB0E2"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p>
        </w:tc>
        <w:tc>
          <w:tcPr>
            <w:tcW w:w="0" w:type="auto"/>
            <w:vMerge/>
            <w:tcBorders>
              <w:left w:val="single" w:sz="6" w:space="0" w:color="auto"/>
              <w:right w:val="single" w:sz="6" w:space="0" w:color="auto"/>
            </w:tcBorders>
          </w:tcPr>
          <w:p w14:paraId="2617C026"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78332786" w14:textId="77777777" w:rsidR="00E649C9" w:rsidRPr="00FA73A2" w:rsidRDefault="00E649C9" w:rsidP="00570B90">
            <w:pPr>
              <w:pStyle w:val="TAC"/>
              <w:rPr>
                <w:rFonts w:cs="Arial"/>
              </w:rPr>
            </w:pPr>
          </w:p>
        </w:tc>
      </w:tr>
      <w:tr w:rsidR="00E649C9" w:rsidRPr="00FA73A2" w14:paraId="3694E4A4" w14:textId="77777777" w:rsidTr="00570B90">
        <w:tc>
          <w:tcPr>
            <w:tcW w:w="0" w:type="auto"/>
            <w:vMerge/>
            <w:tcBorders>
              <w:left w:val="single" w:sz="4" w:space="0" w:color="auto"/>
              <w:bottom w:val="single" w:sz="6" w:space="0" w:color="auto"/>
              <w:right w:val="single" w:sz="6" w:space="0" w:color="auto"/>
            </w:tcBorders>
            <w:shd w:val="clear" w:color="auto" w:fill="auto"/>
          </w:tcPr>
          <w:p w14:paraId="1D7B6321"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969C17" w14:textId="77777777" w:rsidR="00E649C9" w:rsidRPr="00FA73A2" w:rsidRDefault="00E649C9" w:rsidP="00570B90">
            <w:pPr>
              <w:pStyle w:val="TAC"/>
              <w:rPr>
                <w:rFonts w:cs="Arial"/>
              </w:rPr>
            </w:pPr>
            <w:r w:rsidRPr="00FA73A2">
              <w:rPr>
                <w:rFonts w:cs="Arial"/>
                <w:lang w:eastAsia="zh-CN"/>
              </w:rPr>
              <w:t>FDD</w:t>
            </w:r>
            <w:r w:rsidRPr="00FA73A2">
              <w:rPr>
                <w:rFonts w:cs="Arial"/>
              </w:rPr>
              <w:t>-M1</w:t>
            </w:r>
            <w:r w:rsidRPr="00FA73A2">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9EEF38D" w14:textId="77777777" w:rsidR="00E649C9" w:rsidRPr="00FA73A2" w:rsidRDefault="00E649C9" w:rsidP="00570B90">
            <w:pPr>
              <w:pStyle w:val="TAC"/>
              <w:rPr>
                <w:rFonts w:cs="Arial"/>
                <w:lang w:eastAsia="zh-CN"/>
              </w:rPr>
            </w:pPr>
            <w:r w:rsidRPr="005F0C88">
              <w:rPr>
                <w:rFonts w:cs="Arial" w:hint="eastAsia"/>
                <w:lang w:eastAsia="zh-CN"/>
              </w:rPr>
              <w:t>-</w:t>
            </w:r>
            <w:r w:rsidRPr="005F0C88">
              <w:rPr>
                <w:rFonts w:cs="Arial"/>
                <w:lang w:eastAsia="zh-CN"/>
              </w:rPr>
              <w:t>11</w:t>
            </w:r>
            <w:r w:rsidRPr="005F0C88">
              <w:rPr>
                <w:rFonts w:cs="Arial" w:hint="eastAsia"/>
                <w:lang w:eastAsia="zh-CN"/>
              </w:rPr>
              <w:t>8.5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022FDA" w14:textId="77777777" w:rsidR="00E649C9" w:rsidRPr="00FA73A2" w:rsidRDefault="00E649C9" w:rsidP="00570B90">
            <w:pPr>
              <w:pStyle w:val="TAC"/>
              <w:rPr>
                <w:rFonts w:cs="Arial"/>
              </w:rPr>
            </w:pPr>
            <w:r w:rsidRPr="005F0C88">
              <w:rPr>
                <w:rFonts w:cs="Arial" w:hint="eastAsia"/>
                <w:lang w:eastAsia="zh-CN"/>
              </w:rPr>
              <w:t>-</w:t>
            </w:r>
            <w:r w:rsidRPr="005F0C88">
              <w:rPr>
                <w:rFonts w:cs="Arial"/>
                <w:lang w:eastAsia="zh-CN"/>
              </w:rPr>
              <w:t>11</w:t>
            </w:r>
            <w:r w:rsidRPr="005F0C88">
              <w:rPr>
                <w:rFonts w:cs="Arial" w:hint="eastAsia"/>
                <w:lang w:eastAsia="zh-CN"/>
              </w:rPr>
              <w:t>8.5</w:t>
            </w:r>
          </w:p>
        </w:tc>
        <w:tc>
          <w:tcPr>
            <w:tcW w:w="0" w:type="auto"/>
            <w:vMerge/>
            <w:tcBorders>
              <w:left w:val="single" w:sz="6" w:space="0" w:color="auto"/>
              <w:bottom w:val="single" w:sz="6" w:space="0" w:color="auto"/>
              <w:right w:val="single" w:sz="6" w:space="0" w:color="auto"/>
            </w:tcBorders>
          </w:tcPr>
          <w:p w14:paraId="21F2B0EA" w14:textId="77777777" w:rsidR="00E649C9" w:rsidRPr="00FA73A2" w:rsidRDefault="00E649C9" w:rsidP="00570B90">
            <w:pPr>
              <w:pStyle w:val="TAC"/>
              <w:rPr>
                <w:rFonts w:cs="Arial"/>
              </w:rPr>
            </w:pPr>
          </w:p>
        </w:tc>
        <w:tc>
          <w:tcPr>
            <w:tcW w:w="0" w:type="auto"/>
            <w:vMerge/>
            <w:tcBorders>
              <w:left w:val="single" w:sz="6" w:space="0" w:color="auto"/>
              <w:bottom w:val="single" w:sz="6" w:space="0" w:color="auto"/>
              <w:right w:val="single" w:sz="4" w:space="0" w:color="auto"/>
            </w:tcBorders>
            <w:shd w:val="clear" w:color="auto" w:fill="auto"/>
          </w:tcPr>
          <w:p w14:paraId="7679B801" w14:textId="77777777" w:rsidR="00E649C9" w:rsidRPr="00FA73A2" w:rsidRDefault="00E649C9" w:rsidP="00570B90">
            <w:pPr>
              <w:pStyle w:val="TAC"/>
              <w:rPr>
                <w:rFonts w:cs="Arial"/>
              </w:rPr>
            </w:pPr>
          </w:p>
        </w:tc>
      </w:tr>
      <w:tr w:rsidR="00E649C9" w:rsidRPr="00FA73A2" w14:paraId="62EDB49B" w14:textId="77777777" w:rsidTr="00570B90">
        <w:tc>
          <w:tcPr>
            <w:tcW w:w="0" w:type="auto"/>
            <w:gridSpan w:val="6"/>
            <w:tcBorders>
              <w:top w:val="single" w:sz="6" w:space="0" w:color="auto"/>
              <w:left w:val="single" w:sz="4" w:space="0" w:color="auto"/>
              <w:bottom w:val="single" w:sz="4" w:space="0" w:color="auto"/>
              <w:right w:val="single" w:sz="4" w:space="0" w:color="auto"/>
            </w:tcBorders>
          </w:tcPr>
          <w:p w14:paraId="09143F2C" w14:textId="77777777" w:rsidR="00E649C9" w:rsidRPr="00FA73A2" w:rsidRDefault="00E649C9" w:rsidP="00570B90">
            <w:pPr>
              <w:pStyle w:val="TAN"/>
              <w:rPr>
                <w:rFonts w:cs="Arial"/>
              </w:rPr>
            </w:pPr>
            <w:r w:rsidRPr="00FA73A2">
              <w:rPr>
                <w:rFonts w:cs="Arial"/>
              </w:rPr>
              <w:t>NOTE 1:</w:t>
            </w:r>
            <w:r w:rsidRPr="00FA73A2">
              <w:rPr>
                <w:rFonts w:cs="Arial"/>
              </w:rPr>
              <w:tab/>
              <w:t>This condition level is increased by ∆&gt;0, when applicable, as described in Sections B.4.2.</w:t>
            </w:r>
          </w:p>
          <w:p w14:paraId="68C83B6C" w14:textId="77777777" w:rsidR="00E649C9" w:rsidRPr="00FA73A2" w:rsidRDefault="00E649C9" w:rsidP="00570B90">
            <w:pPr>
              <w:pStyle w:val="TAN"/>
              <w:rPr>
                <w:rFonts w:cs="Arial"/>
              </w:rPr>
            </w:pPr>
            <w:r w:rsidRPr="00FA73A2">
              <w:rPr>
                <w:rFonts w:cs="Arial"/>
              </w:rPr>
              <w:t>N</w:t>
            </w:r>
            <w:r w:rsidRPr="00FA73A2">
              <w:rPr>
                <w:rFonts w:cs="Arial"/>
                <w:lang w:eastAsia="zh-CN"/>
              </w:rPr>
              <w:t>OTE 2:</w:t>
            </w:r>
            <w:r w:rsidRPr="00FA73A2">
              <w:rPr>
                <w:rFonts w:cs="Arial"/>
              </w:rPr>
              <w:t xml:space="preserve"> </w:t>
            </w:r>
            <w:r w:rsidRPr="00FA73A2">
              <w:rPr>
                <w:rFonts w:cs="Arial"/>
              </w:rPr>
              <w:tab/>
              <w:t xml:space="preserve">The condition is </w:t>
            </w:r>
            <w:r w:rsidRPr="00FA73A2">
              <w:rPr>
                <w:rFonts w:cs="Arial"/>
                <w:lang w:val="en-US"/>
              </w:rPr>
              <w:t xml:space="preserve">-125 dBm/15kHz </w:t>
            </w:r>
            <w:r w:rsidRPr="00FA73A2">
              <w:rPr>
                <w:rFonts w:cs="Arial"/>
              </w:rPr>
              <w:t xml:space="preserve">when the carrier frequency of the assigned E-UTRA channel bandwidth is within 865-894 </w:t>
            </w:r>
            <w:proofErr w:type="spellStart"/>
            <w:r w:rsidRPr="00FA73A2">
              <w:rPr>
                <w:rFonts w:cs="Arial"/>
              </w:rPr>
              <w:t>MHz.</w:t>
            </w:r>
            <w:proofErr w:type="spellEnd"/>
          </w:p>
          <w:p w14:paraId="649C802A" w14:textId="77777777" w:rsidR="00E649C9" w:rsidRPr="00FA73A2" w:rsidRDefault="00E649C9" w:rsidP="00570B90">
            <w:pPr>
              <w:pStyle w:val="TAN"/>
              <w:rPr>
                <w:rFonts w:cs="Arial"/>
              </w:rPr>
            </w:pPr>
            <w:r w:rsidRPr="00FA73A2">
              <w:rPr>
                <w:rFonts w:cs="Arial"/>
              </w:rPr>
              <w:t>NOTE 3:</w:t>
            </w:r>
            <w:r w:rsidRPr="00FA73A2">
              <w:rPr>
                <w:rFonts w:cs="Arial"/>
              </w:rPr>
              <w:tab/>
              <w:t>E-UTRA operating band groups are as defined in Section 3.5.</w:t>
            </w:r>
          </w:p>
        </w:tc>
      </w:tr>
    </w:tbl>
    <w:p w14:paraId="543686FC" w14:textId="77777777" w:rsidR="00E649C9" w:rsidRPr="00FA73A2" w:rsidRDefault="00E649C9" w:rsidP="00E649C9">
      <w:pPr>
        <w:rPr>
          <w:noProof/>
        </w:rPr>
      </w:pPr>
    </w:p>
    <w:p w14:paraId="4AE541DF" w14:textId="77777777" w:rsidR="00E649C9" w:rsidRPr="00FA73A2" w:rsidRDefault="00E649C9" w:rsidP="00E649C9">
      <w:pPr>
        <w:pStyle w:val="TH"/>
      </w:pPr>
      <w:r w:rsidRPr="00FA73A2">
        <w:lastRenderedPageBreak/>
        <w:t>Table B.1.3-3: E-UTRAN intra-frequency measurements for FDD and TDD for enhanced coverage</w:t>
      </w:r>
    </w:p>
    <w:tbl>
      <w:tblPr>
        <w:tblW w:w="0" w:type="auto"/>
        <w:tblLook w:val="01E0" w:firstRow="1" w:lastRow="1" w:firstColumn="1" w:lastColumn="1" w:noHBand="0" w:noVBand="0"/>
      </w:tblPr>
      <w:tblGrid>
        <w:gridCol w:w="1240"/>
        <w:gridCol w:w="2828"/>
        <w:gridCol w:w="1905"/>
        <w:gridCol w:w="1394"/>
        <w:gridCol w:w="1178"/>
        <w:gridCol w:w="1084"/>
      </w:tblGrid>
      <w:tr w:rsidR="00E649C9" w:rsidRPr="00FA73A2" w14:paraId="10BC204C" w14:textId="77777777" w:rsidTr="00570B9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CD70F" w14:textId="77777777" w:rsidR="00E649C9" w:rsidRPr="00FA73A2" w:rsidRDefault="00E649C9" w:rsidP="00570B90">
            <w:pPr>
              <w:pStyle w:val="TAH"/>
              <w:rPr>
                <w:rFonts w:cs="Arial"/>
              </w:rPr>
            </w:pPr>
            <w:r w:rsidRPr="00FA73A2">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5734C7D" w14:textId="77777777" w:rsidR="00E649C9" w:rsidRPr="00FA73A2" w:rsidRDefault="00E649C9" w:rsidP="00570B90">
            <w:pPr>
              <w:pStyle w:val="TAH"/>
              <w:rPr>
                <w:rFonts w:cs="Arial"/>
              </w:rPr>
            </w:pPr>
            <w:r w:rsidRPr="00FA73A2">
              <w:rPr>
                <w:rFonts w:cs="Arial"/>
              </w:rPr>
              <w:t>E-UTRA operating band groups</w:t>
            </w:r>
            <w:r w:rsidRPr="00FA73A2">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
          <w:p w14:paraId="134A42C9" w14:textId="77777777" w:rsidR="00E649C9" w:rsidRPr="00FA73A2" w:rsidRDefault="00E649C9" w:rsidP="00570B90">
            <w:pPr>
              <w:pStyle w:val="TAH"/>
              <w:rPr>
                <w:rFonts w:cs="Arial"/>
              </w:rPr>
            </w:pPr>
            <w:r w:rsidRPr="005F0C88">
              <w:rPr>
                <w:rFonts w:cs="Arial"/>
              </w:rPr>
              <w:t>Minimum RSRP</w:t>
            </w:r>
            <w:r w:rsidRPr="005F0C88">
              <w:rPr>
                <w:rFonts w:cs="Arial"/>
                <w:sz w:val="22"/>
                <w:szCs w:val="22"/>
                <w:vertAlign w:val="superscript"/>
              </w:rPr>
              <w:t xml:space="preserve"> Note</w:t>
            </w:r>
            <w:r>
              <w:rPr>
                <w:rFonts w:cs="Arial"/>
                <w:sz w:val="22"/>
                <w:szCs w:val="22"/>
                <w:vertAlign w:val="superscript"/>
              </w:rPr>
              <w:t xml:space="preserve"> 1</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22F0D7A9" w14:textId="77777777" w:rsidR="00E649C9" w:rsidRPr="00FA73A2" w:rsidRDefault="00E649C9" w:rsidP="00570B90">
            <w:pPr>
              <w:pStyle w:val="TAH"/>
              <w:rPr>
                <w:rFonts w:cs="Arial"/>
              </w:rPr>
            </w:pPr>
            <w:r w:rsidRPr="00FA73A2">
              <w:rPr>
                <w:rFonts w:cs="Arial"/>
              </w:rPr>
              <w:t>Minimum</w:t>
            </w:r>
            <w:r w:rsidRPr="00FA73A2">
              <w:rPr>
                <w:rFonts w:cs="Arial"/>
              </w:rPr>
              <w:br/>
              <w:t>SCH_RP</w:t>
            </w:r>
            <w:r w:rsidRPr="00FA73A2">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
          <w:p w14:paraId="0C8E428B" w14:textId="77777777" w:rsidR="00E649C9" w:rsidRPr="00FA73A2" w:rsidRDefault="00E649C9" w:rsidP="00570B90">
            <w:pPr>
              <w:pStyle w:val="TAH"/>
              <w:rPr>
                <w:rFonts w:cs="Arial"/>
              </w:rPr>
            </w:pPr>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89B814C" w14:textId="77777777" w:rsidR="00E649C9" w:rsidRPr="00FA73A2" w:rsidRDefault="00E649C9" w:rsidP="00570B90">
            <w:pPr>
              <w:pStyle w:val="TAH"/>
              <w:rPr>
                <w:rFonts w:cs="Arial"/>
              </w:rPr>
            </w:pPr>
            <w:r w:rsidRPr="00FA73A2">
              <w:rPr>
                <w:rFonts w:cs="Arial"/>
              </w:rPr>
              <w:t xml:space="preserve">SCH </w:t>
            </w:r>
            <w:proofErr w:type="spellStart"/>
            <w:r w:rsidRPr="00FA73A2">
              <w:rPr>
                <w:rFonts w:cs="Arial"/>
              </w:rPr>
              <w:t>Ês</w:t>
            </w:r>
            <w:proofErr w:type="spellEnd"/>
            <w:r w:rsidRPr="00FA73A2">
              <w:rPr>
                <w:rFonts w:cs="Arial"/>
              </w:rPr>
              <w:t>/</w:t>
            </w:r>
            <w:proofErr w:type="spellStart"/>
            <w:r w:rsidRPr="00FA73A2">
              <w:rPr>
                <w:rFonts w:cs="Arial"/>
              </w:rPr>
              <w:t>Iot</w:t>
            </w:r>
            <w:proofErr w:type="spellEnd"/>
          </w:p>
        </w:tc>
      </w:tr>
      <w:tr w:rsidR="00E649C9" w:rsidRPr="00FA73A2" w14:paraId="4F67263F" w14:textId="77777777" w:rsidTr="00570B9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C2FB55D"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4D7BA3"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
          <w:p w14:paraId="508D07A9" w14:textId="77777777" w:rsidR="00E649C9" w:rsidRPr="00FA73A2" w:rsidRDefault="00E649C9" w:rsidP="00570B90">
            <w:pPr>
              <w:pStyle w:val="TAH"/>
              <w:rPr>
                <w:rFonts w:cs="Arial"/>
              </w:rPr>
            </w:pPr>
            <w:r w:rsidRPr="005F0C88">
              <w:rPr>
                <w:rFonts w:cs="Arial"/>
              </w:rPr>
              <w:t>dBm/15kHz</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6BCA84" w14:textId="77777777" w:rsidR="00E649C9" w:rsidRPr="00FA73A2" w:rsidRDefault="00E649C9" w:rsidP="00570B90">
            <w:pPr>
              <w:pStyle w:val="TAH"/>
              <w:rPr>
                <w:rFonts w:cs="Arial"/>
              </w:rPr>
            </w:pPr>
            <w:r w:rsidRPr="00FA73A2">
              <w:rPr>
                <w:rFonts w:cs="Arial"/>
              </w:rPr>
              <w:t>dBm/15kHz</w:t>
            </w:r>
          </w:p>
        </w:tc>
        <w:tc>
          <w:tcPr>
            <w:tcW w:w="0" w:type="auto"/>
            <w:tcBorders>
              <w:top w:val="single" w:sz="6" w:space="0" w:color="auto"/>
              <w:left w:val="single" w:sz="6" w:space="0" w:color="auto"/>
              <w:bottom w:val="single" w:sz="6" w:space="0" w:color="auto"/>
              <w:right w:val="single" w:sz="6" w:space="0" w:color="auto"/>
            </w:tcBorders>
          </w:tcPr>
          <w:p w14:paraId="3B4507EA" w14:textId="77777777" w:rsidR="00E649C9" w:rsidRPr="00FA73A2" w:rsidRDefault="00E649C9" w:rsidP="00570B90">
            <w:pPr>
              <w:pStyle w:val="TAH"/>
              <w:rPr>
                <w:rFonts w:cs="Arial"/>
              </w:rPr>
            </w:pPr>
            <w:r w:rsidRPr="00BB5259">
              <w:rPr>
                <w:rFonts w:cs="Arial"/>
              </w:rPr>
              <w:t>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4D6D4E" w14:textId="77777777" w:rsidR="00E649C9" w:rsidRPr="00FA73A2" w:rsidRDefault="00E649C9" w:rsidP="00570B90">
            <w:pPr>
              <w:pStyle w:val="TAH"/>
              <w:rPr>
                <w:rFonts w:cs="Arial"/>
              </w:rPr>
            </w:pPr>
            <w:r w:rsidRPr="00FA73A2">
              <w:rPr>
                <w:rFonts w:cs="Arial"/>
              </w:rPr>
              <w:t>dB</w:t>
            </w:r>
          </w:p>
        </w:tc>
      </w:tr>
      <w:tr w:rsidR="00E649C9" w:rsidRPr="00FA73A2" w14:paraId="0243A4F3" w14:textId="77777777" w:rsidTr="00570B90">
        <w:tc>
          <w:tcPr>
            <w:tcW w:w="0" w:type="auto"/>
            <w:vMerge w:val="restart"/>
            <w:tcBorders>
              <w:top w:val="single" w:sz="6" w:space="0" w:color="auto"/>
              <w:left w:val="single" w:sz="4" w:space="0" w:color="auto"/>
              <w:right w:val="single" w:sz="6" w:space="0" w:color="auto"/>
            </w:tcBorders>
            <w:shd w:val="clear" w:color="auto" w:fill="auto"/>
            <w:vAlign w:val="center"/>
          </w:tcPr>
          <w:p w14:paraId="433321B8" w14:textId="77777777" w:rsidR="00E649C9" w:rsidRPr="00FA73A2" w:rsidRDefault="00E649C9" w:rsidP="00570B90">
            <w:pPr>
              <w:pStyle w:val="TAH"/>
              <w:rPr>
                <w:rFonts w:cs="Arial"/>
              </w:rPr>
            </w:pPr>
            <w:r w:rsidRPr="00FA73A2">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159BA" w14:textId="77777777" w:rsidR="00E649C9" w:rsidRPr="00FA73A2" w:rsidRDefault="00E649C9" w:rsidP="00570B90">
            <w:pPr>
              <w:pStyle w:val="TAC"/>
              <w:rPr>
                <w:rFonts w:cs="Arial"/>
              </w:rPr>
            </w:pPr>
            <w:r w:rsidRPr="00FA73A2">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
          <w:p w14:paraId="17FBEBCC"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919F91"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35</w:t>
            </w:r>
          </w:p>
        </w:tc>
        <w:tc>
          <w:tcPr>
            <w:tcW w:w="0" w:type="auto"/>
            <w:vMerge w:val="restart"/>
            <w:tcBorders>
              <w:top w:val="single" w:sz="6" w:space="0" w:color="auto"/>
              <w:left w:val="single" w:sz="6" w:space="0" w:color="auto"/>
              <w:right w:val="single" w:sz="6" w:space="0" w:color="auto"/>
            </w:tcBorders>
            <w:vAlign w:val="center"/>
          </w:tcPr>
          <w:p w14:paraId="0BA348D5" w14:textId="77777777" w:rsidR="00E649C9" w:rsidRPr="00FA73A2" w:rsidRDefault="00E649C9" w:rsidP="00570B90">
            <w:pPr>
              <w:pStyle w:val="TAC"/>
              <w:rPr>
                <w:rFonts w:cs="Arial"/>
              </w:rPr>
            </w:pPr>
            <w:r w:rsidRPr="00BB5259">
              <w:rPr>
                <w:rFonts w:cs="Arial"/>
              </w:rPr>
              <w:sym w:font="Symbol" w:char="F0B3"/>
            </w:r>
            <w:r w:rsidRPr="00BB5259">
              <w:rPr>
                <w:rFonts w:cs="Arial"/>
              </w:rPr>
              <w:t xml:space="preserve"> -15</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122DCDFA" w14:textId="77777777" w:rsidR="00E649C9" w:rsidRPr="00FA73A2" w:rsidRDefault="00E649C9" w:rsidP="00570B90">
            <w:pPr>
              <w:pStyle w:val="TAC"/>
              <w:rPr>
                <w:rFonts w:cs="Arial"/>
              </w:rPr>
            </w:pPr>
            <w:r w:rsidRPr="00FA73A2">
              <w:rPr>
                <w:rFonts w:cs="Arial"/>
              </w:rPr>
              <w:sym w:font="Symbol" w:char="F0B3"/>
            </w:r>
            <w:r w:rsidRPr="00FA73A2">
              <w:rPr>
                <w:rFonts w:cs="Arial"/>
              </w:rPr>
              <w:t xml:space="preserve"> -15</w:t>
            </w:r>
          </w:p>
        </w:tc>
      </w:tr>
      <w:tr w:rsidR="00E649C9" w:rsidRPr="00FA73A2" w14:paraId="211F091A" w14:textId="77777777" w:rsidTr="00570B90">
        <w:tc>
          <w:tcPr>
            <w:tcW w:w="0" w:type="auto"/>
            <w:vMerge/>
            <w:tcBorders>
              <w:top w:val="single" w:sz="6" w:space="0" w:color="auto"/>
              <w:left w:val="single" w:sz="4" w:space="0" w:color="auto"/>
              <w:right w:val="single" w:sz="6" w:space="0" w:color="auto"/>
            </w:tcBorders>
            <w:shd w:val="clear" w:color="auto" w:fill="auto"/>
            <w:vAlign w:val="center"/>
          </w:tcPr>
          <w:p w14:paraId="781BA96F"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FF924" w14:textId="77777777" w:rsidR="00E649C9" w:rsidRPr="00FA73A2" w:rsidRDefault="00E649C9" w:rsidP="00570B90">
            <w:pPr>
              <w:pStyle w:val="TAC"/>
              <w:rPr>
                <w:rFonts w:cs="Arial"/>
              </w:rPr>
            </w:pPr>
            <w:r w:rsidRPr="00FA73A2">
              <w:rPr>
                <w:rFonts w:cs="Arial"/>
              </w:rPr>
              <w:t>FDD-M1_</w:t>
            </w:r>
            <w:r w:rsidRPr="00FA73A2">
              <w:rPr>
                <w:rFonts w:eastAsia="MS Mincho" w:cs="Arial" w:hint="eastAsia"/>
                <w:lang w:eastAsia="ja-JP"/>
              </w:rPr>
              <w:t>B</w:t>
            </w:r>
          </w:p>
        </w:tc>
        <w:tc>
          <w:tcPr>
            <w:tcW w:w="0" w:type="auto"/>
            <w:tcBorders>
              <w:top w:val="single" w:sz="6" w:space="0" w:color="auto"/>
              <w:left w:val="single" w:sz="6" w:space="0" w:color="auto"/>
              <w:bottom w:val="single" w:sz="6" w:space="0" w:color="auto"/>
              <w:right w:val="single" w:sz="6" w:space="0" w:color="auto"/>
            </w:tcBorders>
          </w:tcPr>
          <w:p w14:paraId="2945C78D" w14:textId="7CC48EC1" w:rsidR="00E649C9" w:rsidRPr="00FA73A2" w:rsidRDefault="00DF241B" w:rsidP="00570B90">
            <w:pPr>
              <w:pStyle w:val="TAC"/>
              <w:rPr>
                <w:rFonts w:eastAsia="MS Mincho" w:cs="Arial"/>
                <w:lang w:eastAsia="ja-JP"/>
              </w:rPr>
            </w:pPr>
            <w:ins w:id="5" w:author="Santhan Thangarasa" w:date="2019-04-01T11:52:00Z">
              <w:r w:rsidRPr="00FA73A2">
                <w:rPr>
                  <w:rFonts w:eastAsia="MS Mincho" w:cs="Arial" w:hint="eastAsia"/>
                  <w:lang w:eastAsia="ja-JP"/>
                </w:rPr>
                <w:t>-123.5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52E28" w14:textId="77777777" w:rsidR="00E649C9" w:rsidRPr="00FA73A2" w:rsidRDefault="00E649C9" w:rsidP="00570B90">
            <w:pPr>
              <w:pStyle w:val="TAC"/>
              <w:rPr>
                <w:rFonts w:cs="Arial"/>
              </w:rPr>
            </w:pPr>
            <w:r w:rsidRPr="00FA73A2">
              <w:rPr>
                <w:rFonts w:eastAsia="MS Mincho" w:cs="Arial" w:hint="eastAsia"/>
                <w:lang w:eastAsia="ja-JP"/>
              </w:rPr>
              <w:t>-123.5</w:t>
            </w:r>
          </w:p>
        </w:tc>
        <w:tc>
          <w:tcPr>
            <w:tcW w:w="0" w:type="auto"/>
            <w:vMerge/>
            <w:tcBorders>
              <w:left w:val="single" w:sz="6" w:space="0" w:color="auto"/>
              <w:right w:val="single" w:sz="6" w:space="0" w:color="auto"/>
            </w:tcBorders>
          </w:tcPr>
          <w:p w14:paraId="62C8AEBD" w14:textId="77777777" w:rsidR="00E649C9" w:rsidRPr="00FA73A2" w:rsidRDefault="00E649C9" w:rsidP="00570B90">
            <w:pPr>
              <w:pStyle w:val="TAC"/>
              <w:rPr>
                <w:rFonts w:cs="Arial"/>
              </w:rPr>
            </w:pPr>
          </w:p>
        </w:tc>
        <w:tc>
          <w:tcPr>
            <w:tcW w:w="0" w:type="auto"/>
            <w:vMerge/>
            <w:tcBorders>
              <w:top w:val="single" w:sz="6" w:space="0" w:color="auto"/>
              <w:left w:val="single" w:sz="6" w:space="0" w:color="auto"/>
              <w:right w:val="single" w:sz="4" w:space="0" w:color="auto"/>
            </w:tcBorders>
            <w:shd w:val="clear" w:color="auto" w:fill="auto"/>
            <w:vAlign w:val="center"/>
          </w:tcPr>
          <w:p w14:paraId="47E46C64" w14:textId="77777777" w:rsidR="00E649C9" w:rsidRPr="00FA73A2" w:rsidRDefault="00E649C9" w:rsidP="00570B90">
            <w:pPr>
              <w:pStyle w:val="TAC"/>
              <w:rPr>
                <w:rFonts w:cs="Arial"/>
              </w:rPr>
            </w:pPr>
          </w:p>
        </w:tc>
      </w:tr>
      <w:tr w:rsidR="00E649C9" w:rsidRPr="00FA73A2" w14:paraId="2632141C" w14:textId="77777777" w:rsidTr="00570B90">
        <w:tc>
          <w:tcPr>
            <w:tcW w:w="0" w:type="auto"/>
            <w:vMerge/>
            <w:tcBorders>
              <w:left w:val="single" w:sz="4" w:space="0" w:color="auto"/>
              <w:right w:val="single" w:sz="6" w:space="0" w:color="auto"/>
            </w:tcBorders>
            <w:shd w:val="clear" w:color="auto" w:fill="auto"/>
          </w:tcPr>
          <w:p w14:paraId="3EACFCF1"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7082DE" w14:textId="77777777" w:rsidR="00E649C9" w:rsidRPr="00FA73A2" w:rsidRDefault="00E649C9" w:rsidP="00570B90">
            <w:pPr>
              <w:pStyle w:val="TAC"/>
              <w:rPr>
                <w:rFonts w:cs="Arial"/>
              </w:rPr>
            </w:pPr>
            <w:r w:rsidRPr="00FA73A2">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05945E8"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33</w:t>
            </w:r>
            <w:r w:rsidRPr="005F0C88">
              <w:rPr>
                <w:rFonts w:cs="Arial"/>
                <w:kern w:val="2"/>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DBA527"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33</w:t>
            </w:r>
            <w:r w:rsidRPr="005F0C88">
              <w:rPr>
                <w:rFonts w:cs="Arial"/>
              </w:rPr>
              <w:t>.5</w:t>
            </w:r>
          </w:p>
        </w:tc>
        <w:tc>
          <w:tcPr>
            <w:tcW w:w="0" w:type="auto"/>
            <w:vMerge/>
            <w:tcBorders>
              <w:left w:val="single" w:sz="6" w:space="0" w:color="auto"/>
              <w:right w:val="single" w:sz="6" w:space="0" w:color="auto"/>
            </w:tcBorders>
          </w:tcPr>
          <w:p w14:paraId="645BBB22"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2E26EBD5" w14:textId="77777777" w:rsidR="00E649C9" w:rsidRPr="00FA73A2" w:rsidRDefault="00E649C9" w:rsidP="00570B90">
            <w:pPr>
              <w:pStyle w:val="TAC"/>
              <w:rPr>
                <w:rFonts w:cs="Arial"/>
              </w:rPr>
            </w:pPr>
          </w:p>
        </w:tc>
      </w:tr>
      <w:tr w:rsidR="00E649C9" w:rsidRPr="00FA73A2" w14:paraId="7F103387" w14:textId="77777777" w:rsidTr="00570B90">
        <w:tc>
          <w:tcPr>
            <w:tcW w:w="0" w:type="auto"/>
            <w:vMerge/>
            <w:tcBorders>
              <w:left w:val="single" w:sz="4" w:space="0" w:color="auto"/>
              <w:right w:val="single" w:sz="6" w:space="0" w:color="auto"/>
            </w:tcBorders>
            <w:shd w:val="clear" w:color="auto" w:fill="auto"/>
          </w:tcPr>
          <w:p w14:paraId="6A3A45D2"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956659" w14:textId="77777777" w:rsidR="00E649C9" w:rsidRPr="00E649C9" w:rsidRDefault="00E649C9" w:rsidP="00570B90">
            <w:pPr>
              <w:pStyle w:val="TAC"/>
              <w:rPr>
                <w:rFonts w:cs="Arial"/>
                <w:lang w:val="sv-SE"/>
              </w:rPr>
            </w:pPr>
            <w:r w:rsidRPr="00E649C9">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76845519"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C18815"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33</w:t>
            </w:r>
          </w:p>
        </w:tc>
        <w:tc>
          <w:tcPr>
            <w:tcW w:w="0" w:type="auto"/>
            <w:vMerge/>
            <w:tcBorders>
              <w:left w:val="single" w:sz="6" w:space="0" w:color="auto"/>
              <w:right w:val="single" w:sz="6" w:space="0" w:color="auto"/>
            </w:tcBorders>
          </w:tcPr>
          <w:p w14:paraId="148E6BF7"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36D0B082" w14:textId="77777777" w:rsidR="00E649C9" w:rsidRPr="00FA73A2" w:rsidRDefault="00E649C9" w:rsidP="00570B90">
            <w:pPr>
              <w:pStyle w:val="TAC"/>
              <w:rPr>
                <w:rFonts w:cs="Arial"/>
              </w:rPr>
            </w:pPr>
          </w:p>
        </w:tc>
      </w:tr>
      <w:tr w:rsidR="00E649C9" w:rsidRPr="00FA73A2" w14:paraId="70C206CB" w14:textId="77777777" w:rsidTr="00570B90">
        <w:tc>
          <w:tcPr>
            <w:tcW w:w="0" w:type="auto"/>
            <w:vMerge/>
            <w:tcBorders>
              <w:left w:val="single" w:sz="4" w:space="0" w:color="auto"/>
              <w:right w:val="single" w:sz="6" w:space="0" w:color="auto"/>
            </w:tcBorders>
            <w:shd w:val="clear" w:color="auto" w:fill="auto"/>
          </w:tcPr>
          <w:p w14:paraId="2B95CD1D"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EA89CF" w14:textId="77777777" w:rsidR="00E649C9" w:rsidRPr="00FA73A2" w:rsidRDefault="00E649C9" w:rsidP="00570B90">
            <w:pPr>
              <w:pStyle w:val="TAC"/>
              <w:rPr>
                <w:rFonts w:cs="Arial"/>
              </w:rPr>
            </w:pPr>
            <w:r w:rsidRPr="00FA73A2">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CB58D7C"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01AC3C"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p>
        </w:tc>
        <w:tc>
          <w:tcPr>
            <w:tcW w:w="0" w:type="auto"/>
            <w:vMerge/>
            <w:tcBorders>
              <w:left w:val="single" w:sz="6" w:space="0" w:color="auto"/>
              <w:right w:val="single" w:sz="6" w:space="0" w:color="auto"/>
            </w:tcBorders>
          </w:tcPr>
          <w:p w14:paraId="073939A4"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3964F2C3" w14:textId="77777777" w:rsidR="00E649C9" w:rsidRPr="00FA73A2" w:rsidRDefault="00E649C9" w:rsidP="00570B90">
            <w:pPr>
              <w:pStyle w:val="TAC"/>
              <w:rPr>
                <w:rFonts w:cs="Arial"/>
              </w:rPr>
            </w:pPr>
          </w:p>
        </w:tc>
      </w:tr>
      <w:tr w:rsidR="00E649C9" w:rsidRPr="00FA73A2" w14:paraId="097E0D35" w14:textId="77777777" w:rsidTr="00570B90">
        <w:tc>
          <w:tcPr>
            <w:tcW w:w="0" w:type="auto"/>
            <w:vMerge/>
            <w:tcBorders>
              <w:left w:val="single" w:sz="4" w:space="0" w:color="auto"/>
              <w:right w:val="single" w:sz="6" w:space="0" w:color="auto"/>
            </w:tcBorders>
            <w:shd w:val="clear" w:color="auto" w:fill="auto"/>
          </w:tcPr>
          <w:p w14:paraId="5E8B7F6C"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A43ECF" w14:textId="77777777" w:rsidR="00E649C9" w:rsidRPr="00FA73A2" w:rsidRDefault="00E649C9" w:rsidP="00570B90">
            <w:pPr>
              <w:pStyle w:val="TAC"/>
              <w:rPr>
                <w:rFonts w:cs="Arial"/>
              </w:rPr>
            </w:pPr>
            <w:r w:rsidRPr="00FA73A2">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00A463E"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359775"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32</w:t>
            </w:r>
          </w:p>
        </w:tc>
        <w:tc>
          <w:tcPr>
            <w:tcW w:w="0" w:type="auto"/>
            <w:vMerge/>
            <w:tcBorders>
              <w:left w:val="single" w:sz="6" w:space="0" w:color="auto"/>
              <w:right w:val="single" w:sz="6" w:space="0" w:color="auto"/>
            </w:tcBorders>
          </w:tcPr>
          <w:p w14:paraId="540042A9"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290A4176" w14:textId="77777777" w:rsidR="00E649C9" w:rsidRPr="00FA73A2" w:rsidRDefault="00E649C9" w:rsidP="00570B90">
            <w:pPr>
              <w:pStyle w:val="TAC"/>
              <w:rPr>
                <w:rFonts w:cs="Arial"/>
              </w:rPr>
            </w:pPr>
          </w:p>
        </w:tc>
      </w:tr>
      <w:tr w:rsidR="00E649C9" w:rsidRPr="00FA73A2" w14:paraId="05663E67" w14:textId="77777777" w:rsidTr="00570B90">
        <w:tc>
          <w:tcPr>
            <w:tcW w:w="0" w:type="auto"/>
            <w:vMerge/>
            <w:tcBorders>
              <w:left w:val="single" w:sz="4" w:space="0" w:color="auto"/>
              <w:bottom w:val="single" w:sz="6" w:space="0" w:color="auto"/>
              <w:right w:val="single" w:sz="6" w:space="0" w:color="auto"/>
            </w:tcBorders>
            <w:shd w:val="clear" w:color="auto" w:fill="auto"/>
          </w:tcPr>
          <w:p w14:paraId="43CD6CB7"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D086BE" w14:textId="77777777" w:rsidR="00E649C9" w:rsidRPr="00FA73A2" w:rsidRDefault="00E649C9" w:rsidP="00570B90">
            <w:pPr>
              <w:pStyle w:val="TAC"/>
              <w:rPr>
                <w:rFonts w:cs="Arial"/>
              </w:rPr>
            </w:pPr>
            <w:r w:rsidRPr="00FA73A2">
              <w:rPr>
                <w:rFonts w:cs="Arial"/>
                <w:lang w:eastAsia="zh-CN"/>
              </w:rPr>
              <w:t>FDD</w:t>
            </w:r>
            <w:r w:rsidRPr="00FA73A2">
              <w:rPr>
                <w:rFonts w:cs="Arial"/>
              </w:rPr>
              <w:t>-M1</w:t>
            </w:r>
            <w:r w:rsidRPr="00FA73A2">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CCDEDD4" w14:textId="77777777" w:rsidR="00E649C9" w:rsidRPr="00FA73A2" w:rsidRDefault="00E649C9" w:rsidP="00570B90">
            <w:pPr>
              <w:pStyle w:val="TAC"/>
              <w:rPr>
                <w:rFonts w:cs="Arial"/>
                <w:lang w:eastAsia="zh-CN"/>
              </w:rPr>
            </w:pPr>
            <w:r w:rsidRPr="005F0C88">
              <w:rPr>
                <w:rFonts w:cs="Arial"/>
                <w:kern w:val="2"/>
                <w:lang w:eastAsia="zh-CN"/>
              </w:rPr>
              <w:t>-128.5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329D0CF" w14:textId="77777777" w:rsidR="00E649C9" w:rsidRPr="00FA73A2" w:rsidRDefault="00E649C9" w:rsidP="00570B90">
            <w:pPr>
              <w:pStyle w:val="TAC"/>
              <w:rPr>
                <w:rFonts w:cs="Arial"/>
              </w:rPr>
            </w:pPr>
            <w:r w:rsidRPr="005F0C88">
              <w:rPr>
                <w:rFonts w:cs="Arial" w:hint="eastAsia"/>
                <w:lang w:eastAsia="zh-CN"/>
              </w:rPr>
              <w:t>-128.5</w:t>
            </w:r>
          </w:p>
        </w:tc>
        <w:tc>
          <w:tcPr>
            <w:tcW w:w="0" w:type="auto"/>
            <w:vMerge/>
            <w:tcBorders>
              <w:left w:val="single" w:sz="6" w:space="0" w:color="auto"/>
              <w:bottom w:val="single" w:sz="6" w:space="0" w:color="auto"/>
              <w:right w:val="single" w:sz="6" w:space="0" w:color="auto"/>
            </w:tcBorders>
          </w:tcPr>
          <w:p w14:paraId="663C532A" w14:textId="77777777" w:rsidR="00E649C9" w:rsidRPr="00FA73A2" w:rsidRDefault="00E649C9" w:rsidP="00570B90">
            <w:pPr>
              <w:pStyle w:val="TAC"/>
              <w:rPr>
                <w:rFonts w:cs="Arial"/>
              </w:rPr>
            </w:pPr>
          </w:p>
        </w:tc>
        <w:tc>
          <w:tcPr>
            <w:tcW w:w="0" w:type="auto"/>
            <w:vMerge/>
            <w:tcBorders>
              <w:left w:val="single" w:sz="6" w:space="0" w:color="auto"/>
              <w:bottom w:val="single" w:sz="6" w:space="0" w:color="auto"/>
              <w:right w:val="single" w:sz="4" w:space="0" w:color="auto"/>
            </w:tcBorders>
            <w:shd w:val="clear" w:color="auto" w:fill="auto"/>
          </w:tcPr>
          <w:p w14:paraId="334F546A" w14:textId="77777777" w:rsidR="00E649C9" w:rsidRPr="00FA73A2" w:rsidRDefault="00E649C9" w:rsidP="00570B90">
            <w:pPr>
              <w:pStyle w:val="TAC"/>
              <w:rPr>
                <w:rFonts w:cs="Arial"/>
              </w:rPr>
            </w:pPr>
          </w:p>
        </w:tc>
      </w:tr>
      <w:tr w:rsidR="00E649C9" w:rsidRPr="00FA73A2" w14:paraId="0FFCC6C4" w14:textId="77777777" w:rsidTr="00570B90">
        <w:tc>
          <w:tcPr>
            <w:tcW w:w="0" w:type="auto"/>
            <w:gridSpan w:val="6"/>
            <w:tcBorders>
              <w:top w:val="single" w:sz="6" w:space="0" w:color="auto"/>
              <w:left w:val="single" w:sz="4" w:space="0" w:color="auto"/>
              <w:bottom w:val="single" w:sz="4" w:space="0" w:color="auto"/>
              <w:right w:val="single" w:sz="4" w:space="0" w:color="auto"/>
            </w:tcBorders>
          </w:tcPr>
          <w:p w14:paraId="3E74AB5E" w14:textId="77777777" w:rsidR="00E649C9" w:rsidRPr="00FA73A2" w:rsidRDefault="00E649C9" w:rsidP="00570B90">
            <w:pPr>
              <w:pStyle w:val="TAN"/>
              <w:rPr>
                <w:rFonts w:cs="Arial"/>
              </w:rPr>
            </w:pPr>
            <w:r w:rsidRPr="00FA73A2">
              <w:rPr>
                <w:rFonts w:cs="Arial"/>
              </w:rPr>
              <w:t>NOTE 1:</w:t>
            </w:r>
            <w:r w:rsidRPr="00FA73A2">
              <w:rPr>
                <w:rFonts w:cs="Arial"/>
              </w:rPr>
              <w:tab/>
              <w:t>This condition level is increased by ∆&gt;0, when applicable, as described in Sections B.4.2.</w:t>
            </w:r>
          </w:p>
          <w:p w14:paraId="1CDF0699" w14:textId="77777777" w:rsidR="00E649C9" w:rsidRPr="00FA73A2" w:rsidRDefault="00E649C9" w:rsidP="00570B90">
            <w:pPr>
              <w:pStyle w:val="TAN"/>
              <w:rPr>
                <w:rFonts w:cs="Arial"/>
              </w:rPr>
            </w:pPr>
            <w:r w:rsidRPr="00FA73A2">
              <w:rPr>
                <w:rFonts w:cs="Arial"/>
              </w:rPr>
              <w:t>N</w:t>
            </w:r>
            <w:r w:rsidRPr="00FA73A2">
              <w:rPr>
                <w:rFonts w:cs="Arial"/>
                <w:lang w:eastAsia="zh-CN"/>
              </w:rPr>
              <w:t>OTE 2:</w:t>
            </w:r>
            <w:r w:rsidRPr="00FA73A2">
              <w:rPr>
                <w:rFonts w:cs="Arial"/>
              </w:rPr>
              <w:t xml:space="preserve"> </w:t>
            </w:r>
            <w:r w:rsidRPr="00FA73A2">
              <w:rPr>
                <w:rFonts w:cs="Arial"/>
              </w:rPr>
              <w:tab/>
              <w:t xml:space="preserve">The condition is </w:t>
            </w:r>
            <w:r w:rsidRPr="00FA73A2">
              <w:rPr>
                <w:rFonts w:cs="Arial"/>
                <w:lang w:val="en-US"/>
              </w:rPr>
              <w:t xml:space="preserve">-125 dBm/15kHz </w:t>
            </w:r>
            <w:r w:rsidRPr="00FA73A2">
              <w:rPr>
                <w:rFonts w:cs="Arial"/>
              </w:rPr>
              <w:t xml:space="preserve">when the carrier frequency of the assigned E-UTRA channel bandwidth is within 865-894 </w:t>
            </w:r>
            <w:proofErr w:type="spellStart"/>
            <w:r w:rsidRPr="00FA73A2">
              <w:rPr>
                <w:rFonts w:cs="Arial"/>
              </w:rPr>
              <w:t>MHz.</w:t>
            </w:r>
            <w:proofErr w:type="spellEnd"/>
          </w:p>
          <w:p w14:paraId="330CE011" w14:textId="77777777" w:rsidR="00E649C9" w:rsidRPr="00FA73A2" w:rsidRDefault="00E649C9" w:rsidP="00570B90">
            <w:pPr>
              <w:pStyle w:val="TAN"/>
              <w:rPr>
                <w:rFonts w:cs="Arial"/>
              </w:rPr>
            </w:pPr>
            <w:r w:rsidRPr="00FA73A2">
              <w:rPr>
                <w:rFonts w:cs="Arial"/>
              </w:rPr>
              <w:t>NOTE 3:</w:t>
            </w:r>
            <w:r w:rsidRPr="00FA73A2">
              <w:rPr>
                <w:rFonts w:cs="Arial"/>
              </w:rPr>
              <w:tab/>
              <w:t>E-UTRA operating band groups are as defined in Section 3.5.</w:t>
            </w:r>
          </w:p>
        </w:tc>
      </w:tr>
    </w:tbl>
    <w:p w14:paraId="6F6217D4" w14:textId="77777777" w:rsidR="00E649C9" w:rsidRPr="00FA73A2" w:rsidRDefault="00E649C9" w:rsidP="00E649C9">
      <w:pPr>
        <w:rPr>
          <w:noProof/>
        </w:rPr>
      </w:pPr>
    </w:p>
    <w:p w14:paraId="21391CEC" w14:textId="77777777" w:rsidR="00E649C9" w:rsidRPr="00FA73A2" w:rsidRDefault="00E649C9" w:rsidP="00E649C9">
      <w:pPr>
        <w:pStyle w:val="TH"/>
      </w:pPr>
      <w:r w:rsidRPr="00FA73A2">
        <w:t>Table B.1.3-4: E-UTRAN intra-frequency measurements for HD-FDD for enhanced coverage</w:t>
      </w:r>
    </w:p>
    <w:tbl>
      <w:tblPr>
        <w:tblW w:w="0" w:type="auto"/>
        <w:tblLook w:val="01E0" w:firstRow="1" w:lastRow="1" w:firstColumn="1" w:lastColumn="1" w:noHBand="0" w:noVBand="0"/>
      </w:tblPr>
      <w:tblGrid>
        <w:gridCol w:w="1240"/>
        <w:gridCol w:w="2828"/>
        <w:gridCol w:w="1905"/>
        <w:gridCol w:w="1394"/>
        <w:gridCol w:w="1178"/>
        <w:gridCol w:w="1084"/>
      </w:tblGrid>
      <w:tr w:rsidR="00E649C9" w:rsidRPr="00FA73A2" w14:paraId="5CF70168" w14:textId="77777777" w:rsidTr="00570B9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7175BC8" w14:textId="77777777" w:rsidR="00E649C9" w:rsidRPr="00FA73A2" w:rsidRDefault="00E649C9" w:rsidP="00570B90">
            <w:pPr>
              <w:pStyle w:val="TAH"/>
              <w:rPr>
                <w:rFonts w:cs="Arial"/>
              </w:rPr>
            </w:pPr>
            <w:r w:rsidRPr="00FA73A2">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628DD86" w14:textId="77777777" w:rsidR="00E649C9" w:rsidRPr="00FA73A2" w:rsidRDefault="00E649C9" w:rsidP="00570B90">
            <w:pPr>
              <w:pStyle w:val="TAH"/>
              <w:rPr>
                <w:rFonts w:cs="Arial"/>
              </w:rPr>
            </w:pPr>
            <w:r w:rsidRPr="00FA73A2">
              <w:rPr>
                <w:rFonts w:cs="Arial"/>
              </w:rPr>
              <w:t>E-UTRA operating band groups</w:t>
            </w:r>
            <w:r w:rsidRPr="00FA73A2">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
          <w:p w14:paraId="28C73DAA" w14:textId="77777777" w:rsidR="00E649C9" w:rsidRPr="00FA73A2" w:rsidRDefault="00E649C9" w:rsidP="00570B90">
            <w:pPr>
              <w:pStyle w:val="TAH"/>
              <w:rPr>
                <w:rFonts w:cs="Arial"/>
              </w:rPr>
            </w:pPr>
            <w:r w:rsidRPr="005F0C88">
              <w:rPr>
                <w:rFonts w:cs="Arial"/>
              </w:rPr>
              <w:t>Minimum RSRP</w:t>
            </w:r>
            <w:r w:rsidRPr="005F0C88">
              <w:rPr>
                <w:rFonts w:cs="Arial"/>
                <w:sz w:val="22"/>
                <w:szCs w:val="22"/>
                <w:vertAlign w:val="superscript"/>
              </w:rPr>
              <w:t xml:space="preserve"> Note</w:t>
            </w:r>
            <w:r>
              <w:rPr>
                <w:rFonts w:cs="Arial"/>
                <w:sz w:val="22"/>
                <w:szCs w:val="22"/>
                <w:vertAlign w:val="superscript"/>
              </w:rPr>
              <w:t xml:space="preserve"> 1</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E957061" w14:textId="77777777" w:rsidR="00E649C9" w:rsidRPr="00FA73A2" w:rsidRDefault="00E649C9" w:rsidP="00570B90">
            <w:pPr>
              <w:pStyle w:val="TAH"/>
              <w:rPr>
                <w:rFonts w:cs="Arial"/>
              </w:rPr>
            </w:pPr>
            <w:r w:rsidRPr="00FA73A2">
              <w:rPr>
                <w:rFonts w:cs="Arial"/>
              </w:rPr>
              <w:t>Minimum</w:t>
            </w:r>
            <w:r w:rsidRPr="00FA73A2">
              <w:rPr>
                <w:rFonts w:cs="Arial"/>
              </w:rPr>
              <w:br/>
              <w:t>SCH_RP</w:t>
            </w:r>
            <w:r w:rsidRPr="00FA73A2">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
          <w:p w14:paraId="46054055" w14:textId="77777777" w:rsidR="00E649C9" w:rsidRPr="00FA73A2" w:rsidRDefault="00E649C9" w:rsidP="00570B90">
            <w:pPr>
              <w:pStyle w:val="TAH"/>
              <w:rPr>
                <w:rFonts w:cs="Arial"/>
              </w:rPr>
            </w:pPr>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5281E9E6" w14:textId="77777777" w:rsidR="00E649C9" w:rsidRPr="00FA73A2" w:rsidRDefault="00E649C9" w:rsidP="00570B90">
            <w:pPr>
              <w:pStyle w:val="TAH"/>
              <w:rPr>
                <w:rFonts w:cs="Arial"/>
              </w:rPr>
            </w:pPr>
            <w:r w:rsidRPr="00FA73A2">
              <w:rPr>
                <w:rFonts w:cs="Arial"/>
              </w:rPr>
              <w:t xml:space="preserve">SCH </w:t>
            </w:r>
            <w:proofErr w:type="spellStart"/>
            <w:r w:rsidRPr="00FA73A2">
              <w:rPr>
                <w:rFonts w:cs="Arial"/>
              </w:rPr>
              <w:t>Ês</w:t>
            </w:r>
            <w:proofErr w:type="spellEnd"/>
            <w:r w:rsidRPr="00FA73A2">
              <w:rPr>
                <w:rFonts w:cs="Arial"/>
              </w:rPr>
              <w:t>/</w:t>
            </w:r>
            <w:proofErr w:type="spellStart"/>
            <w:r w:rsidRPr="00FA73A2">
              <w:rPr>
                <w:rFonts w:cs="Arial"/>
              </w:rPr>
              <w:t>Iot</w:t>
            </w:r>
            <w:proofErr w:type="spellEnd"/>
          </w:p>
        </w:tc>
      </w:tr>
      <w:tr w:rsidR="00E649C9" w:rsidRPr="00FA73A2" w14:paraId="29BBDA64" w14:textId="77777777" w:rsidTr="00570B9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AFDDF5B"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6E611A"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
          <w:p w14:paraId="4D900161" w14:textId="77777777" w:rsidR="00E649C9" w:rsidRPr="00FA73A2" w:rsidRDefault="00E649C9" w:rsidP="00570B90">
            <w:pPr>
              <w:pStyle w:val="TAH"/>
              <w:rPr>
                <w:rFonts w:cs="Arial"/>
              </w:rPr>
            </w:pPr>
            <w:r w:rsidRPr="005F0C88">
              <w:rPr>
                <w:rFonts w:cs="Arial"/>
              </w:rPr>
              <w:t>dBm/15kHz</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91C566" w14:textId="77777777" w:rsidR="00E649C9" w:rsidRPr="00FA73A2" w:rsidRDefault="00E649C9" w:rsidP="00570B90">
            <w:pPr>
              <w:pStyle w:val="TAH"/>
              <w:rPr>
                <w:rFonts w:cs="Arial"/>
              </w:rPr>
            </w:pPr>
            <w:r w:rsidRPr="00FA73A2">
              <w:rPr>
                <w:rFonts w:cs="Arial"/>
              </w:rPr>
              <w:t>dBm/15kHz</w:t>
            </w:r>
          </w:p>
        </w:tc>
        <w:tc>
          <w:tcPr>
            <w:tcW w:w="0" w:type="auto"/>
            <w:tcBorders>
              <w:top w:val="single" w:sz="6" w:space="0" w:color="auto"/>
              <w:left w:val="single" w:sz="6" w:space="0" w:color="auto"/>
              <w:bottom w:val="single" w:sz="6" w:space="0" w:color="auto"/>
              <w:right w:val="single" w:sz="6" w:space="0" w:color="auto"/>
            </w:tcBorders>
          </w:tcPr>
          <w:p w14:paraId="7B4EA7C1" w14:textId="77777777" w:rsidR="00E649C9" w:rsidRPr="00FA73A2" w:rsidRDefault="00E649C9" w:rsidP="00570B90">
            <w:pPr>
              <w:pStyle w:val="TAH"/>
              <w:rPr>
                <w:rFonts w:cs="Arial"/>
              </w:rPr>
            </w:pPr>
            <w:r>
              <w:rPr>
                <w:rFonts w:cs="Arial"/>
              </w:rPr>
              <w:t>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3867ED1" w14:textId="77777777" w:rsidR="00E649C9" w:rsidRPr="00FA73A2" w:rsidRDefault="00E649C9" w:rsidP="00570B90">
            <w:pPr>
              <w:pStyle w:val="TAH"/>
              <w:rPr>
                <w:rFonts w:cs="Arial"/>
              </w:rPr>
            </w:pPr>
            <w:r w:rsidRPr="00FA73A2">
              <w:rPr>
                <w:rFonts w:cs="Arial"/>
              </w:rPr>
              <w:t>dB</w:t>
            </w:r>
          </w:p>
        </w:tc>
      </w:tr>
      <w:tr w:rsidR="00E649C9" w:rsidRPr="00FA73A2" w14:paraId="7F22285D" w14:textId="77777777" w:rsidTr="00570B90">
        <w:tc>
          <w:tcPr>
            <w:tcW w:w="0" w:type="auto"/>
            <w:vMerge w:val="restart"/>
            <w:tcBorders>
              <w:top w:val="single" w:sz="6" w:space="0" w:color="auto"/>
              <w:left w:val="single" w:sz="4" w:space="0" w:color="auto"/>
              <w:right w:val="single" w:sz="6" w:space="0" w:color="auto"/>
            </w:tcBorders>
            <w:shd w:val="clear" w:color="auto" w:fill="auto"/>
            <w:vAlign w:val="center"/>
          </w:tcPr>
          <w:p w14:paraId="26B5E63A" w14:textId="77777777" w:rsidR="00E649C9" w:rsidRPr="00FA73A2" w:rsidRDefault="00E649C9" w:rsidP="00570B90">
            <w:pPr>
              <w:pStyle w:val="TAH"/>
              <w:rPr>
                <w:rFonts w:cs="Arial"/>
              </w:rPr>
            </w:pPr>
            <w:r w:rsidRPr="00FA73A2">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05E1" w14:textId="77777777" w:rsidR="00E649C9" w:rsidRPr="00FA73A2" w:rsidRDefault="00E649C9" w:rsidP="00570B90">
            <w:pPr>
              <w:pStyle w:val="TAC"/>
              <w:rPr>
                <w:rFonts w:cs="Arial"/>
              </w:rPr>
            </w:pPr>
            <w:r w:rsidRPr="00FA73A2">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
          <w:p w14:paraId="6B44552A"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841096"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35</w:t>
            </w:r>
          </w:p>
        </w:tc>
        <w:tc>
          <w:tcPr>
            <w:tcW w:w="0" w:type="auto"/>
            <w:vMerge w:val="restart"/>
            <w:tcBorders>
              <w:top w:val="single" w:sz="6" w:space="0" w:color="auto"/>
              <w:left w:val="single" w:sz="6" w:space="0" w:color="auto"/>
              <w:right w:val="single" w:sz="6" w:space="0" w:color="auto"/>
            </w:tcBorders>
            <w:vAlign w:val="center"/>
          </w:tcPr>
          <w:p w14:paraId="607D2CB9" w14:textId="77777777" w:rsidR="00E649C9" w:rsidRPr="00FA73A2" w:rsidRDefault="00E649C9" w:rsidP="00570B90">
            <w:pPr>
              <w:pStyle w:val="TAC"/>
              <w:rPr>
                <w:rFonts w:cs="Arial"/>
              </w:rPr>
            </w:pPr>
            <w:r w:rsidRPr="00BB5259">
              <w:rPr>
                <w:rFonts w:cs="Arial"/>
              </w:rPr>
              <w:sym w:font="Symbol" w:char="F0B3"/>
            </w:r>
            <w:r w:rsidRPr="00BB5259">
              <w:rPr>
                <w:rFonts w:cs="Arial"/>
              </w:rPr>
              <w:t xml:space="preserve"> -15</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D299411" w14:textId="77777777" w:rsidR="00E649C9" w:rsidRPr="00FA73A2" w:rsidRDefault="00E649C9" w:rsidP="00570B90">
            <w:pPr>
              <w:pStyle w:val="TAC"/>
              <w:rPr>
                <w:rFonts w:cs="Arial"/>
              </w:rPr>
            </w:pPr>
            <w:r w:rsidRPr="00FA73A2">
              <w:rPr>
                <w:rFonts w:cs="Arial"/>
              </w:rPr>
              <w:sym w:font="Symbol" w:char="F0B3"/>
            </w:r>
            <w:r w:rsidRPr="00FA73A2">
              <w:rPr>
                <w:rFonts w:cs="Arial"/>
              </w:rPr>
              <w:t xml:space="preserve"> -15</w:t>
            </w:r>
          </w:p>
        </w:tc>
      </w:tr>
      <w:tr w:rsidR="00E649C9" w:rsidRPr="00FA73A2" w14:paraId="055BFF6E" w14:textId="77777777" w:rsidTr="00570B90">
        <w:tc>
          <w:tcPr>
            <w:tcW w:w="0" w:type="auto"/>
            <w:vMerge/>
            <w:tcBorders>
              <w:top w:val="single" w:sz="6" w:space="0" w:color="auto"/>
              <w:left w:val="single" w:sz="4" w:space="0" w:color="auto"/>
              <w:right w:val="single" w:sz="6" w:space="0" w:color="auto"/>
            </w:tcBorders>
            <w:shd w:val="clear" w:color="auto" w:fill="auto"/>
            <w:vAlign w:val="center"/>
          </w:tcPr>
          <w:p w14:paraId="5C736FF8"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9B646B" w14:textId="77777777" w:rsidR="00E649C9" w:rsidRPr="00FA73A2" w:rsidRDefault="00E649C9" w:rsidP="00570B90">
            <w:pPr>
              <w:pStyle w:val="TAC"/>
              <w:rPr>
                <w:rFonts w:cs="Arial"/>
              </w:rPr>
            </w:pPr>
            <w:r w:rsidRPr="00FA73A2">
              <w:rPr>
                <w:rFonts w:cs="Arial"/>
              </w:rPr>
              <w:t>FDD-M1_</w:t>
            </w:r>
            <w:r w:rsidRPr="00FA73A2">
              <w:rPr>
                <w:rFonts w:eastAsia="MS Mincho" w:cs="Arial" w:hint="eastAsia"/>
                <w:lang w:eastAsia="ja-JP"/>
              </w:rPr>
              <w:t>B</w:t>
            </w:r>
          </w:p>
        </w:tc>
        <w:tc>
          <w:tcPr>
            <w:tcW w:w="0" w:type="auto"/>
            <w:tcBorders>
              <w:top w:val="single" w:sz="6" w:space="0" w:color="auto"/>
              <w:left w:val="single" w:sz="6" w:space="0" w:color="auto"/>
              <w:bottom w:val="single" w:sz="6" w:space="0" w:color="auto"/>
              <w:right w:val="single" w:sz="6" w:space="0" w:color="auto"/>
            </w:tcBorders>
          </w:tcPr>
          <w:p w14:paraId="0B684939" w14:textId="35521265" w:rsidR="00E649C9" w:rsidRPr="00FA73A2" w:rsidRDefault="00DF241B" w:rsidP="00570B90">
            <w:pPr>
              <w:pStyle w:val="TAC"/>
              <w:rPr>
                <w:rFonts w:eastAsia="MS Mincho" w:cs="Arial"/>
                <w:lang w:eastAsia="ja-JP"/>
              </w:rPr>
            </w:pPr>
            <w:ins w:id="6" w:author="Santhan Thangarasa" w:date="2019-04-01T11:52:00Z">
              <w:r w:rsidRPr="00FA73A2">
                <w:rPr>
                  <w:rFonts w:eastAsia="MS Mincho" w:cs="Arial" w:hint="eastAsia"/>
                  <w:lang w:eastAsia="ja-JP"/>
                </w:rPr>
                <w:t>-123.5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CDB5D9" w14:textId="77777777" w:rsidR="00E649C9" w:rsidRPr="00FA73A2" w:rsidRDefault="00E649C9" w:rsidP="00570B90">
            <w:pPr>
              <w:pStyle w:val="TAC"/>
              <w:rPr>
                <w:rFonts w:cs="Arial"/>
              </w:rPr>
            </w:pPr>
            <w:r w:rsidRPr="00FA73A2">
              <w:rPr>
                <w:rFonts w:eastAsia="MS Mincho" w:cs="Arial" w:hint="eastAsia"/>
                <w:lang w:eastAsia="ja-JP"/>
              </w:rPr>
              <w:t>-123.5</w:t>
            </w:r>
          </w:p>
        </w:tc>
        <w:tc>
          <w:tcPr>
            <w:tcW w:w="0" w:type="auto"/>
            <w:vMerge/>
            <w:tcBorders>
              <w:left w:val="single" w:sz="6" w:space="0" w:color="auto"/>
              <w:right w:val="single" w:sz="6" w:space="0" w:color="auto"/>
            </w:tcBorders>
          </w:tcPr>
          <w:p w14:paraId="00C60AC5" w14:textId="77777777" w:rsidR="00E649C9" w:rsidRPr="00FA73A2" w:rsidRDefault="00E649C9" w:rsidP="00570B90">
            <w:pPr>
              <w:pStyle w:val="TAC"/>
              <w:rPr>
                <w:rFonts w:cs="Arial"/>
              </w:rPr>
            </w:pPr>
          </w:p>
        </w:tc>
        <w:tc>
          <w:tcPr>
            <w:tcW w:w="0" w:type="auto"/>
            <w:vMerge/>
            <w:tcBorders>
              <w:top w:val="single" w:sz="6" w:space="0" w:color="auto"/>
              <w:left w:val="single" w:sz="6" w:space="0" w:color="auto"/>
              <w:right w:val="single" w:sz="4" w:space="0" w:color="auto"/>
            </w:tcBorders>
            <w:shd w:val="clear" w:color="auto" w:fill="auto"/>
            <w:vAlign w:val="center"/>
          </w:tcPr>
          <w:p w14:paraId="4897DF3D" w14:textId="77777777" w:rsidR="00E649C9" w:rsidRPr="00FA73A2" w:rsidRDefault="00E649C9" w:rsidP="00570B90">
            <w:pPr>
              <w:pStyle w:val="TAC"/>
              <w:rPr>
                <w:rFonts w:cs="Arial"/>
              </w:rPr>
            </w:pPr>
          </w:p>
        </w:tc>
      </w:tr>
      <w:tr w:rsidR="00E649C9" w:rsidRPr="00FA73A2" w14:paraId="15E8EAA8" w14:textId="77777777" w:rsidTr="00570B90">
        <w:tc>
          <w:tcPr>
            <w:tcW w:w="0" w:type="auto"/>
            <w:vMerge/>
            <w:tcBorders>
              <w:left w:val="single" w:sz="4" w:space="0" w:color="auto"/>
              <w:right w:val="single" w:sz="6" w:space="0" w:color="auto"/>
            </w:tcBorders>
            <w:shd w:val="clear" w:color="auto" w:fill="auto"/>
          </w:tcPr>
          <w:p w14:paraId="3562DCDA"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BF7262" w14:textId="77777777" w:rsidR="00E649C9" w:rsidRPr="00FA73A2" w:rsidRDefault="00E649C9" w:rsidP="00570B90">
            <w:pPr>
              <w:pStyle w:val="TAC"/>
              <w:rPr>
                <w:rFonts w:cs="Arial"/>
              </w:rPr>
            </w:pPr>
            <w:r w:rsidRPr="00FA73A2">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4793F59D"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33</w:t>
            </w:r>
            <w:r w:rsidRPr="005F0C88">
              <w:rPr>
                <w:rFonts w:cs="Arial"/>
                <w:kern w:val="2"/>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4263FA"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33</w:t>
            </w:r>
            <w:r w:rsidRPr="005F0C88">
              <w:rPr>
                <w:rFonts w:cs="Arial"/>
              </w:rPr>
              <w:t>.5</w:t>
            </w:r>
          </w:p>
        </w:tc>
        <w:tc>
          <w:tcPr>
            <w:tcW w:w="0" w:type="auto"/>
            <w:vMerge/>
            <w:tcBorders>
              <w:left w:val="single" w:sz="6" w:space="0" w:color="auto"/>
              <w:right w:val="single" w:sz="6" w:space="0" w:color="auto"/>
            </w:tcBorders>
          </w:tcPr>
          <w:p w14:paraId="18021C6E"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24095AB0" w14:textId="77777777" w:rsidR="00E649C9" w:rsidRPr="00FA73A2" w:rsidRDefault="00E649C9" w:rsidP="00570B90">
            <w:pPr>
              <w:pStyle w:val="TAC"/>
              <w:rPr>
                <w:rFonts w:cs="Arial"/>
              </w:rPr>
            </w:pPr>
          </w:p>
        </w:tc>
      </w:tr>
      <w:tr w:rsidR="00E649C9" w:rsidRPr="00FA73A2" w14:paraId="6362CBE2" w14:textId="77777777" w:rsidTr="00570B90">
        <w:tc>
          <w:tcPr>
            <w:tcW w:w="0" w:type="auto"/>
            <w:vMerge/>
            <w:tcBorders>
              <w:left w:val="single" w:sz="4" w:space="0" w:color="auto"/>
              <w:right w:val="single" w:sz="6" w:space="0" w:color="auto"/>
            </w:tcBorders>
            <w:shd w:val="clear" w:color="auto" w:fill="auto"/>
          </w:tcPr>
          <w:p w14:paraId="237EE4E8"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2062C2" w14:textId="77777777" w:rsidR="00E649C9" w:rsidRPr="00FA73A2" w:rsidRDefault="00E649C9" w:rsidP="00570B90">
            <w:pPr>
              <w:pStyle w:val="TAC"/>
              <w:rPr>
                <w:rFonts w:cs="Arial"/>
              </w:rPr>
            </w:pPr>
            <w:r w:rsidRPr="00FA73A2">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33799B72"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4D3EA0"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33</w:t>
            </w:r>
          </w:p>
        </w:tc>
        <w:tc>
          <w:tcPr>
            <w:tcW w:w="0" w:type="auto"/>
            <w:vMerge/>
            <w:tcBorders>
              <w:left w:val="single" w:sz="6" w:space="0" w:color="auto"/>
              <w:right w:val="single" w:sz="6" w:space="0" w:color="auto"/>
            </w:tcBorders>
          </w:tcPr>
          <w:p w14:paraId="3D6874A4"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6B4F7C5C" w14:textId="77777777" w:rsidR="00E649C9" w:rsidRPr="00FA73A2" w:rsidRDefault="00E649C9" w:rsidP="00570B90">
            <w:pPr>
              <w:pStyle w:val="TAC"/>
              <w:rPr>
                <w:rFonts w:cs="Arial"/>
              </w:rPr>
            </w:pPr>
          </w:p>
        </w:tc>
      </w:tr>
      <w:tr w:rsidR="00E649C9" w:rsidRPr="00FA73A2" w14:paraId="4E1703AE" w14:textId="77777777" w:rsidTr="00570B90">
        <w:tc>
          <w:tcPr>
            <w:tcW w:w="0" w:type="auto"/>
            <w:vMerge/>
            <w:tcBorders>
              <w:left w:val="single" w:sz="4" w:space="0" w:color="auto"/>
              <w:right w:val="single" w:sz="6" w:space="0" w:color="auto"/>
            </w:tcBorders>
            <w:shd w:val="clear" w:color="auto" w:fill="auto"/>
          </w:tcPr>
          <w:p w14:paraId="60347DAF"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C68195" w14:textId="77777777" w:rsidR="00E649C9" w:rsidRPr="00FA73A2" w:rsidRDefault="00E649C9" w:rsidP="00570B90">
            <w:pPr>
              <w:pStyle w:val="TAC"/>
              <w:rPr>
                <w:rFonts w:cs="Arial"/>
              </w:rPr>
            </w:pPr>
            <w:r w:rsidRPr="00FA73A2">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52661741"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97088F"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p>
        </w:tc>
        <w:tc>
          <w:tcPr>
            <w:tcW w:w="0" w:type="auto"/>
            <w:vMerge/>
            <w:tcBorders>
              <w:left w:val="single" w:sz="6" w:space="0" w:color="auto"/>
              <w:right w:val="single" w:sz="6" w:space="0" w:color="auto"/>
            </w:tcBorders>
          </w:tcPr>
          <w:p w14:paraId="0A3017AA"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720893B2" w14:textId="77777777" w:rsidR="00E649C9" w:rsidRPr="00FA73A2" w:rsidRDefault="00E649C9" w:rsidP="00570B90">
            <w:pPr>
              <w:pStyle w:val="TAC"/>
              <w:rPr>
                <w:rFonts w:cs="Arial"/>
              </w:rPr>
            </w:pPr>
          </w:p>
        </w:tc>
      </w:tr>
      <w:tr w:rsidR="00E649C9" w:rsidRPr="00FA73A2" w14:paraId="03D12963" w14:textId="77777777" w:rsidTr="00570B90">
        <w:tc>
          <w:tcPr>
            <w:tcW w:w="0" w:type="auto"/>
            <w:vMerge/>
            <w:tcBorders>
              <w:left w:val="single" w:sz="4" w:space="0" w:color="auto"/>
              <w:right w:val="single" w:sz="6" w:space="0" w:color="auto"/>
            </w:tcBorders>
            <w:shd w:val="clear" w:color="auto" w:fill="auto"/>
          </w:tcPr>
          <w:p w14:paraId="63F51954"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D993AA" w14:textId="77777777" w:rsidR="00E649C9" w:rsidRPr="00FA73A2" w:rsidRDefault="00E649C9" w:rsidP="00570B90">
            <w:pPr>
              <w:pStyle w:val="TAC"/>
              <w:rPr>
                <w:rFonts w:cs="Arial"/>
              </w:rPr>
            </w:pPr>
            <w:r w:rsidRPr="00FA73A2">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5202CD07"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07170"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32</w:t>
            </w:r>
          </w:p>
        </w:tc>
        <w:tc>
          <w:tcPr>
            <w:tcW w:w="0" w:type="auto"/>
            <w:vMerge/>
            <w:tcBorders>
              <w:left w:val="single" w:sz="6" w:space="0" w:color="auto"/>
              <w:right w:val="single" w:sz="6" w:space="0" w:color="auto"/>
            </w:tcBorders>
          </w:tcPr>
          <w:p w14:paraId="6A8CC51B"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35727A78" w14:textId="77777777" w:rsidR="00E649C9" w:rsidRPr="00FA73A2" w:rsidRDefault="00E649C9" w:rsidP="00570B90">
            <w:pPr>
              <w:pStyle w:val="TAC"/>
              <w:rPr>
                <w:rFonts w:cs="Arial"/>
              </w:rPr>
            </w:pPr>
          </w:p>
        </w:tc>
      </w:tr>
      <w:tr w:rsidR="00E649C9" w:rsidRPr="00FA73A2" w14:paraId="535B3A83" w14:textId="77777777" w:rsidTr="00570B90">
        <w:tc>
          <w:tcPr>
            <w:tcW w:w="0" w:type="auto"/>
            <w:vMerge/>
            <w:tcBorders>
              <w:left w:val="single" w:sz="4" w:space="0" w:color="auto"/>
              <w:bottom w:val="single" w:sz="6" w:space="0" w:color="auto"/>
              <w:right w:val="single" w:sz="6" w:space="0" w:color="auto"/>
            </w:tcBorders>
            <w:shd w:val="clear" w:color="auto" w:fill="auto"/>
          </w:tcPr>
          <w:p w14:paraId="0A2D5BA3"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213730" w14:textId="77777777" w:rsidR="00E649C9" w:rsidRPr="00FA73A2" w:rsidRDefault="00E649C9" w:rsidP="00570B90">
            <w:pPr>
              <w:pStyle w:val="TAC"/>
              <w:rPr>
                <w:rFonts w:cs="Arial"/>
              </w:rPr>
            </w:pPr>
            <w:r w:rsidRPr="00FA73A2">
              <w:rPr>
                <w:rFonts w:cs="Arial"/>
                <w:lang w:eastAsia="zh-CN"/>
              </w:rPr>
              <w:t>FDD</w:t>
            </w:r>
            <w:r w:rsidRPr="00FA73A2">
              <w:rPr>
                <w:rFonts w:cs="Arial"/>
              </w:rPr>
              <w:t>-M1</w:t>
            </w:r>
            <w:r w:rsidRPr="00FA73A2">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5A4EDE0A" w14:textId="77777777" w:rsidR="00E649C9" w:rsidRPr="00FA73A2" w:rsidRDefault="00E649C9" w:rsidP="00570B90">
            <w:pPr>
              <w:pStyle w:val="TAC"/>
              <w:rPr>
                <w:rFonts w:cs="Arial"/>
                <w:lang w:eastAsia="zh-CN"/>
              </w:rPr>
            </w:pPr>
            <w:r w:rsidRPr="005F0C88">
              <w:rPr>
                <w:rFonts w:cs="Arial"/>
                <w:kern w:val="2"/>
                <w:lang w:eastAsia="zh-CN"/>
              </w:rPr>
              <w:t>-128.5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A908EA" w14:textId="77777777" w:rsidR="00E649C9" w:rsidRPr="00FA73A2" w:rsidRDefault="00E649C9" w:rsidP="00570B90">
            <w:pPr>
              <w:pStyle w:val="TAC"/>
              <w:rPr>
                <w:rFonts w:cs="Arial"/>
              </w:rPr>
            </w:pPr>
            <w:r w:rsidRPr="005F0C88">
              <w:rPr>
                <w:rFonts w:cs="Arial" w:hint="eastAsia"/>
                <w:lang w:eastAsia="zh-CN"/>
              </w:rPr>
              <w:t>-128.5</w:t>
            </w:r>
          </w:p>
        </w:tc>
        <w:tc>
          <w:tcPr>
            <w:tcW w:w="0" w:type="auto"/>
            <w:vMerge/>
            <w:tcBorders>
              <w:left w:val="single" w:sz="6" w:space="0" w:color="auto"/>
              <w:bottom w:val="single" w:sz="6" w:space="0" w:color="auto"/>
              <w:right w:val="single" w:sz="6" w:space="0" w:color="auto"/>
            </w:tcBorders>
          </w:tcPr>
          <w:p w14:paraId="55C7C655" w14:textId="77777777" w:rsidR="00E649C9" w:rsidRPr="00FA73A2" w:rsidRDefault="00E649C9" w:rsidP="00570B90">
            <w:pPr>
              <w:pStyle w:val="TAC"/>
              <w:rPr>
                <w:rFonts w:cs="Arial"/>
              </w:rPr>
            </w:pPr>
          </w:p>
        </w:tc>
        <w:tc>
          <w:tcPr>
            <w:tcW w:w="0" w:type="auto"/>
            <w:vMerge/>
            <w:tcBorders>
              <w:left w:val="single" w:sz="6" w:space="0" w:color="auto"/>
              <w:bottom w:val="single" w:sz="6" w:space="0" w:color="auto"/>
              <w:right w:val="single" w:sz="4" w:space="0" w:color="auto"/>
            </w:tcBorders>
            <w:shd w:val="clear" w:color="auto" w:fill="auto"/>
          </w:tcPr>
          <w:p w14:paraId="6C109619" w14:textId="77777777" w:rsidR="00E649C9" w:rsidRPr="00FA73A2" w:rsidRDefault="00E649C9" w:rsidP="00570B90">
            <w:pPr>
              <w:pStyle w:val="TAC"/>
              <w:rPr>
                <w:rFonts w:cs="Arial"/>
              </w:rPr>
            </w:pPr>
          </w:p>
        </w:tc>
      </w:tr>
      <w:tr w:rsidR="00E649C9" w:rsidRPr="00FA73A2" w14:paraId="1A78F5CB" w14:textId="77777777" w:rsidTr="00570B90">
        <w:tc>
          <w:tcPr>
            <w:tcW w:w="0" w:type="auto"/>
            <w:gridSpan w:val="6"/>
            <w:tcBorders>
              <w:top w:val="single" w:sz="6" w:space="0" w:color="auto"/>
              <w:left w:val="single" w:sz="4" w:space="0" w:color="auto"/>
              <w:bottom w:val="single" w:sz="4" w:space="0" w:color="auto"/>
              <w:right w:val="single" w:sz="4" w:space="0" w:color="auto"/>
            </w:tcBorders>
          </w:tcPr>
          <w:p w14:paraId="6DE09020" w14:textId="77777777" w:rsidR="00E649C9" w:rsidRPr="00FA73A2" w:rsidRDefault="00E649C9" w:rsidP="00570B90">
            <w:pPr>
              <w:pStyle w:val="TAN"/>
              <w:rPr>
                <w:rFonts w:cs="Arial"/>
              </w:rPr>
            </w:pPr>
            <w:r w:rsidRPr="00FA73A2">
              <w:rPr>
                <w:rFonts w:cs="Arial"/>
              </w:rPr>
              <w:t>NOTE 1:</w:t>
            </w:r>
            <w:r w:rsidRPr="00FA73A2">
              <w:rPr>
                <w:rFonts w:cs="Arial"/>
              </w:rPr>
              <w:tab/>
              <w:t>This condition level is increased by ∆&gt;0, when applicable, as described in Sections B.4.2.</w:t>
            </w:r>
          </w:p>
          <w:p w14:paraId="5B0601FA" w14:textId="77777777" w:rsidR="00E649C9" w:rsidRPr="00FA73A2" w:rsidRDefault="00E649C9" w:rsidP="00570B90">
            <w:pPr>
              <w:pStyle w:val="TAN"/>
              <w:rPr>
                <w:rFonts w:cs="Arial"/>
              </w:rPr>
            </w:pPr>
            <w:r w:rsidRPr="00FA73A2">
              <w:rPr>
                <w:rFonts w:cs="Arial"/>
              </w:rPr>
              <w:t>N</w:t>
            </w:r>
            <w:r w:rsidRPr="00FA73A2">
              <w:rPr>
                <w:rFonts w:cs="Arial"/>
                <w:lang w:eastAsia="zh-CN"/>
              </w:rPr>
              <w:t>OTE 2:</w:t>
            </w:r>
            <w:r w:rsidRPr="00FA73A2">
              <w:rPr>
                <w:rFonts w:cs="Arial"/>
              </w:rPr>
              <w:t xml:space="preserve"> </w:t>
            </w:r>
            <w:r w:rsidRPr="00FA73A2">
              <w:rPr>
                <w:rFonts w:cs="Arial"/>
              </w:rPr>
              <w:tab/>
              <w:t xml:space="preserve">The condition is </w:t>
            </w:r>
            <w:r w:rsidRPr="00FA73A2">
              <w:rPr>
                <w:rFonts w:cs="Arial"/>
                <w:lang w:val="en-US"/>
              </w:rPr>
              <w:t xml:space="preserve">-125 dBm/15kHz </w:t>
            </w:r>
            <w:r w:rsidRPr="00FA73A2">
              <w:rPr>
                <w:rFonts w:cs="Arial"/>
              </w:rPr>
              <w:t xml:space="preserve">when the carrier frequency of the assigned E-UTRA channel bandwidth is within 865-894 </w:t>
            </w:r>
            <w:proofErr w:type="spellStart"/>
            <w:r w:rsidRPr="00FA73A2">
              <w:rPr>
                <w:rFonts w:cs="Arial"/>
              </w:rPr>
              <w:t>MHz.</w:t>
            </w:r>
            <w:proofErr w:type="spellEnd"/>
          </w:p>
          <w:p w14:paraId="1086B275" w14:textId="77777777" w:rsidR="00E649C9" w:rsidRPr="00FA73A2" w:rsidRDefault="00E649C9" w:rsidP="00570B90">
            <w:pPr>
              <w:pStyle w:val="TAN"/>
              <w:rPr>
                <w:rFonts w:cs="Arial"/>
              </w:rPr>
            </w:pPr>
            <w:r w:rsidRPr="00FA73A2">
              <w:rPr>
                <w:rFonts w:cs="Arial"/>
              </w:rPr>
              <w:t>NOTE 3:</w:t>
            </w:r>
            <w:r w:rsidRPr="00FA73A2">
              <w:rPr>
                <w:rFonts w:cs="Arial"/>
              </w:rPr>
              <w:tab/>
              <w:t>E-UTRA operating band groups are as defined in Section 3.5.</w:t>
            </w:r>
          </w:p>
        </w:tc>
      </w:tr>
    </w:tbl>
    <w:p w14:paraId="2D7A2492" w14:textId="77777777" w:rsidR="00E649C9" w:rsidRPr="00FA73A2" w:rsidRDefault="00E649C9" w:rsidP="00E649C9"/>
    <w:p w14:paraId="3DCB3FC5" w14:textId="3FFBC68A" w:rsidR="00314FFD" w:rsidRDefault="00314FFD">
      <w:pPr>
        <w:rPr>
          <w:noProof/>
        </w:rPr>
      </w:pPr>
    </w:p>
    <w:p w14:paraId="47C26914" w14:textId="78AD6F87"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F84251">
        <w:rPr>
          <w:b/>
          <w:noProof/>
          <w:color w:val="00B0F0"/>
          <w:sz w:val="28"/>
          <w:szCs w:val="28"/>
        </w:rPr>
        <w:t>1</w:t>
      </w:r>
      <w:r w:rsidRPr="00EE4451">
        <w:rPr>
          <w:b/>
          <w:noProof/>
          <w:color w:val="00B0F0"/>
          <w:sz w:val="28"/>
          <w:szCs w:val="28"/>
        </w:rPr>
        <w:t xml:space="preserve"> ---</w:t>
      </w:r>
    </w:p>
    <w:p w14:paraId="309C95F7" w14:textId="0231EB64" w:rsidR="002577AF" w:rsidRDefault="002577AF" w:rsidP="00314FFD">
      <w:pPr>
        <w:jc w:val="center"/>
        <w:rPr>
          <w:b/>
          <w:noProof/>
          <w:color w:val="00B0F0"/>
          <w:sz w:val="28"/>
          <w:szCs w:val="28"/>
        </w:rPr>
      </w:pPr>
    </w:p>
    <w:p w14:paraId="502019D1" w14:textId="7A8B537F" w:rsidR="002577AF" w:rsidRDefault="002577AF" w:rsidP="00314FFD">
      <w:pPr>
        <w:jc w:val="center"/>
        <w:rPr>
          <w:b/>
          <w:noProof/>
          <w:color w:val="00B0F0"/>
          <w:sz w:val="28"/>
          <w:szCs w:val="28"/>
        </w:rPr>
      </w:pP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39C6E" w14:textId="77777777" w:rsidR="00A52EB3" w:rsidRDefault="00A52EB3">
      <w:r>
        <w:separator/>
      </w:r>
    </w:p>
  </w:endnote>
  <w:endnote w:type="continuationSeparator" w:id="0">
    <w:p w14:paraId="7E39A5CB" w14:textId="77777777" w:rsidR="00A52EB3" w:rsidRDefault="00A5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E94A9" w14:textId="77777777" w:rsidR="00A52EB3" w:rsidRDefault="00A52EB3">
      <w:r>
        <w:separator/>
      </w:r>
    </w:p>
  </w:footnote>
  <w:footnote w:type="continuationSeparator" w:id="0">
    <w:p w14:paraId="7B64014F" w14:textId="77777777" w:rsidR="00A52EB3" w:rsidRDefault="00A52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57"/>
    <w:rsid w:val="0002078D"/>
    <w:rsid w:val="00022E4A"/>
    <w:rsid w:val="00023D4C"/>
    <w:rsid w:val="0003393C"/>
    <w:rsid w:val="000572A8"/>
    <w:rsid w:val="000701C6"/>
    <w:rsid w:val="00075890"/>
    <w:rsid w:val="00080321"/>
    <w:rsid w:val="0008082F"/>
    <w:rsid w:val="00092095"/>
    <w:rsid w:val="00092D9C"/>
    <w:rsid w:val="000959F4"/>
    <w:rsid w:val="00097A86"/>
    <w:rsid w:val="000A37DD"/>
    <w:rsid w:val="000A6394"/>
    <w:rsid w:val="000B2C34"/>
    <w:rsid w:val="000B7FED"/>
    <w:rsid w:val="000C038A"/>
    <w:rsid w:val="000C3F87"/>
    <w:rsid w:val="000C6598"/>
    <w:rsid w:val="000D22B8"/>
    <w:rsid w:val="000D4656"/>
    <w:rsid w:val="000D552A"/>
    <w:rsid w:val="000F1F6E"/>
    <w:rsid w:val="00104C09"/>
    <w:rsid w:val="00105B7B"/>
    <w:rsid w:val="00106DB2"/>
    <w:rsid w:val="0010782C"/>
    <w:rsid w:val="0011587F"/>
    <w:rsid w:val="00116A4F"/>
    <w:rsid w:val="00125C8C"/>
    <w:rsid w:val="00134016"/>
    <w:rsid w:val="0013459B"/>
    <w:rsid w:val="00143318"/>
    <w:rsid w:val="00145D43"/>
    <w:rsid w:val="00155550"/>
    <w:rsid w:val="00175C36"/>
    <w:rsid w:val="00185B00"/>
    <w:rsid w:val="00192C46"/>
    <w:rsid w:val="001A08B3"/>
    <w:rsid w:val="001A7B60"/>
    <w:rsid w:val="001B52F0"/>
    <w:rsid w:val="001B7A65"/>
    <w:rsid w:val="001C095D"/>
    <w:rsid w:val="001D4502"/>
    <w:rsid w:val="001D5ACA"/>
    <w:rsid w:val="001E41F3"/>
    <w:rsid w:val="001F27C2"/>
    <w:rsid w:val="00200177"/>
    <w:rsid w:val="0020114B"/>
    <w:rsid w:val="00204498"/>
    <w:rsid w:val="002307BD"/>
    <w:rsid w:val="002309F1"/>
    <w:rsid w:val="00241986"/>
    <w:rsid w:val="0024275D"/>
    <w:rsid w:val="00251695"/>
    <w:rsid w:val="002577AF"/>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056F"/>
    <w:rsid w:val="003125E0"/>
    <w:rsid w:val="00314FFD"/>
    <w:rsid w:val="00324492"/>
    <w:rsid w:val="003461A8"/>
    <w:rsid w:val="00351B2F"/>
    <w:rsid w:val="00357C9B"/>
    <w:rsid w:val="003609EF"/>
    <w:rsid w:val="00361792"/>
    <w:rsid w:val="0036231A"/>
    <w:rsid w:val="00374DD4"/>
    <w:rsid w:val="00393B00"/>
    <w:rsid w:val="00396186"/>
    <w:rsid w:val="003A0B60"/>
    <w:rsid w:val="003A3454"/>
    <w:rsid w:val="003A387D"/>
    <w:rsid w:val="003B3C3A"/>
    <w:rsid w:val="003E1A36"/>
    <w:rsid w:val="003F0081"/>
    <w:rsid w:val="00401639"/>
    <w:rsid w:val="00410371"/>
    <w:rsid w:val="004217DE"/>
    <w:rsid w:val="004242F1"/>
    <w:rsid w:val="00431AD1"/>
    <w:rsid w:val="00432295"/>
    <w:rsid w:val="0043429E"/>
    <w:rsid w:val="00447870"/>
    <w:rsid w:val="00496680"/>
    <w:rsid w:val="00497104"/>
    <w:rsid w:val="004B75B7"/>
    <w:rsid w:val="004B7F07"/>
    <w:rsid w:val="004D0111"/>
    <w:rsid w:val="004E1C9E"/>
    <w:rsid w:val="004E1F96"/>
    <w:rsid w:val="004E6EE5"/>
    <w:rsid w:val="004F2DF1"/>
    <w:rsid w:val="004F5191"/>
    <w:rsid w:val="004F5D73"/>
    <w:rsid w:val="0051580D"/>
    <w:rsid w:val="00522FD2"/>
    <w:rsid w:val="00530EB6"/>
    <w:rsid w:val="005357A2"/>
    <w:rsid w:val="0054683B"/>
    <w:rsid w:val="00546A98"/>
    <w:rsid w:val="00547111"/>
    <w:rsid w:val="0056140A"/>
    <w:rsid w:val="00566C44"/>
    <w:rsid w:val="0058158D"/>
    <w:rsid w:val="00592D74"/>
    <w:rsid w:val="00595A28"/>
    <w:rsid w:val="005B4357"/>
    <w:rsid w:val="005C0625"/>
    <w:rsid w:val="005E2C44"/>
    <w:rsid w:val="005E3235"/>
    <w:rsid w:val="005E3900"/>
    <w:rsid w:val="005F4DAF"/>
    <w:rsid w:val="00600877"/>
    <w:rsid w:val="00621188"/>
    <w:rsid w:val="00621192"/>
    <w:rsid w:val="006257ED"/>
    <w:rsid w:val="0065685C"/>
    <w:rsid w:val="0067298C"/>
    <w:rsid w:val="00695808"/>
    <w:rsid w:val="006A3C1E"/>
    <w:rsid w:val="006B46FB"/>
    <w:rsid w:val="006C6F18"/>
    <w:rsid w:val="006E21FB"/>
    <w:rsid w:val="006E4F4E"/>
    <w:rsid w:val="006E7724"/>
    <w:rsid w:val="006F3FB1"/>
    <w:rsid w:val="006F4C0A"/>
    <w:rsid w:val="00702CAB"/>
    <w:rsid w:val="0071256B"/>
    <w:rsid w:val="00730D7E"/>
    <w:rsid w:val="00747E2A"/>
    <w:rsid w:val="00750145"/>
    <w:rsid w:val="00763B23"/>
    <w:rsid w:val="0077331E"/>
    <w:rsid w:val="00775368"/>
    <w:rsid w:val="00781B33"/>
    <w:rsid w:val="007828E5"/>
    <w:rsid w:val="00792342"/>
    <w:rsid w:val="00797155"/>
    <w:rsid w:val="007977A8"/>
    <w:rsid w:val="007A5365"/>
    <w:rsid w:val="007B512A"/>
    <w:rsid w:val="007C2097"/>
    <w:rsid w:val="007C2A2C"/>
    <w:rsid w:val="007D1B0C"/>
    <w:rsid w:val="007D1B11"/>
    <w:rsid w:val="007D6A07"/>
    <w:rsid w:val="007E4C5F"/>
    <w:rsid w:val="007F3712"/>
    <w:rsid w:val="007F7259"/>
    <w:rsid w:val="008040A8"/>
    <w:rsid w:val="008060D5"/>
    <w:rsid w:val="0081337D"/>
    <w:rsid w:val="008279FA"/>
    <w:rsid w:val="00831BE4"/>
    <w:rsid w:val="008626E7"/>
    <w:rsid w:val="00870EE7"/>
    <w:rsid w:val="00882580"/>
    <w:rsid w:val="008A103C"/>
    <w:rsid w:val="008A1FF2"/>
    <w:rsid w:val="008A45A6"/>
    <w:rsid w:val="008C41C1"/>
    <w:rsid w:val="008D52DA"/>
    <w:rsid w:val="008F0CB1"/>
    <w:rsid w:val="008F686C"/>
    <w:rsid w:val="00905496"/>
    <w:rsid w:val="009137CC"/>
    <w:rsid w:val="009148DE"/>
    <w:rsid w:val="00916973"/>
    <w:rsid w:val="00920073"/>
    <w:rsid w:val="00920172"/>
    <w:rsid w:val="009207AB"/>
    <w:rsid w:val="00942797"/>
    <w:rsid w:val="00947E17"/>
    <w:rsid w:val="009777D9"/>
    <w:rsid w:val="00980622"/>
    <w:rsid w:val="009856DE"/>
    <w:rsid w:val="0098627F"/>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3FE7"/>
    <w:rsid w:val="00A41A30"/>
    <w:rsid w:val="00A45049"/>
    <w:rsid w:val="00A47E70"/>
    <w:rsid w:val="00A50CF0"/>
    <w:rsid w:val="00A52EB3"/>
    <w:rsid w:val="00A61D4A"/>
    <w:rsid w:val="00A61FB0"/>
    <w:rsid w:val="00A65A2E"/>
    <w:rsid w:val="00A6740F"/>
    <w:rsid w:val="00A7671C"/>
    <w:rsid w:val="00A90327"/>
    <w:rsid w:val="00A9264D"/>
    <w:rsid w:val="00AA2CBC"/>
    <w:rsid w:val="00AC5820"/>
    <w:rsid w:val="00AD1CD8"/>
    <w:rsid w:val="00AD39A0"/>
    <w:rsid w:val="00AE2D5F"/>
    <w:rsid w:val="00AE4E46"/>
    <w:rsid w:val="00B0598B"/>
    <w:rsid w:val="00B14AA3"/>
    <w:rsid w:val="00B258BB"/>
    <w:rsid w:val="00B25D9E"/>
    <w:rsid w:val="00B2789E"/>
    <w:rsid w:val="00B279A9"/>
    <w:rsid w:val="00B37E05"/>
    <w:rsid w:val="00B4440F"/>
    <w:rsid w:val="00B472EE"/>
    <w:rsid w:val="00B60923"/>
    <w:rsid w:val="00B64304"/>
    <w:rsid w:val="00B658A6"/>
    <w:rsid w:val="00B67B97"/>
    <w:rsid w:val="00B96773"/>
    <w:rsid w:val="00B968C8"/>
    <w:rsid w:val="00BA310F"/>
    <w:rsid w:val="00BA3EC5"/>
    <w:rsid w:val="00BA51D9"/>
    <w:rsid w:val="00BB5DFC"/>
    <w:rsid w:val="00BB7E08"/>
    <w:rsid w:val="00BD279D"/>
    <w:rsid w:val="00BD39BA"/>
    <w:rsid w:val="00BD4D2B"/>
    <w:rsid w:val="00BD6BB8"/>
    <w:rsid w:val="00BE7352"/>
    <w:rsid w:val="00BF4026"/>
    <w:rsid w:val="00BF4892"/>
    <w:rsid w:val="00C162D2"/>
    <w:rsid w:val="00C212FD"/>
    <w:rsid w:val="00C37D5C"/>
    <w:rsid w:val="00C40205"/>
    <w:rsid w:val="00C57AF3"/>
    <w:rsid w:val="00C66BA2"/>
    <w:rsid w:val="00C7577B"/>
    <w:rsid w:val="00C75C64"/>
    <w:rsid w:val="00C81C57"/>
    <w:rsid w:val="00C95985"/>
    <w:rsid w:val="00C96D8D"/>
    <w:rsid w:val="00C975F5"/>
    <w:rsid w:val="00CA3D61"/>
    <w:rsid w:val="00CB2EE5"/>
    <w:rsid w:val="00CC5026"/>
    <w:rsid w:val="00CC68D0"/>
    <w:rsid w:val="00CD01FE"/>
    <w:rsid w:val="00CE62CB"/>
    <w:rsid w:val="00CF57DC"/>
    <w:rsid w:val="00D03F9A"/>
    <w:rsid w:val="00D04C83"/>
    <w:rsid w:val="00D06D51"/>
    <w:rsid w:val="00D10010"/>
    <w:rsid w:val="00D1342B"/>
    <w:rsid w:val="00D163B7"/>
    <w:rsid w:val="00D20AA9"/>
    <w:rsid w:val="00D24991"/>
    <w:rsid w:val="00D33D78"/>
    <w:rsid w:val="00D35DF3"/>
    <w:rsid w:val="00D40F3D"/>
    <w:rsid w:val="00D50255"/>
    <w:rsid w:val="00D53F0D"/>
    <w:rsid w:val="00D77B2B"/>
    <w:rsid w:val="00D90738"/>
    <w:rsid w:val="00D934D2"/>
    <w:rsid w:val="00DB68D2"/>
    <w:rsid w:val="00DB7C42"/>
    <w:rsid w:val="00DC473A"/>
    <w:rsid w:val="00DD482D"/>
    <w:rsid w:val="00DD4E43"/>
    <w:rsid w:val="00DE34CF"/>
    <w:rsid w:val="00DF03BF"/>
    <w:rsid w:val="00DF0E43"/>
    <w:rsid w:val="00DF241B"/>
    <w:rsid w:val="00E0649C"/>
    <w:rsid w:val="00E13F3D"/>
    <w:rsid w:val="00E253E9"/>
    <w:rsid w:val="00E34898"/>
    <w:rsid w:val="00E4083C"/>
    <w:rsid w:val="00E4257D"/>
    <w:rsid w:val="00E542F9"/>
    <w:rsid w:val="00E649C9"/>
    <w:rsid w:val="00E7100B"/>
    <w:rsid w:val="00E81FCB"/>
    <w:rsid w:val="00E822BA"/>
    <w:rsid w:val="00E8659F"/>
    <w:rsid w:val="00EA556F"/>
    <w:rsid w:val="00EB09B7"/>
    <w:rsid w:val="00ED5B69"/>
    <w:rsid w:val="00EE4960"/>
    <w:rsid w:val="00EE7D7C"/>
    <w:rsid w:val="00EF182A"/>
    <w:rsid w:val="00EF5538"/>
    <w:rsid w:val="00EF61B7"/>
    <w:rsid w:val="00F0524D"/>
    <w:rsid w:val="00F123FA"/>
    <w:rsid w:val="00F12525"/>
    <w:rsid w:val="00F1279E"/>
    <w:rsid w:val="00F20971"/>
    <w:rsid w:val="00F25D98"/>
    <w:rsid w:val="00F300FB"/>
    <w:rsid w:val="00F425BE"/>
    <w:rsid w:val="00F84251"/>
    <w:rsid w:val="00F8716D"/>
    <w:rsid w:val="00F93579"/>
    <w:rsid w:val="00FB6386"/>
    <w:rsid w:val="00FE0FC4"/>
    <w:rsid w:val="00FF0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0D885-A142-4D25-8B43-9B03F8096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906</Words>
  <Characters>4805</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9</cp:revision>
  <cp:lastPrinted>1899-12-31T23:00:00Z</cp:lastPrinted>
  <dcterms:created xsi:type="dcterms:W3CDTF">2019-04-12T00:53:00Z</dcterms:created>
  <dcterms:modified xsi:type="dcterms:W3CDTF">2019-04-12T00:56:00Z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