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7A0F3" w14:textId="352B9404" w:rsidR="00932547" w:rsidRDefault="00932547" w:rsidP="00932547">
      <w:pPr>
        <w:pStyle w:val="CRCoverPage"/>
        <w:tabs>
          <w:tab w:val="right" w:pos="9639"/>
        </w:tabs>
        <w:spacing w:after="0"/>
        <w:rPr>
          <w:b/>
          <w:i/>
          <w:noProof/>
          <w:sz w:val="28"/>
        </w:rPr>
      </w:pPr>
      <w:r>
        <w:rPr>
          <w:b/>
          <w:noProof/>
          <w:sz w:val="24"/>
        </w:rPr>
        <w:t>3GPP TSG-RAN WG4 Meeting #91</w:t>
      </w:r>
      <w:r>
        <w:rPr>
          <w:b/>
          <w:i/>
          <w:noProof/>
          <w:sz w:val="28"/>
        </w:rPr>
        <w:tab/>
      </w:r>
      <w:r w:rsidRPr="00C857F5">
        <w:rPr>
          <w:b/>
          <w:i/>
          <w:noProof/>
          <w:sz w:val="28"/>
          <w:szCs w:val="28"/>
        </w:rPr>
        <w:t>R4-190</w:t>
      </w:r>
      <w:r w:rsidRPr="00C857F5">
        <w:rPr>
          <w:rFonts w:cs="Arial"/>
          <w:b/>
          <w:sz w:val="28"/>
          <w:szCs w:val="28"/>
        </w:rPr>
        <w:t>7715</w:t>
      </w:r>
    </w:p>
    <w:p w14:paraId="3132241E" w14:textId="79866DB4" w:rsidR="00C15CFC" w:rsidRDefault="00932547" w:rsidP="00932547">
      <w:pPr>
        <w:pStyle w:val="CRCoverPage"/>
        <w:outlineLvl w:val="0"/>
        <w:rPr>
          <w:b/>
          <w:noProof/>
          <w:sz w:val="24"/>
        </w:rPr>
      </w:pPr>
      <w:r>
        <w:rPr>
          <w:b/>
          <w:noProof/>
          <w:sz w:val="24"/>
        </w:rPr>
        <w:t>Reno, NV, 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27D2977C" w:rsidR="00C15CFC" w:rsidRPr="00410371" w:rsidRDefault="003D14D3" w:rsidP="00AA32EF">
            <w:pPr>
              <w:pStyle w:val="CRCoverPage"/>
              <w:spacing w:after="0"/>
              <w:rPr>
                <w:noProof/>
              </w:rPr>
            </w:pPr>
            <w:r>
              <w:t>0046</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774D71B9" w:rsidR="00C15CFC" w:rsidRPr="00410371" w:rsidRDefault="00C15CFC" w:rsidP="00AA32E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2547">
              <w:rPr>
                <w:b/>
                <w:noProof/>
                <w:sz w:val="28"/>
              </w:rPr>
              <w:t>1</w:t>
            </w:r>
            <w:r>
              <w:rPr>
                <w:b/>
                <w:noProof/>
                <w:sz w:val="28"/>
              </w:rPr>
              <w:fldChar w:fldCharType="end"/>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18279E15"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2547">
              <w:rPr>
                <w:b/>
                <w:noProof/>
                <w:sz w:val="28"/>
              </w:rPr>
              <w:t>15.5.0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16B8F773" w:rsidR="00C15CFC" w:rsidRDefault="00932547" w:rsidP="004638CD">
            <w:pPr>
              <w:pStyle w:val="CRCoverPage"/>
              <w:spacing w:after="0"/>
              <w:rPr>
                <w:noProof/>
              </w:rPr>
            </w:pPr>
            <w:r>
              <w:rPr>
                <w:noProof/>
              </w:rPr>
              <w:t>Introduction of a new NR band for LTE/NR spectrum sharing in Band 41/n41</w:t>
            </w:r>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12B66630" w:rsidR="00C15CFC" w:rsidRDefault="00C15CFC" w:rsidP="004638CD">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932547">
              <w:rPr>
                <w:noProof/>
              </w:rPr>
              <w:t>Ericsson</w:t>
            </w:r>
            <w:r>
              <w:rPr>
                <w:noProof/>
              </w:rPr>
              <w:fldChar w:fldCharType="end"/>
            </w:r>
            <w:r w:rsidR="00F11F27">
              <w:rPr>
                <w:noProof/>
              </w:rPr>
              <w:t>, Samsung</w:t>
            </w: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43998C7A" w:rsidR="00C15CFC" w:rsidRDefault="00932547" w:rsidP="00932547">
            <w:pPr>
              <w:pStyle w:val="CRCoverPage"/>
              <w:spacing w:after="0"/>
              <w:rPr>
                <w:noProof/>
              </w:rPr>
            </w:pPr>
            <w:r>
              <w:rPr>
                <w:noProof/>
              </w:rPr>
              <w:t>R4</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16EC7784" w:rsidR="00C15CFC" w:rsidRDefault="003548B2" w:rsidP="00932547">
            <w:pPr>
              <w:pStyle w:val="CRCoverPage"/>
              <w:spacing w:after="0"/>
              <w:rPr>
                <w:noProof/>
              </w:rPr>
            </w:pPr>
            <w:r>
              <w:rPr>
                <w:noProof/>
              </w:rPr>
              <w:t>N</w:t>
            </w:r>
            <w:bookmarkStart w:id="0" w:name="_GoBack"/>
            <w:bookmarkEnd w:id="0"/>
            <w:r w:rsidR="00932547" w:rsidRPr="00C84F39">
              <w:rPr>
                <w:noProof/>
              </w:rPr>
              <w:t>R_n41_LTE_41_coex-Core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5425757F" w:rsidR="00C15CFC" w:rsidRDefault="00932547" w:rsidP="00AA32EF">
            <w:pPr>
              <w:pStyle w:val="CRCoverPage"/>
              <w:spacing w:after="0"/>
              <w:ind w:left="100"/>
              <w:rPr>
                <w:noProof/>
              </w:rPr>
            </w:pPr>
            <w:r>
              <w:rPr>
                <w:noProof/>
              </w:rPr>
              <w:t>2019-05-17</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799E0DF3" w:rsidR="00C15CFC" w:rsidRDefault="00932547" w:rsidP="00AA32EF">
            <w:pPr>
              <w:pStyle w:val="CRCoverPage"/>
              <w:spacing w:after="0"/>
              <w:ind w:left="100" w:right="-609"/>
              <w:rPr>
                <w:b/>
                <w:noProof/>
              </w:rPr>
            </w:pPr>
            <w:r>
              <w:rPr>
                <w:b/>
                <w:noProof/>
              </w:rPr>
              <w:t>B</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01DDD51" w:rsidR="00C15CFC" w:rsidRDefault="00932547" w:rsidP="00AA32EF">
            <w:pPr>
              <w:pStyle w:val="CRCoverPage"/>
              <w:spacing w:after="0"/>
              <w:ind w:left="100"/>
              <w:rPr>
                <w:noProof/>
              </w:rPr>
            </w:pPr>
            <w:r>
              <w:rPr>
                <w:noProof/>
              </w:rPr>
              <w:t>Rel-16</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77777777" w:rsidR="00932547" w:rsidRDefault="00932547" w:rsidP="00932547">
            <w:pPr>
              <w:pStyle w:val="CRCoverPage"/>
              <w:spacing w:after="0"/>
              <w:ind w:left="100"/>
              <w:rPr>
                <w:noProof/>
              </w:rPr>
            </w:pPr>
            <w:r>
              <w:rPr>
                <w:noProof/>
              </w:rPr>
              <w:t>Introduce a new operating band supporting a 100 kHz channel raster and 7.5 kHz uplink shift for spectrum sharing solutions in the Band 41/n41 range.</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D4342" w14:textId="77777777" w:rsidR="00932547" w:rsidRDefault="00932547" w:rsidP="00932547">
            <w:pPr>
              <w:pStyle w:val="CRCoverPage"/>
              <w:spacing w:after="0"/>
              <w:ind w:left="100"/>
              <w:rPr>
                <w:noProof/>
              </w:rPr>
            </w:pPr>
            <w:r>
              <w:rPr>
                <w:noProof/>
              </w:rPr>
              <w:t>A new band [n90] is introduced: the requirements for Band n41 also apply for [n90] unless otherwise stated. Band combinations including Band n41 are also specified for [n90] with [n90] replacing Band n41 but with oterwise identical parameters. In order to avoid a repetation of all Band n41 requirements and band combinations for Band [n90], st[n90]atements on general applicability of provisions and requirements for Band n90 (when identical or similar to those for Band n41) are made in general clauses. Only the channel arrangements applicable for Band [n90] are specified explicitly (e.g. channel and synchronisation raster).</w:t>
            </w:r>
          </w:p>
          <w:p w14:paraId="0239FF8A" w14:textId="77777777" w:rsidR="00932547" w:rsidRDefault="00932547" w:rsidP="00932547">
            <w:pPr>
              <w:pStyle w:val="CRCoverPage"/>
              <w:spacing w:after="0"/>
              <w:ind w:left="100"/>
              <w:rPr>
                <w:noProof/>
              </w:rPr>
            </w:pPr>
          </w:p>
          <w:p w14:paraId="060D0C54" w14:textId="77777777" w:rsidR="00932547" w:rsidRDefault="00932547" w:rsidP="00932547">
            <w:pPr>
              <w:pStyle w:val="CRCoverPage"/>
              <w:spacing w:after="0"/>
              <w:ind w:left="100"/>
              <w:rPr>
                <w:noProof/>
              </w:rPr>
            </w:pPr>
            <w:r>
              <w:rPr>
                <w:noProof/>
              </w:rPr>
              <w:t>Clause 5.2: band range for Band [n90] (identical to Band n41)</w:t>
            </w:r>
          </w:p>
          <w:p w14:paraId="3D9EB907" w14:textId="77777777" w:rsidR="00932547" w:rsidRDefault="00932547" w:rsidP="00932547">
            <w:pPr>
              <w:pStyle w:val="CRCoverPage"/>
              <w:spacing w:after="0"/>
              <w:ind w:left="100"/>
              <w:rPr>
                <w:noProof/>
              </w:rPr>
            </w:pPr>
            <w:r>
              <w:rPr>
                <w:noProof/>
              </w:rPr>
              <w:t xml:space="preserve">New clause 5.2A.0: a general statement that </w:t>
            </w:r>
            <w:r w:rsidRPr="00A66B1F">
              <w:rPr>
                <w:noProof/>
              </w:rPr>
              <w:t xml:space="preserve">CA operating bands including Band </w:t>
            </w:r>
            <w:r>
              <w:rPr>
                <w:noProof/>
              </w:rPr>
              <w:t>n90</w:t>
            </w:r>
            <w:r w:rsidRPr="00A66B1F">
              <w:rPr>
                <w:noProof/>
              </w:rPr>
              <w:t xml:space="preserve"> are defined by corresponding CA operating bands including Band n41 with Band</w:t>
            </w:r>
            <w:r>
              <w:rPr>
                <w:noProof/>
              </w:rPr>
              <w:t xml:space="preserve"> n90</w:t>
            </w:r>
            <w:r w:rsidRPr="00A66B1F">
              <w:rPr>
                <w:noProof/>
              </w:rPr>
              <w:t xml:space="preserve"> replacing Band n41</w:t>
            </w:r>
            <w:r>
              <w:rPr>
                <w:noProof/>
              </w:rPr>
              <w:t xml:space="preserve"> (but not listed)</w:t>
            </w:r>
          </w:p>
          <w:p w14:paraId="0D2D0918" w14:textId="77777777" w:rsidR="00932547" w:rsidRDefault="00932547" w:rsidP="00932547">
            <w:pPr>
              <w:pStyle w:val="CRCoverPage"/>
              <w:spacing w:after="0"/>
              <w:ind w:left="100"/>
              <w:rPr>
                <w:noProof/>
              </w:rPr>
            </w:pPr>
            <w:r>
              <w:rPr>
                <w:noProof/>
              </w:rPr>
              <w:t>Clause 5.3.5: channel bandwidths for Band [n90] (identical to Band n41)</w:t>
            </w:r>
          </w:p>
          <w:p w14:paraId="13C293D2" w14:textId="77777777" w:rsidR="00932547" w:rsidRDefault="00932547" w:rsidP="00932547">
            <w:pPr>
              <w:pStyle w:val="CRCoverPage"/>
              <w:spacing w:after="0"/>
              <w:ind w:left="100"/>
              <w:rPr>
                <w:noProof/>
              </w:rPr>
            </w:pPr>
            <w:r>
              <w:rPr>
                <w:noProof/>
              </w:rPr>
              <w:t>Clause 5.4.2.1: 7.5 kHz uplink shift applicable for Band [n90]</w:t>
            </w:r>
          </w:p>
          <w:p w14:paraId="2AAD9850" w14:textId="77777777" w:rsidR="00932547" w:rsidRDefault="00932547" w:rsidP="00932547">
            <w:pPr>
              <w:pStyle w:val="CRCoverPage"/>
              <w:spacing w:after="0"/>
              <w:ind w:left="100"/>
              <w:rPr>
                <w:noProof/>
              </w:rPr>
            </w:pPr>
            <w:r>
              <w:rPr>
                <w:noProof/>
              </w:rPr>
              <w:t>Clause 5.4.2.3: 100 kHz channel raster for Band [n90]</w:t>
            </w:r>
          </w:p>
          <w:p w14:paraId="60B8F14E" w14:textId="77777777" w:rsidR="00932547" w:rsidRDefault="00932547" w:rsidP="00932547">
            <w:pPr>
              <w:pStyle w:val="CRCoverPage"/>
              <w:spacing w:after="0"/>
              <w:ind w:left="100"/>
              <w:rPr>
                <w:noProof/>
              </w:rPr>
            </w:pPr>
            <w:r>
              <w:rPr>
                <w:noProof/>
              </w:rPr>
              <w:t>Clause 5.4.3.1: repeated sync raster for Band [n90]</w:t>
            </w:r>
          </w:p>
          <w:p w14:paraId="320E18AD" w14:textId="77777777" w:rsidR="00932547" w:rsidRDefault="00932547" w:rsidP="00932547">
            <w:pPr>
              <w:pStyle w:val="CRCoverPage"/>
              <w:spacing w:after="0"/>
              <w:ind w:left="100"/>
              <w:rPr>
                <w:noProof/>
              </w:rPr>
            </w:pPr>
            <w:r>
              <w:rPr>
                <w:noProof/>
              </w:rPr>
              <w:t>Clause 5.4.3.3: synchronisation raster for Band [n90]</w:t>
            </w:r>
          </w:p>
          <w:p w14:paraId="61D5686E" w14:textId="77777777" w:rsidR="00932547" w:rsidRDefault="00932547" w:rsidP="00932547">
            <w:pPr>
              <w:pStyle w:val="CRCoverPage"/>
              <w:spacing w:after="0"/>
              <w:ind w:left="100"/>
              <w:rPr>
                <w:noProof/>
              </w:rPr>
            </w:pPr>
            <w:r>
              <w:rPr>
                <w:noProof/>
              </w:rPr>
              <w:t>New clause 5.5A.0: a general statement that</w:t>
            </w:r>
            <w:r w:rsidRPr="00EF0798">
              <w:rPr>
                <w:noProof/>
              </w:rPr>
              <w:t xml:space="preserve"> configurations for CA operating band including Band n41 also apply for the corresponding CA operating bands with Band </w:t>
            </w:r>
            <w:r>
              <w:rPr>
                <w:noProof/>
              </w:rPr>
              <w:t>[n90]</w:t>
            </w:r>
            <w:r w:rsidRPr="00EF0798">
              <w:rPr>
                <w:noProof/>
              </w:rPr>
              <w:t xml:space="preserve"> replacing Band n41 but with otherwise identical parameters.</w:t>
            </w:r>
          </w:p>
          <w:p w14:paraId="53143E05" w14:textId="77777777" w:rsidR="00932547" w:rsidRDefault="00932547" w:rsidP="00932547">
            <w:pPr>
              <w:pStyle w:val="CRCoverPage"/>
              <w:spacing w:after="0"/>
              <w:ind w:left="100"/>
              <w:rPr>
                <w:noProof/>
              </w:rPr>
            </w:pPr>
            <w:r>
              <w:rPr>
                <w:noProof/>
              </w:rPr>
              <w:t>Clause 6.1: a general statement that requirements for Band n41 also apply to Band [n90].</w:t>
            </w:r>
          </w:p>
          <w:p w14:paraId="4A9C1B89" w14:textId="77777777" w:rsidR="00932547" w:rsidRDefault="00932547" w:rsidP="00932547">
            <w:pPr>
              <w:pStyle w:val="CRCoverPage"/>
              <w:spacing w:after="0"/>
              <w:ind w:left="100"/>
              <w:rPr>
                <w:noProof/>
              </w:rPr>
            </w:pPr>
            <w:r>
              <w:rPr>
                <w:noProof/>
              </w:rPr>
              <w:t>New clause 6.1A: a general statement that t</w:t>
            </w:r>
            <w:r w:rsidRPr="0088407C">
              <w:rPr>
                <w:noProof/>
              </w:rPr>
              <w:t xml:space="preserve">he minimum requirements for band combinations including Band n41 also apply for the corresponding </w:t>
            </w:r>
            <w:r w:rsidRPr="0088407C">
              <w:rPr>
                <w:noProof/>
              </w:rPr>
              <w:lastRenderedPageBreak/>
              <w:t xml:space="preserve">band combinations with Band </w:t>
            </w:r>
            <w:r>
              <w:rPr>
                <w:noProof/>
              </w:rPr>
              <w:t>[n90]</w:t>
            </w:r>
            <w:r w:rsidRPr="0088407C">
              <w:rPr>
                <w:noProof/>
              </w:rPr>
              <w:t xml:space="preserve"> replacing Band n41 but with otherwise identical parameters.</w:t>
            </w:r>
          </w:p>
          <w:p w14:paraId="61D928D0" w14:textId="77777777" w:rsidR="00932547" w:rsidRDefault="00932547" w:rsidP="00932547">
            <w:pPr>
              <w:pStyle w:val="CRCoverPage"/>
              <w:spacing w:after="0"/>
              <w:ind w:left="100"/>
              <w:rPr>
                <w:noProof/>
              </w:rPr>
            </w:pPr>
            <w:r>
              <w:rPr>
                <w:noProof/>
              </w:rPr>
              <w:t>Clause 7.1: similar to the change in clause 6.1 but for the receiver.</w:t>
            </w:r>
          </w:p>
          <w:p w14:paraId="62FFAFCB" w14:textId="77777777" w:rsidR="00932547" w:rsidRDefault="00932547" w:rsidP="00932547">
            <w:pPr>
              <w:pStyle w:val="CRCoverPage"/>
              <w:spacing w:after="0"/>
              <w:ind w:left="100"/>
              <w:rPr>
                <w:noProof/>
              </w:rPr>
            </w:pPr>
            <w:r>
              <w:rPr>
                <w:noProof/>
              </w:rPr>
              <w:t>New clause 7.1A: similar to the change in clause 6.1A.</w:t>
            </w:r>
          </w:p>
          <w:p w14:paraId="0607DEBC" w14:textId="77777777" w:rsidR="00932547" w:rsidRDefault="00932547" w:rsidP="00932547">
            <w:pPr>
              <w:pStyle w:val="CRCoverPage"/>
              <w:spacing w:after="0"/>
              <w:rPr>
                <w:noProof/>
              </w:rPr>
            </w:pP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55C43AF" w:rsidR="00932547" w:rsidRDefault="00932547" w:rsidP="00932547">
            <w:pPr>
              <w:pStyle w:val="CRCoverPage"/>
              <w:spacing w:after="0"/>
              <w:ind w:left="100"/>
              <w:rPr>
                <w:noProof/>
              </w:rPr>
            </w:pPr>
            <w:r>
              <w:rPr>
                <w:noProof/>
              </w:rPr>
              <w:t>A 100 kHz channel raster and 7.5 kHz uplink shift for spectrum sharing solutions in the Band 41/n41 range are not supported.</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0A97818" w:rsidR="00932547" w:rsidRDefault="00932547" w:rsidP="00932547">
            <w:pPr>
              <w:pStyle w:val="CRCoverPage"/>
              <w:spacing w:after="0"/>
              <w:ind w:left="100"/>
              <w:rPr>
                <w:noProof/>
              </w:rPr>
            </w:pPr>
            <w:r>
              <w:rPr>
                <w:noProof/>
              </w:rPr>
              <w:t>5.2, 5.2A.0 (new clause), 5.3.5, 5.4.2.1, 5.4.2.3, 5.4.3.1, 5.4.3.3, 5.5A.0 (new clause), 6.1, 6.1A (new clause), 7.1, 7.1A (new clause)</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32547" w14:paraId="0E8FEC82" w14:textId="77777777" w:rsidTr="00AA32EF">
        <w:tc>
          <w:tcPr>
            <w:tcW w:w="2694" w:type="dxa"/>
            <w:gridSpan w:val="2"/>
            <w:tcBorders>
              <w:left w:val="single" w:sz="4" w:space="0" w:color="auto"/>
            </w:tcBorders>
          </w:tcPr>
          <w:p w14:paraId="1B2DD62A" w14:textId="77777777"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070EBC4" w:rsidR="00932547" w:rsidRDefault="00932547" w:rsidP="00932547">
            <w:pPr>
              <w:pStyle w:val="CRCoverPage"/>
              <w:spacing w:after="0"/>
              <w:jc w:val="center"/>
              <w:rPr>
                <w:b/>
                <w:caps/>
                <w:noProof/>
              </w:rPr>
            </w:pPr>
            <w:r>
              <w:rPr>
                <w:b/>
                <w:caps/>
                <w:noProof/>
              </w:rPr>
              <w:t>x</w:t>
            </w:r>
          </w:p>
        </w:tc>
        <w:tc>
          <w:tcPr>
            <w:tcW w:w="2977" w:type="dxa"/>
            <w:gridSpan w:val="4"/>
          </w:tcPr>
          <w:p w14:paraId="7F119B0D" w14:textId="77777777"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77777777" w:rsidR="00932547" w:rsidRDefault="00932547" w:rsidP="00932547">
            <w:pPr>
              <w:pStyle w:val="CRCoverPage"/>
              <w:spacing w:after="0"/>
              <w:ind w:left="99"/>
              <w:rPr>
                <w:noProof/>
              </w:rPr>
            </w:pPr>
            <w:r>
              <w:rPr>
                <w:noProof/>
              </w:rPr>
              <w:t xml:space="preserve">TS/TR ... CR ... </w:t>
            </w:r>
          </w:p>
        </w:tc>
      </w:tr>
      <w:tr w:rsidR="00932547" w14:paraId="6CBE6978" w14:textId="77777777" w:rsidTr="00AA32EF">
        <w:tc>
          <w:tcPr>
            <w:tcW w:w="2694" w:type="dxa"/>
            <w:gridSpan w:val="2"/>
            <w:tcBorders>
              <w:left w:val="single" w:sz="4" w:space="0" w:color="auto"/>
            </w:tcBorders>
          </w:tcPr>
          <w:p w14:paraId="4270F8B7" w14:textId="77777777"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32547" w:rsidRDefault="00932547" w:rsidP="00932547">
            <w:pPr>
              <w:pStyle w:val="CRCoverPage"/>
              <w:spacing w:after="0"/>
              <w:jc w:val="center"/>
              <w:rPr>
                <w:b/>
                <w:caps/>
                <w:noProof/>
              </w:rPr>
            </w:pPr>
            <w:r>
              <w:rPr>
                <w:b/>
                <w:caps/>
                <w:noProof/>
              </w:rPr>
              <w:t>x</w:t>
            </w:r>
          </w:p>
        </w:tc>
        <w:tc>
          <w:tcPr>
            <w:tcW w:w="2977" w:type="dxa"/>
            <w:gridSpan w:val="4"/>
          </w:tcPr>
          <w:p w14:paraId="24D9070A" w14:textId="77777777"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7777777" w:rsidR="00932547" w:rsidRDefault="00932547" w:rsidP="00932547">
            <w:pPr>
              <w:pStyle w:val="CRCoverPage"/>
              <w:spacing w:after="0"/>
              <w:ind w:left="99"/>
              <w:rPr>
                <w:noProof/>
              </w:rPr>
            </w:pPr>
            <w:r>
              <w:rPr>
                <w:noProof/>
              </w:rPr>
              <w:t xml:space="preserve">TS/TR ... CR ... </w:t>
            </w: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7777777" w:rsidR="00932547" w:rsidRDefault="00932547" w:rsidP="00932547">
            <w:pPr>
              <w:pStyle w:val="CRCoverPage"/>
              <w:spacing w:after="0"/>
              <w:ind w:left="99"/>
              <w:rPr>
                <w:noProof/>
              </w:rPr>
            </w:pPr>
            <w:r>
              <w:rPr>
                <w:noProof/>
              </w:rPr>
              <w:t xml:space="preserve">TS/TR ... CR ... </w:t>
            </w: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2AA81A79" w:rsidR="00E04D4B" w:rsidRDefault="00FC07FA" w:rsidP="00E04D4B">
      <w:pPr>
        <w:rPr>
          <w:i/>
          <w:noProof/>
          <w:color w:val="0070C0"/>
        </w:rPr>
      </w:pPr>
      <w:r w:rsidRPr="00301544">
        <w:rPr>
          <w:i/>
          <w:noProof/>
          <w:color w:val="0070C0"/>
        </w:rPr>
        <w:lastRenderedPageBreak/>
        <w:t>&lt; start of changes &gt;</w:t>
      </w:r>
    </w:p>
    <w:p w14:paraId="0436233F" w14:textId="77777777" w:rsidR="00F810CD" w:rsidRPr="002B00C9" w:rsidRDefault="00F810CD" w:rsidP="00F810CD">
      <w:pPr>
        <w:pStyle w:val="Heading2"/>
        <w:ind w:left="0" w:firstLine="0"/>
      </w:pPr>
      <w:bookmarkStart w:id="1" w:name="_Toc5198855"/>
      <w:r w:rsidRPr="002B00C9">
        <w:t>5.2</w:t>
      </w:r>
      <w:r w:rsidRPr="002B00C9">
        <w:tab/>
        <w:t>Operating bands</w:t>
      </w:r>
      <w:bookmarkEnd w:id="1"/>
    </w:p>
    <w:p w14:paraId="2BF2CE8D" w14:textId="77777777" w:rsidR="00F810CD" w:rsidRPr="002B00C9" w:rsidRDefault="00F810CD" w:rsidP="00F810CD">
      <w:r w:rsidRPr="002B00C9">
        <w:t>NR is designed to operate in the FR1 operating bands defined in Table 5.2-1.</w:t>
      </w:r>
    </w:p>
    <w:p w14:paraId="1CEAC693" w14:textId="77777777" w:rsidR="00F810CD" w:rsidRPr="002B00C9" w:rsidRDefault="00F810CD" w:rsidP="00F810CD">
      <w:pPr>
        <w:pStyle w:val="TH"/>
      </w:pPr>
      <w:r w:rsidRPr="002B00C9">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F810CD" w:rsidRPr="002B00C9" w14:paraId="524656B2"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75D0B696" w14:textId="77777777" w:rsidR="00F810CD" w:rsidRPr="002B00C9" w:rsidRDefault="00F810CD" w:rsidP="00514807">
            <w:pPr>
              <w:pStyle w:val="TAH"/>
            </w:pPr>
            <w:r w:rsidRPr="002B00C9">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2F999BE" w14:textId="77777777" w:rsidR="00F810CD" w:rsidRPr="002B00C9" w:rsidRDefault="00F810CD" w:rsidP="00514807">
            <w:pPr>
              <w:pStyle w:val="TAH"/>
            </w:pPr>
            <w:r w:rsidRPr="002B00C9">
              <w:t xml:space="preserve">Uplink (UL) </w:t>
            </w:r>
            <w:r w:rsidRPr="002B00C9">
              <w:rPr>
                <w:i/>
              </w:rPr>
              <w:t>operating band</w:t>
            </w:r>
            <w:r w:rsidRPr="002B00C9">
              <w:br/>
              <w:t>BS receive / UE transmit</w:t>
            </w:r>
          </w:p>
          <w:p w14:paraId="1C8BF49A" w14:textId="77777777" w:rsidR="00F810CD" w:rsidRPr="002B00C9" w:rsidRDefault="00F810CD" w:rsidP="00514807">
            <w:pPr>
              <w:pStyle w:val="TAH"/>
              <w:rPr>
                <w:vertAlign w:val="subscript"/>
              </w:rPr>
            </w:pPr>
            <w:r w:rsidRPr="002B00C9">
              <w:t>F</w:t>
            </w:r>
            <w:r w:rsidRPr="002B00C9">
              <w:rPr>
                <w:vertAlign w:val="subscript"/>
              </w:rPr>
              <w:t xml:space="preserve">UL_low </w:t>
            </w:r>
            <w:r w:rsidRPr="002B00C9">
              <w:t xml:space="preserve">  –  F</w:t>
            </w:r>
            <w:r w:rsidRPr="002B00C9">
              <w:rPr>
                <w:vertAlign w:val="subscript"/>
              </w:rPr>
              <w:t>UL_high</w:t>
            </w:r>
          </w:p>
          <w:p w14:paraId="403384F9" w14:textId="77777777" w:rsidR="00F810CD" w:rsidRPr="002B00C9" w:rsidRDefault="00F810CD" w:rsidP="00514807">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38113CF" w14:textId="77777777" w:rsidR="00F810CD" w:rsidRPr="002B00C9" w:rsidRDefault="00F810CD" w:rsidP="00514807">
            <w:pPr>
              <w:pStyle w:val="TAH"/>
            </w:pPr>
            <w:r w:rsidRPr="002B00C9">
              <w:t xml:space="preserve">Downlink (DL) </w:t>
            </w:r>
            <w:r w:rsidRPr="002B00C9">
              <w:rPr>
                <w:i/>
              </w:rPr>
              <w:t>operating band</w:t>
            </w:r>
            <w:r w:rsidRPr="002B00C9">
              <w:br/>
              <w:t>BS transmit / UE receive</w:t>
            </w:r>
          </w:p>
          <w:p w14:paraId="59E1AD63" w14:textId="77777777" w:rsidR="00F810CD" w:rsidRPr="002B00C9" w:rsidRDefault="00F810CD" w:rsidP="00514807">
            <w:pPr>
              <w:pStyle w:val="TAH"/>
            </w:pPr>
            <w:r w:rsidRPr="002B00C9">
              <w:t>F</w:t>
            </w:r>
            <w:r w:rsidRPr="002B00C9">
              <w:rPr>
                <w:vertAlign w:val="subscript"/>
              </w:rPr>
              <w:t>DL_low</w:t>
            </w:r>
            <w:r w:rsidRPr="002B00C9">
              <w:t xml:space="preserve">   –  F</w:t>
            </w:r>
            <w:r w:rsidRPr="002B00C9">
              <w:rPr>
                <w:vertAlign w:val="subscript"/>
              </w:rPr>
              <w:t>DL_high</w:t>
            </w:r>
          </w:p>
        </w:tc>
        <w:tc>
          <w:tcPr>
            <w:tcW w:w="908" w:type="dxa"/>
            <w:tcBorders>
              <w:top w:val="single" w:sz="4" w:space="0" w:color="auto"/>
              <w:left w:val="single" w:sz="4" w:space="0" w:color="auto"/>
              <w:bottom w:val="nil"/>
              <w:right w:val="single" w:sz="4" w:space="0" w:color="auto"/>
            </w:tcBorders>
            <w:hideMark/>
          </w:tcPr>
          <w:p w14:paraId="41C589DA" w14:textId="77777777" w:rsidR="00F810CD" w:rsidRPr="002B00C9" w:rsidRDefault="00F810CD" w:rsidP="00514807">
            <w:pPr>
              <w:pStyle w:val="TAH"/>
            </w:pPr>
            <w:r w:rsidRPr="002B00C9">
              <w:t>Duplex Mode</w:t>
            </w:r>
          </w:p>
        </w:tc>
      </w:tr>
      <w:tr w:rsidR="00F810CD" w:rsidRPr="002B00C9" w14:paraId="69FA1A74"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6F78D715" w14:textId="77777777" w:rsidR="00F810CD" w:rsidRPr="002B00C9" w:rsidRDefault="00F810CD" w:rsidP="00514807">
            <w:pPr>
              <w:pStyle w:val="TAC"/>
            </w:pPr>
            <w:r w:rsidRPr="002B00C9">
              <w:t>n1</w:t>
            </w:r>
          </w:p>
        </w:tc>
        <w:tc>
          <w:tcPr>
            <w:tcW w:w="2715" w:type="dxa"/>
            <w:tcBorders>
              <w:top w:val="single" w:sz="4" w:space="0" w:color="auto"/>
              <w:left w:val="single" w:sz="4" w:space="0" w:color="auto"/>
              <w:bottom w:val="single" w:sz="4" w:space="0" w:color="auto"/>
              <w:right w:val="single" w:sz="4" w:space="0" w:color="auto"/>
            </w:tcBorders>
            <w:hideMark/>
          </w:tcPr>
          <w:p w14:paraId="09E03A77" w14:textId="77777777" w:rsidR="00F810CD" w:rsidRPr="002B00C9" w:rsidRDefault="00F810CD" w:rsidP="00514807">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A2FA831" w14:textId="77777777" w:rsidR="00F810CD" w:rsidRPr="002B00C9" w:rsidRDefault="00F810CD" w:rsidP="00514807">
            <w:pPr>
              <w:pStyle w:val="TAC"/>
            </w:pPr>
            <w:r w:rsidRPr="002B00C9">
              <w:t>2110 MHz – 2170 MHz</w:t>
            </w:r>
          </w:p>
        </w:tc>
        <w:tc>
          <w:tcPr>
            <w:tcW w:w="908" w:type="dxa"/>
            <w:tcBorders>
              <w:top w:val="single" w:sz="4" w:space="0" w:color="auto"/>
              <w:left w:val="single" w:sz="4" w:space="0" w:color="auto"/>
              <w:bottom w:val="nil"/>
              <w:right w:val="single" w:sz="4" w:space="0" w:color="auto"/>
            </w:tcBorders>
            <w:hideMark/>
          </w:tcPr>
          <w:p w14:paraId="11544C26" w14:textId="77777777" w:rsidR="00F810CD" w:rsidRPr="002B00C9" w:rsidRDefault="00F810CD" w:rsidP="00514807">
            <w:pPr>
              <w:pStyle w:val="TAC"/>
            </w:pPr>
            <w:r w:rsidRPr="002B00C9">
              <w:t>FDD</w:t>
            </w:r>
          </w:p>
        </w:tc>
      </w:tr>
      <w:tr w:rsidR="00F810CD" w:rsidRPr="002B00C9" w14:paraId="3FE7D54D"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3AD5CD60" w14:textId="77777777" w:rsidR="00F810CD" w:rsidRPr="002B00C9" w:rsidRDefault="00F810CD" w:rsidP="00514807">
            <w:pPr>
              <w:pStyle w:val="TAC"/>
            </w:pPr>
            <w:r w:rsidRPr="002B00C9">
              <w:t>n2</w:t>
            </w:r>
          </w:p>
        </w:tc>
        <w:tc>
          <w:tcPr>
            <w:tcW w:w="2715" w:type="dxa"/>
            <w:tcBorders>
              <w:top w:val="single" w:sz="4" w:space="0" w:color="auto"/>
              <w:left w:val="single" w:sz="4" w:space="0" w:color="auto"/>
              <w:bottom w:val="single" w:sz="4" w:space="0" w:color="auto"/>
              <w:right w:val="single" w:sz="4" w:space="0" w:color="auto"/>
            </w:tcBorders>
            <w:hideMark/>
          </w:tcPr>
          <w:p w14:paraId="3734B1AB" w14:textId="77777777" w:rsidR="00F810CD" w:rsidRPr="002B00C9" w:rsidRDefault="00F810CD" w:rsidP="00514807">
            <w:pPr>
              <w:pStyle w:val="TAC"/>
            </w:pPr>
            <w:r w:rsidRPr="002B00C9">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0C622" w14:textId="77777777" w:rsidR="00F810CD" w:rsidRPr="002B00C9" w:rsidRDefault="00F810CD" w:rsidP="00514807">
            <w:pPr>
              <w:pStyle w:val="TAC"/>
            </w:pPr>
            <w:r w:rsidRPr="002B00C9">
              <w:t>1930 MHz – 1990 MHz</w:t>
            </w:r>
          </w:p>
        </w:tc>
        <w:tc>
          <w:tcPr>
            <w:tcW w:w="908" w:type="dxa"/>
            <w:tcBorders>
              <w:top w:val="single" w:sz="4" w:space="0" w:color="auto"/>
              <w:left w:val="single" w:sz="4" w:space="0" w:color="auto"/>
              <w:bottom w:val="nil"/>
              <w:right w:val="single" w:sz="4" w:space="0" w:color="auto"/>
            </w:tcBorders>
            <w:hideMark/>
          </w:tcPr>
          <w:p w14:paraId="7C0DFE75" w14:textId="77777777" w:rsidR="00F810CD" w:rsidRPr="002B00C9" w:rsidRDefault="00F810CD" w:rsidP="00514807">
            <w:pPr>
              <w:pStyle w:val="TAC"/>
            </w:pPr>
            <w:r w:rsidRPr="002B00C9">
              <w:t>FDD</w:t>
            </w:r>
          </w:p>
        </w:tc>
      </w:tr>
      <w:tr w:rsidR="00F810CD" w:rsidRPr="002B00C9" w14:paraId="209115B6"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3BEEBC1F" w14:textId="77777777" w:rsidR="00F810CD" w:rsidRPr="002B00C9" w:rsidRDefault="00F810CD" w:rsidP="00514807">
            <w:pPr>
              <w:pStyle w:val="TAC"/>
            </w:pPr>
            <w:r w:rsidRPr="002B00C9">
              <w:t>n3</w:t>
            </w:r>
          </w:p>
        </w:tc>
        <w:tc>
          <w:tcPr>
            <w:tcW w:w="2715" w:type="dxa"/>
            <w:tcBorders>
              <w:top w:val="single" w:sz="4" w:space="0" w:color="auto"/>
              <w:left w:val="single" w:sz="4" w:space="0" w:color="auto"/>
              <w:bottom w:val="single" w:sz="4" w:space="0" w:color="auto"/>
              <w:right w:val="single" w:sz="4" w:space="0" w:color="auto"/>
            </w:tcBorders>
            <w:hideMark/>
          </w:tcPr>
          <w:p w14:paraId="50B3C03C" w14:textId="77777777" w:rsidR="00F810CD" w:rsidRPr="002B00C9" w:rsidRDefault="00F810CD" w:rsidP="00514807">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AE2A8DF" w14:textId="77777777" w:rsidR="00F810CD" w:rsidRPr="002B00C9" w:rsidRDefault="00F810CD" w:rsidP="00514807">
            <w:pPr>
              <w:pStyle w:val="TAC"/>
            </w:pPr>
            <w:r w:rsidRPr="002B00C9">
              <w:t>1805 MHz – 1880 MHz</w:t>
            </w:r>
          </w:p>
        </w:tc>
        <w:tc>
          <w:tcPr>
            <w:tcW w:w="908" w:type="dxa"/>
            <w:tcBorders>
              <w:top w:val="single" w:sz="4" w:space="0" w:color="auto"/>
              <w:left w:val="single" w:sz="4" w:space="0" w:color="auto"/>
              <w:bottom w:val="nil"/>
              <w:right w:val="single" w:sz="4" w:space="0" w:color="auto"/>
            </w:tcBorders>
            <w:hideMark/>
          </w:tcPr>
          <w:p w14:paraId="04753C25" w14:textId="77777777" w:rsidR="00F810CD" w:rsidRPr="002B00C9" w:rsidRDefault="00F810CD" w:rsidP="00514807">
            <w:pPr>
              <w:pStyle w:val="TAC"/>
            </w:pPr>
            <w:r w:rsidRPr="002B00C9">
              <w:t>FDD</w:t>
            </w:r>
          </w:p>
        </w:tc>
      </w:tr>
      <w:tr w:rsidR="00F810CD" w:rsidRPr="002B00C9" w14:paraId="462DB0FB"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78FA986B" w14:textId="77777777" w:rsidR="00F810CD" w:rsidRPr="002B00C9" w:rsidRDefault="00F810CD" w:rsidP="00514807">
            <w:pPr>
              <w:pStyle w:val="TAC"/>
            </w:pPr>
            <w:r w:rsidRPr="002B00C9">
              <w:t>n5</w:t>
            </w:r>
          </w:p>
        </w:tc>
        <w:tc>
          <w:tcPr>
            <w:tcW w:w="2715" w:type="dxa"/>
            <w:tcBorders>
              <w:top w:val="single" w:sz="4" w:space="0" w:color="auto"/>
              <w:left w:val="single" w:sz="4" w:space="0" w:color="auto"/>
              <w:bottom w:val="single" w:sz="4" w:space="0" w:color="auto"/>
              <w:right w:val="single" w:sz="4" w:space="0" w:color="auto"/>
            </w:tcBorders>
            <w:hideMark/>
          </w:tcPr>
          <w:p w14:paraId="40B62EA4" w14:textId="77777777" w:rsidR="00F810CD" w:rsidRPr="002B00C9" w:rsidRDefault="00F810CD" w:rsidP="00514807">
            <w:pPr>
              <w:pStyle w:val="TAC"/>
            </w:pPr>
            <w:r w:rsidRPr="002B00C9">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8282777" w14:textId="77777777" w:rsidR="00F810CD" w:rsidRPr="002B00C9" w:rsidRDefault="00F810CD" w:rsidP="00514807">
            <w:pPr>
              <w:pStyle w:val="TAC"/>
            </w:pPr>
            <w:r w:rsidRPr="002B00C9">
              <w:t>869 MHz – 894 MHz</w:t>
            </w:r>
          </w:p>
        </w:tc>
        <w:tc>
          <w:tcPr>
            <w:tcW w:w="908" w:type="dxa"/>
            <w:tcBorders>
              <w:top w:val="single" w:sz="4" w:space="0" w:color="auto"/>
              <w:left w:val="single" w:sz="4" w:space="0" w:color="auto"/>
              <w:bottom w:val="nil"/>
              <w:right w:val="single" w:sz="4" w:space="0" w:color="auto"/>
            </w:tcBorders>
            <w:hideMark/>
          </w:tcPr>
          <w:p w14:paraId="277ECA90" w14:textId="77777777" w:rsidR="00F810CD" w:rsidRPr="002B00C9" w:rsidRDefault="00F810CD" w:rsidP="00514807">
            <w:pPr>
              <w:pStyle w:val="TAC"/>
            </w:pPr>
            <w:r w:rsidRPr="002B00C9">
              <w:t>FDD</w:t>
            </w:r>
          </w:p>
        </w:tc>
      </w:tr>
      <w:tr w:rsidR="00F810CD" w:rsidRPr="002B00C9" w14:paraId="35F79408"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61EB6FA3" w14:textId="77777777" w:rsidR="00F810CD" w:rsidRPr="002B00C9" w:rsidRDefault="00F810CD" w:rsidP="00514807">
            <w:pPr>
              <w:pStyle w:val="TAC"/>
            </w:pPr>
            <w:r w:rsidRPr="002B00C9">
              <w:t>n7</w:t>
            </w:r>
          </w:p>
        </w:tc>
        <w:tc>
          <w:tcPr>
            <w:tcW w:w="2715" w:type="dxa"/>
            <w:tcBorders>
              <w:top w:val="single" w:sz="4" w:space="0" w:color="auto"/>
              <w:left w:val="single" w:sz="4" w:space="0" w:color="auto"/>
              <w:bottom w:val="single" w:sz="4" w:space="0" w:color="auto"/>
              <w:right w:val="single" w:sz="4" w:space="0" w:color="auto"/>
            </w:tcBorders>
            <w:hideMark/>
          </w:tcPr>
          <w:p w14:paraId="2026B3FB" w14:textId="77777777" w:rsidR="00F810CD" w:rsidRPr="002B00C9" w:rsidRDefault="00F810CD" w:rsidP="00514807">
            <w:pPr>
              <w:pStyle w:val="TAC"/>
            </w:pPr>
            <w:r w:rsidRPr="002B00C9">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7D37004" w14:textId="77777777" w:rsidR="00F810CD" w:rsidRPr="002B00C9" w:rsidRDefault="00F810CD" w:rsidP="00514807">
            <w:pPr>
              <w:pStyle w:val="TAC"/>
            </w:pPr>
            <w:r w:rsidRPr="002B00C9">
              <w:t>2620 MHz – 2690 MHz</w:t>
            </w:r>
          </w:p>
        </w:tc>
        <w:tc>
          <w:tcPr>
            <w:tcW w:w="908" w:type="dxa"/>
            <w:tcBorders>
              <w:top w:val="single" w:sz="4" w:space="0" w:color="auto"/>
              <w:left w:val="single" w:sz="4" w:space="0" w:color="auto"/>
              <w:bottom w:val="nil"/>
              <w:right w:val="single" w:sz="4" w:space="0" w:color="auto"/>
            </w:tcBorders>
            <w:hideMark/>
          </w:tcPr>
          <w:p w14:paraId="557CF609" w14:textId="77777777" w:rsidR="00F810CD" w:rsidRPr="002B00C9" w:rsidRDefault="00F810CD" w:rsidP="00514807">
            <w:pPr>
              <w:pStyle w:val="TAC"/>
            </w:pPr>
            <w:r w:rsidRPr="002B00C9">
              <w:t>FDD</w:t>
            </w:r>
          </w:p>
        </w:tc>
      </w:tr>
      <w:tr w:rsidR="00F810CD" w:rsidRPr="002B00C9" w14:paraId="66BA0D47"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75F6CBCC" w14:textId="77777777" w:rsidR="00F810CD" w:rsidRPr="002B00C9" w:rsidRDefault="00F810CD" w:rsidP="00514807">
            <w:pPr>
              <w:pStyle w:val="TAC"/>
            </w:pPr>
            <w:r w:rsidRPr="002B00C9">
              <w:t>n8</w:t>
            </w:r>
          </w:p>
        </w:tc>
        <w:tc>
          <w:tcPr>
            <w:tcW w:w="2715" w:type="dxa"/>
            <w:tcBorders>
              <w:top w:val="single" w:sz="4" w:space="0" w:color="auto"/>
              <w:left w:val="single" w:sz="4" w:space="0" w:color="auto"/>
              <w:bottom w:val="single" w:sz="4" w:space="0" w:color="auto"/>
              <w:right w:val="single" w:sz="4" w:space="0" w:color="auto"/>
            </w:tcBorders>
            <w:hideMark/>
          </w:tcPr>
          <w:p w14:paraId="17F54999" w14:textId="77777777" w:rsidR="00F810CD" w:rsidRPr="002B00C9" w:rsidRDefault="00F810CD" w:rsidP="00514807">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815290E" w14:textId="77777777" w:rsidR="00F810CD" w:rsidRPr="002B00C9" w:rsidRDefault="00F810CD" w:rsidP="00514807">
            <w:pPr>
              <w:pStyle w:val="TAC"/>
            </w:pPr>
            <w:r w:rsidRPr="002B00C9">
              <w:t>925 MHz – 960 MHz</w:t>
            </w:r>
          </w:p>
        </w:tc>
        <w:tc>
          <w:tcPr>
            <w:tcW w:w="908" w:type="dxa"/>
            <w:tcBorders>
              <w:top w:val="single" w:sz="4" w:space="0" w:color="auto"/>
              <w:left w:val="single" w:sz="4" w:space="0" w:color="auto"/>
              <w:bottom w:val="nil"/>
              <w:right w:val="single" w:sz="4" w:space="0" w:color="auto"/>
            </w:tcBorders>
            <w:hideMark/>
          </w:tcPr>
          <w:p w14:paraId="1ED4D9F3" w14:textId="77777777" w:rsidR="00F810CD" w:rsidRPr="002B00C9" w:rsidRDefault="00F810CD" w:rsidP="00514807">
            <w:pPr>
              <w:pStyle w:val="TAC"/>
            </w:pPr>
            <w:r w:rsidRPr="002B00C9">
              <w:t>FDD</w:t>
            </w:r>
          </w:p>
        </w:tc>
      </w:tr>
      <w:tr w:rsidR="00F810CD" w:rsidRPr="002B00C9" w14:paraId="235DF290" w14:textId="77777777" w:rsidTr="00514807">
        <w:trPr>
          <w:jc w:val="center"/>
        </w:trPr>
        <w:tc>
          <w:tcPr>
            <w:tcW w:w="1161" w:type="dxa"/>
            <w:tcBorders>
              <w:top w:val="single" w:sz="4" w:space="0" w:color="auto"/>
              <w:left w:val="single" w:sz="4" w:space="0" w:color="auto"/>
              <w:bottom w:val="nil"/>
              <w:right w:val="single" w:sz="4" w:space="0" w:color="auto"/>
            </w:tcBorders>
          </w:tcPr>
          <w:p w14:paraId="0A9C3A02" w14:textId="77777777" w:rsidR="00F810CD" w:rsidRPr="002B00C9" w:rsidRDefault="00F810CD" w:rsidP="00514807">
            <w:pPr>
              <w:pStyle w:val="TAC"/>
            </w:pPr>
            <w:r w:rsidRPr="002B00C9">
              <w:t>n12</w:t>
            </w:r>
          </w:p>
        </w:tc>
        <w:tc>
          <w:tcPr>
            <w:tcW w:w="2715" w:type="dxa"/>
            <w:tcBorders>
              <w:top w:val="single" w:sz="4" w:space="0" w:color="auto"/>
              <w:left w:val="single" w:sz="4" w:space="0" w:color="auto"/>
              <w:bottom w:val="single" w:sz="4" w:space="0" w:color="auto"/>
              <w:right w:val="single" w:sz="4" w:space="0" w:color="auto"/>
            </w:tcBorders>
          </w:tcPr>
          <w:p w14:paraId="266A10B5" w14:textId="77777777" w:rsidR="00F810CD" w:rsidRPr="002B00C9" w:rsidRDefault="00F810CD" w:rsidP="00514807">
            <w:pPr>
              <w:pStyle w:val="TAC"/>
            </w:pPr>
            <w:r w:rsidRPr="002B00C9">
              <w:t>699 MHz – 716 MHz</w:t>
            </w:r>
          </w:p>
        </w:tc>
        <w:tc>
          <w:tcPr>
            <w:tcW w:w="2953" w:type="dxa"/>
            <w:tcBorders>
              <w:top w:val="single" w:sz="4" w:space="0" w:color="auto"/>
              <w:left w:val="single" w:sz="4" w:space="0" w:color="auto"/>
              <w:bottom w:val="single" w:sz="4" w:space="0" w:color="auto"/>
              <w:right w:val="single" w:sz="4" w:space="0" w:color="auto"/>
            </w:tcBorders>
          </w:tcPr>
          <w:p w14:paraId="4E0FA926" w14:textId="77777777" w:rsidR="00F810CD" w:rsidRPr="002B00C9" w:rsidRDefault="00F810CD" w:rsidP="00514807">
            <w:pPr>
              <w:pStyle w:val="TAC"/>
            </w:pPr>
            <w:r w:rsidRPr="002B00C9">
              <w:t>729 MHz – 746 MHz</w:t>
            </w:r>
          </w:p>
        </w:tc>
        <w:tc>
          <w:tcPr>
            <w:tcW w:w="908" w:type="dxa"/>
            <w:tcBorders>
              <w:top w:val="single" w:sz="4" w:space="0" w:color="auto"/>
              <w:left w:val="single" w:sz="4" w:space="0" w:color="auto"/>
              <w:bottom w:val="nil"/>
              <w:right w:val="single" w:sz="4" w:space="0" w:color="auto"/>
            </w:tcBorders>
          </w:tcPr>
          <w:p w14:paraId="49D8F5E3" w14:textId="77777777" w:rsidR="00F810CD" w:rsidRPr="002B00C9" w:rsidRDefault="00F810CD" w:rsidP="00514807">
            <w:pPr>
              <w:pStyle w:val="TAC"/>
            </w:pPr>
            <w:r w:rsidRPr="002B00C9">
              <w:t>FDD</w:t>
            </w:r>
          </w:p>
        </w:tc>
      </w:tr>
      <w:tr w:rsidR="00F810CD" w:rsidRPr="002B00C9" w14:paraId="4EEE232C"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662F43C5" w14:textId="77777777" w:rsidR="00F810CD" w:rsidRPr="002B00C9" w:rsidRDefault="00F810CD" w:rsidP="00514807">
            <w:pPr>
              <w:pStyle w:val="TAC"/>
            </w:pPr>
            <w:r w:rsidRPr="002B00C9">
              <w:t>n20</w:t>
            </w:r>
          </w:p>
        </w:tc>
        <w:tc>
          <w:tcPr>
            <w:tcW w:w="2715" w:type="dxa"/>
            <w:tcBorders>
              <w:top w:val="single" w:sz="4" w:space="0" w:color="auto"/>
              <w:left w:val="single" w:sz="4" w:space="0" w:color="auto"/>
              <w:bottom w:val="single" w:sz="4" w:space="0" w:color="auto"/>
              <w:right w:val="single" w:sz="4" w:space="0" w:color="auto"/>
            </w:tcBorders>
            <w:hideMark/>
          </w:tcPr>
          <w:p w14:paraId="3E47C504" w14:textId="77777777" w:rsidR="00F810CD" w:rsidRPr="002B00C9" w:rsidRDefault="00F810CD" w:rsidP="00514807">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E0C3C" w14:textId="77777777" w:rsidR="00F810CD" w:rsidRPr="002B00C9" w:rsidRDefault="00F810CD" w:rsidP="00514807">
            <w:pPr>
              <w:pStyle w:val="TAC"/>
            </w:pPr>
            <w:r w:rsidRPr="002B00C9">
              <w:t>791 MHz – 821 MHz</w:t>
            </w:r>
          </w:p>
        </w:tc>
        <w:tc>
          <w:tcPr>
            <w:tcW w:w="908" w:type="dxa"/>
            <w:tcBorders>
              <w:top w:val="single" w:sz="4" w:space="0" w:color="auto"/>
              <w:left w:val="single" w:sz="4" w:space="0" w:color="auto"/>
              <w:bottom w:val="nil"/>
              <w:right w:val="single" w:sz="4" w:space="0" w:color="auto"/>
            </w:tcBorders>
            <w:hideMark/>
          </w:tcPr>
          <w:p w14:paraId="4D083535" w14:textId="77777777" w:rsidR="00F810CD" w:rsidRPr="002B00C9" w:rsidRDefault="00F810CD" w:rsidP="00514807">
            <w:pPr>
              <w:pStyle w:val="TAC"/>
            </w:pPr>
            <w:r w:rsidRPr="002B00C9">
              <w:t>FDD</w:t>
            </w:r>
          </w:p>
        </w:tc>
      </w:tr>
      <w:tr w:rsidR="00F810CD" w:rsidRPr="002B00C9" w14:paraId="2BF74669" w14:textId="77777777" w:rsidTr="00514807">
        <w:trPr>
          <w:jc w:val="center"/>
        </w:trPr>
        <w:tc>
          <w:tcPr>
            <w:tcW w:w="1161" w:type="dxa"/>
            <w:tcBorders>
              <w:top w:val="single" w:sz="4" w:space="0" w:color="auto"/>
              <w:left w:val="single" w:sz="4" w:space="0" w:color="auto"/>
              <w:bottom w:val="nil"/>
              <w:right w:val="single" w:sz="4" w:space="0" w:color="auto"/>
            </w:tcBorders>
          </w:tcPr>
          <w:p w14:paraId="20C81E8F" w14:textId="77777777" w:rsidR="00F810CD" w:rsidRPr="002B00C9" w:rsidRDefault="00F810CD" w:rsidP="00514807">
            <w:pPr>
              <w:pStyle w:val="TAC"/>
            </w:pPr>
            <w:r w:rsidRPr="002B00C9">
              <w:t>n25</w:t>
            </w:r>
          </w:p>
        </w:tc>
        <w:tc>
          <w:tcPr>
            <w:tcW w:w="2715" w:type="dxa"/>
            <w:tcBorders>
              <w:top w:val="single" w:sz="4" w:space="0" w:color="auto"/>
              <w:left w:val="single" w:sz="4" w:space="0" w:color="auto"/>
              <w:bottom w:val="single" w:sz="4" w:space="0" w:color="auto"/>
              <w:right w:val="single" w:sz="4" w:space="0" w:color="auto"/>
            </w:tcBorders>
          </w:tcPr>
          <w:p w14:paraId="38492A0B" w14:textId="77777777" w:rsidR="00F810CD" w:rsidRPr="002B00C9" w:rsidRDefault="00F810CD" w:rsidP="00514807">
            <w:pPr>
              <w:pStyle w:val="TAC"/>
            </w:pPr>
            <w:r w:rsidRPr="002B00C9">
              <w:t>1850 MHz – 1915 MHz</w:t>
            </w:r>
          </w:p>
        </w:tc>
        <w:tc>
          <w:tcPr>
            <w:tcW w:w="2953" w:type="dxa"/>
            <w:tcBorders>
              <w:top w:val="single" w:sz="4" w:space="0" w:color="auto"/>
              <w:left w:val="single" w:sz="4" w:space="0" w:color="auto"/>
              <w:bottom w:val="single" w:sz="4" w:space="0" w:color="auto"/>
              <w:right w:val="single" w:sz="4" w:space="0" w:color="auto"/>
            </w:tcBorders>
          </w:tcPr>
          <w:p w14:paraId="69DEB685" w14:textId="77777777" w:rsidR="00F810CD" w:rsidRPr="002B00C9" w:rsidRDefault="00F810CD" w:rsidP="00514807">
            <w:pPr>
              <w:pStyle w:val="TAC"/>
            </w:pPr>
            <w:r w:rsidRPr="002B00C9">
              <w:t>1930 MHz – 1995 MHz</w:t>
            </w:r>
          </w:p>
        </w:tc>
        <w:tc>
          <w:tcPr>
            <w:tcW w:w="908" w:type="dxa"/>
            <w:tcBorders>
              <w:top w:val="single" w:sz="4" w:space="0" w:color="auto"/>
              <w:left w:val="single" w:sz="4" w:space="0" w:color="auto"/>
              <w:bottom w:val="nil"/>
              <w:right w:val="single" w:sz="4" w:space="0" w:color="auto"/>
            </w:tcBorders>
          </w:tcPr>
          <w:p w14:paraId="200CF3F2" w14:textId="77777777" w:rsidR="00F810CD" w:rsidRPr="002B00C9" w:rsidRDefault="00F810CD" w:rsidP="00514807">
            <w:pPr>
              <w:pStyle w:val="TAC"/>
            </w:pPr>
            <w:r w:rsidRPr="002B00C9">
              <w:t>FDD</w:t>
            </w:r>
          </w:p>
        </w:tc>
      </w:tr>
      <w:tr w:rsidR="00F810CD" w:rsidRPr="002B00C9" w14:paraId="31CAFE72"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4854E629" w14:textId="77777777" w:rsidR="00F810CD" w:rsidRPr="002B00C9" w:rsidRDefault="00F810CD" w:rsidP="00514807">
            <w:pPr>
              <w:pStyle w:val="TAC"/>
            </w:pPr>
            <w:r w:rsidRPr="002B00C9">
              <w:t>n28</w:t>
            </w:r>
          </w:p>
        </w:tc>
        <w:tc>
          <w:tcPr>
            <w:tcW w:w="2715" w:type="dxa"/>
            <w:tcBorders>
              <w:top w:val="single" w:sz="4" w:space="0" w:color="auto"/>
              <w:left w:val="single" w:sz="4" w:space="0" w:color="auto"/>
              <w:bottom w:val="single" w:sz="4" w:space="0" w:color="auto"/>
              <w:right w:val="single" w:sz="4" w:space="0" w:color="auto"/>
            </w:tcBorders>
            <w:hideMark/>
          </w:tcPr>
          <w:p w14:paraId="7C0E9FB0" w14:textId="77777777" w:rsidR="00F810CD" w:rsidRPr="002B00C9" w:rsidRDefault="00F810CD" w:rsidP="00514807">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111940" w14:textId="77777777" w:rsidR="00F810CD" w:rsidRPr="002B00C9" w:rsidRDefault="00F810CD" w:rsidP="00514807">
            <w:pPr>
              <w:pStyle w:val="TAC"/>
            </w:pPr>
            <w:r w:rsidRPr="002B00C9">
              <w:t>758 MHz – 803 MHz</w:t>
            </w:r>
          </w:p>
        </w:tc>
        <w:tc>
          <w:tcPr>
            <w:tcW w:w="908" w:type="dxa"/>
            <w:tcBorders>
              <w:top w:val="single" w:sz="4" w:space="0" w:color="auto"/>
              <w:left w:val="single" w:sz="4" w:space="0" w:color="auto"/>
              <w:bottom w:val="nil"/>
              <w:right w:val="single" w:sz="4" w:space="0" w:color="auto"/>
            </w:tcBorders>
            <w:hideMark/>
          </w:tcPr>
          <w:p w14:paraId="23027EE6" w14:textId="77777777" w:rsidR="00F810CD" w:rsidRPr="002B00C9" w:rsidRDefault="00F810CD" w:rsidP="00514807">
            <w:pPr>
              <w:pStyle w:val="TAC"/>
            </w:pPr>
            <w:r w:rsidRPr="002B00C9">
              <w:t>FDD</w:t>
            </w:r>
          </w:p>
        </w:tc>
      </w:tr>
      <w:tr w:rsidR="00F810CD" w:rsidRPr="002B00C9" w14:paraId="7A2FC1A9" w14:textId="77777777" w:rsidTr="00514807">
        <w:trPr>
          <w:jc w:val="center"/>
        </w:trPr>
        <w:tc>
          <w:tcPr>
            <w:tcW w:w="1161" w:type="dxa"/>
            <w:tcBorders>
              <w:top w:val="single" w:sz="4" w:space="0" w:color="auto"/>
              <w:left w:val="single" w:sz="4" w:space="0" w:color="auto"/>
              <w:bottom w:val="nil"/>
              <w:right w:val="single" w:sz="4" w:space="0" w:color="auto"/>
            </w:tcBorders>
          </w:tcPr>
          <w:p w14:paraId="53901A6E" w14:textId="77777777" w:rsidR="00F810CD" w:rsidRPr="002B00C9" w:rsidRDefault="00F810CD" w:rsidP="00514807">
            <w:pPr>
              <w:pStyle w:val="TAC"/>
            </w:pPr>
            <w:r w:rsidRPr="002B00C9">
              <w:t>n34</w:t>
            </w:r>
          </w:p>
        </w:tc>
        <w:tc>
          <w:tcPr>
            <w:tcW w:w="2715" w:type="dxa"/>
            <w:tcBorders>
              <w:top w:val="single" w:sz="4" w:space="0" w:color="auto"/>
              <w:left w:val="single" w:sz="4" w:space="0" w:color="auto"/>
              <w:bottom w:val="single" w:sz="4" w:space="0" w:color="auto"/>
              <w:right w:val="single" w:sz="4" w:space="0" w:color="auto"/>
            </w:tcBorders>
          </w:tcPr>
          <w:p w14:paraId="5A52BE95" w14:textId="77777777" w:rsidR="00F810CD" w:rsidRPr="002B00C9" w:rsidRDefault="00F810CD" w:rsidP="00514807">
            <w:pPr>
              <w:pStyle w:val="TAC"/>
            </w:pPr>
            <w:r w:rsidRPr="002B00C9">
              <w:t>2010 MHz – 2025 MHz</w:t>
            </w:r>
          </w:p>
        </w:tc>
        <w:tc>
          <w:tcPr>
            <w:tcW w:w="2953" w:type="dxa"/>
            <w:tcBorders>
              <w:top w:val="single" w:sz="4" w:space="0" w:color="auto"/>
              <w:left w:val="single" w:sz="4" w:space="0" w:color="auto"/>
              <w:bottom w:val="single" w:sz="4" w:space="0" w:color="auto"/>
              <w:right w:val="single" w:sz="4" w:space="0" w:color="auto"/>
            </w:tcBorders>
          </w:tcPr>
          <w:p w14:paraId="3366450D" w14:textId="77777777" w:rsidR="00F810CD" w:rsidRPr="002B00C9" w:rsidRDefault="00F810CD" w:rsidP="00514807">
            <w:pPr>
              <w:pStyle w:val="TAC"/>
            </w:pPr>
            <w:r w:rsidRPr="002B00C9">
              <w:t>2010 MHz – 2025 MHz</w:t>
            </w:r>
          </w:p>
        </w:tc>
        <w:tc>
          <w:tcPr>
            <w:tcW w:w="908" w:type="dxa"/>
            <w:tcBorders>
              <w:top w:val="single" w:sz="4" w:space="0" w:color="auto"/>
              <w:left w:val="single" w:sz="4" w:space="0" w:color="auto"/>
              <w:bottom w:val="nil"/>
              <w:right w:val="single" w:sz="4" w:space="0" w:color="auto"/>
            </w:tcBorders>
          </w:tcPr>
          <w:p w14:paraId="7573E547" w14:textId="77777777" w:rsidR="00F810CD" w:rsidRPr="002B00C9" w:rsidRDefault="00F810CD" w:rsidP="00514807">
            <w:pPr>
              <w:pStyle w:val="TAC"/>
            </w:pPr>
            <w:r w:rsidRPr="002B00C9">
              <w:t>TDD</w:t>
            </w:r>
          </w:p>
        </w:tc>
      </w:tr>
      <w:tr w:rsidR="00F810CD" w:rsidRPr="002B00C9" w14:paraId="333F22CA"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5256DC1" w14:textId="77777777" w:rsidR="00F810CD" w:rsidRPr="002B00C9" w:rsidRDefault="00F810CD" w:rsidP="00514807">
            <w:pPr>
              <w:pStyle w:val="TAC"/>
            </w:pPr>
            <w:r w:rsidRPr="002B00C9">
              <w:t>n38</w:t>
            </w:r>
          </w:p>
        </w:tc>
        <w:tc>
          <w:tcPr>
            <w:tcW w:w="2715" w:type="dxa"/>
            <w:tcBorders>
              <w:top w:val="single" w:sz="4" w:space="0" w:color="auto"/>
              <w:left w:val="single" w:sz="4" w:space="0" w:color="auto"/>
              <w:bottom w:val="single" w:sz="4" w:space="0" w:color="auto"/>
              <w:right w:val="single" w:sz="4" w:space="0" w:color="auto"/>
            </w:tcBorders>
            <w:hideMark/>
          </w:tcPr>
          <w:p w14:paraId="57F0343E" w14:textId="77777777" w:rsidR="00F810CD" w:rsidRPr="002B00C9" w:rsidRDefault="00F810CD" w:rsidP="00514807">
            <w:pPr>
              <w:pStyle w:val="TAC"/>
            </w:pPr>
            <w:r w:rsidRPr="002B00C9">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5111207" w14:textId="77777777" w:rsidR="00F810CD" w:rsidRPr="002B00C9" w:rsidRDefault="00F810CD" w:rsidP="00514807">
            <w:pPr>
              <w:pStyle w:val="TAC"/>
            </w:pPr>
            <w:r w:rsidRPr="002B00C9">
              <w:t>2570 MHz – 2620 MHz</w:t>
            </w:r>
          </w:p>
        </w:tc>
        <w:tc>
          <w:tcPr>
            <w:tcW w:w="908" w:type="dxa"/>
            <w:tcBorders>
              <w:top w:val="single" w:sz="4" w:space="0" w:color="auto"/>
              <w:left w:val="single" w:sz="4" w:space="0" w:color="auto"/>
              <w:bottom w:val="nil"/>
              <w:right w:val="single" w:sz="4" w:space="0" w:color="auto"/>
            </w:tcBorders>
            <w:hideMark/>
          </w:tcPr>
          <w:p w14:paraId="6AED78C6" w14:textId="77777777" w:rsidR="00F810CD" w:rsidRPr="002B00C9" w:rsidRDefault="00F810CD" w:rsidP="00514807">
            <w:pPr>
              <w:pStyle w:val="TAC"/>
            </w:pPr>
            <w:r w:rsidRPr="002B00C9">
              <w:t>TDD</w:t>
            </w:r>
          </w:p>
        </w:tc>
      </w:tr>
      <w:tr w:rsidR="00F810CD" w:rsidRPr="002B00C9" w14:paraId="699261DA" w14:textId="77777777" w:rsidTr="00514807">
        <w:trPr>
          <w:jc w:val="center"/>
        </w:trPr>
        <w:tc>
          <w:tcPr>
            <w:tcW w:w="1161" w:type="dxa"/>
            <w:tcBorders>
              <w:top w:val="single" w:sz="4" w:space="0" w:color="auto"/>
              <w:left w:val="single" w:sz="4" w:space="0" w:color="auto"/>
              <w:bottom w:val="nil"/>
              <w:right w:val="single" w:sz="4" w:space="0" w:color="auto"/>
            </w:tcBorders>
          </w:tcPr>
          <w:p w14:paraId="182677BA" w14:textId="77777777" w:rsidR="00F810CD" w:rsidRPr="002B00C9" w:rsidRDefault="00F810CD" w:rsidP="00514807">
            <w:pPr>
              <w:pStyle w:val="TAC"/>
            </w:pPr>
            <w:r w:rsidRPr="002B00C9">
              <w:t>n39</w:t>
            </w:r>
          </w:p>
        </w:tc>
        <w:tc>
          <w:tcPr>
            <w:tcW w:w="2715" w:type="dxa"/>
            <w:tcBorders>
              <w:top w:val="single" w:sz="4" w:space="0" w:color="auto"/>
              <w:left w:val="single" w:sz="4" w:space="0" w:color="auto"/>
              <w:bottom w:val="single" w:sz="4" w:space="0" w:color="auto"/>
              <w:right w:val="single" w:sz="4" w:space="0" w:color="auto"/>
            </w:tcBorders>
          </w:tcPr>
          <w:p w14:paraId="16CBD3F8" w14:textId="77777777" w:rsidR="00F810CD" w:rsidRPr="002B00C9" w:rsidRDefault="00F810CD" w:rsidP="00514807">
            <w:pPr>
              <w:pStyle w:val="TAC"/>
            </w:pPr>
            <w:r w:rsidRPr="002B00C9">
              <w:t>1880 MHz – 1920 MHz</w:t>
            </w:r>
          </w:p>
        </w:tc>
        <w:tc>
          <w:tcPr>
            <w:tcW w:w="2953" w:type="dxa"/>
            <w:tcBorders>
              <w:top w:val="single" w:sz="4" w:space="0" w:color="auto"/>
              <w:left w:val="single" w:sz="4" w:space="0" w:color="auto"/>
              <w:bottom w:val="single" w:sz="4" w:space="0" w:color="auto"/>
              <w:right w:val="single" w:sz="4" w:space="0" w:color="auto"/>
            </w:tcBorders>
          </w:tcPr>
          <w:p w14:paraId="248F89D1" w14:textId="77777777" w:rsidR="00F810CD" w:rsidRPr="002B00C9" w:rsidRDefault="00F810CD" w:rsidP="00514807">
            <w:pPr>
              <w:pStyle w:val="TAC"/>
            </w:pPr>
            <w:r w:rsidRPr="002B00C9">
              <w:t>1880 MHz – 1920 MHz</w:t>
            </w:r>
          </w:p>
        </w:tc>
        <w:tc>
          <w:tcPr>
            <w:tcW w:w="908" w:type="dxa"/>
            <w:tcBorders>
              <w:top w:val="single" w:sz="4" w:space="0" w:color="auto"/>
              <w:left w:val="single" w:sz="4" w:space="0" w:color="auto"/>
              <w:bottom w:val="nil"/>
              <w:right w:val="single" w:sz="4" w:space="0" w:color="auto"/>
            </w:tcBorders>
          </w:tcPr>
          <w:p w14:paraId="31A6DDA9" w14:textId="77777777" w:rsidR="00F810CD" w:rsidRPr="002B00C9" w:rsidRDefault="00F810CD" w:rsidP="00514807">
            <w:pPr>
              <w:pStyle w:val="TAC"/>
            </w:pPr>
            <w:r w:rsidRPr="002B00C9">
              <w:t>TDD</w:t>
            </w:r>
          </w:p>
        </w:tc>
      </w:tr>
      <w:tr w:rsidR="00F810CD" w:rsidRPr="002B00C9" w14:paraId="54E86400" w14:textId="77777777" w:rsidTr="00514807">
        <w:trPr>
          <w:jc w:val="center"/>
        </w:trPr>
        <w:tc>
          <w:tcPr>
            <w:tcW w:w="1161" w:type="dxa"/>
            <w:tcBorders>
              <w:top w:val="single" w:sz="4" w:space="0" w:color="auto"/>
              <w:left w:val="single" w:sz="4" w:space="0" w:color="auto"/>
              <w:bottom w:val="nil"/>
              <w:right w:val="single" w:sz="4" w:space="0" w:color="auto"/>
            </w:tcBorders>
          </w:tcPr>
          <w:p w14:paraId="2FC0D0A6" w14:textId="77777777" w:rsidR="00F810CD" w:rsidRPr="002B00C9" w:rsidRDefault="00F810CD" w:rsidP="00514807">
            <w:pPr>
              <w:pStyle w:val="TAC"/>
            </w:pPr>
            <w:r w:rsidRPr="002B00C9">
              <w:t>n40</w:t>
            </w:r>
          </w:p>
        </w:tc>
        <w:tc>
          <w:tcPr>
            <w:tcW w:w="2715" w:type="dxa"/>
            <w:tcBorders>
              <w:top w:val="single" w:sz="4" w:space="0" w:color="auto"/>
              <w:left w:val="single" w:sz="4" w:space="0" w:color="auto"/>
              <w:bottom w:val="single" w:sz="4" w:space="0" w:color="auto"/>
              <w:right w:val="single" w:sz="4" w:space="0" w:color="auto"/>
            </w:tcBorders>
          </w:tcPr>
          <w:p w14:paraId="13112BBA" w14:textId="77777777" w:rsidR="00F810CD" w:rsidRPr="002B00C9" w:rsidRDefault="00F810CD" w:rsidP="00514807">
            <w:pPr>
              <w:pStyle w:val="TAC"/>
            </w:pPr>
            <w:r w:rsidRPr="002B00C9">
              <w:t>2300 MHz – 2400 MHz</w:t>
            </w:r>
          </w:p>
        </w:tc>
        <w:tc>
          <w:tcPr>
            <w:tcW w:w="2953" w:type="dxa"/>
            <w:tcBorders>
              <w:top w:val="single" w:sz="4" w:space="0" w:color="auto"/>
              <w:left w:val="single" w:sz="4" w:space="0" w:color="auto"/>
              <w:bottom w:val="single" w:sz="4" w:space="0" w:color="auto"/>
              <w:right w:val="single" w:sz="4" w:space="0" w:color="auto"/>
            </w:tcBorders>
          </w:tcPr>
          <w:p w14:paraId="14C7339F" w14:textId="77777777" w:rsidR="00F810CD" w:rsidRPr="002B00C9" w:rsidRDefault="00F810CD" w:rsidP="00514807">
            <w:pPr>
              <w:pStyle w:val="TAC"/>
            </w:pPr>
            <w:r w:rsidRPr="002B00C9">
              <w:t>2300 MHz – 2400 MHz</w:t>
            </w:r>
          </w:p>
        </w:tc>
        <w:tc>
          <w:tcPr>
            <w:tcW w:w="908" w:type="dxa"/>
            <w:tcBorders>
              <w:top w:val="single" w:sz="4" w:space="0" w:color="auto"/>
              <w:left w:val="single" w:sz="4" w:space="0" w:color="auto"/>
              <w:bottom w:val="nil"/>
              <w:right w:val="single" w:sz="4" w:space="0" w:color="auto"/>
            </w:tcBorders>
          </w:tcPr>
          <w:p w14:paraId="39142551" w14:textId="77777777" w:rsidR="00F810CD" w:rsidRPr="002B00C9" w:rsidRDefault="00F810CD" w:rsidP="00514807">
            <w:pPr>
              <w:pStyle w:val="TAC"/>
            </w:pPr>
            <w:r w:rsidRPr="002B00C9">
              <w:t>TDD</w:t>
            </w:r>
          </w:p>
        </w:tc>
      </w:tr>
      <w:tr w:rsidR="00F810CD" w:rsidRPr="002B00C9" w14:paraId="21022BC7"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72512A17" w14:textId="77777777" w:rsidR="00F810CD" w:rsidRPr="002B00C9" w:rsidRDefault="00F810CD" w:rsidP="00514807">
            <w:pPr>
              <w:pStyle w:val="TAC"/>
            </w:pPr>
            <w:r w:rsidRPr="002B00C9">
              <w:t>n41</w:t>
            </w:r>
          </w:p>
        </w:tc>
        <w:tc>
          <w:tcPr>
            <w:tcW w:w="2715" w:type="dxa"/>
            <w:tcBorders>
              <w:top w:val="single" w:sz="4" w:space="0" w:color="auto"/>
              <w:left w:val="single" w:sz="4" w:space="0" w:color="auto"/>
              <w:bottom w:val="single" w:sz="4" w:space="0" w:color="auto"/>
              <w:right w:val="single" w:sz="4" w:space="0" w:color="auto"/>
            </w:tcBorders>
            <w:hideMark/>
          </w:tcPr>
          <w:p w14:paraId="2EC8A93F" w14:textId="77777777" w:rsidR="00F810CD" w:rsidRPr="002B00C9" w:rsidRDefault="00F810CD" w:rsidP="00514807">
            <w:pPr>
              <w:pStyle w:val="TAC"/>
            </w:pPr>
            <w:r w:rsidRPr="002B00C9">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3119726" w14:textId="77777777" w:rsidR="00F810CD" w:rsidRPr="002B00C9" w:rsidRDefault="00F810CD" w:rsidP="00514807">
            <w:pPr>
              <w:pStyle w:val="TAC"/>
            </w:pPr>
            <w:r w:rsidRPr="002B00C9">
              <w:t>2496 MHz – 2690 MHz</w:t>
            </w:r>
          </w:p>
        </w:tc>
        <w:tc>
          <w:tcPr>
            <w:tcW w:w="908" w:type="dxa"/>
            <w:tcBorders>
              <w:top w:val="single" w:sz="4" w:space="0" w:color="auto"/>
              <w:left w:val="single" w:sz="4" w:space="0" w:color="auto"/>
              <w:bottom w:val="nil"/>
              <w:right w:val="single" w:sz="4" w:space="0" w:color="auto"/>
            </w:tcBorders>
            <w:hideMark/>
          </w:tcPr>
          <w:p w14:paraId="34E06EA9" w14:textId="77777777" w:rsidR="00F810CD" w:rsidRPr="002B00C9" w:rsidRDefault="00F810CD" w:rsidP="00514807">
            <w:pPr>
              <w:pStyle w:val="TAC"/>
            </w:pPr>
            <w:r w:rsidRPr="002B00C9">
              <w:t>TDD</w:t>
            </w:r>
          </w:p>
        </w:tc>
      </w:tr>
      <w:tr w:rsidR="00F810CD" w:rsidRPr="002B00C9" w14:paraId="58CED8ED" w14:textId="77777777" w:rsidTr="00514807">
        <w:trPr>
          <w:jc w:val="center"/>
        </w:trPr>
        <w:tc>
          <w:tcPr>
            <w:tcW w:w="1161" w:type="dxa"/>
            <w:tcBorders>
              <w:top w:val="single" w:sz="4" w:space="0" w:color="auto"/>
              <w:left w:val="single" w:sz="4" w:space="0" w:color="auto"/>
              <w:bottom w:val="nil"/>
              <w:right w:val="single" w:sz="4" w:space="0" w:color="auto"/>
            </w:tcBorders>
          </w:tcPr>
          <w:p w14:paraId="6B5637B9" w14:textId="77777777" w:rsidR="00F810CD" w:rsidRPr="002B00C9" w:rsidRDefault="00F810CD" w:rsidP="00514807">
            <w:pPr>
              <w:pStyle w:val="TAC"/>
            </w:pPr>
            <w:r w:rsidRPr="002B00C9">
              <w:t>n50</w:t>
            </w:r>
          </w:p>
        </w:tc>
        <w:tc>
          <w:tcPr>
            <w:tcW w:w="2715" w:type="dxa"/>
            <w:tcBorders>
              <w:top w:val="single" w:sz="4" w:space="0" w:color="auto"/>
              <w:left w:val="single" w:sz="4" w:space="0" w:color="auto"/>
              <w:bottom w:val="single" w:sz="4" w:space="0" w:color="auto"/>
              <w:right w:val="single" w:sz="4" w:space="0" w:color="auto"/>
            </w:tcBorders>
          </w:tcPr>
          <w:p w14:paraId="65A4AA84" w14:textId="77777777" w:rsidR="00F810CD" w:rsidRPr="002B00C9" w:rsidRDefault="00F810CD" w:rsidP="00514807">
            <w:pPr>
              <w:pStyle w:val="TAC"/>
            </w:pPr>
            <w:r w:rsidRPr="002B00C9">
              <w:t>1432 MHz – 1517 MHz</w:t>
            </w:r>
          </w:p>
        </w:tc>
        <w:tc>
          <w:tcPr>
            <w:tcW w:w="2953" w:type="dxa"/>
            <w:tcBorders>
              <w:top w:val="single" w:sz="4" w:space="0" w:color="auto"/>
              <w:left w:val="single" w:sz="4" w:space="0" w:color="auto"/>
              <w:bottom w:val="single" w:sz="4" w:space="0" w:color="auto"/>
              <w:right w:val="single" w:sz="4" w:space="0" w:color="auto"/>
            </w:tcBorders>
          </w:tcPr>
          <w:p w14:paraId="792E82F6" w14:textId="77777777" w:rsidR="00F810CD" w:rsidRPr="002B00C9" w:rsidRDefault="00F810CD" w:rsidP="00514807">
            <w:pPr>
              <w:pStyle w:val="TAC"/>
            </w:pPr>
            <w:r w:rsidRPr="002B00C9">
              <w:t>1432 MHz – 1517 MHz</w:t>
            </w:r>
          </w:p>
        </w:tc>
        <w:tc>
          <w:tcPr>
            <w:tcW w:w="908" w:type="dxa"/>
            <w:tcBorders>
              <w:top w:val="single" w:sz="4" w:space="0" w:color="auto"/>
              <w:left w:val="single" w:sz="4" w:space="0" w:color="auto"/>
              <w:bottom w:val="nil"/>
              <w:right w:val="single" w:sz="4" w:space="0" w:color="auto"/>
            </w:tcBorders>
          </w:tcPr>
          <w:p w14:paraId="0862FE9F" w14:textId="77777777" w:rsidR="00F810CD" w:rsidRPr="002B00C9" w:rsidRDefault="00F810CD" w:rsidP="00514807">
            <w:pPr>
              <w:pStyle w:val="TAC"/>
            </w:pPr>
            <w:r w:rsidRPr="002B00C9">
              <w:t>TDD</w:t>
            </w:r>
            <w:r w:rsidRPr="002B00C9">
              <w:rPr>
                <w:rFonts w:cs="Arial"/>
                <w:vertAlign w:val="superscript"/>
              </w:rPr>
              <w:t>1</w:t>
            </w:r>
          </w:p>
        </w:tc>
      </w:tr>
      <w:tr w:rsidR="00F810CD" w:rsidRPr="002B00C9" w14:paraId="0E4F87E3"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264DAA9" w14:textId="77777777" w:rsidR="00F810CD" w:rsidRPr="002B00C9" w:rsidRDefault="00F810CD" w:rsidP="00514807">
            <w:pPr>
              <w:pStyle w:val="TAC"/>
            </w:pPr>
            <w:r w:rsidRPr="002B00C9">
              <w:t>n51</w:t>
            </w:r>
          </w:p>
        </w:tc>
        <w:tc>
          <w:tcPr>
            <w:tcW w:w="2715" w:type="dxa"/>
            <w:tcBorders>
              <w:top w:val="single" w:sz="4" w:space="0" w:color="auto"/>
              <w:left w:val="single" w:sz="4" w:space="0" w:color="auto"/>
              <w:bottom w:val="single" w:sz="4" w:space="0" w:color="auto"/>
              <w:right w:val="single" w:sz="4" w:space="0" w:color="auto"/>
            </w:tcBorders>
            <w:hideMark/>
          </w:tcPr>
          <w:p w14:paraId="422541B6" w14:textId="77777777" w:rsidR="00F810CD" w:rsidRPr="002B00C9" w:rsidRDefault="00F810CD" w:rsidP="00514807">
            <w:pPr>
              <w:pStyle w:val="TAC"/>
            </w:pPr>
            <w:r w:rsidRPr="002B00C9">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A56C56D" w14:textId="77777777" w:rsidR="00F810CD" w:rsidRPr="002B00C9" w:rsidRDefault="00F810CD" w:rsidP="00514807">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5DE0A60F" w14:textId="77777777" w:rsidR="00F810CD" w:rsidRPr="002B00C9" w:rsidRDefault="00F810CD" w:rsidP="00514807">
            <w:pPr>
              <w:pStyle w:val="TAC"/>
            </w:pPr>
            <w:r w:rsidRPr="002B00C9">
              <w:t>TDD</w:t>
            </w:r>
          </w:p>
        </w:tc>
      </w:tr>
      <w:tr w:rsidR="00F810CD" w:rsidRPr="002B00C9" w14:paraId="70C89CD0"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C1CBB4D" w14:textId="77777777" w:rsidR="00F810CD" w:rsidRPr="002B00C9" w:rsidRDefault="00F810CD" w:rsidP="00514807">
            <w:pPr>
              <w:pStyle w:val="TAC"/>
            </w:pPr>
            <w:r w:rsidRPr="002B00C9">
              <w:t>n66</w:t>
            </w:r>
          </w:p>
        </w:tc>
        <w:tc>
          <w:tcPr>
            <w:tcW w:w="2715" w:type="dxa"/>
            <w:tcBorders>
              <w:top w:val="single" w:sz="4" w:space="0" w:color="auto"/>
              <w:left w:val="single" w:sz="4" w:space="0" w:color="auto"/>
              <w:bottom w:val="single" w:sz="4" w:space="0" w:color="auto"/>
              <w:right w:val="single" w:sz="4" w:space="0" w:color="auto"/>
            </w:tcBorders>
            <w:hideMark/>
          </w:tcPr>
          <w:p w14:paraId="154A366B" w14:textId="77777777" w:rsidR="00F810CD" w:rsidRPr="002B00C9" w:rsidRDefault="00F810CD" w:rsidP="00514807">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B16583F" w14:textId="77777777" w:rsidR="00F810CD" w:rsidRPr="002B00C9" w:rsidRDefault="00F810CD" w:rsidP="00514807">
            <w:pPr>
              <w:pStyle w:val="TAC"/>
            </w:pPr>
            <w:r w:rsidRPr="002B00C9">
              <w:t>2110 MHz – 2200 MHz</w:t>
            </w:r>
          </w:p>
        </w:tc>
        <w:tc>
          <w:tcPr>
            <w:tcW w:w="908" w:type="dxa"/>
            <w:tcBorders>
              <w:top w:val="single" w:sz="4" w:space="0" w:color="auto"/>
              <w:left w:val="single" w:sz="4" w:space="0" w:color="auto"/>
              <w:bottom w:val="nil"/>
              <w:right w:val="single" w:sz="4" w:space="0" w:color="auto"/>
            </w:tcBorders>
            <w:hideMark/>
          </w:tcPr>
          <w:p w14:paraId="03445DA1" w14:textId="77777777" w:rsidR="00F810CD" w:rsidRPr="002B00C9" w:rsidRDefault="00F810CD" w:rsidP="00514807">
            <w:pPr>
              <w:pStyle w:val="TAC"/>
            </w:pPr>
            <w:r w:rsidRPr="002B00C9">
              <w:t>FDD</w:t>
            </w:r>
          </w:p>
        </w:tc>
      </w:tr>
      <w:tr w:rsidR="00F810CD" w:rsidRPr="002B00C9" w14:paraId="6840A24F"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5B34C1A9" w14:textId="77777777" w:rsidR="00F810CD" w:rsidRPr="002B00C9" w:rsidRDefault="00F810CD" w:rsidP="00514807">
            <w:pPr>
              <w:pStyle w:val="TAC"/>
            </w:pPr>
            <w:r w:rsidRPr="002B00C9">
              <w:t>n70</w:t>
            </w:r>
          </w:p>
        </w:tc>
        <w:tc>
          <w:tcPr>
            <w:tcW w:w="2715" w:type="dxa"/>
            <w:tcBorders>
              <w:top w:val="single" w:sz="4" w:space="0" w:color="auto"/>
              <w:left w:val="single" w:sz="4" w:space="0" w:color="auto"/>
              <w:bottom w:val="single" w:sz="4" w:space="0" w:color="auto"/>
              <w:right w:val="single" w:sz="4" w:space="0" w:color="auto"/>
            </w:tcBorders>
            <w:hideMark/>
          </w:tcPr>
          <w:p w14:paraId="11F6691B" w14:textId="77777777" w:rsidR="00F810CD" w:rsidRPr="002B00C9" w:rsidRDefault="00F810CD" w:rsidP="00514807">
            <w:pPr>
              <w:pStyle w:val="TAC"/>
            </w:pPr>
            <w:r w:rsidRPr="002B00C9">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52AFC30" w14:textId="77777777" w:rsidR="00F810CD" w:rsidRPr="002B00C9" w:rsidRDefault="00F810CD" w:rsidP="00514807">
            <w:pPr>
              <w:pStyle w:val="TAC"/>
            </w:pPr>
            <w:r w:rsidRPr="002B00C9">
              <w:t>1995 MHz – 2020 MHz</w:t>
            </w:r>
          </w:p>
        </w:tc>
        <w:tc>
          <w:tcPr>
            <w:tcW w:w="908" w:type="dxa"/>
            <w:tcBorders>
              <w:top w:val="single" w:sz="4" w:space="0" w:color="auto"/>
              <w:left w:val="single" w:sz="4" w:space="0" w:color="auto"/>
              <w:bottom w:val="nil"/>
              <w:right w:val="single" w:sz="4" w:space="0" w:color="auto"/>
            </w:tcBorders>
            <w:hideMark/>
          </w:tcPr>
          <w:p w14:paraId="4D198CF0" w14:textId="77777777" w:rsidR="00F810CD" w:rsidRPr="002B00C9" w:rsidRDefault="00F810CD" w:rsidP="00514807">
            <w:pPr>
              <w:pStyle w:val="TAC"/>
            </w:pPr>
            <w:r w:rsidRPr="002B00C9">
              <w:t>FDD</w:t>
            </w:r>
          </w:p>
        </w:tc>
      </w:tr>
      <w:tr w:rsidR="00F810CD" w:rsidRPr="002B00C9" w14:paraId="50EFE8DD"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29FA9B6" w14:textId="77777777" w:rsidR="00F810CD" w:rsidRPr="002B00C9" w:rsidRDefault="00F810CD" w:rsidP="00514807">
            <w:pPr>
              <w:pStyle w:val="TAC"/>
            </w:pPr>
            <w:r w:rsidRPr="002B00C9">
              <w:t>n71</w:t>
            </w:r>
          </w:p>
        </w:tc>
        <w:tc>
          <w:tcPr>
            <w:tcW w:w="2715" w:type="dxa"/>
            <w:tcBorders>
              <w:top w:val="single" w:sz="4" w:space="0" w:color="auto"/>
              <w:left w:val="single" w:sz="4" w:space="0" w:color="auto"/>
              <w:bottom w:val="single" w:sz="4" w:space="0" w:color="auto"/>
              <w:right w:val="single" w:sz="4" w:space="0" w:color="auto"/>
            </w:tcBorders>
            <w:hideMark/>
          </w:tcPr>
          <w:p w14:paraId="123E6C02" w14:textId="77777777" w:rsidR="00F810CD" w:rsidRPr="002B00C9" w:rsidRDefault="00F810CD" w:rsidP="00514807">
            <w:pPr>
              <w:pStyle w:val="TAC"/>
            </w:pPr>
            <w:r w:rsidRPr="002B00C9">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FC247BD" w14:textId="77777777" w:rsidR="00F810CD" w:rsidRPr="002B00C9" w:rsidRDefault="00F810CD" w:rsidP="00514807">
            <w:pPr>
              <w:pStyle w:val="TAC"/>
            </w:pPr>
            <w:r w:rsidRPr="002B00C9">
              <w:t>617 MHz – 652 MHz</w:t>
            </w:r>
          </w:p>
        </w:tc>
        <w:tc>
          <w:tcPr>
            <w:tcW w:w="908" w:type="dxa"/>
            <w:tcBorders>
              <w:top w:val="single" w:sz="4" w:space="0" w:color="auto"/>
              <w:left w:val="single" w:sz="4" w:space="0" w:color="auto"/>
              <w:bottom w:val="nil"/>
              <w:right w:val="single" w:sz="4" w:space="0" w:color="auto"/>
            </w:tcBorders>
            <w:hideMark/>
          </w:tcPr>
          <w:p w14:paraId="5B4714A5" w14:textId="77777777" w:rsidR="00F810CD" w:rsidRPr="002B00C9" w:rsidRDefault="00F810CD" w:rsidP="00514807">
            <w:pPr>
              <w:pStyle w:val="TAC"/>
            </w:pPr>
            <w:r w:rsidRPr="002B00C9">
              <w:t>FDD</w:t>
            </w:r>
          </w:p>
        </w:tc>
      </w:tr>
      <w:tr w:rsidR="00F810CD" w:rsidRPr="002B00C9" w14:paraId="5AE12FE7" w14:textId="77777777" w:rsidTr="00514807">
        <w:trPr>
          <w:jc w:val="center"/>
        </w:trPr>
        <w:tc>
          <w:tcPr>
            <w:tcW w:w="1161" w:type="dxa"/>
            <w:tcBorders>
              <w:top w:val="single" w:sz="4" w:space="0" w:color="auto"/>
              <w:left w:val="single" w:sz="4" w:space="0" w:color="auto"/>
              <w:bottom w:val="nil"/>
              <w:right w:val="single" w:sz="4" w:space="0" w:color="auto"/>
            </w:tcBorders>
          </w:tcPr>
          <w:p w14:paraId="1EC547D8" w14:textId="77777777" w:rsidR="00F810CD" w:rsidRPr="002B00C9" w:rsidRDefault="00F810CD" w:rsidP="00514807">
            <w:pPr>
              <w:pStyle w:val="TAC"/>
            </w:pPr>
            <w:r w:rsidRPr="002B00C9">
              <w:t>n74</w:t>
            </w:r>
          </w:p>
        </w:tc>
        <w:tc>
          <w:tcPr>
            <w:tcW w:w="2715" w:type="dxa"/>
            <w:tcBorders>
              <w:top w:val="single" w:sz="4" w:space="0" w:color="auto"/>
              <w:left w:val="single" w:sz="4" w:space="0" w:color="auto"/>
              <w:bottom w:val="single" w:sz="4" w:space="0" w:color="auto"/>
              <w:right w:val="single" w:sz="4" w:space="0" w:color="auto"/>
            </w:tcBorders>
          </w:tcPr>
          <w:p w14:paraId="1161EFFB" w14:textId="77777777" w:rsidR="00F810CD" w:rsidRPr="002B00C9" w:rsidRDefault="00F810CD" w:rsidP="00514807">
            <w:pPr>
              <w:pStyle w:val="TAC"/>
            </w:pPr>
            <w:r w:rsidRPr="002B00C9">
              <w:t>1427 MHz – 1470 MHz</w:t>
            </w:r>
          </w:p>
        </w:tc>
        <w:tc>
          <w:tcPr>
            <w:tcW w:w="2953" w:type="dxa"/>
            <w:tcBorders>
              <w:top w:val="single" w:sz="4" w:space="0" w:color="auto"/>
              <w:left w:val="single" w:sz="4" w:space="0" w:color="auto"/>
              <w:bottom w:val="single" w:sz="4" w:space="0" w:color="auto"/>
              <w:right w:val="single" w:sz="4" w:space="0" w:color="auto"/>
            </w:tcBorders>
          </w:tcPr>
          <w:p w14:paraId="754020BC" w14:textId="77777777" w:rsidR="00F810CD" w:rsidRPr="002B00C9" w:rsidRDefault="00F810CD" w:rsidP="00514807">
            <w:pPr>
              <w:pStyle w:val="TAC"/>
            </w:pPr>
            <w:r w:rsidRPr="002B00C9">
              <w:t>1475 MHz – 1518 MHz</w:t>
            </w:r>
          </w:p>
        </w:tc>
        <w:tc>
          <w:tcPr>
            <w:tcW w:w="908" w:type="dxa"/>
            <w:tcBorders>
              <w:top w:val="single" w:sz="4" w:space="0" w:color="auto"/>
              <w:left w:val="single" w:sz="4" w:space="0" w:color="auto"/>
              <w:bottom w:val="nil"/>
              <w:right w:val="single" w:sz="4" w:space="0" w:color="auto"/>
            </w:tcBorders>
          </w:tcPr>
          <w:p w14:paraId="3834C11C" w14:textId="77777777" w:rsidR="00F810CD" w:rsidRPr="002B00C9" w:rsidRDefault="00F810CD" w:rsidP="00514807">
            <w:pPr>
              <w:pStyle w:val="TAC"/>
            </w:pPr>
            <w:r w:rsidRPr="002B00C9">
              <w:t>FDD</w:t>
            </w:r>
          </w:p>
        </w:tc>
      </w:tr>
      <w:tr w:rsidR="00F810CD" w:rsidRPr="002B00C9" w14:paraId="01B72C2E"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0BF79DDE" w14:textId="77777777" w:rsidR="00F810CD" w:rsidRPr="002B00C9" w:rsidRDefault="00F810CD" w:rsidP="00514807">
            <w:pPr>
              <w:pStyle w:val="TAC"/>
            </w:pPr>
            <w:r w:rsidRPr="002B00C9">
              <w:t>n75</w:t>
            </w:r>
          </w:p>
        </w:tc>
        <w:tc>
          <w:tcPr>
            <w:tcW w:w="2715" w:type="dxa"/>
            <w:tcBorders>
              <w:top w:val="single" w:sz="4" w:space="0" w:color="auto"/>
              <w:left w:val="single" w:sz="4" w:space="0" w:color="auto"/>
              <w:bottom w:val="single" w:sz="4" w:space="0" w:color="auto"/>
              <w:right w:val="single" w:sz="4" w:space="0" w:color="auto"/>
            </w:tcBorders>
            <w:hideMark/>
          </w:tcPr>
          <w:p w14:paraId="3570052C" w14:textId="77777777" w:rsidR="00F810CD" w:rsidRPr="002B00C9" w:rsidRDefault="00F810CD" w:rsidP="00514807">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25833351" w14:textId="77777777" w:rsidR="00F810CD" w:rsidRPr="002B00C9" w:rsidRDefault="00F810CD" w:rsidP="00514807">
            <w:pPr>
              <w:pStyle w:val="TAC"/>
            </w:pPr>
            <w:r w:rsidRPr="002B00C9">
              <w:t>1432 MHz – 1517 MHz</w:t>
            </w:r>
          </w:p>
        </w:tc>
        <w:tc>
          <w:tcPr>
            <w:tcW w:w="908" w:type="dxa"/>
            <w:tcBorders>
              <w:top w:val="single" w:sz="4" w:space="0" w:color="auto"/>
              <w:left w:val="single" w:sz="4" w:space="0" w:color="auto"/>
              <w:bottom w:val="nil"/>
              <w:right w:val="single" w:sz="4" w:space="0" w:color="auto"/>
            </w:tcBorders>
            <w:hideMark/>
          </w:tcPr>
          <w:p w14:paraId="35546518" w14:textId="77777777" w:rsidR="00F810CD" w:rsidRPr="002B00C9" w:rsidRDefault="00F810CD" w:rsidP="00514807">
            <w:pPr>
              <w:pStyle w:val="TAC"/>
            </w:pPr>
            <w:r w:rsidRPr="002B00C9">
              <w:t>SDL</w:t>
            </w:r>
          </w:p>
        </w:tc>
      </w:tr>
      <w:tr w:rsidR="00F810CD" w:rsidRPr="002B00C9" w14:paraId="1EDE591C"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6B2687BF" w14:textId="77777777" w:rsidR="00F810CD" w:rsidRPr="002B00C9" w:rsidRDefault="00F810CD" w:rsidP="00514807">
            <w:pPr>
              <w:pStyle w:val="TAC"/>
            </w:pPr>
            <w:r w:rsidRPr="002B00C9">
              <w:t>n76</w:t>
            </w:r>
          </w:p>
        </w:tc>
        <w:tc>
          <w:tcPr>
            <w:tcW w:w="2715" w:type="dxa"/>
            <w:tcBorders>
              <w:top w:val="single" w:sz="4" w:space="0" w:color="auto"/>
              <w:left w:val="single" w:sz="4" w:space="0" w:color="auto"/>
              <w:bottom w:val="single" w:sz="4" w:space="0" w:color="auto"/>
              <w:right w:val="single" w:sz="4" w:space="0" w:color="auto"/>
            </w:tcBorders>
            <w:hideMark/>
          </w:tcPr>
          <w:p w14:paraId="40329C95" w14:textId="77777777" w:rsidR="00F810CD" w:rsidRPr="002B00C9" w:rsidRDefault="00F810CD" w:rsidP="00514807">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70ADC3C9" w14:textId="77777777" w:rsidR="00F810CD" w:rsidRPr="002B00C9" w:rsidRDefault="00F810CD" w:rsidP="00514807">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553CF70C" w14:textId="77777777" w:rsidR="00F810CD" w:rsidRPr="002B00C9" w:rsidRDefault="00F810CD" w:rsidP="00514807">
            <w:pPr>
              <w:pStyle w:val="TAC"/>
            </w:pPr>
            <w:r w:rsidRPr="002B00C9">
              <w:t>SDL</w:t>
            </w:r>
          </w:p>
        </w:tc>
      </w:tr>
      <w:tr w:rsidR="00F810CD" w:rsidRPr="002B00C9" w14:paraId="39232B53"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530D412A" w14:textId="77777777" w:rsidR="00F810CD" w:rsidRPr="002B00C9" w:rsidRDefault="00F810CD" w:rsidP="00514807">
            <w:pPr>
              <w:pStyle w:val="TAC"/>
            </w:pPr>
            <w:r w:rsidRPr="002B00C9">
              <w:t>n77</w:t>
            </w:r>
          </w:p>
        </w:tc>
        <w:tc>
          <w:tcPr>
            <w:tcW w:w="2715" w:type="dxa"/>
            <w:tcBorders>
              <w:top w:val="single" w:sz="4" w:space="0" w:color="auto"/>
              <w:left w:val="single" w:sz="4" w:space="0" w:color="auto"/>
              <w:bottom w:val="single" w:sz="4" w:space="0" w:color="auto"/>
              <w:right w:val="single" w:sz="4" w:space="0" w:color="auto"/>
            </w:tcBorders>
            <w:hideMark/>
          </w:tcPr>
          <w:p w14:paraId="3E89D8BA" w14:textId="77777777" w:rsidR="00F810CD" w:rsidRPr="002B00C9" w:rsidRDefault="00F810CD" w:rsidP="00514807">
            <w:pPr>
              <w:pStyle w:val="TAC"/>
            </w:pPr>
            <w:r w:rsidRPr="002B00C9">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94C23B2" w14:textId="77777777" w:rsidR="00F810CD" w:rsidRPr="002B00C9" w:rsidRDefault="00F810CD" w:rsidP="00514807">
            <w:pPr>
              <w:pStyle w:val="TAC"/>
            </w:pPr>
            <w:r w:rsidRPr="002B00C9">
              <w:t>3300 MHz – 4200 MHz</w:t>
            </w:r>
          </w:p>
        </w:tc>
        <w:tc>
          <w:tcPr>
            <w:tcW w:w="908" w:type="dxa"/>
            <w:tcBorders>
              <w:top w:val="single" w:sz="4" w:space="0" w:color="auto"/>
              <w:left w:val="single" w:sz="4" w:space="0" w:color="auto"/>
              <w:bottom w:val="nil"/>
              <w:right w:val="single" w:sz="4" w:space="0" w:color="auto"/>
            </w:tcBorders>
            <w:hideMark/>
          </w:tcPr>
          <w:p w14:paraId="0902527D" w14:textId="77777777" w:rsidR="00F810CD" w:rsidRPr="002B00C9" w:rsidRDefault="00F810CD" w:rsidP="00514807">
            <w:pPr>
              <w:pStyle w:val="TAC"/>
            </w:pPr>
            <w:r w:rsidRPr="002B00C9">
              <w:t>TDD</w:t>
            </w:r>
          </w:p>
        </w:tc>
      </w:tr>
      <w:tr w:rsidR="00F810CD" w:rsidRPr="002B00C9" w14:paraId="3DBB0517"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541E58C" w14:textId="77777777" w:rsidR="00F810CD" w:rsidRPr="002B00C9" w:rsidRDefault="00F810CD" w:rsidP="00514807">
            <w:pPr>
              <w:pStyle w:val="TAC"/>
            </w:pPr>
            <w:r w:rsidRPr="002B00C9">
              <w:t>n78</w:t>
            </w:r>
          </w:p>
        </w:tc>
        <w:tc>
          <w:tcPr>
            <w:tcW w:w="2715" w:type="dxa"/>
            <w:tcBorders>
              <w:top w:val="single" w:sz="4" w:space="0" w:color="auto"/>
              <w:left w:val="single" w:sz="4" w:space="0" w:color="auto"/>
              <w:bottom w:val="single" w:sz="4" w:space="0" w:color="auto"/>
              <w:right w:val="single" w:sz="4" w:space="0" w:color="auto"/>
            </w:tcBorders>
            <w:hideMark/>
          </w:tcPr>
          <w:p w14:paraId="1C0FEFE6" w14:textId="77777777" w:rsidR="00F810CD" w:rsidRPr="002B00C9" w:rsidRDefault="00F810CD" w:rsidP="00514807">
            <w:pPr>
              <w:pStyle w:val="TAC"/>
            </w:pPr>
            <w:r w:rsidRPr="002B00C9">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A72FB56" w14:textId="77777777" w:rsidR="00F810CD" w:rsidRPr="002B00C9" w:rsidRDefault="00F810CD" w:rsidP="00514807">
            <w:pPr>
              <w:pStyle w:val="TAC"/>
            </w:pPr>
            <w:r w:rsidRPr="002B00C9">
              <w:t>3300 MHz – 3800 MHz</w:t>
            </w:r>
          </w:p>
        </w:tc>
        <w:tc>
          <w:tcPr>
            <w:tcW w:w="908" w:type="dxa"/>
            <w:tcBorders>
              <w:top w:val="single" w:sz="4" w:space="0" w:color="auto"/>
              <w:left w:val="single" w:sz="4" w:space="0" w:color="auto"/>
              <w:bottom w:val="nil"/>
              <w:right w:val="single" w:sz="4" w:space="0" w:color="auto"/>
            </w:tcBorders>
            <w:hideMark/>
          </w:tcPr>
          <w:p w14:paraId="1820CF3D" w14:textId="77777777" w:rsidR="00F810CD" w:rsidRPr="002B00C9" w:rsidRDefault="00F810CD" w:rsidP="00514807">
            <w:pPr>
              <w:pStyle w:val="TAC"/>
            </w:pPr>
            <w:r w:rsidRPr="002B00C9">
              <w:t>TDD</w:t>
            </w:r>
          </w:p>
        </w:tc>
      </w:tr>
      <w:tr w:rsidR="00F810CD" w:rsidRPr="002B00C9" w14:paraId="0F8F2AD5"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4ABF2A75" w14:textId="77777777" w:rsidR="00F810CD" w:rsidRPr="002B00C9" w:rsidRDefault="00F810CD" w:rsidP="00514807">
            <w:pPr>
              <w:pStyle w:val="TAC"/>
            </w:pPr>
            <w:r w:rsidRPr="002B00C9">
              <w:t>n79</w:t>
            </w:r>
          </w:p>
        </w:tc>
        <w:tc>
          <w:tcPr>
            <w:tcW w:w="2715" w:type="dxa"/>
            <w:tcBorders>
              <w:top w:val="single" w:sz="4" w:space="0" w:color="auto"/>
              <w:left w:val="single" w:sz="4" w:space="0" w:color="auto"/>
              <w:bottom w:val="single" w:sz="4" w:space="0" w:color="auto"/>
              <w:right w:val="single" w:sz="4" w:space="0" w:color="auto"/>
            </w:tcBorders>
            <w:hideMark/>
          </w:tcPr>
          <w:p w14:paraId="22CCA1F3" w14:textId="77777777" w:rsidR="00F810CD" w:rsidRPr="002B00C9" w:rsidRDefault="00F810CD" w:rsidP="00514807">
            <w:pPr>
              <w:pStyle w:val="TAC"/>
            </w:pPr>
            <w:r w:rsidRPr="002B00C9">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F6D99C8" w14:textId="77777777" w:rsidR="00F810CD" w:rsidRPr="002B00C9" w:rsidRDefault="00F810CD" w:rsidP="00514807">
            <w:pPr>
              <w:pStyle w:val="TAC"/>
            </w:pPr>
            <w:r w:rsidRPr="002B00C9">
              <w:t>4400 MHz – 5000 MHz</w:t>
            </w:r>
          </w:p>
        </w:tc>
        <w:tc>
          <w:tcPr>
            <w:tcW w:w="908" w:type="dxa"/>
            <w:tcBorders>
              <w:top w:val="single" w:sz="4" w:space="0" w:color="auto"/>
              <w:left w:val="single" w:sz="4" w:space="0" w:color="auto"/>
              <w:bottom w:val="nil"/>
              <w:right w:val="single" w:sz="4" w:space="0" w:color="auto"/>
            </w:tcBorders>
            <w:hideMark/>
          </w:tcPr>
          <w:p w14:paraId="4AB15177" w14:textId="77777777" w:rsidR="00F810CD" w:rsidRPr="002B00C9" w:rsidRDefault="00F810CD" w:rsidP="00514807">
            <w:pPr>
              <w:pStyle w:val="TAC"/>
            </w:pPr>
            <w:r w:rsidRPr="002B00C9">
              <w:t>TDD</w:t>
            </w:r>
          </w:p>
        </w:tc>
      </w:tr>
      <w:tr w:rsidR="00F810CD" w:rsidRPr="002B00C9" w14:paraId="3DD61E9C"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026AF6BD" w14:textId="77777777" w:rsidR="00F810CD" w:rsidRPr="002B00C9" w:rsidRDefault="00F810CD" w:rsidP="00514807">
            <w:pPr>
              <w:pStyle w:val="TAC"/>
            </w:pPr>
            <w:r w:rsidRPr="002B00C9">
              <w:t>n80</w:t>
            </w:r>
          </w:p>
        </w:tc>
        <w:tc>
          <w:tcPr>
            <w:tcW w:w="2715" w:type="dxa"/>
            <w:tcBorders>
              <w:top w:val="single" w:sz="4" w:space="0" w:color="auto"/>
              <w:left w:val="single" w:sz="4" w:space="0" w:color="auto"/>
              <w:bottom w:val="single" w:sz="4" w:space="0" w:color="auto"/>
              <w:right w:val="single" w:sz="4" w:space="0" w:color="auto"/>
            </w:tcBorders>
            <w:hideMark/>
          </w:tcPr>
          <w:p w14:paraId="5C885D77" w14:textId="77777777" w:rsidR="00F810CD" w:rsidRPr="002B00C9" w:rsidRDefault="00F810CD" w:rsidP="00514807">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6768FE5"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3D7B4A17" w14:textId="77777777" w:rsidR="00F810CD" w:rsidRPr="002B00C9" w:rsidRDefault="00F810CD" w:rsidP="00514807">
            <w:pPr>
              <w:pStyle w:val="TAC"/>
            </w:pPr>
            <w:r w:rsidRPr="002B00C9">
              <w:t xml:space="preserve">SUL </w:t>
            </w:r>
          </w:p>
        </w:tc>
      </w:tr>
      <w:tr w:rsidR="00F810CD" w:rsidRPr="002B00C9" w14:paraId="2B7714C1"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5A6120BC" w14:textId="77777777" w:rsidR="00F810CD" w:rsidRPr="002B00C9" w:rsidRDefault="00F810CD" w:rsidP="00514807">
            <w:pPr>
              <w:pStyle w:val="TAC"/>
            </w:pPr>
            <w:r w:rsidRPr="002B00C9">
              <w:t>n81</w:t>
            </w:r>
          </w:p>
        </w:tc>
        <w:tc>
          <w:tcPr>
            <w:tcW w:w="2715" w:type="dxa"/>
            <w:tcBorders>
              <w:top w:val="single" w:sz="4" w:space="0" w:color="auto"/>
              <w:left w:val="single" w:sz="4" w:space="0" w:color="auto"/>
              <w:bottom w:val="single" w:sz="4" w:space="0" w:color="auto"/>
              <w:right w:val="single" w:sz="4" w:space="0" w:color="auto"/>
            </w:tcBorders>
            <w:hideMark/>
          </w:tcPr>
          <w:p w14:paraId="5B31B2DF" w14:textId="77777777" w:rsidR="00F810CD" w:rsidRPr="002B00C9" w:rsidRDefault="00F810CD" w:rsidP="00514807">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CA80867"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755726C4" w14:textId="77777777" w:rsidR="00F810CD" w:rsidRPr="002B00C9" w:rsidRDefault="00F810CD" w:rsidP="00514807">
            <w:pPr>
              <w:pStyle w:val="TAC"/>
            </w:pPr>
            <w:r w:rsidRPr="002B00C9">
              <w:t xml:space="preserve">SUL </w:t>
            </w:r>
          </w:p>
        </w:tc>
      </w:tr>
      <w:tr w:rsidR="00F810CD" w:rsidRPr="002B00C9" w14:paraId="668F10CE"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2640B27" w14:textId="77777777" w:rsidR="00F810CD" w:rsidRPr="002B00C9" w:rsidRDefault="00F810CD" w:rsidP="00514807">
            <w:pPr>
              <w:pStyle w:val="TAC"/>
            </w:pPr>
            <w:r w:rsidRPr="002B00C9">
              <w:t>n82</w:t>
            </w:r>
          </w:p>
        </w:tc>
        <w:tc>
          <w:tcPr>
            <w:tcW w:w="2715" w:type="dxa"/>
            <w:tcBorders>
              <w:top w:val="single" w:sz="4" w:space="0" w:color="auto"/>
              <w:left w:val="single" w:sz="4" w:space="0" w:color="auto"/>
              <w:bottom w:val="single" w:sz="4" w:space="0" w:color="auto"/>
              <w:right w:val="single" w:sz="4" w:space="0" w:color="auto"/>
            </w:tcBorders>
            <w:hideMark/>
          </w:tcPr>
          <w:p w14:paraId="230CA53F" w14:textId="77777777" w:rsidR="00F810CD" w:rsidRPr="002B00C9" w:rsidRDefault="00F810CD" w:rsidP="00514807">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72C1FB4"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32C9109C" w14:textId="77777777" w:rsidR="00F810CD" w:rsidRPr="002B00C9" w:rsidRDefault="00F810CD" w:rsidP="00514807">
            <w:pPr>
              <w:pStyle w:val="TAC"/>
            </w:pPr>
            <w:r w:rsidRPr="002B00C9">
              <w:t xml:space="preserve">SUL </w:t>
            </w:r>
          </w:p>
        </w:tc>
      </w:tr>
      <w:tr w:rsidR="00F810CD" w:rsidRPr="002B00C9" w14:paraId="0518D880" w14:textId="77777777" w:rsidTr="00514807">
        <w:trPr>
          <w:jc w:val="center"/>
        </w:trPr>
        <w:tc>
          <w:tcPr>
            <w:tcW w:w="1161" w:type="dxa"/>
            <w:tcBorders>
              <w:top w:val="single" w:sz="4" w:space="0" w:color="auto"/>
              <w:left w:val="single" w:sz="4" w:space="0" w:color="auto"/>
              <w:bottom w:val="nil"/>
              <w:right w:val="single" w:sz="4" w:space="0" w:color="auto"/>
            </w:tcBorders>
            <w:hideMark/>
          </w:tcPr>
          <w:p w14:paraId="19848A67" w14:textId="77777777" w:rsidR="00F810CD" w:rsidRPr="002B00C9" w:rsidRDefault="00F810CD" w:rsidP="00514807">
            <w:pPr>
              <w:pStyle w:val="TAC"/>
            </w:pPr>
            <w:r w:rsidRPr="002B00C9">
              <w:t>n83</w:t>
            </w:r>
          </w:p>
        </w:tc>
        <w:tc>
          <w:tcPr>
            <w:tcW w:w="2715" w:type="dxa"/>
            <w:tcBorders>
              <w:top w:val="single" w:sz="4" w:space="0" w:color="auto"/>
              <w:left w:val="single" w:sz="4" w:space="0" w:color="auto"/>
              <w:bottom w:val="single" w:sz="4" w:space="0" w:color="auto"/>
              <w:right w:val="single" w:sz="4" w:space="0" w:color="auto"/>
            </w:tcBorders>
            <w:hideMark/>
          </w:tcPr>
          <w:p w14:paraId="0CBE438C" w14:textId="77777777" w:rsidR="00F810CD" w:rsidRPr="002B00C9" w:rsidRDefault="00F810CD" w:rsidP="00514807">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A321930"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6EFD43A4" w14:textId="77777777" w:rsidR="00F810CD" w:rsidRPr="002B00C9" w:rsidRDefault="00F810CD" w:rsidP="00514807">
            <w:pPr>
              <w:pStyle w:val="TAC"/>
            </w:pPr>
            <w:r w:rsidRPr="002B00C9">
              <w:t>SUL</w:t>
            </w:r>
          </w:p>
        </w:tc>
      </w:tr>
      <w:tr w:rsidR="00F810CD" w:rsidRPr="002B00C9" w14:paraId="42F1425C" w14:textId="77777777" w:rsidTr="00514807">
        <w:trPr>
          <w:jc w:val="center"/>
        </w:trPr>
        <w:tc>
          <w:tcPr>
            <w:tcW w:w="1161" w:type="dxa"/>
            <w:tcBorders>
              <w:top w:val="single" w:sz="4" w:space="0" w:color="auto"/>
              <w:left w:val="single" w:sz="4" w:space="0" w:color="auto"/>
              <w:bottom w:val="single" w:sz="4" w:space="0" w:color="auto"/>
              <w:right w:val="single" w:sz="4" w:space="0" w:color="auto"/>
            </w:tcBorders>
            <w:hideMark/>
          </w:tcPr>
          <w:p w14:paraId="25366BF6" w14:textId="77777777" w:rsidR="00F810CD" w:rsidRPr="002B00C9" w:rsidRDefault="00F810CD" w:rsidP="00514807">
            <w:pPr>
              <w:pStyle w:val="TAC"/>
            </w:pPr>
            <w:r w:rsidRPr="002B00C9">
              <w:t>n84</w:t>
            </w:r>
          </w:p>
        </w:tc>
        <w:tc>
          <w:tcPr>
            <w:tcW w:w="2715" w:type="dxa"/>
            <w:tcBorders>
              <w:top w:val="single" w:sz="4" w:space="0" w:color="auto"/>
              <w:left w:val="single" w:sz="4" w:space="0" w:color="auto"/>
              <w:bottom w:val="single" w:sz="4" w:space="0" w:color="auto"/>
              <w:right w:val="single" w:sz="4" w:space="0" w:color="auto"/>
            </w:tcBorders>
            <w:hideMark/>
          </w:tcPr>
          <w:p w14:paraId="33D87E74" w14:textId="77777777" w:rsidR="00F810CD" w:rsidRPr="002B00C9" w:rsidRDefault="00F810CD" w:rsidP="00514807">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37809ED"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hideMark/>
          </w:tcPr>
          <w:p w14:paraId="7F217E25" w14:textId="77777777" w:rsidR="00F810CD" w:rsidRPr="002B00C9" w:rsidRDefault="00F810CD" w:rsidP="00514807">
            <w:pPr>
              <w:pStyle w:val="TAC"/>
            </w:pPr>
            <w:r w:rsidRPr="002B00C9">
              <w:t>SUL</w:t>
            </w:r>
          </w:p>
        </w:tc>
      </w:tr>
      <w:tr w:rsidR="00F810CD" w:rsidRPr="002B00C9" w14:paraId="47033D37" w14:textId="77777777" w:rsidTr="00514807">
        <w:trPr>
          <w:jc w:val="center"/>
        </w:trPr>
        <w:tc>
          <w:tcPr>
            <w:tcW w:w="1161" w:type="dxa"/>
            <w:tcBorders>
              <w:top w:val="single" w:sz="4" w:space="0" w:color="auto"/>
              <w:left w:val="single" w:sz="4" w:space="0" w:color="auto"/>
              <w:bottom w:val="single" w:sz="4" w:space="0" w:color="auto"/>
              <w:right w:val="single" w:sz="4" w:space="0" w:color="auto"/>
            </w:tcBorders>
          </w:tcPr>
          <w:p w14:paraId="3C8B9312" w14:textId="77777777" w:rsidR="00F810CD" w:rsidRPr="002B00C9" w:rsidRDefault="00F810CD" w:rsidP="00514807">
            <w:pPr>
              <w:pStyle w:val="TAC"/>
              <w:rPr>
                <w:b/>
              </w:rPr>
            </w:pPr>
            <w:r w:rsidRPr="002B00C9">
              <w:t>n86</w:t>
            </w:r>
          </w:p>
        </w:tc>
        <w:tc>
          <w:tcPr>
            <w:tcW w:w="2715" w:type="dxa"/>
            <w:tcBorders>
              <w:top w:val="single" w:sz="4" w:space="0" w:color="auto"/>
              <w:left w:val="single" w:sz="4" w:space="0" w:color="auto"/>
              <w:bottom w:val="single" w:sz="4" w:space="0" w:color="auto"/>
              <w:right w:val="single" w:sz="4" w:space="0" w:color="auto"/>
            </w:tcBorders>
          </w:tcPr>
          <w:p w14:paraId="5195F699" w14:textId="77777777" w:rsidR="00F810CD" w:rsidRPr="002B00C9" w:rsidRDefault="00F810CD" w:rsidP="00514807">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tcPr>
          <w:p w14:paraId="01223C5A" w14:textId="77777777" w:rsidR="00F810CD" w:rsidRPr="002B00C9" w:rsidRDefault="00F810CD" w:rsidP="00514807">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tcPr>
          <w:p w14:paraId="19720A56" w14:textId="77777777" w:rsidR="00F810CD" w:rsidRPr="002B00C9" w:rsidRDefault="00F810CD" w:rsidP="00514807">
            <w:pPr>
              <w:pStyle w:val="TAC"/>
            </w:pPr>
            <w:r w:rsidRPr="002B00C9">
              <w:t>SUL</w:t>
            </w:r>
          </w:p>
        </w:tc>
      </w:tr>
      <w:tr w:rsidR="002A0A78" w:rsidRPr="002B00C9" w14:paraId="213162A3" w14:textId="77777777" w:rsidTr="00514807">
        <w:trPr>
          <w:jc w:val="center"/>
          <w:ins w:id="2" w:author="Ericsson" w:date="2019-05-01T13:16:00Z"/>
        </w:trPr>
        <w:tc>
          <w:tcPr>
            <w:tcW w:w="1161" w:type="dxa"/>
            <w:tcBorders>
              <w:top w:val="single" w:sz="4" w:space="0" w:color="auto"/>
              <w:left w:val="single" w:sz="4" w:space="0" w:color="auto"/>
              <w:bottom w:val="single" w:sz="4" w:space="0" w:color="auto"/>
              <w:right w:val="single" w:sz="4" w:space="0" w:color="auto"/>
            </w:tcBorders>
          </w:tcPr>
          <w:p w14:paraId="0D7C8010" w14:textId="16D9D3B9" w:rsidR="002A0A78" w:rsidRPr="002B00C9" w:rsidRDefault="001C168B" w:rsidP="002A0A78">
            <w:pPr>
              <w:pStyle w:val="TAC"/>
              <w:rPr>
                <w:ins w:id="3" w:author="Ericsson" w:date="2019-05-01T13:16:00Z"/>
              </w:rPr>
            </w:pPr>
            <w:r>
              <w:t>[n90]</w:t>
            </w:r>
          </w:p>
        </w:tc>
        <w:tc>
          <w:tcPr>
            <w:tcW w:w="2715" w:type="dxa"/>
            <w:tcBorders>
              <w:top w:val="single" w:sz="4" w:space="0" w:color="auto"/>
              <w:left w:val="single" w:sz="4" w:space="0" w:color="auto"/>
              <w:bottom w:val="single" w:sz="4" w:space="0" w:color="auto"/>
              <w:right w:val="single" w:sz="4" w:space="0" w:color="auto"/>
            </w:tcBorders>
          </w:tcPr>
          <w:p w14:paraId="7C499C82" w14:textId="4A85325F" w:rsidR="002A0A78" w:rsidRPr="002B00C9" w:rsidRDefault="002A0A78" w:rsidP="002A0A78">
            <w:pPr>
              <w:pStyle w:val="TAC"/>
              <w:rPr>
                <w:ins w:id="4" w:author="Ericsson" w:date="2019-05-01T13:16:00Z"/>
              </w:rPr>
            </w:pPr>
            <w:ins w:id="5" w:author="Ericsson" w:date="2019-05-01T13:17:00Z">
              <w:r w:rsidRPr="002B00C9">
                <w:t>2496 MHz – 2690 MHz</w:t>
              </w:r>
            </w:ins>
          </w:p>
        </w:tc>
        <w:tc>
          <w:tcPr>
            <w:tcW w:w="2953" w:type="dxa"/>
            <w:tcBorders>
              <w:top w:val="single" w:sz="4" w:space="0" w:color="auto"/>
              <w:left w:val="single" w:sz="4" w:space="0" w:color="auto"/>
              <w:bottom w:val="single" w:sz="4" w:space="0" w:color="auto"/>
              <w:right w:val="single" w:sz="4" w:space="0" w:color="auto"/>
            </w:tcBorders>
          </w:tcPr>
          <w:p w14:paraId="2F0617FF" w14:textId="72EA4871" w:rsidR="002A0A78" w:rsidRPr="002B00C9" w:rsidRDefault="002A0A78" w:rsidP="002A0A78">
            <w:pPr>
              <w:pStyle w:val="TAC"/>
              <w:rPr>
                <w:ins w:id="6" w:author="Ericsson" w:date="2019-05-01T13:16:00Z"/>
              </w:rPr>
            </w:pPr>
            <w:ins w:id="7" w:author="Ericsson" w:date="2019-05-01T13:17:00Z">
              <w:r w:rsidRPr="002B00C9">
                <w:t>2496 MHz – 2690 MHz</w:t>
              </w:r>
            </w:ins>
          </w:p>
        </w:tc>
        <w:tc>
          <w:tcPr>
            <w:tcW w:w="908" w:type="dxa"/>
            <w:tcBorders>
              <w:top w:val="single" w:sz="4" w:space="0" w:color="auto"/>
              <w:left w:val="single" w:sz="4" w:space="0" w:color="auto"/>
              <w:bottom w:val="single" w:sz="4" w:space="0" w:color="auto"/>
              <w:right w:val="single" w:sz="4" w:space="0" w:color="auto"/>
            </w:tcBorders>
          </w:tcPr>
          <w:p w14:paraId="17D3535A" w14:textId="20EA0067" w:rsidR="002A0A78" w:rsidRPr="002B00C9" w:rsidRDefault="002A0A78" w:rsidP="002A0A78">
            <w:pPr>
              <w:pStyle w:val="TAC"/>
              <w:rPr>
                <w:ins w:id="8" w:author="Ericsson" w:date="2019-05-01T13:16:00Z"/>
              </w:rPr>
            </w:pPr>
            <w:ins w:id="9" w:author="Ericsson" w:date="2019-05-01T13:17:00Z">
              <w:r w:rsidRPr="002B00C9">
                <w:t>TDD</w:t>
              </w:r>
              <w:r>
                <w:rPr>
                  <w:rFonts w:cs="Arial"/>
                  <w:vertAlign w:val="superscript"/>
                </w:rPr>
                <w:t>3</w:t>
              </w:r>
            </w:ins>
          </w:p>
        </w:tc>
      </w:tr>
      <w:tr w:rsidR="00F810CD" w:rsidRPr="002B00C9" w14:paraId="024EF1A5" w14:textId="77777777" w:rsidTr="00514807">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504041" w14:textId="77777777" w:rsidR="00F810CD" w:rsidRPr="00323C4B" w:rsidRDefault="00F810CD" w:rsidP="00514807">
            <w:pPr>
              <w:pStyle w:val="TAN"/>
            </w:pPr>
            <w:r w:rsidRPr="00323C4B">
              <w:t>NOTE 1:</w:t>
            </w:r>
            <w:r w:rsidRPr="00323C4B">
              <w:tab/>
              <w:t>UE that complies with the NR Band n50 minimum requirements in this specification         shall also comply with the NR Band n51 minimum requirements.</w:t>
            </w:r>
          </w:p>
          <w:p w14:paraId="6E186815" w14:textId="77777777" w:rsidR="00F810CD" w:rsidRPr="00323C4B" w:rsidRDefault="00F810CD" w:rsidP="00514807">
            <w:pPr>
              <w:pStyle w:val="TAN"/>
              <w:rPr>
                <w:ins w:id="10" w:author="Ericsson" w:date="2019-04-29T20:50:00Z"/>
              </w:rPr>
            </w:pPr>
            <w:r w:rsidRPr="00323C4B">
              <w:t>NOTE 2:</w:t>
            </w:r>
            <w:r w:rsidRPr="00323C4B">
              <w:tab/>
              <w:t>UE that complies with the NR Band n75 minimum requirements in this specification         shall also comply with the NR Band n76 minimum requirements.</w:t>
            </w:r>
          </w:p>
          <w:p w14:paraId="3BBDFAE5" w14:textId="41EFABE1" w:rsidR="00B314EE" w:rsidRPr="00323C4B" w:rsidRDefault="00B314EE" w:rsidP="00514807">
            <w:pPr>
              <w:pStyle w:val="TAN"/>
            </w:pPr>
            <w:ins w:id="11" w:author="Ericsson" w:date="2019-04-29T20:50:00Z">
              <w:r w:rsidRPr="00323C4B">
                <w:t>NOTE 3:</w:t>
              </w:r>
              <w:r w:rsidRPr="00323C4B">
                <w:tab/>
              </w:r>
            </w:ins>
            <w:ins w:id="12" w:author="Ericsson" w:date="2019-04-29T20:59:00Z">
              <w:r w:rsidR="00927FBB" w:rsidRPr="00323C4B">
                <w:t>Unless otherwise stated, t</w:t>
              </w:r>
            </w:ins>
            <w:ins w:id="13" w:author="Ericsson" w:date="2019-04-29T20:56:00Z">
              <w:r w:rsidR="001F4EC4" w:rsidRPr="00323C4B">
                <w:t>he a</w:t>
              </w:r>
            </w:ins>
            <w:ins w:id="14" w:author="Ericsson" w:date="2019-04-29T20:53:00Z">
              <w:r w:rsidR="00085680" w:rsidRPr="00323C4B">
                <w:t xml:space="preserve">pplicability of requirements </w:t>
              </w:r>
            </w:ins>
            <w:ins w:id="15" w:author="Ericsson" w:date="2019-04-29T20:54:00Z">
              <w:r w:rsidR="00390826" w:rsidRPr="00F11F27">
                <w:rPr>
                  <w:u w:val="single"/>
                </w:rPr>
                <w:t xml:space="preserve">for </w:t>
              </w:r>
              <w:r w:rsidR="005D2970" w:rsidRPr="00F11F27">
                <w:rPr>
                  <w:u w:val="single"/>
                </w:rPr>
                <w:t>B</w:t>
              </w:r>
            </w:ins>
            <w:ins w:id="16" w:author="Ericsson" w:date="2019-04-29T20:55:00Z">
              <w:r w:rsidR="005D2970" w:rsidRPr="00F11F27">
                <w:rPr>
                  <w:u w:val="single"/>
                </w:rPr>
                <w:t>and</w:t>
              </w:r>
              <w:r w:rsidR="005D2970" w:rsidRPr="00F11F27">
                <w:rPr>
                  <w:color w:val="4F81BD" w:themeColor="accent1"/>
                  <w:u w:val="single"/>
                </w:rPr>
                <w:t xml:space="preserve"> </w:t>
              </w:r>
            </w:ins>
            <w:r w:rsidR="001C168B" w:rsidRPr="00F11F27">
              <w:rPr>
                <w:color w:val="4F81BD" w:themeColor="accent1"/>
                <w:u w:val="single"/>
              </w:rPr>
              <w:t>[n90]</w:t>
            </w:r>
            <w:ins w:id="17" w:author="Ericsson" w:date="2019-04-29T20:54:00Z">
              <w:r w:rsidR="00390826" w:rsidRPr="00F11F27">
                <w:rPr>
                  <w:u w:val="single"/>
                </w:rPr>
                <w:t xml:space="preserve"> is in accordance with th</w:t>
              </w:r>
              <w:r w:rsidR="005D2970" w:rsidRPr="00F11F27">
                <w:rPr>
                  <w:u w:val="single"/>
                </w:rPr>
                <w:t xml:space="preserve">at for </w:t>
              </w:r>
            </w:ins>
            <w:ins w:id="18" w:author="Ericsson" w:date="2019-04-29T20:55:00Z">
              <w:r w:rsidR="001F4EC4" w:rsidRPr="00F11F27">
                <w:rPr>
                  <w:u w:val="single"/>
                </w:rPr>
                <w:t xml:space="preserve">Band </w:t>
              </w:r>
            </w:ins>
            <w:ins w:id="19" w:author="Ericsson" w:date="2019-04-29T20:54:00Z">
              <w:r w:rsidR="005D2970" w:rsidRPr="00F11F27">
                <w:rPr>
                  <w:u w:val="single"/>
                </w:rPr>
                <w:t>n41</w:t>
              </w:r>
            </w:ins>
            <w:ins w:id="20" w:author="Ericsson" w:date="2019-04-29T20:59:00Z">
              <w:r w:rsidR="00927FBB" w:rsidRPr="00F11F27">
                <w:rPr>
                  <w:u w:val="single"/>
                </w:rPr>
                <w:t>;</w:t>
              </w:r>
            </w:ins>
            <w:ins w:id="21" w:author="Ericsson" w:date="2019-04-29T20:58:00Z">
              <w:r w:rsidR="00BF68E1" w:rsidRPr="00F11F27">
                <w:rPr>
                  <w:u w:val="single"/>
                </w:rPr>
                <w:t xml:space="preserve"> </w:t>
              </w:r>
            </w:ins>
            <w:ins w:id="22" w:author="Ericsson" w:date="2019-04-29T20:59:00Z">
              <w:r w:rsidR="00F858AF" w:rsidRPr="00F11F27">
                <w:rPr>
                  <w:u w:val="single"/>
                </w:rPr>
                <w:t xml:space="preserve">a </w:t>
              </w:r>
            </w:ins>
            <w:ins w:id="23" w:author="Ericsson" w:date="2019-04-29T20:58:00Z">
              <w:r w:rsidR="00BF68E1" w:rsidRPr="00F11F27">
                <w:rPr>
                  <w:u w:val="single"/>
                </w:rPr>
                <w:t xml:space="preserve">UE supporting </w:t>
              </w:r>
              <w:r w:rsidR="00BF68E1" w:rsidRPr="00F11F27">
                <w:rPr>
                  <w:color w:val="4F81BD" w:themeColor="accent1"/>
                  <w:u w:val="single"/>
                </w:rPr>
                <w:t xml:space="preserve">Band </w:t>
              </w:r>
            </w:ins>
            <w:r w:rsidR="001C168B" w:rsidRPr="00F11F27">
              <w:rPr>
                <w:color w:val="4F81BD" w:themeColor="accent1"/>
                <w:u w:val="single"/>
              </w:rPr>
              <w:t>[n90]</w:t>
            </w:r>
            <w:ins w:id="24" w:author="Ericsson" w:date="2019-04-29T20:58:00Z">
              <w:r w:rsidR="00BF68E1" w:rsidRPr="00F11F27">
                <w:rPr>
                  <w:color w:val="4F81BD" w:themeColor="accent1"/>
                  <w:u w:val="single"/>
                </w:rPr>
                <w:t xml:space="preserve"> </w:t>
              </w:r>
              <w:r w:rsidR="00BF68E1" w:rsidRPr="00F11F27">
                <w:rPr>
                  <w:u w:val="single"/>
                </w:rPr>
                <w:t>shall</w:t>
              </w:r>
              <w:r w:rsidR="00BF68E1" w:rsidRPr="00323C4B">
                <w:t xml:space="preserve"> meet the requirements for </w:t>
              </w:r>
              <w:r w:rsidR="00863C27" w:rsidRPr="00323C4B">
                <w:t>Band n41.</w:t>
              </w:r>
            </w:ins>
          </w:p>
        </w:tc>
      </w:tr>
    </w:tbl>
    <w:p w14:paraId="2999013D" w14:textId="77777777" w:rsidR="00F810CD" w:rsidRPr="002B00C9" w:rsidRDefault="00F810CD" w:rsidP="00F810CD"/>
    <w:p w14:paraId="6DD140C6" w14:textId="64BCAA77" w:rsidR="00F810CD" w:rsidRDefault="00F810CD" w:rsidP="00F810CD">
      <w:pPr>
        <w:pStyle w:val="Heading2"/>
        <w:ind w:left="0" w:firstLine="0"/>
        <w:rPr>
          <w:ins w:id="25" w:author="Ericsson" w:date="2019-04-29T21:51:00Z"/>
        </w:rPr>
      </w:pPr>
      <w:bookmarkStart w:id="26" w:name="_Toc5198856"/>
      <w:r w:rsidRPr="002B00C9">
        <w:t>5.2A</w:t>
      </w:r>
      <w:r w:rsidRPr="002B00C9">
        <w:tab/>
        <w:t>Operating bands for CA</w:t>
      </w:r>
      <w:bookmarkEnd w:id="26"/>
    </w:p>
    <w:p w14:paraId="34E496C2" w14:textId="34DCBF34" w:rsidR="00387609" w:rsidRDefault="00387609">
      <w:pPr>
        <w:pStyle w:val="Heading3"/>
        <w:ind w:left="0" w:firstLine="0"/>
        <w:rPr>
          <w:ins w:id="27" w:author="Ericsson" w:date="2019-04-29T21:51:00Z"/>
        </w:rPr>
        <w:pPrChange w:id="28" w:author="Ericsson" w:date="2019-04-29T21:52:00Z">
          <w:pPr/>
        </w:pPrChange>
      </w:pPr>
      <w:ins w:id="29" w:author="Ericsson" w:date="2019-04-29T21:52:00Z">
        <w:r w:rsidRPr="002B00C9">
          <w:t>5.2A.</w:t>
        </w:r>
        <w:r>
          <w:t>0</w:t>
        </w:r>
        <w:r w:rsidRPr="002B00C9">
          <w:tab/>
        </w:r>
        <w:r w:rsidR="006D1903">
          <w:tab/>
          <w:t>General</w:t>
        </w:r>
      </w:ins>
    </w:p>
    <w:p w14:paraId="450B509C" w14:textId="463E6491" w:rsidR="00387609" w:rsidRPr="00A43B1A" w:rsidRDefault="00867D0C" w:rsidP="00387609">
      <w:pPr>
        <w:rPr>
          <w:ins w:id="30" w:author="Ericsson" w:date="2019-04-29T21:51:00Z"/>
        </w:rPr>
      </w:pPr>
      <w:ins w:id="31" w:author="Ericsson" w:date="2019-04-29T21:56:00Z">
        <w:r>
          <w:t xml:space="preserve">CA </w:t>
        </w:r>
        <w:r w:rsidRPr="00323C4B">
          <w:rPr>
            <w:color w:val="4F81BD" w:themeColor="accent1"/>
            <w:u w:val="single"/>
          </w:rPr>
          <w:t xml:space="preserve">operating bands including Band </w:t>
        </w:r>
      </w:ins>
      <w:r w:rsidR="001C168B" w:rsidRPr="00323C4B">
        <w:rPr>
          <w:color w:val="4F81BD" w:themeColor="accent1"/>
          <w:u w:val="single"/>
        </w:rPr>
        <w:t>[n90]</w:t>
      </w:r>
      <w:ins w:id="32" w:author="Ericsson" w:date="2019-04-29T21:56:00Z">
        <w:r w:rsidR="00E6004C" w:rsidRPr="00323C4B">
          <w:rPr>
            <w:color w:val="4F81BD" w:themeColor="accent1"/>
            <w:u w:val="single"/>
          </w:rPr>
          <w:t xml:space="preserve"> are </w:t>
        </w:r>
      </w:ins>
      <w:ins w:id="33" w:author="Ericsson" w:date="2019-04-29T21:57:00Z">
        <w:r w:rsidR="00D83B0B" w:rsidRPr="00323C4B">
          <w:rPr>
            <w:color w:val="4F81BD" w:themeColor="accent1"/>
            <w:u w:val="single"/>
          </w:rPr>
          <w:t xml:space="preserve">defined </w:t>
        </w:r>
        <w:r w:rsidR="00286024" w:rsidRPr="00323C4B">
          <w:rPr>
            <w:color w:val="4F81BD" w:themeColor="accent1"/>
            <w:u w:val="single"/>
          </w:rPr>
          <w:t>by</w:t>
        </w:r>
      </w:ins>
      <w:ins w:id="34" w:author="Ericsson" w:date="2019-04-29T21:58:00Z">
        <w:r w:rsidR="00B55907" w:rsidRPr="00323C4B">
          <w:rPr>
            <w:color w:val="4F81BD" w:themeColor="accent1"/>
            <w:u w:val="single"/>
          </w:rPr>
          <w:t xml:space="preserve"> </w:t>
        </w:r>
      </w:ins>
      <w:ins w:id="35" w:author="Ericsson" w:date="2019-05-01T16:09:00Z">
        <w:r w:rsidR="00E60B74" w:rsidRPr="00323C4B">
          <w:rPr>
            <w:color w:val="4F81BD" w:themeColor="accent1"/>
            <w:u w:val="single"/>
          </w:rPr>
          <w:t xml:space="preserve">the </w:t>
        </w:r>
      </w:ins>
      <w:ins w:id="36" w:author="Ericsson" w:date="2019-04-29T22:01:00Z">
        <w:r w:rsidR="00DD4EE4" w:rsidRPr="00323C4B">
          <w:rPr>
            <w:color w:val="4F81BD" w:themeColor="accent1"/>
            <w:u w:val="single"/>
          </w:rPr>
          <w:t xml:space="preserve">corresponding </w:t>
        </w:r>
      </w:ins>
      <w:ins w:id="37" w:author="Ericsson" w:date="2019-04-29T21:58:00Z">
        <w:r w:rsidR="00B55907" w:rsidRPr="00323C4B">
          <w:rPr>
            <w:color w:val="4F81BD" w:themeColor="accent1"/>
            <w:u w:val="single"/>
          </w:rPr>
          <w:t>CA operati</w:t>
        </w:r>
      </w:ins>
      <w:ins w:id="38" w:author="Ericsson" w:date="2019-04-29T21:59:00Z">
        <w:r w:rsidR="00EC55F3" w:rsidRPr="00323C4B">
          <w:rPr>
            <w:color w:val="4F81BD" w:themeColor="accent1"/>
            <w:u w:val="single"/>
          </w:rPr>
          <w:t>ng</w:t>
        </w:r>
      </w:ins>
      <w:ins w:id="39" w:author="Ericsson" w:date="2019-04-29T21:58:00Z">
        <w:r w:rsidR="00B55907" w:rsidRPr="00323C4B">
          <w:rPr>
            <w:color w:val="4F81BD" w:themeColor="accent1"/>
            <w:u w:val="single"/>
          </w:rPr>
          <w:t xml:space="preserve"> bands including Band n41 with Band </w:t>
        </w:r>
      </w:ins>
      <w:r w:rsidR="001C168B" w:rsidRPr="00323C4B">
        <w:rPr>
          <w:color w:val="4F81BD" w:themeColor="accent1"/>
          <w:u w:val="single"/>
        </w:rPr>
        <w:t>[n90]</w:t>
      </w:r>
      <w:ins w:id="40" w:author="Ericsson" w:date="2019-04-29T21:58:00Z">
        <w:r w:rsidR="00B55907" w:rsidRPr="00323C4B">
          <w:rPr>
            <w:color w:val="4F81BD" w:themeColor="accent1"/>
            <w:u w:val="single"/>
          </w:rPr>
          <w:t xml:space="preserve"> rep</w:t>
        </w:r>
      </w:ins>
      <w:ins w:id="41" w:author="Ericsson" w:date="2019-04-29T22:00:00Z">
        <w:r w:rsidR="00B66DD0" w:rsidRPr="00323C4B">
          <w:rPr>
            <w:color w:val="4F81BD" w:themeColor="accent1"/>
            <w:u w:val="single"/>
          </w:rPr>
          <w:t>l</w:t>
        </w:r>
      </w:ins>
      <w:ins w:id="42" w:author="Ericsson" w:date="2019-04-29T21:58:00Z">
        <w:r w:rsidR="00B55907" w:rsidRPr="00323C4B">
          <w:rPr>
            <w:color w:val="4F81BD" w:themeColor="accent1"/>
            <w:u w:val="single"/>
          </w:rPr>
          <w:t xml:space="preserve">acing </w:t>
        </w:r>
      </w:ins>
      <w:ins w:id="43" w:author="Ericsson" w:date="2019-04-29T21:59:00Z">
        <w:r w:rsidR="00EC28D0" w:rsidRPr="00323C4B">
          <w:rPr>
            <w:color w:val="4F81BD" w:themeColor="accent1"/>
            <w:u w:val="single"/>
          </w:rPr>
          <w:t xml:space="preserve">Band </w:t>
        </w:r>
      </w:ins>
      <w:ins w:id="44" w:author="Ericsson" w:date="2019-05-01T12:44:00Z">
        <w:r w:rsidR="005168F1" w:rsidRPr="00323C4B">
          <w:rPr>
            <w:color w:val="4F81BD" w:themeColor="accent1"/>
            <w:u w:val="single"/>
          </w:rPr>
          <w:t>n</w:t>
        </w:r>
      </w:ins>
      <w:ins w:id="45" w:author="Ericsson" w:date="2019-04-29T21:59:00Z">
        <w:r w:rsidR="00EC28D0" w:rsidRPr="00323C4B">
          <w:rPr>
            <w:color w:val="4F81BD" w:themeColor="accent1"/>
            <w:u w:val="single"/>
          </w:rPr>
          <w:t xml:space="preserve">41. </w:t>
        </w:r>
      </w:ins>
      <w:ins w:id="46" w:author="Ericsson" w:date="2019-04-29T21:51:00Z">
        <w:r w:rsidR="00387609" w:rsidRPr="00323C4B">
          <w:rPr>
            <w:color w:val="4F81BD" w:themeColor="accent1"/>
            <w:u w:val="single"/>
          </w:rPr>
          <w:t xml:space="preserve">For brevity the said </w:t>
        </w:r>
      </w:ins>
      <w:ins w:id="47" w:author="Ericsson" w:date="2019-04-29T22:00:00Z">
        <w:r w:rsidR="00B66DD0" w:rsidRPr="00323C4B">
          <w:rPr>
            <w:color w:val="4F81BD" w:themeColor="accent1"/>
            <w:u w:val="single"/>
          </w:rPr>
          <w:t>CA operating bands including</w:t>
        </w:r>
      </w:ins>
      <w:ins w:id="48" w:author="Ericsson" w:date="2019-04-29T21:51:00Z">
        <w:r w:rsidR="00387609" w:rsidRPr="00323C4B">
          <w:rPr>
            <w:color w:val="4F81BD" w:themeColor="accent1"/>
            <w:u w:val="single"/>
          </w:rPr>
          <w:t xml:space="preserve"> Band</w:t>
        </w:r>
      </w:ins>
      <w:r w:rsidR="005F782A">
        <w:rPr>
          <w:color w:val="4F81BD" w:themeColor="accent1"/>
          <w:u w:val="single"/>
        </w:rPr>
        <w:t xml:space="preserve"> </w:t>
      </w:r>
      <w:r w:rsidR="001C168B" w:rsidRPr="00323C4B">
        <w:rPr>
          <w:color w:val="4F81BD" w:themeColor="accent1"/>
          <w:u w:val="single"/>
        </w:rPr>
        <w:t>[n90]</w:t>
      </w:r>
      <w:ins w:id="49" w:author="Ericsson" w:date="2019-04-29T21:51:00Z">
        <w:r w:rsidR="00387609" w:rsidRPr="00323C4B">
          <w:rPr>
            <w:color w:val="4F81BD" w:themeColor="accent1"/>
            <w:u w:val="single"/>
          </w:rPr>
          <w:t xml:space="preserve"> are not listed in the tables below but are covered by this specification</w:t>
        </w:r>
        <w:r w:rsidR="00387609">
          <w:t>.</w:t>
        </w:r>
      </w:ins>
    </w:p>
    <w:p w14:paraId="6773AD02" w14:textId="77777777" w:rsidR="00387609" w:rsidRPr="00387609" w:rsidRDefault="00387609">
      <w:pPr>
        <w:pPrChange w:id="50" w:author="Ericsson" w:date="2019-04-29T21:51:00Z">
          <w:pPr>
            <w:pStyle w:val="Heading2"/>
            <w:ind w:left="0" w:firstLine="0"/>
          </w:pPr>
        </w:pPrChange>
      </w:pPr>
    </w:p>
    <w:p w14:paraId="0FAEE4F1" w14:textId="77777777" w:rsidR="00F810CD" w:rsidRPr="002B00C9" w:rsidRDefault="00F810CD" w:rsidP="00F810CD">
      <w:pPr>
        <w:pStyle w:val="Heading3"/>
        <w:ind w:left="0" w:firstLine="0"/>
      </w:pPr>
      <w:bookmarkStart w:id="51" w:name="_Toc5198857"/>
      <w:r w:rsidRPr="002B00C9">
        <w:lastRenderedPageBreak/>
        <w:t>5.2A.1</w:t>
      </w:r>
      <w:r w:rsidRPr="002B00C9">
        <w:tab/>
        <w:t>Intra-band CA</w:t>
      </w:r>
      <w:bookmarkEnd w:id="51"/>
    </w:p>
    <w:p w14:paraId="4391B284" w14:textId="77777777" w:rsidR="00F810CD" w:rsidRPr="002B00C9" w:rsidRDefault="00F810CD" w:rsidP="00F810CD">
      <w:r w:rsidRPr="002B00C9">
        <w:t>NR intra-band contiguous carrier aggregation is designed to operate in the operating bands defined in Table 5.2A.1-1, where all operating bands are within FR1.</w:t>
      </w:r>
    </w:p>
    <w:p w14:paraId="477A37F0" w14:textId="77777777" w:rsidR="00F810CD" w:rsidRPr="002B00C9" w:rsidRDefault="00F810CD" w:rsidP="00F810CD">
      <w:pPr>
        <w:pStyle w:val="TH"/>
      </w:pPr>
      <w:r w:rsidRPr="002B00C9">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810CD" w:rsidRPr="002B00C9" w14:paraId="3A0BEBA5" w14:textId="77777777" w:rsidTr="0051480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6C0BEB1" w14:textId="77777777" w:rsidR="00F810CD" w:rsidRPr="002B00C9" w:rsidRDefault="00F810CD" w:rsidP="00514807">
            <w:pPr>
              <w:pStyle w:val="TAH"/>
              <w:rPr>
                <w:rFonts w:eastAsia="MS Mincho"/>
              </w:rPr>
            </w:pPr>
            <w:r w:rsidRPr="002B00C9">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B60513D" w14:textId="77777777" w:rsidR="00F810CD" w:rsidRPr="002B00C9" w:rsidRDefault="00F810CD" w:rsidP="00514807">
            <w:pPr>
              <w:pStyle w:val="TAH"/>
            </w:pPr>
            <w:r w:rsidRPr="002B00C9">
              <w:t>NR Band</w:t>
            </w:r>
          </w:p>
          <w:p w14:paraId="591948D5" w14:textId="77777777" w:rsidR="00F810CD" w:rsidRPr="002B00C9" w:rsidRDefault="00F810CD" w:rsidP="00514807">
            <w:pPr>
              <w:pStyle w:val="TAH"/>
              <w:rPr>
                <w:rFonts w:eastAsia="MS Mincho"/>
              </w:rPr>
            </w:pPr>
            <w:r w:rsidRPr="002B00C9">
              <w:t>(Table 5.2-1)</w:t>
            </w:r>
          </w:p>
        </w:tc>
      </w:tr>
      <w:tr w:rsidR="00F810CD" w:rsidRPr="002B00C9" w14:paraId="29A20970" w14:textId="77777777" w:rsidTr="0051480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5BF1BA" w14:textId="77777777" w:rsidR="00F810CD" w:rsidRPr="002B00C9" w:rsidRDefault="00F810CD" w:rsidP="00514807">
            <w:pPr>
              <w:pStyle w:val="TAC"/>
              <w:rPr>
                <w:rFonts w:eastAsia="MS Mincho"/>
              </w:rPr>
            </w:pPr>
            <w:r w:rsidRPr="002B00C9">
              <w:t>CA_n77</w:t>
            </w:r>
          </w:p>
        </w:tc>
        <w:tc>
          <w:tcPr>
            <w:tcW w:w="2497" w:type="dxa"/>
            <w:tcBorders>
              <w:top w:val="single" w:sz="4" w:space="0" w:color="auto"/>
              <w:left w:val="single" w:sz="4" w:space="0" w:color="auto"/>
              <w:bottom w:val="single" w:sz="4" w:space="0" w:color="auto"/>
              <w:right w:val="single" w:sz="4" w:space="0" w:color="auto"/>
            </w:tcBorders>
          </w:tcPr>
          <w:p w14:paraId="40557624" w14:textId="77777777" w:rsidR="00F810CD" w:rsidRPr="002B00C9" w:rsidRDefault="00F810CD" w:rsidP="00514807">
            <w:pPr>
              <w:pStyle w:val="TAC"/>
              <w:rPr>
                <w:rFonts w:eastAsia="MS Mincho"/>
              </w:rPr>
            </w:pPr>
            <w:r w:rsidRPr="002B00C9">
              <w:t>n77</w:t>
            </w:r>
          </w:p>
        </w:tc>
      </w:tr>
      <w:tr w:rsidR="00F810CD" w:rsidRPr="002B00C9" w14:paraId="4D1EEF78" w14:textId="77777777" w:rsidTr="0051480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50D6AB" w14:textId="77777777" w:rsidR="00F810CD" w:rsidRPr="002B00C9" w:rsidRDefault="00F810CD" w:rsidP="00514807">
            <w:pPr>
              <w:pStyle w:val="TAC"/>
              <w:rPr>
                <w:rFonts w:eastAsia="MS Mincho"/>
              </w:rPr>
            </w:pPr>
            <w:r w:rsidRPr="002B00C9">
              <w:t>CA_n78</w:t>
            </w:r>
          </w:p>
        </w:tc>
        <w:tc>
          <w:tcPr>
            <w:tcW w:w="2497" w:type="dxa"/>
            <w:tcBorders>
              <w:top w:val="single" w:sz="4" w:space="0" w:color="auto"/>
              <w:left w:val="single" w:sz="4" w:space="0" w:color="auto"/>
              <w:bottom w:val="single" w:sz="4" w:space="0" w:color="auto"/>
              <w:right w:val="single" w:sz="4" w:space="0" w:color="auto"/>
            </w:tcBorders>
          </w:tcPr>
          <w:p w14:paraId="604834D0" w14:textId="77777777" w:rsidR="00F810CD" w:rsidRPr="002B00C9" w:rsidRDefault="00F810CD" w:rsidP="00514807">
            <w:pPr>
              <w:pStyle w:val="TAC"/>
              <w:rPr>
                <w:rFonts w:eastAsia="MS Mincho"/>
              </w:rPr>
            </w:pPr>
            <w:r w:rsidRPr="002B00C9">
              <w:t>n78</w:t>
            </w:r>
          </w:p>
        </w:tc>
      </w:tr>
      <w:tr w:rsidR="00F810CD" w:rsidRPr="002B00C9" w14:paraId="3D2AA309" w14:textId="77777777" w:rsidTr="0051480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5BB9E" w14:textId="77777777" w:rsidR="00F810CD" w:rsidRPr="002B00C9" w:rsidRDefault="00F810CD" w:rsidP="00514807">
            <w:pPr>
              <w:pStyle w:val="TAC"/>
              <w:rPr>
                <w:rFonts w:eastAsia="MS Mincho"/>
              </w:rPr>
            </w:pPr>
            <w:r w:rsidRPr="002B00C9">
              <w:t>CA_n79</w:t>
            </w:r>
          </w:p>
        </w:tc>
        <w:tc>
          <w:tcPr>
            <w:tcW w:w="2497" w:type="dxa"/>
            <w:tcBorders>
              <w:top w:val="single" w:sz="4" w:space="0" w:color="auto"/>
              <w:left w:val="single" w:sz="4" w:space="0" w:color="auto"/>
              <w:bottom w:val="single" w:sz="4" w:space="0" w:color="auto"/>
              <w:right w:val="single" w:sz="4" w:space="0" w:color="auto"/>
            </w:tcBorders>
          </w:tcPr>
          <w:p w14:paraId="408B5AE4" w14:textId="77777777" w:rsidR="00F810CD" w:rsidRPr="002B00C9" w:rsidRDefault="00F810CD" w:rsidP="00514807">
            <w:pPr>
              <w:pStyle w:val="TAC"/>
              <w:rPr>
                <w:rFonts w:eastAsia="MS Mincho"/>
              </w:rPr>
            </w:pPr>
            <w:r w:rsidRPr="002B00C9">
              <w:t>n79</w:t>
            </w:r>
          </w:p>
        </w:tc>
      </w:tr>
    </w:tbl>
    <w:p w14:paraId="27BD71AE" w14:textId="77777777" w:rsidR="00F810CD" w:rsidRPr="002B00C9" w:rsidRDefault="00F810CD" w:rsidP="00F810CD"/>
    <w:p w14:paraId="29BED8C9" w14:textId="77777777" w:rsidR="00F810CD" w:rsidRPr="002B00C9" w:rsidRDefault="00F810CD" w:rsidP="00F810CD">
      <w:pPr>
        <w:pStyle w:val="Heading3"/>
        <w:ind w:left="0" w:firstLine="0"/>
      </w:pPr>
      <w:bookmarkStart w:id="52" w:name="_Toc5198858"/>
      <w:r w:rsidRPr="002B00C9">
        <w:t>5.2A.2</w:t>
      </w:r>
      <w:r w:rsidRPr="002B00C9">
        <w:tab/>
        <w:t>Inter-band CA</w:t>
      </w:r>
      <w:bookmarkEnd w:id="52"/>
    </w:p>
    <w:p w14:paraId="0E0C54A0" w14:textId="77777777" w:rsidR="00B03B7E" w:rsidRDefault="00B03B7E" w:rsidP="00E04D4B">
      <w:pPr>
        <w:rPr>
          <w:i/>
          <w:noProof/>
          <w:color w:val="0070C0"/>
        </w:rPr>
      </w:pPr>
    </w:p>
    <w:p w14:paraId="3DC80675" w14:textId="0A16EF81"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60E33278" w14:textId="77777777" w:rsidR="009A1C6A" w:rsidRPr="002B00C9" w:rsidRDefault="009A1C6A" w:rsidP="009A1C6A">
      <w:pPr>
        <w:pStyle w:val="Heading3"/>
        <w:ind w:left="0" w:firstLine="0"/>
      </w:pPr>
      <w:bookmarkStart w:id="53" w:name="_Toc5198867"/>
      <w:r w:rsidRPr="002B00C9">
        <w:t>5.3.5</w:t>
      </w:r>
      <w:r w:rsidRPr="002B00C9">
        <w:tab/>
        <w:t>UE channel bandwidth per operating band</w:t>
      </w:r>
      <w:bookmarkEnd w:id="53"/>
    </w:p>
    <w:p w14:paraId="0714180D" w14:textId="77777777" w:rsidR="009A1C6A" w:rsidRPr="002B00C9" w:rsidRDefault="009A1C6A" w:rsidP="009A1C6A">
      <w:pPr>
        <w:rPr>
          <w:rFonts w:eastAsia="Yu Mincho"/>
        </w:rPr>
      </w:pPr>
      <w:r w:rsidRPr="002B00C9">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EB5C7A" w14:textId="77777777" w:rsidR="009A1C6A" w:rsidRPr="002B00C9" w:rsidRDefault="009A1C6A" w:rsidP="009A1C6A">
      <w:pPr>
        <w:rPr>
          <w:rFonts w:eastAsia="Yu Mincho"/>
        </w:rPr>
      </w:pPr>
    </w:p>
    <w:p w14:paraId="68477F2C" w14:textId="77777777" w:rsidR="009A1C6A" w:rsidRPr="002B00C9" w:rsidRDefault="009A1C6A" w:rsidP="009A1C6A">
      <w:pPr>
        <w:pStyle w:val="TH"/>
        <w:rPr>
          <w:rFonts w:eastAsia="Yu Mincho"/>
        </w:rPr>
      </w:pPr>
      <w:r w:rsidRPr="002B00C9">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
      <w:tr w:rsidR="009A1C6A" w:rsidRPr="002B00C9" w14:paraId="4ACF61D9" w14:textId="77777777" w:rsidTr="00514807">
        <w:trPr>
          <w:trHeight w:val="225"/>
          <w:tblHeader/>
          <w:jc w:val="center"/>
        </w:trPr>
        <w:tc>
          <w:tcPr>
            <w:tcW w:w="0" w:type="auto"/>
          </w:tcPr>
          <w:p w14:paraId="19E6A66F" w14:textId="77777777" w:rsidR="009A1C6A" w:rsidRPr="002B00C9" w:rsidRDefault="009A1C6A" w:rsidP="00514807">
            <w:pPr>
              <w:pStyle w:val="TAH"/>
              <w:rPr>
                <w:rFonts w:eastAsia="Yu Mincho"/>
              </w:rPr>
            </w:pPr>
          </w:p>
        </w:tc>
        <w:tc>
          <w:tcPr>
            <w:tcW w:w="0" w:type="auto"/>
            <w:gridSpan w:val="13"/>
          </w:tcPr>
          <w:p w14:paraId="408BB5EF" w14:textId="77777777" w:rsidR="009A1C6A" w:rsidRPr="002B00C9" w:rsidRDefault="009A1C6A" w:rsidP="00514807">
            <w:pPr>
              <w:pStyle w:val="TAH"/>
              <w:rPr>
                <w:rFonts w:eastAsia="Yu Mincho"/>
              </w:rPr>
            </w:pPr>
            <w:r w:rsidRPr="002B00C9">
              <w:rPr>
                <w:rFonts w:eastAsia="Yu Mincho"/>
              </w:rPr>
              <w:t>NR band / SCS / UE Channel bandwidth</w:t>
            </w:r>
          </w:p>
        </w:tc>
      </w:tr>
      <w:tr w:rsidR="009A1C6A" w:rsidRPr="002B00C9" w14:paraId="73BA5F3D" w14:textId="77777777" w:rsidTr="00514807">
        <w:trPr>
          <w:trHeight w:val="225"/>
          <w:tblHeader/>
          <w:jc w:val="center"/>
        </w:trPr>
        <w:tc>
          <w:tcPr>
            <w:tcW w:w="0" w:type="auto"/>
            <w:vAlign w:val="center"/>
            <w:hideMark/>
          </w:tcPr>
          <w:p w14:paraId="10E99B60" w14:textId="77777777" w:rsidR="009A1C6A" w:rsidRPr="002B00C9" w:rsidRDefault="009A1C6A" w:rsidP="00514807">
            <w:pPr>
              <w:pStyle w:val="TAH"/>
              <w:rPr>
                <w:rFonts w:eastAsia="Yu Mincho"/>
              </w:rPr>
            </w:pPr>
            <w:r w:rsidRPr="002B00C9">
              <w:rPr>
                <w:rFonts w:eastAsia="Yu Mincho"/>
              </w:rPr>
              <w:t>NR Band</w:t>
            </w:r>
          </w:p>
        </w:tc>
        <w:tc>
          <w:tcPr>
            <w:tcW w:w="0" w:type="auto"/>
            <w:vAlign w:val="center"/>
            <w:hideMark/>
          </w:tcPr>
          <w:p w14:paraId="6CFA67AC" w14:textId="77777777" w:rsidR="009A1C6A" w:rsidRPr="002B00C9" w:rsidRDefault="009A1C6A" w:rsidP="00514807">
            <w:pPr>
              <w:pStyle w:val="TAH"/>
              <w:rPr>
                <w:rFonts w:eastAsia="Yu Mincho"/>
              </w:rPr>
            </w:pPr>
            <w:r w:rsidRPr="002B00C9">
              <w:rPr>
                <w:rFonts w:eastAsia="Yu Mincho"/>
              </w:rPr>
              <w:t>SCS</w:t>
            </w:r>
          </w:p>
          <w:p w14:paraId="5D681B5B" w14:textId="77777777" w:rsidR="009A1C6A" w:rsidRPr="002B00C9" w:rsidRDefault="009A1C6A" w:rsidP="00514807">
            <w:pPr>
              <w:pStyle w:val="TAH"/>
              <w:rPr>
                <w:rFonts w:eastAsia="Yu Mincho"/>
              </w:rPr>
            </w:pPr>
            <w:r w:rsidRPr="002B00C9">
              <w:rPr>
                <w:rFonts w:eastAsia="Yu Mincho"/>
              </w:rPr>
              <w:t>kHz</w:t>
            </w:r>
          </w:p>
        </w:tc>
        <w:tc>
          <w:tcPr>
            <w:tcW w:w="0" w:type="auto"/>
            <w:vAlign w:val="center"/>
            <w:hideMark/>
          </w:tcPr>
          <w:p w14:paraId="7DEE6538" w14:textId="77777777" w:rsidR="009A1C6A" w:rsidRPr="002B00C9" w:rsidRDefault="009A1C6A" w:rsidP="00514807">
            <w:pPr>
              <w:pStyle w:val="TAH"/>
              <w:rPr>
                <w:rFonts w:eastAsia="Yu Mincho"/>
              </w:rPr>
            </w:pPr>
            <w:r w:rsidRPr="002B00C9">
              <w:rPr>
                <w:rFonts w:eastAsia="Yu Mincho"/>
              </w:rPr>
              <w:t>5 MHz</w:t>
            </w:r>
          </w:p>
        </w:tc>
        <w:tc>
          <w:tcPr>
            <w:tcW w:w="0" w:type="auto"/>
            <w:vAlign w:val="center"/>
            <w:hideMark/>
          </w:tcPr>
          <w:p w14:paraId="3DAE1C84" w14:textId="77777777" w:rsidR="009A1C6A" w:rsidRPr="002B00C9" w:rsidRDefault="009A1C6A" w:rsidP="00514807">
            <w:pPr>
              <w:pStyle w:val="TAH"/>
              <w:rPr>
                <w:rFonts w:eastAsia="Yu Mincho"/>
              </w:rPr>
            </w:pPr>
            <w:r w:rsidRPr="002B00C9">
              <w:rPr>
                <w:rFonts w:eastAsia="Yu Mincho"/>
              </w:rPr>
              <w:t>10</w:t>
            </w:r>
            <w:r w:rsidRPr="002B00C9">
              <w:rPr>
                <w:rFonts w:eastAsia="Yu Mincho"/>
                <w:vertAlign w:val="superscript"/>
              </w:rPr>
              <w:t>1,2</w:t>
            </w:r>
            <w:r w:rsidRPr="002B00C9">
              <w:rPr>
                <w:rFonts w:eastAsia="Yu Mincho"/>
              </w:rPr>
              <w:t xml:space="preserve"> MHz</w:t>
            </w:r>
          </w:p>
        </w:tc>
        <w:tc>
          <w:tcPr>
            <w:tcW w:w="0" w:type="auto"/>
            <w:vAlign w:val="center"/>
            <w:hideMark/>
          </w:tcPr>
          <w:p w14:paraId="5B88C181" w14:textId="77777777" w:rsidR="009A1C6A" w:rsidRPr="002B00C9" w:rsidRDefault="009A1C6A" w:rsidP="00514807">
            <w:pPr>
              <w:pStyle w:val="TAH"/>
              <w:rPr>
                <w:rFonts w:eastAsia="Yu Mincho"/>
              </w:rPr>
            </w:pPr>
            <w:r w:rsidRPr="002B00C9">
              <w:rPr>
                <w:rFonts w:eastAsia="Yu Mincho"/>
              </w:rPr>
              <w:t>15</w:t>
            </w:r>
            <w:r w:rsidRPr="002B00C9">
              <w:rPr>
                <w:rFonts w:eastAsia="Yu Mincho"/>
                <w:vertAlign w:val="superscript"/>
              </w:rPr>
              <w:t>2</w:t>
            </w:r>
            <w:r w:rsidRPr="002B00C9">
              <w:rPr>
                <w:rFonts w:eastAsia="Yu Mincho"/>
              </w:rPr>
              <w:t xml:space="preserve"> MHz</w:t>
            </w:r>
          </w:p>
        </w:tc>
        <w:tc>
          <w:tcPr>
            <w:tcW w:w="0" w:type="auto"/>
            <w:vAlign w:val="center"/>
            <w:hideMark/>
          </w:tcPr>
          <w:p w14:paraId="28744BA1" w14:textId="77777777" w:rsidR="009A1C6A" w:rsidRPr="002B00C9" w:rsidRDefault="009A1C6A" w:rsidP="00514807">
            <w:pPr>
              <w:pStyle w:val="TAH"/>
              <w:rPr>
                <w:rFonts w:eastAsia="Yu Mincho"/>
              </w:rPr>
            </w:pPr>
            <w:r w:rsidRPr="002B00C9">
              <w:rPr>
                <w:rFonts w:eastAsia="Yu Mincho"/>
              </w:rPr>
              <w:t>20</w:t>
            </w:r>
            <w:r w:rsidRPr="002B00C9">
              <w:rPr>
                <w:rFonts w:eastAsia="Yu Mincho"/>
                <w:vertAlign w:val="superscript"/>
              </w:rPr>
              <w:t>2</w:t>
            </w:r>
            <w:r w:rsidRPr="002B00C9">
              <w:rPr>
                <w:rFonts w:eastAsia="Yu Mincho"/>
              </w:rPr>
              <w:t xml:space="preserve"> MHz</w:t>
            </w:r>
          </w:p>
        </w:tc>
        <w:tc>
          <w:tcPr>
            <w:tcW w:w="0" w:type="auto"/>
            <w:vAlign w:val="center"/>
            <w:hideMark/>
          </w:tcPr>
          <w:p w14:paraId="10862A32" w14:textId="77777777" w:rsidR="009A1C6A" w:rsidRPr="002B00C9" w:rsidRDefault="009A1C6A" w:rsidP="00514807">
            <w:pPr>
              <w:pStyle w:val="TAH"/>
              <w:rPr>
                <w:rFonts w:eastAsia="Yu Mincho"/>
              </w:rPr>
            </w:pPr>
            <w:r w:rsidRPr="002B00C9">
              <w:rPr>
                <w:rFonts w:eastAsia="Yu Mincho"/>
              </w:rPr>
              <w:t>25</w:t>
            </w:r>
            <w:r w:rsidRPr="002B00C9">
              <w:rPr>
                <w:rFonts w:eastAsia="Yu Mincho"/>
                <w:vertAlign w:val="superscript"/>
              </w:rPr>
              <w:t>2</w:t>
            </w:r>
            <w:r w:rsidRPr="002B00C9">
              <w:rPr>
                <w:rFonts w:eastAsia="Yu Mincho"/>
              </w:rPr>
              <w:t xml:space="preserve"> MHz</w:t>
            </w:r>
          </w:p>
        </w:tc>
        <w:tc>
          <w:tcPr>
            <w:tcW w:w="0" w:type="auto"/>
          </w:tcPr>
          <w:p w14:paraId="060D7751" w14:textId="77777777" w:rsidR="009A1C6A" w:rsidRPr="002B00C9" w:rsidRDefault="009A1C6A" w:rsidP="00514807">
            <w:pPr>
              <w:pStyle w:val="TAH"/>
              <w:rPr>
                <w:rFonts w:eastAsia="Yu Mincho"/>
              </w:rPr>
            </w:pPr>
            <w:r w:rsidRPr="002B00C9">
              <w:rPr>
                <w:rFonts w:eastAsia="Yu Mincho"/>
              </w:rPr>
              <w:t>30 MHz</w:t>
            </w:r>
          </w:p>
        </w:tc>
        <w:tc>
          <w:tcPr>
            <w:tcW w:w="0" w:type="auto"/>
            <w:vAlign w:val="center"/>
            <w:hideMark/>
          </w:tcPr>
          <w:p w14:paraId="4DA705EA" w14:textId="77777777" w:rsidR="009A1C6A" w:rsidRPr="002B00C9" w:rsidRDefault="009A1C6A" w:rsidP="00514807">
            <w:pPr>
              <w:pStyle w:val="TAH"/>
              <w:rPr>
                <w:rFonts w:eastAsia="Yu Mincho"/>
              </w:rPr>
            </w:pPr>
            <w:r w:rsidRPr="002B00C9">
              <w:rPr>
                <w:rFonts w:eastAsia="Yu Mincho"/>
              </w:rPr>
              <w:t>40 MHz</w:t>
            </w:r>
          </w:p>
        </w:tc>
        <w:tc>
          <w:tcPr>
            <w:tcW w:w="0" w:type="auto"/>
            <w:vAlign w:val="center"/>
            <w:hideMark/>
          </w:tcPr>
          <w:p w14:paraId="1B9AB149" w14:textId="77777777" w:rsidR="009A1C6A" w:rsidRPr="002B00C9" w:rsidRDefault="009A1C6A" w:rsidP="00514807">
            <w:pPr>
              <w:pStyle w:val="TAH"/>
              <w:rPr>
                <w:rFonts w:eastAsia="Yu Mincho"/>
              </w:rPr>
            </w:pPr>
            <w:r w:rsidRPr="002B00C9">
              <w:rPr>
                <w:rFonts w:eastAsia="Yu Mincho"/>
              </w:rPr>
              <w:t>50 MHz</w:t>
            </w:r>
          </w:p>
        </w:tc>
        <w:tc>
          <w:tcPr>
            <w:tcW w:w="0" w:type="auto"/>
            <w:vAlign w:val="center"/>
            <w:hideMark/>
          </w:tcPr>
          <w:p w14:paraId="188FF7BE" w14:textId="77777777" w:rsidR="009A1C6A" w:rsidRPr="002B00C9" w:rsidRDefault="009A1C6A" w:rsidP="00514807">
            <w:pPr>
              <w:pStyle w:val="TAH"/>
              <w:rPr>
                <w:rFonts w:eastAsia="Yu Mincho"/>
              </w:rPr>
            </w:pPr>
            <w:r w:rsidRPr="002B00C9">
              <w:rPr>
                <w:rFonts w:eastAsia="Yu Mincho"/>
              </w:rPr>
              <w:t>60 MHz</w:t>
            </w:r>
          </w:p>
        </w:tc>
        <w:tc>
          <w:tcPr>
            <w:tcW w:w="0" w:type="auto"/>
            <w:vAlign w:val="center"/>
            <w:hideMark/>
          </w:tcPr>
          <w:p w14:paraId="661FECAB" w14:textId="77777777" w:rsidR="009A1C6A" w:rsidRPr="002B00C9" w:rsidRDefault="009A1C6A" w:rsidP="00514807">
            <w:pPr>
              <w:pStyle w:val="TAH"/>
              <w:rPr>
                <w:rFonts w:eastAsia="Yu Mincho"/>
              </w:rPr>
            </w:pPr>
            <w:r w:rsidRPr="002B00C9">
              <w:rPr>
                <w:rFonts w:eastAsia="Yu Mincho"/>
              </w:rPr>
              <w:t>80 MHz</w:t>
            </w:r>
          </w:p>
        </w:tc>
        <w:tc>
          <w:tcPr>
            <w:tcW w:w="0" w:type="auto"/>
          </w:tcPr>
          <w:p w14:paraId="71C7423F" w14:textId="77777777" w:rsidR="009A1C6A" w:rsidRPr="002B00C9" w:rsidRDefault="009A1C6A" w:rsidP="00514807">
            <w:pPr>
              <w:pStyle w:val="TAH"/>
              <w:rPr>
                <w:rFonts w:eastAsia="Yu Mincho"/>
              </w:rPr>
            </w:pPr>
            <w:r w:rsidRPr="002B00C9">
              <w:rPr>
                <w:rFonts w:eastAsia="Yu Mincho"/>
              </w:rPr>
              <w:t>90 MHz</w:t>
            </w:r>
          </w:p>
        </w:tc>
        <w:tc>
          <w:tcPr>
            <w:tcW w:w="0" w:type="auto"/>
            <w:vAlign w:val="center"/>
            <w:hideMark/>
          </w:tcPr>
          <w:p w14:paraId="04455AD5" w14:textId="77777777" w:rsidR="009A1C6A" w:rsidRPr="002B00C9" w:rsidRDefault="009A1C6A" w:rsidP="00514807">
            <w:pPr>
              <w:pStyle w:val="TAH"/>
              <w:rPr>
                <w:rFonts w:eastAsia="Yu Mincho"/>
              </w:rPr>
            </w:pPr>
            <w:r w:rsidRPr="002B00C9">
              <w:rPr>
                <w:rFonts w:eastAsia="Yu Mincho"/>
              </w:rPr>
              <w:t>100 MHz</w:t>
            </w:r>
          </w:p>
        </w:tc>
      </w:tr>
      <w:tr w:rsidR="009A1C6A" w:rsidRPr="002B00C9" w14:paraId="364C0F09" w14:textId="77777777" w:rsidTr="00514807">
        <w:trPr>
          <w:trHeight w:val="225"/>
          <w:jc w:val="center"/>
        </w:trPr>
        <w:tc>
          <w:tcPr>
            <w:tcW w:w="0" w:type="auto"/>
            <w:vMerge w:val="restart"/>
            <w:vAlign w:val="center"/>
            <w:hideMark/>
          </w:tcPr>
          <w:p w14:paraId="4FE49A66" w14:textId="77777777" w:rsidR="009A1C6A" w:rsidRPr="002B00C9" w:rsidRDefault="009A1C6A" w:rsidP="00514807">
            <w:pPr>
              <w:pStyle w:val="TAC"/>
              <w:rPr>
                <w:rFonts w:eastAsia="Yu Mincho"/>
              </w:rPr>
            </w:pPr>
            <w:r w:rsidRPr="002B00C9">
              <w:rPr>
                <w:rFonts w:eastAsia="Yu Mincho"/>
              </w:rPr>
              <w:t>n1</w:t>
            </w:r>
          </w:p>
        </w:tc>
        <w:tc>
          <w:tcPr>
            <w:tcW w:w="0" w:type="auto"/>
            <w:vAlign w:val="center"/>
            <w:hideMark/>
          </w:tcPr>
          <w:p w14:paraId="100422FC"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09BECE8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806C91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75E723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D4FAA0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43A9B6C" w14:textId="77777777" w:rsidR="009A1C6A" w:rsidRPr="002B00C9" w:rsidRDefault="009A1C6A" w:rsidP="00514807">
            <w:pPr>
              <w:pStyle w:val="TAC"/>
              <w:rPr>
                <w:rFonts w:eastAsia="Yu Mincho"/>
              </w:rPr>
            </w:pPr>
          </w:p>
        </w:tc>
        <w:tc>
          <w:tcPr>
            <w:tcW w:w="0" w:type="auto"/>
          </w:tcPr>
          <w:p w14:paraId="47693FA6" w14:textId="77777777" w:rsidR="009A1C6A" w:rsidRPr="002B00C9" w:rsidRDefault="009A1C6A" w:rsidP="00514807">
            <w:pPr>
              <w:pStyle w:val="TAC"/>
              <w:rPr>
                <w:sz w:val="20"/>
              </w:rPr>
            </w:pPr>
          </w:p>
        </w:tc>
        <w:tc>
          <w:tcPr>
            <w:tcW w:w="0" w:type="auto"/>
            <w:vAlign w:val="center"/>
            <w:hideMark/>
          </w:tcPr>
          <w:p w14:paraId="2BBB8CBC" w14:textId="77777777" w:rsidR="009A1C6A" w:rsidRPr="002B00C9" w:rsidRDefault="009A1C6A" w:rsidP="00514807">
            <w:pPr>
              <w:pStyle w:val="TAC"/>
              <w:rPr>
                <w:sz w:val="20"/>
              </w:rPr>
            </w:pPr>
          </w:p>
        </w:tc>
        <w:tc>
          <w:tcPr>
            <w:tcW w:w="0" w:type="auto"/>
            <w:vAlign w:val="center"/>
            <w:hideMark/>
          </w:tcPr>
          <w:p w14:paraId="5512E26F" w14:textId="77777777" w:rsidR="009A1C6A" w:rsidRPr="002B00C9" w:rsidRDefault="009A1C6A" w:rsidP="00514807">
            <w:pPr>
              <w:pStyle w:val="TAC"/>
              <w:rPr>
                <w:sz w:val="20"/>
              </w:rPr>
            </w:pPr>
          </w:p>
        </w:tc>
        <w:tc>
          <w:tcPr>
            <w:tcW w:w="0" w:type="auto"/>
            <w:vAlign w:val="center"/>
            <w:hideMark/>
          </w:tcPr>
          <w:p w14:paraId="5085A9DE" w14:textId="77777777" w:rsidR="009A1C6A" w:rsidRPr="002B00C9" w:rsidRDefault="009A1C6A" w:rsidP="00514807">
            <w:pPr>
              <w:pStyle w:val="TAC"/>
              <w:rPr>
                <w:sz w:val="20"/>
              </w:rPr>
            </w:pPr>
          </w:p>
        </w:tc>
        <w:tc>
          <w:tcPr>
            <w:tcW w:w="0" w:type="auto"/>
            <w:vAlign w:val="center"/>
            <w:hideMark/>
          </w:tcPr>
          <w:p w14:paraId="32D298EB" w14:textId="77777777" w:rsidR="009A1C6A" w:rsidRPr="002B00C9" w:rsidRDefault="009A1C6A" w:rsidP="00514807">
            <w:pPr>
              <w:pStyle w:val="TAC"/>
              <w:rPr>
                <w:sz w:val="20"/>
              </w:rPr>
            </w:pPr>
          </w:p>
        </w:tc>
        <w:tc>
          <w:tcPr>
            <w:tcW w:w="0" w:type="auto"/>
          </w:tcPr>
          <w:p w14:paraId="54413F18" w14:textId="77777777" w:rsidR="009A1C6A" w:rsidRPr="002B00C9" w:rsidRDefault="009A1C6A" w:rsidP="00514807">
            <w:pPr>
              <w:pStyle w:val="TAC"/>
              <w:rPr>
                <w:sz w:val="20"/>
              </w:rPr>
            </w:pPr>
          </w:p>
        </w:tc>
        <w:tc>
          <w:tcPr>
            <w:tcW w:w="0" w:type="auto"/>
            <w:vAlign w:val="center"/>
            <w:hideMark/>
          </w:tcPr>
          <w:p w14:paraId="661E5FBF" w14:textId="77777777" w:rsidR="009A1C6A" w:rsidRPr="002B00C9" w:rsidRDefault="009A1C6A" w:rsidP="00514807">
            <w:pPr>
              <w:pStyle w:val="TAC"/>
              <w:rPr>
                <w:sz w:val="20"/>
              </w:rPr>
            </w:pPr>
          </w:p>
        </w:tc>
      </w:tr>
      <w:tr w:rsidR="009A1C6A" w:rsidRPr="002B00C9" w14:paraId="298ECF2A" w14:textId="77777777" w:rsidTr="00514807">
        <w:trPr>
          <w:trHeight w:val="225"/>
          <w:jc w:val="center"/>
        </w:trPr>
        <w:tc>
          <w:tcPr>
            <w:tcW w:w="0" w:type="auto"/>
            <w:vMerge/>
            <w:vAlign w:val="center"/>
            <w:hideMark/>
          </w:tcPr>
          <w:p w14:paraId="1EE98E49" w14:textId="77777777" w:rsidR="009A1C6A" w:rsidRPr="002B00C9" w:rsidRDefault="009A1C6A" w:rsidP="00514807">
            <w:pPr>
              <w:pStyle w:val="TAC"/>
              <w:rPr>
                <w:rFonts w:eastAsia="Yu Mincho"/>
              </w:rPr>
            </w:pPr>
          </w:p>
        </w:tc>
        <w:tc>
          <w:tcPr>
            <w:tcW w:w="0" w:type="auto"/>
            <w:vAlign w:val="center"/>
            <w:hideMark/>
          </w:tcPr>
          <w:p w14:paraId="01043AF9" w14:textId="77777777" w:rsidR="009A1C6A" w:rsidRPr="002B00C9" w:rsidRDefault="009A1C6A" w:rsidP="00514807">
            <w:pPr>
              <w:pStyle w:val="TAC"/>
              <w:rPr>
                <w:rFonts w:eastAsia="Yu Mincho"/>
              </w:rPr>
            </w:pPr>
            <w:r w:rsidRPr="002B00C9">
              <w:rPr>
                <w:rFonts w:eastAsia="Yu Mincho"/>
              </w:rPr>
              <w:t>30</w:t>
            </w:r>
          </w:p>
        </w:tc>
        <w:tc>
          <w:tcPr>
            <w:tcW w:w="0" w:type="auto"/>
          </w:tcPr>
          <w:p w14:paraId="1A571BA1" w14:textId="77777777" w:rsidR="009A1C6A" w:rsidRPr="002B00C9" w:rsidRDefault="009A1C6A" w:rsidP="00514807">
            <w:pPr>
              <w:pStyle w:val="TAC"/>
              <w:rPr>
                <w:rFonts w:eastAsia="Yu Mincho"/>
              </w:rPr>
            </w:pPr>
          </w:p>
        </w:tc>
        <w:tc>
          <w:tcPr>
            <w:tcW w:w="0" w:type="auto"/>
            <w:hideMark/>
          </w:tcPr>
          <w:p w14:paraId="1ACBB9A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49EB3B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7616CD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F98CE14" w14:textId="77777777" w:rsidR="009A1C6A" w:rsidRPr="002B00C9" w:rsidRDefault="009A1C6A" w:rsidP="00514807">
            <w:pPr>
              <w:pStyle w:val="TAC"/>
              <w:rPr>
                <w:rFonts w:eastAsia="Yu Mincho"/>
              </w:rPr>
            </w:pPr>
          </w:p>
        </w:tc>
        <w:tc>
          <w:tcPr>
            <w:tcW w:w="0" w:type="auto"/>
          </w:tcPr>
          <w:p w14:paraId="0426BB49" w14:textId="77777777" w:rsidR="009A1C6A" w:rsidRPr="002B00C9" w:rsidRDefault="009A1C6A" w:rsidP="00514807">
            <w:pPr>
              <w:pStyle w:val="TAC"/>
              <w:rPr>
                <w:sz w:val="20"/>
              </w:rPr>
            </w:pPr>
          </w:p>
        </w:tc>
        <w:tc>
          <w:tcPr>
            <w:tcW w:w="0" w:type="auto"/>
            <w:vAlign w:val="center"/>
            <w:hideMark/>
          </w:tcPr>
          <w:p w14:paraId="5CEB8B6D" w14:textId="77777777" w:rsidR="009A1C6A" w:rsidRPr="002B00C9" w:rsidRDefault="009A1C6A" w:rsidP="00514807">
            <w:pPr>
              <w:pStyle w:val="TAC"/>
              <w:rPr>
                <w:sz w:val="20"/>
              </w:rPr>
            </w:pPr>
          </w:p>
        </w:tc>
        <w:tc>
          <w:tcPr>
            <w:tcW w:w="0" w:type="auto"/>
            <w:vAlign w:val="center"/>
            <w:hideMark/>
          </w:tcPr>
          <w:p w14:paraId="5350BF5F" w14:textId="77777777" w:rsidR="009A1C6A" w:rsidRPr="002B00C9" w:rsidRDefault="009A1C6A" w:rsidP="00514807">
            <w:pPr>
              <w:pStyle w:val="TAC"/>
              <w:rPr>
                <w:sz w:val="20"/>
              </w:rPr>
            </w:pPr>
          </w:p>
        </w:tc>
        <w:tc>
          <w:tcPr>
            <w:tcW w:w="0" w:type="auto"/>
            <w:vAlign w:val="center"/>
            <w:hideMark/>
          </w:tcPr>
          <w:p w14:paraId="5BCA7321" w14:textId="77777777" w:rsidR="009A1C6A" w:rsidRPr="002B00C9" w:rsidRDefault="009A1C6A" w:rsidP="00514807">
            <w:pPr>
              <w:pStyle w:val="TAC"/>
              <w:rPr>
                <w:sz w:val="20"/>
              </w:rPr>
            </w:pPr>
          </w:p>
        </w:tc>
        <w:tc>
          <w:tcPr>
            <w:tcW w:w="0" w:type="auto"/>
            <w:vAlign w:val="center"/>
            <w:hideMark/>
          </w:tcPr>
          <w:p w14:paraId="00AFAE1B" w14:textId="77777777" w:rsidR="009A1C6A" w:rsidRPr="002B00C9" w:rsidRDefault="009A1C6A" w:rsidP="00514807">
            <w:pPr>
              <w:pStyle w:val="TAC"/>
              <w:rPr>
                <w:sz w:val="20"/>
              </w:rPr>
            </w:pPr>
          </w:p>
        </w:tc>
        <w:tc>
          <w:tcPr>
            <w:tcW w:w="0" w:type="auto"/>
          </w:tcPr>
          <w:p w14:paraId="6EB6F19C" w14:textId="77777777" w:rsidR="009A1C6A" w:rsidRPr="002B00C9" w:rsidRDefault="009A1C6A" w:rsidP="00514807">
            <w:pPr>
              <w:pStyle w:val="TAC"/>
              <w:rPr>
                <w:sz w:val="20"/>
              </w:rPr>
            </w:pPr>
          </w:p>
        </w:tc>
        <w:tc>
          <w:tcPr>
            <w:tcW w:w="0" w:type="auto"/>
            <w:vAlign w:val="center"/>
            <w:hideMark/>
          </w:tcPr>
          <w:p w14:paraId="7B5FE987" w14:textId="77777777" w:rsidR="009A1C6A" w:rsidRPr="002B00C9" w:rsidRDefault="009A1C6A" w:rsidP="00514807">
            <w:pPr>
              <w:pStyle w:val="TAC"/>
              <w:rPr>
                <w:sz w:val="20"/>
              </w:rPr>
            </w:pPr>
          </w:p>
        </w:tc>
      </w:tr>
      <w:tr w:rsidR="009A1C6A" w:rsidRPr="002B00C9" w14:paraId="504E97C3" w14:textId="77777777" w:rsidTr="00514807">
        <w:trPr>
          <w:trHeight w:val="225"/>
          <w:jc w:val="center"/>
        </w:trPr>
        <w:tc>
          <w:tcPr>
            <w:tcW w:w="0" w:type="auto"/>
            <w:vMerge/>
            <w:vAlign w:val="center"/>
            <w:hideMark/>
          </w:tcPr>
          <w:p w14:paraId="66AE401E" w14:textId="77777777" w:rsidR="009A1C6A" w:rsidRPr="002B00C9" w:rsidRDefault="009A1C6A" w:rsidP="00514807">
            <w:pPr>
              <w:pStyle w:val="TAC"/>
              <w:rPr>
                <w:rFonts w:eastAsia="Yu Mincho"/>
              </w:rPr>
            </w:pPr>
          </w:p>
        </w:tc>
        <w:tc>
          <w:tcPr>
            <w:tcW w:w="0" w:type="auto"/>
            <w:vAlign w:val="center"/>
            <w:hideMark/>
          </w:tcPr>
          <w:p w14:paraId="45DEB223" w14:textId="77777777" w:rsidR="009A1C6A" w:rsidRPr="002B00C9" w:rsidRDefault="009A1C6A" w:rsidP="00514807">
            <w:pPr>
              <w:pStyle w:val="TAC"/>
              <w:rPr>
                <w:rFonts w:eastAsia="Yu Mincho"/>
              </w:rPr>
            </w:pPr>
            <w:r w:rsidRPr="002B00C9">
              <w:rPr>
                <w:rFonts w:eastAsia="Yu Mincho"/>
              </w:rPr>
              <w:t>60</w:t>
            </w:r>
          </w:p>
        </w:tc>
        <w:tc>
          <w:tcPr>
            <w:tcW w:w="0" w:type="auto"/>
          </w:tcPr>
          <w:p w14:paraId="0B64D07E" w14:textId="77777777" w:rsidR="009A1C6A" w:rsidRPr="002B00C9" w:rsidRDefault="009A1C6A" w:rsidP="00514807">
            <w:pPr>
              <w:pStyle w:val="TAC"/>
              <w:rPr>
                <w:rFonts w:eastAsia="Yu Mincho"/>
              </w:rPr>
            </w:pPr>
          </w:p>
        </w:tc>
        <w:tc>
          <w:tcPr>
            <w:tcW w:w="0" w:type="auto"/>
            <w:vAlign w:val="center"/>
            <w:hideMark/>
          </w:tcPr>
          <w:p w14:paraId="359F3B3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8AF140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A03E1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17AC143" w14:textId="77777777" w:rsidR="009A1C6A" w:rsidRPr="002B00C9" w:rsidRDefault="009A1C6A" w:rsidP="00514807">
            <w:pPr>
              <w:pStyle w:val="TAC"/>
              <w:rPr>
                <w:rFonts w:eastAsia="Yu Mincho"/>
              </w:rPr>
            </w:pPr>
          </w:p>
        </w:tc>
        <w:tc>
          <w:tcPr>
            <w:tcW w:w="0" w:type="auto"/>
          </w:tcPr>
          <w:p w14:paraId="4D54F710" w14:textId="77777777" w:rsidR="009A1C6A" w:rsidRPr="002B00C9" w:rsidRDefault="009A1C6A" w:rsidP="00514807">
            <w:pPr>
              <w:pStyle w:val="TAC"/>
              <w:rPr>
                <w:sz w:val="20"/>
              </w:rPr>
            </w:pPr>
          </w:p>
        </w:tc>
        <w:tc>
          <w:tcPr>
            <w:tcW w:w="0" w:type="auto"/>
            <w:vAlign w:val="center"/>
            <w:hideMark/>
          </w:tcPr>
          <w:p w14:paraId="4F9704D7" w14:textId="77777777" w:rsidR="009A1C6A" w:rsidRPr="002B00C9" w:rsidRDefault="009A1C6A" w:rsidP="00514807">
            <w:pPr>
              <w:pStyle w:val="TAC"/>
              <w:rPr>
                <w:sz w:val="20"/>
              </w:rPr>
            </w:pPr>
          </w:p>
        </w:tc>
        <w:tc>
          <w:tcPr>
            <w:tcW w:w="0" w:type="auto"/>
            <w:vAlign w:val="center"/>
            <w:hideMark/>
          </w:tcPr>
          <w:p w14:paraId="6FA198C0" w14:textId="77777777" w:rsidR="009A1C6A" w:rsidRPr="002B00C9" w:rsidRDefault="009A1C6A" w:rsidP="00514807">
            <w:pPr>
              <w:pStyle w:val="TAC"/>
              <w:rPr>
                <w:sz w:val="20"/>
              </w:rPr>
            </w:pPr>
          </w:p>
        </w:tc>
        <w:tc>
          <w:tcPr>
            <w:tcW w:w="0" w:type="auto"/>
            <w:vAlign w:val="center"/>
            <w:hideMark/>
          </w:tcPr>
          <w:p w14:paraId="256DE621" w14:textId="77777777" w:rsidR="009A1C6A" w:rsidRPr="002B00C9" w:rsidRDefault="009A1C6A" w:rsidP="00514807">
            <w:pPr>
              <w:pStyle w:val="TAC"/>
              <w:rPr>
                <w:sz w:val="20"/>
              </w:rPr>
            </w:pPr>
          </w:p>
        </w:tc>
        <w:tc>
          <w:tcPr>
            <w:tcW w:w="0" w:type="auto"/>
            <w:vAlign w:val="center"/>
            <w:hideMark/>
          </w:tcPr>
          <w:p w14:paraId="04223484" w14:textId="77777777" w:rsidR="009A1C6A" w:rsidRPr="002B00C9" w:rsidRDefault="009A1C6A" w:rsidP="00514807">
            <w:pPr>
              <w:pStyle w:val="TAC"/>
              <w:rPr>
                <w:sz w:val="20"/>
              </w:rPr>
            </w:pPr>
          </w:p>
        </w:tc>
        <w:tc>
          <w:tcPr>
            <w:tcW w:w="0" w:type="auto"/>
          </w:tcPr>
          <w:p w14:paraId="2F456C18" w14:textId="77777777" w:rsidR="009A1C6A" w:rsidRPr="002B00C9" w:rsidRDefault="009A1C6A" w:rsidP="00514807">
            <w:pPr>
              <w:pStyle w:val="TAC"/>
              <w:rPr>
                <w:sz w:val="20"/>
              </w:rPr>
            </w:pPr>
          </w:p>
        </w:tc>
        <w:tc>
          <w:tcPr>
            <w:tcW w:w="0" w:type="auto"/>
            <w:vAlign w:val="center"/>
            <w:hideMark/>
          </w:tcPr>
          <w:p w14:paraId="15509AC8" w14:textId="77777777" w:rsidR="009A1C6A" w:rsidRPr="002B00C9" w:rsidRDefault="009A1C6A" w:rsidP="00514807">
            <w:pPr>
              <w:pStyle w:val="TAC"/>
              <w:rPr>
                <w:sz w:val="20"/>
              </w:rPr>
            </w:pPr>
          </w:p>
        </w:tc>
      </w:tr>
      <w:tr w:rsidR="009A1C6A" w:rsidRPr="002B00C9" w14:paraId="3BA887A0" w14:textId="77777777" w:rsidTr="00514807">
        <w:trPr>
          <w:trHeight w:val="225"/>
          <w:jc w:val="center"/>
        </w:trPr>
        <w:tc>
          <w:tcPr>
            <w:tcW w:w="0" w:type="auto"/>
            <w:vMerge w:val="restart"/>
            <w:vAlign w:val="center"/>
            <w:hideMark/>
          </w:tcPr>
          <w:p w14:paraId="7220FB03" w14:textId="77777777" w:rsidR="009A1C6A" w:rsidRPr="002B00C9" w:rsidRDefault="009A1C6A" w:rsidP="00514807">
            <w:pPr>
              <w:pStyle w:val="TAC"/>
              <w:rPr>
                <w:rFonts w:eastAsia="Yu Mincho"/>
              </w:rPr>
            </w:pPr>
            <w:r w:rsidRPr="002B00C9">
              <w:rPr>
                <w:rFonts w:eastAsia="Yu Mincho"/>
              </w:rPr>
              <w:t>n2</w:t>
            </w:r>
          </w:p>
        </w:tc>
        <w:tc>
          <w:tcPr>
            <w:tcW w:w="0" w:type="auto"/>
            <w:vAlign w:val="center"/>
            <w:hideMark/>
          </w:tcPr>
          <w:p w14:paraId="764AA6DC" w14:textId="77777777" w:rsidR="009A1C6A" w:rsidRPr="002B00C9" w:rsidRDefault="009A1C6A" w:rsidP="00514807">
            <w:pPr>
              <w:pStyle w:val="TAC"/>
              <w:rPr>
                <w:rFonts w:ascii="Calibri" w:eastAsia="Yu Mincho" w:hAnsi="Calibri"/>
                <w:sz w:val="22"/>
              </w:rPr>
            </w:pPr>
            <w:r w:rsidRPr="002B00C9">
              <w:rPr>
                <w:rFonts w:eastAsia="Yu Mincho"/>
              </w:rPr>
              <w:t>15</w:t>
            </w:r>
          </w:p>
        </w:tc>
        <w:tc>
          <w:tcPr>
            <w:tcW w:w="0" w:type="auto"/>
            <w:hideMark/>
          </w:tcPr>
          <w:p w14:paraId="28F0410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3FB942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56FFB4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408B654"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D4789EF" w14:textId="77777777" w:rsidR="009A1C6A" w:rsidRPr="002B00C9" w:rsidRDefault="009A1C6A" w:rsidP="00514807">
            <w:pPr>
              <w:pStyle w:val="TAC"/>
              <w:rPr>
                <w:rFonts w:eastAsia="Yu Mincho"/>
              </w:rPr>
            </w:pPr>
          </w:p>
        </w:tc>
        <w:tc>
          <w:tcPr>
            <w:tcW w:w="0" w:type="auto"/>
          </w:tcPr>
          <w:p w14:paraId="4C83725C" w14:textId="77777777" w:rsidR="009A1C6A" w:rsidRPr="002B00C9" w:rsidRDefault="009A1C6A" w:rsidP="00514807">
            <w:pPr>
              <w:pStyle w:val="TAC"/>
              <w:rPr>
                <w:rFonts w:eastAsia="Yu Mincho"/>
              </w:rPr>
            </w:pPr>
          </w:p>
        </w:tc>
        <w:tc>
          <w:tcPr>
            <w:tcW w:w="0" w:type="auto"/>
            <w:vAlign w:val="center"/>
          </w:tcPr>
          <w:p w14:paraId="69C719C6" w14:textId="77777777" w:rsidR="009A1C6A" w:rsidRPr="002B00C9" w:rsidRDefault="009A1C6A" w:rsidP="00514807">
            <w:pPr>
              <w:pStyle w:val="TAC"/>
              <w:rPr>
                <w:rFonts w:eastAsia="Yu Mincho"/>
              </w:rPr>
            </w:pPr>
          </w:p>
        </w:tc>
        <w:tc>
          <w:tcPr>
            <w:tcW w:w="0" w:type="auto"/>
            <w:vAlign w:val="center"/>
          </w:tcPr>
          <w:p w14:paraId="16349F6B" w14:textId="77777777" w:rsidR="009A1C6A" w:rsidRPr="002B00C9" w:rsidRDefault="009A1C6A" w:rsidP="00514807">
            <w:pPr>
              <w:pStyle w:val="TAC"/>
              <w:rPr>
                <w:rFonts w:eastAsia="Yu Mincho"/>
              </w:rPr>
            </w:pPr>
          </w:p>
        </w:tc>
        <w:tc>
          <w:tcPr>
            <w:tcW w:w="0" w:type="auto"/>
            <w:vAlign w:val="center"/>
          </w:tcPr>
          <w:p w14:paraId="7BD48137" w14:textId="77777777" w:rsidR="009A1C6A" w:rsidRPr="002B00C9" w:rsidRDefault="009A1C6A" w:rsidP="00514807">
            <w:pPr>
              <w:pStyle w:val="TAC"/>
              <w:rPr>
                <w:rFonts w:eastAsia="Yu Mincho"/>
              </w:rPr>
            </w:pPr>
          </w:p>
        </w:tc>
        <w:tc>
          <w:tcPr>
            <w:tcW w:w="0" w:type="auto"/>
            <w:vAlign w:val="center"/>
          </w:tcPr>
          <w:p w14:paraId="226E27C6" w14:textId="77777777" w:rsidR="009A1C6A" w:rsidRPr="002B00C9" w:rsidRDefault="009A1C6A" w:rsidP="00514807">
            <w:pPr>
              <w:pStyle w:val="TAC"/>
              <w:rPr>
                <w:rFonts w:eastAsia="Yu Mincho"/>
              </w:rPr>
            </w:pPr>
          </w:p>
        </w:tc>
        <w:tc>
          <w:tcPr>
            <w:tcW w:w="0" w:type="auto"/>
          </w:tcPr>
          <w:p w14:paraId="76F89617" w14:textId="77777777" w:rsidR="009A1C6A" w:rsidRPr="002B00C9" w:rsidRDefault="009A1C6A" w:rsidP="00514807">
            <w:pPr>
              <w:pStyle w:val="TAC"/>
              <w:rPr>
                <w:rFonts w:eastAsia="Yu Mincho"/>
              </w:rPr>
            </w:pPr>
          </w:p>
        </w:tc>
        <w:tc>
          <w:tcPr>
            <w:tcW w:w="0" w:type="auto"/>
            <w:vAlign w:val="center"/>
          </w:tcPr>
          <w:p w14:paraId="39A2F547" w14:textId="77777777" w:rsidR="009A1C6A" w:rsidRPr="002B00C9" w:rsidRDefault="009A1C6A" w:rsidP="00514807">
            <w:pPr>
              <w:pStyle w:val="TAC"/>
              <w:rPr>
                <w:rFonts w:eastAsia="Yu Mincho"/>
              </w:rPr>
            </w:pPr>
          </w:p>
        </w:tc>
      </w:tr>
      <w:tr w:rsidR="009A1C6A" w:rsidRPr="002B00C9" w14:paraId="3CE98EFF" w14:textId="77777777" w:rsidTr="00514807">
        <w:trPr>
          <w:trHeight w:val="225"/>
          <w:jc w:val="center"/>
        </w:trPr>
        <w:tc>
          <w:tcPr>
            <w:tcW w:w="0" w:type="auto"/>
            <w:vMerge/>
            <w:vAlign w:val="center"/>
            <w:hideMark/>
          </w:tcPr>
          <w:p w14:paraId="4B67CF01" w14:textId="77777777" w:rsidR="009A1C6A" w:rsidRPr="002B00C9" w:rsidRDefault="009A1C6A" w:rsidP="00514807">
            <w:pPr>
              <w:pStyle w:val="TAC"/>
              <w:rPr>
                <w:rFonts w:eastAsia="Yu Mincho"/>
              </w:rPr>
            </w:pPr>
          </w:p>
        </w:tc>
        <w:tc>
          <w:tcPr>
            <w:tcW w:w="0" w:type="auto"/>
            <w:vAlign w:val="center"/>
            <w:hideMark/>
          </w:tcPr>
          <w:p w14:paraId="687D36F2" w14:textId="77777777" w:rsidR="009A1C6A" w:rsidRPr="002B00C9" w:rsidRDefault="009A1C6A" w:rsidP="00514807">
            <w:pPr>
              <w:pStyle w:val="TAC"/>
              <w:rPr>
                <w:rFonts w:eastAsia="Yu Mincho"/>
              </w:rPr>
            </w:pPr>
            <w:r w:rsidRPr="002B00C9">
              <w:rPr>
                <w:rFonts w:eastAsia="Yu Mincho"/>
              </w:rPr>
              <w:t>30</w:t>
            </w:r>
          </w:p>
        </w:tc>
        <w:tc>
          <w:tcPr>
            <w:tcW w:w="0" w:type="auto"/>
          </w:tcPr>
          <w:p w14:paraId="26B1DD19" w14:textId="77777777" w:rsidR="009A1C6A" w:rsidRPr="002B00C9" w:rsidRDefault="009A1C6A" w:rsidP="00514807">
            <w:pPr>
              <w:pStyle w:val="TAC"/>
              <w:rPr>
                <w:rFonts w:eastAsia="Yu Mincho"/>
              </w:rPr>
            </w:pPr>
          </w:p>
        </w:tc>
        <w:tc>
          <w:tcPr>
            <w:tcW w:w="0" w:type="auto"/>
            <w:hideMark/>
          </w:tcPr>
          <w:p w14:paraId="107BD33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96385C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A0F189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02F9D8B" w14:textId="77777777" w:rsidR="009A1C6A" w:rsidRPr="002B00C9" w:rsidRDefault="009A1C6A" w:rsidP="00514807">
            <w:pPr>
              <w:pStyle w:val="TAC"/>
              <w:rPr>
                <w:rFonts w:eastAsia="Yu Mincho"/>
              </w:rPr>
            </w:pPr>
          </w:p>
        </w:tc>
        <w:tc>
          <w:tcPr>
            <w:tcW w:w="0" w:type="auto"/>
          </w:tcPr>
          <w:p w14:paraId="2DBBAFFE" w14:textId="77777777" w:rsidR="009A1C6A" w:rsidRPr="002B00C9" w:rsidRDefault="009A1C6A" w:rsidP="00514807">
            <w:pPr>
              <w:pStyle w:val="TAC"/>
              <w:rPr>
                <w:rFonts w:eastAsia="Yu Mincho"/>
              </w:rPr>
            </w:pPr>
          </w:p>
        </w:tc>
        <w:tc>
          <w:tcPr>
            <w:tcW w:w="0" w:type="auto"/>
            <w:vAlign w:val="center"/>
          </w:tcPr>
          <w:p w14:paraId="145B7C97" w14:textId="77777777" w:rsidR="009A1C6A" w:rsidRPr="002B00C9" w:rsidRDefault="009A1C6A" w:rsidP="00514807">
            <w:pPr>
              <w:pStyle w:val="TAC"/>
              <w:rPr>
                <w:rFonts w:eastAsia="Yu Mincho"/>
              </w:rPr>
            </w:pPr>
          </w:p>
        </w:tc>
        <w:tc>
          <w:tcPr>
            <w:tcW w:w="0" w:type="auto"/>
            <w:vAlign w:val="center"/>
          </w:tcPr>
          <w:p w14:paraId="14C7741E" w14:textId="77777777" w:rsidR="009A1C6A" w:rsidRPr="002B00C9" w:rsidRDefault="009A1C6A" w:rsidP="00514807">
            <w:pPr>
              <w:pStyle w:val="TAC"/>
              <w:rPr>
                <w:rFonts w:eastAsia="Yu Mincho"/>
              </w:rPr>
            </w:pPr>
          </w:p>
        </w:tc>
        <w:tc>
          <w:tcPr>
            <w:tcW w:w="0" w:type="auto"/>
            <w:vAlign w:val="center"/>
          </w:tcPr>
          <w:p w14:paraId="42BE4C69" w14:textId="77777777" w:rsidR="009A1C6A" w:rsidRPr="002B00C9" w:rsidRDefault="009A1C6A" w:rsidP="00514807">
            <w:pPr>
              <w:pStyle w:val="TAC"/>
              <w:rPr>
                <w:rFonts w:eastAsia="Yu Mincho"/>
              </w:rPr>
            </w:pPr>
          </w:p>
        </w:tc>
        <w:tc>
          <w:tcPr>
            <w:tcW w:w="0" w:type="auto"/>
            <w:vAlign w:val="center"/>
          </w:tcPr>
          <w:p w14:paraId="198623C0" w14:textId="77777777" w:rsidR="009A1C6A" w:rsidRPr="002B00C9" w:rsidRDefault="009A1C6A" w:rsidP="00514807">
            <w:pPr>
              <w:pStyle w:val="TAC"/>
              <w:rPr>
                <w:rFonts w:eastAsia="Yu Mincho"/>
              </w:rPr>
            </w:pPr>
          </w:p>
        </w:tc>
        <w:tc>
          <w:tcPr>
            <w:tcW w:w="0" w:type="auto"/>
          </w:tcPr>
          <w:p w14:paraId="4A163ACA" w14:textId="77777777" w:rsidR="009A1C6A" w:rsidRPr="002B00C9" w:rsidRDefault="009A1C6A" w:rsidP="00514807">
            <w:pPr>
              <w:pStyle w:val="TAC"/>
              <w:rPr>
                <w:rFonts w:eastAsia="Yu Mincho"/>
              </w:rPr>
            </w:pPr>
          </w:p>
        </w:tc>
        <w:tc>
          <w:tcPr>
            <w:tcW w:w="0" w:type="auto"/>
            <w:vAlign w:val="center"/>
          </w:tcPr>
          <w:p w14:paraId="51DA4082" w14:textId="77777777" w:rsidR="009A1C6A" w:rsidRPr="002B00C9" w:rsidRDefault="009A1C6A" w:rsidP="00514807">
            <w:pPr>
              <w:pStyle w:val="TAC"/>
              <w:rPr>
                <w:rFonts w:eastAsia="Yu Mincho"/>
              </w:rPr>
            </w:pPr>
          </w:p>
        </w:tc>
      </w:tr>
      <w:tr w:rsidR="009A1C6A" w:rsidRPr="002B00C9" w14:paraId="29474B73" w14:textId="77777777" w:rsidTr="00514807">
        <w:trPr>
          <w:trHeight w:val="225"/>
          <w:jc w:val="center"/>
        </w:trPr>
        <w:tc>
          <w:tcPr>
            <w:tcW w:w="0" w:type="auto"/>
            <w:vMerge/>
            <w:vAlign w:val="center"/>
            <w:hideMark/>
          </w:tcPr>
          <w:p w14:paraId="671FA952" w14:textId="77777777" w:rsidR="009A1C6A" w:rsidRPr="002B00C9" w:rsidRDefault="009A1C6A" w:rsidP="00514807">
            <w:pPr>
              <w:pStyle w:val="TAC"/>
              <w:rPr>
                <w:rFonts w:eastAsia="Yu Mincho"/>
              </w:rPr>
            </w:pPr>
          </w:p>
        </w:tc>
        <w:tc>
          <w:tcPr>
            <w:tcW w:w="0" w:type="auto"/>
            <w:vAlign w:val="center"/>
            <w:hideMark/>
          </w:tcPr>
          <w:p w14:paraId="44AFA314" w14:textId="77777777" w:rsidR="009A1C6A" w:rsidRPr="002B00C9" w:rsidRDefault="009A1C6A" w:rsidP="00514807">
            <w:pPr>
              <w:pStyle w:val="TAC"/>
              <w:rPr>
                <w:rFonts w:eastAsia="Yu Mincho"/>
              </w:rPr>
            </w:pPr>
            <w:r w:rsidRPr="002B00C9">
              <w:rPr>
                <w:rFonts w:eastAsia="Yu Mincho"/>
              </w:rPr>
              <w:t>60</w:t>
            </w:r>
          </w:p>
        </w:tc>
        <w:tc>
          <w:tcPr>
            <w:tcW w:w="0" w:type="auto"/>
          </w:tcPr>
          <w:p w14:paraId="21100C83" w14:textId="77777777" w:rsidR="009A1C6A" w:rsidRPr="002B00C9" w:rsidRDefault="009A1C6A" w:rsidP="00514807">
            <w:pPr>
              <w:pStyle w:val="TAC"/>
              <w:rPr>
                <w:rFonts w:eastAsia="Yu Mincho"/>
              </w:rPr>
            </w:pPr>
          </w:p>
        </w:tc>
        <w:tc>
          <w:tcPr>
            <w:tcW w:w="0" w:type="auto"/>
            <w:vAlign w:val="center"/>
            <w:hideMark/>
          </w:tcPr>
          <w:p w14:paraId="7FBCB3A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546465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4049A7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FA6CFE6" w14:textId="77777777" w:rsidR="009A1C6A" w:rsidRPr="002B00C9" w:rsidRDefault="009A1C6A" w:rsidP="00514807">
            <w:pPr>
              <w:pStyle w:val="TAC"/>
              <w:rPr>
                <w:rFonts w:eastAsia="Yu Mincho"/>
              </w:rPr>
            </w:pPr>
          </w:p>
        </w:tc>
        <w:tc>
          <w:tcPr>
            <w:tcW w:w="0" w:type="auto"/>
          </w:tcPr>
          <w:p w14:paraId="6D829061" w14:textId="77777777" w:rsidR="009A1C6A" w:rsidRPr="002B00C9" w:rsidRDefault="009A1C6A" w:rsidP="00514807">
            <w:pPr>
              <w:pStyle w:val="TAC"/>
              <w:rPr>
                <w:rFonts w:eastAsia="Yu Mincho"/>
              </w:rPr>
            </w:pPr>
          </w:p>
        </w:tc>
        <w:tc>
          <w:tcPr>
            <w:tcW w:w="0" w:type="auto"/>
            <w:vAlign w:val="center"/>
          </w:tcPr>
          <w:p w14:paraId="44E9D3BF" w14:textId="77777777" w:rsidR="009A1C6A" w:rsidRPr="002B00C9" w:rsidRDefault="009A1C6A" w:rsidP="00514807">
            <w:pPr>
              <w:pStyle w:val="TAC"/>
              <w:rPr>
                <w:rFonts w:eastAsia="Yu Mincho"/>
              </w:rPr>
            </w:pPr>
          </w:p>
        </w:tc>
        <w:tc>
          <w:tcPr>
            <w:tcW w:w="0" w:type="auto"/>
            <w:vAlign w:val="center"/>
          </w:tcPr>
          <w:p w14:paraId="596D1FA0" w14:textId="77777777" w:rsidR="009A1C6A" w:rsidRPr="002B00C9" w:rsidRDefault="009A1C6A" w:rsidP="00514807">
            <w:pPr>
              <w:pStyle w:val="TAC"/>
              <w:rPr>
                <w:rFonts w:eastAsia="Yu Mincho"/>
              </w:rPr>
            </w:pPr>
          </w:p>
        </w:tc>
        <w:tc>
          <w:tcPr>
            <w:tcW w:w="0" w:type="auto"/>
            <w:vAlign w:val="center"/>
          </w:tcPr>
          <w:p w14:paraId="4A6323C7" w14:textId="77777777" w:rsidR="009A1C6A" w:rsidRPr="002B00C9" w:rsidRDefault="009A1C6A" w:rsidP="00514807">
            <w:pPr>
              <w:pStyle w:val="TAC"/>
              <w:rPr>
                <w:rFonts w:eastAsia="Yu Mincho"/>
              </w:rPr>
            </w:pPr>
          </w:p>
        </w:tc>
        <w:tc>
          <w:tcPr>
            <w:tcW w:w="0" w:type="auto"/>
            <w:vAlign w:val="center"/>
          </w:tcPr>
          <w:p w14:paraId="58605D49" w14:textId="77777777" w:rsidR="009A1C6A" w:rsidRPr="002B00C9" w:rsidRDefault="009A1C6A" w:rsidP="00514807">
            <w:pPr>
              <w:pStyle w:val="TAC"/>
              <w:rPr>
                <w:rFonts w:eastAsia="Yu Mincho"/>
              </w:rPr>
            </w:pPr>
          </w:p>
        </w:tc>
        <w:tc>
          <w:tcPr>
            <w:tcW w:w="0" w:type="auto"/>
          </w:tcPr>
          <w:p w14:paraId="03E7AB1D" w14:textId="77777777" w:rsidR="009A1C6A" w:rsidRPr="002B00C9" w:rsidRDefault="009A1C6A" w:rsidP="00514807">
            <w:pPr>
              <w:pStyle w:val="TAC"/>
              <w:rPr>
                <w:rFonts w:eastAsia="Yu Mincho"/>
              </w:rPr>
            </w:pPr>
          </w:p>
        </w:tc>
        <w:tc>
          <w:tcPr>
            <w:tcW w:w="0" w:type="auto"/>
            <w:vAlign w:val="center"/>
          </w:tcPr>
          <w:p w14:paraId="699C3918" w14:textId="77777777" w:rsidR="009A1C6A" w:rsidRPr="002B00C9" w:rsidRDefault="009A1C6A" w:rsidP="00514807">
            <w:pPr>
              <w:pStyle w:val="TAC"/>
              <w:rPr>
                <w:rFonts w:eastAsia="Yu Mincho"/>
              </w:rPr>
            </w:pPr>
          </w:p>
        </w:tc>
      </w:tr>
      <w:tr w:rsidR="009A1C6A" w:rsidRPr="002B00C9" w14:paraId="711FEC1B" w14:textId="77777777" w:rsidTr="00514807">
        <w:trPr>
          <w:trHeight w:val="225"/>
          <w:jc w:val="center"/>
        </w:trPr>
        <w:tc>
          <w:tcPr>
            <w:tcW w:w="0" w:type="auto"/>
            <w:vMerge w:val="restart"/>
            <w:hideMark/>
          </w:tcPr>
          <w:p w14:paraId="2F264CAD" w14:textId="77777777" w:rsidR="009A1C6A" w:rsidRPr="002B00C9" w:rsidRDefault="009A1C6A" w:rsidP="00514807">
            <w:pPr>
              <w:pStyle w:val="TAC"/>
              <w:rPr>
                <w:rFonts w:eastAsia="Yu Mincho"/>
              </w:rPr>
            </w:pPr>
            <w:r w:rsidRPr="002B00C9">
              <w:rPr>
                <w:rFonts w:eastAsia="Yu Mincho"/>
              </w:rPr>
              <w:t>n3</w:t>
            </w:r>
          </w:p>
        </w:tc>
        <w:tc>
          <w:tcPr>
            <w:tcW w:w="0" w:type="auto"/>
            <w:vAlign w:val="center"/>
            <w:hideMark/>
          </w:tcPr>
          <w:p w14:paraId="6B5850C7"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61FCA8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CA91D4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ED4A87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F4F093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6222B52" w14:textId="77777777" w:rsidR="009A1C6A" w:rsidRPr="002B00C9" w:rsidRDefault="009A1C6A" w:rsidP="00514807">
            <w:pPr>
              <w:pStyle w:val="TAC"/>
              <w:rPr>
                <w:rFonts w:eastAsia="Yu Mincho"/>
              </w:rPr>
            </w:pPr>
            <w:r w:rsidRPr="002B00C9">
              <w:rPr>
                <w:rFonts w:eastAsia="Yu Mincho"/>
              </w:rPr>
              <w:t>Yes</w:t>
            </w:r>
          </w:p>
        </w:tc>
        <w:tc>
          <w:tcPr>
            <w:tcW w:w="0" w:type="auto"/>
          </w:tcPr>
          <w:p w14:paraId="77E4D18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047726D" w14:textId="77777777" w:rsidR="009A1C6A" w:rsidRPr="002B00C9" w:rsidRDefault="009A1C6A" w:rsidP="00514807">
            <w:pPr>
              <w:pStyle w:val="TAC"/>
              <w:rPr>
                <w:rFonts w:eastAsia="Yu Mincho"/>
              </w:rPr>
            </w:pPr>
          </w:p>
        </w:tc>
        <w:tc>
          <w:tcPr>
            <w:tcW w:w="0" w:type="auto"/>
            <w:vAlign w:val="center"/>
          </w:tcPr>
          <w:p w14:paraId="6FFD8A99" w14:textId="77777777" w:rsidR="009A1C6A" w:rsidRPr="002B00C9" w:rsidRDefault="009A1C6A" w:rsidP="00514807">
            <w:pPr>
              <w:pStyle w:val="TAC"/>
              <w:rPr>
                <w:rFonts w:eastAsia="Yu Mincho"/>
              </w:rPr>
            </w:pPr>
          </w:p>
        </w:tc>
        <w:tc>
          <w:tcPr>
            <w:tcW w:w="0" w:type="auto"/>
            <w:vAlign w:val="center"/>
          </w:tcPr>
          <w:p w14:paraId="6CBB08F7" w14:textId="77777777" w:rsidR="009A1C6A" w:rsidRPr="002B00C9" w:rsidRDefault="009A1C6A" w:rsidP="00514807">
            <w:pPr>
              <w:pStyle w:val="TAC"/>
              <w:rPr>
                <w:rFonts w:eastAsia="Yu Mincho"/>
              </w:rPr>
            </w:pPr>
          </w:p>
        </w:tc>
        <w:tc>
          <w:tcPr>
            <w:tcW w:w="0" w:type="auto"/>
            <w:vAlign w:val="center"/>
          </w:tcPr>
          <w:p w14:paraId="5E53CF75" w14:textId="77777777" w:rsidR="009A1C6A" w:rsidRPr="002B00C9" w:rsidRDefault="009A1C6A" w:rsidP="00514807">
            <w:pPr>
              <w:pStyle w:val="TAC"/>
              <w:rPr>
                <w:rFonts w:eastAsia="Yu Mincho"/>
              </w:rPr>
            </w:pPr>
          </w:p>
        </w:tc>
        <w:tc>
          <w:tcPr>
            <w:tcW w:w="0" w:type="auto"/>
          </w:tcPr>
          <w:p w14:paraId="504AB2B7" w14:textId="77777777" w:rsidR="009A1C6A" w:rsidRPr="002B00C9" w:rsidRDefault="009A1C6A" w:rsidP="00514807">
            <w:pPr>
              <w:pStyle w:val="TAC"/>
              <w:rPr>
                <w:rFonts w:eastAsia="Yu Mincho"/>
              </w:rPr>
            </w:pPr>
          </w:p>
        </w:tc>
        <w:tc>
          <w:tcPr>
            <w:tcW w:w="0" w:type="auto"/>
            <w:vAlign w:val="center"/>
          </w:tcPr>
          <w:p w14:paraId="5CB6EFF2" w14:textId="77777777" w:rsidR="009A1C6A" w:rsidRPr="002B00C9" w:rsidRDefault="009A1C6A" w:rsidP="00514807">
            <w:pPr>
              <w:pStyle w:val="TAC"/>
              <w:rPr>
                <w:rFonts w:eastAsia="Yu Mincho"/>
              </w:rPr>
            </w:pPr>
          </w:p>
        </w:tc>
      </w:tr>
      <w:tr w:rsidR="009A1C6A" w:rsidRPr="002B00C9" w14:paraId="57F54CCE" w14:textId="77777777" w:rsidTr="00514807">
        <w:trPr>
          <w:trHeight w:val="225"/>
          <w:jc w:val="center"/>
        </w:trPr>
        <w:tc>
          <w:tcPr>
            <w:tcW w:w="0" w:type="auto"/>
            <w:vMerge/>
            <w:vAlign w:val="center"/>
            <w:hideMark/>
          </w:tcPr>
          <w:p w14:paraId="70B1B5CD" w14:textId="77777777" w:rsidR="009A1C6A" w:rsidRPr="002B00C9" w:rsidRDefault="009A1C6A" w:rsidP="00514807">
            <w:pPr>
              <w:pStyle w:val="TAC"/>
              <w:rPr>
                <w:rFonts w:eastAsia="Yu Mincho"/>
              </w:rPr>
            </w:pPr>
          </w:p>
        </w:tc>
        <w:tc>
          <w:tcPr>
            <w:tcW w:w="0" w:type="auto"/>
            <w:vAlign w:val="center"/>
            <w:hideMark/>
          </w:tcPr>
          <w:p w14:paraId="6C986C2F" w14:textId="77777777" w:rsidR="009A1C6A" w:rsidRPr="002B00C9" w:rsidRDefault="009A1C6A" w:rsidP="00514807">
            <w:pPr>
              <w:pStyle w:val="TAC"/>
              <w:rPr>
                <w:rFonts w:eastAsia="Yu Mincho"/>
              </w:rPr>
            </w:pPr>
            <w:r w:rsidRPr="002B00C9">
              <w:rPr>
                <w:rFonts w:eastAsia="Yu Mincho"/>
              </w:rPr>
              <w:t>30</w:t>
            </w:r>
          </w:p>
        </w:tc>
        <w:tc>
          <w:tcPr>
            <w:tcW w:w="0" w:type="auto"/>
          </w:tcPr>
          <w:p w14:paraId="2E7B4AE0" w14:textId="77777777" w:rsidR="009A1C6A" w:rsidRPr="002B00C9" w:rsidRDefault="009A1C6A" w:rsidP="00514807">
            <w:pPr>
              <w:pStyle w:val="TAC"/>
              <w:rPr>
                <w:rFonts w:eastAsia="Yu Mincho"/>
              </w:rPr>
            </w:pPr>
          </w:p>
        </w:tc>
        <w:tc>
          <w:tcPr>
            <w:tcW w:w="0" w:type="auto"/>
            <w:hideMark/>
          </w:tcPr>
          <w:p w14:paraId="4AF43A5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66EA93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E5F8B9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27BC294" w14:textId="77777777" w:rsidR="009A1C6A" w:rsidRPr="002B00C9" w:rsidRDefault="009A1C6A" w:rsidP="00514807">
            <w:pPr>
              <w:pStyle w:val="TAC"/>
              <w:rPr>
                <w:rFonts w:eastAsia="Yu Mincho"/>
              </w:rPr>
            </w:pPr>
            <w:r w:rsidRPr="002B00C9">
              <w:rPr>
                <w:rFonts w:eastAsia="Yu Mincho"/>
              </w:rPr>
              <w:t>Yes</w:t>
            </w:r>
          </w:p>
        </w:tc>
        <w:tc>
          <w:tcPr>
            <w:tcW w:w="0" w:type="auto"/>
          </w:tcPr>
          <w:p w14:paraId="00E4789E"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7F3F880" w14:textId="77777777" w:rsidR="009A1C6A" w:rsidRPr="002B00C9" w:rsidRDefault="009A1C6A" w:rsidP="00514807">
            <w:pPr>
              <w:pStyle w:val="TAC"/>
              <w:rPr>
                <w:rFonts w:eastAsia="Yu Mincho"/>
              </w:rPr>
            </w:pPr>
          </w:p>
        </w:tc>
        <w:tc>
          <w:tcPr>
            <w:tcW w:w="0" w:type="auto"/>
            <w:vAlign w:val="center"/>
          </w:tcPr>
          <w:p w14:paraId="45911BB2" w14:textId="77777777" w:rsidR="009A1C6A" w:rsidRPr="002B00C9" w:rsidRDefault="009A1C6A" w:rsidP="00514807">
            <w:pPr>
              <w:pStyle w:val="TAC"/>
              <w:rPr>
                <w:rFonts w:eastAsia="Yu Mincho"/>
              </w:rPr>
            </w:pPr>
          </w:p>
        </w:tc>
        <w:tc>
          <w:tcPr>
            <w:tcW w:w="0" w:type="auto"/>
            <w:vAlign w:val="center"/>
          </w:tcPr>
          <w:p w14:paraId="6AE04EC2" w14:textId="77777777" w:rsidR="009A1C6A" w:rsidRPr="002B00C9" w:rsidRDefault="009A1C6A" w:rsidP="00514807">
            <w:pPr>
              <w:pStyle w:val="TAC"/>
              <w:rPr>
                <w:rFonts w:eastAsia="Yu Mincho"/>
              </w:rPr>
            </w:pPr>
          </w:p>
        </w:tc>
        <w:tc>
          <w:tcPr>
            <w:tcW w:w="0" w:type="auto"/>
            <w:vAlign w:val="center"/>
          </w:tcPr>
          <w:p w14:paraId="3A3A532D" w14:textId="77777777" w:rsidR="009A1C6A" w:rsidRPr="002B00C9" w:rsidRDefault="009A1C6A" w:rsidP="00514807">
            <w:pPr>
              <w:pStyle w:val="TAC"/>
              <w:rPr>
                <w:rFonts w:eastAsia="Yu Mincho"/>
              </w:rPr>
            </w:pPr>
          </w:p>
        </w:tc>
        <w:tc>
          <w:tcPr>
            <w:tcW w:w="0" w:type="auto"/>
          </w:tcPr>
          <w:p w14:paraId="6A95B1FF" w14:textId="77777777" w:rsidR="009A1C6A" w:rsidRPr="002B00C9" w:rsidRDefault="009A1C6A" w:rsidP="00514807">
            <w:pPr>
              <w:pStyle w:val="TAC"/>
              <w:rPr>
                <w:rFonts w:eastAsia="Yu Mincho"/>
              </w:rPr>
            </w:pPr>
          </w:p>
        </w:tc>
        <w:tc>
          <w:tcPr>
            <w:tcW w:w="0" w:type="auto"/>
            <w:vAlign w:val="center"/>
          </w:tcPr>
          <w:p w14:paraId="0BDA7CE0" w14:textId="77777777" w:rsidR="009A1C6A" w:rsidRPr="002B00C9" w:rsidRDefault="009A1C6A" w:rsidP="00514807">
            <w:pPr>
              <w:pStyle w:val="TAC"/>
              <w:rPr>
                <w:rFonts w:eastAsia="Yu Mincho"/>
              </w:rPr>
            </w:pPr>
          </w:p>
        </w:tc>
      </w:tr>
      <w:tr w:rsidR="009A1C6A" w:rsidRPr="002B00C9" w14:paraId="1AFC458B" w14:textId="77777777" w:rsidTr="00514807">
        <w:trPr>
          <w:trHeight w:val="225"/>
          <w:jc w:val="center"/>
        </w:trPr>
        <w:tc>
          <w:tcPr>
            <w:tcW w:w="0" w:type="auto"/>
            <w:vMerge/>
            <w:vAlign w:val="center"/>
            <w:hideMark/>
          </w:tcPr>
          <w:p w14:paraId="789053D9" w14:textId="77777777" w:rsidR="009A1C6A" w:rsidRPr="002B00C9" w:rsidRDefault="009A1C6A" w:rsidP="00514807">
            <w:pPr>
              <w:pStyle w:val="TAC"/>
              <w:rPr>
                <w:rFonts w:eastAsia="Yu Mincho"/>
              </w:rPr>
            </w:pPr>
          </w:p>
        </w:tc>
        <w:tc>
          <w:tcPr>
            <w:tcW w:w="0" w:type="auto"/>
            <w:vAlign w:val="center"/>
            <w:hideMark/>
          </w:tcPr>
          <w:p w14:paraId="53EDA3F1" w14:textId="77777777" w:rsidR="009A1C6A" w:rsidRPr="002B00C9" w:rsidRDefault="009A1C6A" w:rsidP="00514807">
            <w:pPr>
              <w:pStyle w:val="TAC"/>
              <w:rPr>
                <w:rFonts w:eastAsia="Yu Mincho"/>
              </w:rPr>
            </w:pPr>
            <w:r w:rsidRPr="002B00C9">
              <w:rPr>
                <w:rFonts w:eastAsia="Yu Mincho"/>
              </w:rPr>
              <w:t>60</w:t>
            </w:r>
          </w:p>
        </w:tc>
        <w:tc>
          <w:tcPr>
            <w:tcW w:w="0" w:type="auto"/>
          </w:tcPr>
          <w:p w14:paraId="5EB734FB" w14:textId="77777777" w:rsidR="009A1C6A" w:rsidRPr="002B00C9" w:rsidRDefault="009A1C6A" w:rsidP="00514807">
            <w:pPr>
              <w:pStyle w:val="TAC"/>
              <w:rPr>
                <w:rFonts w:eastAsia="Yu Mincho"/>
              </w:rPr>
            </w:pPr>
          </w:p>
        </w:tc>
        <w:tc>
          <w:tcPr>
            <w:tcW w:w="0" w:type="auto"/>
            <w:vAlign w:val="center"/>
            <w:hideMark/>
          </w:tcPr>
          <w:p w14:paraId="3578789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9B833C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AA6D56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5572CF" w14:textId="77777777" w:rsidR="009A1C6A" w:rsidRPr="002B00C9" w:rsidRDefault="009A1C6A" w:rsidP="00514807">
            <w:pPr>
              <w:pStyle w:val="TAC"/>
              <w:rPr>
                <w:rFonts w:eastAsia="Yu Mincho"/>
              </w:rPr>
            </w:pPr>
            <w:r w:rsidRPr="002B00C9">
              <w:rPr>
                <w:rFonts w:eastAsia="Yu Mincho"/>
              </w:rPr>
              <w:t>Yes</w:t>
            </w:r>
          </w:p>
        </w:tc>
        <w:tc>
          <w:tcPr>
            <w:tcW w:w="0" w:type="auto"/>
          </w:tcPr>
          <w:p w14:paraId="6222575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A7DDD9A" w14:textId="77777777" w:rsidR="009A1C6A" w:rsidRPr="002B00C9" w:rsidRDefault="009A1C6A" w:rsidP="00514807">
            <w:pPr>
              <w:pStyle w:val="TAC"/>
              <w:rPr>
                <w:rFonts w:eastAsia="Yu Mincho"/>
              </w:rPr>
            </w:pPr>
          </w:p>
        </w:tc>
        <w:tc>
          <w:tcPr>
            <w:tcW w:w="0" w:type="auto"/>
            <w:vAlign w:val="center"/>
          </w:tcPr>
          <w:p w14:paraId="29AB48D8" w14:textId="77777777" w:rsidR="009A1C6A" w:rsidRPr="002B00C9" w:rsidRDefault="009A1C6A" w:rsidP="00514807">
            <w:pPr>
              <w:pStyle w:val="TAC"/>
              <w:rPr>
                <w:rFonts w:eastAsia="Yu Mincho"/>
              </w:rPr>
            </w:pPr>
          </w:p>
        </w:tc>
        <w:tc>
          <w:tcPr>
            <w:tcW w:w="0" w:type="auto"/>
            <w:vAlign w:val="center"/>
          </w:tcPr>
          <w:p w14:paraId="2B164F87" w14:textId="77777777" w:rsidR="009A1C6A" w:rsidRPr="002B00C9" w:rsidRDefault="009A1C6A" w:rsidP="00514807">
            <w:pPr>
              <w:pStyle w:val="TAC"/>
              <w:rPr>
                <w:rFonts w:eastAsia="Yu Mincho"/>
              </w:rPr>
            </w:pPr>
          </w:p>
        </w:tc>
        <w:tc>
          <w:tcPr>
            <w:tcW w:w="0" w:type="auto"/>
            <w:vAlign w:val="center"/>
          </w:tcPr>
          <w:p w14:paraId="11F5A558" w14:textId="77777777" w:rsidR="009A1C6A" w:rsidRPr="002B00C9" w:rsidRDefault="009A1C6A" w:rsidP="00514807">
            <w:pPr>
              <w:pStyle w:val="TAC"/>
              <w:rPr>
                <w:rFonts w:eastAsia="Yu Mincho"/>
              </w:rPr>
            </w:pPr>
          </w:p>
        </w:tc>
        <w:tc>
          <w:tcPr>
            <w:tcW w:w="0" w:type="auto"/>
          </w:tcPr>
          <w:p w14:paraId="17D4D665" w14:textId="77777777" w:rsidR="009A1C6A" w:rsidRPr="002B00C9" w:rsidRDefault="009A1C6A" w:rsidP="00514807">
            <w:pPr>
              <w:pStyle w:val="TAC"/>
              <w:rPr>
                <w:rFonts w:eastAsia="Yu Mincho"/>
              </w:rPr>
            </w:pPr>
          </w:p>
        </w:tc>
        <w:tc>
          <w:tcPr>
            <w:tcW w:w="0" w:type="auto"/>
            <w:vAlign w:val="center"/>
          </w:tcPr>
          <w:p w14:paraId="5B31A7B9" w14:textId="77777777" w:rsidR="009A1C6A" w:rsidRPr="002B00C9" w:rsidRDefault="009A1C6A" w:rsidP="00514807">
            <w:pPr>
              <w:pStyle w:val="TAC"/>
              <w:rPr>
                <w:rFonts w:eastAsia="Yu Mincho"/>
              </w:rPr>
            </w:pPr>
          </w:p>
        </w:tc>
      </w:tr>
      <w:tr w:rsidR="009A1C6A" w:rsidRPr="002B00C9" w14:paraId="649E74DC" w14:textId="77777777" w:rsidTr="00514807">
        <w:trPr>
          <w:trHeight w:val="225"/>
          <w:jc w:val="center"/>
        </w:trPr>
        <w:tc>
          <w:tcPr>
            <w:tcW w:w="0" w:type="auto"/>
            <w:vMerge w:val="restart"/>
            <w:hideMark/>
          </w:tcPr>
          <w:p w14:paraId="5B049719" w14:textId="77777777" w:rsidR="009A1C6A" w:rsidRPr="002B00C9" w:rsidRDefault="009A1C6A" w:rsidP="00514807">
            <w:pPr>
              <w:pStyle w:val="TAC"/>
              <w:rPr>
                <w:rFonts w:eastAsia="Yu Mincho"/>
              </w:rPr>
            </w:pPr>
            <w:r w:rsidRPr="002B00C9">
              <w:rPr>
                <w:rFonts w:eastAsia="Yu Mincho"/>
              </w:rPr>
              <w:t>n5</w:t>
            </w:r>
          </w:p>
        </w:tc>
        <w:tc>
          <w:tcPr>
            <w:tcW w:w="0" w:type="auto"/>
            <w:vAlign w:val="center"/>
            <w:hideMark/>
          </w:tcPr>
          <w:p w14:paraId="5A257D5C"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6B47261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38DEB6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68C58D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138C6B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A2CEE98" w14:textId="77777777" w:rsidR="009A1C6A" w:rsidRPr="002B00C9" w:rsidRDefault="009A1C6A" w:rsidP="00514807">
            <w:pPr>
              <w:pStyle w:val="TAC"/>
              <w:rPr>
                <w:rFonts w:eastAsia="Yu Mincho"/>
              </w:rPr>
            </w:pPr>
          </w:p>
        </w:tc>
        <w:tc>
          <w:tcPr>
            <w:tcW w:w="0" w:type="auto"/>
          </w:tcPr>
          <w:p w14:paraId="48C9FDF5" w14:textId="77777777" w:rsidR="009A1C6A" w:rsidRPr="002B00C9" w:rsidRDefault="009A1C6A" w:rsidP="00514807">
            <w:pPr>
              <w:pStyle w:val="TAC"/>
              <w:rPr>
                <w:rFonts w:eastAsia="Yu Mincho"/>
              </w:rPr>
            </w:pPr>
          </w:p>
        </w:tc>
        <w:tc>
          <w:tcPr>
            <w:tcW w:w="0" w:type="auto"/>
            <w:vAlign w:val="center"/>
          </w:tcPr>
          <w:p w14:paraId="08207773" w14:textId="77777777" w:rsidR="009A1C6A" w:rsidRPr="002B00C9" w:rsidRDefault="009A1C6A" w:rsidP="00514807">
            <w:pPr>
              <w:pStyle w:val="TAC"/>
              <w:rPr>
                <w:rFonts w:eastAsia="Yu Mincho"/>
              </w:rPr>
            </w:pPr>
          </w:p>
        </w:tc>
        <w:tc>
          <w:tcPr>
            <w:tcW w:w="0" w:type="auto"/>
            <w:vAlign w:val="center"/>
          </w:tcPr>
          <w:p w14:paraId="60932947" w14:textId="77777777" w:rsidR="009A1C6A" w:rsidRPr="002B00C9" w:rsidRDefault="009A1C6A" w:rsidP="00514807">
            <w:pPr>
              <w:pStyle w:val="TAC"/>
              <w:rPr>
                <w:rFonts w:eastAsia="Yu Mincho"/>
              </w:rPr>
            </w:pPr>
          </w:p>
        </w:tc>
        <w:tc>
          <w:tcPr>
            <w:tcW w:w="0" w:type="auto"/>
            <w:vAlign w:val="center"/>
          </w:tcPr>
          <w:p w14:paraId="08A372F8" w14:textId="77777777" w:rsidR="009A1C6A" w:rsidRPr="002B00C9" w:rsidRDefault="009A1C6A" w:rsidP="00514807">
            <w:pPr>
              <w:pStyle w:val="TAC"/>
              <w:rPr>
                <w:rFonts w:eastAsia="Yu Mincho"/>
              </w:rPr>
            </w:pPr>
          </w:p>
        </w:tc>
        <w:tc>
          <w:tcPr>
            <w:tcW w:w="0" w:type="auto"/>
            <w:vAlign w:val="center"/>
          </w:tcPr>
          <w:p w14:paraId="017E5656" w14:textId="77777777" w:rsidR="009A1C6A" w:rsidRPr="002B00C9" w:rsidRDefault="009A1C6A" w:rsidP="00514807">
            <w:pPr>
              <w:pStyle w:val="TAC"/>
              <w:rPr>
                <w:rFonts w:eastAsia="Yu Mincho"/>
              </w:rPr>
            </w:pPr>
          </w:p>
        </w:tc>
        <w:tc>
          <w:tcPr>
            <w:tcW w:w="0" w:type="auto"/>
          </w:tcPr>
          <w:p w14:paraId="66C2C43B" w14:textId="77777777" w:rsidR="009A1C6A" w:rsidRPr="002B00C9" w:rsidRDefault="009A1C6A" w:rsidP="00514807">
            <w:pPr>
              <w:pStyle w:val="TAC"/>
              <w:rPr>
                <w:rFonts w:eastAsia="Yu Mincho"/>
              </w:rPr>
            </w:pPr>
          </w:p>
        </w:tc>
        <w:tc>
          <w:tcPr>
            <w:tcW w:w="0" w:type="auto"/>
            <w:vAlign w:val="center"/>
          </w:tcPr>
          <w:p w14:paraId="58EF04F8" w14:textId="77777777" w:rsidR="009A1C6A" w:rsidRPr="002B00C9" w:rsidRDefault="009A1C6A" w:rsidP="00514807">
            <w:pPr>
              <w:pStyle w:val="TAC"/>
              <w:rPr>
                <w:rFonts w:eastAsia="Yu Mincho"/>
              </w:rPr>
            </w:pPr>
          </w:p>
        </w:tc>
      </w:tr>
      <w:tr w:rsidR="009A1C6A" w:rsidRPr="002B00C9" w14:paraId="79693588" w14:textId="77777777" w:rsidTr="00514807">
        <w:trPr>
          <w:trHeight w:val="225"/>
          <w:jc w:val="center"/>
        </w:trPr>
        <w:tc>
          <w:tcPr>
            <w:tcW w:w="0" w:type="auto"/>
            <w:vMerge/>
            <w:vAlign w:val="center"/>
            <w:hideMark/>
          </w:tcPr>
          <w:p w14:paraId="2DF602CD" w14:textId="77777777" w:rsidR="009A1C6A" w:rsidRPr="002B00C9" w:rsidRDefault="009A1C6A" w:rsidP="00514807">
            <w:pPr>
              <w:pStyle w:val="TAC"/>
              <w:rPr>
                <w:rFonts w:eastAsia="Yu Mincho"/>
              </w:rPr>
            </w:pPr>
          </w:p>
        </w:tc>
        <w:tc>
          <w:tcPr>
            <w:tcW w:w="0" w:type="auto"/>
            <w:vAlign w:val="center"/>
            <w:hideMark/>
          </w:tcPr>
          <w:p w14:paraId="51D63502" w14:textId="77777777" w:rsidR="009A1C6A" w:rsidRPr="002B00C9" w:rsidRDefault="009A1C6A" w:rsidP="00514807">
            <w:pPr>
              <w:pStyle w:val="TAC"/>
              <w:rPr>
                <w:rFonts w:eastAsia="Yu Mincho"/>
              </w:rPr>
            </w:pPr>
            <w:r w:rsidRPr="002B00C9">
              <w:rPr>
                <w:rFonts w:eastAsia="Yu Mincho"/>
              </w:rPr>
              <w:t>30</w:t>
            </w:r>
          </w:p>
        </w:tc>
        <w:tc>
          <w:tcPr>
            <w:tcW w:w="0" w:type="auto"/>
          </w:tcPr>
          <w:p w14:paraId="21BC72F5" w14:textId="77777777" w:rsidR="009A1C6A" w:rsidRPr="002B00C9" w:rsidRDefault="009A1C6A" w:rsidP="00514807">
            <w:pPr>
              <w:pStyle w:val="TAC"/>
              <w:rPr>
                <w:rFonts w:eastAsia="Yu Mincho"/>
              </w:rPr>
            </w:pPr>
          </w:p>
        </w:tc>
        <w:tc>
          <w:tcPr>
            <w:tcW w:w="0" w:type="auto"/>
            <w:hideMark/>
          </w:tcPr>
          <w:p w14:paraId="5592E3B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F35CA1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97284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AF0132A" w14:textId="77777777" w:rsidR="009A1C6A" w:rsidRPr="002B00C9" w:rsidRDefault="009A1C6A" w:rsidP="00514807">
            <w:pPr>
              <w:pStyle w:val="TAC"/>
              <w:rPr>
                <w:rFonts w:eastAsia="Yu Mincho"/>
              </w:rPr>
            </w:pPr>
          </w:p>
        </w:tc>
        <w:tc>
          <w:tcPr>
            <w:tcW w:w="0" w:type="auto"/>
          </w:tcPr>
          <w:p w14:paraId="271C0C06" w14:textId="77777777" w:rsidR="009A1C6A" w:rsidRPr="002B00C9" w:rsidRDefault="009A1C6A" w:rsidP="00514807">
            <w:pPr>
              <w:pStyle w:val="TAC"/>
              <w:rPr>
                <w:rFonts w:eastAsia="Yu Mincho"/>
              </w:rPr>
            </w:pPr>
          </w:p>
        </w:tc>
        <w:tc>
          <w:tcPr>
            <w:tcW w:w="0" w:type="auto"/>
            <w:vAlign w:val="center"/>
          </w:tcPr>
          <w:p w14:paraId="7A060CE1" w14:textId="77777777" w:rsidR="009A1C6A" w:rsidRPr="002B00C9" w:rsidRDefault="009A1C6A" w:rsidP="00514807">
            <w:pPr>
              <w:pStyle w:val="TAC"/>
              <w:rPr>
                <w:rFonts w:eastAsia="Yu Mincho"/>
              </w:rPr>
            </w:pPr>
          </w:p>
        </w:tc>
        <w:tc>
          <w:tcPr>
            <w:tcW w:w="0" w:type="auto"/>
            <w:vAlign w:val="center"/>
          </w:tcPr>
          <w:p w14:paraId="5529179C" w14:textId="77777777" w:rsidR="009A1C6A" w:rsidRPr="002B00C9" w:rsidRDefault="009A1C6A" w:rsidP="00514807">
            <w:pPr>
              <w:pStyle w:val="TAC"/>
              <w:rPr>
                <w:rFonts w:eastAsia="Yu Mincho"/>
              </w:rPr>
            </w:pPr>
          </w:p>
        </w:tc>
        <w:tc>
          <w:tcPr>
            <w:tcW w:w="0" w:type="auto"/>
            <w:vAlign w:val="center"/>
          </w:tcPr>
          <w:p w14:paraId="247BAFE3" w14:textId="77777777" w:rsidR="009A1C6A" w:rsidRPr="002B00C9" w:rsidRDefault="009A1C6A" w:rsidP="00514807">
            <w:pPr>
              <w:pStyle w:val="TAC"/>
              <w:rPr>
                <w:rFonts w:eastAsia="Yu Mincho"/>
              </w:rPr>
            </w:pPr>
          </w:p>
        </w:tc>
        <w:tc>
          <w:tcPr>
            <w:tcW w:w="0" w:type="auto"/>
            <w:vAlign w:val="center"/>
          </w:tcPr>
          <w:p w14:paraId="381766BD" w14:textId="77777777" w:rsidR="009A1C6A" w:rsidRPr="002B00C9" w:rsidRDefault="009A1C6A" w:rsidP="00514807">
            <w:pPr>
              <w:pStyle w:val="TAC"/>
              <w:rPr>
                <w:rFonts w:eastAsia="Yu Mincho"/>
              </w:rPr>
            </w:pPr>
          </w:p>
        </w:tc>
        <w:tc>
          <w:tcPr>
            <w:tcW w:w="0" w:type="auto"/>
          </w:tcPr>
          <w:p w14:paraId="74CD413D" w14:textId="77777777" w:rsidR="009A1C6A" w:rsidRPr="002B00C9" w:rsidRDefault="009A1C6A" w:rsidP="00514807">
            <w:pPr>
              <w:pStyle w:val="TAC"/>
              <w:rPr>
                <w:rFonts w:eastAsia="Yu Mincho"/>
              </w:rPr>
            </w:pPr>
          </w:p>
        </w:tc>
        <w:tc>
          <w:tcPr>
            <w:tcW w:w="0" w:type="auto"/>
            <w:vAlign w:val="center"/>
          </w:tcPr>
          <w:p w14:paraId="014CC689" w14:textId="77777777" w:rsidR="009A1C6A" w:rsidRPr="002B00C9" w:rsidRDefault="009A1C6A" w:rsidP="00514807">
            <w:pPr>
              <w:pStyle w:val="TAC"/>
              <w:rPr>
                <w:rFonts w:eastAsia="Yu Mincho"/>
              </w:rPr>
            </w:pPr>
          </w:p>
        </w:tc>
      </w:tr>
      <w:tr w:rsidR="009A1C6A" w:rsidRPr="002B00C9" w14:paraId="1465AFC3" w14:textId="77777777" w:rsidTr="00514807">
        <w:trPr>
          <w:trHeight w:val="225"/>
          <w:jc w:val="center"/>
        </w:trPr>
        <w:tc>
          <w:tcPr>
            <w:tcW w:w="0" w:type="auto"/>
            <w:vMerge/>
            <w:vAlign w:val="center"/>
            <w:hideMark/>
          </w:tcPr>
          <w:p w14:paraId="54379259" w14:textId="77777777" w:rsidR="009A1C6A" w:rsidRPr="002B00C9" w:rsidRDefault="009A1C6A" w:rsidP="00514807">
            <w:pPr>
              <w:pStyle w:val="TAC"/>
              <w:rPr>
                <w:rFonts w:eastAsia="Yu Mincho"/>
              </w:rPr>
            </w:pPr>
          </w:p>
        </w:tc>
        <w:tc>
          <w:tcPr>
            <w:tcW w:w="0" w:type="auto"/>
            <w:vAlign w:val="center"/>
            <w:hideMark/>
          </w:tcPr>
          <w:p w14:paraId="72F653F2" w14:textId="77777777" w:rsidR="009A1C6A" w:rsidRPr="002B00C9" w:rsidRDefault="009A1C6A" w:rsidP="00514807">
            <w:pPr>
              <w:pStyle w:val="TAC"/>
              <w:rPr>
                <w:rFonts w:eastAsia="Yu Mincho"/>
              </w:rPr>
            </w:pPr>
            <w:r w:rsidRPr="002B00C9">
              <w:rPr>
                <w:rFonts w:eastAsia="Yu Mincho"/>
              </w:rPr>
              <w:t>60</w:t>
            </w:r>
          </w:p>
        </w:tc>
        <w:tc>
          <w:tcPr>
            <w:tcW w:w="0" w:type="auto"/>
          </w:tcPr>
          <w:p w14:paraId="6EFF4F2A" w14:textId="77777777" w:rsidR="009A1C6A" w:rsidRPr="002B00C9" w:rsidRDefault="009A1C6A" w:rsidP="00514807">
            <w:pPr>
              <w:pStyle w:val="TAC"/>
              <w:rPr>
                <w:rFonts w:eastAsia="Yu Mincho"/>
              </w:rPr>
            </w:pPr>
          </w:p>
        </w:tc>
        <w:tc>
          <w:tcPr>
            <w:tcW w:w="0" w:type="auto"/>
            <w:vAlign w:val="center"/>
          </w:tcPr>
          <w:p w14:paraId="538CFFF5" w14:textId="77777777" w:rsidR="009A1C6A" w:rsidRPr="002B00C9" w:rsidRDefault="009A1C6A" w:rsidP="00514807">
            <w:pPr>
              <w:pStyle w:val="TAC"/>
              <w:rPr>
                <w:rFonts w:eastAsia="Yu Mincho"/>
              </w:rPr>
            </w:pPr>
          </w:p>
        </w:tc>
        <w:tc>
          <w:tcPr>
            <w:tcW w:w="0" w:type="auto"/>
            <w:vAlign w:val="center"/>
          </w:tcPr>
          <w:p w14:paraId="63444407" w14:textId="77777777" w:rsidR="009A1C6A" w:rsidRPr="002B00C9" w:rsidRDefault="009A1C6A" w:rsidP="00514807">
            <w:pPr>
              <w:pStyle w:val="TAC"/>
              <w:rPr>
                <w:rFonts w:eastAsia="Yu Mincho"/>
              </w:rPr>
            </w:pPr>
          </w:p>
        </w:tc>
        <w:tc>
          <w:tcPr>
            <w:tcW w:w="0" w:type="auto"/>
            <w:vAlign w:val="center"/>
          </w:tcPr>
          <w:p w14:paraId="4CF29B35" w14:textId="77777777" w:rsidR="009A1C6A" w:rsidRPr="002B00C9" w:rsidRDefault="009A1C6A" w:rsidP="00514807">
            <w:pPr>
              <w:pStyle w:val="TAC"/>
              <w:rPr>
                <w:rFonts w:eastAsia="Yu Mincho"/>
              </w:rPr>
            </w:pPr>
          </w:p>
        </w:tc>
        <w:tc>
          <w:tcPr>
            <w:tcW w:w="0" w:type="auto"/>
            <w:vAlign w:val="center"/>
          </w:tcPr>
          <w:p w14:paraId="123911DB" w14:textId="77777777" w:rsidR="009A1C6A" w:rsidRPr="002B00C9" w:rsidRDefault="009A1C6A" w:rsidP="00514807">
            <w:pPr>
              <w:pStyle w:val="TAC"/>
              <w:rPr>
                <w:rFonts w:eastAsia="Yu Mincho"/>
              </w:rPr>
            </w:pPr>
          </w:p>
        </w:tc>
        <w:tc>
          <w:tcPr>
            <w:tcW w:w="0" w:type="auto"/>
          </w:tcPr>
          <w:p w14:paraId="326EAA9E" w14:textId="77777777" w:rsidR="009A1C6A" w:rsidRPr="002B00C9" w:rsidRDefault="009A1C6A" w:rsidP="00514807">
            <w:pPr>
              <w:pStyle w:val="TAC"/>
              <w:rPr>
                <w:rFonts w:eastAsia="Yu Mincho"/>
              </w:rPr>
            </w:pPr>
          </w:p>
        </w:tc>
        <w:tc>
          <w:tcPr>
            <w:tcW w:w="0" w:type="auto"/>
            <w:vAlign w:val="center"/>
          </w:tcPr>
          <w:p w14:paraId="5A9441BE" w14:textId="77777777" w:rsidR="009A1C6A" w:rsidRPr="002B00C9" w:rsidRDefault="009A1C6A" w:rsidP="00514807">
            <w:pPr>
              <w:pStyle w:val="TAC"/>
              <w:rPr>
                <w:rFonts w:eastAsia="Yu Mincho"/>
              </w:rPr>
            </w:pPr>
          </w:p>
        </w:tc>
        <w:tc>
          <w:tcPr>
            <w:tcW w:w="0" w:type="auto"/>
            <w:vAlign w:val="center"/>
          </w:tcPr>
          <w:p w14:paraId="04AB07C5" w14:textId="77777777" w:rsidR="009A1C6A" w:rsidRPr="002B00C9" w:rsidRDefault="009A1C6A" w:rsidP="00514807">
            <w:pPr>
              <w:pStyle w:val="TAC"/>
              <w:rPr>
                <w:rFonts w:eastAsia="Yu Mincho"/>
              </w:rPr>
            </w:pPr>
          </w:p>
        </w:tc>
        <w:tc>
          <w:tcPr>
            <w:tcW w:w="0" w:type="auto"/>
            <w:vAlign w:val="center"/>
          </w:tcPr>
          <w:p w14:paraId="3055B9B4" w14:textId="77777777" w:rsidR="009A1C6A" w:rsidRPr="002B00C9" w:rsidRDefault="009A1C6A" w:rsidP="00514807">
            <w:pPr>
              <w:pStyle w:val="TAC"/>
              <w:rPr>
                <w:rFonts w:eastAsia="Yu Mincho"/>
              </w:rPr>
            </w:pPr>
          </w:p>
        </w:tc>
        <w:tc>
          <w:tcPr>
            <w:tcW w:w="0" w:type="auto"/>
            <w:vAlign w:val="center"/>
          </w:tcPr>
          <w:p w14:paraId="63C1FD83" w14:textId="77777777" w:rsidR="009A1C6A" w:rsidRPr="002B00C9" w:rsidRDefault="009A1C6A" w:rsidP="00514807">
            <w:pPr>
              <w:pStyle w:val="TAC"/>
              <w:rPr>
                <w:rFonts w:eastAsia="Yu Mincho"/>
              </w:rPr>
            </w:pPr>
          </w:p>
        </w:tc>
        <w:tc>
          <w:tcPr>
            <w:tcW w:w="0" w:type="auto"/>
          </w:tcPr>
          <w:p w14:paraId="2427839A" w14:textId="77777777" w:rsidR="009A1C6A" w:rsidRPr="002B00C9" w:rsidRDefault="009A1C6A" w:rsidP="00514807">
            <w:pPr>
              <w:pStyle w:val="TAC"/>
              <w:rPr>
                <w:rFonts w:eastAsia="Yu Mincho"/>
              </w:rPr>
            </w:pPr>
          </w:p>
        </w:tc>
        <w:tc>
          <w:tcPr>
            <w:tcW w:w="0" w:type="auto"/>
            <w:vAlign w:val="center"/>
          </w:tcPr>
          <w:p w14:paraId="1AF06BD6" w14:textId="77777777" w:rsidR="009A1C6A" w:rsidRPr="002B00C9" w:rsidRDefault="009A1C6A" w:rsidP="00514807">
            <w:pPr>
              <w:pStyle w:val="TAC"/>
              <w:rPr>
                <w:rFonts w:eastAsia="Yu Mincho"/>
              </w:rPr>
            </w:pPr>
          </w:p>
        </w:tc>
      </w:tr>
      <w:tr w:rsidR="009A1C6A" w:rsidRPr="002B00C9" w14:paraId="6E706980" w14:textId="77777777" w:rsidTr="00514807">
        <w:trPr>
          <w:trHeight w:val="225"/>
          <w:jc w:val="center"/>
        </w:trPr>
        <w:tc>
          <w:tcPr>
            <w:tcW w:w="0" w:type="auto"/>
            <w:vMerge w:val="restart"/>
            <w:hideMark/>
          </w:tcPr>
          <w:p w14:paraId="1C14761A" w14:textId="77777777" w:rsidR="009A1C6A" w:rsidRPr="002B00C9" w:rsidRDefault="009A1C6A" w:rsidP="00514807">
            <w:pPr>
              <w:pStyle w:val="TAC"/>
              <w:rPr>
                <w:rFonts w:eastAsia="Yu Mincho"/>
              </w:rPr>
            </w:pPr>
            <w:r w:rsidRPr="002B00C9">
              <w:rPr>
                <w:rFonts w:eastAsia="Yu Mincho"/>
              </w:rPr>
              <w:t>n7</w:t>
            </w:r>
          </w:p>
        </w:tc>
        <w:tc>
          <w:tcPr>
            <w:tcW w:w="0" w:type="auto"/>
            <w:vAlign w:val="center"/>
            <w:hideMark/>
          </w:tcPr>
          <w:p w14:paraId="58038801"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1A856FE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C23773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7A25C7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AC1298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F61F429" w14:textId="77777777" w:rsidR="009A1C6A" w:rsidRPr="002B00C9" w:rsidRDefault="009A1C6A" w:rsidP="00514807">
            <w:pPr>
              <w:pStyle w:val="TAC"/>
              <w:rPr>
                <w:rFonts w:eastAsia="Yu Mincho"/>
              </w:rPr>
            </w:pPr>
          </w:p>
        </w:tc>
        <w:tc>
          <w:tcPr>
            <w:tcW w:w="0" w:type="auto"/>
          </w:tcPr>
          <w:p w14:paraId="0BE08883" w14:textId="77777777" w:rsidR="009A1C6A" w:rsidRPr="002B00C9" w:rsidRDefault="009A1C6A" w:rsidP="00514807">
            <w:pPr>
              <w:pStyle w:val="TAC"/>
              <w:rPr>
                <w:rFonts w:eastAsia="Yu Mincho"/>
              </w:rPr>
            </w:pPr>
          </w:p>
        </w:tc>
        <w:tc>
          <w:tcPr>
            <w:tcW w:w="0" w:type="auto"/>
            <w:vAlign w:val="center"/>
          </w:tcPr>
          <w:p w14:paraId="3FE1C53C" w14:textId="77777777" w:rsidR="009A1C6A" w:rsidRPr="002B00C9" w:rsidRDefault="009A1C6A" w:rsidP="00514807">
            <w:pPr>
              <w:pStyle w:val="TAC"/>
              <w:rPr>
                <w:rFonts w:eastAsia="Yu Mincho"/>
              </w:rPr>
            </w:pPr>
          </w:p>
        </w:tc>
        <w:tc>
          <w:tcPr>
            <w:tcW w:w="0" w:type="auto"/>
            <w:vAlign w:val="center"/>
          </w:tcPr>
          <w:p w14:paraId="535858C0" w14:textId="77777777" w:rsidR="009A1C6A" w:rsidRPr="002B00C9" w:rsidRDefault="009A1C6A" w:rsidP="00514807">
            <w:pPr>
              <w:pStyle w:val="TAC"/>
              <w:rPr>
                <w:rFonts w:eastAsia="Yu Mincho"/>
              </w:rPr>
            </w:pPr>
          </w:p>
        </w:tc>
        <w:tc>
          <w:tcPr>
            <w:tcW w:w="0" w:type="auto"/>
            <w:vAlign w:val="center"/>
          </w:tcPr>
          <w:p w14:paraId="7F51A24D" w14:textId="77777777" w:rsidR="009A1C6A" w:rsidRPr="002B00C9" w:rsidRDefault="009A1C6A" w:rsidP="00514807">
            <w:pPr>
              <w:pStyle w:val="TAC"/>
              <w:rPr>
                <w:rFonts w:eastAsia="Yu Mincho"/>
              </w:rPr>
            </w:pPr>
          </w:p>
        </w:tc>
        <w:tc>
          <w:tcPr>
            <w:tcW w:w="0" w:type="auto"/>
            <w:vAlign w:val="center"/>
          </w:tcPr>
          <w:p w14:paraId="79CC5B08" w14:textId="77777777" w:rsidR="009A1C6A" w:rsidRPr="002B00C9" w:rsidRDefault="009A1C6A" w:rsidP="00514807">
            <w:pPr>
              <w:pStyle w:val="TAC"/>
              <w:rPr>
                <w:rFonts w:eastAsia="Yu Mincho"/>
              </w:rPr>
            </w:pPr>
          </w:p>
        </w:tc>
        <w:tc>
          <w:tcPr>
            <w:tcW w:w="0" w:type="auto"/>
          </w:tcPr>
          <w:p w14:paraId="2FCD33E0" w14:textId="77777777" w:rsidR="009A1C6A" w:rsidRPr="002B00C9" w:rsidRDefault="009A1C6A" w:rsidP="00514807">
            <w:pPr>
              <w:pStyle w:val="TAC"/>
              <w:rPr>
                <w:rFonts w:eastAsia="Yu Mincho"/>
              </w:rPr>
            </w:pPr>
          </w:p>
        </w:tc>
        <w:tc>
          <w:tcPr>
            <w:tcW w:w="0" w:type="auto"/>
            <w:vAlign w:val="center"/>
          </w:tcPr>
          <w:p w14:paraId="6E4BD67D" w14:textId="77777777" w:rsidR="009A1C6A" w:rsidRPr="002B00C9" w:rsidRDefault="009A1C6A" w:rsidP="00514807">
            <w:pPr>
              <w:pStyle w:val="TAC"/>
              <w:rPr>
                <w:rFonts w:eastAsia="Yu Mincho"/>
              </w:rPr>
            </w:pPr>
          </w:p>
        </w:tc>
      </w:tr>
      <w:tr w:rsidR="009A1C6A" w:rsidRPr="002B00C9" w14:paraId="64106E0F" w14:textId="77777777" w:rsidTr="00514807">
        <w:trPr>
          <w:trHeight w:val="225"/>
          <w:jc w:val="center"/>
        </w:trPr>
        <w:tc>
          <w:tcPr>
            <w:tcW w:w="0" w:type="auto"/>
            <w:vMerge/>
            <w:vAlign w:val="center"/>
            <w:hideMark/>
          </w:tcPr>
          <w:p w14:paraId="698C4983" w14:textId="77777777" w:rsidR="009A1C6A" w:rsidRPr="002B00C9" w:rsidRDefault="009A1C6A" w:rsidP="00514807">
            <w:pPr>
              <w:pStyle w:val="TAC"/>
              <w:rPr>
                <w:rFonts w:eastAsia="Yu Mincho"/>
              </w:rPr>
            </w:pPr>
          </w:p>
        </w:tc>
        <w:tc>
          <w:tcPr>
            <w:tcW w:w="0" w:type="auto"/>
            <w:vAlign w:val="center"/>
            <w:hideMark/>
          </w:tcPr>
          <w:p w14:paraId="45ED03BA" w14:textId="77777777" w:rsidR="009A1C6A" w:rsidRPr="002B00C9" w:rsidRDefault="009A1C6A" w:rsidP="00514807">
            <w:pPr>
              <w:pStyle w:val="TAC"/>
              <w:rPr>
                <w:rFonts w:eastAsia="Yu Mincho"/>
              </w:rPr>
            </w:pPr>
            <w:r w:rsidRPr="002B00C9">
              <w:rPr>
                <w:rFonts w:eastAsia="Yu Mincho"/>
              </w:rPr>
              <w:t>30</w:t>
            </w:r>
          </w:p>
        </w:tc>
        <w:tc>
          <w:tcPr>
            <w:tcW w:w="0" w:type="auto"/>
          </w:tcPr>
          <w:p w14:paraId="30B4C7F2" w14:textId="77777777" w:rsidR="009A1C6A" w:rsidRPr="002B00C9" w:rsidRDefault="009A1C6A" w:rsidP="00514807">
            <w:pPr>
              <w:pStyle w:val="TAC"/>
              <w:rPr>
                <w:rFonts w:eastAsia="Yu Mincho"/>
              </w:rPr>
            </w:pPr>
          </w:p>
        </w:tc>
        <w:tc>
          <w:tcPr>
            <w:tcW w:w="0" w:type="auto"/>
            <w:hideMark/>
          </w:tcPr>
          <w:p w14:paraId="22674C6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FEBF6A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A62EEB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06DA2CC" w14:textId="77777777" w:rsidR="009A1C6A" w:rsidRPr="002B00C9" w:rsidRDefault="009A1C6A" w:rsidP="00514807">
            <w:pPr>
              <w:pStyle w:val="TAC"/>
              <w:rPr>
                <w:rFonts w:eastAsia="Yu Mincho"/>
              </w:rPr>
            </w:pPr>
          </w:p>
        </w:tc>
        <w:tc>
          <w:tcPr>
            <w:tcW w:w="0" w:type="auto"/>
          </w:tcPr>
          <w:p w14:paraId="190B59A8" w14:textId="77777777" w:rsidR="009A1C6A" w:rsidRPr="002B00C9" w:rsidRDefault="009A1C6A" w:rsidP="00514807">
            <w:pPr>
              <w:pStyle w:val="TAC"/>
              <w:rPr>
                <w:rFonts w:eastAsia="Yu Mincho"/>
              </w:rPr>
            </w:pPr>
          </w:p>
        </w:tc>
        <w:tc>
          <w:tcPr>
            <w:tcW w:w="0" w:type="auto"/>
            <w:vAlign w:val="center"/>
          </w:tcPr>
          <w:p w14:paraId="637B4AEF" w14:textId="77777777" w:rsidR="009A1C6A" w:rsidRPr="002B00C9" w:rsidRDefault="009A1C6A" w:rsidP="00514807">
            <w:pPr>
              <w:pStyle w:val="TAC"/>
              <w:rPr>
                <w:rFonts w:eastAsia="Yu Mincho"/>
              </w:rPr>
            </w:pPr>
          </w:p>
        </w:tc>
        <w:tc>
          <w:tcPr>
            <w:tcW w:w="0" w:type="auto"/>
            <w:vAlign w:val="center"/>
          </w:tcPr>
          <w:p w14:paraId="0BF6A8EA" w14:textId="77777777" w:rsidR="009A1C6A" w:rsidRPr="002B00C9" w:rsidRDefault="009A1C6A" w:rsidP="00514807">
            <w:pPr>
              <w:pStyle w:val="TAC"/>
              <w:rPr>
                <w:rFonts w:eastAsia="Yu Mincho"/>
              </w:rPr>
            </w:pPr>
          </w:p>
        </w:tc>
        <w:tc>
          <w:tcPr>
            <w:tcW w:w="0" w:type="auto"/>
            <w:vAlign w:val="center"/>
          </w:tcPr>
          <w:p w14:paraId="10BAD6AD" w14:textId="77777777" w:rsidR="009A1C6A" w:rsidRPr="002B00C9" w:rsidRDefault="009A1C6A" w:rsidP="00514807">
            <w:pPr>
              <w:pStyle w:val="TAC"/>
              <w:rPr>
                <w:rFonts w:eastAsia="Yu Mincho"/>
              </w:rPr>
            </w:pPr>
          </w:p>
        </w:tc>
        <w:tc>
          <w:tcPr>
            <w:tcW w:w="0" w:type="auto"/>
            <w:vAlign w:val="center"/>
          </w:tcPr>
          <w:p w14:paraId="6ACA7121" w14:textId="77777777" w:rsidR="009A1C6A" w:rsidRPr="002B00C9" w:rsidRDefault="009A1C6A" w:rsidP="00514807">
            <w:pPr>
              <w:pStyle w:val="TAC"/>
              <w:rPr>
                <w:rFonts w:eastAsia="Yu Mincho"/>
              </w:rPr>
            </w:pPr>
          </w:p>
        </w:tc>
        <w:tc>
          <w:tcPr>
            <w:tcW w:w="0" w:type="auto"/>
          </w:tcPr>
          <w:p w14:paraId="7362E75C" w14:textId="77777777" w:rsidR="009A1C6A" w:rsidRPr="002B00C9" w:rsidRDefault="009A1C6A" w:rsidP="00514807">
            <w:pPr>
              <w:pStyle w:val="TAC"/>
              <w:rPr>
                <w:rFonts w:eastAsia="Yu Mincho"/>
              </w:rPr>
            </w:pPr>
          </w:p>
        </w:tc>
        <w:tc>
          <w:tcPr>
            <w:tcW w:w="0" w:type="auto"/>
            <w:vAlign w:val="center"/>
          </w:tcPr>
          <w:p w14:paraId="3452B5AD" w14:textId="77777777" w:rsidR="009A1C6A" w:rsidRPr="002B00C9" w:rsidRDefault="009A1C6A" w:rsidP="00514807">
            <w:pPr>
              <w:pStyle w:val="TAC"/>
              <w:rPr>
                <w:rFonts w:eastAsia="Yu Mincho"/>
              </w:rPr>
            </w:pPr>
          </w:p>
        </w:tc>
      </w:tr>
      <w:tr w:rsidR="009A1C6A" w:rsidRPr="002B00C9" w14:paraId="45CA0EBC" w14:textId="77777777" w:rsidTr="00514807">
        <w:trPr>
          <w:trHeight w:val="225"/>
          <w:jc w:val="center"/>
        </w:trPr>
        <w:tc>
          <w:tcPr>
            <w:tcW w:w="0" w:type="auto"/>
            <w:vMerge/>
            <w:vAlign w:val="center"/>
            <w:hideMark/>
          </w:tcPr>
          <w:p w14:paraId="655B28D6" w14:textId="77777777" w:rsidR="009A1C6A" w:rsidRPr="002B00C9" w:rsidRDefault="009A1C6A" w:rsidP="00514807">
            <w:pPr>
              <w:pStyle w:val="TAC"/>
              <w:rPr>
                <w:rFonts w:eastAsia="Yu Mincho"/>
              </w:rPr>
            </w:pPr>
          </w:p>
        </w:tc>
        <w:tc>
          <w:tcPr>
            <w:tcW w:w="0" w:type="auto"/>
            <w:vAlign w:val="center"/>
            <w:hideMark/>
          </w:tcPr>
          <w:p w14:paraId="753A8F74" w14:textId="77777777" w:rsidR="009A1C6A" w:rsidRPr="002B00C9" w:rsidRDefault="009A1C6A" w:rsidP="00514807">
            <w:pPr>
              <w:pStyle w:val="TAC"/>
              <w:rPr>
                <w:rFonts w:eastAsia="Yu Mincho"/>
              </w:rPr>
            </w:pPr>
            <w:r w:rsidRPr="002B00C9">
              <w:rPr>
                <w:rFonts w:eastAsia="Yu Mincho"/>
              </w:rPr>
              <w:t>60</w:t>
            </w:r>
          </w:p>
        </w:tc>
        <w:tc>
          <w:tcPr>
            <w:tcW w:w="0" w:type="auto"/>
          </w:tcPr>
          <w:p w14:paraId="629E3CB1" w14:textId="77777777" w:rsidR="009A1C6A" w:rsidRPr="002B00C9" w:rsidRDefault="009A1C6A" w:rsidP="00514807">
            <w:pPr>
              <w:pStyle w:val="TAC"/>
              <w:rPr>
                <w:rFonts w:eastAsia="Yu Mincho"/>
              </w:rPr>
            </w:pPr>
          </w:p>
        </w:tc>
        <w:tc>
          <w:tcPr>
            <w:tcW w:w="0" w:type="auto"/>
            <w:vAlign w:val="center"/>
            <w:hideMark/>
          </w:tcPr>
          <w:p w14:paraId="6B8B2D5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55730A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CF3678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0D7FB49" w14:textId="77777777" w:rsidR="009A1C6A" w:rsidRPr="002B00C9" w:rsidRDefault="009A1C6A" w:rsidP="00514807">
            <w:pPr>
              <w:pStyle w:val="TAC"/>
              <w:rPr>
                <w:rFonts w:eastAsia="Yu Mincho"/>
              </w:rPr>
            </w:pPr>
          </w:p>
        </w:tc>
        <w:tc>
          <w:tcPr>
            <w:tcW w:w="0" w:type="auto"/>
          </w:tcPr>
          <w:p w14:paraId="28D01DC7" w14:textId="77777777" w:rsidR="009A1C6A" w:rsidRPr="002B00C9" w:rsidRDefault="009A1C6A" w:rsidP="00514807">
            <w:pPr>
              <w:pStyle w:val="TAC"/>
              <w:rPr>
                <w:rFonts w:eastAsia="Yu Mincho"/>
              </w:rPr>
            </w:pPr>
          </w:p>
        </w:tc>
        <w:tc>
          <w:tcPr>
            <w:tcW w:w="0" w:type="auto"/>
            <w:vAlign w:val="center"/>
          </w:tcPr>
          <w:p w14:paraId="53131151" w14:textId="77777777" w:rsidR="009A1C6A" w:rsidRPr="002B00C9" w:rsidRDefault="009A1C6A" w:rsidP="00514807">
            <w:pPr>
              <w:pStyle w:val="TAC"/>
              <w:rPr>
                <w:rFonts w:eastAsia="Yu Mincho"/>
              </w:rPr>
            </w:pPr>
          </w:p>
        </w:tc>
        <w:tc>
          <w:tcPr>
            <w:tcW w:w="0" w:type="auto"/>
            <w:vAlign w:val="center"/>
          </w:tcPr>
          <w:p w14:paraId="1D8C28D8" w14:textId="77777777" w:rsidR="009A1C6A" w:rsidRPr="002B00C9" w:rsidRDefault="009A1C6A" w:rsidP="00514807">
            <w:pPr>
              <w:pStyle w:val="TAC"/>
              <w:rPr>
                <w:rFonts w:eastAsia="Yu Mincho"/>
              </w:rPr>
            </w:pPr>
          </w:p>
        </w:tc>
        <w:tc>
          <w:tcPr>
            <w:tcW w:w="0" w:type="auto"/>
            <w:vAlign w:val="center"/>
          </w:tcPr>
          <w:p w14:paraId="2507A6D6" w14:textId="77777777" w:rsidR="009A1C6A" w:rsidRPr="002B00C9" w:rsidRDefault="009A1C6A" w:rsidP="00514807">
            <w:pPr>
              <w:pStyle w:val="TAC"/>
              <w:rPr>
                <w:rFonts w:eastAsia="Yu Mincho"/>
              </w:rPr>
            </w:pPr>
          </w:p>
        </w:tc>
        <w:tc>
          <w:tcPr>
            <w:tcW w:w="0" w:type="auto"/>
            <w:vAlign w:val="center"/>
          </w:tcPr>
          <w:p w14:paraId="31981458" w14:textId="77777777" w:rsidR="009A1C6A" w:rsidRPr="002B00C9" w:rsidRDefault="009A1C6A" w:rsidP="00514807">
            <w:pPr>
              <w:pStyle w:val="TAC"/>
              <w:rPr>
                <w:rFonts w:eastAsia="Yu Mincho"/>
              </w:rPr>
            </w:pPr>
          </w:p>
        </w:tc>
        <w:tc>
          <w:tcPr>
            <w:tcW w:w="0" w:type="auto"/>
          </w:tcPr>
          <w:p w14:paraId="32513B14" w14:textId="77777777" w:rsidR="009A1C6A" w:rsidRPr="002B00C9" w:rsidRDefault="009A1C6A" w:rsidP="00514807">
            <w:pPr>
              <w:pStyle w:val="TAC"/>
              <w:rPr>
                <w:rFonts w:eastAsia="Yu Mincho"/>
              </w:rPr>
            </w:pPr>
          </w:p>
        </w:tc>
        <w:tc>
          <w:tcPr>
            <w:tcW w:w="0" w:type="auto"/>
            <w:vAlign w:val="center"/>
          </w:tcPr>
          <w:p w14:paraId="71543033" w14:textId="77777777" w:rsidR="009A1C6A" w:rsidRPr="002B00C9" w:rsidRDefault="009A1C6A" w:rsidP="00514807">
            <w:pPr>
              <w:pStyle w:val="TAC"/>
              <w:rPr>
                <w:rFonts w:eastAsia="Yu Mincho"/>
              </w:rPr>
            </w:pPr>
          </w:p>
        </w:tc>
      </w:tr>
      <w:tr w:rsidR="009A1C6A" w:rsidRPr="002B00C9" w14:paraId="35C8E371" w14:textId="77777777" w:rsidTr="00514807">
        <w:trPr>
          <w:trHeight w:val="225"/>
          <w:jc w:val="center"/>
        </w:trPr>
        <w:tc>
          <w:tcPr>
            <w:tcW w:w="0" w:type="auto"/>
            <w:vMerge w:val="restart"/>
            <w:hideMark/>
          </w:tcPr>
          <w:p w14:paraId="73A42606" w14:textId="77777777" w:rsidR="009A1C6A" w:rsidRPr="002B00C9" w:rsidRDefault="009A1C6A" w:rsidP="00514807">
            <w:pPr>
              <w:pStyle w:val="TAC"/>
              <w:rPr>
                <w:rFonts w:eastAsia="Yu Mincho"/>
              </w:rPr>
            </w:pPr>
            <w:r w:rsidRPr="002B00C9">
              <w:rPr>
                <w:rFonts w:eastAsia="Yu Mincho"/>
              </w:rPr>
              <w:t>n8</w:t>
            </w:r>
          </w:p>
        </w:tc>
        <w:tc>
          <w:tcPr>
            <w:tcW w:w="0" w:type="auto"/>
            <w:vAlign w:val="center"/>
            <w:hideMark/>
          </w:tcPr>
          <w:p w14:paraId="7B53AB50"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53E0151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6953AD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6001CA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D573F5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7264AFE" w14:textId="77777777" w:rsidR="009A1C6A" w:rsidRPr="002B00C9" w:rsidRDefault="009A1C6A" w:rsidP="00514807">
            <w:pPr>
              <w:pStyle w:val="TAC"/>
              <w:rPr>
                <w:rFonts w:eastAsia="Yu Mincho"/>
              </w:rPr>
            </w:pPr>
          </w:p>
        </w:tc>
        <w:tc>
          <w:tcPr>
            <w:tcW w:w="0" w:type="auto"/>
          </w:tcPr>
          <w:p w14:paraId="7317D04E" w14:textId="77777777" w:rsidR="009A1C6A" w:rsidRPr="002B00C9" w:rsidRDefault="009A1C6A" w:rsidP="00514807">
            <w:pPr>
              <w:pStyle w:val="TAC"/>
              <w:rPr>
                <w:rFonts w:eastAsia="Yu Mincho"/>
              </w:rPr>
            </w:pPr>
          </w:p>
        </w:tc>
        <w:tc>
          <w:tcPr>
            <w:tcW w:w="0" w:type="auto"/>
            <w:vAlign w:val="center"/>
          </w:tcPr>
          <w:p w14:paraId="739F3EF6" w14:textId="77777777" w:rsidR="009A1C6A" w:rsidRPr="002B00C9" w:rsidRDefault="009A1C6A" w:rsidP="00514807">
            <w:pPr>
              <w:pStyle w:val="TAC"/>
              <w:rPr>
                <w:rFonts w:eastAsia="Yu Mincho"/>
              </w:rPr>
            </w:pPr>
          </w:p>
        </w:tc>
        <w:tc>
          <w:tcPr>
            <w:tcW w:w="0" w:type="auto"/>
            <w:vAlign w:val="center"/>
          </w:tcPr>
          <w:p w14:paraId="3F3F62AC" w14:textId="77777777" w:rsidR="009A1C6A" w:rsidRPr="002B00C9" w:rsidRDefault="009A1C6A" w:rsidP="00514807">
            <w:pPr>
              <w:pStyle w:val="TAC"/>
              <w:rPr>
                <w:rFonts w:eastAsia="Yu Mincho"/>
              </w:rPr>
            </w:pPr>
          </w:p>
        </w:tc>
        <w:tc>
          <w:tcPr>
            <w:tcW w:w="0" w:type="auto"/>
            <w:vAlign w:val="center"/>
          </w:tcPr>
          <w:p w14:paraId="7DB92B56" w14:textId="77777777" w:rsidR="009A1C6A" w:rsidRPr="002B00C9" w:rsidRDefault="009A1C6A" w:rsidP="00514807">
            <w:pPr>
              <w:pStyle w:val="TAC"/>
              <w:rPr>
                <w:rFonts w:eastAsia="Yu Mincho"/>
              </w:rPr>
            </w:pPr>
          </w:p>
        </w:tc>
        <w:tc>
          <w:tcPr>
            <w:tcW w:w="0" w:type="auto"/>
            <w:vAlign w:val="center"/>
          </w:tcPr>
          <w:p w14:paraId="43C06DB1" w14:textId="77777777" w:rsidR="009A1C6A" w:rsidRPr="002B00C9" w:rsidRDefault="009A1C6A" w:rsidP="00514807">
            <w:pPr>
              <w:pStyle w:val="TAC"/>
              <w:rPr>
                <w:rFonts w:eastAsia="Yu Mincho"/>
              </w:rPr>
            </w:pPr>
          </w:p>
        </w:tc>
        <w:tc>
          <w:tcPr>
            <w:tcW w:w="0" w:type="auto"/>
          </w:tcPr>
          <w:p w14:paraId="483CE50F" w14:textId="77777777" w:rsidR="009A1C6A" w:rsidRPr="002B00C9" w:rsidRDefault="009A1C6A" w:rsidP="00514807">
            <w:pPr>
              <w:pStyle w:val="TAC"/>
              <w:rPr>
                <w:rFonts w:eastAsia="Yu Mincho"/>
              </w:rPr>
            </w:pPr>
          </w:p>
        </w:tc>
        <w:tc>
          <w:tcPr>
            <w:tcW w:w="0" w:type="auto"/>
            <w:vAlign w:val="center"/>
          </w:tcPr>
          <w:p w14:paraId="632C4E68" w14:textId="77777777" w:rsidR="009A1C6A" w:rsidRPr="002B00C9" w:rsidRDefault="009A1C6A" w:rsidP="00514807">
            <w:pPr>
              <w:pStyle w:val="TAC"/>
              <w:rPr>
                <w:rFonts w:eastAsia="Yu Mincho"/>
              </w:rPr>
            </w:pPr>
          </w:p>
        </w:tc>
      </w:tr>
      <w:tr w:rsidR="009A1C6A" w:rsidRPr="002B00C9" w14:paraId="40890D16" w14:textId="77777777" w:rsidTr="00514807">
        <w:trPr>
          <w:trHeight w:val="225"/>
          <w:jc w:val="center"/>
        </w:trPr>
        <w:tc>
          <w:tcPr>
            <w:tcW w:w="0" w:type="auto"/>
            <w:vMerge/>
            <w:vAlign w:val="center"/>
            <w:hideMark/>
          </w:tcPr>
          <w:p w14:paraId="76CA42F5" w14:textId="77777777" w:rsidR="009A1C6A" w:rsidRPr="002B00C9" w:rsidRDefault="009A1C6A" w:rsidP="00514807">
            <w:pPr>
              <w:pStyle w:val="TAC"/>
              <w:rPr>
                <w:rFonts w:eastAsia="Yu Mincho"/>
              </w:rPr>
            </w:pPr>
          </w:p>
        </w:tc>
        <w:tc>
          <w:tcPr>
            <w:tcW w:w="0" w:type="auto"/>
            <w:vAlign w:val="center"/>
            <w:hideMark/>
          </w:tcPr>
          <w:p w14:paraId="4877BA33" w14:textId="77777777" w:rsidR="009A1C6A" w:rsidRPr="002B00C9" w:rsidRDefault="009A1C6A" w:rsidP="00514807">
            <w:pPr>
              <w:pStyle w:val="TAC"/>
              <w:rPr>
                <w:rFonts w:eastAsia="Yu Mincho"/>
              </w:rPr>
            </w:pPr>
            <w:r w:rsidRPr="002B00C9">
              <w:rPr>
                <w:rFonts w:eastAsia="Yu Mincho"/>
              </w:rPr>
              <w:t>30</w:t>
            </w:r>
          </w:p>
        </w:tc>
        <w:tc>
          <w:tcPr>
            <w:tcW w:w="0" w:type="auto"/>
          </w:tcPr>
          <w:p w14:paraId="342F007C" w14:textId="77777777" w:rsidR="009A1C6A" w:rsidRPr="002B00C9" w:rsidRDefault="009A1C6A" w:rsidP="00514807">
            <w:pPr>
              <w:pStyle w:val="TAC"/>
              <w:rPr>
                <w:rFonts w:eastAsia="Yu Mincho"/>
              </w:rPr>
            </w:pPr>
          </w:p>
        </w:tc>
        <w:tc>
          <w:tcPr>
            <w:tcW w:w="0" w:type="auto"/>
            <w:hideMark/>
          </w:tcPr>
          <w:p w14:paraId="0A32533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7B01BD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A29927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7E42337" w14:textId="77777777" w:rsidR="009A1C6A" w:rsidRPr="002B00C9" w:rsidRDefault="009A1C6A" w:rsidP="00514807">
            <w:pPr>
              <w:pStyle w:val="TAC"/>
              <w:rPr>
                <w:rFonts w:eastAsia="Yu Mincho"/>
              </w:rPr>
            </w:pPr>
          </w:p>
        </w:tc>
        <w:tc>
          <w:tcPr>
            <w:tcW w:w="0" w:type="auto"/>
          </w:tcPr>
          <w:p w14:paraId="4627BBDD" w14:textId="77777777" w:rsidR="009A1C6A" w:rsidRPr="002B00C9" w:rsidRDefault="009A1C6A" w:rsidP="00514807">
            <w:pPr>
              <w:pStyle w:val="TAC"/>
              <w:rPr>
                <w:rFonts w:eastAsia="Yu Mincho"/>
              </w:rPr>
            </w:pPr>
          </w:p>
        </w:tc>
        <w:tc>
          <w:tcPr>
            <w:tcW w:w="0" w:type="auto"/>
            <w:vAlign w:val="center"/>
          </w:tcPr>
          <w:p w14:paraId="7D5EE0AD" w14:textId="77777777" w:rsidR="009A1C6A" w:rsidRPr="002B00C9" w:rsidRDefault="009A1C6A" w:rsidP="00514807">
            <w:pPr>
              <w:pStyle w:val="TAC"/>
              <w:rPr>
                <w:rFonts w:eastAsia="Yu Mincho"/>
              </w:rPr>
            </w:pPr>
          </w:p>
        </w:tc>
        <w:tc>
          <w:tcPr>
            <w:tcW w:w="0" w:type="auto"/>
            <w:vAlign w:val="center"/>
          </w:tcPr>
          <w:p w14:paraId="3BDE536B" w14:textId="77777777" w:rsidR="009A1C6A" w:rsidRPr="002B00C9" w:rsidRDefault="009A1C6A" w:rsidP="00514807">
            <w:pPr>
              <w:pStyle w:val="TAC"/>
              <w:rPr>
                <w:rFonts w:eastAsia="Yu Mincho"/>
              </w:rPr>
            </w:pPr>
          </w:p>
        </w:tc>
        <w:tc>
          <w:tcPr>
            <w:tcW w:w="0" w:type="auto"/>
            <w:vAlign w:val="center"/>
          </w:tcPr>
          <w:p w14:paraId="5B331267" w14:textId="77777777" w:rsidR="009A1C6A" w:rsidRPr="002B00C9" w:rsidRDefault="009A1C6A" w:rsidP="00514807">
            <w:pPr>
              <w:pStyle w:val="TAC"/>
              <w:rPr>
                <w:rFonts w:eastAsia="Yu Mincho"/>
              </w:rPr>
            </w:pPr>
          </w:p>
        </w:tc>
        <w:tc>
          <w:tcPr>
            <w:tcW w:w="0" w:type="auto"/>
            <w:vAlign w:val="center"/>
          </w:tcPr>
          <w:p w14:paraId="5155CDC9" w14:textId="77777777" w:rsidR="009A1C6A" w:rsidRPr="002B00C9" w:rsidRDefault="009A1C6A" w:rsidP="00514807">
            <w:pPr>
              <w:pStyle w:val="TAC"/>
              <w:rPr>
                <w:rFonts w:eastAsia="Yu Mincho"/>
              </w:rPr>
            </w:pPr>
          </w:p>
        </w:tc>
        <w:tc>
          <w:tcPr>
            <w:tcW w:w="0" w:type="auto"/>
          </w:tcPr>
          <w:p w14:paraId="63C48616" w14:textId="77777777" w:rsidR="009A1C6A" w:rsidRPr="002B00C9" w:rsidRDefault="009A1C6A" w:rsidP="00514807">
            <w:pPr>
              <w:pStyle w:val="TAC"/>
              <w:rPr>
                <w:rFonts w:eastAsia="Yu Mincho"/>
              </w:rPr>
            </w:pPr>
          </w:p>
        </w:tc>
        <w:tc>
          <w:tcPr>
            <w:tcW w:w="0" w:type="auto"/>
            <w:vAlign w:val="center"/>
          </w:tcPr>
          <w:p w14:paraId="0558F3AE" w14:textId="77777777" w:rsidR="009A1C6A" w:rsidRPr="002B00C9" w:rsidRDefault="009A1C6A" w:rsidP="00514807">
            <w:pPr>
              <w:pStyle w:val="TAC"/>
              <w:rPr>
                <w:rFonts w:eastAsia="Yu Mincho"/>
              </w:rPr>
            </w:pPr>
          </w:p>
        </w:tc>
      </w:tr>
      <w:tr w:rsidR="009A1C6A" w:rsidRPr="002B00C9" w14:paraId="06F34CCF" w14:textId="77777777" w:rsidTr="00514807">
        <w:trPr>
          <w:trHeight w:val="225"/>
          <w:jc w:val="center"/>
        </w:trPr>
        <w:tc>
          <w:tcPr>
            <w:tcW w:w="0" w:type="auto"/>
            <w:vMerge/>
            <w:vAlign w:val="center"/>
            <w:hideMark/>
          </w:tcPr>
          <w:p w14:paraId="64C7EBA4" w14:textId="77777777" w:rsidR="009A1C6A" w:rsidRPr="002B00C9" w:rsidRDefault="009A1C6A" w:rsidP="00514807">
            <w:pPr>
              <w:pStyle w:val="TAC"/>
              <w:rPr>
                <w:rFonts w:eastAsia="Yu Mincho"/>
              </w:rPr>
            </w:pPr>
          </w:p>
        </w:tc>
        <w:tc>
          <w:tcPr>
            <w:tcW w:w="0" w:type="auto"/>
            <w:vAlign w:val="center"/>
            <w:hideMark/>
          </w:tcPr>
          <w:p w14:paraId="64A7ECEF" w14:textId="77777777" w:rsidR="009A1C6A" w:rsidRPr="002B00C9" w:rsidRDefault="009A1C6A" w:rsidP="00514807">
            <w:pPr>
              <w:pStyle w:val="TAC"/>
              <w:rPr>
                <w:rFonts w:eastAsia="Yu Mincho"/>
              </w:rPr>
            </w:pPr>
            <w:r w:rsidRPr="002B00C9">
              <w:rPr>
                <w:rFonts w:eastAsia="Yu Mincho"/>
              </w:rPr>
              <w:t>60</w:t>
            </w:r>
          </w:p>
        </w:tc>
        <w:tc>
          <w:tcPr>
            <w:tcW w:w="0" w:type="auto"/>
          </w:tcPr>
          <w:p w14:paraId="19397E6B" w14:textId="77777777" w:rsidR="009A1C6A" w:rsidRPr="002B00C9" w:rsidRDefault="009A1C6A" w:rsidP="00514807">
            <w:pPr>
              <w:pStyle w:val="TAC"/>
              <w:rPr>
                <w:rFonts w:eastAsia="Yu Mincho"/>
              </w:rPr>
            </w:pPr>
          </w:p>
        </w:tc>
        <w:tc>
          <w:tcPr>
            <w:tcW w:w="0" w:type="auto"/>
            <w:vAlign w:val="center"/>
          </w:tcPr>
          <w:p w14:paraId="4DB3906F" w14:textId="77777777" w:rsidR="009A1C6A" w:rsidRPr="002B00C9" w:rsidRDefault="009A1C6A" w:rsidP="00514807">
            <w:pPr>
              <w:pStyle w:val="TAC"/>
              <w:rPr>
                <w:rFonts w:eastAsia="Yu Mincho"/>
              </w:rPr>
            </w:pPr>
          </w:p>
        </w:tc>
        <w:tc>
          <w:tcPr>
            <w:tcW w:w="0" w:type="auto"/>
            <w:vAlign w:val="center"/>
          </w:tcPr>
          <w:p w14:paraId="7CB8C9B0" w14:textId="77777777" w:rsidR="009A1C6A" w:rsidRPr="002B00C9" w:rsidRDefault="009A1C6A" w:rsidP="00514807">
            <w:pPr>
              <w:pStyle w:val="TAC"/>
              <w:rPr>
                <w:rFonts w:eastAsia="Yu Mincho"/>
              </w:rPr>
            </w:pPr>
          </w:p>
        </w:tc>
        <w:tc>
          <w:tcPr>
            <w:tcW w:w="0" w:type="auto"/>
            <w:vAlign w:val="center"/>
          </w:tcPr>
          <w:p w14:paraId="581E5D32" w14:textId="77777777" w:rsidR="009A1C6A" w:rsidRPr="002B00C9" w:rsidRDefault="009A1C6A" w:rsidP="00514807">
            <w:pPr>
              <w:pStyle w:val="TAC"/>
              <w:rPr>
                <w:rFonts w:eastAsia="Yu Mincho"/>
              </w:rPr>
            </w:pPr>
          </w:p>
        </w:tc>
        <w:tc>
          <w:tcPr>
            <w:tcW w:w="0" w:type="auto"/>
            <w:vAlign w:val="center"/>
          </w:tcPr>
          <w:p w14:paraId="1FEA3589" w14:textId="77777777" w:rsidR="009A1C6A" w:rsidRPr="002B00C9" w:rsidRDefault="009A1C6A" w:rsidP="00514807">
            <w:pPr>
              <w:pStyle w:val="TAC"/>
              <w:rPr>
                <w:rFonts w:eastAsia="Yu Mincho"/>
              </w:rPr>
            </w:pPr>
          </w:p>
        </w:tc>
        <w:tc>
          <w:tcPr>
            <w:tcW w:w="0" w:type="auto"/>
          </w:tcPr>
          <w:p w14:paraId="77149199" w14:textId="77777777" w:rsidR="009A1C6A" w:rsidRPr="002B00C9" w:rsidRDefault="009A1C6A" w:rsidP="00514807">
            <w:pPr>
              <w:pStyle w:val="TAC"/>
              <w:rPr>
                <w:rFonts w:eastAsia="Yu Mincho"/>
              </w:rPr>
            </w:pPr>
          </w:p>
        </w:tc>
        <w:tc>
          <w:tcPr>
            <w:tcW w:w="0" w:type="auto"/>
            <w:vAlign w:val="center"/>
          </w:tcPr>
          <w:p w14:paraId="6B2289B3" w14:textId="77777777" w:rsidR="009A1C6A" w:rsidRPr="002B00C9" w:rsidRDefault="009A1C6A" w:rsidP="00514807">
            <w:pPr>
              <w:pStyle w:val="TAC"/>
              <w:rPr>
                <w:rFonts w:eastAsia="Yu Mincho"/>
              </w:rPr>
            </w:pPr>
          </w:p>
        </w:tc>
        <w:tc>
          <w:tcPr>
            <w:tcW w:w="0" w:type="auto"/>
            <w:vAlign w:val="center"/>
          </w:tcPr>
          <w:p w14:paraId="27098041" w14:textId="77777777" w:rsidR="009A1C6A" w:rsidRPr="002B00C9" w:rsidRDefault="009A1C6A" w:rsidP="00514807">
            <w:pPr>
              <w:pStyle w:val="TAC"/>
              <w:rPr>
                <w:rFonts w:eastAsia="Yu Mincho"/>
              </w:rPr>
            </w:pPr>
          </w:p>
        </w:tc>
        <w:tc>
          <w:tcPr>
            <w:tcW w:w="0" w:type="auto"/>
            <w:vAlign w:val="center"/>
          </w:tcPr>
          <w:p w14:paraId="328A0A91" w14:textId="77777777" w:rsidR="009A1C6A" w:rsidRPr="002B00C9" w:rsidRDefault="009A1C6A" w:rsidP="00514807">
            <w:pPr>
              <w:pStyle w:val="TAC"/>
              <w:rPr>
                <w:rFonts w:eastAsia="Yu Mincho"/>
              </w:rPr>
            </w:pPr>
          </w:p>
        </w:tc>
        <w:tc>
          <w:tcPr>
            <w:tcW w:w="0" w:type="auto"/>
            <w:vAlign w:val="center"/>
          </w:tcPr>
          <w:p w14:paraId="74C4250E" w14:textId="77777777" w:rsidR="009A1C6A" w:rsidRPr="002B00C9" w:rsidRDefault="009A1C6A" w:rsidP="00514807">
            <w:pPr>
              <w:pStyle w:val="TAC"/>
              <w:rPr>
                <w:rFonts w:eastAsia="Yu Mincho"/>
              </w:rPr>
            </w:pPr>
          </w:p>
        </w:tc>
        <w:tc>
          <w:tcPr>
            <w:tcW w:w="0" w:type="auto"/>
          </w:tcPr>
          <w:p w14:paraId="23CE75C3" w14:textId="77777777" w:rsidR="009A1C6A" w:rsidRPr="002B00C9" w:rsidRDefault="009A1C6A" w:rsidP="00514807">
            <w:pPr>
              <w:pStyle w:val="TAC"/>
              <w:rPr>
                <w:rFonts w:eastAsia="Yu Mincho"/>
              </w:rPr>
            </w:pPr>
          </w:p>
        </w:tc>
        <w:tc>
          <w:tcPr>
            <w:tcW w:w="0" w:type="auto"/>
            <w:vAlign w:val="center"/>
          </w:tcPr>
          <w:p w14:paraId="42886E11" w14:textId="77777777" w:rsidR="009A1C6A" w:rsidRPr="002B00C9" w:rsidRDefault="009A1C6A" w:rsidP="00514807">
            <w:pPr>
              <w:pStyle w:val="TAC"/>
              <w:rPr>
                <w:rFonts w:eastAsia="Yu Mincho"/>
              </w:rPr>
            </w:pPr>
          </w:p>
        </w:tc>
      </w:tr>
      <w:tr w:rsidR="009A1C6A" w:rsidRPr="002B00C9" w14:paraId="15AB167B" w14:textId="77777777" w:rsidTr="00514807">
        <w:trPr>
          <w:trHeight w:val="225"/>
          <w:jc w:val="center"/>
        </w:trPr>
        <w:tc>
          <w:tcPr>
            <w:tcW w:w="0" w:type="auto"/>
            <w:vMerge w:val="restart"/>
          </w:tcPr>
          <w:p w14:paraId="3ED65161" w14:textId="77777777" w:rsidR="009A1C6A" w:rsidRPr="002B00C9" w:rsidRDefault="009A1C6A" w:rsidP="00514807">
            <w:pPr>
              <w:pStyle w:val="TAC"/>
              <w:rPr>
                <w:rFonts w:eastAsia="Yu Mincho"/>
              </w:rPr>
            </w:pPr>
            <w:r w:rsidRPr="002B00C9">
              <w:rPr>
                <w:rFonts w:eastAsia="Yu Mincho"/>
              </w:rPr>
              <w:t>n12</w:t>
            </w:r>
          </w:p>
        </w:tc>
        <w:tc>
          <w:tcPr>
            <w:tcW w:w="0" w:type="auto"/>
          </w:tcPr>
          <w:p w14:paraId="3EFCC836" w14:textId="77777777" w:rsidR="009A1C6A" w:rsidRPr="002B00C9" w:rsidRDefault="009A1C6A" w:rsidP="00514807">
            <w:pPr>
              <w:pStyle w:val="TAC"/>
              <w:rPr>
                <w:rFonts w:eastAsia="Yu Mincho"/>
              </w:rPr>
            </w:pPr>
            <w:r w:rsidRPr="002B00C9">
              <w:t>15</w:t>
            </w:r>
          </w:p>
        </w:tc>
        <w:tc>
          <w:tcPr>
            <w:tcW w:w="0" w:type="auto"/>
          </w:tcPr>
          <w:p w14:paraId="02998E85" w14:textId="77777777" w:rsidR="009A1C6A" w:rsidRPr="002B00C9" w:rsidRDefault="009A1C6A" w:rsidP="00514807">
            <w:pPr>
              <w:pStyle w:val="TAC"/>
              <w:rPr>
                <w:rFonts w:eastAsia="Yu Mincho"/>
              </w:rPr>
            </w:pPr>
            <w:r w:rsidRPr="002B00C9">
              <w:t>Yes</w:t>
            </w:r>
          </w:p>
        </w:tc>
        <w:tc>
          <w:tcPr>
            <w:tcW w:w="0" w:type="auto"/>
          </w:tcPr>
          <w:p w14:paraId="57FD420E" w14:textId="77777777" w:rsidR="009A1C6A" w:rsidRPr="002B00C9" w:rsidRDefault="009A1C6A" w:rsidP="00514807">
            <w:pPr>
              <w:pStyle w:val="TAC"/>
              <w:rPr>
                <w:rFonts w:eastAsia="Yu Mincho"/>
              </w:rPr>
            </w:pPr>
            <w:r w:rsidRPr="002B00C9">
              <w:t>Yes</w:t>
            </w:r>
          </w:p>
        </w:tc>
        <w:tc>
          <w:tcPr>
            <w:tcW w:w="0" w:type="auto"/>
          </w:tcPr>
          <w:p w14:paraId="29DC06B4" w14:textId="77777777" w:rsidR="009A1C6A" w:rsidRPr="002B00C9" w:rsidRDefault="009A1C6A" w:rsidP="00514807">
            <w:pPr>
              <w:pStyle w:val="TAC"/>
              <w:rPr>
                <w:rFonts w:eastAsia="Yu Mincho"/>
              </w:rPr>
            </w:pPr>
            <w:r w:rsidRPr="002B00C9">
              <w:t>Yes</w:t>
            </w:r>
          </w:p>
        </w:tc>
        <w:tc>
          <w:tcPr>
            <w:tcW w:w="0" w:type="auto"/>
            <w:vAlign w:val="center"/>
          </w:tcPr>
          <w:p w14:paraId="78F9FC48" w14:textId="77777777" w:rsidR="009A1C6A" w:rsidRPr="002B00C9" w:rsidRDefault="009A1C6A" w:rsidP="00514807">
            <w:pPr>
              <w:pStyle w:val="TAC"/>
              <w:rPr>
                <w:rFonts w:eastAsia="Yu Mincho"/>
              </w:rPr>
            </w:pPr>
          </w:p>
        </w:tc>
        <w:tc>
          <w:tcPr>
            <w:tcW w:w="0" w:type="auto"/>
            <w:vAlign w:val="center"/>
          </w:tcPr>
          <w:p w14:paraId="29504EA5" w14:textId="77777777" w:rsidR="009A1C6A" w:rsidRPr="002B00C9" w:rsidRDefault="009A1C6A" w:rsidP="00514807">
            <w:pPr>
              <w:pStyle w:val="TAC"/>
              <w:rPr>
                <w:rFonts w:eastAsia="Yu Mincho"/>
              </w:rPr>
            </w:pPr>
          </w:p>
        </w:tc>
        <w:tc>
          <w:tcPr>
            <w:tcW w:w="0" w:type="auto"/>
          </w:tcPr>
          <w:p w14:paraId="08E5C66B" w14:textId="77777777" w:rsidR="009A1C6A" w:rsidRPr="002B00C9" w:rsidRDefault="009A1C6A" w:rsidP="00514807">
            <w:pPr>
              <w:pStyle w:val="TAC"/>
              <w:rPr>
                <w:rFonts w:eastAsia="Yu Mincho"/>
              </w:rPr>
            </w:pPr>
          </w:p>
        </w:tc>
        <w:tc>
          <w:tcPr>
            <w:tcW w:w="0" w:type="auto"/>
            <w:vAlign w:val="center"/>
          </w:tcPr>
          <w:p w14:paraId="71F9AC5E" w14:textId="77777777" w:rsidR="009A1C6A" w:rsidRPr="002B00C9" w:rsidRDefault="009A1C6A" w:rsidP="00514807">
            <w:pPr>
              <w:pStyle w:val="TAC"/>
              <w:rPr>
                <w:rFonts w:eastAsia="Yu Mincho"/>
              </w:rPr>
            </w:pPr>
          </w:p>
        </w:tc>
        <w:tc>
          <w:tcPr>
            <w:tcW w:w="0" w:type="auto"/>
            <w:vAlign w:val="center"/>
          </w:tcPr>
          <w:p w14:paraId="12568684" w14:textId="77777777" w:rsidR="009A1C6A" w:rsidRPr="002B00C9" w:rsidRDefault="009A1C6A" w:rsidP="00514807">
            <w:pPr>
              <w:pStyle w:val="TAC"/>
              <w:rPr>
                <w:rFonts w:eastAsia="Yu Mincho"/>
              </w:rPr>
            </w:pPr>
          </w:p>
        </w:tc>
        <w:tc>
          <w:tcPr>
            <w:tcW w:w="0" w:type="auto"/>
            <w:vAlign w:val="center"/>
          </w:tcPr>
          <w:p w14:paraId="1C732CE1" w14:textId="77777777" w:rsidR="009A1C6A" w:rsidRPr="002B00C9" w:rsidRDefault="009A1C6A" w:rsidP="00514807">
            <w:pPr>
              <w:pStyle w:val="TAC"/>
              <w:rPr>
                <w:rFonts w:eastAsia="Yu Mincho"/>
              </w:rPr>
            </w:pPr>
          </w:p>
        </w:tc>
        <w:tc>
          <w:tcPr>
            <w:tcW w:w="0" w:type="auto"/>
            <w:vAlign w:val="center"/>
          </w:tcPr>
          <w:p w14:paraId="098D6CB0" w14:textId="77777777" w:rsidR="009A1C6A" w:rsidRPr="002B00C9" w:rsidRDefault="009A1C6A" w:rsidP="00514807">
            <w:pPr>
              <w:pStyle w:val="TAC"/>
              <w:rPr>
                <w:rFonts w:eastAsia="Yu Mincho"/>
              </w:rPr>
            </w:pPr>
          </w:p>
        </w:tc>
        <w:tc>
          <w:tcPr>
            <w:tcW w:w="0" w:type="auto"/>
          </w:tcPr>
          <w:p w14:paraId="118F5137" w14:textId="77777777" w:rsidR="009A1C6A" w:rsidRPr="002B00C9" w:rsidRDefault="009A1C6A" w:rsidP="00514807">
            <w:pPr>
              <w:pStyle w:val="TAC"/>
              <w:rPr>
                <w:rFonts w:eastAsia="Yu Mincho"/>
              </w:rPr>
            </w:pPr>
          </w:p>
        </w:tc>
        <w:tc>
          <w:tcPr>
            <w:tcW w:w="0" w:type="auto"/>
            <w:vAlign w:val="center"/>
          </w:tcPr>
          <w:p w14:paraId="422B6413" w14:textId="77777777" w:rsidR="009A1C6A" w:rsidRPr="002B00C9" w:rsidRDefault="009A1C6A" w:rsidP="00514807">
            <w:pPr>
              <w:pStyle w:val="TAC"/>
              <w:rPr>
                <w:rFonts w:eastAsia="Yu Mincho"/>
              </w:rPr>
            </w:pPr>
          </w:p>
        </w:tc>
      </w:tr>
      <w:tr w:rsidR="009A1C6A" w:rsidRPr="002B00C9" w14:paraId="1FCC77D0" w14:textId="77777777" w:rsidTr="00514807">
        <w:trPr>
          <w:trHeight w:val="225"/>
          <w:jc w:val="center"/>
        </w:trPr>
        <w:tc>
          <w:tcPr>
            <w:tcW w:w="0" w:type="auto"/>
            <w:vMerge/>
          </w:tcPr>
          <w:p w14:paraId="5F8A1D89" w14:textId="77777777" w:rsidR="009A1C6A" w:rsidRPr="002B00C9" w:rsidRDefault="009A1C6A" w:rsidP="00514807">
            <w:pPr>
              <w:pStyle w:val="TAC"/>
              <w:rPr>
                <w:rFonts w:eastAsia="Yu Mincho"/>
              </w:rPr>
            </w:pPr>
          </w:p>
        </w:tc>
        <w:tc>
          <w:tcPr>
            <w:tcW w:w="0" w:type="auto"/>
          </w:tcPr>
          <w:p w14:paraId="509BFB18" w14:textId="77777777" w:rsidR="009A1C6A" w:rsidRPr="002B00C9" w:rsidRDefault="009A1C6A" w:rsidP="00514807">
            <w:pPr>
              <w:pStyle w:val="TAC"/>
              <w:rPr>
                <w:rFonts w:eastAsia="Yu Mincho"/>
              </w:rPr>
            </w:pPr>
            <w:r w:rsidRPr="002B00C9">
              <w:t>30</w:t>
            </w:r>
          </w:p>
        </w:tc>
        <w:tc>
          <w:tcPr>
            <w:tcW w:w="0" w:type="auto"/>
          </w:tcPr>
          <w:p w14:paraId="0AFC97E5" w14:textId="77777777" w:rsidR="009A1C6A" w:rsidRPr="002B00C9" w:rsidRDefault="009A1C6A" w:rsidP="00514807">
            <w:pPr>
              <w:pStyle w:val="TAC"/>
              <w:rPr>
                <w:rFonts w:eastAsia="Yu Mincho"/>
              </w:rPr>
            </w:pPr>
          </w:p>
        </w:tc>
        <w:tc>
          <w:tcPr>
            <w:tcW w:w="0" w:type="auto"/>
          </w:tcPr>
          <w:p w14:paraId="175BED4F" w14:textId="77777777" w:rsidR="009A1C6A" w:rsidRPr="002B00C9" w:rsidRDefault="009A1C6A" w:rsidP="00514807">
            <w:pPr>
              <w:pStyle w:val="TAC"/>
              <w:rPr>
                <w:rFonts w:eastAsia="Yu Mincho"/>
              </w:rPr>
            </w:pPr>
            <w:r w:rsidRPr="002B00C9">
              <w:t>Yes</w:t>
            </w:r>
          </w:p>
        </w:tc>
        <w:tc>
          <w:tcPr>
            <w:tcW w:w="0" w:type="auto"/>
          </w:tcPr>
          <w:p w14:paraId="3CAB9D42" w14:textId="77777777" w:rsidR="009A1C6A" w:rsidRPr="002B00C9" w:rsidRDefault="009A1C6A" w:rsidP="00514807">
            <w:pPr>
              <w:pStyle w:val="TAC"/>
              <w:rPr>
                <w:rFonts w:eastAsia="Yu Mincho"/>
              </w:rPr>
            </w:pPr>
            <w:r w:rsidRPr="002B00C9">
              <w:t>Yes</w:t>
            </w:r>
          </w:p>
        </w:tc>
        <w:tc>
          <w:tcPr>
            <w:tcW w:w="0" w:type="auto"/>
            <w:vAlign w:val="center"/>
          </w:tcPr>
          <w:p w14:paraId="1EBCB13D" w14:textId="77777777" w:rsidR="009A1C6A" w:rsidRPr="002B00C9" w:rsidRDefault="009A1C6A" w:rsidP="00514807">
            <w:pPr>
              <w:pStyle w:val="TAC"/>
              <w:rPr>
                <w:rFonts w:eastAsia="Yu Mincho"/>
              </w:rPr>
            </w:pPr>
          </w:p>
        </w:tc>
        <w:tc>
          <w:tcPr>
            <w:tcW w:w="0" w:type="auto"/>
            <w:vAlign w:val="center"/>
          </w:tcPr>
          <w:p w14:paraId="47E836D8" w14:textId="77777777" w:rsidR="009A1C6A" w:rsidRPr="002B00C9" w:rsidRDefault="009A1C6A" w:rsidP="00514807">
            <w:pPr>
              <w:pStyle w:val="TAC"/>
              <w:rPr>
                <w:rFonts w:eastAsia="Yu Mincho"/>
              </w:rPr>
            </w:pPr>
          </w:p>
        </w:tc>
        <w:tc>
          <w:tcPr>
            <w:tcW w:w="0" w:type="auto"/>
          </w:tcPr>
          <w:p w14:paraId="328CD376" w14:textId="77777777" w:rsidR="009A1C6A" w:rsidRPr="002B00C9" w:rsidRDefault="009A1C6A" w:rsidP="00514807">
            <w:pPr>
              <w:pStyle w:val="TAC"/>
              <w:rPr>
                <w:rFonts w:eastAsia="Yu Mincho"/>
              </w:rPr>
            </w:pPr>
          </w:p>
        </w:tc>
        <w:tc>
          <w:tcPr>
            <w:tcW w:w="0" w:type="auto"/>
            <w:vAlign w:val="center"/>
          </w:tcPr>
          <w:p w14:paraId="5F992B49" w14:textId="77777777" w:rsidR="009A1C6A" w:rsidRPr="002B00C9" w:rsidRDefault="009A1C6A" w:rsidP="00514807">
            <w:pPr>
              <w:pStyle w:val="TAC"/>
              <w:rPr>
                <w:rFonts w:eastAsia="Yu Mincho"/>
              </w:rPr>
            </w:pPr>
          </w:p>
        </w:tc>
        <w:tc>
          <w:tcPr>
            <w:tcW w:w="0" w:type="auto"/>
            <w:vAlign w:val="center"/>
          </w:tcPr>
          <w:p w14:paraId="121E6C0F" w14:textId="77777777" w:rsidR="009A1C6A" w:rsidRPr="002B00C9" w:rsidRDefault="009A1C6A" w:rsidP="00514807">
            <w:pPr>
              <w:pStyle w:val="TAC"/>
              <w:rPr>
                <w:rFonts w:eastAsia="Yu Mincho"/>
              </w:rPr>
            </w:pPr>
          </w:p>
        </w:tc>
        <w:tc>
          <w:tcPr>
            <w:tcW w:w="0" w:type="auto"/>
            <w:vAlign w:val="center"/>
          </w:tcPr>
          <w:p w14:paraId="34243B70" w14:textId="77777777" w:rsidR="009A1C6A" w:rsidRPr="002B00C9" w:rsidRDefault="009A1C6A" w:rsidP="00514807">
            <w:pPr>
              <w:pStyle w:val="TAC"/>
              <w:rPr>
                <w:rFonts w:eastAsia="Yu Mincho"/>
              </w:rPr>
            </w:pPr>
          </w:p>
        </w:tc>
        <w:tc>
          <w:tcPr>
            <w:tcW w:w="0" w:type="auto"/>
            <w:vAlign w:val="center"/>
          </w:tcPr>
          <w:p w14:paraId="6D09162B" w14:textId="77777777" w:rsidR="009A1C6A" w:rsidRPr="002B00C9" w:rsidRDefault="009A1C6A" w:rsidP="00514807">
            <w:pPr>
              <w:pStyle w:val="TAC"/>
              <w:rPr>
                <w:rFonts w:eastAsia="Yu Mincho"/>
              </w:rPr>
            </w:pPr>
          </w:p>
        </w:tc>
        <w:tc>
          <w:tcPr>
            <w:tcW w:w="0" w:type="auto"/>
          </w:tcPr>
          <w:p w14:paraId="10A471B3" w14:textId="77777777" w:rsidR="009A1C6A" w:rsidRPr="002B00C9" w:rsidRDefault="009A1C6A" w:rsidP="00514807">
            <w:pPr>
              <w:pStyle w:val="TAC"/>
              <w:rPr>
                <w:rFonts w:eastAsia="Yu Mincho"/>
              </w:rPr>
            </w:pPr>
          </w:p>
        </w:tc>
        <w:tc>
          <w:tcPr>
            <w:tcW w:w="0" w:type="auto"/>
            <w:vAlign w:val="center"/>
          </w:tcPr>
          <w:p w14:paraId="0FAAA018" w14:textId="77777777" w:rsidR="009A1C6A" w:rsidRPr="002B00C9" w:rsidRDefault="009A1C6A" w:rsidP="00514807">
            <w:pPr>
              <w:pStyle w:val="TAC"/>
              <w:rPr>
                <w:rFonts w:eastAsia="Yu Mincho"/>
              </w:rPr>
            </w:pPr>
          </w:p>
        </w:tc>
      </w:tr>
      <w:tr w:rsidR="009A1C6A" w:rsidRPr="002B00C9" w14:paraId="42590FC5" w14:textId="77777777" w:rsidTr="00514807">
        <w:trPr>
          <w:trHeight w:val="225"/>
          <w:jc w:val="center"/>
        </w:trPr>
        <w:tc>
          <w:tcPr>
            <w:tcW w:w="0" w:type="auto"/>
            <w:vMerge/>
          </w:tcPr>
          <w:p w14:paraId="021D17CB" w14:textId="77777777" w:rsidR="009A1C6A" w:rsidRPr="002B00C9" w:rsidRDefault="009A1C6A" w:rsidP="00514807">
            <w:pPr>
              <w:pStyle w:val="TAC"/>
              <w:rPr>
                <w:rFonts w:eastAsia="Yu Mincho"/>
              </w:rPr>
            </w:pPr>
          </w:p>
        </w:tc>
        <w:tc>
          <w:tcPr>
            <w:tcW w:w="0" w:type="auto"/>
          </w:tcPr>
          <w:p w14:paraId="31268730" w14:textId="77777777" w:rsidR="009A1C6A" w:rsidRPr="002B00C9" w:rsidRDefault="009A1C6A" w:rsidP="00514807">
            <w:pPr>
              <w:pStyle w:val="TAC"/>
              <w:rPr>
                <w:rFonts w:eastAsia="Yu Mincho"/>
              </w:rPr>
            </w:pPr>
            <w:r w:rsidRPr="002B00C9">
              <w:t>60</w:t>
            </w:r>
          </w:p>
        </w:tc>
        <w:tc>
          <w:tcPr>
            <w:tcW w:w="0" w:type="auto"/>
          </w:tcPr>
          <w:p w14:paraId="2E1CF802" w14:textId="77777777" w:rsidR="009A1C6A" w:rsidRPr="002B00C9" w:rsidRDefault="009A1C6A" w:rsidP="00514807">
            <w:pPr>
              <w:pStyle w:val="TAC"/>
              <w:rPr>
                <w:rFonts w:eastAsia="Yu Mincho"/>
              </w:rPr>
            </w:pPr>
          </w:p>
        </w:tc>
        <w:tc>
          <w:tcPr>
            <w:tcW w:w="0" w:type="auto"/>
          </w:tcPr>
          <w:p w14:paraId="28633EB8" w14:textId="77777777" w:rsidR="009A1C6A" w:rsidRPr="002B00C9" w:rsidRDefault="009A1C6A" w:rsidP="00514807">
            <w:pPr>
              <w:pStyle w:val="TAC"/>
              <w:rPr>
                <w:rFonts w:eastAsia="Yu Mincho"/>
              </w:rPr>
            </w:pPr>
          </w:p>
        </w:tc>
        <w:tc>
          <w:tcPr>
            <w:tcW w:w="0" w:type="auto"/>
          </w:tcPr>
          <w:p w14:paraId="0269D218" w14:textId="77777777" w:rsidR="009A1C6A" w:rsidRPr="002B00C9" w:rsidRDefault="009A1C6A" w:rsidP="00514807">
            <w:pPr>
              <w:pStyle w:val="TAC"/>
              <w:rPr>
                <w:rFonts w:eastAsia="Yu Mincho"/>
              </w:rPr>
            </w:pPr>
          </w:p>
        </w:tc>
        <w:tc>
          <w:tcPr>
            <w:tcW w:w="0" w:type="auto"/>
            <w:vAlign w:val="center"/>
          </w:tcPr>
          <w:p w14:paraId="30AD8D81" w14:textId="77777777" w:rsidR="009A1C6A" w:rsidRPr="002B00C9" w:rsidRDefault="009A1C6A" w:rsidP="00514807">
            <w:pPr>
              <w:pStyle w:val="TAC"/>
              <w:rPr>
                <w:rFonts w:eastAsia="Yu Mincho"/>
              </w:rPr>
            </w:pPr>
          </w:p>
        </w:tc>
        <w:tc>
          <w:tcPr>
            <w:tcW w:w="0" w:type="auto"/>
            <w:vAlign w:val="center"/>
          </w:tcPr>
          <w:p w14:paraId="0D1A5CD8" w14:textId="77777777" w:rsidR="009A1C6A" w:rsidRPr="002B00C9" w:rsidRDefault="009A1C6A" w:rsidP="00514807">
            <w:pPr>
              <w:pStyle w:val="TAC"/>
              <w:rPr>
                <w:rFonts w:eastAsia="Yu Mincho"/>
              </w:rPr>
            </w:pPr>
          </w:p>
        </w:tc>
        <w:tc>
          <w:tcPr>
            <w:tcW w:w="0" w:type="auto"/>
          </w:tcPr>
          <w:p w14:paraId="47687FD1" w14:textId="77777777" w:rsidR="009A1C6A" w:rsidRPr="002B00C9" w:rsidRDefault="009A1C6A" w:rsidP="00514807">
            <w:pPr>
              <w:pStyle w:val="TAC"/>
              <w:rPr>
                <w:rFonts w:eastAsia="Yu Mincho"/>
              </w:rPr>
            </w:pPr>
          </w:p>
        </w:tc>
        <w:tc>
          <w:tcPr>
            <w:tcW w:w="0" w:type="auto"/>
            <w:vAlign w:val="center"/>
          </w:tcPr>
          <w:p w14:paraId="0EFC5B5B" w14:textId="77777777" w:rsidR="009A1C6A" w:rsidRPr="002B00C9" w:rsidRDefault="009A1C6A" w:rsidP="00514807">
            <w:pPr>
              <w:pStyle w:val="TAC"/>
              <w:rPr>
                <w:rFonts w:eastAsia="Yu Mincho"/>
              </w:rPr>
            </w:pPr>
          </w:p>
        </w:tc>
        <w:tc>
          <w:tcPr>
            <w:tcW w:w="0" w:type="auto"/>
            <w:vAlign w:val="center"/>
          </w:tcPr>
          <w:p w14:paraId="02497127" w14:textId="77777777" w:rsidR="009A1C6A" w:rsidRPr="002B00C9" w:rsidRDefault="009A1C6A" w:rsidP="00514807">
            <w:pPr>
              <w:pStyle w:val="TAC"/>
              <w:rPr>
                <w:rFonts w:eastAsia="Yu Mincho"/>
              </w:rPr>
            </w:pPr>
          </w:p>
        </w:tc>
        <w:tc>
          <w:tcPr>
            <w:tcW w:w="0" w:type="auto"/>
            <w:vAlign w:val="center"/>
          </w:tcPr>
          <w:p w14:paraId="56869665" w14:textId="77777777" w:rsidR="009A1C6A" w:rsidRPr="002B00C9" w:rsidRDefault="009A1C6A" w:rsidP="00514807">
            <w:pPr>
              <w:pStyle w:val="TAC"/>
              <w:rPr>
                <w:rFonts w:eastAsia="Yu Mincho"/>
              </w:rPr>
            </w:pPr>
          </w:p>
        </w:tc>
        <w:tc>
          <w:tcPr>
            <w:tcW w:w="0" w:type="auto"/>
            <w:vAlign w:val="center"/>
          </w:tcPr>
          <w:p w14:paraId="04448780" w14:textId="77777777" w:rsidR="009A1C6A" w:rsidRPr="002B00C9" w:rsidRDefault="009A1C6A" w:rsidP="00514807">
            <w:pPr>
              <w:pStyle w:val="TAC"/>
              <w:rPr>
                <w:rFonts w:eastAsia="Yu Mincho"/>
              </w:rPr>
            </w:pPr>
          </w:p>
        </w:tc>
        <w:tc>
          <w:tcPr>
            <w:tcW w:w="0" w:type="auto"/>
          </w:tcPr>
          <w:p w14:paraId="540EE5B5" w14:textId="77777777" w:rsidR="009A1C6A" w:rsidRPr="002B00C9" w:rsidRDefault="009A1C6A" w:rsidP="00514807">
            <w:pPr>
              <w:pStyle w:val="TAC"/>
              <w:rPr>
                <w:rFonts w:eastAsia="Yu Mincho"/>
              </w:rPr>
            </w:pPr>
          </w:p>
        </w:tc>
        <w:tc>
          <w:tcPr>
            <w:tcW w:w="0" w:type="auto"/>
            <w:vAlign w:val="center"/>
          </w:tcPr>
          <w:p w14:paraId="5A8F3109" w14:textId="77777777" w:rsidR="009A1C6A" w:rsidRPr="002B00C9" w:rsidRDefault="009A1C6A" w:rsidP="00514807">
            <w:pPr>
              <w:pStyle w:val="TAC"/>
              <w:rPr>
                <w:rFonts w:eastAsia="Yu Mincho"/>
              </w:rPr>
            </w:pPr>
          </w:p>
        </w:tc>
      </w:tr>
      <w:tr w:rsidR="009A1C6A" w:rsidRPr="002B00C9" w14:paraId="70D4C103" w14:textId="77777777" w:rsidTr="00514807">
        <w:trPr>
          <w:trHeight w:val="225"/>
          <w:jc w:val="center"/>
        </w:trPr>
        <w:tc>
          <w:tcPr>
            <w:tcW w:w="0" w:type="auto"/>
            <w:vMerge w:val="restart"/>
            <w:hideMark/>
          </w:tcPr>
          <w:p w14:paraId="6DBEC8D0" w14:textId="77777777" w:rsidR="009A1C6A" w:rsidRPr="002B00C9" w:rsidRDefault="009A1C6A" w:rsidP="00514807">
            <w:pPr>
              <w:pStyle w:val="TAC"/>
              <w:rPr>
                <w:rFonts w:eastAsia="Yu Mincho"/>
              </w:rPr>
            </w:pPr>
            <w:r w:rsidRPr="002B00C9">
              <w:rPr>
                <w:rFonts w:eastAsia="Yu Mincho"/>
              </w:rPr>
              <w:t>n20</w:t>
            </w:r>
          </w:p>
        </w:tc>
        <w:tc>
          <w:tcPr>
            <w:tcW w:w="0" w:type="auto"/>
            <w:vAlign w:val="center"/>
            <w:hideMark/>
          </w:tcPr>
          <w:p w14:paraId="4B2AC202"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426196A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4DE3D6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CE7122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7B04BA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153AF5F" w14:textId="77777777" w:rsidR="009A1C6A" w:rsidRPr="002B00C9" w:rsidRDefault="009A1C6A" w:rsidP="00514807">
            <w:pPr>
              <w:pStyle w:val="TAC"/>
              <w:rPr>
                <w:rFonts w:eastAsia="Yu Mincho"/>
              </w:rPr>
            </w:pPr>
          </w:p>
        </w:tc>
        <w:tc>
          <w:tcPr>
            <w:tcW w:w="0" w:type="auto"/>
          </w:tcPr>
          <w:p w14:paraId="227B9798" w14:textId="77777777" w:rsidR="009A1C6A" w:rsidRPr="002B00C9" w:rsidRDefault="009A1C6A" w:rsidP="00514807">
            <w:pPr>
              <w:pStyle w:val="TAC"/>
              <w:rPr>
                <w:rFonts w:eastAsia="Yu Mincho"/>
              </w:rPr>
            </w:pPr>
          </w:p>
        </w:tc>
        <w:tc>
          <w:tcPr>
            <w:tcW w:w="0" w:type="auto"/>
            <w:vAlign w:val="center"/>
          </w:tcPr>
          <w:p w14:paraId="7A737204" w14:textId="77777777" w:rsidR="009A1C6A" w:rsidRPr="002B00C9" w:rsidRDefault="009A1C6A" w:rsidP="00514807">
            <w:pPr>
              <w:pStyle w:val="TAC"/>
              <w:rPr>
                <w:rFonts w:eastAsia="Yu Mincho"/>
              </w:rPr>
            </w:pPr>
          </w:p>
        </w:tc>
        <w:tc>
          <w:tcPr>
            <w:tcW w:w="0" w:type="auto"/>
            <w:vAlign w:val="center"/>
          </w:tcPr>
          <w:p w14:paraId="39E9EE74" w14:textId="77777777" w:rsidR="009A1C6A" w:rsidRPr="002B00C9" w:rsidRDefault="009A1C6A" w:rsidP="00514807">
            <w:pPr>
              <w:pStyle w:val="TAC"/>
              <w:rPr>
                <w:rFonts w:eastAsia="Yu Mincho"/>
              </w:rPr>
            </w:pPr>
          </w:p>
        </w:tc>
        <w:tc>
          <w:tcPr>
            <w:tcW w:w="0" w:type="auto"/>
            <w:vAlign w:val="center"/>
          </w:tcPr>
          <w:p w14:paraId="5E6D9A4D" w14:textId="77777777" w:rsidR="009A1C6A" w:rsidRPr="002B00C9" w:rsidRDefault="009A1C6A" w:rsidP="00514807">
            <w:pPr>
              <w:pStyle w:val="TAC"/>
              <w:rPr>
                <w:rFonts w:eastAsia="Yu Mincho"/>
              </w:rPr>
            </w:pPr>
          </w:p>
        </w:tc>
        <w:tc>
          <w:tcPr>
            <w:tcW w:w="0" w:type="auto"/>
            <w:vAlign w:val="center"/>
          </w:tcPr>
          <w:p w14:paraId="2DC564B9" w14:textId="77777777" w:rsidR="009A1C6A" w:rsidRPr="002B00C9" w:rsidRDefault="009A1C6A" w:rsidP="00514807">
            <w:pPr>
              <w:pStyle w:val="TAC"/>
              <w:rPr>
                <w:rFonts w:eastAsia="Yu Mincho"/>
              </w:rPr>
            </w:pPr>
          </w:p>
        </w:tc>
        <w:tc>
          <w:tcPr>
            <w:tcW w:w="0" w:type="auto"/>
          </w:tcPr>
          <w:p w14:paraId="08B5E481" w14:textId="77777777" w:rsidR="009A1C6A" w:rsidRPr="002B00C9" w:rsidRDefault="009A1C6A" w:rsidP="00514807">
            <w:pPr>
              <w:pStyle w:val="TAC"/>
              <w:rPr>
                <w:rFonts w:eastAsia="Yu Mincho"/>
              </w:rPr>
            </w:pPr>
          </w:p>
        </w:tc>
        <w:tc>
          <w:tcPr>
            <w:tcW w:w="0" w:type="auto"/>
            <w:vAlign w:val="center"/>
          </w:tcPr>
          <w:p w14:paraId="450BCD6E" w14:textId="77777777" w:rsidR="009A1C6A" w:rsidRPr="002B00C9" w:rsidRDefault="009A1C6A" w:rsidP="00514807">
            <w:pPr>
              <w:pStyle w:val="TAC"/>
              <w:rPr>
                <w:rFonts w:eastAsia="Yu Mincho"/>
              </w:rPr>
            </w:pPr>
          </w:p>
        </w:tc>
      </w:tr>
      <w:tr w:rsidR="009A1C6A" w:rsidRPr="002B00C9" w14:paraId="163C6803" w14:textId="77777777" w:rsidTr="00514807">
        <w:trPr>
          <w:trHeight w:val="225"/>
          <w:jc w:val="center"/>
        </w:trPr>
        <w:tc>
          <w:tcPr>
            <w:tcW w:w="0" w:type="auto"/>
            <w:vMerge/>
            <w:vAlign w:val="center"/>
            <w:hideMark/>
          </w:tcPr>
          <w:p w14:paraId="2CFD77F1" w14:textId="77777777" w:rsidR="009A1C6A" w:rsidRPr="002B00C9" w:rsidRDefault="009A1C6A" w:rsidP="00514807">
            <w:pPr>
              <w:pStyle w:val="TAC"/>
              <w:rPr>
                <w:rFonts w:eastAsia="Yu Mincho"/>
              </w:rPr>
            </w:pPr>
          </w:p>
        </w:tc>
        <w:tc>
          <w:tcPr>
            <w:tcW w:w="0" w:type="auto"/>
            <w:vAlign w:val="center"/>
            <w:hideMark/>
          </w:tcPr>
          <w:p w14:paraId="12EF291A" w14:textId="77777777" w:rsidR="009A1C6A" w:rsidRPr="002B00C9" w:rsidRDefault="009A1C6A" w:rsidP="00514807">
            <w:pPr>
              <w:pStyle w:val="TAC"/>
              <w:rPr>
                <w:rFonts w:eastAsia="Yu Mincho"/>
              </w:rPr>
            </w:pPr>
            <w:r w:rsidRPr="002B00C9">
              <w:rPr>
                <w:rFonts w:eastAsia="Yu Mincho"/>
              </w:rPr>
              <w:t>30</w:t>
            </w:r>
          </w:p>
        </w:tc>
        <w:tc>
          <w:tcPr>
            <w:tcW w:w="0" w:type="auto"/>
          </w:tcPr>
          <w:p w14:paraId="7C088808" w14:textId="77777777" w:rsidR="009A1C6A" w:rsidRPr="002B00C9" w:rsidRDefault="009A1C6A" w:rsidP="00514807">
            <w:pPr>
              <w:pStyle w:val="TAC"/>
              <w:rPr>
                <w:rFonts w:eastAsia="Yu Mincho"/>
              </w:rPr>
            </w:pPr>
          </w:p>
        </w:tc>
        <w:tc>
          <w:tcPr>
            <w:tcW w:w="0" w:type="auto"/>
            <w:hideMark/>
          </w:tcPr>
          <w:p w14:paraId="6E57A6F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3AC7E7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B7D3C86"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E87ECF3" w14:textId="77777777" w:rsidR="009A1C6A" w:rsidRPr="002B00C9" w:rsidRDefault="009A1C6A" w:rsidP="00514807">
            <w:pPr>
              <w:pStyle w:val="TAC"/>
              <w:rPr>
                <w:rFonts w:eastAsia="Yu Mincho"/>
              </w:rPr>
            </w:pPr>
          </w:p>
        </w:tc>
        <w:tc>
          <w:tcPr>
            <w:tcW w:w="0" w:type="auto"/>
          </w:tcPr>
          <w:p w14:paraId="0F99DAF5" w14:textId="77777777" w:rsidR="009A1C6A" w:rsidRPr="002B00C9" w:rsidRDefault="009A1C6A" w:rsidP="00514807">
            <w:pPr>
              <w:pStyle w:val="TAC"/>
              <w:rPr>
                <w:rFonts w:eastAsia="Yu Mincho"/>
              </w:rPr>
            </w:pPr>
          </w:p>
        </w:tc>
        <w:tc>
          <w:tcPr>
            <w:tcW w:w="0" w:type="auto"/>
            <w:vAlign w:val="center"/>
          </w:tcPr>
          <w:p w14:paraId="1C7190B8" w14:textId="77777777" w:rsidR="009A1C6A" w:rsidRPr="002B00C9" w:rsidRDefault="009A1C6A" w:rsidP="00514807">
            <w:pPr>
              <w:pStyle w:val="TAC"/>
              <w:rPr>
                <w:rFonts w:eastAsia="Yu Mincho"/>
              </w:rPr>
            </w:pPr>
          </w:p>
        </w:tc>
        <w:tc>
          <w:tcPr>
            <w:tcW w:w="0" w:type="auto"/>
            <w:vAlign w:val="center"/>
          </w:tcPr>
          <w:p w14:paraId="4BC9A0A9" w14:textId="77777777" w:rsidR="009A1C6A" w:rsidRPr="002B00C9" w:rsidRDefault="009A1C6A" w:rsidP="00514807">
            <w:pPr>
              <w:pStyle w:val="TAC"/>
              <w:rPr>
                <w:rFonts w:eastAsia="Yu Mincho"/>
              </w:rPr>
            </w:pPr>
          </w:p>
        </w:tc>
        <w:tc>
          <w:tcPr>
            <w:tcW w:w="0" w:type="auto"/>
            <w:vAlign w:val="center"/>
          </w:tcPr>
          <w:p w14:paraId="1125479E" w14:textId="77777777" w:rsidR="009A1C6A" w:rsidRPr="002B00C9" w:rsidRDefault="009A1C6A" w:rsidP="00514807">
            <w:pPr>
              <w:pStyle w:val="TAC"/>
              <w:rPr>
                <w:rFonts w:eastAsia="Yu Mincho"/>
              </w:rPr>
            </w:pPr>
          </w:p>
        </w:tc>
        <w:tc>
          <w:tcPr>
            <w:tcW w:w="0" w:type="auto"/>
            <w:vAlign w:val="center"/>
          </w:tcPr>
          <w:p w14:paraId="5E39322B" w14:textId="77777777" w:rsidR="009A1C6A" w:rsidRPr="002B00C9" w:rsidRDefault="009A1C6A" w:rsidP="00514807">
            <w:pPr>
              <w:pStyle w:val="TAC"/>
              <w:rPr>
                <w:rFonts w:eastAsia="Yu Mincho"/>
              </w:rPr>
            </w:pPr>
          </w:p>
        </w:tc>
        <w:tc>
          <w:tcPr>
            <w:tcW w:w="0" w:type="auto"/>
          </w:tcPr>
          <w:p w14:paraId="5346772F" w14:textId="77777777" w:rsidR="009A1C6A" w:rsidRPr="002B00C9" w:rsidRDefault="009A1C6A" w:rsidP="00514807">
            <w:pPr>
              <w:pStyle w:val="TAC"/>
              <w:rPr>
                <w:rFonts w:eastAsia="Yu Mincho"/>
              </w:rPr>
            </w:pPr>
          </w:p>
        </w:tc>
        <w:tc>
          <w:tcPr>
            <w:tcW w:w="0" w:type="auto"/>
            <w:vAlign w:val="center"/>
          </w:tcPr>
          <w:p w14:paraId="51571E90" w14:textId="77777777" w:rsidR="009A1C6A" w:rsidRPr="002B00C9" w:rsidRDefault="009A1C6A" w:rsidP="00514807">
            <w:pPr>
              <w:pStyle w:val="TAC"/>
              <w:rPr>
                <w:rFonts w:eastAsia="Yu Mincho"/>
              </w:rPr>
            </w:pPr>
          </w:p>
        </w:tc>
      </w:tr>
      <w:tr w:rsidR="009A1C6A" w:rsidRPr="002B00C9" w14:paraId="2F78BDF3" w14:textId="77777777" w:rsidTr="00514807">
        <w:trPr>
          <w:trHeight w:val="225"/>
          <w:jc w:val="center"/>
        </w:trPr>
        <w:tc>
          <w:tcPr>
            <w:tcW w:w="0" w:type="auto"/>
            <w:vMerge/>
            <w:vAlign w:val="center"/>
            <w:hideMark/>
          </w:tcPr>
          <w:p w14:paraId="266EEB92" w14:textId="77777777" w:rsidR="009A1C6A" w:rsidRPr="002B00C9" w:rsidRDefault="009A1C6A" w:rsidP="00514807">
            <w:pPr>
              <w:pStyle w:val="TAC"/>
              <w:rPr>
                <w:rFonts w:eastAsia="Yu Mincho"/>
              </w:rPr>
            </w:pPr>
          </w:p>
        </w:tc>
        <w:tc>
          <w:tcPr>
            <w:tcW w:w="0" w:type="auto"/>
            <w:vAlign w:val="center"/>
            <w:hideMark/>
          </w:tcPr>
          <w:p w14:paraId="08500786" w14:textId="77777777" w:rsidR="009A1C6A" w:rsidRPr="002B00C9" w:rsidRDefault="009A1C6A" w:rsidP="00514807">
            <w:pPr>
              <w:pStyle w:val="TAC"/>
              <w:rPr>
                <w:rFonts w:eastAsia="Yu Mincho"/>
              </w:rPr>
            </w:pPr>
            <w:r w:rsidRPr="002B00C9">
              <w:rPr>
                <w:rFonts w:eastAsia="Yu Mincho"/>
              </w:rPr>
              <w:t>60</w:t>
            </w:r>
          </w:p>
        </w:tc>
        <w:tc>
          <w:tcPr>
            <w:tcW w:w="0" w:type="auto"/>
          </w:tcPr>
          <w:p w14:paraId="013D5E19" w14:textId="77777777" w:rsidR="009A1C6A" w:rsidRPr="002B00C9" w:rsidRDefault="009A1C6A" w:rsidP="00514807">
            <w:pPr>
              <w:pStyle w:val="TAC"/>
              <w:rPr>
                <w:rFonts w:eastAsia="Yu Mincho"/>
              </w:rPr>
            </w:pPr>
          </w:p>
        </w:tc>
        <w:tc>
          <w:tcPr>
            <w:tcW w:w="0" w:type="auto"/>
            <w:vAlign w:val="center"/>
          </w:tcPr>
          <w:p w14:paraId="2A4FA453" w14:textId="77777777" w:rsidR="009A1C6A" w:rsidRPr="002B00C9" w:rsidRDefault="009A1C6A" w:rsidP="00514807">
            <w:pPr>
              <w:pStyle w:val="TAC"/>
              <w:rPr>
                <w:rFonts w:eastAsia="Yu Mincho"/>
              </w:rPr>
            </w:pPr>
          </w:p>
        </w:tc>
        <w:tc>
          <w:tcPr>
            <w:tcW w:w="0" w:type="auto"/>
            <w:vAlign w:val="center"/>
          </w:tcPr>
          <w:p w14:paraId="4C5FC351" w14:textId="77777777" w:rsidR="009A1C6A" w:rsidRPr="002B00C9" w:rsidRDefault="009A1C6A" w:rsidP="00514807">
            <w:pPr>
              <w:pStyle w:val="TAC"/>
              <w:rPr>
                <w:rFonts w:eastAsia="Yu Mincho"/>
              </w:rPr>
            </w:pPr>
          </w:p>
        </w:tc>
        <w:tc>
          <w:tcPr>
            <w:tcW w:w="0" w:type="auto"/>
            <w:vAlign w:val="center"/>
          </w:tcPr>
          <w:p w14:paraId="10D4E47D" w14:textId="77777777" w:rsidR="009A1C6A" w:rsidRPr="002B00C9" w:rsidRDefault="009A1C6A" w:rsidP="00514807">
            <w:pPr>
              <w:pStyle w:val="TAC"/>
              <w:rPr>
                <w:rFonts w:eastAsia="Yu Mincho"/>
              </w:rPr>
            </w:pPr>
          </w:p>
        </w:tc>
        <w:tc>
          <w:tcPr>
            <w:tcW w:w="0" w:type="auto"/>
            <w:vAlign w:val="center"/>
          </w:tcPr>
          <w:p w14:paraId="524E5A56" w14:textId="77777777" w:rsidR="009A1C6A" w:rsidRPr="002B00C9" w:rsidRDefault="009A1C6A" w:rsidP="00514807">
            <w:pPr>
              <w:pStyle w:val="TAC"/>
              <w:rPr>
                <w:rFonts w:eastAsia="Yu Mincho"/>
              </w:rPr>
            </w:pPr>
          </w:p>
        </w:tc>
        <w:tc>
          <w:tcPr>
            <w:tcW w:w="0" w:type="auto"/>
          </w:tcPr>
          <w:p w14:paraId="22EC87A9" w14:textId="77777777" w:rsidR="009A1C6A" w:rsidRPr="002B00C9" w:rsidRDefault="009A1C6A" w:rsidP="00514807">
            <w:pPr>
              <w:pStyle w:val="TAC"/>
              <w:rPr>
                <w:rFonts w:eastAsia="Yu Mincho"/>
              </w:rPr>
            </w:pPr>
          </w:p>
        </w:tc>
        <w:tc>
          <w:tcPr>
            <w:tcW w:w="0" w:type="auto"/>
            <w:vAlign w:val="center"/>
          </w:tcPr>
          <w:p w14:paraId="671D1FE1" w14:textId="77777777" w:rsidR="009A1C6A" w:rsidRPr="002B00C9" w:rsidRDefault="009A1C6A" w:rsidP="00514807">
            <w:pPr>
              <w:pStyle w:val="TAC"/>
              <w:rPr>
                <w:rFonts w:eastAsia="Yu Mincho"/>
              </w:rPr>
            </w:pPr>
          </w:p>
        </w:tc>
        <w:tc>
          <w:tcPr>
            <w:tcW w:w="0" w:type="auto"/>
            <w:vAlign w:val="center"/>
          </w:tcPr>
          <w:p w14:paraId="635CF17F" w14:textId="77777777" w:rsidR="009A1C6A" w:rsidRPr="002B00C9" w:rsidRDefault="009A1C6A" w:rsidP="00514807">
            <w:pPr>
              <w:pStyle w:val="TAC"/>
              <w:rPr>
                <w:rFonts w:eastAsia="Yu Mincho"/>
              </w:rPr>
            </w:pPr>
          </w:p>
        </w:tc>
        <w:tc>
          <w:tcPr>
            <w:tcW w:w="0" w:type="auto"/>
            <w:vAlign w:val="center"/>
          </w:tcPr>
          <w:p w14:paraId="7FA99184" w14:textId="77777777" w:rsidR="009A1C6A" w:rsidRPr="002B00C9" w:rsidRDefault="009A1C6A" w:rsidP="00514807">
            <w:pPr>
              <w:pStyle w:val="TAC"/>
              <w:rPr>
                <w:rFonts w:eastAsia="Yu Mincho"/>
              </w:rPr>
            </w:pPr>
          </w:p>
        </w:tc>
        <w:tc>
          <w:tcPr>
            <w:tcW w:w="0" w:type="auto"/>
            <w:vAlign w:val="center"/>
          </w:tcPr>
          <w:p w14:paraId="274062E0" w14:textId="77777777" w:rsidR="009A1C6A" w:rsidRPr="002B00C9" w:rsidRDefault="009A1C6A" w:rsidP="00514807">
            <w:pPr>
              <w:pStyle w:val="TAC"/>
              <w:rPr>
                <w:rFonts w:eastAsia="Yu Mincho"/>
              </w:rPr>
            </w:pPr>
          </w:p>
        </w:tc>
        <w:tc>
          <w:tcPr>
            <w:tcW w:w="0" w:type="auto"/>
          </w:tcPr>
          <w:p w14:paraId="6C1DF0D5" w14:textId="77777777" w:rsidR="009A1C6A" w:rsidRPr="002B00C9" w:rsidRDefault="009A1C6A" w:rsidP="00514807">
            <w:pPr>
              <w:pStyle w:val="TAC"/>
              <w:rPr>
                <w:rFonts w:eastAsia="Yu Mincho"/>
              </w:rPr>
            </w:pPr>
          </w:p>
        </w:tc>
        <w:tc>
          <w:tcPr>
            <w:tcW w:w="0" w:type="auto"/>
            <w:vAlign w:val="center"/>
          </w:tcPr>
          <w:p w14:paraId="53AD03D4" w14:textId="77777777" w:rsidR="009A1C6A" w:rsidRPr="002B00C9" w:rsidRDefault="009A1C6A" w:rsidP="00514807">
            <w:pPr>
              <w:pStyle w:val="TAC"/>
              <w:rPr>
                <w:rFonts w:eastAsia="Yu Mincho"/>
              </w:rPr>
            </w:pPr>
          </w:p>
        </w:tc>
      </w:tr>
      <w:tr w:rsidR="009A1C6A" w:rsidRPr="002B00C9" w14:paraId="1E4E4B88" w14:textId="77777777" w:rsidTr="00514807">
        <w:trPr>
          <w:trHeight w:val="225"/>
          <w:jc w:val="center"/>
        </w:trPr>
        <w:tc>
          <w:tcPr>
            <w:tcW w:w="0" w:type="auto"/>
            <w:vMerge w:val="restart"/>
          </w:tcPr>
          <w:p w14:paraId="461BD643" w14:textId="77777777" w:rsidR="009A1C6A" w:rsidRPr="002B00C9" w:rsidRDefault="009A1C6A" w:rsidP="00514807">
            <w:pPr>
              <w:pStyle w:val="TAC"/>
              <w:rPr>
                <w:rFonts w:eastAsia="Yu Mincho"/>
              </w:rPr>
            </w:pPr>
            <w:r w:rsidRPr="002B00C9">
              <w:rPr>
                <w:rFonts w:eastAsia="Yu Mincho"/>
              </w:rPr>
              <w:t>n25</w:t>
            </w:r>
          </w:p>
        </w:tc>
        <w:tc>
          <w:tcPr>
            <w:tcW w:w="0" w:type="auto"/>
          </w:tcPr>
          <w:p w14:paraId="34F7B104" w14:textId="77777777" w:rsidR="009A1C6A" w:rsidRPr="002B00C9" w:rsidRDefault="009A1C6A" w:rsidP="00514807">
            <w:pPr>
              <w:pStyle w:val="TAC"/>
              <w:rPr>
                <w:rFonts w:eastAsia="Yu Mincho"/>
              </w:rPr>
            </w:pPr>
            <w:r w:rsidRPr="002B00C9">
              <w:t>15</w:t>
            </w:r>
          </w:p>
        </w:tc>
        <w:tc>
          <w:tcPr>
            <w:tcW w:w="0" w:type="auto"/>
          </w:tcPr>
          <w:p w14:paraId="1D4EB6C7" w14:textId="77777777" w:rsidR="009A1C6A" w:rsidRPr="002B00C9" w:rsidRDefault="009A1C6A" w:rsidP="00514807">
            <w:pPr>
              <w:pStyle w:val="TAC"/>
              <w:rPr>
                <w:rFonts w:eastAsia="Yu Mincho"/>
              </w:rPr>
            </w:pPr>
            <w:r w:rsidRPr="002B00C9">
              <w:t>Yes</w:t>
            </w:r>
          </w:p>
        </w:tc>
        <w:tc>
          <w:tcPr>
            <w:tcW w:w="0" w:type="auto"/>
          </w:tcPr>
          <w:p w14:paraId="6FC6BF57" w14:textId="77777777" w:rsidR="009A1C6A" w:rsidRPr="002B00C9" w:rsidRDefault="009A1C6A" w:rsidP="00514807">
            <w:pPr>
              <w:pStyle w:val="TAC"/>
              <w:rPr>
                <w:rFonts w:eastAsia="Yu Mincho"/>
              </w:rPr>
            </w:pPr>
            <w:r w:rsidRPr="002B00C9">
              <w:t>Yes</w:t>
            </w:r>
          </w:p>
        </w:tc>
        <w:tc>
          <w:tcPr>
            <w:tcW w:w="0" w:type="auto"/>
          </w:tcPr>
          <w:p w14:paraId="36A75EA6" w14:textId="77777777" w:rsidR="009A1C6A" w:rsidRPr="002B00C9" w:rsidRDefault="009A1C6A" w:rsidP="00514807">
            <w:pPr>
              <w:pStyle w:val="TAC"/>
              <w:rPr>
                <w:rFonts w:eastAsia="Yu Mincho"/>
              </w:rPr>
            </w:pPr>
            <w:r w:rsidRPr="002B00C9">
              <w:t>Yes</w:t>
            </w:r>
          </w:p>
        </w:tc>
        <w:tc>
          <w:tcPr>
            <w:tcW w:w="0" w:type="auto"/>
          </w:tcPr>
          <w:p w14:paraId="4DE6CB77" w14:textId="77777777" w:rsidR="009A1C6A" w:rsidRPr="002B00C9" w:rsidRDefault="009A1C6A" w:rsidP="00514807">
            <w:pPr>
              <w:pStyle w:val="TAC"/>
              <w:rPr>
                <w:rFonts w:eastAsia="Yu Mincho"/>
              </w:rPr>
            </w:pPr>
            <w:r w:rsidRPr="002B00C9">
              <w:t>Yes</w:t>
            </w:r>
          </w:p>
        </w:tc>
        <w:tc>
          <w:tcPr>
            <w:tcW w:w="0" w:type="auto"/>
            <w:vAlign w:val="center"/>
          </w:tcPr>
          <w:p w14:paraId="2A1860CF" w14:textId="77777777" w:rsidR="009A1C6A" w:rsidRPr="002B00C9" w:rsidRDefault="009A1C6A" w:rsidP="00514807">
            <w:pPr>
              <w:pStyle w:val="TAC"/>
              <w:rPr>
                <w:rFonts w:eastAsia="Yu Mincho"/>
              </w:rPr>
            </w:pPr>
          </w:p>
        </w:tc>
        <w:tc>
          <w:tcPr>
            <w:tcW w:w="0" w:type="auto"/>
          </w:tcPr>
          <w:p w14:paraId="0446B11B" w14:textId="77777777" w:rsidR="009A1C6A" w:rsidRPr="002B00C9" w:rsidRDefault="009A1C6A" w:rsidP="00514807">
            <w:pPr>
              <w:pStyle w:val="TAC"/>
              <w:rPr>
                <w:rFonts w:eastAsia="Yu Mincho"/>
              </w:rPr>
            </w:pPr>
          </w:p>
        </w:tc>
        <w:tc>
          <w:tcPr>
            <w:tcW w:w="0" w:type="auto"/>
            <w:vAlign w:val="center"/>
          </w:tcPr>
          <w:p w14:paraId="27050C5C" w14:textId="77777777" w:rsidR="009A1C6A" w:rsidRPr="002B00C9" w:rsidRDefault="009A1C6A" w:rsidP="00514807">
            <w:pPr>
              <w:pStyle w:val="TAC"/>
              <w:rPr>
                <w:rFonts w:eastAsia="Yu Mincho"/>
              </w:rPr>
            </w:pPr>
          </w:p>
        </w:tc>
        <w:tc>
          <w:tcPr>
            <w:tcW w:w="0" w:type="auto"/>
            <w:vAlign w:val="center"/>
          </w:tcPr>
          <w:p w14:paraId="07B7FE11" w14:textId="77777777" w:rsidR="009A1C6A" w:rsidRPr="002B00C9" w:rsidRDefault="009A1C6A" w:rsidP="00514807">
            <w:pPr>
              <w:pStyle w:val="TAC"/>
              <w:rPr>
                <w:rFonts w:eastAsia="Yu Mincho"/>
              </w:rPr>
            </w:pPr>
          </w:p>
        </w:tc>
        <w:tc>
          <w:tcPr>
            <w:tcW w:w="0" w:type="auto"/>
            <w:vAlign w:val="center"/>
          </w:tcPr>
          <w:p w14:paraId="389A8115" w14:textId="77777777" w:rsidR="009A1C6A" w:rsidRPr="002B00C9" w:rsidRDefault="009A1C6A" w:rsidP="00514807">
            <w:pPr>
              <w:pStyle w:val="TAC"/>
              <w:rPr>
                <w:rFonts w:eastAsia="Yu Mincho"/>
              </w:rPr>
            </w:pPr>
          </w:p>
        </w:tc>
        <w:tc>
          <w:tcPr>
            <w:tcW w:w="0" w:type="auto"/>
            <w:vAlign w:val="center"/>
          </w:tcPr>
          <w:p w14:paraId="1A56D13B" w14:textId="77777777" w:rsidR="009A1C6A" w:rsidRPr="002B00C9" w:rsidRDefault="009A1C6A" w:rsidP="00514807">
            <w:pPr>
              <w:pStyle w:val="TAC"/>
              <w:rPr>
                <w:rFonts w:eastAsia="Yu Mincho"/>
              </w:rPr>
            </w:pPr>
          </w:p>
        </w:tc>
        <w:tc>
          <w:tcPr>
            <w:tcW w:w="0" w:type="auto"/>
          </w:tcPr>
          <w:p w14:paraId="0FA58CAB" w14:textId="77777777" w:rsidR="009A1C6A" w:rsidRPr="002B00C9" w:rsidRDefault="009A1C6A" w:rsidP="00514807">
            <w:pPr>
              <w:pStyle w:val="TAC"/>
              <w:rPr>
                <w:rFonts w:eastAsia="Yu Mincho"/>
              </w:rPr>
            </w:pPr>
          </w:p>
        </w:tc>
        <w:tc>
          <w:tcPr>
            <w:tcW w:w="0" w:type="auto"/>
            <w:vAlign w:val="center"/>
          </w:tcPr>
          <w:p w14:paraId="5D12337E" w14:textId="77777777" w:rsidR="009A1C6A" w:rsidRPr="002B00C9" w:rsidRDefault="009A1C6A" w:rsidP="00514807">
            <w:pPr>
              <w:pStyle w:val="TAC"/>
              <w:rPr>
                <w:rFonts w:eastAsia="Yu Mincho"/>
              </w:rPr>
            </w:pPr>
          </w:p>
        </w:tc>
      </w:tr>
      <w:tr w:rsidR="009A1C6A" w:rsidRPr="002B00C9" w14:paraId="4D373B84" w14:textId="77777777" w:rsidTr="00514807">
        <w:trPr>
          <w:trHeight w:val="225"/>
          <w:jc w:val="center"/>
        </w:trPr>
        <w:tc>
          <w:tcPr>
            <w:tcW w:w="0" w:type="auto"/>
            <w:vMerge/>
          </w:tcPr>
          <w:p w14:paraId="3CB46351" w14:textId="77777777" w:rsidR="009A1C6A" w:rsidRPr="002B00C9" w:rsidRDefault="009A1C6A" w:rsidP="00514807">
            <w:pPr>
              <w:pStyle w:val="TAC"/>
              <w:rPr>
                <w:rFonts w:eastAsia="Yu Mincho"/>
              </w:rPr>
            </w:pPr>
          </w:p>
        </w:tc>
        <w:tc>
          <w:tcPr>
            <w:tcW w:w="0" w:type="auto"/>
          </w:tcPr>
          <w:p w14:paraId="6F52FC21" w14:textId="77777777" w:rsidR="009A1C6A" w:rsidRPr="002B00C9" w:rsidRDefault="009A1C6A" w:rsidP="00514807">
            <w:pPr>
              <w:pStyle w:val="TAC"/>
              <w:rPr>
                <w:rFonts w:eastAsia="Yu Mincho"/>
              </w:rPr>
            </w:pPr>
            <w:r w:rsidRPr="002B00C9">
              <w:t>30</w:t>
            </w:r>
          </w:p>
        </w:tc>
        <w:tc>
          <w:tcPr>
            <w:tcW w:w="0" w:type="auto"/>
          </w:tcPr>
          <w:p w14:paraId="5D9F78CB" w14:textId="77777777" w:rsidR="009A1C6A" w:rsidRPr="002B00C9" w:rsidRDefault="009A1C6A" w:rsidP="00514807">
            <w:pPr>
              <w:pStyle w:val="TAC"/>
              <w:rPr>
                <w:rFonts w:eastAsia="Yu Mincho"/>
              </w:rPr>
            </w:pPr>
          </w:p>
        </w:tc>
        <w:tc>
          <w:tcPr>
            <w:tcW w:w="0" w:type="auto"/>
          </w:tcPr>
          <w:p w14:paraId="49E9F8DC" w14:textId="77777777" w:rsidR="009A1C6A" w:rsidRPr="002B00C9" w:rsidRDefault="009A1C6A" w:rsidP="00514807">
            <w:pPr>
              <w:pStyle w:val="TAC"/>
              <w:rPr>
                <w:rFonts w:eastAsia="Yu Mincho"/>
              </w:rPr>
            </w:pPr>
            <w:r w:rsidRPr="002B00C9">
              <w:t>Yes</w:t>
            </w:r>
          </w:p>
        </w:tc>
        <w:tc>
          <w:tcPr>
            <w:tcW w:w="0" w:type="auto"/>
          </w:tcPr>
          <w:p w14:paraId="2FFCE617" w14:textId="77777777" w:rsidR="009A1C6A" w:rsidRPr="002B00C9" w:rsidRDefault="009A1C6A" w:rsidP="00514807">
            <w:pPr>
              <w:pStyle w:val="TAC"/>
              <w:rPr>
                <w:rFonts w:eastAsia="Yu Mincho"/>
              </w:rPr>
            </w:pPr>
            <w:r w:rsidRPr="002B00C9">
              <w:t>Yes</w:t>
            </w:r>
          </w:p>
        </w:tc>
        <w:tc>
          <w:tcPr>
            <w:tcW w:w="0" w:type="auto"/>
          </w:tcPr>
          <w:p w14:paraId="1413D5DA" w14:textId="77777777" w:rsidR="009A1C6A" w:rsidRPr="002B00C9" w:rsidRDefault="009A1C6A" w:rsidP="00514807">
            <w:pPr>
              <w:pStyle w:val="TAC"/>
              <w:rPr>
                <w:rFonts w:eastAsia="Yu Mincho"/>
              </w:rPr>
            </w:pPr>
            <w:r w:rsidRPr="002B00C9">
              <w:t>Yes</w:t>
            </w:r>
          </w:p>
        </w:tc>
        <w:tc>
          <w:tcPr>
            <w:tcW w:w="0" w:type="auto"/>
            <w:vAlign w:val="center"/>
          </w:tcPr>
          <w:p w14:paraId="57FFC956" w14:textId="77777777" w:rsidR="009A1C6A" w:rsidRPr="002B00C9" w:rsidRDefault="009A1C6A" w:rsidP="00514807">
            <w:pPr>
              <w:pStyle w:val="TAC"/>
              <w:rPr>
                <w:rFonts w:eastAsia="Yu Mincho"/>
              </w:rPr>
            </w:pPr>
          </w:p>
        </w:tc>
        <w:tc>
          <w:tcPr>
            <w:tcW w:w="0" w:type="auto"/>
          </w:tcPr>
          <w:p w14:paraId="0ADBCA7A" w14:textId="77777777" w:rsidR="009A1C6A" w:rsidRPr="002B00C9" w:rsidRDefault="009A1C6A" w:rsidP="00514807">
            <w:pPr>
              <w:pStyle w:val="TAC"/>
              <w:rPr>
                <w:rFonts w:eastAsia="Yu Mincho"/>
              </w:rPr>
            </w:pPr>
          </w:p>
        </w:tc>
        <w:tc>
          <w:tcPr>
            <w:tcW w:w="0" w:type="auto"/>
            <w:vAlign w:val="center"/>
          </w:tcPr>
          <w:p w14:paraId="2CF362D1" w14:textId="77777777" w:rsidR="009A1C6A" w:rsidRPr="002B00C9" w:rsidRDefault="009A1C6A" w:rsidP="00514807">
            <w:pPr>
              <w:pStyle w:val="TAC"/>
              <w:rPr>
                <w:rFonts w:eastAsia="Yu Mincho"/>
              </w:rPr>
            </w:pPr>
          </w:p>
        </w:tc>
        <w:tc>
          <w:tcPr>
            <w:tcW w:w="0" w:type="auto"/>
            <w:vAlign w:val="center"/>
          </w:tcPr>
          <w:p w14:paraId="1022C41F" w14:textId="77777777" w:rsidR="009A1C6A" w:rsidRPr="002B00C9" w:rsidRDefault="009A1C6A" w:rsidP="00514807">
            <w:pPr>
              <w:pStyle w:val="TAC"/>
              <w:rPr>
                <w:rFonts w:eastAsia="Yu Mincho"/>
              </w:rPr>
            </w:pPr>
          </w:p>
        </w:tc>
        <w:tc>
          <w:tcPr>
            <w:tcW w:w="0" w:type="auto"/>
            <w:vAlign w:val="center"/>
          </w:tcPr>
          <w:p w14:paraId="20CA84B9" w14:textId="77777777" w:rsidR="009A1C6A" w:rsidRPr="002B00C9" w:rsidRDefault="009A1C6A" w:rsidP="00514807">
            <w:pPr>
              <w:pStyle w:val="TAC"/>
              <w:rPr>
                <w:rFonts w:eastAsia="Yu Mincho"/>
              </w:rPr>
            </w:pPr>
          </w:p>
        </w:tc>
        <w:tc>
          <w:tcPr>
            <w:tcW w:w="0" w:type="auto"/>
            <w:vAlign w:val="center"/>
          </w:tcPr>
          <w:p w14:paraId="14526E2C" w14:textId="77777777" w:rsidR="009A1C6A" w:rsidRPr="002B00C9" w:rsidRDefault="009A1C6A" w:rsidP="00514807">
            <w:pPr>
              <w:pStyle w:val="TAC"/>
              <w:rPr>
                <w:rFonts w:eastAsia="Yu Mincho"/>
              </w:rPr>
            </w:pPr>
          </w:p>
        </w:tc>
        <w:tc>
          <w:tcPr>
            <w:tcW w:w="0" w:type="auto"/>
          </w:tcPr>
          <w:p w14:paraId="395953F8" w14:textId="77777777" w:rsidR="009A1C6A" w:rsidRPr="002B00C9" w:rsidRDefault="009A1C6A" w:rsidP="00514807">
            <w:pPr>
              <w:pStyle w:val="TAC"/>
              <w:rPr>
                <w:rFonts w:eastAsia="Yu Mincho"/>
              </w:rPr>
            </w:pPr>
          </w:p>
        </w:tc>
        <w:tc>
          <w:tcPr>
            <w:tcW w:w="0" w:type="auto"/>
            <w:vAlign w:val="center"/>
          </w:tcPr>
          <w:p w14:paraId="32F71D99" w14:textId="77777777" w:rsidR="009A1C6A" w:rsidRPr="002B00C9" w:rsidRDefault="009A1C6A" w:rsidP="00514807">
            <w:pPr>
              <w:pStyle w:val="TAC"/>
              <w:rPr>
                <w:rFonts w:eastAsia="Yu Mincho"/>
              </w:rPr>
            </w:pPr>
          </w:p>
        </w:tc>
      </w:tr>
      <w:tr w:rsidR="009A1C6A" w:rsidRPr="002B00C9" w14:paraId="369EA246" w14:textId="77777777" w:rsidTr="00514807">
        <w:trPr>
          <w:trHeight w:val="225"/>
          <w:jc w:val="center"/>
        </w:trPr>
        <w:tc>
          <w:tcPr>
            <w:tcW w:w="0" w:type="auto"/>
            <w:vMerge/>
          </w:tcPr>
          <w:p w14:paraId="5AF314FD" w14:textId="77777777" w:rsidR="009A1C6A" w:rsidRPr="002B00C9" w:rsidRDefault="009A1C6A" w:rsidP="00514807">
            <w:pPr>
              <w:pStyle w:val="TAC"/>
              <w:rPr>
                <w:rFonts w:eastAsia="Yu Mincho"/>
              </w:rPr>
            </w:pPr>
          </w:p>
        </w:tc>
        <w:tc>
          <w:tcPr>
            <w:tcW w:w="0" w:type="auto"/>
          </w:tcPr>
          <w:p w14:paraId="3A79062D" w14:textId="77777777" w:rsidR="009A1C6A" w:rsidRPr="002B00C9" w:rsidRDefault="009A1C6A" w:rsidP="00514807">
            <w:pPr>
              <w:pStyle w:val="TAC"/>
              <w:rPr>
                <w:rFonts w:eastAsia="Yu Mincho"/>
              </w:rPr>
            </w:pPr>
            <w:r w:rsidRPr="002B00C9">
              <w:t>60</w:t>
            </w:r>
          </w:p>
        </w:tc>
        <w:tc>
          <w:tcPr>
            <w:tcW w:w="0" w:type="auto"/>
          </w:tcPr>
          <w:p w14:paraId="4FEEC523" w14:textId="77777777" w:rsidR="009A1C6A" w:rsidRPr="002B00C9" w:rsidRDefault="009A1C6A" w:rsidP="00514807">
            <w:pPr>
              <w:pStyle w:val="TAC"/>
              <w:rPr>
                <w:rFonts w:eastAsia="Yu Mincho"/>
              </w:rPr>
            </w:pPr>
          </w:p>
        </w:tc>
        <w:tc>
          <w:tcPr>
            <w:tcW w:w="0" w:type="auto"/>
          </w:tcPr>
          <w:p w14:paraId="160DB2EC" w14:textId="77777777" w:rsidR="009A1C6A" w:rsidRPr="002B00C9" w:rsidRDefault="009A1C6A" w:rsidP="00514807">
            <w:pPr>
              <w:pStyle w:val="TAC"/>
              <w:rPr>
                <w:rFonts w:eastAsia="Yu Mincho"/>
              </w:rPr>
            </w:pPr>
            <w:r w:rsidRPr="002B00C9">
              <w:t>Yes</w:t>
            </w:r>
          </w:p>
        </w:tc>
        <w:tc>
          <w:tcPr>
            <w:tcW w:w="0" w:type="auto"/>
          </w:tcPr>
          <w:p w14:paraId="2695CE18" w14:textId="77777777" w:rsidR="009A1C6A" w:rsidRPr="002B00C9" w:rsidRDefault="009A1C6A" w:rsidP="00514807">
            <w:pPr>
              <w:pStyle w:val="TAC"/>
              <w:rPr>
                <w:rFonts w:eastAsia="Yu Mincho"/>
              </w:rPr>
            </w:pPr>
            <w:r w:rsidRPr="002B00C9">
              <w:t>Yes</w:t>
            </w:r>
          </w:p>
        </w:tc>
        <w:tc>
          <w:tcPr>
            <w:tcW w:w="0" w:type="auto"/>
          </w:tcPr>
          <w:p w14:paraId="5C1037B3" w14:textId="77777777" w:rsidR="009A1C6A" w:rsidRPr="002B00C9" w:rsidRDefault="009A1C6A" w:rsidP="00514807">
            <w:pPr>
              <w:pStyle w:val="TAC"/>
              <w:rPr>
                <w:rFonts w:eastAsia="Yu Mincho"/>
              </w:rPr>
            </w:pPr>
            <w:r w:rsidRPr="002B00C9">
              <w:t>Yes</w:t>
            </w:r>
          </w:p>
        </w:tc>
        <w:tc>
          <w:tcPr>
            <w:tcW w:w="0" w:type="auto"/>
            <w:vAlign w:val="center"/>
          </w:tcPr>
          <w:p w14:paraId="7535A4B7" w14:textId="77777777" w:rsidR="009A1C6A" w:rsidRPr="002B00C9" w:rsidRDefault="009A1C6A" w:rsidP="00514807">
            <w:pPr>
              <w:pStyle w:val="TAC"/>
              <w:rPr>
                <w:rFonts w:eastAsia="Yu Mincho"/>
              </w:rPr>
            </w:pPr>
          </w:p>
        </w:tc>
        <w:tc>
          <w:tcPr>
            <w:tcW w:w="0" w:type="auto"/>
          </w:tcPr>
          <w:p w14:paraId="25FD06C1" w14:textId="77777777" w:rsidR="009A1C6A" w:rsidRPr="002B00C9" w:rsidRDefault="009A1C6A" w:rsidP="00514807">
            <w:pPr>
              <w:pStyle w:val="TAC"/>
              <w:rPr>
                <w:rFonts w:eastAsia="Yu Mincho"/>
              </w:rPr>
            </w:pPr>
          </w:p>
        </w:tc>
        <w:tc>
          <w:tcPr>
            <w:tcW w:w="0" w:type="auto"/>
            <w:vAlign w:val="center"/>
          </w:tcPr>
          <w:p w14:paraId="76F8E0C5" w14:textId="77777777" w:rsidR="009A1C6A" w:rsidRPr="002B00C9" w:rsidRDefault="009A1C6A" w:rsidP="00514807">
            <w:pPr>
              <w:pStyle w:val="TAC"/>
              <w:rPr>
                <w:rFonts w:eastAsia="Yu Mincho"/>
              </w:rPr>
            </w:pPr>
          </w:p>
        </w:tc>
        <w:tc>
          <w:tcPr>
            <w:tcW w:w="0" w:type="auto"/>
            <w:vAlign w:val="center"/>
          </w:tcPr>
          <w:p w14:paraId="44D3CA6C" w14:textId="77777777" w:rsidR="009A1C6A" w:rsidRPr="002B00C9" w:rsidRDefault="009A1C6A" w:rsidP="00514807">
            <w:pPr>
              <w:pStyle w:val="TAC"/>
              <w:rPr>
                <w:rFonts w:eastAsia="Yu Mincho"/>
              </w:rPr>
            </w:pPr>
          </w:p>
        </w:tc>
        <w:tc>
          <w:tcPr>
            <w:tcW w:w="0" w:type="auto"/>
            <w:vAlign w:val="center"/>
          </w:tcPr>
          <w:p w14:paraId="0C095798" w14:textId="77777777" w:rsidR="009A1C6A" w:rsidRPr="002B00C9" w:rsidRDefault="009A1C6A" w:rsidP="00514807">
            <w:pPr>
              <w:pStyle w:val="TAC"/>
              <w:rPr>
                <w:rFonts w:eastAsia="Yu Mincho"/>
              </w:rPr>
            </w:pPr>
          </w:p>
        </w:tc>
        <w:tc>
          <w:tcPr>
            <w:tcW w:w="0" w:type="auto"/>
            <w:vAlign w:val="center"/>
          </w:tcPr>
          <w:p w14:paraId="5D722B33" w14:textId="77777777" w:rsidR="009A1C6A" w:rsidRPr="002B00C9" w:rsidRDefault="009A1C6A" w:rsidP="00514807">
            <w:pPr>
              <w:pStyle w:val="TAC"/>
              <w:rPr>
                <w:rFonts w:eastAsia="Yu Mincho"/>
              </w:rPr>
            </w:pPr>
          </w:p>
        </w:tc>
        <w:tc>
          <w:tcPr>
            <w:tcW w:w="0" w:type="auto"/>
          </w:tcPr>
          <w:p w14:paraId="7FF01A37" w14:textId="77777777" w:rsidR="009A1C6A" w:rsidRPr="002B00C9" w:rsidRDefault="009A1C6A" w:rsidP="00514807">
            <w:pPr>
              <w:pStyle w:val="TAC"/>
              <w:rPr>
                <w:rFonts w:eastAsia="Yu Mincho"/>
              </w:rPr>
            </w:pPr>
          </w:p>
        </w:tc>
        <w:tc>
          <w:tcPr>
            <w:tcW w:w="0" w:type="auto"/>
            <w:vAlign w:val="center"/>
          </w:tcPr>
          <w:p w14:paraId="392AB641" w14:textId="77777777" w:rsidR="009A1C6A" w:rsidRPr="002B00C9" w:rsidRDefault="009A1C6A" w:rsidP="00514807">
            <w:pPr>
              <w:pStyle w:val="TAC"/>
              <w:rPr>
                <w:rFonts w:eastAsia="Yu Mincho"/>
              </w:rPr>
            </w:pPr>
          </w:p>
        </w:tc>
      </w:tr>
      <w:tr w:rsidR="009A1C6A" w:rsidRPr="002B00C9" w14:paraId="7AF27DC6" w14:textId="77777777" w:rsidTr="00514807">
        <w:trPr>
          <w:trHeight w:val="225"/>
          <w:jc w:val="center"/>
        </w:trPr>
        <w:tc>
          <w:tcPr>
            <w:tcW w:w="0" w:type="auto"/>
            <w:vMerge w:val="restart"/>
            <w:hideMark/>
          </w:tcPr>
          <w:p w14:paraId="7EC415EB" w14:textId="77777777" w:rsidR="009A1C6A" w:rsidRPr="002B00C9" w:rsidRDefault="009A1C6A" w:rsidP="00514807">
            <w:pPr>
              <w:pStyle w:val="TAC"/>
              <w:rPr>
                <w:rFonts w:eastAsia="Yu Mincho"/>
              </w:rPr>
            </w:pPr>
            <w:r w:rsidRPr="002B00C9">
              <w:rPr>
                <w:rFonts w:eastAsia="Yu Mincho"/>
              </w:rPr>
              <w:t>n28</w:t>
            </w:r>
          </w:p>
        </w:tc>
        <w:tc>
          <w:tcPr>
            <w:tcW w:w="0" w:type="auto"/>
            <w:vAlign w:val="center"/>
            <w:hideMark/>
          </w:tcPr>
          <w:p w14:paraId="4389C4F1"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1755330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A939FC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C66A33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891293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3E7C6FB" w14:textId="77777777" w:rsidR="009A1C6A" w:rsidRPr="002B00C9" w:rsidRDefault="009A1C6A" w:rsidP="00514807">
            <w:pPr>
              <w:pStyle w:val="TAC"/>
              <w:rPr>
                <w:rFonts w:eastAsia="Yu Mincho"/>
              </w:rPr>
            </w:pPr>
          </w:p>
        </w:tc>
        <w:tc>
          <w:tcPr>
            <w:tcW w:w="0" w:type="auto"/>
          </w:tcPr>
          <w:p w14:paraId="3DC9390A" w14:textId="77777777" w:rsidR="009A1C6A" w:rsidRPr="002B00C9" w:rsidRDefault="009A1C6A" w:rsidP="00514807">
            <w:pPr>
              <w:pStyle w:val="TAC"/>
              <w:rPr>
                <w:rFonts w:eastAsia="Yu Mincho"/>
              </w:rPr>
            </w:pPr>
          </w:p>
        </w:tc>
        <w:tc>
          <w:tcPr>
            <w:tcW w:w="0" w:type="auto"/>
            <w:vAlign w:val="center"/>
          </w:tcPr>
          <w:p w14:paraId="6B9E14C3" w14:textId="77777777" w:rsidR="009A1C6A" w:rsidRPr="002B00C9" w:rsidRDefault="009A1C6A" w:rsidP="00514807">
            <w:pPr>
              <w:pStyle w:val="TAC"/>
              <w:rPr>
                <w:rFonts w:eastAsia="Yu Mincho"/>
              </w:rPr>
            </w:pPr>
          </w:p>
        </w:tc>
        <w:tc>
          <w:tcPr>
            <w:tcW w:w="0" w:type="auto"/>
            <w:vAlign w:val="center"/>
          </w:tcPr>
          <w:p w14:paraId="2A8F7EC4" w14:textId="77777777" w:rsidR="009A1C6A" w:rsidRPr="002B00C9" w:rsidRDefault="009A1C6A" w:rsidP="00514807">
            <w:pPr>
              <w:pStyle w:val="TAC"/>
              <w:rPr>
                <w:rFonts w:eastAsia="Yu Mincho"/>
              </w:rPr>
            </w:pPr>
          </w:p>
        </w:tc>
        <w:tc>
          <w:tcPr>
            <w:tcW w:w="0" w:type="auto"/>
            <w:vAlign w:val="center"/>
          </w:tcPr>
          <w:p w14:paraId="5DFEFDD7" w14:textId="77777777" w:rsidR="009A1C6A" w:rsidRPr="002B00C9" w:rsidRDefault="009A1C6A" w:rsidP="00514807">
            <w:pPr>
              <w:pStyle w:val="TAC"/>
              <w:rPr>
                <w:rFonts w:eastAsia="Yu Mincho"/>
              </w:rPr>
            </w:pPr>
          </w:p>
        </w:tc>
        <w:tc>
          <w:tcPr>
            <w:tcW w:w="0" w:type="auto"/>
            <w:vAlign w:val="center"/>
          </w:tcPr>
          <w:p w14:paraId="1A5D1CBD" w14:textId="77777777" w:rsidR="009A1C6A" w:rsidRPr="002B00C9" w:rsidRDefault="009A1C6A" w:rsidP="00514807">
            <w:pPr>
              <w:pStyle w:val="TAC"/>
              <w:rPr>
                <w:rFonts w:eastAsia="Yu Mincho"/>
              </w:rPr>
            </w:pPr>
          </w:p>
        </w:tc>
        <w:tc>
          <w:tcPr>
            <w:tcW w:w="0" w:type="auto"/>
          </w:tcPr>
          <w:p w14:paraId="01244D44" w14:textId="77777777" w:rsidR="009A1C6A" w:rsidRPr="002B00C9" w:rsidRDefault="009A1C6A" w:rsidP="00514807">
            <w:pPr>
              <w:pStyle w:val="TAC"/>
              <w:rPr>
                <w:rFonts w:eastAsia="Yu Mincho"/>
              </w:rPr>
            </w:pPr>
          </w:p>
        </w:tc>
        <w:tc>
          <w:tcPr>
            <w:tcW w:w="0" w:type="auto"/>
            <w:vAlign w:val="center"/>
          </w:tcPr>
          <w:p w14:paraId="68B4CB92" w14:textId="77777777" w:rsidR="009A1C6A" w:rsidRPr="002B00C9" w:rsidRDefault="009A1C6A" w:rsidP="00514807">
            <w:pPr>
              <w:pStyle w:val="TAC"/>
              <w:rPr>
                <w:rFonts w:eastAsia="Yu Mincho"/>
              </w:rPr>
            </w:pPr>
          </w:p>
        </w:tc>
      </w:tr>
      <w:tr w:rsidR="009A1C6A" w:rsidRPr="002B00C9" w14:paraId="69BB8518" w14:textId="77777777" w:rsidTr="00514807">
        <w:trPr>
          <w:trHeight w:val="225"/>
          <w:jc w:val="center"/>
        </w:trPr>
        <w:tc>
          <w:tcPr>
            <w:tcW w:w="0" w:type="auto"/>
            <w:vMerge/>
            <w:vAlign w:val="center"/>
            <w:hideMark/>
          </w:tcPr>
          <w:p w14:paraId="43D00326" w14:textId="77777777" w:rsidR="009A1C6A" w:rsidRPr="002B00C9" w:rsidRDefault="009A1C6A" w:rsidP="00514807">
            <w:pPr>
              <w:pStyle w:val="TAC"/>
              <w:rPr>
                <w:rFonts w:eastAsia="Yu Mincho"/>
              </w:rPr>
            </w:pPr>
          </w:p>
        </w:tc>
        <w:tc>
          <w:tcPr>
            <w:tcW w:w="0" w:type="auto"/>
            <w:vAlign w:val="center"/>
            <w:hideMark/>
          </w:tcPr>
          <w:p w14:paraId="1E15AA24" w14:textId="77777777" w:rsidR="009A1C6A" w:rsidRPr="002B00C9" w:rsidRDefault="009A1C6A" w:rsidP="00514807">
            <w:pPr>
              <w:pStyle w:val="TAC"/>
              <w:rPr>
                <w:rFonts w:eastAsia="Yu Mincho"/>
              </w:rPr>
            </w:pPr>
            <w:r w:rsidRPr="002B00C9">
              <w:rPr>
                <w:rFonts w:eastAsia="Yu Mincho"/>
              </w:rPr>
              <w:t>30</w:t>
            </w:r>
          </w:p>
        </w:tc>
        <w:tc>
          <w:tcPr>
            <w:tcW w:w="0" w:type="auto"/>
          </w:tcPr>
          <w:p w14:paraId="402CD8AE" w14:textId="77777777" w:rsidR="009A1C6A" w:rsidRPr="002B00C9" w:rsidRDefault="009A1C6A" w:rsidP="00514807">
            <w:pPr>
              <w:pStyle w:val="TAC"/>
              <w:rPr>
                <w:rFonts w:eastAsia="Yu Mincho"/>
              </w:rPr>
            </w:pPr>
          </w:p>
        </w:tc>
        <w:tc>
          <w:tcPr>
            <w:tcW w:w="0" w:type="auto"/>
            <w:hideMark/>
          </w:tcPr>
          <w:p w14:paraId="13816E7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778A51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A629B4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3ECD667" w14:textId="77777777" w:rsidR="009A1C6A" w:rsidRPr="002B00C9" w:rsidRDefault="009A1C6A" w:rsidP="00514807">
            <w:pPr>
              <w:pStyle w:val="TAC"/>
              <w:rPr>
                <w:rFonts w:eastAsia="Yu Mincho"/>
              </w:rPr>
            </w:pPr>
          </w:p>
        </w:tc>
        <w:tc>
          <w:tcPr>
            <w:tcW w:w="0" w:type="auto"/>
          </w:tcPr>
          <w:p w14:paraId="3FEA09CE" w14:textId="77777777" w:rsidR="009A1C6A" w:rsidRPr="002B00C9" w:rsidRDefault="009A1C6A" w:rsidP="00514807">
            <w:pPr>
              <w:pStyle w:val="TAC"/>
              <w:rPr>
                <w:rFonts w:eastAsia="Yu Mincho"/>
              </w:rPr>
            </w:pPr>
          </w:p>
        </w:tc>
        <w:tc>
          <w:tcPr>
            <w:tcW w:w="0" w:type="auto"/>
            <w:vAlign w:val="center"/>
          </w:tcPr>
          <w:p w14:paraId="1086FC41" w14:textId="77777777" w:rsidR="009A1C6A" w:rsidRPr="002B00C9" w:rsidRDefault="009A1C6A" w:rsidP="00514807">
            <w:pPr>
              <w:pStyle w:val="TAC"/>
              <w:rPr>
                <w:rFonts w:eastAsia="Yu Mincho"/>
              </w:rPr>
            </w:pPr>
          </w:p>
        </w:tc>
        <w:tc>
          <w:tcPr>
            <w:tcW w:w="0" w:type="auto"/>
            <w:vAlign w:val="center"/>
          </w:tcPr>
          <w:p w14:paraId="258809FB" w14:textId="77777777" w:rsidR="009A1C6A" w:rsidRPr="002B00C9" w:rsidRDefault="009A1C6A" w:rsidP="00514807">
            <w:pPr>
              <w:pStyle w:val="TAC"/>
              <w:rPr>
                <w:rFonts w:eastAsia="Yu Mincho"/>
              </w:rPr>
            </w:pPr>
          </w:p>
        </w:tc>
        <w:tc>
          <w:tcPr>
            <w:tcW w:w="0" w:type="auto"/>
            <w:vAlign w:val="center"/>
          </w:tcPr>
          <w:p w14:paraId="6EF396C8" w14:textId="77777777" w:rsidR="009A1C6A" w:rsidRPr="002B00C9" w:rsidRDefault="009A1C6A" w:rsidP="00514807">
            <w:pPr>
              <w:pStyle w:val="TAC"/>
              <w:rPr>
                <w:rFonts w:eastAsia="Yu Mincho"/>
              </w:rPr>
            </w:pPr>
          </w:p>
        </w:tc>
        <w:tc>
          <w:tcPr>
            <w:tcW w:w="0" w:type="auto"/>
            <w:vAlign w:val="center"/>
          </w:tcPr>
          <w:p w14:paraId="11EC6421" w14:textId="77777777" w:rsidR="009A1C6A" w:rsidRPr="002B00C9" w:rsidRDefault="009A1C6A" w:rsidP="00514807">
            <w:pPr>
              <w:pStyle w:val="TAC"/>
              <w:rPr>
                <w:rFonts w:eastAsia="Yu Mincho"/>
              </w:rPr>
            </w:pPr>
          </w:p>
        </w:tc>
        <w:tc>
          <w:tcPr>
            <w:tcW w:w="0" w:type="auto"/>
          </w:tcPr>
          <w:p w14:paraId="34CA0800" w14:textId="77777777" w:rsidR="009A1C6A" w:rsidRPr="002B00C9" w:rsidRDefault="009A1C6A" w:rsidP="00514807">
            <w:pPr>
              <w:pStyle w:val="TAC"/>
              <w:rPr>
                <w:rFonts w:eastAsia="Yu Mincho"/>
              </w:rPr>
            </w:pPr>
          </w:p>
        </w:tc>
        <w:tc>
          <w:tcPr>
            <w:tcW w:w="0" w:type="auto"/>
            <w:vAlign w:val="center"/>
          </w:tcPr>
          <w:p w14:paraId="45A1C2D0" w14:textId="77777777" w:rsidR="009A1C6A" w:rsidRPr="002B00C9" w:rsidRDefault="009A1C6A" w:rsidP="00514807">
            <w:pPr>
              <w:pStyle w:val="TAC"/>
              <w:rPr>
                <w:rFonts w:eastAsia="Yu Mincho"/>
              </w:rPr>
            </w:pPr>
          </w:p>
        </w:tc>
      </w:tr>
      <w:tr w:rsidR="009A1C6A" w:rsidRPr="002B00C9" w14:paraId="0D09BB3D" w14:textId="77777777" w:rsidTr="00514807">
        <w:trPr>
          <w:trHeight w:val="225"/>
          <w:jc w:val="center"/>
        </w:trPr>
        <w:tc>
          <w:tcPr>
            <w:tcW w:w="0" w:type="auto"/>
            <w:vMerge/>
            <w:vAlign w:val="center"/>
            <w:hideMark/>
          </w:tcPr>
          <w:p w14:paraId="59EDDA43" w14:textId="77777777" w:rsidR="009A1C6A" w:rsidRPr="002B00C9" w:rsidRDefault="009A1C6A" w:rsidP="00514807">
            <w:pPr>
              <w:pStyle w:val="TAC"/>
              <w:rPr>
                <w:rFonts w:eastAsia="Yu Mincho"/>
              </w:rPr>
            </w:pPr>
          </w:p>
        </w:tc>
        <w:tc>
          <w:tcPr>
            <w:tcW w:w="0" w:type="auto"/>
            <w:vAlign w:val="center"/>
            <w:hideMark/>
          </w:tcPr>
          <w:p w14:paraId="14DB0F70" w14:textId="77777777" w:rsidR="009A1C6A" w:rsidRPr="002B00C9" w:rsidRDefault="009A1C6A" w:rsidP="00514807">
            <w:pPr>
              <w:pStyle w:val="TAC"/>
              <w:rPr>
                <w:rFonts w:eastAsia="Yu Mincho"/>
              </w:rPr>
            </w:pPr>
            <w:r w:rsidRPr="002B00C9">
              <w:rPr>
                <w:rFonts w:eastAsia="Yu Mincho"/>
              </w:rPr>
              <w:t>60</w:t>
            </w:r>
          </w:p>
        </w:tc>
        <w:tc>
          <w:tcPr>
            <w:tcW w:w="0" w:type="auto"/>
          </w:tcPr>
          <w:p w14:paraId="32EC0006" w14:textId="77777777" w:rsidR="009A1C6A" w:rsidRPr="002B00C9" w:rsidRDefault="009A1C6A" w:rsidP="00514807">
            <w:pPr>
              <w:pStyle w:val="TAC"/>
              <w:rPr>
                <w:rFonts w:eastAsia="Yu Mincho"/>
              </w:rPr>
            </w:pPr>
          </w:p>
        </w:tc>
        <w:tc>
          <w:tcPr>
            <w:tcW w:w="0" w:type="auto"/>
            <w:vAlign w:val="center"/>
          </w:tcPr>
          <w:p w14:paraId="22C9B2D5" w14:textId="77777777" w:rsidR="009A1C6A" w:rsidRPr="002B00C9" w:rsidRDefault="009A1C6A" w:rsidP="00514807">
            <w:pPr>
              <w:pStyle w:val="TAC"/>
              <w:rPr>
                <w:rFonts w:eastAsia="Yu Mincho"/>
              </w:rPr>
            </w:pPr>
          </w:p>
        </w:tc>
        <w:tc>
          <w:tcPr>
            <w:tcW w:w="0" w:type="auto"/>
            <w:vAlign w:val="center"/>
          </w:tcPr>
          <w:p w14:paraId="2EDE6840" w14:textId="77777777" w:rsidR="009A1C6A" w:rsidRPr="002B00C9" w:rsidRDefault="009A1C6A" w:rsidP="00514807">
            <w:pPr>
              <w:pStyle w:val="TAC"/>
              <w:rPr>
                <w:rFonts w:eastAsia="Yu Mincho"/>
              </w:rPr>
            </w:pPr>
          </w:p>
        </w:tc>
        <w:tc>
          <w:tcPr>
            <w:tcW w:w="0" w:type="auto"/>
            <w:vAlign w:val="center"/>
          </w:tcPr>
          <w:p w14:paraId="2552350B" w14:textId="77777777" w:rsidR="009A1C6A" w:rsidRPr="002B00C9" w:rsidRDefault="009A1C6A" w:rsidP="00514807">
            <w:pPr>
              <w:pStyle w:val="TAC"/>
              <w:rPr>
                <w:rFonts w:eastAsia="Yu Mincho"/>
              </w:rPr>
            </w:pPr>
          </w:p>
        </w:tc>
        <w:tc>
          <w:tcPr>
            <w:tcW w:w="0" w:type="auto"/>
            <w:vAlign w:val="center"/>
          </w:tcPr>
          <w:p w14:paraId="5DC9C002" w14:textId="77777777" w:rsidR="009A1C6A" w:rsidRPr="002B00C9" w:rsidRDefault="009A1C6A" w:rsidP="00514807">
            <w:pPr>
              <w:pStyle w:val="TAC"/>
              <w:rPr>
                <w:rFonts w:eastAsia="Yu Mincho"/>
              </w:rPr>
            </w:pPr>
          </w:p>
        </w:tc>
        <w:tc>
          <w:tcPr>
            <w:tcW w:w="0" w:type="auto"/>
          </w:tcPr>
          <w:p w14:paraId="1FD804D7" w14:textId="77777777" w:rsidR="009A1C6A" w:rsidRPr="002B00C9" w:rsidRDefault="009A1C6A" w:rsidP="00514807">
            <w:pPr>
              <w:pStyle w:val="TAC"/>
              <w:rPr>
                <w:rFonts w:eastAsia="Yu Mincho"/>
              </w:rPr>
            </w:pPr>
          </w:p>
        </w:tc>
        <w:tc>
          <w:tcPr>
            <w:tcW w:w="0" w:type="auto"/>
            <w:vAlign w:val="center"/>
          </w:tcPr>
          <w:p w14:paraId="3D3E661A" w14:textId="77777777" w:rsidR="009A1C6A" w:rsidRPr="002B00C9" w:rsidRDefault="009A1C6A" w:rsidP="00514807">
            <w:pPr>
              <w:pStyle w:val="TAC"/>
              <w:rPr>
                <w:rFonts w:eastAsia="Yu Mincho"/>
              </w:rPr>
            </w:pPr>
          </w:p>
        </w:tc>
        <w:tc>
          <w:tcPr>
            <w:tcW w:w="0" w:type="auto"/>
            <w:vAlign w:val="center"/>
          </w:tcPr>
          <w:p w14:paraId="1DDFBD8D" w14:textId="77777777" w:rsidR="009A1C6A" w:rsidRPr="002B00C9" w:rsidRDefault="009A1C6A" w:rsidP="00514807">
            <w:pPr>
              <w:pStyle w:val="TAC"/>
              <w:rPr>
                <w:rFonts w:eastAsia="Yu Mincho"/>
              </w:rPr>
            </w:pPr>
          </w:p>
        </w:tc>
        <w:tc>
          <w:tcPr>
            <w:tcW w:w="0" w:type="auto"/>
            <w:vAlign w:val="center"/>
          </w:tcPr>
          <w:p w14:paraId="2B77965A" w14:textId="77777777" w:rsidR="009A1C6A" w:rsidRPr="002B00C9" w:rsidRDefault="009A1C6A" w:rsidP="00514807">
            <w:pPr>
              <w:pStyle w:val="TAC"/>
              <w:rPr>
                <w:rFonts w:eastAsia="Yu Mincho"/>
              </w:rPr>
            </w:pPr>
          </w:p>
        </w:tc>
        <w:tc>
          <w:tcPr>
            <w:tcW w:w="0" w:type="auto"/>
            <w:vAlign w:val="center"/>
          </w:tcPr>
          <w:p w14:paraId="25CFC327" w14:textId="77777777" w:rsidR="009A1C6A" w:rsidRPr="002B00C9" w:rsidRDefault="009A1C6A" w:rsidP="00514807">
            <w:pPr>
              <w:pStyle w:val="TAC"/>
              <w:rPr>
                <w:rFonts w:eastAsia="Yu Mincho"/>
              </w:rPr>
            </w:pPr>
          </w:p>
        </w:tc>
        <w:tc>
          <w:tcPr>
            <w:tcW w:w="0" w:type="auto"/>
          </w:tcPr>
          <w:p w14:paraId="2E7E7B72" w14:textId="77777777" w:rsidR="009A1C6A" w:rsidRPr="002B00C9" w:rsidRDefault="009A1C6A" w:rsidP="00514807">
            <w:pPr>
              <w:pStyle w:val="TAC"/>
              <w:rPr>
                <w:rFonts w:eastAsia="Yu Mincho"/>
              </w:rPr>
            </w:pPr>
          </w:p>
        </w:tc>
        <w:tc>
          <w:tcPr>
            <w:tcW w:w="0" w:type="auto"/>
            <w:vAlign w:val="center"/>
          </w:tcPr>
          <w:p w14:paraId="45529ACE" w14:textId="77777777" w:rsidR="009A1C6A" w:rsidRPr="002B00C9" w:rsidRDefault="009A1C6A" w:rsidP="00514807">
            <w:pPr>
              <w:pStyle w:val="TAC"/>
              <w:rPr>
                <w:rFonts w:eastAsia="Yu Mincho"/>
              </w:rPr>
            </w:pPr>
          </w:p>
        </w:tc>
      </w:tr>
      <w:tr w:rsidR="009A1C6A" w:rsidRPr="002B00C9" w14:paraId="36836B58" w14:textId="77777777" w:rsidTr="00514807">
        <w:trPr>
          <w:trHeight w:val="225"/>
          <w:jc w:val="center"/>
        </w:trPr>
        <w:tc>
          <w:tcPr>
            <w:tcW w:w="0" w:type="auto"/>
            <w:vMerge w:val="restart"/>
          </w:tcPr>
          <w:p w14:paraId="4960C3F0" w14:textId="77777777" w:rsidR="009A1C6A" w:rsidRPr="002B00C9" w:rsidRDefault="009A1C6A" w:rsidP="00514807">
            <w:pPr>
              <w:pStyle w:val="TAC"/>
              <w:rPr>
                <w:rFonts w:eastAsia="Yu Mincho"/>
              </w:rPr>
            </w:pPr>
            <w:r w:rsidRPr="002B00C9">
              <w:rPr>
                <w:rFonts w:eastAsia="Yu Mincho"/>
              </w:rPr>
              <w:t>n34</w:t>
            </w:r>
          </w:p>
        </w:tc>
        <w:tc>
          <w:tcPr>
            <w:tcW w:w="0" w:type="auto"/>
          </w:tcPr>
          <w:p w14:paraId="2049B18B" w14:textId="77777777" w:rsidR="009A1C6A" w:rsidRPr="002B00C9" w:rsidRDefault="009A1C6A" w:rsidP="00514807">
            <w:pPr>
              <w:pStyle w:val="TAC"/>
              <w:rPr>
                <w:rFonts w:eastAsia="Yu Mincho"/>
              </w:rPr>
            </w:pPr>
            <w:r w:rsidRPr="002B00C9">
              <w:t>15</w:t>
            </w:r>
          </w:p>
        </w:tc>
        <w:tc>
          <w:tcPr>
            <w:tcW w:w="0" w:type="auto"/>
          </w:tcPr>
          <w:p w14:paraId="462CF5CA" w14:textId="77777777" w:rsidR="009A1C6A" w:rsidRPr="002B00C9" w:rsidRDefault="009A1C6A" w:rsidP="00514807">
            <w:pPr>
              <w:pStyle w:val="TAC"/>
              <w:rPr>
                <w:rFonts w:eastAsia="Yu Mincho"/>
              </w:rPr>
            </w:pPr>
            <w:r w:rsidRPr="002B00C9">
              <w:t>Yes</w:t>
            </w:r>
          </w:p>
        </w:tc>
        <w:tc>
          <w:tcPr>
            <w:tcW w:w="0" w:type="auto"/>
          </w:tcPr>
          <w:p w14:paraId="45DE2D7C" w14:textId="77777777" w:rsidR="009A1C6A" w:rsidRPr="002B00C9" w:rsidRDefault="009A1C6A" w:rsidP="00514807">
            <w:pPr>
              <w:pStyle w:val="TAC"/>
              <w:rPr>
                <w:rFonts w:eastAsia="Yu Mincho"/>
              </w:rPr>
            </w:pPr>
            <w:r w:rsidRPr="002B00C9">
              <w:t>Yes</w:t>
            </w:r>
          </w:p>
        </w:tc>
        <w:tc>
          <w:tcPr>
            <w:tcW w:w="0" w:type="auto"/>
          </w:tcPr>
          <w:p w14:paraId="7783C57C" w14:textId="77777777" w:rsidR="009A1C6A" w:rsidRPr="002B00C9" w:rsidRDefault="009A1C6A" w:rsidP="00514807">
            <w:pPr>
              <w:pStyle w:val="TAC"/>
              <w:rPr>
                <w:rFonts w:eastAsia="Yu Mincho"/>
              </w:rPr>
            </w:pPr>
            <w:r w:rsidRPr="002B00C9">
              <w:t>Yes</w:t>
            </w:r>
          </w:p>
        </w:tc>
        <w:tc>
          <w:tcPr>
            <w:tcW w:w="0" w:type="auto"/>
            <w:vAlign w:val="center"/>
          </w:tcPr>
          <w:p w14:paraId="153C2547" w14:textId="77777777" w:rsidR="009A1C6A" w:rsidRPr="002B00C9" w:rsidRDefault="009A1C6A" w:rsidP="00514807">
            <w:pPr>
              <w:pStyle w:val="TAC"/>
              <w:rPr>
                <w:rFonts w:eastAsia="Yu Mincho"/>
              </w:rPr>
            </w:pPr>
          </w:p>
        </w:tc>
        <w:tc>
          <w:tcPr>
            <w:tcW w:w="0" w:type="auto"/>
            <w:vAlign w:val="center"/>
          </w:tcPr>
          <w:p w14:paraId="3F6ED8C1" w14:textId="77777777" w:rsidR="009A1C6A" w:rsidRPr="002B00C9" w:rsidRDefault="009A1C6A" w:rsidP="00514807">
            <w:pPr>
              <w:pStyle w:val="TAC"/>
              <w:rPr>
                <w:rFonts w:eastAsia="Yu Mincho"/>
              </w:rPr>
            </w:pPr>
          </w:p>
        </w:tc>
        <w:tc>
          <w:tcPr>
            <w:tcW w:w="0" w:type="auto"/>
          </w:tcPr>
          <w:p w14:paraId="1A7E344A" w14:textId="77777777" w:rsidR="009A1C6A" w:rsidRPr="002B00C9" w:rsidRDefault="009A1C6A" w:rsidP="00514807">
            <w:pPr>
              <w:pStyle w:val="TAC"/>
              <w:rPr>
                <w:rFonts w:eastAsia="Yu Mincho"/>
              </w:rPr>
            </w:pPr>
          </w:p>
        </w:tc>
        <w:tc>
          <w:tcPr>
            <w:tcW w:w="0" w:type="auto"/>
            <w:vAlign w:val="center"/>
          </w:tcPr>
          <w:p w14:paraId="76A8BBFE" w14:textId="77777777" w:rsidR="009A1C6A" w:rsidRPr="002B00C9" w:rsidRDefault="009A1C6A" w:rsidP="00514807">
            <w:pPr>
              <w:pStyle w:val="TAC"/>
              <w:rPr>
                <w:rFonts w:eastAsia="Yu Mincho"/>
              </w:rPr>
            </w:pPr>
          </w:p>
        </w:tc>
        <w:tc>
          <w:tcPr>
            <w:tcW w:w="0" w:type="auto"/>
            <w:vAlign w:val="center"/>
          </w:tcPr>
          <w:p w14:paraId="4240F98E" w14:textId="77777777" w:rsidR="009A1C6A" w:rsidRPr="002B00C9" w:rsidRDefault="009A1C6A" w:rsidP="00514807">
            <w:pPr>
              <w:pStyle w:val="TAC"/>
              <w:rPr>
                <w:rFonts w:eastAsia="Yu Mincho"/>
              </w:rPr>
            </w:pPr>
          </w:p>
        </w:tc>
        <w:tc>
          <w:tcPr>
            <w:tcW w:w="0" w:type="auto"/>
            <w:vAlign w:val="center"/>
          </w:tcPr>
          <w:p w14:paraId="51B2A735" w14:textId="77777777" w:rsidR="009A1C6A" w:rsidRPr="002B00C9" w:rsidRDefault="009A1C6A" w:rsidP="00514807">
            <w:pPr>
              <w:pStyle w:val="TAC"/>
              <w:rPr>
                <w:rFonts w:eastAsia="Yu Mincho"/>
              </w:rPr>
            </w:pPr>
          </w:p>
        </w:tc>
        <w:tc>
          <w:tcPr>
            <w:tcW w:w="0" w:type="auto"/>
            <w:vAlign w:val="center"/>
          </w:tcPr>
          <w:p w14:paraId="4DC5884D" w14:textId="77777777" w:rsidR="009A1C6A" w:rsidRPr="002B00C9" w:rsidRDefault="009A1C6A" w:rsidP="00514807">
            <w:pPr>
              <w:pStyle w:val="TAC"/>
              <w:rPr>
                <w:rFonts w:eastAsia="Yu Mincho"/>
              </w:rPr>
            </w:pPr>
          </w:p>
        </w:tc>
        <w:tc>
          <w:tcPr>
            <w:tcW w:w="0" w:type="auto"/>
          </w:tcPr>
          <w:p w14:paraId="2E0AC8F7" w14:textId="77777777" w:rsidR="009A1C6A" w:rsidRPr="002B00C9" w:rsidRDefault="009A1C6A" w:rsidP="00514807">
            <w:pPr>
              <w:pStyle w:val="TAC"/>
              <w:rPr>
                <w:rFonts w:eastAsia="Yu Mincho"/>
              </w:rPr>
            </w:pPr>
          </w:p>
        </w:tc>
        <w:tc>
          <w:tcPr>
            <w:tcW w:w="0" w:type="auto"/>
            <w:vAlign w:val="center"/>
          </w:tcPr>
          <w:p w14:paraId="6ECC8125" w14:textId="77777777" w:rsidR="009A1C6A" w:rsidRPr="002B00C9" w:rsidRDefault="009A1C6A" w:rsidP="00514807">
            <w:pPr>
              <w:pStyle w:val="TAC"/>
              <w:rPr>
                <w:rFonts w:eastAsia="Yu Mincho"/>
              </w:rPr>
            </w:pPr>
          </w:p>
        </w:tc>
      </w:tr>
      <w:tr w:rsidR="009A1C6A" w:rsidRPr="002B00C9" w14:paraId="70140A29" w14:textId="77777777" w:rsidTr="00514807">
        <w:trPr>
          <w:trHeight w:val="225"/>
          <w:jc w:val="center"/>
        </w:trPr>
        <w:tc>
          <w:tcPr>
            <w:tcW w:w="0" w:type="auto"/>
            <w:vMerge/>
          </w:tcPr>
          <w:p w14:paraId="6AB9CF08" w14:textId="77777777" w:rsidR="009A1C6A" w:rsidRPr="002B00C9" w:rsidRDefault="009A1C6A" w:rsidP="00514807">
            <w:pPr>
              <w:pStyle w:val="TAC"/>
              <w:rPr>
                <w:rFonts w:eastAsia="Yu Mincho"/>
              </w:rPr>
            </w:pPr>
          </w:p>
        </w:tc>
        <w:tc>
          <w:tcPr>
            <w:tcW w:w="0" w:type="auto"/>
          </w:tcPr>
          <w:p w14:paraId="75484B5B" w14:textId="77777777" w:rsidR="009A1C6A" w:rsidRPr="002B00C9" w:rsidRDefault="009A1C6A" w:rsidP="00514807">
            <w:pPr>
              <w:pStyle w:val="TAC"/>
              <w:rPr>
                <w:rFonts w:eastAsia="Yu Mincho"/>
              </w:rPr>
            </w:pPr>
            <w:r w:rsidRPr="002B00C9">
              <w:t>30</w:t>
            </w:r>
          </w:p>
        </w:tc>
        <w:tc>
          <w:tcPr>
            <w:tcW w:w="0" w:type="auto"/>
          </w:tcPr>
          <w:p w14:paraId="717FE003" w14:textId="77777777" w:rsidR="009A1C6A" w:rsidRPr="002B00C9" w:rsidRDefault="009A1C6A" w:rsidP="00514807">
            <w:pPr>
              <w:pStyle w:val="TAC"/>
              <w:rPr>
                <w:rFonts w:eastAsia="Yu Mincho"/>
              </w:rPr>
            </w:pPr>
          </w:p>
        </w:tc>
        <w:tc>
          <w:tcPr>
            <w:tcW w:w="0" w:type="auto"/>
          </w:tcPr>
          <w:p w14:paraId="51C1B9F7" w14:textId="77777777" w:rsidR="009A1C6A" w:rsidRPr="002B00C9" w:rsidRDefault="009A1C6A" w:rsidP="00514807">
            <w:pPr>
              <w:pStyle w:val="TAC"/>
              <w:rPr>
                <w:rFonts w:eastAsia="Yu Mincho"/>
              </w:rPr>
            </w:pPr>
            <w:r w:rsidRPr="002B00C9">
              <w:t>Yes</w:t>
            </w:r>
          </w:p>
        </w:tc>
        <w:tc>
          <w:tcPr>
            <w:tcW w:w="0" w:type="auto"/>
          </w:tcPr>
          <w:p w14:paraId="100821B5" w14:textId="77777777" w:rsidR="009A1C6A" w:rsidRPr="002B00C9" w:rsidRDefault="009A1C6A" w:rsidP="00514807">
            <w:pPr>
              <w:pStyle w:val="TAC"/>
              <w:rPr>
                <w:rFonts w:eastAsia="Yu Mincho"/>
              </w:rPr>
            </w:pPr>
            <w:r w:rsidRPr="002B00C9">
              <w:t>Yes</w:t>
            </w:r>
          </w:p>
        </w:tc>
        <w:tc>
          <w:tcPr>
            <w:tcW w:w="0" w:type="auto"/>
            <w:vAlign w:val="center"/>
          </w:tcPr>
          <w:p w14:paraId="2301E297" w14:textId="77777777" w:rsidR="009A1C6A" w:rsidRPr="002B00C9" w:rsidRDefault="009A1C6A" w:rsidP="00514807">
            <w:pPr>
              <w:pStyle w:val="TAC"/>
              <w:rPr>
                <w:rFonts w:eastAsia="Yu Mincho"/>
              </w:rPr>
            </w:pPr>
          </w:p>
        </w:tc>
        <w:tc>
          <w:tcPr>
            <w:tcW w:w="0" w:type="auto"/>
            <w:vAlign w:val="center"/>
          </w:tcPr>
          <w:p w14:paraId="1A5E796C" w14:textId="77777777" w:rsidR="009A1C6A" w:rsidRPr="002B00C9" w:rsidRDefault="009A1C6A" w:rsidP="00514807">
            <w:pPr>
              <w:pStyle w:val="TAC"/>
              <w:rPr>
                <w:rFonts w:eastAsia="Yu Mincho"/>
              </w:rPr>
            </w:pPr>
          </w:p>
        </w:tc>
        <w:tc>
          <w:tcPr>
            <w:tcW w:w="0" w:type="auto"/>
          </w:tcPr>
          <w:p w14:paraId="3564F169" w14:textId="77777777" w:rsidR="009A1C6A" w:rsidRPr="002B00C9" w:rsidRDefault="009A1C6A" w:rsidP="00514807">
            <w:pPr>
              <w:pStyle w:val="TAC"/>
              <w:rPr>
                <w:rFonts w:eastAsia="Yu Mincho"/>
              </w:rPr>
            </w:pPr>
          </w:p>
        </w:tc>
        <w:tc>
          <w:tcPr>
            <w:tcW w:w="0" w:type="auto"/>
            <w:vAlign w:val="center"/>
          </w:tcPr>
          <w:p w14:paraId="7C8E266D" w14:textId="77777777" w:rsidR="009A1C6A" w:rsidRPr="002B00C9" w:rsidRDefault="009A1C6A" w:rsidP="00514807">
            <w:pPr>
              <w:pStyle w:val="TAC"/>
              <w:rPr>
                <w:rFonts w:eastAsia="Yu Mincho"/>
              </w:rPr>
            </w:pPr>
          </w:p>
        </w:tc>
        <w:tc>
          <w:tcPr>
            <w:tcW w:w="0" w:type="auto"/>
            <w:vAlign w:val="center"/>
          </w:tcPr>
          <w:p w14:paraId="74652944" w14:textId="77777777" w:rsidR="009A1C6A" w:rsidRPr="002B00C9" w:rsidRDefault="009A1C6A" w:rsidP="00514807">
            <w:pPr>
              <w:pStyle w:val="TAC"/>
              <w:rPr>
                <w:rFonts w:eastAsia="Yu Mincho"/>
              </w:rPr>
            </w:pPr>
          </w:p>
        </w:tc>
        <w:tc>
          <w:tcPr>
            <w:tcW w:w="0" w:type="auto"/>
            <w:vAlign w:val="center"/>
          </w:tcPr>
          <w:p w14:paraId="67ED17B4" w14:textId="77777777" w:rsidR="009A1C6A" w:rsidRPr="002B00C9" w:rsidRDefault="009A1C6A" w:rsidP="00514807">
            <w:pPr>
              <w:pStyle w:val="TAC"/>
              <w:rPr>
                <w:rFonts w:eastAsia="Yu Mincho"/>
              </w:rPr>
            </w:pPr>
          </w:p>
        </w:tc>
        <w:tc>
          <w:tcPr>
            <w:tcW w:w="0" w:type="auto"/>
            <w:vAlign w:val="center"/>
          </w:tcPr>
          <w:p w14:paraId="0DB333ED" w14:textId="77777777" w:rsidR="009A1C6A" w:rsidRPr="002B00C9" w:rsidRDefault="009A1C6A" w:rsidP="00514807">
            <w:pPr>
              <w:pStyle w:val="TAC"/>
              <w:rPr>
                <w:rFonts w:eastAsia="Yu Mincho"/>
              </w:rPr>
            </w:pPr>
          </w:p>
        </w:tc>
        <w:tc>
          <w:tcPr>
            <w:tcW w:w="0" w:type="auto"/>
          </w:tcPr>
          <w:p w14:paraId="2EDBD547" w14:textId="77777777" w:rsidR="009A1C6A" w:rsidRPr="002B00C9" w:rsidRDefault="009A1C6A" w:rsidP="00514807">
            <w:pPr>
              <w:pStyle w:val="TAC"/>
              <w:rPr>
                <w:rFonts w:eastAsia="Yu Mincho"/>
              </w:rPr>
            </w:pPr>
          </w:p>
        </w:tc>
        <w:tc>
          <w:tcPr>
            <w:tcW w:w="0" w:type="auto"/>
            <w:vAlign w:val="center"/>
          </w:tcPr>
          <w:p w14:paraId="4291D7E3" w14:textId="77777777" w:rsidR="009A1C6A" w:rsidRPr="002B00C9" w:rsidRDefault="009A1C6A" w:rsidP="00514807">
            <w:pPr>
              <w:pStyle w:val="TAC"/>
              <w:rPr>
                <w:rFonts w:eastAsia="Yu Mincho"/>
              </w:rPr>
            </w:pPr>
          </w:p>
        </w:tc>
      </w:tr>
      <w:tr w:rsidR="009A1C6A" w:rsidRPr="002B00C9" w14:paraId="11E3163B" w14:textId="77777777" w:rsidTr="00514807">
        <w:trPr>
          <w:trHeight w:val="225"/>
          <w:jc w:val="center"/>
        </w:trPr>
        <w:tc>
          <w:tcPr>
            <w:tcW w:w="0" w:type="auto"/>
            <w:vMerge/>
          </w:tcPr>
          <w:p w14:paraId="4BD6B9E9" w14:textId="77777777" w:rsidR="009A1C6A" w:rsidRPr="002B00C9" w:rsidRDefault="009A1C6A" w:rsidP="00514807">
            <w:pPr>
              <w:pStyle w:val="TAC"/>
              <w:rPr>
                <w:rFonts w:eastAsia="Yu Mincho"/>
              </w:rPr>
            </w:pPr>
          </w:p>
        </w:tc>
        <w:tc>
          <w:tcPr>
            <w:tcW w:w="0" w:type="auto"/>
          </w:tcPr>
          <w:p w14:paraId="07A6F298" w14:textId="77777777" w:rsidR="009A1C6A" w:rsidRPr="002B00C9" w:rsidRDefault="009A1C6A" w:rsidP="00514807">
            <w:pPr>
              <w:pStyle w:val="TAC"/>
              <w:rPr>
                <w:rFonts w:eastAsia="Yu Mincho"/>
              </w:rPr>
            </w:pPr>
            <w:r w:rsidRPr="002B00C9">
              <w:t>60</w:t>
            </w:r>
          </w:p>
        </w:tc>
        <w:tc>
          <w:tcPr>
            <w:tcW w:w="0" w:type="auto"/>
          </w:tcPr>
          <w:p w14:paraId="2AB5679E" w14:textId="77777777" w:rsidR="009A1C6A" w:rsidRPr="002B00C9" w:rsidRDefault="009A1C6A" w:rsidP="00514807">
            <w:pPr>
              <w:pStyle w:val="TAC"/>
              <w:rPr>
                <w:rFonts w:eastAsia="Yu Mincho"/>
              </w:rPr>
            </w:pPr>
          </w:p>
        </w:tc>
        <w:tc>
          <w:tcPr>
            <w:tcW w:w="0" w:type="auto"/>
          </w:tcPr>
          <w:p w14:paraId="0C54ED4C" w14:textId="77777777" w:rsidR="009A1C6A" w:rsidRPr="002B00C9" w:rsidRDefault="009A1C6A" w:rsidP="00514807">
            <w:pPr>
              <w:pStyle w:val="TAC"/>
              <w:rPr>
                <w:rFonts w:eastAsia="Yu Mincho"/>
              </w:rPr>
            </w:pPr>
            <w:r w:rsidRPr="002B00C9">
              <w:t>Yes</w:t>
            </w:r>
          </w:p>
        </w:tc>
        <w:tc>
          <w:tcPr>
            <w:tcW w:w="0" w:type="auto"/>
          </w:tcPr>
          <w:p w14:paraId="3120285E" w14:textId="77777777" w:rsidR="009A1C6A" w:rsidRPr="002B00C9" w:rsidRDefault="009A1C6A" w:rsidP="00514807">
            <w:pPr>
              <w:pStyle w:val="TAC"/>
              <w:rPr>
                <w:rFonts w:eastAsia="Yu Mincho"/>
              </w:rPr>
            </w:pPr>
            <w:r w:rsidRPr="002B00C9">
              <w:t>Yes</w:t>
            </w:r>
          </w:p>
        </w:tc>
        <w:tc>
          <w:tcPr>
            <w:tcW w:w="0" w:type="auto"/>
            <w:vAlign w:val="center"/>
          </w:tcPr>
          <w:p w14:paraId="39B97AFC" w14:textId="77777777" w:rsidR="009A1C6A" w:rsidRPr="002B00C9" w:rsidRDefault="009A1C6A" w:rsidP="00514807">
            <w:pPr>
              <w:pStyle w:val="TAC"/>
              <w:rPr>
                <w:rFonts w:eastAsia="Yu Mincho"/>
              </w:rPr>
            </w:pPr>
          </w:p>
        </w:tc>
        <w:tc>
          <w:tcPr>
            <w:tcW w:w="0" w:type="auto"/>
            <w:vAlign w:val="center"/>
          </w:tcPr>
          <w:p w14:paraId="1BAFF169" w14:textId="77777777" w:rsidR="009A1C6A" w:rsidRPr="002B00C9" w:rsidRDefault="009A1C6A" w:rsidP="00514807">
            <w:pPr>
              <w:pStyle w:val="TAC"/>
              <w:rPr>
                <w:rFonts w:eastAsia="Yu Mincho"/>
              </w:rPr>
            </w:pPr>
          </w:p>
        </w:tc>
        <w:tc>
          <w:tcPr>
            <w:tcW w:w="0" w:type="auto"/>
          </w:tcPr>
          <w:p w14:paraId="47CD1725" w14:textId="77777777" w:rsidR="009A1C6A" w:rsidRPr="002B00C9" w:rsidRDefault="009A1C6A" w:rsidP="00514807">
            <w:pPr>
              <w:pStyle w:val="TAC"/>
              <w:rPr>
                <w:rFonts w:eastAsia="Yu Mincho"/>
              </w:rPr>
            </w:pPr>
          </w:p>
        </w:tc>
        <w:tc>
          <w:tcPr>
            <w:tcW w:w="0" w:type="auto"/>
            <w:vAlign w:val="center"/>
          </w:tcPr>
          <w:p w14:paraId="21FDC3A8" w14:textId="77777777" w:rsidR="009A1C6A" w:rsidRPr="002B00C9" w:rsidRDefault="009A1C6A" w:rsidP="00514807">
            <w:pPr>
              <w:pStyle w:val="TAC"/>
              <w:rPr>
                <w:rFonts w:eastAsia="Yu Mincho"/>
              </w:rPr>
            </w:pPr>
          </w:p>
        </w:tc>
        <w:tc>
          <w:tcPr>
            <w:tcW w:w="0" w:type="auto"/>
            <w:vAlign w:val="center"/>
          </w:tcPr>
          <w:p w14:paraId="1F47B603" w14:textId="77777777" w:rsidR="009A1C6A" w:rsidRPr="002B00C9" w:rsidRDefault="009A1C6A" w:rsidP="00514807">
            <w:pPr>
              <w:pStyle w:val="TAC"/>
              <w:rPr>
                <w:rFonts w:eastAsia="Yu Mincho"/>
              </w:rPr>
            </w:pPr>
          </w:p>
        </w:tc>
        <w:tc>
          <w:tcPr>
            <w:tcW w:w="0" w:type="auto"/>
            <w:vAlign w:val="center"/>
          </w:tcPr>
          <w:p w14:paraId="1D1E4A7D" w14:textId="77777777" w:rsidR="009A1C6A" w:rsidRPr="002B00C9" w:rsidRDefault="009A1C6A" w:rsidP="00514807">
            <w:pPr>
              <w:pStyle w:val="TAC"/>
              <w:rPr>
                <w:rFonts w:eastAsia="Yu Mincho"/>
              </w:rPr>
            </w:pPr>
          </w:p>
        </w:tc>
        <w:tc>
          <w:tcPr>
            <w:tcW w:w="0" w:type="auto"/>
            <w:vAlign w:val="center"/>
          </w:tcPr>
          <w:p w14:paraId="2E1C5622" w14:textId="77777777" w:rsidR="009A1C6A" w:rsidRPr="002B00C9" w:rsidRDefault="009A1C6A" w:rsidP="00514807">
            <w:pPr>
              <w:pStyle w:val="TAC"/>
              <w:rPr>
                <w:rFonts w:eastAsia="Yu Mincho"/>
              </w:rPr>
            </w:pPr>
          </w:p>
        </w:tc>
        <w:tc>
          <w:tcPr>
            <w:tcW w:w="0" w:type="auto"/>
          </w:tcPr>
          <w:p w14:paraId="10211D16" w14:textId="77777777" w:rsidR="009A1C6A" w:rsidRPr="002B00C9" w:rsidRDefault="009A1C6A" w:rsidP="00514807">
            <w:pPr>
              <w:pStyle w:val="TAC"/>
              <w:rPr>
                <w:rFonts w:eastAsia="Yu Mincho"/>
              </w:rPr>
            </w:pPr>
          </w:p>
        </w:tc>
        <w:tc>
          <w:tcPr>
            <w:tcW w:w="0" w:type="auto"/>
            <w:vAlign w:val="center"/>
          </w:tcPr>
          <w:p w14:paraId="61659A73" w14:textId="77777777" w:rsidR="009A1C6A" w:rsidRPr="002B00C9" w:rsidRDefault="009A1C6A" w:rsidP="00514807">
            <w:pPr>
              <w:pStyle w:val="TAC"/>
              <w:rPr>
                <w:rFonts w:eastAsia="Yu Mincho"/>
              </w:rPr>
            </w:pPr>
          </w:p>
        </w:tc>
      </w:tr>
      <w:tr w:rsidR="009A1C6A" w:rsidRPr="002B00C9" w14:paraId="7EDA637B" w14:textId="77777777" w:rsidTr="00514807">
        <w:trPr>
          <w:trHeight w:val="225"/>
          <w:jc w:val="center"/>
        </w:trPr>
        <w:tc>
          <w:tcPr>
            <w:tcW w:w="0" w:type="auto"/>
            <w:vMerge w:val="restart"/>
            <w:hideMark/>
          </w:tcPr>
          <w:p w14:paraId="4FD890DA" w14:textId="77777777" w:rsidR="009A1C6A" w:rsidRPr="002B00C9" w:rsidRDefault="009A1C6A" w:rsidP="00514807">
            <w:pPr>
              <w:pStyle w:val="TAC"/>
              <w:rPr>
                <w:rFonts w:eastAsia="Yu Mincho"/>
              </w:rPr>
            </w:pPr>
            <w:r w:rsidRPr="002B00C9">
              <w:rPr>
                <w:rFonts w:eastAsia="Yu Mincho"/>
              </w:rPr>
              <w:t>n38</w:t>
            </w:r>
          </w:p>
        </w:tc>
        <w:tc>
          <w:tcPr>
            <w:tcW w:w="0" w:type="auto"/>
            <w:vAlign w:val="center"/>
            <w:hideMark/>
          </w:tcPr>
          <w:p w14:paraId="4239D69C"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FEAE93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20225A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76B010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F1384C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ADA4760" w14:textId="77777777" w:rsidR="009A1C6A" w:rsidRPr="002B00C9" w:rsidRDefault="009A1C6A" w:rsidP="00514807">
            <w:pPr>
              <w:pStyle w:val="TAC"/>
              <w:rPr>
                <w:rFonts w:eastAsia="Yu Mincho"/>
              </w:rPr>
            </w:pPr>
          </w:p>
        </w:tc>
        <w:tc>
          <w:tcPr>
            <w:tcW w:w="0" w:type="auto"/>
          </w:tcPr>
          <w:p w14:paraId="12F0E972" w14:textId="77777777" w:rsidR="009A1C6A" w:rsidRPr="002B00C9" w:rsidRDefault="009A1C6A" w:rsidP="00514807">
            <w:pPr>
              <w:pStyle w:val="TAC"/>
              <w:rPr>
                <w:rFonts w:eastAsia="Yu Mincho"/>
              </w:rPr>
            </w:pPr>
          </w:p>
        </w:tc>
        <w:tc>
          <w:tcPr>
            <w:tcW w:w="0" w:type="auto"/>
            <w:vAlign w:val="center"/>
          </w:tcPr>
          <w:p w14:paraId="3F387D66" w14:textId="77777777" w:rsidR="009A1C6A" w:rsidRPr="002B00C9" w:rsidRDefault="009A1C6A" w:rsidP="00514807">
            <w:pPr>
              <w:pStyle w:val="TAC"/>
              <w:rPr>
                <w:rFonts w:eastAsia="Yu Mincho"/>
              </w:rPr>
            </w:pPr>
          </w:p>
        </w:tc>
        <w:tc>
          <w:tcPr>
            <w:tcW w:w="0" w:type="auto"/>
            <w:vAlign w:val="center"/>
          </w:tcPr>
          <w:p w14:paraId="752F9ABA" w14:textId="77777777" w:rsidR="009A1C6A" w:rsidRPr="002B00C9" w:rsidRDefault="009A1C6A" w:rsidP="00514807">
            <w:pPr>
              <w:pStyle w:val="TAC"/>
              <w:rPr>
                <w:rFonts w:eastAsia="Yu Mincho"/>
              </w:rPr>
            </w:pPr>
          </w:p>
        </w:tc>
        <w:tc>
          <w:tcPr>
            <w:tcW w:w="0" w:type="auto"/>
            <w:vAlign w:val="center"/>
          </w:tcPr>
          <w:p w14:paraId="3E4FC842" w14:textId="77777777" w:rsidR="009A1C6A" w:rsidRPr="002B00C9" w:rsidRDefault="009A1C6A" w:rsidP="00514807">
            <w:pPr>
              <w:pStyle w:val="TAC"/>
              <w:rPr>
                <w:rFonts w:eastAsia="Yu Mincho"/>
              </w:rPr>
            </w:pPr>
          </w:p>
        </w:tc>
        <w:tc>
          <w:tcPr>
            <w:tcW w:w="0" w:type="auto"/>
            <w:vAlign w:val="center"/>
          </w:tcPr>
          <w:p w14:paraId="15C25B07" w14:textId="77777777" w:rsidR="009A1C6A" w:rsidRPr="002B00C9" w:rsidRDefault="009A1C6A" w:rsidP="00514807">
            <w:pPr>
              <w:pStyle w:val="TAC"/>
              <w:rPr>
                <w:rFonts w:eastAsia="Yu Mincho"/>
              </w:rPr>
            </w:pPr>
          </w:p>
        </w:tc>
        <w:tc>
          <w:tcPr>
            <w:tcW w:w="0" w:type="auto"/>
          </w:tcPr>
          <w:p w14:paraId="5C2AE738" w14:textId="77777777" w:rsidR="009A1C6A" w:rsidRPr="002B00C9" w:rsidRDefault="009A1C6A" w:rsidP="00514807">
            <w:pPr>
              <w:pStyle w:val="TAC"/>
              <w:rPr>
                <w:rFonts w:eastAsia="Yu Mincho"/>
              </w:rPr>
            </w:pPr>
          </w:p>
        </w:tc>
        <w:tc>
          <w:tcPr>
            <w:tcW w:w="0" w:type="auto"/>
            <w:vAlign w:val="center"/>
          </w:tcPr>
          <w:p w14:paraId="74F53AB7" w14:textId="77777777" w:rsidR="009A1C6A" w:rsidRPr="002B00C9" w:rsidRDefault="009A1C6A" w:rsidP="00514807">
            <w:pPr>
              <w:pStyle w:val="TAC"/>
              <w:rPr>
                <w:rFonts w:eastAsia="Yu Mincho"/>
              </w:rPr>
            </w:pPr>
          </w:p>
        </w:tc>
      </w:tr>
      <w:tr w:rsidR="009A1C6A" w:rsidRPr="002B00C9" w14:paraId="1B6E1BE9" w14:textId="77777777" w:rsidTr="00514807">
        <w:trPr>
          <w:trHeight w:val="225"/>
          <w:jc w:val="center"/>
        </w:trPr>
        <w:tc>
          <w:tcPr>
            <w:tcW w:w="0" w:type="auto"/>
            <w:vMerge/>
            <w:vAlign w:val="center"/>
            <w:hideMark/>
          </w:tcPr>
          <w:p w14:paraId="1B276032" w14:textId="77777777" w:rsidR="009A1C6A" w:rsidRPr="002B00C9" w:rsidRDefault="009A1C6A" w:rsidP="00514807">
            <w:pPr>
              <w:pStyle w:val="TAC"/>
              <w:rPr>
                <w:rFonts w:eastAsia="Yu Mincho"/>
              </w:rPr>
            </w:pPr>
          </w:p>
        </w:tc>
        <w:tc>
          <w:tcPr>
            <w:tcW w:w="0" w:type="auto"/>
            <w:vAlign w:val="center"/>
            <w:hideMark/>
          </w:tcPr>
          <w:p w14:paraId="50A2110A" w14:textId="77777777" w:rsidR="009A1C6A" w:rsidRPr="002B00C9" w:rsidRDefault="009A1C6A" w:rsidP="00514807">
            <w:pPr>
              <w:pStyle w:val="TAC"/>
              <w:rPr>
                <w:rFonts w:eastAsia="Yu Mincho"/>
              </w:rPr>
            </w:pPr>
            <w:r w:rsidRPr="002B00C9">
              <w:rPr>
                <w:rFonts w:eastAsia="Yu Mincho"/>
              </w:rPr>
              <w:t>30</w:t>
            </w:r>
          </w:p>
        </w:tc>
        <w:tc>
          <w:tcPr>
            <w:tcW w:w="0" w:type="auto"/>
          </w:tcPr>
          <w:p w14:paraId="74749348" w14:textId="77777777" w:rsidR="009A1C6A" w:rsidRPr="002B00C9" w:rsidRDefault="009A1C6A" w:rsidP="00514807">
            <w:pPr>
              <w:pStyle w:val="TAC"/>
              <w:rPr>
                <w:rFonts w:eastAsia="Yu Mincho"/>
              </w:rPr>
            </w:pPr>
          </w:p>
        </w:tc>
        <w:tc>
          <w:tcPr>
            <w:tcW w:w="0" w:type="auto"/>
            <w:hideMark/>
          </w:tcPr>
          <w:p w14:paraId="37432B8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6E9324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B39D68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4E70C79" w14:textId="77777777" w:rsidR="009A1C6A" w:rsidRPr="002B00C9" w:rsidRDefault="009A1C6A" w:rsidP="00514807">
            <w:pPr>
              <w:pStyle w:val="TAC"/>
              <w:rPr>
                <w:rFonts w:eastAsia="Yu Mincho"/>
              </w:rPr>
            </w:pPr>
          </w:p>
        </w:tc>
        <w:tc>
          <w:tcPr>
            <w:tcW w:w="0" w:type="auto"/>
          </w:tcPr>
          <w:p w14:paraId="3ED6503B" w14:textId="77777777" w:rsidR="009A1C6A" w:rsidRPr="002B00C9" w:rsidRDefault="009A1C6A" w:rsidP="00514807">
            <w:pPr>
              <w:pStyle w:val="TAC"/>
              <w:rPr>
                <w:rFonts w:eastAsia="Yu Mincho"/>
              </w:rPr>
            </w:pPr>
          </w:p>
        </w:tc>
        <w:tc>
          <w:tcPr>
            <w:tcW w:w="0" w:type="auto"/>
            <w:vAlign w:val="center"/>
          </w:tcPr>
          <w:p w14:paraId="3ED0ABD8" w14:textId="77777777" w:rsidR="009A1C6A" w:rsidRPr="002B00C9" w:rsidRDefault="009A1C6A" w:rsidP="00514807">
            <w:pPr>
              <w:pStyle w:val="TAC"/>
              <w:rPr>
                <w:rFonts w:eastAsia="Yu Mincho"/>
              </w:rPr>
            </w:pPr>
          </w:p>
        </w:tc>
        <w:tc>
          <w:tcPr>
            <w:tcW w:w="0" w:type="auto"/>
            <w:vAlign w:val="center"/>
          </w:tcPr>
          <w:p w14:paraId="665D5116" w14:textId="77777777" w:rsidR="009A1C6A" w:rsidRPr="002B00C9" w:rsidRDefault="009A1C6A" w:rsidP="00514807">
            <w:pPr>
              <w:pStyle w:val="TAC"/>
              <w:rPr>
                <w:rFonts w:eastAsia="Yu Mincho"/>
              </w:rPr>
            </w:pPr>
          </w:p>
        </w:tc>
        <w:tc>
          <w:tcPr>
            <w:tcW w:w="0" w:type="auto"/>
            <w:vAlign w:val="center"/>
          </w:tcPr>
          <w:p w14:paraId="24FCAE1B" w14:textId="77777777" w:rsidR="009A1C6A" w:rsidRPr="002B00C9" w:rsidRDefault="009A1C6A" w:rsidP="00514807">
            <w:pPr>
              <w:pStyle w:val="TAC"/>
              <w:rPr>
                <w:rFonts w:eastAsia="Yu Mincho"/>
              </w:rPr>
            </w:pPr>
          </w:p>
        </w:tc>
        <w:tc>
          <w:tcPr>
            <w:tcW w:w="0" w:type="auto"/>
            <w:vAlign w:val="center"/>
          </w:tcPr>
          <w:p w14:paraId="0CB017FB" w14:textId="77777777" w:rsidR="009A1C6A" w:rsidRPr="002B00C9" w:rsidRDefault="009A1C6A" w:rsidP="00514807">
            <w:pPr>
              <w:pStyle w:val="TAC"/>
              <w:rPr>
                <w:rFonts w:eastAsia="Yu Mincho"/>
              </w:rPr>
            </w:pPr>
          </w:p>
        </w:tc>
        <w:tc>
          <w:tcPr>
            <w:tcW w:w="0" w:type="auto"/>
          </w:tcPr>
          <w:p w14:paraId="5A94A750" w14:textId="77777777" w:rsidR="009A1C6A" w:rsidRPr="002B00C9" w:rsidRDefault="009A1C6A" w:rsidP="00514807">
            <w:pPr>
              <w:pStyle w:val="TAC"/>
              <w:rPr>
                <w:rFonts w:eastAsia="Yu Mincho"/>
              </w:rPr>
            </w:pPr>
          </w:p>
        </w:tc>
        <w:tc>
          <w:tcPr>
            <w:tcW w:w="0" w:type="auto"/>
            <w:vAlign w:val="center"/>
          </w:tcPr>
          <w:p w14:paraId="13E38B92" w14:textId="77777777" w:rsidR="009A1C6A" w:rsidRPr="002B00C9" w:rsidRDefault="009A1C6A" w:rsidP="00514807">
            <w:pPr>
              <w:pStyle w:val="TAC"/>
              <w:rPr>
                <w:rFonts w:eastAsia="Yu Mincho"/>
              </w:rPr>
            </w:pPr>
          </w:p>
        </w:tc>
      </w:tr>
      <w:tr w:rsidR="009A1C6A" w:rsidRPr="002B00C9" w14:paraId="4B638BEA" w14:textId="77777777" w:rsidTr="00514807">
        <w:trPr>
          <w:trHeight w:val="225"/>
          <w:jc w:val="center"/>
        </w:trPr>
        <w:tc>
          <w:tcPr>
            <w:tcW w:w="0" w:type="auto"/>
            <w:vMerge/>
            <w:vAlign w:val="center"/>
            <w:hideMark/>
          </w:tcPr>
          <w:p w14:paraId="6A317223" w14:textId="77777777" w:rsidR="009A1C6A" w:rsidRPr="002B00C9" w:rsidRDefault="009A1C6A" w:rsidP="00514807">
            <w:pPr>
              <w:pStyle w:val="TAC"/>
              <w:rPr>
                <w:rFonts w:eastAsia="Yu Mincho"/>
              </w:rPr>
            </w:pPr>
          </w:p>
        </w:tc>
        <w:tc>
          <w:tcPr>
            <w:tcW w:w="0" w:type="auto"/>
            <w:vAlign w:val="center"/>
            <w:hideMark/>
          </w:tcPr>
          <w:p w14:paraId="05F4A746" w14:textId="77777777" w:rsidR="009A1C6A" w:rsidRPr="002B00C9" w:rsidRDefault="009A1C6A" w:rsidP="00514807">
            <w:pPr>
              <w:pStyle w:val="TAC"/>
              <w:rPr>
                <w:rFonts w:eastAsia="Yu Mincho"/>
              </w:rPr>
            </w:pPr>
            <w:r w:rsidRPr="002B00C9">
              <w:rPr>
                <w:rFonts w:eastAsia="Yu Mincho"/>
              </w:rPr>
              <w:t>60</w:t>
            </w:r>
          </w:p>
        </w:tc>
        <w:tc>
          <w:tcPr>
            <w:tcW w:w="0" w:type="auto"/>
          </w:tcPr>
          <w:p w14:paraId="15C1D3E4" w14:textId="77777777" w:rsidR="009A1C6A" w:rsidRPr="002B00C9" w:rsidRDefault="009A1C6A" w:rsidP="00514807">
            <w:pPr>
              <w:pStyle w:val="TAC"/>
              <w:rPr>
                <w:rFonts w:eastAsia="Yu Mincho"/>
              </w:rPr>
            </w:pPr>
          </w:p>
        </w:tc>
        <w:tc>
          <w:tcPr>
            <w:tcW w:w="0" w:type="auto"/>
            <w:vAlign w:val="center"/>
            <w:hideMark/>
          </w:tcPr>
          <w:p w14:paraId="47EA92C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D0E3BB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616416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ED92A9F" w14:textId="77777777" w:rsidR="009A1C6A" w:rsidRPr="002B00C9" w:rsidRDefault="009A1C6A" w:rsidP="00514807">
            <w:pPr>
              <w:pStyle w:val="TAC"/>
              <w:rPr>
                <w:rFonts w:eastAsia="Yu Mincho"/>
              </w:rPr>
            </w:pPr>
          </w:p>
        </w:tc>
        <w:tc>
          <w:tcPr>
            <w:tcW w:w="0" w:type="auto"/>
          </w:tcPr>
          <w:p w14:paraId="7C44F3CB" w14:textId="77777777" w:rsidR="009A1C6A" w:rsidRPr="002B00C9" w:rsidRDefault="009A1C6A" w:rsidP="00514807">
            <w:pPr>
              <w:pStyle w:val="TAC"/>
              <w:rPr>
                <w:rFonts w:eastAsia="Yu Mincho"/>
              </w:rPr>
            </w:pPr>
          </w:p>
        </w:tc>
        <w:tc>
          <w:tcPr>
            <w:tcW w:w="0" w:type="auto"/>
            <w:vAlign w:val="center"/>
          </w:tcPr>
          <w:p w14:paraId="7C49B15F" w14:textId="77777777" w:rsidR="009A1C6A" w:rsidRPr="002B00C9" w:rsidRDefault="009A1C6A" w:rsidP="00514807">
            <w:pPr>
              <w:pStyle w:val="TAC"/>
              <w:rPr>
                <w:rFonts w:eastAsia="Yu Mincho"/>
              </w:rPr>
            </w:pPr>
          </w:p>
        </w:tc>
        <w:tc>
          <w:tcPr>
            <w:tcW w:w="0" w:type="auto"/>
            <w:vAlign w:val="center"/>
          </w:tcPr>
          <w:p w14:paraId="322688D1" w14:textId="77777777" w:rsidR="009A1C6A" w:rsidRPr="002B00C9" w:rsidRDefault="009A1C6A" w:rsidP="00514807">
            <w:pPr>
              <w:pStyle w:val="TAC"/>
              <w:rPr>
                <w:rFonts w:eastAsia="Yu Mincho"/>
              </w:rPr>
            </w:pPr>
          </w:p>
        </w:tc>
        <w:tc>
          <w:tcPr>
            <w:tcW w:w="0" w:type="auto"/>
            <w:vAlign w:val="center"/>
          </w:tcPr>
          <w:p w14:paraId="0B5B84C8" w14:textId="77777777" w:rsidR="009A1C6A" w:rsidRPr="002B00C9" w:rsidRDefault="009A1C6A" w:rsidP="00514807">
            <w:pPr>
              <w:pStyle w:val="TAC"/>
              <w:rPr>
                <w:rFonts w:eastAsia="Yu Mincho"/>
              </w:rPr>
            </w:pPr>
          </w:p>
        </w:tc>
        <w:tc>
          <w:tcPr>
            <w:tcW w:w="0" w:type="auto"/>
            <w:vAlign w:val="center"/>
          </w:tcPr>
          <w:p w14:paraId="5101B1BD" w14:textId="77777777" w:rsidR="009A1C6A" w:rsidRPr="002B00C9" w:rsidRDefault="009A1C6A" w:rsidP="00514807">
            <w:pPr>
              <w:pStyle w:val="TAC"/>
              <w:rPr>
                <w:rFonts w:eastAsia="Yu Mincho"/>
              </w:rPr>
            </w:pPr>
          </w:p>
        </w:tc>
        <w:tc>
          <w:tcPr>
            <w:tcW w:w="0" w:type="auto"/>
          </w:tcPr>
          <w:p w14:paraId="490C8BA2" w14:textId="77777777" w:rsidR="009A1C6A" w:rsidRPr="002B00C9" w:rsidRDefault="009A1C6A" w:rsidP="00514807">
            <w:pPr>
              <w:pStyle w:val="TAC"/>
              <w:rPr>
                <w:rFonts w:eastAsia="Yu Mincho"/>
              </w:rPr>
            </w:pPr>
          </w:p>
        </w:tc>
        <w:tc>
          <w:tcPr>
            <w:tcW w:w="0" w:type="auto"/>
            <w:vAlign w:val="center"/>
          </w:tcPr>
          <w:p w14:paraId="015595E1" w14:textId="77777777" w:rsidR="009A1C6A" w:rsidRPr="002B00C9" w:rsidRDefault="009A1C6A" w:rsidP="00514807">
            <w:pPr>
              <w:pStyle w:val="TAC"/>
              <w:rPr>
                <w:rFonts w:eastAsia="Yu Mincho"/>
              </w:rPr>
            </w:pPr>
          </w:p>
        </w:tc>
      </w:tr>
      <w:tr w:rsidR="009A1C6A" w:rsidRPr="002B00C9" w14:paraId="40563CD2" w14:textId="77777777" w:rsidTr="00514807">
        <w:trPr>
          <w:trHeight w:val="225"/>
          <w:jc w:val="center"/>
        </w:trPr>
        <w:tc>
          <w:tcPr>
            <w:tcW w:w="0" w:type="auto"/>
            <w:vMerge w:val="restart"/>
          </w:tcPr>
          <w:p w14:paraId="44FB6C2C" w14:textId="77777777" w:rsidR="009A1C6A" w:rsidRPr="002B00C9" w:rsidRDefault="009A1C6A" w:rsidP="00514807">
            <w:pPr>
              <w:pStyle w:val="TAC"/>
              <w:rPr>
                <w:rFonts w:eastAsia="Yu Mincho"/>
              </w:rPr>
            </w:pPr>
            <w:r w:rsidRPr="002B00C9">
              <w:rPr>
                <w:rFonts w:eastAsia="Yu Mincho"/>
              </w:rPr>
              <w:t>n39</w:t>
            </w:r>
          </w:p>
        </w:tc>
        <w:tc>
          <w:tcPr>
            <w:tcW w:w="0" w:type="auto"/>
          </w:tcPr>
          <w:p w14:paraId="7C71A2F5" w14:textId="77777777" w:rsidR="009A1C6A" w:rsidRPr="002B00C9" w:rsidRDefault="009A1C6A" w:rsidP="00514807">
            <w:pPr>
              <w:pStyle w:val="TAC"/>
              <w:rPr>
                <w:rFonts w:eastAsia="Yu Mincho"/>
              </w:rPr>
            </w:pPr>
            <w:r w:rsidRPr="002B00C9">
              <w:t>15</w:t>
            </w:r>
          </w:p>
        </w:tc>
        <w:tc>
          <w:tcPr>
            <w:tcW w:w="0" w:type="auto"/>
          </w:tcPr>
          <w:p w14:paraId="2E857C14" w14:textId="77777777" w:rsidR="009A1C6A" w:rsidRPr="002B00C9" w:rsidRDefault="009A1C6A" w:rsidP="00514807">
            <w:pPr>
              <w:pStyle w:val="TAC"/>
              <w:rPr>
                <w:rFonts w:eastAsia="Yu Mincho"/>
              </w:rPr>
            </w:pPr>
            <w:r w:rsidRPr="002B00C9">
              <w:t>Yes</w:t>
            </w:r>
          </w:p>
        </w:tc>
        <w:tc>
          <w:tcPr>
            <w:tcW w:w="0" w:type="auto"/>
          </w:tcPr>
          <w:p w14:paraId="51F5D478" w14:textId="77777777" w:rsidR="009A1C6A" w:rsidRPr="002B00C9" w:rsidRDefault="009A1C6A" w:rsidP="00514807">
            <w:pPr>
              <w:pStyle w:val="TAC"/>
              <w:rPr>
                <w:rFonts w:eastAsia="Yu Mincho"/>
              </w:rPr>
            </w:pPr>
            <w:r w:rsidRPr="002B00C9">
              <w:t>Yes</w:t>
            </w:r>
          </w:p>
        </w:tc>
        <w:tc>
          <w:tcPr>
            <w:tcW w:w="0" w:type="auto"/>
          </w:tcPr>
          <w:p w14:paraId="5EE4EB30" w14:textId="77777777" w:rsidR="009A1C6A" w:rsidRPr="002B00C9" w:rsidRDefault="009A1C6A" w:rsidP="00514807">
            <w:pPr>
              <w:pStyle w:val="TAC"/>
              <w:rPr>
                <w:rFonts w:eastAsia="Yu Mincho"/>
              </w:rPr>
            </w:pPr>
            <w:r w:rsidRPr="002B00C9">
              <w:t>Yes</w:t>
            </w:r>
          </w:p>
        </w:tc>
        <w:tc>
          <w:tcPr>
            <w:tcW w:w="0" w:type="auto"/>
          </w:tcPr>
          <w:p w14:paraId="0F1F8A59" w14:textId="77777777" w:rsidR="009A1C6A" w:rsidRPr="002B00C9" w:rsidRDefault="009A1C6A" w:rsidP="00514807">
            <w:pPr>
              <w:pStyle w:val="TAC"/>
              <w:rPr>
                <w:rFonts w:eastAsia="Yu Mincho"/>
              </w:rPr>
            </w:pPr>
            <w:r w:rsidRPr="002B00C9">
              <w:t>Yes</w:t>
            </w:r>
          </w:p>
        </w:tc>
        <w:tc>
          <w:tcPr>
            <w:tcW w:w="0" w:type="auto"/>
          </w:tcPr>
          <w:p w14:paraId="480B401D" w14:textId="77777777" w:rsidR="009A1C6A" w:rsidRPr="002B00C9" w:rsidRDefault="009A1C6A" w:rsidP="00514807">
            <w:pPr>
              <w:pStyle w:val="TAC"/>
              <w:rPr>
                <w:rFonts w:eastAsia="Yu Mincho"/>
              </w:rPr>
            </w:pPr>
            <w:r w:rsidRPr="002B00C9">
              <w:t>Yes</w:t>
            </w:r>
          </w:p>
        </w:tc>
        <w:tc>
          <w:tcPr>
            <w:tcW w:w="0" w:type="auto"/>
          </w:tcPr>
          <w:p w14:paraId="72A772D2" w14:textId="77777777" w:rsidR="009A1C6A" w:rsidRPr="002B00C9" w:rsidRDefault="009A1C6A" w:rsidP="00514807">
            <w:pPr>
              <w:pStyle w:val="TAC"/>
              <w:rPr>
                <w:rFonts w:eastAsia="Yu Mincho"/>
              </w:rPr>
            </w:pPr>
            <w:r w:rsidRPr="002B00C9">
              <w:t>Yes</w:t>
            </w:r>
          </w:p>
        </w:tc>
        <w:tc>
          <w:tcPr>
            <w:tcW w:w="0" w:type="auto"/>
          </w:tcPr>
          <w:p w14:paraId="1CECDDC6" w14:textId="77777777" w:rsidR="009A1C6A" w:rsidRPr="002B00C9" w:rsidRDefault="009A1C6A" w:rsidP="00514807">
            <w:pPr>
              <w:pStyle w:val="TAC"/>
              <w:rPr>
                <w:rFonts w:eastAsia="Yu Mincho"/>
              </w:rPr>
            </w:pPr>
            <w:r w:rsidRPr="002B00C9">
              <w:t>Yes</w:t>
            </w:r>
          </w:p>
        </w:tc>
        <w:tc>
          <w:tcPr>
            <w:tcW w:w="0" w:type="auto"/>
            <w:vAlign w:val="center"/>
          </w:tcPr>
          <w:p w14:paraId="4604B598" w14:textId="77777777" w:rsidR="009A1C6A" w:rsidRPr="002B00C9" w:rsidRDefault="009A1C6A" w:rsidP="00514807">
            <w:pPr>
              <w:pStyle w:val="TAC"/>
              <w:rPr>
                <w:rFonts w:eastAsia="Yu Mincho"/>
              </w:rPr>
            </w:pPr>
          </w:p>
        </w:tc>
        <w:tc>
          <w:tcPr>
            <w:tcW w:w="0" w:type="auto"/>
            <w:vAlign w:val="center"/>
          </w:tcPr>
          <w:p w14:paraId="3DB758B1" w14:textId="77777777" w:rsidR="009A1C6A" w:rsidRPr="002B00C9" w:rsidRDefault="009A1C6A" w:rsidP="00514807">
            <w:pPr>
              <w:pStyle w:val="TAC"/>
              <w:rPr>
                <w:rFonts w:eastAsia="Yu Mincho"/>
              </w:rPr>
            </w:pPr>
          </w:p>
        </w:tc>
        <w:tc>
          <w:tcPr>
            <w:tcW w:w="0" w:type="auto"/>
            <w:vAlign w:val="center"/>
          </w:tcPr>
          <w:p w14:paraId="3DD25B4A" w14:textId="77777777" w:rsidR="009A1C6A" w:rsidRPr="002B00C9" w:rsidRDefault="009A1C6A" w:rsidP="00514807">
            <w:pPr>
              <w:pStyle w:val="TAC"/>
              <w:rPr>
                <w:rFonts w:eastAsia="Yu Mincho"/>
              </w:rPr>
            </w:pPr>
          </w:p>
        </w:tc>
        <w:tc>
          <w:tcPr>
            <w:tcW w:w="0" w:type="auto"/>
          </w:tcPr>
          <w:p w14:paraId="4A04E951" w14:textId="77777777" w:rsidR="009A1C6A" w:rsidRPr="002B00C9" w:rsidRDefault="009A1C6A" w:rsidP="00514807">
            <w:pPr>
              <w:pStyle w:val="TAC"/>
              <w:rPr>
                <w:rFonts w:eastAsia="Yu Mincho"/>
              </w:rPr>
            </w:pPr>
          </w:p>
        </w:tc>
        <w:tc>
          <w:tcPr>
            <w:tcW w:w="0" w:type="auto"/>
            <w:vAlign w:val="center"/>
          </w:tcPr>
          <w:p w14:paraId="3977B48C" w14:textId="77777777" w:rsidR="009A1C6A" w:rsidRPr="002B00C9" w:rsidRDefault="009A1C6A" w:rsidP="00514807">
            <w:pPr>
              <w:pStyle w:val="TAC"/>
              <w:rPr>
                <w:rFonts w:eastAsia="Yu Mincho"/>
              </w:rPr>
            </w:pPr>
          </w:p>
        </w:tc>
      </w:tr>
      <w:tr w:rsidR="009A1C6A" w:rsidRPr="002B00C9" w14:paraId="755DD635" w14:textId="77777777" w:rsidTr="00514807">
        <w:trPr>
          <w:trHeight w:val="225"/>
          <w:jc w:val="center"/>
        </w:trPr>
        <w:tc>
          <w:tcPr>
            <w:tcW w:w="0" w:type="auto"/>
            <w:vMerge/>
          </w:tcPr>
          <w:p w14:paraId="47681596" w14:textId="77777777" w:rsidR="009A1C6A" w:rsidRPr="002B00C9" w:rsidRDefault="009A1C6A" w:rsidP="00514807">
            <w:pPr>
              <w:pStyle w:val="TAC"/>
              <w:rPr>
                <w:rFonts w:eastAsia="Yu Mincho"/>
              </w:rPr>
            </w:pPr>
          </w:p>
        </w:tc>
        <w:tc>
          <w:tcPr>
            <w:tcW w:w="0" w:type="auto"/>
          </w:tcPr>
          <w:p w14:paraId="7F10F866" w14:textId="77777777" w:rsidR="009A1C6A" w:rsidRPr="002B00C9" w:rsidRDefault="009A1C6A" w:rsidP="00514807">
            <w:pPr>
              <w:pStyle w:val="TAC"/>
              <w:rPr>
                <w:rFonts w:eastAsia="Yu Mincho"/>
              </w:rPr>
            </w:pPr>
            <w:r w:rsidRPr="002B00C9">
              <w:t>30</w:t>
            </w:r>
          </w:p>
        </w:tc>
        <w:tc>
          <w:tcPr>
            <w:tcW w:w="0" w:type="auto"/>
          </w:tcPr>
          <w:p w14:paraId="49166A40" w14:textId="77777777" w:rsidR="009A1C6A" w:rsidRPr="002B00C9" w:rsidRDefault="009A1C6A" w:rsidP="00514807">
            <w:pPr>
              <w:pStyle w:val="TAC"/>
              <w:rPr>
                <w:rFonts w:eastAsia="Yu Mincho"/>
              </w:rPr>
            </w:pPr>
          </w:p>
        </w:tc>
        <w:tc>
          <w:tcPr>
            <w:tcW w:w="0" w:type="auto"/>
          </w:tcPr>
          <w:p w14:paraId="7BF6E333" w14:textId="77777777" w:rsidR="009A1C6A" w:rsidRPr="002B00C9" w:rsidRDefault="009A1C6A" w:rsidP="00514807">
            <w:pPr>
              <w:pStyle w:val="TAC"/>
              <w:rPr>
                <w:rFonts w:eastAsia="Yu Mincho"/>
              </w:rPr>
            </w:pPr>
            <w:r w:rsidRPr="002B00C9">
              <w:t>Yes</w:t>
            </w:r>
          </w:p>
        </w:tc>
        <w:tc>
          <w:tcPr>
            <w:tcW w:w="0" w:type="auto"/>
          </w:tcPr>
          <w:p w14:paraId="49772672" w14:textId="77777777" w:rsidR="009A1C6A" w:rsidRPr="002B00C9" w:rsidRDefault="009A1C6A" w:rsidP="00514807">
            <w:pPr>
              <w:pStyle w:val="TAC"/>
              <w:rPr>
                <w:rFonts w:eastAsia="Yu Mincho"/>
              </w:rPr>
            </w:pPr>
            <w:r w:rsidRPr="002B00C9">
              <w:t>Yes</w:t>
            </w:r>
          </w:p>
        </w:tc>
        <w:tc>
          <w:tcPr>
            <w:tcW w:w="0" w:type="auto"/>
          </w:tcPr>
          <w:p w14:paraId="7B0AB442" w14:textId="77777777" w:rsidR="009A1C6A" w:rsidRPr="002B00C9" w:rsidRDefault="009A1C6A" w:rsidP="00514807">
            <w:pPr>
              <w:pStyle w:val="TAC"/>
              <w:rPr>
                <w:rFonts w:eastAsia="Yu Mincho"/>
              </w:rPr>
            </w:pPr>
            <w:r w:rsidRPr="002B00C9">
              <w:t>Yes</w:t>
            </w:r>
          </w:p>
        </w:tc>
        <w:tc>
          <w:tcPr>
            <w:tcW w:w="0" w:type="auto"/>
          </w:tcPr>
          <w:p w14:paraId="64B247CD" w14:textId="77777777" w:rsidR="009A1C6A" w:rsidRPr="002B00C9" w:rsidRDefault="009A1C6A" w:rsidP="00514807">
            <w:pPr>
              <w:pStyle w:val="TAC"/>
              <w:rPr>
                <w:rFonts w:eastAsia="Yu Mincho"/>
              </w:rPr>
            </w:pPr>
            <w:r w:rsidRPr="002B00C9">
              <w:t>Yes</w:t>
            </w:r>
          </w:p>
        </w:tc>
        <w:tc>
          <w:tcPr>
            <w:tcW w:w="0" w:type="auto"/>
          </w:tcPr>
          <w:p w14:paraId="26797F2E" w14:textId="77777777" w:rsidR="009A1C6A" w:rsidRPr="002B00C9" w:rsidRDefault="009A1C6A" w:rsidP="00514807">
            <w:pPr>
              <w:pStyle w:val="TAC"/>
              <w:rPr>
                <w:rFonts w:eastAsia="Yu Mincho"/>
              </w:rPr>
            </w:pPr>
            <w:r w:rsidRPr="002B00C9">
              <w:t>Yes</w:t>
            </w:r>
          </w:p>
        </w:tc>
        <w:tc>
          <w:tcPr>
            <w:tcW w:w="0" w:type="auto"/>
          </w:tcPr>
          <w:p w14:paraId="1E10DD48" w14:textId="77777777" w:rsidR="009A1C6A" w:rsidRPr="002B00C9" w:rsidRDefault="009A1C6A" w:rsidP="00514807">
            <w:pPr>
              <w:pStyle w:val="TAC"/>
              <w:rPr>
                <w:rFonts w:eastAsia="Yu Mincho"/>
              </w:rPr>
            </w:pPr>
            <w:r w:rsidRPr="002B00C9">
              <w:t>Yes</w:t>
            </w:r>
          </w:p>
        </w:tc>
        <w:tc>
          <w:tcPr>
            <w:tcW w:w="0" w:type="auto"/>
            <w:vAlign w:val="center"/>
          </w:tcPr>
          <w:p w14:paraId="0805D745" w14:textId="77777777" w:rsidR="009A1C6A" w:rsidRPr="002B00C9" w:rsidRDefault="009A1C6A" w:rsidP="00514807">
            <w:pPr>
              <w:pStyle w:val="TAC"/>
              <w:rPr>
                <w:rFonts w:eastAsia="Yu Mincho"/>
              </w:rPr>
            </w:pPr>
          </w:p>
        </w:tc>
        <w:tc>
          <w:tcPr>
            <w:tcW w:w="0" w:type="auto"/>
            <w:vAlign w:val="center"/>
          </w:tcPr>
          <w:p w14:paraId="632029D0" w14:textId="77777777" w:rsidR="009A1C6A" w:rsidRPr="002B00C9" w:rsidRDefault="009A1C6A" w:rsidP="00514807">
            <w:pPr>
              <w:pStyle w:val="TAC"/>
              <w:rPr>
                <w:rFonts w:eastAsia="Yu Mincho"/>
              </w:rPr>
            </w:pPr>
          </w:p>
        </w:tc>
        <w:tc>
          <w:tcPr>
            <w:tcW w:w="0" w:type="auto"/>
            <w:vAlign w:val="center"/>
          </w:tcPr>
          <w:p w14:paraId="63F0EFCB" w14:textId="77777777" w:rsidR="009A1C6A" w:rsidRPr="002B00C9" w:rsidRDefault="009A1C6A" w:rsidP="00514807">
            <w:pPr>
              <w:pStyle w:val="TAC"/>
              <w:rPr>
                <w:rFonts w:eastAsia="Yu Mincho"/>
              </w:rPr>
            </w:pPr>
          </w:p>
        </w:tc>
        <w:tc>
          <w:tcPr>
            <w:tcW w:w="0" w:type="auto"/>
          </w:tcPr>
          <w:p w14:paraId="2D2C39C8" w14:textId="77777777" w:rsidR="009A1C6A" w:rsidRPr="002B00C9" w:rsidRDefault="009A1C6A" w:rsidP="00514807">
            <w:pPr>
              <w:pStyle w:val="TAC"/>
              <w:rPr>
                <w:rFonts w:eastAsia="Yu Mincho"/>
              </w:rPr>
            </w:pPr>
          </w:p>
        </w:tc>
        <w:tc>
          <w:tcPr>
            <w:tcW w:w="0" w:type="auto"/>
            <w:vAlign w:val="center"/>
          </w:tcPr>
          <w:p w14:paraId="14B16AE0" w14:textId="77777777" w:rsidR="009A1C6A" w:rsidRPr="002B00C9" w:rsidRDefault="009A1C6A" w:rsidP="00514807">
            <w:pPr>
              <w:pStyle w:val="TAC"/>
              <w:rPr>
                <w:rFonts w:eastAsia="Yu Mincho"/>
              </w:rPr>
            </w:pPr>
          </w:p>
        </w:tc>
      </w:tr>
      <w:tr w:rsidR="009A1C6A" w:rsidRPr="002B00C9" w14:paraId="78B8D94D" w14:textId="77777777" w:rsidTr="00514807">
        <w:trPr>
          <w:trHeight w:val="225"/>
          <w:jc w:val="center"/>
        </w:trPr>
        <w:tc>
          <w:tcPr>
            <w:tcW w:w="0" w:type="auto"/>
            <w:vMerge/>
          </w:tcPr>
          <w:p w14:paraId="2BEFB05B" w14:textId="77777777" w:rsidR="009A1C6A" w:rsidRPr="002B00C9" w:rsidRDefault="009A1C6A" w:rsidP="00514807">
            <w:pPr>
              <w:pStyle w:val="TAC"/>
              <w:rPr>
                <w:rFonts w:eastAsia="Yu Mincho"/>
              </w:rPr>
            </w:pPr>
          </w:p>
        </w:tc>
        <w:tc>
          <w:tcPr>
            <w:tcW w:w="0" w:type="auto"/>
          </w:tcPr>
          <w:p w14:paraId="254D6BB3" w14:textId="77777777" w:rsidR="009A1C6A" w:rsidRPr="002B00C9" w:rsidRDefault="009A1C6A" w:rsidP="00514807">
            <w:pPr>
              <w:pStyle w:val="TAC"/>
              <w:rPr>
                <w:rFonts w:eastAsia="Yu Mincho"/>
              </w:rPr>
            </w:pPr>
            <w:r w:rsidRPr="002B00C9">
              <w:t>60</w:t>
            </w:r>
          </w:p>
        </w:tc>
        <w:tc>
          <w:tcPr>
            <w:tcW w:w="0" w:type="auto"/>
          </w:tcPr>
          <w:p w14:paraId="2629874C" w14:textId="77777777" w:rsidR="009A1C6A" w:rsidRPr="002B00C9" w:rsidRDefault="009A1C6A" w:rsidP="00514807">
            <w:pPr>
              <w:pStyle w:val="TAC"/>
              <w:rPr>
                <w:rFonts w:eastAsia="Yu Mincho"/>
              </w:rPr>
            </w:pPr>
          </w:p>
        </w:tc>
        <w:tc>
          <w:tcPr>
            <w:tcW w:w="0" w:type="auto"/>
          </w:tcPr>
          <w:p w14:paraId="22383D36" w14:textId="77777777" w:rsidR="009A1C6A" w:rsidRPr="002B00C9" w:rsidRDefault="009A1C6A" w:rsidP="00514807">
            <w:pPr>
              <w:pStyle w:val="TAC"/>
              <w:rPr>
                <w:rFonts w:eastAsia="Yu Mincho"/>
              </w:rPr>
            </w:pPr>
            <w:r w:rsidRPr="002B00C9">
              <w:t>Yes</w:t>
            </w:r>
          </w:p>
        </w:tc>
        <w:tc>
          <w:tcPr>
            <w:tcW w:w="0" w:type="auto"/>
          </w:tcPr>
          <w:p w14:paraId="629108D9" w14:textId="77777777" w:rsidR="009A1C6A" w:rsidRPr="002B00C9" w:rsidRDefault="009A1C6A" w:rsidP="00514807">
            <w:pPr>
              <w:pStyle w:val="TAC"/>
              <w:rPr>
                <w:rFonts w:eastAsia="Yu Mincho"/>
              </w:rPr>
            </w:pPr>
            <w:r w:rsidRPr="002B00C9">
              <w:t>Yes</w:t>
            </w:r>
          </w:p>
        </w:tc>
        <w:tc>
          <w:tcPr>
            <w:tcW w:w="0" w:type="auto"/>
          </w:tcPr>
          <w:p w14:paraId="710D4A91" w14:textId="77777777" w:rsidR="009A1C6A" w:rsidRPr="002B00C9" w:rsidRDefault="009A1C6A" w:rsidP="00514807">
            <w:pPr>
              <w:pStyle w:val="TAC"/>
              <w:rPr>
                <w:rFonts w:eastAsia="Yu Mincho"/>
              </w:rPr>
            </w:pPr>
            <w:r w:rsidRPr="002B00C9">
              <w:t>Yes</w:t>
            </w:r>
          </w:p>
        </w:tc>
        <w:tc>
          <w:tcPr>
            <w:tcW w:w="0" w:type="auto"/>
          </w:tcPr>
          <w:p w14:paraId="25F27F6F" w14:textId="77777777" w:rsidR="009A1C6A" w:rsidRPr="002B00C9" w:rsidRDefault="009A1C6A" w:rsidP="00514807">
            <w:pPr>
              <w:pStyle w:val="TAC"/>
              <w:rPr>
                <w:rFonts w:eastAsia="Yu Mincho"/>
              </w:rPr>
            </w:pPr>
            <w:r w:rsidRPr="002B00C9">
              <w:t>Yes</w:t>
            </w:r>
          </w:p>
        </w:tc>
        <w:tc>
          <w:tcPr>
            <w:tcW w:w="0" w:type="auto"/>
          </w:tcPr>
          <w:p w14:paraId="630F8862" w14:textId="77777777" w:rsidR="009A1C6A" w:rsidRPr="002B00C9" w:rsidRDefault="009A1C6A" w:rsidP="00514807">
            <w:pPr>
              <w:pStyle w:val="TAC"/>
              <w:rPr>
                <w:rFonts w:eastAsia="Yu Mincho"/>
              </w:rPr>
            </w:pPr>
            <w:r w:rsidRPr="002B00C9">
              <w:t>Yes</w:t>
            </w:r>
          </w:p>
        </w:tc>
        <w:tc>
          <w:tcPr>
            <w:tcW w:w="0" w:type="auto"/>
          </w:tcPr>
          <w:p w14:paraId="65F0073E" w14:textId="77777777" w:rsidR="009A1C6A" w:rsidRPr="002B00C9" w:rsidRDefault="009A1C6A" w:rsidP="00514807">
            <w:pPr>
              <w:pStyle w:val="TAC"/>
              <w:rPr>
                <w:rFonts w:eastAsia="Yu Mincho"/>
              </w:rPr>
            </w:pPr>
            <w:r w:rsidRPr="002B00C9">
              <w:t>Yes</w:t>
            </w:r>
          </w:p>
        </w:tc>
        <w:tc>
          <w:tcPr>
            <w:tcW w:w="0" w:type="auto"/>
            <w:vAlign w:val="center"/>
          </w:tcPr>
          <w:p w14:paraId="4452C817" w14:textId="77777777" w:rsidR="009A1C6A" w:rsidRPr="002B00C9" w:rsidRDefault="009A1C6A" w:rsidP="00514807">
            <w:pPr>
              <w:pStyle w:val="TAC"/>
              <w:rPr>
                <w:rFonts w:eastAsia="Yu Mincho"/>
              </w:rPr>
            </w:pPr>
          </w:p>
        </w:tc>
        <w:tc>
          <w:tcPr>
            <w:tcW w:w="0" w:type="auto"/>
            <w:vAlign w:val="center"/>
          </w:tcPr>
          <w:p w14:paraId="36D2E9C8" w14:textId="77777777" w:rsidR="009A1C6A" w:rsidRPr="002B00C9" w:rsidRDefault="009A1C6A" w:rsidP="00514807">
            <w:pPr>
              <w:pStyle w:val="TAC"/>
              <w:rPr>
                <w:rFonts w:eastAsia="Yu Mincho"/>
              </w:rPr>
            </w:pPr>
          </w:p>
        </w:tc>
        <w:tc>
          <w:tcPr>
            <w:tcW w:w="0" w:type="auto"/>
            <w:vAlign w:val="center"/>
          </w:tcPr>
          <w:p w14:paraId="545F65D0" w14:textId="77777777" w:rsidR="009A1C6A" w:rsidRPr="002B00C9" w:rsidRDefault="009A1C6A" w:rsidP="00514807">
            <w:pPr>
              <w:pStyle w:val="TAC"/>
              <w:rPr>
                <w:rFonts w:eastAsia="Yu Mincho"/>
              </w:rPr>
            </w:pPr>
          </w:p>
        </w:tc>
        <w:tc>
          <w:tcPr>
            <w:tcW w:w="0" w:type="auto"/>
          </w:tcPr>
          <w:p w14:paraId="6AD1B354" w14:textId="77777777" w:rsidR="009A1C6A" w:rsidRPr="002B00C9" w:rsidRDefault="009A1C6A" w:rsidP="00514807">
            <w:pPr>
              <w:pStyle w:val="TAC"/>
              <w:rPr>
                <w:rFonts w:eastAsia="Yu Mincho"/>
              </w:rPr>
            </w:pPr>
          </w:p>
        </w:tc>
        <w:tc>
          <w:tcPr>
            <w:tcW w:w="0" w:type="auto"/>
            <w:vAlign w:val="center"/>
          </w:tcPr>
          <w:p w14:paraId="09D98465" w14:textId="77777777" w:rsidR="009A1C6A" w:rsidRPr="002B00C9" w:rsidRDefault="009A1C6A" w:rsidP="00514807">
            <w:pPr>
              <w:pStyle w:val="TAC"/>
              <w:rPr>
                <w:rFonts w:eastAsia="Yu Mincho"/>
              </w:rPr>
            </w:pPr>
          </w:p>
        </w:tc>
      </w:tr>
      <w:tr w:rsidR="009A1C6A" w:rsidRPr="002B00C9" w14:paraId="6BB14C1A" w14:textId="77777777" w:rsidTr="00514807">
        <w:trPr>
          <w:trHeight w:val="225"/>
          <w:jc w:val="center"/>
        </w:trPr>
        <w:tc>
          <w:tcPr>
            <w:tcW w:w="0" w:type="auto"/>
            <w:vMerge w:val="restart"/>
          </w:tcPr>
          <w:p w14:paraId="66754B2B" w14:textId="77777777" w:rsidR="009A1C6A" w:rsidRPr="002B00C9" w:rsidRDefault="009A1C6A" w:rsidP="00514807">
            <w:pPr>
              <w:pStyle w:val="TAC"/>
              <w:rPr>
                <w:rFonts w:eastAsia="Yu Mincho"/>
              </w:rPr>
            </w:pPr>
            <w:r w:rsidRPr="002B00C9">
              <w:rPr>
                <w:rFonts w:eastAsia="Yu Mincho"/>
              </w:rPr>
              <w:t>n40</w:t>
            </w:r>
          </w:p>
        </w:tc>
        <w:tc>
          <w:tcPr>
            <w:tcW w:w="0" w:type="auto"/>
          </w:tcPr>
          <w:p w14:paraId="3CD1958D" w14:textId="77777777" w:rsidR="009A1C6A" w:rsidRPr="002B00C9" w:rsidRDefault="009A1C6A" w:rsidP="00514807">
            <w:pPr>
              <w:pStyle w:val="TAC"/>
              <w:rPr>
                <w:rFonts w:eastAsia="Yu Mincho"/>
              </w:rPr>
            </w:pPr>
            <w:r w:rsidRPr="002B00C9">
              <w:t>15</w:t>
            </w:r>
          </w:p>
        </w:tc>
        <w:tc>
          <w:tcPr>
            <w:tcW w:w="0" w:type="auto"/>
          </w:tcPr>
          <w:p w14:paraId="4F630F66" w14:textId="77777777" w:rsidR="009A1C6A" w:rsidRPr="002B00C9" w:rsidRDefault="009A1C6A" w:rsidP="00514807">
            <w:pPr>
              <w:pStyle w:val="TAC"/>
              <w:rPr>
                <w:rFonts w:eastAsia="Yu Mincho"/>
              </w:rPr>
            </w:pPr>
            <w:r w:rsidRPr="002B00C9">
              <w:t>Yes</w:t>
            </w:r>
          </w:p>
        </w:tc>
        <w:tc>
          <w:tcPr>
            <w:tcW w:w="0" w:type="auto"/>
          </w:tcPr>
          <w:p w14:paraId="26529958" w14:textId="77777777" w:rsidR="009A1C6A" w:rsidRPr="002B00C9" w:rsidRDefault="009A1C6A" w:rsidP="00514807">
            <w:pPr>
              <w:pStyle w:val="TAC"/>
              <w:rPr>
                <w:rFonts w:eastAsia="Yu Mincho"/>
              </w:rPr>
            </w:pPr>
            <w:r w:rsidRPr="002B00C9">
              <w:t>Yes</w:t>
            </w:r>
          </w:p>
        </w:tc>
        <w:tc>
          <w:tcPr>
            <w:tcW w:w="0" w:type="auto"/>
          </w:tcPr>
          <w:p w14:paraId="49D17DEA" w14:textId="77777777" w:rsidR="009A1C6A" w:rsidRPr="002B00C9" w:rsidRDefault="009A1C6A" w:rsidP="00514807">
            <w:pPr>
              <w:pStyle w:val="TAC"/>
              <w:rPr>
                <w:rFonts w:eastAsia="Yu Mincho"/>
              </w:rPr>
            </w:pPr>
            <w:r w:rsidRPr="002B00C9">
              <w:t>Yes</w:t>
            </w:r>
          </w:p>
        </w:tc>
        <w:tc>
          <w:tcPr>
            <w:tcW w:w="0" w:type="auto"/>
          </w:tcPr>
          <w:p w14:paraId="04D855A6" w14:textId="77777777" w:rsidR="009A1C6A" w:rsidRPr="002B00C9" w:rsidRDefault="009A1C6A" w:rsidP="00514807">
            <w:pPr>
              <w:pStyle w:val="TAC"/>
              <w:rPr>
                <w:rFonts w:eastAsia="Yu Mincho"/>
              </w:rPr>
            </w:pPr>
            <w:r w:rsidRPr="002B00C9">
              <w:t>Yes</w:t>
            </w:r>
          </w:p>
        </w:tc>
        <w:tc>
          <w:tcPr>
            <w:tcW w:w="0" w:type="auto"/>
          </w:tcPr>
          <w:p w14:paraId="7A5A7A66" w14:textId="77777777" w:rsidR="009A1C6A" w:rsidRPr="002B00C9" w:rsidRDefault="009A1C6A" w:rsidP="00514807">
            <w:pPr>
              <w:pStyle w:val="TAC"/>
              <w:rPr>
                <w:rFonts w:eastAsia="Yu Mincho"/>
              </w:rPr>
            </w:pPr>
            <w:r w:rsidRPr="002B00C9">
              <w:t>Yes</w:t>
            </w:r>
          </w:p>
        </w:tc>
        <w:tc>
          <w:tcPr>
            <w:tcW w:w="0" w:type="auto"/>
          </w:tcPr>
          <w:p w14:paraId="7C1684A0" w14:textId="77777777" w:rsidR="009A1C6A" w:rsidRPr="002B00C9" w:rsidRDefault="009A1C6A" w:rsidP="00514807">
            <w:pPr>
              <w:pStyle w:val="TAC"/>
              <w:rPr>
                <w:rFonts w:eastAsia="Yu Mincho"/>
              </w:rPr>
            </w:pPr>
            <w:r w:rsidRPr="002B00C9">
              <w:t>Yes</w:t>
            </w:r>
          </w:p>
        </w:tc>
        <w:tc>
          <w:tcPr>
            <w:tcW w:w="0" w:type="auto"/>
          </w:tcPr>
          <w:p w14:paraId="06EAEBC9" w14:textId="77777777" w:rsidR="009A1C6A" w:rsidRPr="002B00C9" w:rsidRDefault="009A1C6A" w:rsidP="00514807">
            <w:pPr>
              <w:pStyle w:val="TAC"/>
              <w:rPr>
                <w:rFonts w:eastAsia="Yu Mincho"/>
              </w:rPr>
            </w:pPr>
            <w:r w:rsidRPr="002B00C9">
              <w:t>Yes</w:t>
            </w:r>
          </w:p>
        </w:tc>
        <w:tc>
          <w:tcPr>
            <w:tcW w:w="0" w:type="auto"/>
          </w:tcPr>
          <w:p w14:paraId="7D6422A8" w14:textId="77777777" w:rsidR="009A1C6A" w:rsidRPr="002B00C9" w:rsidRDefault="009A1C6A" w:rsidP="00514807">
            <w:pPr>
              <w:pStyle w:val="TAC"/>
              <w:rPr>
                <w:rFonts w:eastAsia="Yu Mincho"/>
              </w:rPr>
            </w:pPr>
            <w:r w:rsidRPr="002B00C9">
              <w:t>Yes</w:t>
            </w:r>
          </w:p>
        </w:tc>
        <w:tc>
          <w:tcPr>
            <w:tcW w:w="0" w:type="auto"/>
          </w:tcPr>
          <w:p w14:paraId="0592806B" w14:textId="77777777" w:rsidR="009A1C6A" w:rsidRPr="002B00C9" w:rsidRDefault="009A1C6A" w:rsidP="00514807">
            <w:pPr>
              <w:pStyle w:val="TAC"/>
              <w:rPr>
                <w:rFonts w:eastAsia="Yu Mincho"/>
              </w:rPr>
            </w:pPr>
          </w:p>
        </w:tc>
        <w:tc>
          <w:tcPr>
            <w:tcW w:w="0" w:type="auto"/>
          </w:tcPr>
          <w:p w14:paraId="6055463C" w14:textId="77777777" w:rsidR="009A1C6A" w:rsidRPr="002B00C9" w:rsidRDefault="009A1C6A" w:rsidP="00514807">
            <w:pPr>
              <w:pStyle w:val="TAC"/>
              <w:rPr>
                <w:rFonts w:eastAsia="Yu Mincho"/>
              </w:rPr>
            </w:pPr>
          </w:p>
        </w:tc>
        <w:tc>
          <w:tcPr>
            <w:tcW w:w="0" w:type="auto"/>
          </w:tcPr>
          <w:p w14:paraId="427462EF" w14:textId="77777777" w:rsidR="009A1C6A" w:rsidRPr="002B00C9" w:rsidRDefault="009A1C6A" w:rsidP="00514807">
            <w:pPr>
              <w:pStyle w:val="TAC"/>
              <w:rPr>
                <w:rFonts w:eastAsia="Yu Mincho"/>
              </w:rPr>
            </w:pPr>
          </w:p>
        </w:tc>
        <w:tc>
          <w:tcPr>
            <w:tcW w:w="0" w:type="auto"/>
            <w:vAlign w:val="center"/>
          </w:tcPr>
          <w:p w14:paraId="06043D53" w14:textId="77777777" w:rsidR="009A1C6A" w:rsidRPr="002B00C9" w:rsidRDefault="009A1C6A" w:rsidP="00514807">
            <w:pPr>
              <w:pStyle w:val="TAC"/>
              <w:rPr>
                <w:rFonts w:eastAsia="Yu Mincho"/>
              </w:rPr>
            </w:pPr>
          </w:p>
        </w:tc>
      </w:tr>
      <w:tr w:rsidR="009A1C6A" w:rsidRPr="002B00C9" w14:paraId="1DAD6F24" w14:textId="77777777" w:rsidTr="00514807">
        <w:trPr>
          <w:trHeight w:val="225"/>
          <w:jc w:val="center"/>
        </w:trPr>
        <w:tc>
          <w:tcPr>
            <w:tcW w:w="0" w:type="auto"/>
            <w:vMerge/>
          </w:tcPr>
          <w:p w14:paraId="0BC16F12" w14:textId="77777777" w:rsidR="009A1C6A" w:rsidRPr="002B00C9" w:rsidRDefault="009A1C6A" w:rsidP="00514807">
            <w:pPr>
              <w:pStyle w:val="TAC"/>
              <w:rPr>
                <w:rFonts w:eastAsia="Yu Mincho"/>
              </w:rPr>
            </w:pPr>
          </w:p>
        </w:tc>
        <w:tc>
          <w:tcPr>
            <w:tcW w:w="0" w:type="auto"/>
          </w:tcPr>
          <w:p w14:paraId="16CEAF21" w14:textId="77777777" w:rsidR="009A1C6A" w:rsidRPr="002B00C9" w:rsidRDefault="009A1C6A" w:rsidP="00514807">
            <w:pPr>
              <w:pStyle w:val="TAC"/>
              <w:rPr>
                <w:rFonts w:eastAsia="Yu Mincho"/>
              </w:rPr>
            </w:pPr>
            <w:r w:rsidRPr="002B00C9">
              <w:t>30</w:t>
            </w:r>
          </w:p>
        </w:tc>
        <w:tc>
          <w:tcPr>
            <w:tcW w:w="0" w:type="auto"/>
          </w:tcPr>
          <w:p w14:paraId="12213133" w14:textId="77777777" w:rsidR="009A1C6A" w:rsidRPr="002B00C9" w:rsidRDefault="009A1C6A" w:rsidP="00514807">
            <w:pPr>
              <w:pStyle w:val="TAC"/>
              <w:rPr>
                <w:rFonts w:eastAsia="Yu Mincho"/>
              </w:rPr>
            </w:pPr>
          </w:p>
        </w:tc>
        <w:tc>
          <w:tcPr>
            <w:tcW w:w="0" w:type="auto"/>
          </w:tcPr>
          <w:p w14:paraId="1E692B73" w14:textId="77777777" w:rsidR="009A1C6A" w:rsidRPr="002B00C9" w:rsidRDefault="009A1C6A" w:rsidP="00514807">
            <w:pPr>
              <w:pStyle w:val="TAC"/>
              <w:rPr>
                <w:rFonts w:eastAsia="Yu Mincho"/>
              </w:rPr>
            </w:pPr>
            <w:r w:rsidRPr="002B00C9">
              <w:t>Yes</w:t>
            </w:r>
          </w:p>
        </w:tc>
        <w:tc>
          <w:tcPr>
            <w:tcW w:w="0" w:type="auto"/>
          </w:tcPr>
          <w:p w14:paraId="43B49DEA" w14:textId="77777777" w:rsidR="009A1C6A" w:rsidRPr="002B00C9" w:rsidRDefault="009A1C6A" w:rsidP="00514807">
            <w:pPr>
              <w:pStyle w:val="TAC"/>
              <w:rPr>
                <w:rFonts w:eastAsia="Yu Mincho"/>
              </w:rPr>
            </w:pPr>
            <w:r w:rsidRPr="002B00C9">
              <w:t>Yes</w:t>
            </w:r>
          </w:p>
        </w:tc>
        <w:tc>
          <w:tcPr>
            <w:tcW w:w="0" w:type="auto"/>
          </w:tcPr>
          <w:p w14:paraId="031AEA43" w14:textId="77777777" w:rsidR="009A1C6A" w:rsidRPr="002B00C9" w:rsidRDefault="009A1C6A" w:rsidP="00514807">
            <w:pPr>
              <w:pStyle w:val="TAC"/>
              <w:rPr>
                <w:rFonts w:eastAsia="Yu Mincho"/>
              </w:rPr>
            </w:pPr>
            <w:r w:rsidRPr="002B00C9">
              <w:t>Yes</w:t>
            </w:r>
          </w:p>
        </w:tc>
        <w:tc>
          <w:tcPr>
            <w:tcW w:w="0" w:type="auto"/>
          </w:tcPr>
          <w:p w14:paraId="3A99AE0F" w14:textId="77777777" w:rsidR="009A1C6A" w:rsidRPr="002B00C9" w:rsidRDefault="009A1C6A" w:rsidP="00514807">
            <w:pPr>
              <w:pStyle w:val="TAC"/>
              <w:rPr>
                <w:rFonts w:eastAsia="Yu Mincho"/>
              </w:rPr>
            </w:pPr>
            <w:r w:rsidRPr="002B00C9">
              <w:t>Yes</w:t>
            </w:r>
          </w:p>
        </w:tc>
        <w:tc>
          <w:tcPr>
            <w:tcW w:w="0" w:type="auto"/>
          </w:tcPr>
          <w:p w14:paraId="34B74540" w14:textId="77777777" w:rsidR="009A1C6A" w:rsidRPr="002B00C9" w:rsidRDefault="009A1C6A" w:rsidP="00514807">
            <w:pPr>
              <w:pStyle w:val="TAC"/>
              <w:rPr>
                <w:rFonts w:eastAsia="Yu Mincho"/>
              </w:rPr>
            </w:pPr>
            <w:r w:rsidRPr="002B00C9">
              <w:t>Yes</w:t>
            </w:r>
          </w:p>
        </w:tc>
        <w:tc>
          <w:tcPr>
            <w:tcW w:w="0" w:type="auto"/>
          </w:tcPr>
          <w:p w14:paraId="75E883E2" w14:textId="77777777" w:rsidR="009A1C6A" w:rsidRPr="002B00C9" w:rsidRDefault="009A1C6A" w:rsidP="00514807">
            <w:pPr>
              <w:pStyle w:val="TAC"/>
              <w:rPr>
                <w:rFonts w:eastAsia="Yu Mincho"/>
              </w:rPr>
            </w:pPr>
            <w:r w:rsidRPr="002B00C9">
              <w:t>Yes</w:t>
            </w:r>
          </w:p>
        </w:tc>
        <w:tc>
          <w:tcPr>
            <w:tcW w:w="0" w:type="auto"/>
          </w:tcPr>
          <w:p w14:paraId="74187AEC" w14:textId="77777777" w:rsidR="009A1C6A" w:rsidRPr="002B00C9" w:rsidRDefault="009A1C6A" w:rsidP="00514807">
            <w:pPr>
              <w:pStyle w:val="TAC"/>
              <w:rPr>
                <w:rFonts w:eastAsia="Yu Mincho"/>
              </w:rPr>
            </w:pPr>
            <w:r w:rsidRPr="002B00C9">
              <w:t>Yes</w:t>
            </w:r>
          </w:p>
        </w:tc>
        <w:tc>
          <w:tcPr>
            <w:tcW w:w="0" w:type="auto"/>
          </w:tcPr>
          <w:p w14:paraId="6A309975" w14:textId="77777777" w:rsidR="009A1C6A" w:rsidRPr="002B00C9" w:rsidRDefault="009A1C6A" w:rsidP="00514807">
            <w:pPr>
              <w:pStyle w:val="TAC"/>
              <w:rPr>
                <w:rFonts w:eastAsia="Yu Mincho"/>
              </w:rPr>
            </w:pPr>
            <w:r w:rsidRPr="002B00C9">
              <w:t>Yes</w:t>
            </w:r>
          </w:p>
        </w:tc>
        <w:tc>
          <w:tcPr>
            <w:tcW w:w="0" w:type="auto"/>
          </w:tcPr>
          <w:p w14:paraId="657C02BB" w14:textId="77777777" w:rsidR="009A1C6A" w:rsidRPr="002B00C9" w:rsidRDefault="009A1C6A" w:rsidP="00514807">
            <w:pPr>
              <w:pStyle w:val="TAC"/>
              <w:rPr>
                <w:rFonts w:eastAsia="Yu Mincho"/>
              </w:rPr>
            </w:pPr>
            <w:r w:rsidRPr="002B00C9">
              <w:t>Yes</w:t>
            </w:r>
          </w:p>
        </w:tc>
        <w:tc>
          <w:tcPr>
            <w:tcW w:w="0" w:type="auto"/>
          </w:tcPr>
          <w:p w14:paraId="6181A8FB" w14:textId="77777777" w:rsidR="009A1C6A" w:rsidRPr="002B00C9" w:rsidRDefault="009A1C6A" w:rsidP="00514807">
            <w:pPr>
              <w:pStyle w:val="TAC"/>
              <w:rPr>
                <w:rFonts w:eastAsia="Yu Mincho"/>
              </w:rPr>
            </w:pPr>
          </w:p>
        </w:tc>
        <w:tc>
          <w:tcPr>
            <w:tcW w:w="0" w:type="auto"/>
            <w:vAlign w:val="center"/>
          </w:tcPr>
          <w:p w14:paraId="463C9859" w14:textId="77777777" w:rsidR="009A1C6A" w:rsidRPr="002B00C9" w:rsidRDefault="009A1C6A" w:rsidP="00514807">
            <w:pPr>
              <w:pStyle w:val="TAC"/>
              <w:rPr>
                <w:rFonts w:eastAsia="Yu Mincho"/>
              </w:rPr>
            </w:pPr>
          </w:p>
        </w:tc>
      </w:tr>
      <w:tr w:rsidR="009A1C6A" w:rsidRPr="002B00C9" w14:paraId="48BC8C15" w14:textId="77777777" w:rsidTr="00514807">
        <w:trPr>
          <w:trHeight w:val="225"/>
          <w:jc w:val="center"/>
        </w:trPr>
        <w:tc>
          <w:tcPr>
            <w:tcW w:w="0" w:type="auto"/>
            <w:vMerge/>
          </w:tcPr>
          <w:p w14:paraId="218D85A2" w14:textId="77777777" w:rsidR="009A1C6A" w:rsidRPr="002B00C9" w:rsidRDefault="009A1C6A" w:rsidP="00514807">
            <w:pPr>
              <w:pStyle w:val="TAC"/>
              <w:rPr>
                <w:rFonts w:eastAsia="Yu Mincho"/>
              </w:rPr>
            </w:pPr>
          </w:p>
        </w:tc>
        <w:tc>
          <w:tcPr>
            <w:tcW w:w="0" w:type="auto"/>
          </w:tcPr>
          <w:p w14:paraId="4D4C4B40" w14:textId="77777777" w:rsidR="009A1C6A" w:rsidRPr="002B00C9" w:rsidRDefault="009A1C6A" w:rsidP="00514807">
            <w:pPr>
              <w:pStyle w:val="TAC"/>
              <w:rPr>
                <w:rFonts w:eastAsia="Yu Mincho"/>
              </w:rPr>
            </w:pPr>
            <w:r w:rsidRPr="002B00C9">
              <w:t>60</w:t>
            </w:r>
          </w:p>
        </w:tc>
        <w:tc>
          <w:tcPr>
            <w:tcW w:w="0" w:type="auto"/>
          </w:tcPr>
          <w:p w14:paraId="02EFC752" w14:textId="77777777" w:rsidR="009A1C6A" w:rsidRPr="002B00C9" w:rsidRDefault="009A1C6A" w:rsidP="00514807">
            <w:pPr>
              <w:pStyle w:val="TAC"/>
              <w:rPr>
                <w:rFonts w:eastAsia="Yu Mincho"/>
              </w:rPr>
            </w:pPr>
          </w:p>
        </w:tc>
        <w:tc>
          <w:tcPr>
            <w:tcW w:w="0" w:type="auto"/>
          </w:tcPr>
          <w:p w14:paraId="43BE4BF0" w14:textId="77777777" w:rsidR="009A1C6A" w:rsidRPr="002B00C9" w:rsidRDefault="009A1C6A" w:rsidP="00514807">
            <w:pPr>
              <w:pStyle w:val="TAC"/>
              <w:rPr>
                <w:rFonts w:eastAsia="Yu Mincho"/>
              </w:rPr>
            </w:pPr>
            <w:r w:rsidRPr="002B00C9">
              <w:t>Yes</w:t>
            </w:r>
          </w:p>
        </w:tc>
        <w:tc>
          <w:tcPr>
            <w:tcW w:w="0" w:type="auto"/>
          </w:tcPr>
          <w:p w14:paraId="7674040A" w14:textId="77777777" w:rsidR="009A1C6A" w:rsidRPr="002B00C9" w:rsidRDefault="009A1C6A" w:rsidP="00514807">
            <w:pPr>
              <w:pStyle w:val="TAC"/>
              <w:rPr>
                <w:rFonts w:eastAsia="Yu Mincho"/>
              </w:rPr>
            </w:pPr>
            <w:r w:rsidRPr="002B00C9">
              <w:t>Yes</w:t>
            </w:r>
          </w:p>
        </w:tc>
        <w:tc>
          <w:tcPr>
            <w:tcW w:w="0" w:type="auto"/>
          </w:tcPr>
          <w:p w14:paraId="5BCBD9E9" w14:textId="77777777" w:rsidR="009A1C6A" w:rsidRPr="002B00C9" w:rsidRDefault="009A1C6A" w:rsidP="00514807">
            <w:pPr>
              <w:pStyle w:val="TAC"/>
              <w:rPr>
                <w:rFonts w:eastAsia="Yu Mincho"/>
              </w:rPr>
            </w:pPr>
            <w:r w:rsidRPr="002B00C9">
              <w:t>Yes</w:t>
            </w:r>
          </w:p>
        </w:tc>
        <w:tc>
          <w:tcPr>
            <w:tcW w:w="0" w:type="auto"/>
          </w:tcPr>
          <w:p w14:paraId="3673973D" w14:textId="77777777" w:rsidR="009A1C6A" w:rsidRPr="002B00C9" w:rsidRDefault="009A1C6A" w:rsidP="00514807">
            <w:pPr>
              <w:pStyle w:val="TAC"/>
              <w:rPr>
                <w:rFonts w:eastAsia="Yu Mincho"/>
              </w:rPr>
            </w:pPr>
            <w:r w:rsidRPr="002B00C9">
              <w:t>Yes</w:t>
            </w:r>
          </w:p>
        </w:tc>
        <w:tc>
          <w:tcPr>
            <w:tcW w:w="0" w:type="auto"/>
          </w:tcPr>
          <w:p w14:paraId="0B7DBF9A" w14:textId="77777777" w:rsidR="009A1C6A" w:rsidRPr="002B00C9" w:rsidRDefault="009A1C6A" w:rsidP="00514807">
            <w:pPr>
              <w:pStyle w:val="TAC"/>
              <w:rPr>
                <w:rFonts w:eastAsia="Yu Mincho"/>
              </w:rPr>
            </w:pPr>
            <w:r w:rsidRPr="002B00C9">
              <w:t>Yes</w:t>
            </w:r>
          </w:p>
        </w:tc>
        <w:tc>
          <w:tcPr>
            <w:tcW w:w="0" w:type="auto"/>
          </w:tcPr>
          <w:p w14:paraId="722C3283" w14:textId="77777777" w:rsidR="009A1C6A" w:rsidRPr="002B00C9" w:rsidRDefault="009A1C6A" w:rsidP="00514807">
            <w:pPr>
              <w:pStyle w:val="TAC"/>
              <w:rPr>
                <w:rFonts w:eastAsia="Yu Mincho"/>
              </w:rPr>
            </w:pPr>
            <w:r w:rsidRPr="002B00C9">
              <w:t>Yes</w:t>
            </w:r>
          </w:p>
        </w:tc>
        <w:tc>
          <w:tcPr>
            <w:tcW w:w="0" w:type="auto"/>
          </w:tcPr>
          <w:p w14:paraId="249AB4F1" w14:textId="77777777" w:rsidR="009A1C6A" w:rsidRPr="002B00C9" w:rsidRDefault="009A1C6A" w:rsidP="00514807">
            <w:pPr>
              <w:pStyle w:val="TAC"/>
              <w:rPr>
                <w:rFonts w:eastAsia="Yu Mincho"/>
              </w:rPr>
            </w:pPr>
            <w:r w:rsidRPr="002B00C9">
              <w:t>Yes</w:t>
            </w:r>
          </w:p>
        </w:tc>
        <w:tc>
          <w:tcPr>
            <w:tcW w:w="0" w:type="auto"/>
          </w:tcPr>
          <w:p w14:paraId="5E1C4403" w14:textId="77777777" w:rsidR="009A1C6A" w:rsidRPr="002B00C9" w:rsidRDefault="009A1C6A" w:rsidP="00514807">
            <w:pPr>
              <w:pStyle w:val="TAC"/>
              <w:rPr>
                <w:rFonts w:eastAsia="Yu Mincho"/>
              </w:rPr>
            </w:pPr>
            <w:r w:rsidRPr="002B00C9">
              <w:t>Yes</w:t>
            </w:r>
          </w:p>
        </w:tc>
        <w:tc>
          <w:tcPr>
            <w:tcW w:w="0" w:type="auto"/>
          </w:tcPr>
          <w:p w14:paraId="7D6A0559" w14:textId="77777777" w:rsidR="009A1C6A" w:rsidRPr="002B00C9" w:rsidRDefault="009A1C6A" w:rsidP="00514807">
            <w:pPr>
              <w:pStyle w:val="TAC"/>
              <w:rPr>
                <w:rFonts w:eastAsia="Yu Mincho"/>
              </w:rPr>
            </w:pPr>
            <w:r w:rsidRPr="002B00C9">
              <w:t>Yes</w:t>
            </w:r>
          </w:p>
        </w:tc>
        <w:tc>
          <w:tcPr>
            <w:tcW w:w="0" w:type="auto"/>
          </w:tcPr>
          <w:p w14:paraId="675C1480" w14:textId="77777777" w:rsidR="009A1C6A" w:rsidRPr="002B00C9" w:rsidRDefault="009A1C6A" w:rsidP="00514807">
            <w:pPr>
              <w:pStyle w:val="TAC"/>
              <w:rPr>
                <w:rFonts w:eastAsia="Yu Mincho"/>
              </w:rPr>
            </w:pPr>
          </w:p>
        </w:tc>
        <w:tc>
          <w:tcPr>
            <w:tcW w:w="0" w:type="auto"/>
            <w:vAlign w:val="center"/>
          </w:tcPr>
          <w:p w14:paraId="528B655D" w14:textId="77777777" w:rsidR="009A1C6A" w:rsidRPr="002B00C9" w:rsidRDefault="009A1C6A" w:rsidP="00514807">
            <w:pPr>
              <w:pStyle w:val="TAC"/>
              <w:rPr>
                <w:rFonts w:eastAsia="Yu Mincho"/>
              </w:rPr>
            </w:pPr>
          </w:p>
        </w:tc>
      </w:tr>
      <w:tr w:rsidR="009A1C6A" w:rsidRPr="002B00C9" w14:paraId="75BC3117" w14:textId="77777777" w:rsidTr="00514807">
        <w:trPr>
          <w:trHeight w:val="225"/>
          <w:jc w:val="center"/>
        </w:trPr>
        <w:tc>
          <w:tcPr>
            <w:tcW w:w="0" w:type="auto"/>
            <w:vMerge w:val="restart"/>
            <w:hideMark/>
          </w:tcPr>
          <w:p w14:paraId="0456DFAB" w14:textId="77777777" w:rsidR="009A1C6A" w:rsidRPr="002B00C9" w:rsidRDefault="009A1C6A" w:rsidP="00514807">
            <w:pPr>
              <w:pStyle w:val="TAC"/>
              <w:rPr>
                <w:rFonts w:eastAsia="Yu Mincho"/>
              </w:rPr>
            </w:pPr>
            <w:r w:rsidRPr="002B00C9">
              <w:rPr>
                <w:rFonts w:eastAsia="Yu Mincho"/>
              </w:rPr>
              <w:t>n41</w:t>
            </w:r>
          </w:p>
        </w:tc>
        <w:tc>
          <w:tcPr>
            <w:tcW w:w="0" w:type="auto"/>
            <w:vAlign w:val="center"/>
            <w:hideMark/>
          </w:tcPr>
          <w:p w14:paraId="13CF5507" w14:textId="77777777" w:rsidR="009A1C6A" w:rsidRPr="002B00C9" w:rsidRDefault="009A1C6A" w:rsidP="00514807">
            <w:pPr>
              <w:pStyle w:val="TAC"/>
              <w:rPr>
                <w:rFonts w:eastAsia="Yu Mincho"/>
              </w:rPr>
            </w:pPr>
            <w:r w:rsidRPr="002B00C9">
              <w:rPr>
                <w:rFonts w:eastAsia="Yu Mincho"/>
              </w:rPr>
              <w:t>15</w:t>
            </w:r>
          </w:p>
        </w:tc>
        <w:tc>
          <w:tcPr>
            <w:tcW w:w="0" w:type="auto"/>
          </w:tcPr>
          <w:p w14:paraId="13FD9FF9" w14:textId="77777777" w:rsidR="009A1C6A" w:rsidRPr="002B00C9" w:rsidRDefault="009A1C6A" w:rsidP="00514807">
            <w:pPr>
              <w:pStyle w:val="TAC"/>
              <w:rPr>
                <w:rFonts w:eastAsia="Yu Mincho"/>
              </w:rPr>
            </w:pPr>
          </w:p>
        </w:tc>
        <w:tc>
          <w:tcPr>
            <w:tcW w:w="0" w:type="auto"/>
            <w:vAlign w:val="center"/>
            <w:hideMark/>
          </w:tcPr>
          <w:p w14:paraId="03EED04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BB9E05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4DFE5D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C81FFC4" w14:textId="77777777" w:rsidR="009A1C6A" w:rsidRPr="002B00C9" w:rsidRDefault="009A1C6A" w:rsidP="00514807">
            <w:pPr>
              <w:pStyle w:val="TAC"/>
              <w:rPr>
                <w:rFonts w:eastAsia="Yu Mincho"/>
              </w:rPr>
            </w:pPr>
          </w:p>
        </w:tc>
        <w:tc>
          <w:tcPr>
            <w:tcW w:w="0" w:type="auto"/>
          </w:tcPr>
          <w:p w14:paraId="623DC9AF" w14:textId="77777777" w:rsidR="009A1C6A" w:rsidRPr="002B00C9" w:rsidRDefault="009A1C6A" w:rsidP="00514807">
            <w:pPr>
              <w:pStyle w:val="TAC"/>
              <w:rPr>
                <w:rFonts w:eastAsia="Yu Mincho"/>
              </w:rPr>
            </w:pPr>
          </w:p>
        </w:tc>
        <w:tc>
          <w:tcPr>
            <w:tcW w:w="0" w:type="auto"/>
            <w:vAlign w:val="center"/>
            <w:hideMark/>
          </w:tcPr>
          <w:p w14:paraId="776F235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DAC194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E535E23" w14:textId="77777777" w:rsidR="009A1C6A" w:rsidRPr="002B00C9" w:rsidRDefault="009A1C6A" w:rsidP="00514807">
            <w:pPr>
              <w:pStyle w:val="TAC"/>
              <w:rPr>
                <w:rFonts w:eastAsia="Yu Mincho"/>
              </w:rPr>
            </w:pPr>
          </w:p>
        </w:tc>
        <w:tc>
          <w:tcPr>
            <w:tcW w:w="0" w:type="auto"/>
            <w:vAlign w:val="center"/>
          </w:tcPr>
          <w:p w14:paraId="6F4F4359" w14:textId="77777777" w:rsidR="009A1C6A" w:rsidRPr="002B00C9" w:rsidRDefault="009A1C6A" w:rsidP="00514807">
            <w:pPr>
              <w:pStyle w:val="TAC"/>
              <w:rPr>
                <w:rFonts w:eastAsia="Yu Mincho"/>
              </w:rPr>
            </w:pPr>
          </w:p>
        </w:tc>
        <w:tc>
          <w:tcPr>
            <w:tcW w:w="0" w:type="auto"/>
          </w:tcPr>
          <w:p w14:paraId="4ED796FB" w14:textId="77777777" w:rsidR="009A1C6A" w:rsidRPr="002B00C9" w:rsidRDefault="009A1C6A" w:rsidP="00514807">
            <w:pPr>
              <w:pStyle w:val="TAC"/>
              <w:rPr>
                <w:rFonts w:eastAsia="Yu Mincho"/>
              </w:rPr>
            </w:pPr>
          </w:p>
        </w:tc>
        <w:tc>
          <w:tcPr>
            <w:tcW w:w="0" w:type="auto"/>
            <w:vAlign w:val="center"/>
          </w:tcPr>
          <w:p w14:paraId="3FC7F985" w14:textId="77777777" w:rsidR="009A1C6A" w:rsidRPr="002B00C9" w:rsidRDefault="009A1C6A" w:rsidP="00514807">
            <w:pPr>
              <w:pStyle w:val="TAC"/>
              <w:rPr>
                <w:rFonts w:eastAsia="Yu Mincho"/>
              </w:rPr>
            </w:pPr>
          </w:p>
        </w:tc>
      </w:tr>
      <w:tr w:rsidR="009A1C6A" w:rsidRPr="002B00C9" w14:paraId="17E11857" w14:textId="77777777" w:rsidTr="00514807">
        <w:trPr>
          <w:trHeight w:val="225"/>
          <w:jc w:val="center"/>
        </w:trPr>
        <w:tc>
          <w:tcPr>
            <w:tcW w:w="0" w:type="auto"/>
            <w:vMerge/>
            <w:vAlign w:val="center"/>
            <w:hideMark/>
          </w:tcPr>
          <w:p w14:paraId="4FB42E06" w14:textId="77777777" w:rsidR="009A1C6A" w:rsidRPr="002B00C9" w:rsidRDefault="009A1C6A" w:rsidP="00514807">
            <w:pPr>
              <w:pStyle w:val="TAC"/>
              <w:rPr>
                <w:rFonts w:eastAsia="Yu Mincho"/>
              </w:rPr>
            </w:pPr>
          </w:p>
        </w:tc>
        <w:tc>
          <w:tcPr>
            <w:tcW w:w="0" w:type="auto"/>
            <w:vAlign w:val="center"/>
            <w:hideMark/>
          </w:tcPr>
          <w:p w14:paraId="4E5680F5" w14:textId="77777777" w:rsidR="009A1C6A" w:rsidRPr="002B00C9" w:rsidRDefault="009A1C6A" w:rsidP="00514807">
            <w:pPr>
              <w:pStyle w:val="TAC"/>
              <w:rPr>
                <w:rFonts w:eastAsia="Yu Mincho"/>
              </w:rPr>
            </w:pPr>
            <w:r w:rsidRPr="002B00C9">
              <w:rPr>
                <w:rFonts w:eastAsia="Yu Mincho"/>
              </w:rPr>
              <w:t>30</w:t>
            </w:r>
          </w:p>
        </w:tc>
        <w:tc>
          <w:tcPr>
            <w:tcW w:w="0" w:type="auto"/>
          </w:tcPr>
          <w:p w14:paraId="679E1C9B" w14:textId="77777777" w:rsidR="009A1C6A" w:rsidRPr="002B00C9" w:rsidRDefault="009A1C6A" w:rsidP="00514807">
            <w:pPr>
              <w:pStyle w:val="TAC"/>
              <w:rPr>
                <w:rFonts w:eastAsia="Yu Mincho"/>
              </w:rPr>
            </w:pPr>
          </w:p>
        </w:tc>
        <w:tc>
          <w:tcPr>
            <w:tcW w:w="0" w:type="auto"/>
            <w:hideMark/>
          </w:tcPr>
          <w:p w14:paraId="37BC4BD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B62F4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1417FA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8CB0BFA" w14:textId="77777777" w:rsidR="009A1C6A" w:rsidRPr="002B00C9" w:rsidRDefault="009A1C6A" w:rsidP="00514807">
            <w:pPr>
              <w:pStyle w:val="TAC"/>
              <w:rPr>
                <w:rFonts w:eastAsia="Yu Mincho"/>
              </w:rPr>
            </w:pPr>
          </w:p>
        </w:tc>
        <w:tc>
          <w:tcPr>
            <w:tcW w:w="0" w:type="auto"/>
          </w:tcPr>
          <w:p w14:paraId="1097354A" w14:textId="77777777" w:rsidR="009A1C6A" w:rsidRPr="002B00C9" w:rsidRDefault="009A1C6A" w:rsidP="00514807">
            <w:pPr>
              <w:pStyle w:val="TAC"/>
              <w:rPr>
                <w:rFonts w:eastAsia="Yu Mincho"/>
              </w:rPr>
            </w:pPr>
          </w:p>
        </w:tc>
        <w:tc>
          <w:tcPr>
            <w:tcW w:w="0" w:type="auto"/>
            <w:vAlign w:val="center"/>
            <w:hideMark/>
          </w:tcPr>
          <w:p w14:paraId="13E4059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DB7440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ABA8A8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16134CA" w14:textId="77777777" w:rsidR="009A1C6A" w:rsidRPr="002B00C9" w:rsidRDefault="009A1C6A" w:rsidP="00514807">
            <w:pPr>
              <w:pStyle w:val="TAC"/>
              <w:rPr>
                <w:rFonts w:eastAsia="Yu Mincho"/>
              </w:rPr>
            </w:pPr>
            <w:r w:rsidRPr="002B00C9">
              <w:rPr>
                <w:rFonts w:eastAsia="Yu Mincho"/>
              </w:rPr>
              <w:t>Yes</w:t>
            </w:r>
          </w:p>
        </w:tc>
        <w:tc>
          <w:tcPr>
            <w:tcW w:w="0" w:type="auto"/>
          </w:tcPr>
          <w:p w14:paraId="5932D165"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0D97E962" w14:textId="77777777" w:rsidR="009A1C6A" w:rsidRPr="002B00C9" w:rsidRDefault="009A1C6A" w:rsidP="00514807">
            <w:pPr>
              <w:pStyle w:val="TAC"/>
              <w:rPr>
                <w:rFonts w:eastAsia="Yu Mincho"/>
              </w:rPr>
            </w:pPr>
            <w:r w:rsidRPr="002B00C9">
              <w:rPr>
                <w:rFonts w:eastAsia="Yu Mincho"/>
              </w:rPr>
              <w:t>Yes</w:t>
            </w:r>
          </w:p>
        </w:tc>
      </w:tr>
      <w:tr w:rsidR="009A1C6A" w:rsidRPr="002B00C9" w14:paraId="47565C4D" w14:textId="77777777" w:rsidTr="00514807">
        <w:trPr>
          <w:trHeight w:val="225"/>
          <w:jc w:val="center"/>
        </w:trPr>
        <w:tc>
          <w:tcPr>
            <w:tcW w:w="0" w:type="auto"/>
            <w:vMerge/>
            <w:vAlign w:val="center"/>
            <w:hideMark/>
          </w:tcPr>
          <w:p w14:paraId="316F7CE0" w14:textId="77777777" w:rsidR="009A1C6A" w:rsidRPr="002B00C9" w:rsidRDefault="009A1C6A" w:rsidP="00514807">
            <w:pPr>
              <w:pStyle w:val="TAC"/>
              <w:rPr>
                <w:rFonts w:eastAsia="Yu Mincho"/>
              </w:rPr>
            </w:pPr>
          </w:p>
        </w:tc>
        <w:tc>
          <w:tcPr>
            <w:tcW w:w="0" w:type="auto"/>
            <w:vAlign w:val="center"/>
            <w:hideMark/>
          </w:tcPr>
          <w:p w14:paraId="1D166ADA" w14:textId="77777777" w:rsidR="009A1C6A" w:rsidRPr="002B00C9" w:rsidRDefault="009A1C6A" w:rsidP="00514807">
            <w:pPr>
              <w:pStyle w:val="TAC"/>
              <w:rPr>
                <w:rFonts w:eastAsia="Yu Mincho"/>
              </w:rPr>
            </w:pPr>
            <w:r w:rsidRPr="002B00C9">
              <w:rPr>
                <w:rFonts w:eastAsia="Yu Mincho"/>
              </w:rPr>
              <w:t>60</w:t>
            </w:r>
          </w:p>
        </w:tc>
        <w:tc>
          <w:tcPr>
            <w:tcW w:w="0" w:type="auto"/>
          </w:tcPr>
          <w:p w14:paraId="000DFFFF" w14:textId="77777777" w:rsidR="009A1C6A" w:rsidRPr="002B00C9" w:rsidRDefault="009A1C6A" w:rsidP="00514807">
            <w:pPr>
              <w:pStyle w:val="TAC"/>
              <w:rPr>
                <w:rFonts w:eastAsia="Yu Mincho"/>
              </w:rPr>
            </w:pPr>
          </w:p>
        </w:tc>
        <w:tc>
          <w:tcPr>
            <w:tcW w:w="0" w:type="auto"/>
            <w:vAlign w:val="center"/>
            <w:hideMark/>
          </w:tcPr>
          <w:p w14:paraId="3422821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AE5D63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E58015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138BFD3" w14:textId="77777777" w:rsidR="009A1C6A" w:rsidRPr="002B00C9" w:rsidRDefault="009A1C6A" w:rsidP="00514807">
            <w:pPr>
              <w:pStyle w:val="TAC"/>
              <w:rPr>
                <w:rFonts w:eastAsia="Yu Mincho"/>
              </w:rPr>
            </w:pPr>
          </w:p>
        </w:tc>
        <w:tc>
          <w:tcPr>
            <w:tcW w:w="0" w:type="auto"/>
          </w:tcPr>
          <w:p w14:paraId="1923CB3C" w14:textId="77777777" w:rsidR="009A1C6A" w:rsidRPr="002B00C9" w:rsidRDefault="009A1C6A" w:rsidP="00514807">
            <w:pPr>
              <w:pStyle w:val="TAC"/>
              <w:rPr>
                <w:rFonts w:eastAsia="Yu Mincho"/>
              </w:rPr>
            </w:pPr>
          </w:p>
        </w:tc>
        <w:tc>
          <w:tcPr>
            <w:tcW w:w="0" w:type="auto"/>
            <w:vAlign w:val="center"/>
            <w:hideMark/>
          </w:tcPr>
          <w:p w14:paraId="0D387E8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B5A268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C84F90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453A37D" w14:textId="77777777" w:rsidR="009A1C6A" w:rsidRPr="002B00C9" w:rsidRDefault="009A1C6A" w:rsidP="00514807">
            <w:pPr>
              <w:pStyle w:val="TAC"/>
              <w:rPr>
                <w:rFonts w:eastAsia="Yu Mincho"/>
              </w:rPr>
            </w:pPr>
            <w:r w:rsidRPr="002B00C9">
              <w:rPr>
                <w:rFonts w:eastAsia="Yu Mincho"/>
              </w:rPr>
              <w:t>Yes</w:t>
            </w:r>
          </w:p>
        </w:tc>
        <w:tc>
          <w:tcPr>
            <w:tcW w:w="0" w:type="auto"/>
          </w:tcPr>
          <w:p w14:paraId="47B3F9F5"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5E88F61B" w14:textId="77777777" w:rsidR="009A1C6A" w:rsidRPr="002B00C9" w:rsidRDefault="009A1C6A" w:rsidP="00514807">
            <w:pPr>
              <w:pStyle w:val="TAC"/>
              <w:rPr>
                <w:rFonts w:eastAsia="Yu Mincho"/>
              </w:rPr>
            </w:pPr>
            <w:r w:rsidRPr="002B00C9">
              <w:rPr>
                <w:rFonts w:eastAsia="Yu Mincho"/>
              </w:rPr>
              <w:t>Yes</w:t>
            </w:r>
          </w:p>
        </w:tc>
      </w:tr>
      <w:tr w:rsidR="009A1C6A" w:rsidRPr="002B00C9" w14:paraId="162486E6" w14:textId="77777777" w:rsidTr="00514807">
        <w:trPr>
          <w:trHeight w:val="225"/>
          <w:jc w:val="center"/>
        </w:trPr>
        <w:tc>
          <w:tcPr>
            <w:tcW w:w="0" w:type="auto"/>
            <w:vMerge w:val="restart"/>
            <w:vAlign w:val="center"/>
          </w:tcPr>
          <w:p w14:paraId="571FBE6D" w14:textId="77777777" w:rsidR="009A1C6A" w:rsidRPr="002B00C9" w:rsidRDefault="009A1C6A" w:rsidP="00514807">
            <w:pPr>
              <w:pStyle w:val="TAC"/>
              <w:rPr>
                <w:rFonts w:eastAsia="Yu Mincho"/>
              </w:rPr>
            </w:pPr>
            <w:r w:rsidRPr="002B00C9">
              <w:rPr>
                <w:rFonts w:eastAsia="Yu Mincho"/>
              </w:rPr>
              <w:t>n50</w:t>
            </w:r>
          </w:p>
        </w:tc>
        <w:tc>
          <w:tcPr>
            <w:tcW w:w="0" w:type="auto"/>
            <w:vAlign w:val="center"/>
          </w:tcPr>
          <w:p w14:paraId="77D94E3C" w14:textId="77777777" w:rsidR="009A1C6A" w:rsidRPr="002B00C9" w:rsidRDefault="009A1C6A" w:rsidP="00514807">
            <w:pPr>
              <w:pStyle w:val="TAC"/>
              <w:rPr>
                <w:rFonts w:eastAsia="Yu Mincho"/>
              </w:rPr>
            </w:pPr>
            <w:r w:rsidRPr="002B00C9">
              <w:rPr>
                <w:rFonts w:eastAsia="Yu Mincho"/>
              </w:rPr>
              <w:t>15</w:t>
            </w:r>
          </w:p>
        </w:tc>
        <w:tc>
          <w:tcPr>
            <w:tcW w:w="0" w:type="auto"/>
          </w:tcPr>
          <w:p w14:paraId="669B508D" w14:textId="77777777" w:rsidR="009A1C6A" w:rsidRPr="002B00C9" w:rsidRDefault="009A1C6A" w:rsidP="00514807">
            <w:pPr>
              <w:pStyle w:val="TAC"/>
              <w:rPr>
                <w:rFonts w:eastAsia="Yu Mincho"/>
              </w:rPr>
            </w:pPr>
            <w:r w:rsidRPr="002B00C9">
              <w:t>Yes</w:t>
            </w:r>
          </w:p>
        </w:tc>
        <w:tc>
          <w:tcPr>
            <w:tcW w:w="0" w:type="auto"/>
            <w:vAlign w:val="center"/>
          </w:tcPr>
          <w:p w14:paraId="6F6E1BB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E2959C6"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365E02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6558001" w14:textId="77777777" w:rsidR="009A1C6A" w:rsidRPr="002B00C9" w:rsidRDefault="009A1C6A" w:rsidP="00514807">
            <w:pPr>
              <w:pStyle w:val="TAC"/>
              <w:rPr>
                <w:rFonts w:eastAsia="Yu Mincho"/>
              </w:rPr>
            </w:pPr>
          </w:p>
        </w:tc>
        <w:tc>
          <w:tcPr>
            <w:tcW w:w="0" w:type="auto"/>
          </w:tcPr>
          <w:p w14:paraId="091C6A8D" w14:textId="77777777" w:rsidR="009A1C6A" w:rsidRPr="002B00C9" w:rsidRDefault="009A1C6A" w:rsidP="00514807">
            <w:pPr>
              <w:pStyle w:val="TAC"/>
              <w:rPr>
                <w:rFonts w:eastAsia="Yu Mincho"/>
              </w:rPr>
            </w:pPr>
          </w:p>
        </w:tc>
        <w:tc>
          <w:tcPr>
            <w:tcW w:w="0" w:type="auto"/>
            <w:vAlign w:val="center"/>
          </w:tcPr>
          <w:p w14:paraId="223061F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52A0F4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999D205" w14:textId="77777777" w:rsidR="009A1C6A" w:rsidRPr="002B00C9" w:rsidRDefault="009A1C6A" w:rsidP="00514807">
            <w:pPr>
              <w:pStyle w:val="TAC"/>
              <w:rPr>
                <w:rFonts w:eastAsia="Yu Mincho"/>
              </w:rPr>
            </w:pPr>
          </w:p>
        </w:tc>
        <w:tc>
          <w:tcPr>
            <w:tcW w:w="0" w:type="auto"/>
            <w:vAlign w:val="center"/>
          </w:tcPr>
          <w:p w14:paraId="0D1AC384" w14:textId="77777777" w:rsidR="009A1C6A" w:rsidRPr="002B00C9" w:rsidRDefault="009A1C6A" w:rsidP="00514807">
            <w:pPr>
              <w:pStyle w:val="TAC"/>
              <w:rPr>
                <w:rFonts w:eastAsia="Yu Mincho"/>
              </w:rPr>
            </w:pPr>
          </w:p>
        </w:tc>
        <w:tc>
          <w:tcPr>
            <w:tcW w:w="0" w:type="auto"/>
          </w:tcPr>
          <w:p w14:paraId="56CB4D2F" w14:textId="77777777" w:rsidR="009A1C6A" w:rsidRPr="002B00C9" w:rsidRDefault="009A1C6A" w:rsidP="00514807">
            <w:pPr>
              <w:pStyle w:val="TAC"/>
              <w:rPr>
                <w:rFonts w:eastAsia="Yu Mincho"/>
              </w:rPr>
            </w:pPr>
          </w:p>
        </w:tc>
        <w:tc>
          <w:tcPr>
            <w:tcW w:w="0" w:type="auto"/>
            <w:vAlign w:val="center"/>
          </w:tcPr>
          <w:p w14:paraId="505CE0AF" w14:textId="77777777" w:rsidR="009A1C6A" w:rsidRPr="002B00C9" w:rsidRDefault="009A1C6A" w:rsidP="00514807">
            <w:pPr>
              <w:pStyle w:val="TAC"/>
              <w:rPr>
                <w:rFonts w:eastAsia="Yu Mincho"/>
              </w:rPr>
            </w:pPr>
          </w:p>
        </w:tc>
      </w:tr>
      <w:tr w:rsidR="009A1C6A" w:rsidRPr="002B00C9" w14:paraId="5F67C562" w14:textId="77777777" w:rsidTr="00514807">
        <w:trPr>
          <w:trHeight w:val="225"/>
          <w:jc w:val="center"/>
        </w:trPr>
        <w:tc>
          <w:tcPr>
            <w:tcW w:w="0" w:type="auto"/>
            <w:vMerge/>
            <w:vAlign w:val="center"/>
          </w:tcPr>
          <w:p w14:paraId="1257D98F" w14:textId="77777777" w:rsidR="009A1C6A" w:rsidRPr="002B00C9" w:rsidRDefault="009A1C6A" w:rsidP="00514807">
            <w:pPr>
              <w:pStyle w:val="TAC"/>
              <w:rPr>
                <w:rFonts w:eastAsia="Yu Mincho"/>
              </w:rPr>
            </w:pPr>
          </w:p>
        </w:tc>
        <w:tc>
          <w:tcPr>
            <w:tcW w:w="0" w:type="auto"/>
            <w:vAlign w:val="center"/>
          </w:tcPr>
          <w:p w14:paraId="4F41F8AC" w14:textId="77777777" w:rsidR="009A1C6A" w:rsidRPr="002B00C9" w:rsidRDefault="009A1C6A" w:rsidP="00514807">
            <w:pPr>
              <w:pStyle w:val="TAC"/>
              <w:rPr>
                <w:rFonts w:eastAsia="Yu Mincho"/>
              </w:rPr>
            </w:pPr>
            <w:r w:rsidRPr="002B00C9">
              <w:rPr>
                <w:rFonts w:eastAsia="Yu Mincho"/>
              </w:rPr>
              <w:t>30</w:t>
            </w:r>
          </w:p>
        </w:tc>
        <w:tc>
          <w:tcPr>
            <w:tcW w:w="0" w:type="auto"/>
          </w:tcPr>
          <w:p w14:paraId="30EDC164" w14:textId="77777777" w:rsidR="009A1C6A" w:rsidRPr="002B00C9" w:rsidRDefault="009A1C6A" w:rsidP="00514807">
            <w:pPr>
              <w:pStyle w:val="TAC"/>
              <w:rPr>
                <w:rFonts w:eastAsia="Yu Mincho"/>
              </w:rPr>
            </w:pPr>
          </w:p>
        </w:tc>
        <w:tc>
          <w:tcPr>
            <w:tcW w:w="0" w:type="auto"/>
          </w:tcPr>
          <w:p w14:paraId="2C20EA2D" w14:textId="77777777" w:rsidR="009A1C6A" w:rsidRPr="002B00C9" w:rsidRDefault="009A1C6A" w:rsidP="00514807">
            <w:pPr>
              <w:pStyle w:val="TAC"/>
              <w:rPr>
                <w:rFonts w:eastAsia="Yu Mincho"/>
              </w:rPr>
            </w:pPr>
            <w:r w:rsidRPr="002B00C9">
              <w:rPr>
                <w:rFonts w:eastAsia="Yu Mincho"/>
              </w:rPr>
              <w:t>Yes</w:t>
            </w:r>
          </w:p>
        </w:tc>
        <w:tc>
          <w:tcPr>
            <w:tcW w:w="0" w:type="auto"/>
          </w:tcPr>
          <w:p w14:paraId="05C499D1" w14:textId="77777777" w:rsidR="009A1C6A" w:rsidRPr="002B00C9" w:rsidRDefault="009A1C6A" w:rsidP="00514807">
            <w:pPr>
              <w:pStyle w:val="TAC"/>
              <w:rPr>
                <w:rFonts w:eastAsia="Yu Mincho"/>
              </w:rPr>
            </w:pPr>
            <w:r w:rsidRPr="002B00C9">
              <w:rPr>
                <w:rFonts w:eastAsia="Yu Mincho"/>
              </w:rPr>
              <w:t>Yes</w:t>
            </w:r>
          </w:p>
        </w:tc>
        <w:tc>
          <w:tcPr>
            <w:tcW w:w="0" w:type="auto"/>
          </w:tcPr>
          <w:p w14:paraId="624D95C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576FB1B" w14:textId="77777777" w:rsidR="009A1C6A" w:rsidRPr="002B00C9" w:rsidRDefault="009A1C6A" w:rsidP="00514807">
            <w:pPr>
              <w:pStyle w:val="TAC"/>
              <w:rPr>
                <w:rFonts w:eastAsia="Yu Mincho"/>
              </w:rPr>
            </w:pPr>
          </w:p>
        </w:tc>
        <w:tc>
          <w:tcPr>
            <w:tcW w:w="0" w:type="auto"/>
          </w:tcPr>
          <w:p w14:paraId="508C2D86" w14:textId="77777777" w:rsidR="009A1C6A" w:rsidRPr="002B00C9" w:rsidRDefault="009A1C6A" w:rsidP="00514807">
            <w:pPr>
              <w:pStyle w:val="TAC"/>
              <w:rPr>
                <w:rFonts w:eastAsia="Yu Mincho"/>
              </w:rPr>
            </w:pPr>
          </w:p>
        </w:tc>
        <w:tc>
          <w:tcPr>
            <w:tcW w:w="0" w:type="auto"/>
          </w:tcPr>
          <w:p w14:paraId="2CBB4B0B" w14:textId="77777777" w:rsidR="009A1C6A" w:rsidRPr="002B00C9" w:rsidRDefault="009A1C6A" w:rsidP="00514807">
            <w:pPr>
              <w:pStyle w:val="TAC"/>
              <w:rPr>
                <w:rFonts w:eastAsia="Yu Mincho"/>
              </w:rPr>
            </w:pPr>
            <w:r w:rsidRPr="002B00C9">
              <w:rPr>
                <w:rFonts w:eastAsia="Yu Mincho"/>
              </w:rPr>
              <w:t>Yes</w:t>
            </w:r>
          </w:p>
        </w:tc>
        <w:tc>
          <w:tcPr>
            <w:tcW w:w="0" w:type="auto"/>
          </w:tcPr>
          <w:p w14:paraId="283AA4E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CD5562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F5742BA"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61A7BFB2" w14:textId="77777777" w:rsidR="009A1C6A" w:rsidRPr="002B00C9" w:rsidRDefault="009A1C6A" w:rsidP="00514807">
            <w:pPr>
              <w:pStyle w:val="TAC"/>
              <w:rPr>
                <w:rFonts w:eastAsia="Yu Mincho"/>
              </w:rPr>
            </w:pPr>
          </w:p>
        </w:tc>
        <w:tc>
          <w:tcPr>
            <w:tcW w:w="0" w:type="auto"/>
            <w:vAlign w:val="center"/>
          </w:tcPr>
          <w:p w14:paraId="7B71FF9B" w14:textId="77777777" w:rsidR="009A1C6A" w:rsidRPr="002B00C9" w:rsidRDefault="009A1C6A" w:rsidP="00514807">
            <w:pPr>
              <w:pStyle w:val="TAC"/>
              <w:rPr>
                <w:rFonts w:eastAsia="Yu Mincho"/>
              </w:rPr>
            </w:pPr>
          </w:p>
        </w:tc>
      </w:tr>
      <w:tr w:rsidR="009A1C6A" w:rsidRPr="002B00C9" w14:paraId="2DEA64BD" w14:textId="77777777" w:rsidTr="00514807">
        <w:trPr>
          <w:trHeight w:val="225"/>
          <w:jc w:val="center"/>
        </w:trPr>
        <w:tc>
          <w:tcPr>
            <w:tcW w:w="0" w:type="auto"/>
            <w:vMerge/>
            <w:vAlign w:val="center"/>
          </w:tcPr>
          <w:p w14:paraId="2B0C25FB" w14:textId="77777777" w:rsidR="009A1C6A" w:rsidRPr="002B00C9" w:rsidRDefault="009A1C6A" w:rsidP="00514807">
            <w:pPr>
              <w:pStyle w:val="TAC"/>
              <w:rPr>
                <w:rFonts w:eastAsia="Yu Mincho"/>
              </w:rPr>
            </w:pPr>
          </w:p>
        </w:tc>
        <w:tc>
          <w:tcPr>
            <w:tcW w:w="0" w:type="auto"/>
            <w:vAlign w:val="center"/>
          </w:tcPr>
          <w:p w14:paraId="0C19DECF" w14:textId="77777777" w:rsidR="009A1C6A" w:rsidRPr="002B00C9" w:rsidRDefault="009A1C6A" w:rsidP="00514807">
            <w:pPr>
              <w:pStyle w:val="TAC"/>
              <w:rPr>
                <w:rFonts w:eastAsia="Yu Mincho"/>
              </w:rPr>
            </w:pPr>
            <w:r w:rsidRPr="002B00C9">
              <w:rPr>
                <w:rFonts w:eastAsia="Yu Mincho"/>
              </w:rPr>
              <w:t>60</w:t>
            </w:r>
          </w:p>
        </w:tc>
        <w:tc>
          <w:tcPr>
            <w:tcW w:w="0" w:type="auto"/>
          </w:tcPr>
          <w:p w14:paraId="57856FC2" w14:textId="77777777" w:rsidR="009A1C6A" w:rsidRPr="002B00C9" w:rsidRDefault="009A1C6A" w:rsidP="00514807">
            <w:pPr>
              <w:pStyle w:val="TAC"/>
              <w:rPr>
                <w:rFonts w:eastAsia="Yu Mincho"/>
              </w:rPr>
            </w:pPr>
          </w:p>
        </w:tc>
        <w:tc>
          <w:tcPr>
            <w:tcW w:w="0" w:type="auto"/>
            <w:vAlign w:val="center"/>
          </w:tcPr>
          <w:p w14:paraId="351D470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F3AEAC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24DAB36"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8AE0512" w14:textId="77777777" w:rsidR="009A1C6A" w:rsidRPr="002B00C9" w:rsidRDefault="009A1C6A" w:rsidP="00514807">
            <w:pPr>
              <w:pStyle w:val="TAC"/>
              <w:rPr>
                <w:rFonts w:eastAsia="Yu Mincho"/>
              </w:rPr>
            </w:pPr>
          </w:p>
        </w:tc>
        <w:tc>
          <w:tcPr>
            <w:tcW w:w="0" w:type="auto"/>
          </w:tcPr>
          <w:p w14:paraId="17053DD6" w14:textId="77777777" w:rsidR="009A1C6A" w:rsidRPr="002B00C9" w:rsidRDefault="009A1C6A" w:rsidP="00514807">
            <w:pPr>
              <w:pStyle w:val="TAC"/>
              <w:rPr>
                <w:rFonts w:eastAsia="Yu Mincho"/>
              </w:rPr>
            </w:pPr>
          </w:p>
        </w:tc>
        <w:tc>
          <w:tcPr>
            <w:tcW w:w="0" w:type="auto"/>
            <w:vAlign w:val="center"/>
          </w:tcPr>
          <w:p w14:paraId="3F21FA5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58E571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0AEF122"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265638B"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26A89C32" w14:textId="77777777" w:rsidR="009A1C6A" w:rsidRPr="002B00C9" w:rsidRDefault="009A1C6A" w:rsidP="00514807">
            <w:pPr>
              <w:pStyle w:val="TAC"/>
              <w:rPr>
                <w:rFonts w:eastAsia="Yu Mincho"/>
              </w:rPr>
            </w:pPr>
          </w:p>
        </w:tc>
        <w:tc>
          <w:tcPr>
            <w:tcW w:w="0" w:type="auto"/>
            <w:vAlign w:val="center"/>
          </w:tcPr>
          <w:p w14:paraId="2D7CF5B1" w14:textId="77777777" w:rsidR="009A1C6A" w:rsidRPr="002B00C9" w:rsidRDefault="009A1C6A" w:rsidP="00514807">
            <w:pPr>
              <w:pStyle w:val="TAC"/>
              <w:rPr>
                <w:rFonts w:eastAsia="Yu Mincho"/>
              </w:rPr>
            </w:pPr>
          </w:p>
        </w:tc>
      </w:tr>
      <w:tr w:rsidR="009A1C6A" w:rsidRPr="002B00C9" w14:paraId="5B3C3E04" w14:textId="77777777" w:rsidTr="00514807">
        <w:trPr>
          <w:trHeight w:val="225"/>
          <w:jc w:val="center"/>
        </w:trPr>
        <w:tc>
          <w:tcPr>
            <w:tcW w:w="0" w:type="auto"/>
            <w:vMerge w:val="restart"/>
            <w:hideMark/>
          </w:tcPr>
          <w:p w14:paraId="14276D8C" w14:textId="77777777" w:rsidR="009A1C6A" w:rsidRPr="002B00C9" w:rsidRDefault="009A1C6A" w:rsidP="00514807">
            <w:pPr>
              <w:pStyle w:val="TAC"/>
              <w:rPr>
                <w:rFonts w:eastAsia="Yu Mincho"/>
              </w:rPr>
            </w:pPr>
            <w:r w:rsidRPr="002B00C9">
              <w:rPr>
                <w:rFonts w:eastAsia="Yu Mincho"/>
              </w:rPr>
              <w:t>n51</w:t>
            </w:r>
          </w:p>
        </w:tc>
        <w:tc>
          <w:tcPr>
            <w:tcW w:w="0" w:type="auto"/>
            <w:vAlign w:val="center"/>
            <w:hideMark/>
          </w:tcPr>
          <w:p w14:paraId="47A240E4"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6A04B0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E6B7ACD" w14:textId="77777777" w:rsidR="009A1C6A" w:rsidRPr="002B00C9" w:rsidRDefault="009A1C6A" w:rsidP="00514807">
            <w:pPr>
              <w:pStyle w:val="TAC"/>
              <w:rPr>
                <w:rFonts w:eastAsia="Yu Mincho"/>
              </w:rPr>
            </w:pPr>
          </w:p>
        </w:tc>
        <w:tc>
          <w:tcPr>
            <w:tcW w:w="0" w:type="auto"/>
            <w:vAlign w:val="center"/>
          </w:tcPr>
          <w:p w14:paraId="3C52DED8" w14:textId="77777777" w:rsidR="009A1C6A" w:rsidRPr="002B00C9" w:rsidRDefault="009A1C6A" w:rsidP="00514807">
            <w:pPr>
              <w:pStyle w:val="TAC"/>
              <w:rPr>
                <w:rFonts w:eastAsia="Yu Mincho"/>
              </w:rPr>
            </w:pPr>
          </w:p>
        </w:tc>
        <w:tc>
          <w:tcPr>
            <w:tcW w:w="0" w:type="auto"/>
            <w:vAlign w:val="center"/>
          </w:tcPr>
          <w:p w14:paraId="523BCC2D" w14:textId="77777777" w:rsidR="009A1C6A" w:rsidRPr="002B00C9" w:rsidRDefault="009A1C6A" w:rsidP="00514807">
            <w:pPr>
              <w:pStyle w:val="TAC"/>
              <w:rPr>
                <w:rFonts w:eastAsia="Yu Mincho"/>
              </w:rPr>
            </w:pPr>
          </w:p>
        </w:tc>
        <w:tc>
          <w:tcPr>
            <w:tcW w:w="0" w:type="auto"/>
            <w:vAlign w:val="center"/>
          </w:tcPr>
          <w:p w14:paraId="5B14ADAB" w14:textId="77777777" w:rsidR="009A1C6A" w:rsidRPr="002B00C9" w:rsidRDefault="009A1C6A" w:rsidP="00514807">
            <w:pPr>
              <w:pStyle w:val="TAC"/>
              <w:rPr>
                <w:rFonts w:eastAsia="Yu Mincho"/>
              </w:rPr>
            </w:pPr>
          </w:p>
        </w:tc>
        <w:tc>
          <w:tcPr>
            <w:tcW w:w="0" w:type="auto"/>
          </w:tcPr>
          <w:p w14:paraId="4357525C" w14:textId="77777777" w:rsidR="009A1C6A" w:rsidRPr="002B00C9" w:rsidRDefault="009A1C6A" w:rsidP="00514807">
            <w:pPr>
              <w:pStyle w:val="TAC"/>
              <w:rPr>
                <w:rFonts w:eastAsia="Yu Mincho"/>
              </w:rPr>
            </w:pPr>
          </w:p>
        </w:tc>
        <w:tc>
          <w:tcPr>
            <w:tcW w:w="0" w:type="auto"/>
            <w:vAlign w:val="center"/>
          </w:tcPr>
          <w:p w14:paraId="07FF7A14" w14:textId="77777777" w:rsidR="009A1C6A" w:rsidRPr="002B00C9" w:rsidRDefault="009A1C6A" w:rsidP="00514807">
            <w:pPr>
              <w:pStyle w:val="TAC"/>
              <w:rPr>
                <w:rFonts w:eastAsia="Yu Mincho"/>
              </w:rPr>
            </w:pPr>
          </w:p>
        </w:tc>
        <w:tc>
          <w:tcPr>
            <w:tcW w:w="0" w:type="auto"/>
            <w:vAlign w:val="center"/>
          </w:tcPr>
          <w:p w14:paraId="6EFAFEE5" w14:textId="77777777" w:rsidR="009A1C6A" w:rsidRPr="002B00C9" w:rsidRDefault="009A1C6A" w:rsidP="00514807">
            <w:pPr>
              <w:pStyle w:val="TAC"/>
              <w:rPr>
                <w:rFonts w:eastAsia="Yu Mincho"/>
              </w:rPr>
            </w:pPr>
          </w:p>
        </w:tc>
        <w:tc>
          <w:tcPr>
            <w:tcW w:w="0" w:type="auto"/>
            <w:vAlign w:val="center"/>
          </w:tcPr>
          <w:p w14:paraId="2E1188C9" w14:textId="77777777" w:rsidR="009A1C6A" w:rsidRPr="002B00C9" w:rsidRDefault="009A1C6A" w:rsidP="00514807">
            <w:pPr>
              <w:pStyle w:val="TAC"/>
              <w:rPr>
                <w:rFonts w:eastAsia="Yu Mincho"/>
              </w:rPr>
            </w:pPr>
          </w:p>
        </w:tc>
        <w:tc>
          <w:tcPr>
            <w:tcW w:w="0" w:type="auto"/>
            <w:vAlign w:val="center"/>
          </w:tcPr>
          <w:p w14:paraId="71B94894" w14:textId="77777777" w:rsidR="009A1C6A" w:rsidRPr="002B00C9" w:rsidRDefault="009A1C6A" w:rsidP="00514807">
            <w:pPr>
              <w:pStyle w:val="TAC"/>
              <w:rPr>
                <w:rFonts w:eastAsia="Yu Mincho"/>
              </w:rPr>
            </w:pPr>
          </w:p>
        </w:tc>
        <w:tc>
          <w:tcPr>
            <w:tcW w:w="0" w:type="auto"/>
          </w:tcPr>
          <w:p w14:paraId="6C22537E" w14:textId="77777777" w:rsidR="009A1C6A" w:rsidRPr="002B00C9" w:rsidRDefault="009A1C6A" w:rsidP="00514807">
            <w:pPr>
              <w:pStyle w:val="TAC"/>
              <w:rPr>
                <w:rFonts w:eastAsia="Yu Mincho"/>
              </w:rPr>
            </w:pPr>
          </w:p>
        </w:tc>
        <w:tc>
          <w:tcPr>
            <w:tcW w:w="0" w:type="auto"/>
            <w:vAlign w:val="center"/>
          </w:tcPr>
          <w:p w14:paraId="7BEA012E" w14:textId="77777777" w:rsidR="009A1C6A" w:rsidRPr="002B00C9" w:rsidRDefault="009A1C6A" w:rsidP="00514807">
            <w:pPr>
              <w:pStyle w:val="TAC"/>
              <w:rPr>
                <w:rFonts w:eastAsia="Yu Mincho"/>
              </w:rPr>
            </w:pPr>
          </w:p>
        </w:tc>
      </w:tr>
      <w:tr w:rsidR="009A1C6A" w:rsidRPr="002B00C9" w14:paraId="355FB345" w14:textId="77777777" w:rsidTr="00514807">
        <w:trPr>
          <w:trHeight w:val="225"/>
          <w:jc w:val="center"/>
        </w:trPr>
        <w:tc>
          <w:tcPr>
            <w:tcW w:w="0" w:type="auto"/>
            <w:vMerge/>
            <w:vAlign w:val="center"/>
            <w:hideMark/>
          </w:tcPr>
          <w:p w14:paraId="3124067B" w14:textId="77777777" w:rsidR="009A1C6A" w:rsidRPr="002B00C9" w:rsidRDefault="009A1C6A" w:rsidP="00514807">
            <w:pPr>
              <w:pStyle w:val="TAC"/>
              <w:rPr>
                <w:rFonts w:eastAsia="Yu Mincho"/>
              </w:rPr>
            </w:pPr>
          </w:p>
        </w:tc>
        <w:tc>
          <w:tcPr>
            <w:tcW w:w="0" w:type="auto"/>
            <w:vAlign w:val="center"/>
            <w:hideMark/>
          </w:tcPr>
          <w:p w14:paraId="4E196D28" w14:textId="77777777" w:rsidR="009A1C6A" w:rsidRPr="002B00C9" w:rsidRDefault="009A1C6A" w:rsidP="00514807">
            <w:pPr>
              <w:pStyle w:val="TAC"/>
              <w:rPr>
                <w:rFonts w:eastAsia="Yu Mincho"/>
              </w:rPr>
            </w:pPr>
            <w:r w:rsidRPr="002B00C9">
              <w:rPr>
                <w:rFonts w:eastAsia="Yu Mincho"/>
              </w:rPr>
              <w:t>30</w:t>
            </w:r>
          </w:p>
        </w:tc>
        <w:tc>
          <w:tcPr>
            <w:tcW w:w="0" w:type="auto"/>
          </w:tcPr>
          <w:p w14:paraId="407D7484" w14:textId="77777777" w:rsidR="009A1C6A" w:rsidRPr="002B00C9" w:rsidRDefault="009A1C6A" w:rsidP="00514807">
            <w:pPr>
              <w:pStyle w:val="TAC"/>
              <w:rPr>
                <w:rFonts w:eastAsia="Yu Mincho"/>
              </w:rPr>
            </w:pPr>
          </w:p>
        </w:tc>
        <w:tc>
          <w:tcPr>
            <w:tcW w:w="0" w:type="auto"/>
          </w:tcPr>
          <w:p w14:paraId="27EBD5C1" w14:textId="77777777" w:rsidR="009A1C6A" w:rsidRPr="002B00C9" w:rsidRDefault="009A1C6A" w:rsidP="00514807">
            <w:pPr>
              <w:pStyle w:val="TAC"/>
              <w:rPr>
                <w:rFonts w:eastAsia="Yu Mincho"/>
              </w:rPr>
            </w:pPr>
          </w:p>
        </w:tc>
        <w:tc>
          <w:tcPr>
            <w:tcW w:w="0" w:type="auto"/>
            <w:vAlign w:val="center"/>
          </w:tcPr>
          <w:p w14:paraId="1D7412E0" w14:textId="77777777" w:rsidR="009A1C6A" w:rsidRPr="002B00C9" w:rsidRDefault="009A1C6A" w:rsidP="00514807">
            <w:pPr>
              <w:pStyle w:val="TAC"/>
              <w:rPr>
                <w:rFonts w:eastAsia="Yu Mincho"/>
              </w:rPr>
            </w:pPr>
          </w:p>
        </w:tc>
        <w:tc>
          <w:tcPr>
            <w:tcW w:w="0" w:type="auto"/>
            <w:vAlign w:val="center"/>
          </w:tcPr>
          <w:p w14:paraId="0904D2FA" w14:textId="77777777" w:rsidR="009A1C6A" w:rsidRPr="002B00C9" w:rsidRDefault="009A1C6A" w:rsidP="00514807">
            <w:pPr>
              <w:pStyle w:val="TAC"/>
              <w:rPr>
                <w:rFonts w:eastAsia="Yu Mincho"/>
              </w:rPr>
            </w:pPr>
          </w:p>
        </w:tc>
        <w:tc>
          <w:tcPr>
            <w:tcW w:w="0" w:type="auto"/>
            <w:vAlign w:val="center"/>
          </w:tcPr>
          <w:p w14:paraId="191E6BC2" w14:textId="77777777" w:rsidR="009A1C6A" w:rsidRPr="002B00C9" w:rsidRDefault="009A1C6A" w:rsidP="00514807">
            <w:pPr>
              <w:pStyle w:val="TAC"/>
              <w:rPr>
                <w:rFonts w:eastAsia="Yu Mincho"/>
              </w:rPr>
            </w:pPr>
          </w:p>
        </w:tc>
        <w:tc>
          <w:tcPr>
            <w:tcW w:w="0" w:type="auto"/>
          </w:tcPr>
          <w:p w14:paraId="3F18A806" w14:textId="77777777" w:rsidR="009A1C6A" w:rsidRPr="002B00C9" w:rsidRDefault="009A1C6A" w:rsidP="00514807">
            <w:pPr>
              <w:pStyle w:val="TAC"/>
              <w:rPr>
                <w:rFonts w:eastAsia="Yu Mincho"/>
              </w:rPr>
            </w:pPr>
          </w:p>
        </w:tc>
        <w:tc>
          <w:tcPr>
            <w:tcW w:w="0" w:type="auto"/>
            <w:vAlign w:val="center"/>
          </w:tcPr>
          <w:p w14:paraId="2FF2D103" w14:textId="77777777" w:rsidR="009A1C6A" w:rsidRPr="002B00C9" w:rsidRDefault="009A1C6A" w:rsidP="00514807">
            <w:pPr>
              <w:pStyle w:val="TAC"/>
              <w:rPr>
                <w:rFonts w:eastAsia="Yu Mincho"/>
              </w:rPr>
            </w:pPr>
          </w:p>
        </w:tc>
        <w:tc>
          <w:tcPr>
            <w:tcW w:w="0" w:type="auto"/>
            <w:vAlign w:val="center"/>
          </w:tcPr>
          <w:p w14:paraId="114929F9" w14:textId="77777777" w:rsidR="009A1C6A" w:rsidRPr="002B00C9" w:rsidRDefault="009A1C6A" w:rsidP="00514807">
            <w:pPr>
              <w:pStyle w:val="TAC"/>
              <w:rPr>
                <w:rFonts w:eastAsia="Yu Mincho"/>
              </w:rPr>
            </w:pPr>
          </w:p>
        </w:tc>
        <w:tc>
          <w:tcPr>
            <w:tcW w:w="0" w:type="auto"/>
            <w:vAlign w:val="center"/>
          </w:tcPr>
          <w:p w14:paraId="3EDBECAE" w14:textId="77777777" w:rsidR="009A1C6A" w:rsidRPr="002B00C9" w:rsidRDefault="009A1C6A" w:rsidP="00514807">
            <w:pPr>
              <w:pStyle w:val="TAC"/>
              <w:rPr>
                <w:rFonts w:eastAsia="Yu Mincho"/>
              </w:rPr>
            </w:pPr>
          </w:p>
        </w:tc>
        <w:tc>
          <w:tcPr>
            <w:tcW w:w="0" w:type="auto"/>
            <w:vAlign w:val="center"/>
          </w:tcPr>
          <w:p w14:paraId="1613A408" w14:textId="77777777" w:rsidR="009A1C6A" w:rsidRPr="002B00C9" w:rsidRDefault="009A1C6A" w:rsidP="00514807">
            <w:pPr>
              <w:pStyle w:val="TAC"/>
              <w:rPr>
                <w:rFonts w:eastAsia="Yu Mincho"/>
              </w:rPr>
            </w:pPr>
          </w:p>
        </w:tc>
        <w:tc>
          <w:tcPr>
            <w:tcW w:w="0" w:type="auto"/>
          </w:tcPr>
          <w:p w14:paraId="0A889210" w14:textId="77777777" w:rsidR="009A1C6A" w:rsidRPr="002B00C9" w:rsidRDefault="009A1C6A" w:rsidP="00514807">
            <w:pPr>
              <w:pStyle w:val="TAC"/>
              <w:rPr>
                <w:rFonts w:eastAsia="Yu Mincho"/>
              </w:rPr>
            </w:pPr>
          </w:p>
        </w:tc>
        <w:tc>
          <w:tcPr>
            <w:tcW w:w="0" w:type="auto"/>
            <w:vAlign w:val="center"/>
          </w:tcPr>
          <w:p w14:paraId="34582A68" w14:textId="77777777" w:rsidR="009A1C6A" w:rsidRPr="002B00C9" w:rsidRDefault="009A1C6A" w:rsidP="00514807">
            <w:pPr>
              <w:pStyle w:val="TAC"/>
              <w:rPr>
                <w:rFonts w:eastAsia="Yu Mincho"/>
              </w:rPr>
            </w:pPr>
          </w:p>
        </w:tc>
      </w:tr>
      <w:tr w:rsidR="009A1C6A" w:rsidRPr="002B00C9" w14:paraId="4768E77F" w14:textId="77777777" w:rsidTr="00514807">
        <w:trPr>
          <w:trHeight w:val="225"/>
          <w:jc w:val="center"/>
        </w:trPr>
        <w:tc>
          <w:tcPr>
            <w:tcW w:w="0" w:type="auto"/>
            <w:vMerge/>
            <w:vAlign w:val="center"/>
            <w:hideMark/>
          </w:tcPr>
          <w:p w14:paraId="336D2F97" w14:textId="77777777" w:rsidR="009A1C6A" w:rsidRPr="002B00C9" w:rsidRDefault="009A1C6A" w:rsidP="00514807">
            <w:pPr>
              <w:pStyle w:val="TAC"/>
              <w:rPr>
                <w:rFonts w:eastAsia="Yu Mincho"/>
              </w:rPr>
            </w:pPr>
          </w:p>
        </w:tc>
        <w:tc>
          <w:tcPr>
            <w:tcW w:w="0" w:type="auto"/>
            <w:vAlign w:val="center"/>
            <w:hideMark/>
          </w:tcPr>
          <w:p w14:paraId="7EC77F4E" w14:textId="77777777" w:rsidR="009A1C6A" w:rsidRPr="002B00C9" w:rsidRDefault="009A1C6A" w:rsidP="00514807">
            <w:pPr>
              <w:pStyle w:val="TAC"/>
              <w:rPr>
                <w:rFonts w:eastAsia="Yu Mincho"/>
              </w:rPr>
            </w:pPr>
            <w:r w:rsidRPr="002B00C9">
              <w:rPr>
                <w:rFonts w:eastAsia="Yu Mincho"/>
              </w:rPr>
              <w:t>60</w:t>
            </w:r>
          </w:p>
        </w:tc>
        <w:tc>
          <w:tcPr>
            <w:tcW w:w="0" w:type="auto"/>
          </w:tcPr>
          <w:p w14:paraId="466BD02B" w14:textId="77777777" w:rsidR="009A1C6A" w:rsidRPr="002B00C9" w:rsidRDefault="009A1C6A" w:rsidP="00514807">
            <w:pPr>
              <w:pStyle w:val="TAC"/>
              <w:rPr>
                <w:rFonts w:eastAsia="Yu Mincho"/>
              </w:rPr>
            </w:pPr>
          </w:p>
        </w:tc>
        <w:tc>
          <w:tcPr>
            <w:tcW w:w="0" w:type="auto"/>
            <w:vAlign w:val="center"/>
          </w:tcPr>
          <w:p w14:paraId="311DCCC7" w14:textId="77777777" w:rsidR="009A1C6A" w:rsidRPr="002B00C9" w:rsidRDefault="009A1C6A" w:rsidP="00514807">
            <w:pPr>
              <w:pStyle w:val="TAC"/>
              <w:rPr>
                <w:rFonts w:eastAsia="Yu Mincho"/>
              </w:rPr>
            </w:pPr>
          </w:p>
        </w:tc>
        <w:tc>
          <w:tcPr>
            <w:tcW w:w="0" w:type="auto"/>
            <w:vAlign w:val="center"/>
          </w:tcPr>
          <w:p w14:paraId="5F45A8E3" w14:textId="77777777" w:rsidR="009A1C6A" w:rsidRPr="002B00C9" w:rsidRDefault="009A1C6A" w:rsidP="00514807">
            <w:pPr>
              <w:pStyle w:val="TAC"/>
              <w:rPr>
                <w:rFonts w:eastAsia="Yu Mincho"/>
              </w:rPr>
            </w:pPr>
          </w:p>
        </w:tc>
        <w:tc>
          <w:tcPr>
            <w:tcW w:w="0" w:type="auto"/>
            <w:vAlign w:val="center"/>
          </w:tcPr>
          <w:p w14:paraId="0E6CE7F5" w14:textId="77777777" w:rsidR="009A1C6A" w:rsidRPr="002B00C9" w:rsidRDefault="009A1C6A" w:rsidP="00514807">
            <w:pPr>
              <w:pStyle w:val="TAC"/>
              <w:rPr>
                <w:rFonts w:eastAsia="Yu Mincho"/>
              </w:rPr>
            </w:pPr>
          </w:p>
        </w:tc>
        <w:tc>
          <w:tcPr>
            <w:tcW w:w="0" w:type="auto"/>
            <w:vAlign w:val="center"/>
          </w:tcPr>
          <w:p w14:paraId="030B4D2B" w14:textId="77777777" w:rsidR="009A1C6A" w:rsidRPr="002B00C9" w:rsidRDefault="009A1C6A" w:rsidP="00514807">
            <w:pPr>
              <w:pStyle w:val="TAC"/>
              <w:rPr>
                <w:rFonts w:eastAsia="Yu Mincho"/>
              </w:rPr>
            </w:pPr>
          </w:p>
        </w:tc>
        <w:tc>
          <w:tcPr>
            <w:tcW w:w="0" w:type="auto"/>
          </w:tcPr>
          <w:p w14:paraId="639C0FB5" w14:textId="77777777" w:rsidR="009A1C6A" w:rsidRPr="002B00C9" w:rsidRDefault="009A1C6A" w:rsidP="00514807">
            <w:pPr>
              <w:pStyle w:val="TAC"/>
              <w:rPr>
                <w:rFonts w:eastAsia="Yu Mincho"/>
              </w:rPr>
            </w:pPr>
          </w:p>
        </w:tc>
        <w:tc>
          <w:tcPr>
            <w:tcW w:w="0" w:type="auto"/>
            <w:vAlign w:val="center"/>
          </w:tcPr>
          <w:p w14:paraId="75138F95" w14:textId="77777777" w:rsidR="009A1C6A" w:rsidRPr="002B00C9" w:rsidRDefault="009A1C6A" w:rsidP="00514807">
            <w:pPr>
              <w:pStyle w:val="TAC"/>
              <w:rPr>
                <w:rFonts w:eastAsia="Yu Mincho"/>
              </w:rPr>
            </w:pPr>
          </w:p>
        </w:tc>
        <w:tc>
          <w:tcPr>
            <w:tcW w:w="0" w:type="auto"/>
            <w:vAlign w:val="center"/>
          </w:tcPr>
          <w:p w14:paraId="0A784F81" w14:textId="77777777" w:rsidR="009A1C6A" w:rsidRPr="002B00C9" w:rsidRDefault="009A1C6A" w:rsidP="00514807">
            <w:pPr>
              <w:pStyle w:val="TAC"/>
              <w:rPr>
                <w:rFonts w:eastAsia="Yu Mincho"/>
              </w:rPr>
            </w:pPr>
          </w:p>
        </w:tc>
        <w:tc>
          <w:tcPr>
            <w:tcW w:w="0" w:type="auto"/>
            <w:vAlign w:val="center"/>
          </w:tcPr>
          <w:p w14:paraId="448EAB74" w14:textId="77777777" w:rsidR="009A1C6A" w:rsidRPr="002B00C9" w:rsidRDefault="009A1C6A" w:rsidP="00514807">
            <w:pPr>
              <w:pStyle w:val="TAC"/>
              <w:rPr>
                <w:rFonts w:eastAsia="Yu Mincho"/>
              </w:rPr>
            </w:pPr>
          </w:p>
        </w:tc>
        <w:tc>
          <w:tcPr>
            <w:tcW w:w="0" w:type="auto"/>
            <w:vAlign w:val="center"/>
          </w:tcPr>
          <w:p w14:paraId="305465B2" w14:textId="77777777" w:rsidR="009A1C6A" w:rsidRPr="002B00C9" w:rsidRDefault="009A1C6A" w:rsidP="00514807">
            <w:pPr>
              <w:pStyle w:val="TAC"/>
              <w:rPr>
                <w:rFonts w:eastAsia="Yu Mincho"/>
              </w:rPr>
            </w:pPr>
          </w:p>
        </w:tc>
        <w:tc>
          <w:tcPr>
            <w:tcW w:w="0" w:type="auto"/>
          </w:tcPr>
          <w:p w14:paraId="30CE2E5D" w14:textId="77777777" w:rsidR="009A1C6A" w:rsidRPr="002B00C9" w:rsidRDefault="009A1C6A" w:rsidP="00514807">
            <w:pPr>
              <w:pStyle w:val="TAC"/>
              <w:rPr>
                <w:rFonts w:eastAsia="Yu Mincho"/>
              </w:rPr>
            </w:pPr>
          </w:p>
        </w:tc>
        <w:tc>
          <w:tcPr>
            <w:tcW w:w="0" w:type="auto"/>
            <w:vAlign w:val="center"/>
          </w:tcPr>
          <w:p w14:paraId="70D5714F" w14:textId="77777777" w:rsidR="009A1C6A" w:rsidRPr="002B00C9" w:rsidRDefault="009A1C6A" w:rsidP="00514807">
            <w:pPr>
              <w:pStyle w:val="TAC"/>
              <w:rPr>
                <w:rFonts w:eastAsia="Yu Mincho"/>
              </w:rPr>
            </w:pPr>
          </w:p>
        </w:tc>
      </w:tr>
      <w:tr w:rsidR="009A1C6A" w:rsidRPr="002B00C9" w14:paraId="2D5E955A" w14:textId="77777777" w:rsidTr="00514807">
        <w:trPr>
          <w:trHeight w:val="225"/>
          <w:jc w:val="center"/>
        </w:trPr>
        <w:tc>
          <w:tcPr>
            <w:tcW w:w="0" w:type="auto"/>
            <w:vMerge w:val="restart"/>
            <w:hideMark/>
          </w:tcPr>
          <w:p w14:paraId="1E85E076" w14:textId="77777777" w:rsidR="009A1C6A" w:rsidRPr="002B00C9" w:rsidRDefault="009A1C6A" w:rsidP="00514807">
            <w:pPr>
              <w:pStyle w:val="TAC"/>
              <w:rPr>
                <w:rFonts w:eastAsia="Yu Mincho"/>
              </w:rPr>
            </w:pPr>
            <w:r w:rsidRPr="002B00C9">
              <w:rPr>
                <w:rFonts w:eastAsia="Yu Mincho"/>
              </w:rPr>
              <w:t>n66</w:t>
            </w:r>
          </w:p>
        </w:tc>
        <w:tc>
          <w:tcPr>
            <w:tcW w:w="0" w:type="auto"/>
            <w:vAlign w:val="center"/>
            <w:hideMark/>
          </w:tcPr>
          <w:p w14:paraId="1100C2DF"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65409AB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A7D013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8A3F8B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58A443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46734B1" w14:textId="77777777" w:rsidR="009A1C6A" w:rsidRPr="002B00C9" w:rsidRDefault="009A1C6A" w:rsidP="00514807">
            <w:pPr>
              <w:pStyle w:val="TAC"/>
              <w:rPr>
                <w:rFonts w:eastAsia="Yu Mincho"/>
              </w:rPr>
            </w:pPr>
          </w:p>
        </w:tc>
        <w:tc>
          <w:tcPr>
            <w:tcW w:w="0" w:type="auto"/>
          </w:tcPr>
          <w:p w14:paraId="565D2DCF" w14:textId="77777777" w:rsidR="009A1C6A" w:rsidRPr="002B00C9" w:rsidRDefault="009A1C6A" w:rsidP="00514807">
            <w:pPr>
              <w:pStyle w:val="TAC"/>
              <w:rPr>
                <w:rFonts w:eastAsia="Yu Mincho"/>
              </w:rPr>
            </w:pPr>
          </w:p>
        </w:tc>
        <w:tc>
          <w:tcPr>
            <w:tcW w:w="0" w:type="auto"/>
            <w:vAlign w:val="center"/>
          </w:tcPr>
          <w:p w14:paraId="4FB3514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D425DB9" w14:textId="77777777" w:rsidR="009A1C6A" w:rsidRPr="002B00C9" w:rsidRDefault="009A1C6A" w:rsidP="00514807">
            <w:pPr>
              <w:pStyle w:val="TAC"/>
              <w:rPr>
                <w:rFonts w:eastAsia="Yu Mincho"/>
              </w:rPr>
            </w:pPr>
          </w:p>
        </w:tc>
        <w:tc>
          <w:tcPr>
            <w:tcW w:w="0" w:type="auto"/>
            <w:vAlign w:val="center"/>
          </w:tcPr>
          <w:p w14:paraId="661253E0" w14:textId="77777777" w:rsidR="009A1C6A" w:rsidRPr="002B00C9" w:rsidRDefault="009A1C6A" w:rsidP="00514807">
            <w:pPr>
              <w:pStyle w:val="TAC"/>
              <w:rPr>
                <w:rFonts w:eastAsia="Yu Mincho"/>
              </w:rPr>
            </w:pPr>
          </w:p>
        </w:tc>
        <w:tc>
          <w:tcPr>
            <w:tcW w:w="0" w:type="auto"/>
            <w:vAlign w:val="center"/>
          </w:tcPr>
          <w:p w14:paraId="6828B820" w14:textId="77777777" w:rsidR="009A1C6A" w:rsidRPr="002B00C9" w:rsidRDefault="009A1C6A" w:rsidP="00514807">
            <w:pPr>
              <w:pStyle w:val="TAC"/>
              <w:rPr>
                <w:rFonts w:eastAsia="Yu Mincho"/>
              </w:rPr>
            </w:pPr>
          </w:p>
        </w:tc>
        <w:tc>
          <w:tcPr>
            <w:tcW w:w="0" w:type="auto"/>
          </w:tcPr>
          <w:p w14:paraId="7D2C9836" w14:textId="77777777" w:rsidR="009A1C6A" w:rsidRPr="002B00C9" w:rsidRDefault="009A1C6A" w:rsidP="00514807">
            <w:pPr>
              <w:pStyle w:val="TAC"/>
              <w:rPr>
                <w:rFonts w:eastAsia="Yu Mincho"/>
              </w:rPr>
            </w:pPr>
          </w:p>
        </w:tc>
        <w:tc>
          <w:tcPr>
            <w:tcW w:w="0" w:type="auto"/>
            <w:vAlign w:val="center"/>
          </w:tcPr>
          <w:p w14:paraId="32D841BC" w14:textId="77777777" w:rsidR="009A1C6A" w:rsidRPr="002B00C9" w:rsidRDefault="009A1C6A" w:rsidP="00514807">
            <w:pPr>
              <w:pStyle w:val="TAC"/>
              <w:rPr>
                <w:rFonts w:eastAsia="Yu Mincho"/>
              </w:rPr>
            </w:pPr>
          </w:p>
        </w:tc>
      </w:tr>
      <w:tr w:rsidR="009A1C6A" w:rsidRPr="002B00C9" w14:paraId="5EFBCCB4" w14:textId="77777777" w:rsidTr="00514807">
        <w:trPr>
          <w:trHeight w:val="225"/>
          <w:jc w:val="center"/>
        </w:trPr>
        <w:tc>
          <w:tcPr>
            <w:tcW w:w="0" w:type="auto"/>
            <w:vMerge/>
            <w:vAlign w:val="center"/>
            <w:hideMark/>
          </w:tcPr>
          <w:p w14:paraId="20945F2F" w14:textId="77777777" w:rsidR="009A1C6A" w:rsidRPr="002B00C9" w:rsidRDefault="009A1C6A" w:rsidP="00514807">
            <w:pPr>
              <w:pStyle w:val="TAC"/>
              <w:rPr>
                <w:rFonts w:eastAsia="Yu Mincho"/>
              </w:rPr>
            </w:pPr>
          </w:p>
        </w:tc>
        <w:tc>
          <w:tcPr>
            <w:tcW w:w="0" w:type="auto"/>
            <w:vAlign w:val="center"/>
            <w:hideMark/>
          </w:tcPr>
          <w:p w14:paraId="77145E78" w14:textId="77777777" w:rsidR="009A1C6A" w:rsidRPr="002B00C9" w:rsidRDefault="009A1C6A" w:rsidP="00514807">
            <w:pPr>
              <w:pStyle w:val="TAC"/>
              <w:rPr>
                <w:rFonts w:eastAsia="Yu Mincho"/>
              </w:rPr>
            </w:pPr>
            <w:r w:rsidRPr="002B00C9">
              <w:rPr>
                <w:rFonts w:eastAsia="Yu Mincho"/>
              </w:rPr>
              <w:t>30</w:t>
            </w:r>
          </w:p>
        </w:tc>
        <w:tc>
          <w:tcPr>
            <w:tcW w:w="0" w:type="auto"/>
          </w:tcPr>
          <w:p w14:paraId="63791DF9" w14:textId="77777777" w:rsidR="009A1C6A" w:rsidRPr="002B00C9" w:rsidRDefault="009A1C6A" w:rsidP="00514807">
            <w:pPr>
              <w:pStyle w:val="TAC"/>
              <w:rPr>
                <w:rFonts w:eastAsia="Yu Mincho"/>
              </w:rPr>
            </w:pPr>
          </w:p>
        </w:tc>
        <w:tc>
          <w:tcPr>
            <w:tcW w:w="0" w:type="auto"/>
            <w:hideMark/>
          </w:tcPr>
          <w:p w14:paraId="387FC76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91099A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CE24A3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047126E" w14:textId="77777777" w:rsidR="009A1C6A" w:rsidRPr="002B00C9" w:rsidRDefault="009A1C6A" w:rsidP="00514807">
            <w:pPr>
              <w:pStyle w:val="TAC"/>
              <w:rPr>
                <w:rFonts w:eastAsia="Yu Mincho"/>
              </w:rPr>
            </w:pPr>
          </w:p>
        </w:tc>
        <w:tc>
          <w:tcPr>
            <w:tcW w:w="0" w:type="auto"/>
          </w:tcPr>
          <w:p w14:paraId="419ABAA3" w14:textId="77777777" w:rsidR="009A1C6A" w:rsidRPr="002B00C9" w:rsidRDefault="009A1C6A" w:rsidP="00514807">
            <w:pPr>
              <w:pStyle w:val="TAC"/>
              <w:rPr>
                <w:rFonts w:eastAsia="Yu Mincho"/>
              </w:rPr>
            </w:pPr>
          </w:p>
        </w:tc>
        <w:tc>
          <w:tcPr>
            <w:tcW w:w="0" w:type="auto"/>
            <w:vAlign w:val="center"/>
          </w:tcPr>
          <w:p w14:paraId="67F6CD4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22E8274" w14:textId="77777777" w:rsidR="009A1C6A" w:rsidRPr="002B00C9" w:rsidRDefault="009A1C6A" w:rsidP="00514807">
            <w:pPr>
              <w:pStyle w:val="TAC"/>
              <w:rPr>
                <w:rFonts w:eastAsia="Yu Mincho"/>
              </w:rPr>
            </w:pPr>
          </w:p>
        </w:tc>
        <w:tc>
          <w:tcPr>
            <w:tcW w:w="0" w:type="auto"/>
            <w:vAlign w:val="center"/>
          </w:tcPr>
          <w:p w14:paraId="4D4F4533" w14:textId="77777777" w:rsidR="009A1C6A" w:rsidRPr="002B00C9" w:rsidRDefault="009A1C6A" w:rsidP="00514807">
            <w:pPr>
              <w:pStyle w:val="TAC"/>
              <w:rPr>
                <w:rFonts w:eastAsia="Yu Mincho"/>
              </w:rPr>
            </w:pPr>
          </w:p>
        </w:tc>
        <w:tc>
          <w:tcPr>
            <w:tcW w:w="0" w:type="auto"/>
            <w:vAlign w:val="center"/>
          </w:tcPr>
          <w:p w14:paraId="751EA40C" w14:textId="77777777" w:rsidR="009A1C6A" w:rsidRPr="002B00C9" w:rsidRDefault="009A1C6A" w:rsidP="00514807">
            <w:pPr>
              <w:pStyle w:val="TAC"/>
              <w:rPr>
                <w:rFonts w:eastAsia="Yu Mincho"/>
              </w:rPr>
            </w:pPr>
          </w:p>
        </w:tc>
        <w:tc>
          <w:tcPr>
            <w:tcW w:w="0" w:type="auto"/>
          </w:tcPr>
          <w:p w14:paraId="33884E21" w14:textId="77777777" w:rsidR="009A1C6A" w:rsidRPr="002B00C9" w:rsidRDefault="009A1C6A" w:rsidP="00514807">
            <w:pPr>
              <w:pStyle w:val="TAC"/>
              <w:rPr>
                <w:rFonts w:eastAsia="Yu Mincho"/>
              </w:rPr>
            </w:pPr>
          </w:p>
        </w:tc>
        <w:tc>
          <w:tcPr>
            <w:tcW w:w="0" w:type="auto"/>
            <w:vAlign w:val="center"/>
          </w:tcPr>
          <w:p w14:paraId="0F2A25E0" w14:textId="77777777" w:rsidR="009A1C6A" w:rsidRPr="002B00C9" w:rsidRDefault="009A1C6A" w:rsidP="00514807">
            <w:pPr>
              <w:pStyle w:val="TAC"/>
              <w:rPr>
                <w:rFonts w:eastAsia="Yu Mincho"/>
              </w:rPr>
            </w:pPr>
          </w:p>
        </w:tc>
      </w:tr>
      <w:tr w:rsidR="009A1C6A" w:rsidRPr="002B00C9" w14:paraId="79E7812D" w14:textId="77777777" w:rsidTr="00514807">
        <w:trPr>
          <w:trHeight w:val="225"/>
          <w:jc w:val="center"/>
        </w:trPr>
        <w:tc>
          <w:tcPr>
            <w:tcW w:w="0" w:type="auto"/>
            <w:vMerge/>
            <w:vAlign w:val="center"/>
            <w:hideMark/>
          </w:tcPr>
          <w:p w14:paraId="7CE8F66B" w14:textId="77777777" w:rsidR="009A1C6A" w:rsidRPr="002B00C9" w:rsidRDefault="009A1C6A" w:rsidP="00514807">
            <w:pPr>
              <w:pStyle w:val="TAC"/>
              <w:rPr>
                <w:rFonts w:eastAsia="Yu Mincho"/>
              </w:rPr>
            </w:pPr>
          </w:p>
        </w:tc>
        <w:tc>
          <w:tcPr>
            <w:tcW w:w="0" w:type="auto"/>
            <w:vAlign w:val="center"/>
            <w:hideMark/>
          </w:tcPr>
          <w:p w14:paraId="10426FB2" w14:textId="77777777" w:rsidR="009A1C6A" w:rsidRPr="002B00C9" w:rsidRDefault="009A1C6A" w:rsidP="00514807">
            <w:pPr>
              <w:pStyle w:val="TAC"/>
              <w:rPr>
                <w:rFonts w:eastAsia="Yu Mincho"/>
              </w:rPr>
            </w:pPr>
            <w:r w:rsidRPr="002B00C9">
              <w:rPr>
                <w:rFonts w:eastAsia="Yu Mincho"/>
              </w:rPr>
              <w:t>60</w:t>
            </w:r>
          </w:p>
        </w:tc>
        <w:tc>
          <w:tcPr>
            <w:tcW w:w="0" w:type="auto"/>
          </w:tcPr>
          <w:p w14:paraId="5FC3A6DA" w14:textId="77777777" w:rsidR="009A1C6A" w:rsidRPr="002B00C9" w:rsidRDefault="009A1C6A" w:rsidP="00514807">
            <w:pPr>
              <w:pStyle w:val="TAC"/>
              <w:rPr>
                <w:rFonts w:eastAsia="Yu Mincho"/>
              </w:rPr>
            </w:pPr>
          </w:p>
        </w:tc>
        <w:tc>
          <w:tcPr>
            <w:tcW w:w="0" w:type="auto"/>
            <w:vAlign w:val="center"/>
            <w:hideMark/>
          </w:tcPr>
          <w:p w14:paraId="6FE4D2F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87DF21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2BC7A2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3A5F272" w14:textId="77777777" w:rsidR="009A1C6A" w:rsidRPr="002B00C9" w:rsidRDefault="009A1C6A" w:rsidP="00514807">
            <w:pPr>
              <w:pStyle w:val="TAC"/>
              <w:rPr>
                <w:rFonts w:eastAsia="Yu Mincho"/>
              </w:rPr>
            </w:pPr>
          </w:p>
        </w:tc>
        <w:tc>
          <w:tcPr>
            <w:tcW w:w="0" w:type="auto"/>
          </w:tcPr>
          <w:p w14:paraId="3052CA92" w14:textId="77777777" w:rsidR="009A1C6A" w:rsidRPr="002B00C9" w:rsidRDefault="009A1C6A" w:rsidP="00514807">
            <w:pPr>
              <w:pStyle w:val="TAC"/>
              <w:rPr>
                <w:rFonts w:eastAsia="Yu Mincho"/>
              </w:rPr>
            </w:pPr>
          </w:p>
        </w:tc>
        <w:tc>
          <w:tcPr>
            <w:tcW w:w="0" w:type="auto"/>
            <w:vAlign w:val="center"/>
          </w:tcPr>
          <w:p w14:paraId="7331FDA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FDC0B56" w14:textId="77777777" w:rsidR="009A1C6A" w:rsidRPr="002B00C9" w:rsidRDefault="009A1C6A" w:rsidP="00514807">
            <w:pPr>
              <w:pStyle w:val="TAC"/>
              <w:rPr>
                <w:rFonts w:eastAsia="Yu Mincho"/>
              </w:rPr>
            </w:pPr>
          </w:p>
        </w:tc>
        <w:tc>
          <w:tcPr>
            <w:tcW w:w="0" w:type="auto"/>
            <w:vAlign w:val="center"/>
          </w:tcPr>
          <w:p w14:paraId="17ABDA35" w14:textId="77777777" w:rsidR="009A1C6A" w:rsidRPr="002B00C9" w:rsidRDefault="009A1C6A" w:rsidP="00514807">
            <w:pPr>
              <w:pStyle w:val="TAC"/>
              <w:rPr>
                <w:rFonts w:eastAsia="Yu Mincho"/>
              </w:rPr>
            </w:pPr>
          </w:p>
        </w:tc>
        <w:tc>
          <w:tcPr>
            <w:tcW w:w="0" w:type="auto"/>
            <w:vAlign w:val="center"/>
          </w:tcPr>
          <w:p w14:paraId="36DECF50" w14:textId="77777777" w:rsidR="009A1C6A" w:rsidRPr="002B00C9" w:rsidRDefault="009A1C6A" w:rsidP="00514807">
            <w:pPr>
              <w:pStyle w:val="TAC"/>
              <w:rPr>
                <w:rFonts w:eastAsia="Yu Mincho"/>
              </w:rPr>
            </w:pPr>
          </w:p>
        </w:tc>
        <w:tc>
          <w:tcPr>
            <w:tcW w:w="0" w:type="auto"/>
          </w:tcPr>
          <w:p w14:paraId="1CC40269" w14:textId="77777777" w:rsidR="009A1C6A" w:rsidRPr="002B00C9" w:rsidRDefault="009A1C6A" w:rsidP="00514807">
            <w:pPr>
              <w:pStyle w:val="TAC"/>
              <w:rPr>
                <w:rFonts w:eastAsia="Yu Mincho"/>
              </w:rPr>
            </w:pPr>
          </w:p>
        </w:tc>
        <w:tc>
          <w:tcPr>
            <w:tcW w:w="0" w:type="auto"/>
            <w:vAlign w:val="center"/>
          </w:tcPr>
          <w:p w14:paraId="269D4186" w14:textId="77777777" w:rsidR="009A1C6A" w:rsidRPr="002B00C9" w:rsidRDefault="009A1C6A" w:rsidP="00514807">
            <w:pPr>
              <w:pStyle w:val="TAC"/>
              <w:rPr>
                <w:rFonts w:eastAsia="Yu Mincho"/>
              </w:rPr>
            </w:pPr>
          </w:p>
        </w:tc>
      </w:tr>
      <w:tr w:rsidR="009A1C6A" w:rsidRPr="002B00C9" w14:paraId="512BD6F7" w14:textId="77777777" w:rsidTr="00514807">
        <w:trPr>
          <w:trHeight w:val="225"/>
          <w:jc w:val="center"/>
        </w:trPr>
        <w:tc>
          <w:tcPr>
            <w:tcW w:w="0" w:type="auto"/>
            <w:vMerge w:val="restart"/>
            <w:hideMark/>
          </w:tcPr>
          <w:p w14:paraId="415390D6" w14:textId="77777777" w:rsidR="009A1C6A" w:rsidRPr="002B00C9" w:rsidRDefault="009A1C6A" w:rsidP="00514807">
            <w:pPr>
              <w:pStyle w:val="TAC"/>
              <w:rPr>
                <w:rFonts w:eastAsia="Yu Mincho"/>
              </w:rPr>
            </w:pPr>
            <w:r w:rsidRPr="002B00C9">
              <w:rPr>
                <w:rFonts w:eastAsia="Yu Mincho"/>
              </w:rPr>
              <w:t>n70</w:t>
            </w:r>
          </w:p>
        </w:tc>
        <w:tc>
          <w:tcPr>
            <w:tcW w:w="0" w:type="auto"/>
            <w:vAlign w:val="center"/>
            <w:hideMark/>
          </w:tcPr>
          <w:p w14:paraId="3DE83463"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102EA13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7EBA05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573BA0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3B522EB"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670972ED"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708ADAF7" w14:textId="77777777" w:rsidR="009A1C6A" w:rsidRPr="002B00C9" w:rsidRDefault="009A1C6A" w:rsidP="00514807">
            <w:pPr>
              <w:pStyle w:val="TAC"/>
              <w:rPr>
                <w:rFonts w:eastAsia="Yu Mincho"/>
              </w:rPr>
            </w:pPr>
          </w:p>
        </w:tc>
        <w:tc>
          <w:tcPr>
            <w:tcW w:w="0" w:type="auto"/>
            <w:vAlign w:val="center"/>
          </w:tcPr>
          <w:p w14:paraId="19FF3303" w14:textId="77777777" w:rsidR="009A1C6A" w:rsidRPr="002B00C9" w:rsidRDefault="009A1C6A" w:rsidP="00514807">
            <w:pPr>
              <w:pStyle w:val="TAC"/>
              <w:rPr>
                <w:rFonts w:eastAsia="Yu Mincho"/>
              </w:rPr>
            </w:pPr>
          </w:p>
        </w:tc>
        <w:tc>
          <w:tcPr>
            <w:tcW w:w="0" w:type="auto"/>
            <w:vAlign w:val="center"/>
          </w:tcPr>
          <w:p w14:paraId="6E54C88A" w14:textId="77777777" w:rsidR="009A1C6A" w:rsidRPr="002B00C9" w:rsidRDefault="009A1C6A" w:rsidP="00514807">
            <w:pPr>
              <w:pStyle w:val="TAC"/>
              <w:rPr>
                <w:rFonts w:eastAsia="Yu Mincho"/>
              </w:rPr>
            </w:pPr>
          </w:p>
        </w:tc>
        <w:tc>
          <w:tcPr>
            <w:tcW w:w="0" w:type="auto"/>
            <w:vAlign w:val="center"/>
          </w:tcPr>
          <w:p w14:paraId="459E36CA" w14:textId="77777777" w:rsidR="009A1C6A" w:rsidRPr="002B00C9" w:rsidRDefault="009A1C6A" w:rsidP="00514807">
            <w:pPr>
              <w:pStyle w:val="TAC"/>
              <w:rPr>
                <w:rFonts w:eastAsia="Yu Mincho"/>
              </w:rPr>
            </w:pPr>
          </w:p>
        </w:tc>
        <w:tc>
          <w:tcPr>
            <w:tcW w:w="0" w:type="auto"/>
            <w:vAlign w:val="center"/>
          </w:tcPr>
          <w:p w14:paraId="61A8C982" w14:textId="77777777" w:rsidR="009A1C6A" w:rsidRPr="002B00C9" w:rsidRDefault="009A1C6A" w:rsidP="00514807">
            <w:pPr>
              <w:pStyle w:val="TAC"/>
              <w:rPr>
                <w:rFonts w:eastAsia="Yu Mincho"/>
              </w:rPr>
            </w:pPr>
          </w:p>
        </w:tc>
        <w:tc>
          <w:tcPr>
            <w:tcW w:w="0" w:type="auto"/>
          </w:tcPr>
          <w:p w14:paraId="2347702C" w14:textId="77777777" w:rsidR="009A1C6A" w:rsidRPr="002B00C9" w:rsidRDefault="009A1C6A" w:rsidP="00514807">
            <w:pPr>
              <w:pStyle w:val="TAC"/>
              <w:rPr>
                <w:rFonts w:eastAsia="Yu Mincho"/>
              </w:rPr>
            </w:pPr>
          </w:p>
        </w:tc>
        <w:tc>
          <w:tcPr>
            <w:tcW w:w="0" w:type="auto"/>
            <w:vAlign w:val="center"/>
          </w:tcPr>
          <w:p w14:paraId="06A709B3" w14:textId="77777777" w:rsidR="009A1C6A" w:rsidRPr="002B00C9" w:rsidRDefault="009A1C6A" w:rsidP="00514807">
            <w:pPr>
              <w:pStyle w:val="TAC"/>
              <w:rPr>
                <w:rFonts w:eastAsia="Yu Mincho"/>
              </w:rPr>
            </w:pPr>
          </w:p>
        </w:tc>
      </w:tr>
      <w:tr w:rsidR="009A1C6A" w:rsidRPr="002B00C9" w14:paraId="12C7B4D1" w14:textId="77777777" w:rsidTr="00514807">
        <w:trPr>
          <w:trHeight w:val="225"/>
          <w:jc w:val="center"/>
        </w:trPr>
        <w:tc>
          <w:tcPr>
            <w:tcW w:w="0" w:type="auto"/>
            <w:vMerge/>
            <w:vAlign w:val="center"/>
            <w:hideMark/>
          </w:tcPr>
          <w:p w14:paraId="19E2B1C0" w14:textId="77777777" w:rsidR="009A1C6A" w:rsidRPr="002B00C9" w:rsidRDefault="009A1C6A" w:rsidP="00514807">
            <w:pPr>
              <w:pStyle w:val="TAC"/>
              <w:rPr>
                <w:rFonts w:eastAsia="Yu Mincho"/>
              </w:rPr>
            </w:pPr>
          </w:p>
        </w:tc>
        <w:tc>
          <w:tcPr>
            <w:tcW w:w="0" w:type="auto"/>
            <w:vAlign w:val="center"/>
            <w:hideMark/>
          </w:tcPr>
          <w:p w14:paraId="28C9DB6F" w14:textId="77777777" w:rsidR="009A1C6A" w:rsidRPr="002B00C9" w:rsidRDefault="009A1C6A" w:rsidP="00514807">
            <w:pPr>
              <w:pStyle w:val="TAC"/>
              <w:rPr>
                <w:rFonts w:eastAsia="Yu Mincho"/>
              </w:rPr>
            </w:pPr>
            <w:r w:rsidRPr="002B00C9">
              <w:rPr>
                <w:rFonts w:eastAsia="Yu Mincho"/>
              </w:rPr>
              <w:t>30</w:t>
            </w:r>
          </w:p>
        </w:tc>
        <w:tc>
          <w:tcPr>
            <w:tcW w:w="0" w:type="auto"/>
          </w:tcPr>
          <w:p w14:paraId="62F3EC24" w14:textId="77777777" w:rsidR="009A1C6A" w:rsidRPr="002B00C9" w:rsidRDefault="009A1C6A" w:rsidP="00514807">
            <w:pPr>
              <w:pStyle w:val="TAC"/>
              <w:rPr>
                <w:rFonts w:eastAsia="Yu Mincho"/>
              </w:rPr>
            </w:pPr>
          </w:p>
        </w:tc>
        <w:tc>
          <w:tcPr>
            <w:tcW w:w="0" w:type="auto"/>
            <w:hideMark/>
          </w:tcPr>
          <w:p w14:paraId="42B7117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426141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3DE8F7A"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4C330739"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5CA8EF9F" w14:textId="77777777" w:rsidR="009A1C6A" w:rsidRPr="002B00C9" w:rsidRDefault="009A1C6A" w:rsidP="00514807">
            <w:pPr>
              <w:pStyle w:val="TAC"/>
              <w:rPr>
                <w:rFonts w:eastAsia="Yu Mincho"/>
              </w:rPr>
            </w:pPr>
          </w:p>
        </w:tc>
        <w:tc>
          <w:tcPr>
            <w:tcW w:w="0" w:type="auto"/>
            <w:vAlign w:val="center"/>
          </w:tcPr>
          <w:p w14:paraId="57FD7F67" w14:textId="77777777" w:rsidR="009A1C6A" w:rsidRPr="002B00C9" w:rsidRDefault="009A1C6A" w:rsidP="00514807">
            <w:pPr>
              <w:pStyle w:val="TAC"/>
              <w:rPr>
                <w:rFonts w:eastAsia="Yu Mincho"/>
              </w:rPr>
            </w:pPr>
          </w:p>
        </w:tc>
        <w:tc>
          <w:tcPr>
            <w:tcW w:w="0" w:type="auto"/>
            <w:vAlign w:val="center"/>
          </w:tcPr>
          <w:p w14:paraId="330D67B0" w14:textId="77777777" w:rsidR="009A1C6A" w:rsidRPr="002B00C9" w:rsidRDefault="009A1C6A" w:rsidP="00514807">
            <w:pPr>
              <w:pStyle w:val="TAC"/>
              <w:rPr>
                <w:rFonts w:eastAsia="Yu Mincho"/>
              </w:rPr>
            </w:pPr>
          </w:p>
        </w:tc>
        <w:tc>
          <w:tcPr>
            <w:tcW w:w="0" w:type="auto"/>
            <w:vAlign w:val="center"/>
          </w:tcPr>
          <w:p w14:paraId="244F998A" w14:textId="77777777" w:rsidR="009A1C6A" w:rsidRPr="002B00C9" w:rsidRDefault="009A1C6A" w:rsidP="00514807">
            <w:pPr>
              <w:pStyle w:val="TAC"/>
              <w:rPr>
                <w:rFonts w:eastAsia="Yu Mincho"/>
              </w:rPr>
            </w:pPr>
          </w:p>
        </w:tc>
        <w:tc>
          <w:tcPr>
            <w:tcW w:w="0" w:type="auto"/>
            <w:vAlign w:val="center"/>
          </w:tcPr>
          <w:p w14:paraId="1CC20B5E" w14:textId="77777777" w:rsidR="009A1C6A" w:rsidRPr="002B00C9" w:rsidRDefault="009A1C6A" w:rsidP="00514807">
            <w:pPr>
              <w:pStyle w:val="TAC"/>
              <w:rPr>
                <w:rFonts w:eastAsia="Yu Mincho"/>
              </w:rPr>
            </w:pPr>
          </w:p>
        </w:tc>
        <w:tc>
          <w:tcPr>
            <w:tcW w:w="0" w:type="auto"/>
          </w:tcPr>
          <w:p w14:paraId="5B3ACC85" w14:textId="77777777" w:rsidR="009A1C6A" w:rsidRPr="002B00C9" w:rsidRDefault="009A1C6A" w:rsidP="00514807">
            <w:pPr>
              <w:pStyle w:val="TAC"/>
              <w:rPr>
                <w:rFonts w:eastAsia="Yu Mincho"/>
              </w:rPr>
            </w:pPr>
          </w:p>
        </w:tc>
        <w:tc>
          <w:tcPr>
            <w:tcW w:w="0" w:type="auto"/>
            <w:vAlign w:val="center"/>
          </w:tcPr>
          <w:p w14:paraId="79C4ED12" w14:textId="77777777" w:rsidR="009A1C6A" w:rsidRPr="002B00C9" w:rsidRDefault="009A1C6A" w:rsidP="00514807">
            <w:pPr>
              <w:pStyle w:val="TAC"/>
              <w:rPr>
                <w:rFonts w:eastAsia="Yu Mincho"/>
              </w:rPr>
            </w:pPr>
          </w:p>
        </w:tc>
      </w:tr>
      <w:tr w:rsidR="009A1C6A" w:rsidRPr="002B00C9" w14:paraId="01A914F0" w14:textId="77777777" w:rsidTr="00514807">
        <w:trPr>
          <w:trHeight w:val="225"/>
          <w:jc w:val="center"/>
        </w:trPr>
        <w:tc>
          <w:tcPr>
            <w:tcW w:w="0" w:type="auto"/>
            <w:vMerge/>
            <w:vAlign w:val="center"/>
            <w:hideMark/>
          </w:tcPr>
          <w:p w14:paraId="12707159" w14:textId="77777777" w:rsidR="009A1C6A" w:rsidRPr="002B00C9" w:rsidRDefault="009A1C6A" w:rsidP="00514807">
            <w:pPr>
              <w:pStyle w:val="TAC"/>
              <w:rPr>
                <w:rFonts w:eastAsia="Yu Mincho"/>
              </w:rPr>
            </w:pPr>
          </w:p>
        </w:tc>
        <w:tc>
          <w:tcPr>
            <w:tcW w:w="0" w:type="auto"/>
            <w:vAlign w:val="center"/>
            <w:hideMark/>
          </w:tcPr>
          <w:p w14:paraId="7EB91861" w14:textId="77777777" w:rsidR="009A1C6A" w:rsidRPr="002B00C9" w:rsidRDefault="009A1C6A" w:rsidP="00514807">
            <w:pPr>
              <w:pStyle w:val="TAC"/>
              <w:rPr>
                <w:rFonts w:eastAsia="Yu Mincho"/>
              </w:rPr>
            </w:pPr>
            <w:r w:rsidRPr="002B00C9">
              <w:rPr>
                <w:rFonts w:eastAsia="Yu Mincho"/>
              </w:rPr>
              <w:t>60</w:t>
            </w:r>
          </w:p>
        </w:tc>
        <w:tc>
          <w:tcPr>
            <w:tcW w:w="0" w:type="auto"/>
          </w:tcPr>
          <w:p w14:paraId="1DE93228" w14:textId="77777777" w:rsidR="009A1C6A" w:rsidRPr="002B00C9" w:rsidRDefault="009A1C6A" w:rsidP="00514807">
            <w:pPr>
              <w:pStyle w:val="TAC"/>
              <w:rPr>
                <w:rFonts w:eastAsia="Yu Mincho"/>
              </w:rPr>
            </w:pPr>
          </w:p>
        </w:tc>
        <w:tc>
          <w:tcPr>
            <w:tcW w:w="0" w:type="auto"/>
            <w:vAlign w:val="center"/>
            <w:hideMark/>
          </w:tcPr>
          <w:p w14:paraId="1635F82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7ED9C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0754B56"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1ED7E3E2"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5B4E0D12" w14:textId="77777777" w:rsidR="009A1C6A" w:rsidRPr="002B00C9" w:rsidRDefault="009A1C6A" w:rsidP="00514807">
            <w:pPr>
              <w:pStyle w:val="TAC"/>
              <w:rPr>
                <w:rFonts w:eastAsia="Yu Mincho"/>
              </w:rPr>
            </w:pPr>
          </w:p>
        </w:tc>
        <w:tc>
          <w:tcPr>
            <w:tcW w:w="0" w:type="auto"/>
            <w:vAlign w:val="center"/>
          </w:tcPr>
          <w:p w14:paraId="5C585FAD" w14:textId="77777777" w:rsidR="009A1C6A" w:rsidRPr="002B00C9" w:rsidRDefault="009A1C6A" w:rsidP="00514807">
            <w:pPr>
              <w:pStyle w:val="TAC"/>
              <w:rPr>
                <w:rFonts w:eastAsia="Yu Mincho"/>
              </w:rPr>
            </w:pPr>
          </w:p>
        </w:tc>
        <w:tc>
          <w:tcPr>
            <w:tcW w:w="0" w:type="auto"/>
            <w:vAlign w:val="center"/>
          </w:tcPr>
          <w:p w14:paraId="455B5E84" w14:textId="77777777" w:rsidR="009A1C6A" w:rsidRPr="002B00C9" w:rsidRDefault="009A1C6A" w:rsidP="00514807">
            <w:pPr>
              <w:pStyle w:val="TAC"/>
              <w:rPr>
                <w:rFonts w:eastAsia="Yu Mincho"/>
              </w:rPr>
            </w:pPr>
          </w:p>
        </w:tc>
        <w:tc>
          <w:tcPr>
            <w:tcW w:w="0" w:type="auto"/>
            <w:vAlign w:val="center"/>
          </w:tcPr>
          <w:p w14:paraId="5D45D2A8" w14:textId="77777777" w:rsidR="009A1C6A" w:rsidRPr="002B00C9" w:rsidRDefault="009A1C6A" w:rsidP="00514807">
            <w:pPr>
              <w:pStyle w:val="TAC"/>
              <w:rPr>
                <w:rFonts w:eastAsia="Yu Mincho"/>
              </w:rPr>
            </w:pPr>
          </w:p>
        </w:tc>
        <w:tc>
          <w:tcPr>
            <w:tcW w:w="0" w:type="auto"/>
            <w:vAlign w:val="center"/>
          </w:tcPr>
          <w:p w14:paraId="5AAF55AA" w14:textId="77777777" w:rsidR="009A1C6A" w:rsidRPr="002B00C9" w:rsidRDefault="009A1C6A" w:rsidP="00514807">
            <w:pPr>
              <w:pStyle w:val="TAC"/>
              <w:rPr>
                <w:rFonts w:eastAsia="Yu Mincho"/>
              </w:rPr>
            </w:pPr>
          </w:p>
        </w:tc>
        <w:tc>
          <w:tcPr>
            <w:tcW w:w="0" w:type="auto"/>
          </w:tcPr>
          <w:p w14:paraId="13764469" w14:textId="77777777" w:rsidR="009A1C6A" w:rsidRPr="002B00C9" w:rsidRDefault="009A1C6A" w:rsidP="00514807">
            <w:pPr>
              <w:pStyle w:val="TAC"/>
              <w:rPr>
                <w:rFonts w:eastAsia="Yu Mincho"/>
              </w:rPr>
            </w:pPr>
          </w:p>
        </w:tc>
        <w:tc>
          <w:tcPr>
            <w:tcW w:w="0" w:type="auto"/>
            <w:vAlign w:val="center"/>
          </w:tcPr>
          <w:p w14:paraId="3B2B27F7" w14:textId="77777777" w:rsidR="009A1C6A" w:rsidRPr="002B00C9" w:rsidRDefault="009A1C6A" w:rsidP="00514807">
            <w:pPr>
              <w:pStyle w:val="TAC"/>
              <w:rPr>
                <w:rFonts w:eastAsia="Yu Mincho"/>
              </w:rPr>
            </w:pPr>
          </w:p>
        </w:tc>
      </w:tr>
      <w:tr w:rsidR="009A1C6A" w:rsidRPr="002B00C9" w14:paraId="16092487" w14:textId="77777777" w:rsidTr="00514807">
        <w:trPr>
          <w:trHeight w:val="225"/>
          <w:jc w:val="center"/>
        </w:trPr>
        <w:tc>
          <w:tcPr>
            <w:tcW w:w="0" w:type="auto"/>
            <w:vMerge w:val="restart"/>
            <w:hideMark/>
          </w:tcPr>
          <w:p w14:paraId="4E94E55F" w14:textId="77777777" w:rsidR="009A1C6A" w:rsidRPr="002B00C9" w:rsidRDefault="009A1C6A" w:rsidP="00514807">
            <w:pPr>
              <w:pStyle w:val="TAC"/>
              <w:rPr>
                <w:rFonts w:eastAsia="Yu Mincho"/>
              </w:rPr>
            </w:pPr>
            <w:r w:rsidRPr="002B00C9">
              <w:rPr>
                <w:rFonts w:eastAsia="Yu Mincho"/>
              </w:rPr>
              <w:lastRenderedPageBreak/>
              <w:t>n71</w:t>
            </w:r>
          </w:p>
        </w:tc>
        <w:tc>
          <w:tcPr>
            <w:tcW w:w="0" w:type="auto"/>
            <w:vAlign w:val="center"/>
            <w:hideMark/>
          </w:tcPr>
          <w:p w14:paraId="41305178"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75B2335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069A7F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05E851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52426E2"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6F4850C" w14:textId="77777777" w:rsidR="009A1C6A" w:rsidRPr="002B00C9" w:rsidRDefault="009A1C6A" w:rsidP="00514807">
            <w:pPr>
              <w:pStyle w:val="TAC"/>
              <w:rPr>
                <w:rFonts w:eastAsia="Yu Mincho"/>
              </w:rPr>
            </w:pPr>
          </w:p>
        </w:tc>
        <w:tc>
          <w:tcPr>
            <w:tcW w:w="0" w:type="auto"/>
          </w:tcPr>
          <w:p w14:paraId="3DA0D029" w14:textId="77777777" w:rsidR="009A1C6A" w:rsidRPr="002B00C9" w:rsidRDefault="009A1C6A" w:rsidP="00514807">
            <w:pPr>
              <w:pStyle w:val="TAC"/>
              <w:rPr>
                <w:rFonts w:eastAsia="Yu Mincho"/>
              </w:rPr>
            </w:pPr>
          </w:p>
        </w:tc>
        <w:tc>
          <w:tcPr>
            <w:tcW w:w="0" w:type="auto"/>
            <w:vAlign w:val="center"/>
          </w:tcPr>
          <w:p w14:paraId="5D5E9494" w14:textId="77777777" w:rsidR="009A1C6A" w:rsidRPr="002B00C9" w:rsidRDefault="009A1C6A" w:rsidP="00514807">
            <w:pPr>
              <w:pStyle w:val="TAC"/>
              <w:rPr>
                <w:rFonts w:eastAsia="Yu Mincho"/>
              </w:rPr>
            </w:pPr>
          </w:p>
        </w:tc>
        <w:tc>
          <w:tcPr>
            <w:tcW w:w="0" w:type="auto"/>
            <w:vAlign w:val="center"/>
          </w:tcPr>
          <w:p w14:paraId="1076C9E2" w14:textId="77777777" w:rsidR="009A1C6A" w:rsidRPr="002B00C9" w:rsidRDefault="009A1C6A" w:rsidP="00514807">
            <w:pPr>
              <w:pStyle w:val="TAC"/>
              <w:rPr>
                <w:rFonts w:eastAsia="Yu Mincho"/>
              </w:rPr>
            </w:pPr>
          </w:p>
        </w:tc>
        <w:tc>
          <w:tcPr>
            <w:tcW w:w="0" w:type="auto"/>
            <w:vAlign w:val="center"/>
          </w:tcPr>
          <w:p w14:paraId="382BADF5" w14:textId="77777777" w:rsidR="009A1C6A" w:rsidRPr="002B00C9" w:rsidRDefault="009A1C6A" w:rsidP="00514807">
            <w:pPr>
              <w:pStyle w:val="TAC"/>
              <w:rPr>
                <w:rFonts w:eastAsia="Yu Mincho"/>
              </w:rPr>
            </w:pPr>
          </w:p>
        </w:tc>
        <w:tc>
          <w:tcPr>
            <w:tcW w:w="0" w:type="auto"/>
            <w:vAlign w:val="center"/>
          </w:tcPr>
          <w:p w14:paraId="7EBD5516" w14:textId="77777777" w:rsidR="009A1C6A" w:rsidRPr="002B00C9" w:rsidRDefault="009A1C6A" w:rsidP="00514807">
            <w:pPr>
              <w:pStyle w:val="TAC"/>
              <w:rPr>
                <w:rFonts w:eastAsia="Yu Mincho"/>
              </w:rPr>
            </w:pPr>
          </w:p>
        </w:tc>
        <w:tc>
          <w:tcPr>
            <w:tcW w:w="0" w:type="auto"/>
          </w:tcPr>
          <w:p w14:paraId="407618F7" w14:textId="77777777" w:rsidR="009A1C6A" w:rsidRPr="002B00C9" w:rsidRDefault="009A1C6A" w:rsidP="00514807">
            <w:pPr>
              <w:pStyle w:val="TAC"/>
              <w:rPr>
                <w:rFonts w:eastAsia="Yu Mincho"/>
              </w:rPr>
            </w:pPr>
          </w:p>
        </w:tc>
        <w:tc>
          <w:tcPr>
            <w:tcW w:w="0" w:type="auto"/>
            <w:vAlign w:val="center"/>
          </w:tcPr>
          <w:p w14:paraId="0DA88BD5" w14:textId="77777777" w:rsidR="009A1C6A" w:rsidRPr="002B00C9" w:rsidRDefault="009A1C6A" w:rsidP="00514807">
            <w:pPr>
              <w:pStyle w:val="TAC"/>
              <w:rPr>
                <w:rFonts w:eastAsia="Yu Mincho"/>
              </w:rPr>
            </w:pPr>
          </w:p>
        </w:tc>
      </w:tr>
      <w:tr w:rsidR="009A1C6A" w:rsidRPr="002B00C9" w14:paraId="26120F94" w14:textId="77777777" w:rsidTr="00514807">
        <w:trPr>
          <w:trHeight w:val="225"/>
          <w:jc w:val="center"/>
        </w:trPr>
        <w:tc>
          <w:tcPr>
            <w:tcW w:w="0" w:type="auto"/>
            <w:vMerge/>
            <w:vAlign w:val="center"/>
            <w:hideMark/>
          </w:tcPr>
          <w:p w14:paraId="77CB00B8" w14:textId="77777777" w:rsidR="009A1C6A" w:rsidRPr="002B00C9" w:rsidRDefault="009A1C6A" w:rsidP="00514807">
            <w:pPr>
              <w:pStyle w:val="TAC"/>
              <w:rPr>
                <w:rFonts w:eastAsia="Yu Mincho"/>
              </w:rPr>
            </w:pPr>
          </w:p>
        </w:tc>
        <w:tc>
          <w:tcPr>
            <w:tcW w:w="0" w:type="auto"/>
            <w:vAlign w:val="center"/>
            <w:hideMark/>
          </w:tcPr>
          <w:p w14:paraId="41E77D18" w14:textId="77777777" w:rsidR="009A1C6A" w:rsidRPr="002B00C9" w:rsidRDefault="009A1C6A" w:rsidP="00514807">
            <w:pPr>
              <w:pStyle w:val="TAC"/>
              <w:rPr>
                <w:rFonts w:eastAsia="Yu Mincho"/>
              </w:rPr>
            </w:pPr>
            <w:r w:rsidRPr="002B00C9">
              <w:rPr>
                <w:rFonts w:eastAsia="Yu Mincho"/>
              </w:rPr>
              <w:t>30</w:t>
            </w:r>
          </w:p>
        </w:tc>
        <w:tc>
          <w:tcPr>
            <w:tcW w:w="0" w:type="auto"/>
          </w:tcPr>
          <w:p w14:paraId="68B6CB12" w14:textId="77777777" w:rsidR="009A1C6A" w:rsidRPr="002B00C9" w:rsidRDefault="009A1C6A" w:rsidP="00514807">
            <w:pPr>
              <w:pStyle w:val="TAC"/>
              <w:rPr>
                <w:rFonts w:eastAsia="Yu Mincho"/>
              </w:rPr>
            </w:pPr>
          </w:p>
        </w:tc>
        <w:tc>
          <w:tcPr>
            <w:tcW w:w="0" w:type="auto"/>
            <w:hideMark/>
          </w:tcPr>
          <w:p w14:paraId="47996B1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3AD833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28F50C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F1B0244" w14:textId="77777777" w:rsidR="009A1C6A" w:rsidRPr="002B00C9" w:rsidRDefault="009A1C6A" w:rsidP="00514807">
            <w:pPr>
              <w:pStyle w:val="TAC"/>
              <w:rPr>
                <w:rFonts w:eastAsia="Yu Mincho"/>
              </w:rPr>
            </w:pPr>
          </w:p>
        </w:tc>
        <w:tc>
          <w:tcPr>
            <w:tcW w:w="0" w:type="auto"/>
          </w:tcPr>
          <w:p w14:paraId="6A32BCF9" w14:textId="77777777" w:rsidR="009A1C6A" w:rsidRPr="002B00C9" w:rsidRDefault="009A1C6A" w:rsidP="00514807">
            <w:pPr>
              <w:pStyle w:val="TAC"/>
              <w:rPr>
                <w:rFonts w:eastAsia="Yu Mincho"/>
              </w:rPr>
            </w:pPr>
          </w:p>
        </w:tc>
        <w:tc>
          <w:tcPr>
            <w:tcW w:w="0" w:type="auto"/>
            <w:vAlign w:val="center"/>
          </w:tcPr>
          <w:p w14:paraId="3788873B" w14:textId="77777777" w:rsidR="009A1C6A" w:rsidRPr="002B00C9" w:rsidRDefault="009A1C6A" w:rsidP="00514807">
            <w:pPr>
              <w:pStyle w:val="TAC"/>
              <w:rPr>
                <w:rFonts w:eastAsia="Yu Mincho"/>
              </w:rPr>
            </w:pPr>
          </w:p>
        </w:tc>
        <w:tc>
          <w:tcPr>
            <w:tcW w:w="0" w:type="auto"/>
            <w:vAlign w:val="center"/>
          </w:tcPr>
          <w:p w14:paraId="0BB8B60F" w14:textId="77777777" w:rsidR="009A1C6A" w:rsidRPr="002B00C9" w:rsidRDefault="009A1C6A" w:rsidP="00514807">
            <w:pPr>
              <w:pStyle w:val="TAC"/>
              <w:rPr>
                <w:rFonts w:eastAsia="Yu Mincho"/>
              </w:rPr>
            </w:pPr>
          </w:p>
        </w:tc>
        <w:tc>
          <w:tcPr>
            <w:tcW w:w="0" w:type="auto"/>
            <w:vAlign w:val="center"/>
          </w:tcPr>
          <w:p w14:paraId="482D05D6" w14:textId="77777777" w:rsidR="009A1C6A" w:rsidRPr="002B00C9" w:rsidRDefault="009A1C6A" w:rsidP="00514807">
            <w:pPr>
              <w:pStyle w:val="TAC"/>
              <w:rPr>
                <w:rFonts w:eastAsia="Yu Mincho"/>
              </w:rPr>
            </w:pPr>
          </w:p>
        </w:tc>
        <w:tc>
          <w:tcPr>
            <w:tcW w:w="0" w:type="auto"/>
            <w:vAlign w:val="center"/>
          </w:tcPr>
          <w:p w14:paraId="0245B8EA" w14:textId="77777777" w:rsidR="009A1C6A" w:rsidRPr="002B00C9" w:rsidRDefault="009A1C6A" w:rsidP="00514807">
            <w:pPr>
              <w:pStyle w:val="TAC"/>
              <w:rPr>
                <w:rFonts w:eastAsia="Yu Mincho"/>
              </w:rPr>
            </w:pPr>
          </w:p>
        </w:tc>
        <w:tc>
          <w:tcPr>
            <w:tcW w:w="0" w:type="auto"/>
          </w:tcPr>
          <w:p w14:paraId="47D39823" w14:textId="77777777" w:rsidR="009A1C6A" w:rsidRPr="002B00C9" w:rsidRDefault="009A1C6A" w:rsidP="00514807">
            <w:pPr>
              <w:pStyle w:val="TAC"/>
              <w:rPr>
                <w:rFonts w:eastAsia="Yu Mincho"/>
              </w:rPr>
            </w:pPr>
          </w:p>
        </w:tc>
        <w:tc>
          <w:tcPr>
            <w:tcW w:w="0" w:type="auto"/>
            <w:vAlign w:val="center"/>
          </w:tcPr>
          <w:p w14:paraId="1B805A39" w14:textId="77777777" w:rsidR="009A1C6A" w:rsidRPr="002B00C9" w:rsidRDefault="009A1C6A" w:rsidP="00514807">
            <w:pPr>
              <w:pStyle w:val="TAC"/>
              <w:rPr>
                <w:rFonts w:eastAsia="Yu Mincho"/>
              </w:rPr>
            </w:pPr>
          </w:p>
        </w:tc>
      </w:tr>
      <w:tr w:rsidR="009A1C6A" w:rsidRPr="002B00C9" w14:paraId="6B90FA2F" w14:textId="77777777" w:rsidTr="00514807">
        <w:trPr>
          <w:trHeight w:val="225"/>
          <w:jc w:val="center"/>
        </w:trPr>
        <w:tc>
          <w:tcPr>
            <w:tcW w:w="0" w:type="auto"/>
            <w:vMerge/>
            <w:vAlign w:val="center"/>
            <w:hideMark/>
          </w:tcPr>
          <w:p w14:paraId="1DEC7690" w14:textId="77777777" w:rsidR="009A1C6A" w:rsidRPr="002B00C9" w:rsidRDefault="009A1C6A" w:rsidP="00514807">
            <w:pPr>
              <w:pStyle w:val="TAC"/>
              <w:rPr>
                <w:rFonts w:eastAsia="Yu Mincho"/>
              </w:rPr>
            </w:pPr>
          </w:p>
        </w:tc>
        <w:tc>
          <w:tcPr>
            <w:tcW w:w="0" w:type="auto"/>
            <w:vAlign w:val="center"/>
            <w:hideMark/>
          </w:tcPr>
          <w:p w14:paraId="138D24F8" w14:textId="77777777" w:rsidR="009A1C6A" w:rsidRPr="002B00C9" w:rsidRDefault="009A1C6A" w:rsidP="00514807">
            <w:pPr>
              <w:pStyle w:val="TAC"/>
              <w:rPr>
                <w:rFonts w:eastAsia="Yu Mincho"/>
              </w:rPr>
            </w:pPr>
            <w:r w:rsidRPr="002B00C9">
              <w:rPr>
                <w:rFonts w:eastAsia="Yu Mincho"/>
              </w:rPr>
              <w:t>60</w:t>
            </w:r>
          </w:p>
        </w:tc>
        <w:tc>
          <w:tcPr>
            <w:tcW w:w="0" w:type="auto"/>
          </w:tcPr>
          <w:p w14:paraId="28CFE97B" w14:textId="77777777" w:rsidR="009A1C6A" w:rsidRPr="002B00C9" w:rsidRDefault="009A1C6A" w:rsidP="00514807">
            <w:pPr>
              <w:pStyle w:val="TAC"/>
              <w:rPr>
                <w:rFonts w:eastAsia="Yu Mincho"/>
              </w:rPr>
            </w:pPr>
          </w:p>
        </w:tc>
        <w:tc>
          <w:tcPr>
            <w:tcW w:w="0" w:type="auto"/>
            <w:vAlign w:val="center"/>
          </w:tcPr>
          <w:p w14:paraId="4B3CCDAE" w14:textId="77777777" w:rsidR="009A1C6A" w:rsidRPr="002B00C9" w:rsidRDefault="009A1C6A" w:rsidP="00514807">
            <w:pPr>
              <w:pStyle w:val="TAC"/>
              <w:rPr>
                <w:rFonts w:eastAsia="Yu Mincho"/>
              </w:rPr>
            </w:pPr>
          </w:p>
        </w:tc>
        <w:tc>
          <w:tcPr>
            <w:tcW w:w="0" w:type="auto"/>
            <w:vAlign w:val="center"/>
          </w:tcPr>
          <w:p w14:paraId="76AB5650" w14:textId="77777777" w:rsidR="009A1C6A" w:rsidRPr="002B00C9" w:rsidRDefault="009A1C6A" w:rsidP="00514807">
            <w:pPr>
              <w:pStyle w:val="TAC"/>
              <w:rPr>
                <w:rFonts w:eastAsia="Yu Mincho"/>
              </w:rPr>
            </w:pPr>
          </w:p>
        </w:tc>
        <w:tc>
          <w:tcPr>
            <w:tcW w:w="0" w:type="auto"/>
            <w:vAlign w:val="center"/>
          </w:tcPr>
          <w:p w14:paraId="261B2D8E" w14:textId="77777777" w:rsidR="009A1C6A" w:rsidRPr="002B00C9" w:rsidRDefault="009A1C6A" w:rsidP="00514807">
            <w:pPr>
              <w:pStyle w:val="TAC"/>
              <w:rPr>
                <w:rFonts w:eastAsia="Yu Mincho"/>
              </w:rPr>
            </w:pPr>
          </w:p>
        </w:tc>
        <w:tc>
          <w:tcPr>
            <w:tcW w:w="0" w:type="auto"/>
            <w:vAlign w:val="center"/>
          </w:tcPr>
          <w:p w14:paraId="7BAF690A" w14:textId="77777777" w:rsidR="009A1C6A" w:rsidRPr="002B00C9" w:rsidRDefault="009A1C6A" w:rsidP="00514807">
            <w:pPr>
              <w:pStyle w:val="TAC"/>
              <w:rPr>
                <w:rFonts w:eastAsia="Yu Mincho"/>
              </w:rPr>
            </w:pPr>
          </w:p>
        </w:tc>
        <w:tc>
          <w:tcPr>
            <w:tcW w:w="0" w:type="auto"/>
          </w:tcPr>
          <w:p w14:paraId="135D9747" w14:textId="77777777" w:rsidR="009A1C6A" w:rsidRPr="002B00C9" w:rsidRDefault="009A1C6A" w:rsidP="00514807">
            <w:pPr>
              <w:pStyle w:val="TAC"/>
              <w:rPr>
                <w:rFonts w:eastAsia="Yu Mincho"/>
              </w:rPr>
            </w:pPr>
          </w:p>
        </w:tc>
        <w:tc>
          <w:tcPr>
            <w:tcW w:w="0" w:type="auto"/>
            <w:vAlign w:val="center"/>
          </w:tcPr>
          <w:p w14:paraId="08812EFA" w14:textId="77777777" w:rsidR="009A1C6A" w:rsidRPr="002B00C9" w:rsidRDefault="009A1C6A" w:rsidP="00514807">
            <w:pPr>
              <w:pStyle w:val="TAC"/>
              <w:rPr>
                <w:rFonts w:eastAsia="Yu Mincho"/>
              </w:rPr>
            </w:pPr>
          </w:p>
        </w:tc>
        <w:tc>
          <w:tcPr>
            <w:tcW w:w="0" w:type="auto"/>
            <w:vAlign w:val="center"/>
          </w:tcPr>
          <w:p w14:paraId="5EF3D86D" w14:textId="77777777" w:rsidR="009A1C6A" w:rsidRPr="002B00C9" w:rsidRDefault="009A1C6A" w:rsidP="00514807">
            <w:pPr>
              <w:pStyle w:val="TAC"/>
              <w:rPr>
                <w:rFonts w:eastAsia="Yu Mincho"/>
              </w:rPr>
            </w:pPr>
          </w:p>
        </w:tc>
        <w:tc>
          <w:tcPr>
            <w:tcW w:w="0" w:type="auto"/>
            <w:vAlign w:val="center"/>
          </w:tcPr>
          <w:p w14:paraId="4BC2C2DC" w14:textId="77777777" w:rsidR="009A1C6A" w:rsidRPr="002B00C9" w:rsidRDefault="009A1C6A" w:rsidP="00514807">
            <w:pPr>
              <w:pStyle w:val="TAC"/>
              <w:rPr>
                <w:rFonts w:eastAsia="Yu Mincho"/>
              </w:rPr>
            </w:pPr>
          </w:p>
        </w:tc>
        <w:tc>
          <w:tcPr>
            <w:tcW w:w="0" w:type="auto"/>
            <w:vAlign w:val="center"/>
          </w:tcPr>
          <w:p w14:paraId="09BA5608" w14:textId="77777777" w:rsidR="009A1C6A" w:rsidRPr="002B00C9" w:rsidRDefault="009A1C6A" w:rsidP="00514807">
            <w:pPr>
              <w:pStyle w:val="TAC"/>
              <w:rPr>
                <w:rFonts w:eastAsia="Yu Mincho"/>
              </w:rPr>
            </w:pPr>
          </w:p>
        </w:tc>
        <w:tc>
          <w:tcPr>
            <w:tcW w:w="0" w:type="auto"/>
          </w:tcPr>
          <w:p w14:paraId="4C8317CB" w14:textId="77777777" w:rsidR="009A1C6A" w:rsidRPr="002B00C9" w:rsidRDefault="009A1C6A" w:rsidP="00514807">
            <w:pPr>
              <w:pStyle w:val="TAC"/>
              <w:rPr>
                <w:rFonts w:eastAsia="Yu Mincho"/>
              </w:rPr>
            </w:pPr>
          </w:p>
        </w:tc>
        <w:tc>
          <w:tcPr>
            <w:tcW w:w="0" w:type="auto"/>
            <w:vAlign w:val="center"/>
          </w:tcPr>
          <w:p w14:paraId="5C34AB00" w14:textId="77777777" w:rsidR="009A1C6A" w:rsidRPr="002B00C9" w:rsidRDefault="009A1C6A" w:rsidP="00514807">
            <w:pPr>
              <w:pStyle w:val="TAC"/>
              <w:rPr>
                <w:rFonts w:eastAsia="Yu Mincho"/>
              </w:rPr>
            </w:pPr>
          </w:p>
        </w:tc>
      </w:tr>
      <w:tr w:rsidR="009A1C6A" w:rsidRPr="002B00C9" w14:paraId="3A8CDE9A" w14:textId="77777777" w:rsidTr="00514807">
        <w:trPr>
          <w:trHeight w:val="225"/>
          <w:jc w:val="center"/>
        </w:trPr>
        <w:tc>
          <w:tcPr>
            <w:tcW w:w="0" w:type="auto"/>
            <w:vMerge w:val="restart"/>
          </w:tcPr>
          <w:p w14:paraId="33DADF73" w14:textId="77777777" w:rsidR="009A1C6A" w:rsidRPr="002B00C9" w:rsidRDefault="009A1C6A" w:rsidP="00514807">
            <w:pPr>
              <w:pStyle w:val="TAC"/>
              <w:rPr>
                <w:rFonts w:eastAsia="Yu Mincho"/>
              </w:rPr>
            </w:pPr>
            <w:r w:rsidRPr="002B00C9">
              <w:rPr>
                <w:rFonts w:eastAsia="Yu Mincho"/>
              </w:rPr>
              <w:t>n74</w:t>
            </w:r>
          </w:p>
        </w:tc>
        <w:tc>
          <w:tcPr>
            <w:tcW w:w="0" w:type="auto"/>
            <w:vAlign w:val="center"/>
          </w:tcPr>
          <w:p w14:paraId="6EBB1AB6" w14:textId="77777777" w:rsidR="009A1C6A" w:rsidRPr="002B00C9" w:rsidRDefault="009A1C6A" w:rsidP="00514807">
            <w:pPr>
              <w:pStyle w:val="TAC"/>
              <w:rPr>
                <w:rFonts w:eastAsia="Yu Mincho"/>
              </w:rPr>
            </w:pPr>
            <w:r w:rsidRPr="002B00C9">
              <w:rPr>
                <w:rFonts w:eastAsia="Yu Mincho"/>
              </w:rPr>
              <w:t>15</w:t>
            </w:r>
          </w:p>
        </w:tc>
        <w:tc>
          <w:tcPr>
            <w:tcW w:w="0" w:type="auto"/>
          </w:tcPr>
          <w:p w14:paraId="1AFCB374"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B7D1C04"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9A8AC1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6DF5BF5"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1D778CF" w14:textId="77777777" w:rsidR="009A1C6A" w:rsidRPr="002B00C9" w:rsidRDefault="009A1C6A" w:rsidP="00514807">
            <w:pPr>
              <w:pStyle w:val="TAC"/>
              <w:rPr>
                <w:rFonts w:eastAsia="Yu Mincho"/>
              </w:rPr>
            </w:pPr>
          </w:p>
        </w:tc>
        <w:tc>
          <w:tcPr>
            <w:tcW w:w="0" w:type="auto"/>
          </w:tcPr>
          <w:p w14:paraId="12425686" w14:textId="77777777" w:rsidR="009A1C6A" w:rsidRPr="002B00C9" w:rsidRDefault="009A1C6A" w:rsidP="00514807">
            <w:pPr>
              <w:pStyle w:val="TAC"/>
              <w:rPr>
                <w:rFonts w:eastAsia="Yu Mincho"/>
              </w:rPr>
            </w:pPr>
          </w:p>
        </w:tc>
        <w:tc>
          <w:tcPr>
            <w:tcW w:w="0" w:type="auto"/>
            <w:vAlign w:val="center"/>
          </w:tcPr>
          <w:p w14:paraId="15FE046F" w14:textId="77777777" w:rsidR="009A1C6A" w:rsidRPr="002B00C9" w:rsidRDefault="009A1C6A" w:rsidP="00514807">
            <w:pPr>
              <w:pStyle w:val="TAC"/>
              <w:rPr>
                <w:rFonts w:eastAsia="Yu Mincho"/>
              </w:rPr>
            </w:pPr>
          </w:p>
        </w:tc>
        <w:tc>
          <w:tcPr>
            <w:tcW w:w="0" w:type="auto"/>
            <w:vAlign w:val="center"/>
          </w:tcPr>
          <w:p w14:paraId="4CFCE12D" w14:textId="77777777" w:rsidR="009A1C6A" w:rsidRPr="002B00C9" w:rsidRDefault="009A1C6A" w:rsidP="00514807">
            <w:pPr>
              <w:pStyle w:val="TAC"/>
              <w:rPr>
                <w:rFonts w:eastAsia="Yu Mincho"/>
              </w:rPr>
            </w:pPr>
          </w:p>
        </w:tc>
        <w:tc>
          <w:tcPr>
            <w:tcW w:w="0" w:type="auto"/>
            <w:vAlign w:val="center"/>
          </w:tcPr>
          <w:p w14:paraId="1C5766CC" w14:textId="77777777" w:rsidR="009A1C6A" w:rsidRPr="002B00C9" w:rsidRDefault="009A1C6A" w:rsidP="00514807">
            <w:pPr>
              <w:pStyle w:val="TAC"/>
              <w:rPr>
                <w:rFonts w:eastAsia="Yu Mincho"/>
              </w:rPr>
            </w:pPr>
          </w:p>
        </w:tc>
        <w:tc>
          <w:tcPr>
            <w:tcW w:w="0" w:type="auto"/>
            <w:vAlign w:val="center"/>
          </w:tcPr>
          <w:p w14:paraId="600F65B7" w14:textId="77777777" w:rsidR="009A1C6A" w:rsidRPr="002B00C9" w:rsidRDefault="009A1C6A" w:rsidP="00514807">
            <w:pPr>
              <w:pStyle w:val="TAC"/>
              <w:rPr>
                <w:rFonts w:eastAsia="Yu Mincho"/>
              </w:rPr>
            </w:pPr>
          </w:p>
        </w:tc>
        <w:tc>
          <w:tcPr>
            <w:tcW w:w="0" w:type="auto"/>
          </w:tcPr>
          <w:p w14:paraId="49BE13DE" w14:textId="77777777" w:rsidR="009A1C6A" w:rsidRPr="002B00C9" w:rsidRDefault="009A1C6A" w:rsidP="00514807">
            <w:pPr>
              <w:pStyle w:val="TAC"/>
              <w:rPr>
                <w:rFonts w:eastAsia="Yu Mincho"/>
              </w:rPr>
            </w:pPr>
          </w:p>
        </w:tc>
        <w:tc>
          <w:tcPr>
            <w:tcW w:w="0" w:type="auto"/>
            <w:vAlign w:val="center"/>
          </w:tcPr>
          <w:p w14:paraId="1C0D0531" w14:textId="77777777" w:rsidR="009A1C6A" w:rsidRPr="002B00C9" w:rsidRDefault="009A1C6A" w:rsidP="00514807">
            <w:pPr>
              <w:pStyle w:val="TAC"/>
              <w:rPr>
                <w:rFonts w:eastAsia="Yu Mincho"/>
              </w:rPr>
            </w:pPr>
          </w:p>
        </w:tc>
      </w:tr>
      <w:tr w:rsidR="009A1C6A" w:rsidRPr="002B00C9" w14:paraId="387926BE" w14:textId="77777777" w:rsidTr="00514807">
        <w:trPr>
          <w:trHeight w:val="225"/>
          <w:jc w:val="center"/>
        </w:trPr>
        <w:tc>
          <w:tcPr>
            <w:tcW w:w="0" w:type="auto"/>
            <w:vMerge/>
            <w:vAlign w:val="center"/>
          </w:tcPr>
          <w:p w14:paraId="49447D75" w14:textId="77777777" w:rsidR="009A1C6A" w:rsidRPr="002B00C9" w:rsidRDefault="009A1C6A" w:rsidP="00514807">
            <w:pPr>
              <w:pStyle w:val="TAC"/>
              <w:rPr>
                <w:rFonts w:eastAsia="Yu Mincho"/>
              </w:rPr>
            </w:pPr>
          </w:p>
        </w:tc>
        <w:tc>
          <w:tcPr>
            <w:tcW w:w="0" w:type="auto"/>
            <w:vAlign w:val="center"/>
          </w:tcPr>
          <w:p w14:paraId="638DBE3B" w14:textId="77777777" w:rsidR="009A1C6A" w:rsidRPr="002B00C9" w:rsidRDefault="009A1C6A" w:rsidP="00514807">
            <w:pPr>
              <w:pStyle w:val="TAC"/>
              <w:rPr>
                <w:rFonts w:eastAsia="Yu Mincho"/>
              </w:rPr>
            </w:pPr>
            <w:r w:rsidRPr="002B00C9">
              <w:rPr>
                <w:rFonts w:eastAsia="Yu Mincho"/>
              </w:rPr>
              <w:t>30</w:t>
            </w:r>
          </w:p>
        </w:tc>
        <w:tc>
          <w:tcPr>
            <w:tcW w:w="0" w:type="auto"/>
          </w:tcPr>
          <w:p w14:paraId="4FC7B746" w14:textId="77777777" w:rsidR="009A1C6A" w:rsidRPr="002B00C9" w:rsidRDefault="009A1C6A" w:rsidP="00514807">
            <w:pPr>
              <w:pStyle w:val="TAC"/>
              <w:rPr>
                <w:rFonts w:eastAsia="Yu Mincho"/>
              </w:rPr>
            </w:pPr>
          </w:p>
        </w:tc>
        <w:tc>
          <w:tcPr>
            <w:tcW w:w="0" w:type="auto"/>
          </w:tcPr>
          <w:p w14:paraId="3BCECA1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72C20D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2F47FF8"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8DE18D9" w14:textId="77777777" w:rsidR="009A1C6A" w:rsidRPr="002B00C9" w:rsidRDefault="009A1C6A" w:rsidP="00514807">
            <w:pPr>
              <w:pStyle w:val="TAC"/>
              <w:rPr>
                <w:rFonts w:eastAsia="Yu Mincho"/>
              </w:rPr>
            </w:pPr>
          </w:p>
        </w:tc>
        <w:tc>
          <w:tcPr>
            <w:tcW w:w="0" w:type="auto"/>
          </w:tcPr>
          <w:p w14:paraId="3B6C08CF" w14:textId="77777777" w:rsidR="009A1C6A" w:rsidRPr="002B00C9" w:rsidRDefault="009A1C6A" w:rsidP="00514807">
            <w:pPr>
              <w:pStyle w:val="TAC"/>
              <w:rPr>
                <w:rFonts w:eastAsia="Yu Mincho"/>
              </w:rPr>
            </w:pPr>
          </w:p>
        </w:tc>
        <w:tc>
          <w:tcPr>
            <w:tcW w:w="0" w:type="auto"/>
            <w:vAlign w:val="center"/>
          </w:tcPr>
          <w:p w14:paraId="3A9ACE15" w14:textId="77777777" w:rsidR="009A1C6A" w:rsidRPr="002B00C9" w:rsidRDefault="009A1C6A" w:rsidP="00514807">
            <w:pPr>
              <w:pStyle w:val="TAC"/>
              <w:rPr>
                <w:rFonts w:eastAsia="Yu Mincho"/>
              </w:rPr>
            </w:pPr>
          </w:p>
        </w:tc>
        <w:tc>
          <w:tcPr>
            <w:tcW w:w="0" w:type="auto"/>
            <w:vAlign w:val="center"/>
          </w:tcPr>
          <w:p w14:paraId="5FE0D025" w14:textId="77777777" w:rsidR="009A1C6A" w:rsidRPr="002B00C9" w:rsidRDefault="009A1C6A" w:rsidP="00514807">
            <w:pPr>
              <w:pStyle w:val="TAC"/>
              <w:rPr>
                <w:rFonts w:eastAsia="Yu Mincho"/>
              </w:rPr>
            </w:pPr>
          </w:p>
        </w:tc>
        <w:tc>
          <w:tcPr>
            <w:tcW w:w="0" w:type="auto"/>
            <w:vAlign w:val="center"/>
          </w:tcPr>
          <w:p w14:paraId="4E9E1772" w14:textId="77777777" w:rsidR="009A1C6A" w:rsidRPr="002B00C9" w:rsidRDefault="009A1C6A" w:rsidP="00514807">
            <w:pPr>
              <w:pStyle w:val="TAC"/>
              <w:rPr>
                <w:rFonts w:eastAsia="Yu Mincho"/>
              </w:rPr>
            </w:pPr>
          </w:p>
        </w:tc>
        <w:tc>
          <w:tcPr>
            <w:tcW w:w="0" w:type="auto"/>
            <w:vAlign w:val="center"/>
          </w:tcPr>
          <w:p w14:paraId="21F661DC" w14:textId="77777777" w:rsidR="009A1C6A" w:rsidRPr="002B00C9" w:rsidRDefault="009A1C6A" w:rsidP="00514807">
            <w:pPr>
              <w:pStyle w:val="TAC"/>
              <w:rPr>
                <w:rFonts w:eastAsia="Yu Mincho"/>
              </w:rPr>
            </w:pPr>
          </w:p>
        </w:tc>
        <w:tc>
          <w:tcPr>
            <w:tcW w:w="0" w:type="auto"/>
          </w:tcPr>
          <w:p w14:paraId="0414E88D" w14:textId="77777777" w:rsidR="009A1C6A" w:rsidRPr="002B00C9" w:rsidRDefault="009A1C6A" w:rsidP="00514807">
            <w:pPr>
              <w:pStyle w:val="TAC"/>
              <w:rPr>
                <w:rFonts w:eastAsia="Yu Mincho"/>
              </w:rPr>
            </w:pPr>
          </w:p>
        </w:tc>
        <w:tc>
          <w:tcPr>
            <w:tcW w:w="0" w:type="auto"/>
            <w:vAlign w:val="center"/>
          </w:tcPr>
          <w:p w14:paraId="312A2278" w14:textId="77777777" w:rsidR="009A1C6A" w:rsidRPr="002B00C9" w:rsidRDefault="009A1C6A" w:rsidP="00514807">
            <w:pPr>
              <w:pStyle w:val="TAC"/>
              <w:rPr>
                <w:rFonts w:eastAsia="Yu Mincho"/>
              </w:rPr>
            </w:pPr>
          </w:p>
        </w:tc>
      </w:tr>
      <w:tr w:rsidR="009A1C6A" w:rsidRPr="002B00C9" w14:paraId="2E1D0ADA" w14:textId="77777777" w:rsidTr="00514807">
        <w:trPr>
          <w:trHeight w:val="225"/>
          <w:jc w:val="center"/>
        </w:trPr>
        <w:tc>
          <w:tcPr>
            <w:tcW w:w="0" w:type="auto"/>
            <w:vMerge/>
            <w:vAlign w:val="center"/>
          </w:tcPr>
          <w:p w14:paraId="1AD01600" w14:textId="77777777" w:rsidR="009A1C6A" w:rsidRPr="002B00C9" w:rsidRDefault="009A1C6A" w:rsidP="00514807">
            <w:pPr>
              <w:pStyle w:val="TAC"/>
              <w:rPr>
                <w:rFonts w:eastAsia="Yu Mincho"/>
              </w:rPr>
            </w:pPr>
          </w:p>
        </w:tc>
        <w:tc>
          <w:tcPr>
            <w:tcW w:w="0" w:type="auto"/>
            <w:vAlign w:val="center"/>
          </w:tcPr>
          <w:p w14:paraId="3BE8C2B6" w14:textId="77777777" w:rsidR="009A1C6A" w:rsidRPr="002B00C9" w:rsidRDefault="009A1C6A" w:rsidP="00514807">
            <w:pPr>
              <w:pStyle w:val="TAC"/>
              <w:rPr>
                <w:rFonts w:eastAsia="Yu Mincho"/>
              </w:rPr>
            </w:pPr>
            <w:r w:rsidRPr="002B00C9">
              <w:rPr>
                <w:rFonts w:eastAsia="Yu Mincho"/>
              </w:rPr>
              <w:t>60</w:t>
            </w:r>
          </w:p>
        </w:tc>
        <w:tc>
          <w:tcPr>
            <w:tcW w:w="0" w:type="auto"/>
          </w:tcPr>
          <w:p w14:paraId="6B82893F" w14:textId="77777777" w:rsidR="009A1C6A" w:rsidRPr="002B00C9" w:rsidRDefault="009A1C6A" w:rsidP="00514807">
            <w:pPr>
              <w:pStyle w:val="TAC"/>
              <w:rPr>
                <w:rFonts w:eastAsia="Yu Mincho"/>
              </w:rPr>
            </w:pPr>
          </w:p>
        </w:tc>
        <w:tc>
          <w:tcPr>
            <w:tcW w:w="0" w:type="auto"/>
            <w:vAlign w:val="center"/>
          </w:tcPr>
          <w:p w14:paraId="09D81A85"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27E11B2"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979A80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B306152" w14:textId="77777777" w:rsidR="009A1C6A" w:rsidRPr="002B00C9" w:rsidRDefault="009A1C6A" w:rsidP="00514807">
            <w:pPr>
              <w:pStyle w:val="TAC"/>
              <w:rPr>
                <w:rFonts w:eastAsia="Yu Mincho"/>
              </w:rPr>
            </w:pPr>
          </w:p>
        </w:tc>
        <w:tc>
          <w:tcPr>
            <w:tcW w:w="0" w:type="auto"/>
          </w:tcPr>
          <w:p w14:paraId="1A1270F7" w14:textId="77777777" w:rsidR="009A1C6A" w:rsidRPr="002B00C9" w:rsidRDefault="009A1C6A" w:rsidP="00514807">
            <w:pPr>
              <w:pStyle w:val="TAC"/>
              <w:rPr>
                <w:rFonts w:eastAsia="Yu Mincho"/>
              </w:rPr>
            </w:pPr>
          </w:p>
        </w:tc>
        <w:tc>
          <w:tcPr>
            <w:tcW w:w="0" w:type="auto"/>
            <w:vAlign w:val="center"/>
          </w:tcPr>
          <w:p w14:paraId="508475F7" w14:textId="77777777" w:rsidR="009A1C6A" w:rsidRPr="002B00C9" w:rsidRDefault="009A1C6A" w:rsidP="00514807">
            <w:pPr>
              <w:pStyle w:val="TAC"/>
              <w:rPr>
                <w:rFonts w:eastAsia="Yu Mincho"/>
              </w:rPr>
            </w:pPr>
          </w:p>
        </w:tc>
        <w:tc>
          <w:tcPr>
            <w:tcW w:w="0" w:type="auto"/>
            <w:vAlign w:val="center"/>
          </w:tcPr>
          <w:p w14:paraId="04AE7474" w14:textId="77777777" w:rsidR="009A1C6A" w:rsidRPr="002B00C9" w:rsidRDefault="009A1C6A" w:rsidP="00514807">
            <w:pPr>
              <w:pStyle w:val="TAC"/>
              <w:rPr>
                <w:rFonts w:eastAsia="Yu Mincho"/>
              </w:rPr>
            </w:pPr>
          </w:p>
        </w:tc>
        <w:tc>
          <w:tcPr>
            <w:tcW w:w="0" w:type="auto"/>
            <w:vAlign w:val="center"/>
          </w:tcPr>
          <w:p w14:paraId="33B632F3" w14:textId="77777777" w:rsidR="009A1C6A" w:rsidRPr="002B00C9" w:rsidRDefault="009A1C6A" w:rsidP="00514807">
            <w:pPr>
              <w:pStyle w:val="TAC"/>
              <w:rPr>
                <w:rFonts w:eastAsia="Yu Mincho"/>
              </w:rPr>
            </w:pPr>
          </w:p>
        </w:tc>
        <w:tc>
          <w:tcPr>
            <w:tcW w:w="0" w:type="auto"/>
            <w:vAlign w:val="center"/>
          </w:tcPr>
          <w:p w14:paraId="6FCD5F94" w14:textId="77777777" w:rsidR="009A1C6A" w:rsidRPr="002B00C9" w:rsidRDefault="009A1C6A" w:rsidP="00514807">
            <w:pPr>
              <w:pStyle w:val="TAC"/>
              <w:rPr>
                <w:rFonts w:eastAsia="Yu Mincho"/>
              </w:rPr>
            </w:pPr>
          </w:p>
        </w:tc>
        <w:tc>
          <w:tcPr>
            <w:tcW w:w="0" w:type="auto"/>
          </w:tcPr>
          <w:p w14:paraId="34D89FA9" w14:textId="77777777" w:rsidR="009A1C6A" w:rsidRPr="002B00C9" w:rsidRDefault="009A1C6A" w:rsidP="00514807">
            <w:pPr>
              <w:pStyle w:val="TAC"/>
              <w:rPr>
                <w:rFonts w:eastAsia="Yu Mincho"/>
              </w:rPr>
            </w:pPr>
          </w:p>
        </w:tc>
        <w:tc>
          <w:tcPr>
            <w:tcW w:w="0" w:type="auto"/>
            <w:vAlign w:val="center"/>
          </w:tcPr>
          <w:p w14:paraId="7571E9A3" w14:textId="77777777" w:rsidR="009A1C6A" w:rsidRPr="002B00C9" w:rsidRDefault="009A1C6A" w:rsidP="00514807">
            <w:pPr>
              <w:pStyle w:val="TAC"/>
              <w:rPr>
                <w:rFonts w:eastAsia="Yu Mincho"/>
              </w:rPr>
            </w:pPr>
          </w:p>
        </w:tc>
      </w:tr>
      <w:tr w:rsidR="009A1C6A" w:rsidRPr="002B00C9" w14:paraId="6BA3FF03" w14:textId="77777777" w:rsidTr="00514807">
        <w:trPr>
          <w:trHeight w:val="225"/>
          <w:jc w:val="center"/>
        </w:trPr>
        <w:tc>
          <w:tcPr>
            <w:tcW w:w="0" w:type="auto"/>
            <w:vMerge w:val="restart"/>
            <w:hideMark/>
          </w:tcPr>
          <w:p w14:paraId="2B3611C2" w14:textId="77777777" w:rsidR="009A1C6A" w:rsidRPr="002B00C9" w:rsidRDefault="009A1C6A" w:rsidP="00514807">
            <w:pPr>
              <w:pStyle w:val="TAC"/>
              <w:rPr>
                <w:rFonts w:eastAsia="Yu Mincho"/>
              </w:rPr>
            </w:pPr>
            <w:r w:rsidRPr="002B00C9">
              <w:rPr>
                <w:rFonts w:eastAsia="Yu Mincho"/>
              </w:rPr>
              <w:t>n75</w:t>
            </w:r>
          </w:p>
        </w:tc>
        <w:tc>
          <w:tcPr>
            <w:tcW w:w="0" w:type="auto"/>
            <w:vAlign w:val="center"/>
            <w:hideMark/>
          </w:tcPr>
          <w:p w14:paraId="5453FAAB"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4C45EF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C7D0D3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46FDF4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2D47AF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C7EDC21" w14:textId="77777777" w:rsidR="009A1C6A" w:rsidRPr="002B00C9" w:rsidRDefault="009A1C6A" w:rsidP="00514807">
            <w:pPr>
              <w:pStyle w:val="TAC"/>
              <w:rPr>
                <w:rFonts w:eastAsia="Yu Mincho"/>
              </w:rPr>
            </w:pPr>
          </w:p>
        </w:tc>
        <w:tc>
          <w:tcPr>
            <w:tcW w:w="0" w:type="auto"/>
          </w:tcPr>
          <w:p w14:paraId="39CFBBE0" w14:textId="77777777" w:rsidR="009A1C6A" w:rsidRPr="002B00C9" w:rsidRDefault="009A1C6A" w:rsidP="00514807">
            <w:pPr>
              <w:pStyle w:val="TAC"/>
              <w:rPr>
                <w:rFonts w:eastAsia="Yu Mincho"/>
              </w:rPr>
            </w:pPr>
          </w:p>
        </w:tc>
        <w:tc>
          <w:tcPr>
            <w:tcW w:w="0" w:type="auto"/>
            <w:vAlign w:val="center"/>
          </w:tcPr>
          <w:p w14:paraId="71674AB4" w14:textId="77777777" w:rsidR="009A1C6A" w:rsidRPr="002B00C9" w:rsidRDefault="009A1C6A" w:rsidP="00514807">
            <w:pPr>
              <w:pStyle w:val="TAC"/>
              <w:rPr>
                <w:rFonts w:eastAsia="Yu Mincho"/>
              </w:rPr>
            </w:pPr>
          </w:p>
        </w:tc>
        <w:tc>
          <w:tcPr>
            <w:tcW w:w="0" w:type="auto"/>
            <w:vAlign w:val="center"/>
          </w:tcPr>
          <w:p w14:paraId="22A9BC6D" w14:textId="77777777" w:rsidR="009A1C6A" w:rsidRPr="002B00C9" w:rsidRDefault="009A1C6A" w:rsidP="00514807">
            <w:pPr>
              <w:pStyle w:val="TAC"/>
              <w:rPr>
                <w:rFonts w:eastAsia="Yu Mincho"/>
              </w:rPr>
            </w:pPr>
          </w:p>
        </w:tc>
        <w:tc>
          <w:tcPr>
            <w:tcW w:w="0" w:type="auto"/>
            <w:vAlign w:val="center"/>
          </w:tcPr>
          <w:p w14:paraId="64AE5DC3" w14:textId="77777777" w:rsidR="009A1C6A" w:rsidRPr="002B00C9" w:rsidRDefault="009A1C6A" w:rsidP="00514807">
            <w:pPr>
              <w:pStyle w:val="TAC"/>
              <w:rPr>
                <w:rFonts w:eastAsia="Yu Mincho"/>
              </w:rPr>
            </w:pPr>
          </w:p>
        </w:tc>
        <w:tc>
          <w:tcPr>
            <w:tcW w:w="0" w:type="auto"/>
            <w:vAlign w:val="center"/>
          </w:tcPr>
          <w:p w14:paraId="104FFC93" w14:textId="77777777" w:rsidR="009A1C6A" w:rsidRPr="002B00C9" w:rsidRDefault="009A1C6A" w:rsidP="00514807">
            <w:pPr>
              <w:pStyle w:val="TAC"/>
              <w:rPr>
                <w:rFonts w:eastAsia="Yu Mincho"/>
              </w:rPr>
            </w:pPr>
          </w:p>
        </w:tc>
        <w:tc>
          <w:tcPr>
            <w:tcW w:w="0" w:type="auto"/>
          </w:tcPr>
          <w:p w14:paraId="67995B1B" w14:textId="77777777" w:rsidR="009A1C6A" w:rsidRPr="002B00C9" w:rsidRDefault="009A1C6A" w:rsidP="00514807">
            <w:pPr>
              <w:pStyle w:val="TAC"/>
              <w:rPr>
                <w:rFonts w:eastAsia="Yu Mincho"/>
              </w:rPr>
            </w:pPr>
          </w:p>
        </w:tc>
        <w:tc>
          <w:tcPr>
            <w:tcW w:w="0" w:type="auto"/>
            <w:vAlign w:val="center"/>
          </w:tcPr>
          <w:p w14:paraId="0149147F" w14:textId="77777777" w:rsidR="009A1C6A" w:rsidRPr="002B00C9" w:rsidRDefault="009A1C6A" w:rsidP="00514807">
            <w:pPr>
              <w:pStyle w:val="TAC"/>
              <w:rPr>
                <w:rFonts w:eastAsia="Yu Mincho"/>
              </w:rPr>
            </w:pPr>
          </w:p>
        </w:tc>
      </w:tr>
      <w:tr w:rsidR="009A1C6A" w:rsidRPr="002B00C9" w14:paraId="67BAEDAB" w14:textId="77777777" w:rsidTr="00514807">
        <w:trPr>
          <w:trHeight w:val="225"/>
          <w:jc w:val="center"/>
        </w:trPr>
        <w:tc>
          <w:tcPr>
            <w:tcW w:w="0" w:type="auto"/>
            <w:vMerge/>
            <w:vAlign w:val="center"/>
            <w:hideMark/>
          </w:tcPr>
          <w:p w14:paraId="0D7AFCBF" w14:textId="77777777" w:rsidR="009A1C6A" w:rsidRPr="002B00C9" w:rsidRDefault="009A1C6A" w:rsidP="00514807">
            <w:pPr>
              <w:pStyle w:val="TAC"/>
              <w:rPr>
                <w:rFonts w:eastAsia="Yu Mincho"/>
              </w:rPr>
            </w:pPr>
          </w:p>
        </w:tc>
        <w:tc>
          <w:tcPr>
            <w:tcW w:w="0" w:type="auto"/>
            <w:vAlign w:val="center"/>
            <w:hideMark/>
          </w:tcPr>
          <w:p w14:paraId="423EE48F" w14:textId="77777777" w:rsidR="009A1C6A" w:rsidRPr="002B00C9" w:rsidRDefault="009A1C6A" w:rsidP="00514807">
            <w:pPr>
              <w:pStyle w:val="TAC"/>
              <w:rPr>
                <w:rFonts w:eastAsia="Yu Mincho"/>
              </w:rPr>
            </w:pPr>
            <w:r w:rsidRPr="002B00C9">
              <w:rPr>
                <w:rFonts w:eastAsia="Yu Mincho"/>
              </w:rPr>
              <w:t>30</w:t>
            </w:r>
          </w:p>
        </w:tc>
        <w:tc>
          <w:tcPr>
            <w:tcW w:w="0" w:type="auto"/>
          </w:tcPr>
          <w:p w14:paraId="01D30C22" w14:textId="77777777" w:rsidR="009A1C6A" w:rsidRPr="002B00C9" w:rsidRDefault="009A1C6A" w:rsidP="00514807">
            <w:pPr>
              <w:pStyle w:val="TAC"/>
              <w:rPr>
                <w:rFonts w:eastAsia="Yu Mincho"/>
              </w:rPr>
            </w:pPr>
          </w:p>
        </w:tc>
        <w:tc>
          <w:tcPr>
            <w:tcW w:w="0" w:type="auto"/>
            <w:hideMark/>
          </w:tcPr>
          <w:p w14:paraId="1885211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6530D5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B33332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63EE8C9" w14:textId="77777777" w:rsidR="009A1C6A" w:rsidRPr="002B00C9" w:rsidRDefault="009A1C6A" w:rsidP="00514807">
            <w:pPr>
              <w:pStyle w:val="TAC"/>
              <w:rPr>
                <w:rFonts w:eastAsia="Yu Mincho"/>
              </w:rPr>
            </w:pPr>
          </w:p>
        </w:tc>
        <w:tc>
          <w:tcPr>
            <w:tcW w:w="0" w:type="auto"/>
          </w:tcPr>
          <w:p w14:paraId="66756413" w14:textId="77777777" w:rsidR="009A1C6A" w:rsidRPr="002B00C9" w:rsidRDefault="009A1C6A" w:rsidP="00514807">
            <w:pPr>
              <w:pStyle w:val="TAC"/>
              <w:rPr>
                <w:rFonts w:eastAsia="Yu Mincho"/>
              </w:rPr>
            </w:pPr>
          </w:p>
        </w:tc>
        <w:tc>
          <w:tcPr>
            <w:tcW w:w="0" w:type="auto"/>
            <w:vAlign w:val="center"/>
          </w:tcPr>
          <w:p w14:paraId="408D0CE3" w14:textId="77777777" w:rsidR="009A1C6A" w:rsidRPr="002B00C9" w:rsidRDefault="009A1C6A" w:rsidP="00514807">
            <w:pPr>
              <w:pStyle w:val="TAC"/>
              <w:rPr>
                <w:rFonts w:eastAsia="Yu Mincho"/>
              </w:rPr>
            </w:pPr>
          </w:p>
        </w:tc>
        <w:tc>
          <w:tcPr>
            <w:tcW w:w="0" w:type="auto"/>
            <w:vAlign w:val="center"/>
          </w:tcPr>
          <w:p w14:paraId="7E342E16" w14:textId="77777777" w:rsidR="009A1C6A" w:rsidRPr="002B00C9" w:rsidRDefault="009A1C6A" w:rsidP="00514807">
            <w:pPr>
              <w:pStyle w:val="TAC"/>
              <w:rPr>
                <w:rFonts w:eastAsia="Yu Mincho"/>
              </w:rPr>
            </w:pPr>
          </w:p>
        </w:tc>
        <w:tc>
          <w:tcPr>
            <w:tcW w:w="0" w:type="auto"/>
            <w:vAlign w:val="center"/>
          </w:tcPr>
          <w:p w14:paraId="32D90917" w14:textId="77777777" w:rsidR="009A1C6A" w:rsidRPr="002B00C9" w:rsidRDefault="009A1C6A" w:rsidP="00514807">
            <w:pPr>
              <w:pStyle w:val="TAC"/>
              <w:rPr>
                <w:rFonts w:eastAsia="Yu Mincho"/>
              </w:rPr>
            </w:pPr>
          </w:p>
        </w:tc>
        <w:tc>
          <w:tcPr>
            <w:tcW w:w="0" w:type="auto"/>
            <w:vAlign w:val="center"/>
          </w:tcPr>
          <w:p w14:paraId="4B3E7E03" w14:textId="77777777" w:rsidR="009A1C6A" w:rsidRPr="002B00C9" w:rsidRDefault="009A1C6A" w:rsidP="00514807">
            <w:pPr>
              <w:pStyle w:val="TAC"/>
              <w:rPr>
                <w:rFonts w:eastAsia="Yu Mincho"/>
              </w:rPr>
            </w:pPr>
          </w:p>
        </w:tc>
        <w:tc>
          <w:tcPr>
            <w:tcW w:w="0" w:type="auto"/>
          </w:tcPr>
          <w:p w14:paraId="37751DF2" w14:textId="77777777" w:rsidR="009A1C6A" w:rsidRPr="002B00C9" w:rsidRDefault="009A1C6A" w:rsidP="00514807">
            <w:pPr>
              <w:pStyle w:val="TAC"/>
              <w:rPr>
                <w:rFonts w:eastAsia="Yu Mincho"/>
              </w:rPr>
            </w:pPr>
          </w:p>
        </w:tc>
        <w:tc>
          <w:tcPr>
            <w:tcW w:w="0" w:type="auto"/>
            <w:vAlign w:val="center"/>
          </w:tcPr>
          <w:p w14:paraId="230A9320" w14:textId="77777777" w:rsidR="009A1C6A" w:rsidRPr="002B00C9" w:rsidRDefault="009A1C6A" w:rsidP="00514807">
            <w:pPr>
              <w:pStyle w:val="TAC"/>
              <w:rPr>
                <w:rFonts w:eastAsia="Yu Mincho"/>
              </w:rPr>
            </w:pPr>
          </w:p>
        </w:tc>
      </w:tr>
      <w:tr w:rsidR="009A1C6A" w:rsidRPr="002B00C9" w14:paraId="7FD60292" w14:textId="77777777" w:rsidTr="00514807">
        <w:trPr>
          <w:trHeight w:val="225"/>
          <w:jc w:val="center"/>
        </w:trPr>
        <w:tc>
          <w:tcPr>
            <w:tcW w:w="0" w:type="auto"/>
            <w:vMerge/>
            <w:vAlign w:val="center"/>
            <w:hideMark/>
          </w:tcPr>
          <w:p w14:paraId="093C980F" w14:textId="77777777" w:rsidR="009A1C6A" w:rsidRPr="002B00C9" w:rsidRDefault="009A1C6A" w:rsidP="00514807">
            <w:pPr>
              <w:pStyle w:val="TAC"/>
              <w:rPr>
                <w:rFonts w:eastAsia="Yu Mincho"/>
              </w:rPr>
            </w:pPr>
          </w:p>
        </w:tc>
        <w:tc>
          <w:tcPr>
            <w:tcW w:w="0" w:type="auto"/>
            <w:vAlign w:val="center"/>
            <w:hideMark/>
          </w:tcPr>
          <w:p w14:paraId="74A2303E" w14:textId="77777777" w:rsidR="009A1C6A" w:rsidRPr="002B00C9" w:rsidRDefault="009A1C6A" w:rsidP="00514807">
            <w:pPr>
              <w:pStyle w:val="TAC"/>
              <w:rPr>
                <w:rFonts w:eastAsia="Yu Mincho"/>
              </w:rPr>
            </w:pPr>
            <w:r w:rsidRPr="002B00C9">
              <w:rPr>
                <w:rFonts w:eastAsia="Yu Mincho"/>
              </w:rPr>
              <w:t>60</w:t>
            </w:r>
          </w:p>
        </w:tc>
        <w:tc>
          <w:tcPr>
            <w:tcW w:w="0" w:type="auto"/>
          </w:tcPr>
          <w:p w14:paraId="0D21AE97" w14:textId="77777777" w:rsidR="009A1C6A" w:rsidRPr="002B00C9" w:rsidRDefault="009A1C6A" w:rsidP="00514807">
            <w:pPr>
              <w:pStyle w:val="TAC"/>
              <w:rPr>
                <w:rFonts w:eastAsia="Yu Mincho"/>
              </w:rPr>
            </w:pPr>
          </w:p>
        </w:tc>
        <w:tc>
          <w:tcPr>
            <w:tcW w:w="0" w:type="auto"/>
            <w:vAlign w:val="center"/>
            <w:hideMark/>
          </w:tcPr>
          <w:p w14:paraId="6033984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665587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900DA46"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0C29CF9" w14:textId="77777777" w:rsidR="009A1C6A" w:rsidRPr="002B00C9" w:rsidRDefault="009A1C6A" w:rsidP="00514807">
            <w:pPr>
              <w:pStyle w:val="TAC"/>
              <w:rPr>
                <w:rFonts w:eastAsia="Yu Mincho"/>
              </w:rPr>
            </w:pPr>
          </w:p>
        </w:tc>
        <w:tc>
          <w:tcPr>
            <w:tcW w:w="0" w:type="auto"/>
          </w:tcPr>
          <w:p w14:paraId="250CEBBA" w14:textId="77777777" w:rsidR="009A1C6A" w:rsidRPr="002B00C9" w:rsidRDefault="009A1C6A" w:rsidP="00514807">
            <w:pPr>
              <w:pStyle w:val="TAC"/>
              <w:rPr>
                <w:rFonts w:eastAsia="Yu Mincho"/>
              </w:rPr>
            </w:pPr>
          </w:p>
        </w:tc>
        <w:tc>
          <w:tcPr>
            <w:tcW w:w="0" w:type="auto"/>
            <w:vAlign w:val="center"/>
          </w:tcPr>
          <w:p w14:paraId="7BBC0E4A" w14:textId="77777777" w:rsidR="009A1C6A" w:rsidRPr="002B00C9" w:rsidRDefault="009A1C6A" w:rsidP="00514807">
            <w:pPr>
              <w:pStyle w:val="TAC"/>
              <w:rPr>
                <w:rFonts w:eastAsia="Yu Mincho"/>
              </w:rPr>
            </w:pPr>
          </w:p>
        </w:tc>
        <w:tc>
          <w:tcPr>
            <w:tcW w:w="0" w:type="auto"/>
            <w:vAlign w:val="center"/>
          </w:tcPr>
          <w:p w14:paraId="787D3746" w14:textId="77777777" w:rsidR="009A1C6A" w:rsidRPr="002B00C9" w:rsidRDefault="009A1C6A" w:rsidP="00514807">
            <w:pPr>
              <w:pStyle w:val="TAC"/>
              <w:rPr>
                <w:rFonts w:eastAsia="Yu Mincho"/>
              </w:rPr>
            </w:pPr>
          </w:p>
        </w:tc>
        <w:tc>
          <w:tcPr>
            <w:tcW w:w="0" w:type="auto"/>
            <w:vAlign w:val="center"/>
          </w:tcPr>
          <w:p w14:paraId="76BE6526" w14:textId="77777777" w:rsidR="009A1C6A" w:rsidRPr="002B00C9" w:rsidRDefault="009A1C6A" w:rsidP="00514807">
            <w:pPr>
              <w:pStyle w:val="TAC"/>
              <w:rPr>
                <w:rFonts w:eastAsia="Yu Mincho"/>
              </w:rPr>
            </w:pPr>
          </w:p>
        </w:tc>
        <w:tc>
          <w:tcPr>
            <w:tcW w:w="0" w:type="auto"/>
            <w:vAlign w:val="center"/>
          </w:tcPr>
          <w:p w14:paraId="013B523A" w14:textId="77777777" w:rsidR="009A1C6A" w:rsidRPr="002B00C9" w:rsidRDefault="009A1C6A" w:rsidP="00514807">
            <w:pPr>
              <w:pStyle w:val="TAC"/>
              <w:rPr>
                <w:rFonts w:eastAsia="Yu Mincho"/>
              </w:rPr>
            </w:pPr>
          </w:p>
        </w:tc>
        <w:tc>
          <w:tcPr>
            <w:tcW w:w="0" w:type="auto"/>
          </w:tcPr>
          <w:p w14:paraId="5BCE3271" w14:textId="77777777" w:rsidR="009A1C6A" w:rsidRPr="002B00C9" w:rsidRDefault="009A1C6A" w:rsidP="00514807">
            <w:pPr>
              <w:pStyle w:val="TAC"/>
              <w:rPr>
                <w:rFonts w:eastAsia="Yu Mincho"/>
              </w:rPr>
            </w:pPr>
          </w:p>
        </w:tc>
        <w:tc>
          <w:tcPr>
            <w:tcW w:w="0" w:type="auto"/>
            <w:vAlign w:val="center"/>
          </w:tcPr>
          <w:p w14:paraId="1071FBD0" w14:textId="77777777" w:rsidR="009A1C6A" w:rsidRPr="002B00C9" w:rsidRDefault="009A1C6A" w:rsidP="00514807">
            <w:pPr>
              <w:pStyle w:val="TAC"/>
              <w:rPr>
                <w:rFonts w:eastAsia="Yu Mincho"/>
              </w:rPr>
            </w:pPr>
          </w:p>
        </w:tc>
      </w:tr>
      <w:tr w:rsidR="009A1C6A" w:rsidRPr="002B00C9" w14:paraId="53670292" w14:textId="77777777" w:rsidTr="00514807">
        <w:trPr>
          <w:trHeight w:val="225"/>
          <w:jc w:val="center"/>
        </w:trPr>
        <w:tc>
          <w:tcPr>
            <w:tcW w:w="0" w:type="auto"/>
            <w:vMerge w:val="restart"/>
            <w:hideMark/>
          </w:tcPr>
          <w:p w14:paraId="502D9B17" w14:textId="77777777" w:rsidR="009A1C6A" w:rsidRPr="002B00C9" w:rsidRDefault="009A1C6A" w:rsidP="00514807">
            <w:pPr>
              <w:pStyle w:val="TAC"/>
              <w:rPr>
                <w:rFonts w:eastAsia="Yu Mincho"/>
              </w:rPr>
            </w:pPr>
            <w:r w:rsidRPr="002B00C9">
              <w:rPr>
                <w:rFonts w:eastAsia="Yu Mincho"/>
              </w:rPr>
              <w:t>n76</w:t>
            </w:r>
          </w:p>
        </w:tc>
        <w:tc>
          <w:tcPr>
            <w:tcW w:w="0" w:type="auto"/>
            <w:vAlign w:val="center"/>
            <w:hideMark/>
          </w:tcPr>
          <w:p w14:paraId="00A3AB88"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21F842A5"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C217D4C" w14:textId="77777777" w:rsidR="009A1C6A" w:rsidRPr="002B00C9" w:rsidRDefault="009A1C6A" w:rsidP="00514807">
            <w:pPr>
              <w:pStyle w:val="TAC"/>
              <w:rPr>
                <w:rFonts w:eastAsia="Yu Mincho"/>
              </w:rPr>
            </w:pPr>
          </w:p>
        </w:tc>
        <w:tc>
          <w:tcPr>
            <w:tcW w:w="0" w:type="auto"/>
            <w:vAlign w:val="center"/>
          </w:tcPr>
          <w:p w14:paraId="3BD0AB48" w14:textId="77777777" w:rsidR="009A1C6A" w:rsidRPr="002B00C9" w:rsidRDefault="009A1C6A" w:rsidP="00514807">
            <w:pPr>
              <w:pStyle w:val="TAC"/>
              <w:rPr>
                <w:rFonts w:eastAsia="Yu Mincho"/>
              </w:rPr>
            </w:pPr>
          </w:p>
        </w:tc>
        <w:tc>
          <w:tcPr>
            <w:tcW w:w="0" w:type="auto"/>
            <w:vAlign w:val="center"/>
          </w:tcPr>
          <w:p w14:paraId="4F47C312" w14:textId="77777777" w:rsidR="009A1C6A" w:rsidRPr="002B00C9" w:rsidRDefault="009A1C6A" w:rsidP="00514807">
            <w:pPr>
              <w:pStyle w:val="TAC"/>
              <w:rPr>
                <w:rFonts w:eastAsia="Yu Mincho"/>
              </w:rPr>
            </w:pPr>
          </w:p>
        </w:tc>
        <w:tc>
          <w:tcPr>
            <w:tcW w:w="0" w:type="auto"/>
            <w:vAlign w:val="center"/>
          </w:tcPr>
          <w:p w14:paraId="0F13622F" w14:textId="77777777" w:rsidR="009A1C6A" w:rsidRPr="002B00C9" w:rsidRDefault="009A1C6A" w:rsidP="00514807">
            <w:pPr>
              <w:pStyle w:val="TAC"/>
              <w:rPr>
                <w:rFonts w:eastAsia="Yu Mincho"/>
              </w:rPr>
            </w:pPr>
          </w:p>
        </w:tc>
        <w:tc>
          <w:tcPr>
            <w:tcW w:w="0" w:type="auto"/>
          </w:tcPr>
          <w:p w14:paraId="75AA53FA" w14:textId="77777777" w:rsidR="009A1C6A" w:rsidRPr="002B00C9" w:rsidRDefault="009A1C6A" w:rsidP="00514807">
            <w:pPr>
              <w:pStyle w:val="TAC"/>
              <w:rPr>
                <w:rFonts w:eastAsia="Yu Mincho"/>
              </w:rPr>
            </w:pPr>
          </w:p>
        </w:tc>
        <w:tc>
          <w:tcPr>
            <w:tcW w:w="0" w:type="auto"/>
            <w:vAlign w:val="center"/>
          </w:tcPr>
          <w:p w14:paraId="226492C9" w14:textId="77777777" w:rsidR="009A1C6A" w:rsidRPr="002B00C9" w:rsidRDefault="009A1C6A" w:rsidP="00514807">
            <w:pPr>
              <w:pStyle w:val="TAC"/>
              <w:rPr>
                <w:rFonts w:eastAsia="Yu Mincho"/>
              </w:rPr>
            </w:pPr>
          </w:p>
        </w:tc>
        <w:tc>
          <w:tcPr>
            <w:tcW w:w="0" w:type="auto"/>
            <w:vAlign w:val="center"/>
          </w:tcPr>
          <w:p w14:paraId="075FF154" w14:textId="77777777" w:rsidR="009A1C6A" w:rsidRPr="002B00C9" w:rsidRDefault="009A1C6A" w:rsidP="00514807">
            <w:pPr>
              <w:pStyle w:val="TAC"/>
              <w:rPr>
                <w:rFonts w:eastAsia="Yu Mincho"/>
              </w:rPr>
            </w:pPr>
          </w:p>
        </w:tc>
        <w:tc>
          <w:tcPr>
            <w:tcW w:w="0" w:type="auto"/>
            <w:vAlign w:val="center"/>
          </w:tcPr>
          <w:p w14:paraId="06B9E1DC" w14:textId="77777777" w:rsidR="009A1C6A" w:rsidRPr="002B00C9" w:rsidRDefault="009A1C6A" w:rsidP="00514807">
            <w:pPr>
              <w:pStyle w:val="TAC"/>
              <w:rPr>
                <w:rFonts w:eastAsia="Yu Mincho"/>
              </w:rPr>
            </w:pPr>
          </w:p>
        </w:tc>
        <w:tc>
          <w:tcPr>
            <w:tcW w:w="0" w:type="auto"/>
            <w:vAlign w:val="center"/>
          </w:tcPr>
          <w:p w14:paraId="241A6D32" w14:textId="77777777" w:rsidR="009A1C6A" w:rsidRPr="002B00C9" w:rsidRDefault="009A1C6A" w:rsidP="00514807">
            <w:pPr>
              <w:pStyle w:val="TAC"/>
              <w:rPr>
                <w:rFonts w:eastAsia="Yu Mincho"/>
              </w:rPr>
            </w:pPr>
          </w:p>
        </w:tc>
        <w:tc>
          <w:tcPr>
            <w:tcW w:w="0" w:type="auto"/>
          </w:tcPr>
          <w:p w14:paraId="24DBDA74" w14:textId="77777777" w:rsidR="009A1C6A" w:rsidRPr="002B00C9" w:rsidRDefault="009A1C6A" w:rsidP="00514807">
            <w:pPr>
              <w:pStyle w:val="TAC"/>
              <w:rPr>
                <w:rFonts w:eastAsia="Yu Mincho"/>
              </w:rPr>
            </w:pPr>
          </w:p>
        </w:tc>
        <w:tc>
          <w:tcPr>
            <w:tcW w:w="0" w:type="auto"/>
            <w:vAlign w:val="center"/>
          </w:tcPr>
          <w:p w14:paraId="21584BF7" w14:textId="77777777" w:rsidR="009A1C6A" w:rsidRPr="002B00C9" w:rsidRDefault="009A1C6A" w:rsidP="00514807">
            <w:pPr>
              <w:pStyle w:val="TAC"/>
              <w:rPr>
                <w:rFonts w:eastAsia="Yu Mincho"/>
              </w:rPr>
            </w:pPr>
          </w:p>
        </w:tc>
      </w:tr>
      <w:tr w:rsidR="009A1C6A" w:rsidRPr="002B00C9" w14:paraId="204B5890" w14:textId="77777777" w:rsidTr="00514807">
        <w:trPr>
          <w:trHeight w:val="225"/>
          <w:jc w:val="center"/>
        </w:trPr>
        <w:tc>
          <w:tcPr>
            <w:tcW w:w="0" w:type="auto"/>
            <w:vMerge/>
            <w:vAlign w:val="center"/>
            <w:hideMark/>
          </w:tcPr>
          <w:p w14:paraId="31DA6B97" w14:textId="77777777" w:rsidR="009A1C6A" w:rsidRPr="002B00C9" w:rsidRDefault="009A1C6A" w:rsidP="00514807">
            <w:pPr>
              <w:pStyle w:val="TAC"/>
              <w:rPr>
                <w:rFonts w:eastAsia="Yu Mincho"/>
              </w:rPr>
            </w:pPr>
          </w:p>
        </w:tc>
        <w:tc>
          <w:tcPr>
            <w:tcW w:w="0" w:type="auto"/>
            <w:vAlign w:val="center"/>
            <w:hideMark/>
          </w:tcPr>
          <w:p w14:paraId="235E3D73" w14:textId="77777777" w:rsidR="009A1C6A" w:rsidRPr="002B00C9" w:rsidRDefault="009A1C6A" w:rsidP="00514807">
            <w:pPr>
              <w:pStyle w:val="TAC"/>
              <w:rPr>
                <w:rFonts w:eastAsia="Yu Mincho"/>
              </w:rPr>
            </w:pPr>
            <w:r w:rsidRPr="002B00C9">
              <w:rPr>
                <w:rFonts w:eastAsia="Yu Mincho"/>
              </w:rPr>
              <w:t>30</w:t>
            </w:r>
          </w:p>
        </w:tc>
        <w:tc>
          <w:tcPr>
            <w:tcW w:w="0" w:type="auto"/>
          </w:tcPr>
          <w:p w14:paraId="71682417" w14:textId="77777777" w:rsidR="009A1C6A" w:rsidRPr="002B00C9" w:rsidRDefault="009A1C6A" w:rsidP="00514807">
            <w:pPr>
              <w:pStyle w:val="TAC"/>
              <w:rPr>
                <w:rFonts w:eastAsia="Yu Mincho"/>
              </w:rPr>
            </w:pPr>
          </w:p>
        </w:tc>
        <w:tc>
          <w:tcPr>
            <w:tcW w:w="0" w:type="auto"/>
          </w:tcPr>
          <w:p w14:paraId="433D72DA" w14:textId="77777777" w:rsidR="009A1C6A" w:rsidRPr="002B00C9" w:rsidRDefault="009A1C6A" w:rsidP="00514807">
            <w:pPr>
              <w:pStyle w:val="TAC"/>
              <w:rPr>
                <w:rFonts w:eastAsia="Yu Mincho"/>
              </w:rPr>
            </w:pPr>
          </w:p>
        </w:tc>
        <w:tc>
          <w:tcPr>
            <w:tcW w:w="0" w:type="auto"/>
            <w:vAlign w:val="center"/>
          </w:tcPr>
          <w:p w14:paraId="276BEFA3" w14:textId="77777777" w:rsidR="009A1C6A" w:rsidRPr="002B00C9" w:rsidRDefault="009A1C6A" w:rsidP="00514807">
            <w:pPr>
              <w:pStyle w:val="TAC"/>
              <w:rPr>
                <w:rFonts w:eastAsia="Yu Mincho"/>
              </w:rPr>
            </w:pPr>
          </w:p>
        </w:tc>
        <w:tc>
          <w:tcPr>
            <w:tcW w:w="0" w:type="auto"/>
            <w:vAlign w:val="center"/>
          </w:tcPr>
          <w:p w14:paraId="72D4FCE7" w14:textId="77777777" w:rsidR="009A1C6A" w:rsidRPr="002B00C9" w:rsidRDefault="009A1C6A" w:rsidP="00514807">
            <w:pPr>
              <w:pStyle w:val="TAC"/>
              <w:rPr>
                <w:rFonts w:eastAsia="Yu Mincho"/>
              </w:rPr>
            </w:pPr>
          </w:p>
        </w:tc>
        <w:tc>
          <w:tcPr>
            <w:tcW w:w="0" w:type="auto"/>
            <w:vAlign w:val="center"/>
          </w:tcPr>
          <w:p w14:paraId="6FF72F10" w14:textId="77777777" w:rsidR="009A1C6A" w:rsidRPr="002B00C9" w:rsidRDefault="009A1C6A" w:rsidP="00514807">
            <w:pPr>
              <w:pStyle w:val="TAC"/>
              <w:rPr>
                <w:rFonts w:eastAsia="Yu Mincho"/>
              </w:rPr>
            </w:pPr>
          </w:p>
        </w:tc>
        <w:tc>
          <w:tcPr>
            <w:tcW w:w="0" w:type="auto"/>
          </w:tcPr>
          <w:p w14:paraId="78D57078" w14:textId="77777777" w:rsidR="009A1C6A" w:rsidRPr="002B00C9" w:rsidRDefault="009A1C6A" w:rsidP="00514807">
            <w:pPr>
              <w:pStyle w:val="TAC"/>
              <w:rPr>
                <w:rFonts w:eastAsia="Yu Mincho"/>
              </w:rPr>
            </w:pPr>
          </w:p>
        </w:tc>
        <w:tc>
          <w:tcPr>
            <w:tcW w:w="0" w:type="auto"/>
            <w:vAlign w:val="center"/>
          </w:tcPr>
          <w:p w14:paraId="2F48AEF2" w14:textId="77777777" w:rsidR="009A1C6A" w:rsidRPr="002B00C9" w:rsidRDefault="009A1C6A" w:rsidP="00514807">
            <w:pPr>
              <w:pStyle w:val="TAC"/>
              <w:rPr>
                <w:rFonts w:eastAsia="Yu Mincho"/>
              </w:rPr>
            </w:pPr>
          </w:p>
        </w:tc>
        <w:tc>
          <w:tcPr>
            <w:tcW w:w="0" w:type="auto"/>
            <w:vAlign w:val="center"/>
          </w:tcPr>
          <w:p w14:paraId="126C3D6D" w14:textId="77777777" w:rsidR="009A1C6A" w:rsidRPr="002B00C9" w:rsidRDefault="009A1C6A" w:rsidP="00514807">
            <w:pPr>
              <w:pStyle w:val="TAC"/>
              <w:rPr>
                <w:rFonts w:eastAsia="Yu Mincho"/>
              </w:rPr>
            </w:pPr>
          </w:p>
        </w:tc>
        <w:tc>
          <w:tcPr>
            <w:tcW w:w="0" w:type="auto"/>
            <w:vAlign w:val="center"/>
          </w:tcPr>
          <w:p w14:paraId="5D7D4B53" w14:textId="77777777" w:rsidR="009A1C6A" w:rsidRPr="002B00C9" w:rsidRDefault="009A1C6A" w:rsidP="00514807">
            <w:pPr>
              <w:pStyle w:val="TAC"/>
              <w:rPr>
                <w:rFonts w:eastAsia="Yu Mincho"/>
              </w:rPr>
            </w:pPr>
          </w:p>
        </w:tc>
        <w:tc>
          <w:tcPr>
            <w:tcW w:w="0" w:type="auto"/>
            <w:vAlign w:val="center"/>
          </w:tcPr>
          <w:p w14:paraId="2ABF88FE" w14:textId="77777777" w:rsidR="009A1C6A" w:rsidRPr="002B00C9" w:rsidRDefault="009A1C6A" w:rsidP="00514807">
            <w:pPr>
              <w:pStyle w:val="TAC"/>
              <w:rPr>
                <w:rFonts w:eastAsia="Yu Mincho"/>
              </w:rPr>
            </w:pPr>
          </w:p>
        </w:tc>
        <w:tc>
          <w:tcPr>
            <w:tcW w:w="0" w:type="auto"/>
          </w:tcPr>
          <w:p w14:paraId="10F749F3" w14:textId="77777777" w:rsidR="009A1C6A" w:rsidRPr="002B00C9" w:rsidRDefault="009A1C6A" w:rsidP="00514807">
            <w:pPr>
              <w:pStyle w:val="TAC"/>
              <w:rPr>
                <w:rFonts w:eastAsia="Yu Mincho"/>
              </w:rPr>
            </w:pPr>
          </w:p>
        </w:tc>
        <w:tc>
          <w:tcPr>
            <w:tcW w:w="0" w:type="auto"/>
            <w:vAlign w:val="center"/>
          </w:tcPr>
          <w:p w14:paraId="79DCA24D" w14:textId="77777777" w:rsidR="009A1C6A" w:rsidRPr="002B00C9" w:rsidRDefault="009A1C6A" w:rsidP="00514807">
            <w:pPr>
              <w:pStyle w:val="TAC"/>
              <w:rPr>
                <w:rFonts w:eastAsia="Yu Mincho"/>
              </w:rPr>
            </w:pPr>
          </w:p>
        </w:tc>
      </w:tr>
      <w:tr w:rsidR="009A1C6A" w:rsidRPr="002B00C9" w14:paraId="7A13D7B5" w14:textId="77777777" w:rsidTr="00514807">
        <w:trPr>
          <w:trHeight w:val="225"/>
          <w:jc w:val="center"/>
        </w:trPr>
        <w:tc>
          <w:tcPr>
            <w:tcW w:w="0" w:type="auto"/>
            <w:vMerge/>
            <w:vAlign w:val="center"/>
            <w:hideMark/>
          </w:tcPr>
          <w:p w14:paraId="05915812" w14:textId="77777777" w:rsidR="009A1C6A" w:rsidRPr="002B00C9" w:rsidRDefault="009A1C6A" w:rsidP="00514807">
            <w:pPr>
              <w:pStyle w:val="TAC"/>
              <w:rPr>
                <w:rFonts w:eastAsia="Yu Mincho"/>
              </w:rPr>
            </w:pPr>
          </w:p>
        </w:tc>
        <w:tc>
          <w:tcPr>
            <w:tcW w:w="0" w:type="auto"/>
            <w:vAlign w:val="center"/>
            <w:hideMark/>
          </w:tcPr>
          <w:p w14:paraId="33EC5027" w14:textId="77777777" w:rsidR="009A1C6A" w:rsidRPr="002B00C9" w:rsidRDefault="009A1C6A" w:rsidP="00514807">
            <w:pPr>
              <w:pStyle w:val="TAC"/>
              <w:rPr>
                <w:rFonts w:eastAsia="Yu Mincho"/>
              </w:rPr>
            </w:pPr>
            <w:r w:rsidRPr="002B00C9">
              <w:rPr>
                <w:rFonts w:eastAsia="Yu Mincho"/>
              </w:rPr>
              <w:t>60</w:t>
            </w:r>
          </w:p>
        </w:tc>
        <w:tc>
          <w:tcPr>
            <w:tcW w:w="0" w:type="auto"/>
          </w:tcPr>
          <w:p w14:paraId="0BCBC90E" w14:textId="77777777" w:rsidR="009A1C6A" w:rsidRPr="002B00C9" w:rsidRDefault="009A1C6A" w:rsidP="00514807">
            <w:pPr>
              <w:pStyle w:val="TAC"/>
              <w:rPr>
                <w:rFonts w:eastAsia="Yu Mincho"/>
              </w:rPr>
            </w:pPr>
          </w:p>
        </w:tc>
        <w:tc>
          <w:tcPr>
            <w:tcW w:w="0" w:type="auto"/>
            <w:vAlign w:val="center"/>
          </w:tcPr>
          <w:p w14:paraId="23ECCC3E" w14:textId="77777777" w:rsidR="009A1C6A" w:rsidRPr="002B00C9" w:rsidRDefault="009A1C6A" w:rsidP="00514807">
            <w:pPr>
              <w:pStyle w:val="TAC"/>
              <w:rPr>
                <w:rFonts w:eastAsia="Yu Mincho"/>
              </w:rPr>
            </w:pPr>
          </w:p>
        </w:tc>
        <w:tc>
          <w:tcPr>
            <w:tcW w:w="0" w:type="auto"/>
            <w:vAlign w:val="center"/>
          </w:tcPr>
          <w:p w14:paraId="4E643C2A" w14:textId="77777777" w:rsidR="009A1C6A" w:rsidRPr="002B00C9" w:rsidRDefault="009A1C6A" w:rsidP="00514807">
            <w:pPr>
              <w:pStyle w:val="TAC"/>
              <w:rPr>
                <w:rFonts w:eastAsia="Yu Mincho"/>
              </w:rPr>
            </w:pPr>
          </w:p>
        </w:tc>
        <w:tc>
          <w:tcPr>
            <w:tcW w:w="0" w:type="auto"/>
            <w:vAlign w:val="center"/>
          </w:tcPr>
          <w:p w14:paraId="766508B2" w14:textId="77777777" w:rsidR="009A1C6A" w:rsidRPr="002B00C9" w:rsidRDefault="009A1C6A" w:rsidP="00514807">
            <w:pPr>
              <w:pStyle w:val="TAC"/>
              <w:rPr>
                <w:rFonts w:eastAsia="Yu Mincho"/>
              </w:rPr>
            </w:pPr>
          </w:p>
        </w:tc>
        <w:tc>
          <w:tcPr>
            <w:tcW w:w="0" w:type="auto"/>
            <w:vAlign w:val="center"/>
          </w:tcPr>
          <w:p w14:paraId="1D0B9505" w14:textId="77777777" w:rsidR="009A1C6A" w:rsidRPr="002B00C9" w:rsidRDefault="009A1C6A" w:rsidP="00514807">
            <w:pPr>
              <w:pStyle w:val="TAC"/>
              <w:rPr>
                <w:rFonts w:eastAsia="Yu Mincho"/>
              </w:rPr>
            </w:pPr>
          </w:p>
        </w:tc>
        <w:tc>
          <w:tcPr>
            <w:tcW w:w="0" w:type="auto"/>
          </w:tcPr>
          <w:p w14:paraId="60609A23" w14:textId="77777777" w:rsidR="009A1C6A" w:rsidRPr="002B00C9" w:rsidRDefault="009A1C6A" w:rsidP="00514807">
            <w:pPr>
              <w:pStyle w:val="TAC"/>
              <w:rPr>
                <w:rFonts w:eastAsia="Yu Mincho"/>
              </w:rPr>
            </w:pPr>
          </w:p>
        </w:tc>
        <w:tc>
          <w:tcPr>
            <w:tcW w:w="0" w:type="auto"/>
            <w:vAlign w:val="center"/>
          </w:tcPr>
          <w:p w14:paraId="750608D4" w14:textId="77777777" w:rsidR="009A1C6A" w:rsidRPr="002B00C9" w:rsidRDefault="009A1C6A" w:rsidP="00514807">
            <w:pPr>
              <w:pStyle w:val="TAC"/>
              <w:rPr>
                <w:rFonts w:eastAsia="Yu Mincho"/>
              </w:rPr>
            </w:pPr>
          </w:p>
        </w:tc>
        <w:tc>
          <w:tcPr>
            <w:tcW w:w="0" w:type="auto"/>
            <w:vAlign w:val="center"/>
          </w:tcPr>
          <w:p w14:paraId="038D9E3C" w14:textId="77777777" w:rsidR="009A1C6A" w:rsidRPr="002B00C9" w:rsidRDefault="009A1C6A" w:rsidP="00514807">
            <w:pPr>
              <w:pStyle w:val="TAC"/>
              <w:rPr>
                <w:rFonts w:eastAsia="Yu Mincho"/>
              </w:rPr>
            </w:pPr>
          </w:p>
        </w:tc>
        <w:tc>
          <w:tcPr>
            <w:tcW w:w="0" w:type="auto"/>
            <w:vAlign w:val="center"/>
          </w:tcPr>
          <w:p w14:paraId="6AFC28F4" w14:textId="77777777" w:rsidR="009A1C6A" w:rsidRPr="002B00C9" w:rsidRDefault="009A1C6A" w:rsidP="00514807">
            <w:pPr>
              <w:pStyle w:val="TAC"/>
              <w:rPr>
                <w:rFonts w:eastAsia="Yu Mincho"/>
              </w:rPr>
            </w:pPr>
          </w:p>
        </w:tc>
        <w:tc>
          <w:tcPr>
            <w:tcW w:w="0" w:type="auto"/>
            <w:vAlign w:val="center"/>
          </w:tcPr>
          <w:p w14:paraId="66BC0B94" w14:textId="77777777" w:rsidR="009A1C6A" w:rsidRPr="002B00C9" w:rsidRDefault="009A1C6A" w:rsidP="00514807">
            <w:pPr>
              <w:pStyle w:val="TAC"/>
              <w:rPr>
                <w:rFonts w:eastAsia="Yu Mincho"/>
              </w:rPr>
            </w:pPr>
          </w:p>
        </w:tc>
        <w:tc>
          <w:tcPr>
            <w:tcW w:w="0" w:type="auto"/>
          </w:tcPr>
          <w:p w14:paraId="57151F2E" w14:textId="77777777" w:rsidR="009A1C6A" w:rsidRPr="002B00C9" w:rsidRDefault="009A1C6A" w:rsidP="00514807">
            <w:pPr>
              <w:pStyle w:val="TAC"/>
              <w:rPr>
                <w:rFonts w:eastAsia="Yu Mincho"/>
              </w:rPr>
            </w:pPr>
          </w:p>
        </w:tc>
        <w:tc>
          <w:tcPr>
            <w:tcW w:w="0" w:type="auto"/>
            <w:vAlign w:val="center"/>
          </w:tcPr>
          <w:p w14:paraId="605A0F8F" w14:textId="77777777" w:rsidR="009A1C6A" w:rsidRPr="002B00C9" w:rsidRDefault="009A1C6A" w:rsidP="00514807">
            <w:pPr>
              <w:pStyle w:val="TAC"/>
              <w:rPr>
                <w:rFonts w:eastAsia="Yu Mincho"/>
              </w:rPr>
            </w:pPr>
          </w:p>
        </w:tc>
      </w:tr>
      <w:tr w:rsidR="009A1C6A" w:rsidRPr="002B00C9" w14:paraId="64FDE599" w14:textId="77777777" w:rsidTr="00514807">
        <w:trPr>
          <w:trHeight w:val="225"/>
          <w:jc w:val="center"/>
        </w:trPr>
        <w:tc>
          <w:tcPr>
            <w:tcW w:w="0" w:type="auto"/>
            <w:vMerge w:val="restart"/>
            <w:vAlign w:val="center"/>
            <w:hideMark/>
          </w:tcPr>
          <w:p w14:paraId="66473722" w14:textId="77777777" w:rsidR="009A1C6A" w:rsidRPr="002B00C9" w:rsidRDefault="009A1C6A" w:rsidP="00514807">
            <w:pPr>
              <w:pStyle w:val="TAC"/>
              <w:rPr>
                <w:rFonts w:eastAsia="Yu Mincho"/>
              </w:rPr>
            </w:pPr>
            <w:r w:rsidRPr="002B00C9">
              <w:rPr>
                <w:rFonts w:eastAsia="Yu Mincho"/>
              </w:rPr>
              <w:t>n77</w:t>
            </w:r>
          </w:p>
        </w:tc>
        <w:tc>
          <w:tcPr>
            <w:tcW w:w="0" w:type="auto"/>
            <w:vAlign w:val="center"/>
            <w:hideMark/>
          </w:tcPr>
          <w:p w14:paraId="551B0145" w14:textId="77777777" w:rsidR="009A1C6A" w:rsidRPr="002B00C9" w:rsidRDefault="009A1C6A" w:rsidP="00514807">
            <w:pPr>
              <w:pStyle w:val="TAC"/>
              <w:rPr>
                <w:rFonts w:eastAsia="Yu Mincho"/>
              </w:rPr>
            </w:pPr>
            <w:r w:rsidRPr="002B00C9">
              <w:rPr>
                <w:rFonts w:eastAsia="Yu Mincho"/>
              </w:rPr>
              <w:t>15</w:t>
            </w:r>
          </w:p>
        </w:tc>
        <w:tc>
          <w:tcPr>
            <w:tcW w:w="0" w:type="auto"/>
          </w:tcPr>
          <w:p w14:paraId="080C9FD1" w14:textId="77777777" w:rsidR="009A1C6A" w:rsidRPr="002B00C9" w:rsidRDefault="009A1C6A" w:rsidP="00514807">
            <w:pPr>
              <w:pStyle w:val="TAC"/>
              <w:rPr>
                <w:rFonts w:eastAsia="Yu Mincho"/>
              </w:rPr>
            </w:pPr>
          </w:p>
        </w:tc>
        <w:tc>
          <w:tcPr>
            <w:tcW w:w="0" w:type="auto"/>
            <w:vAlign w:val="center"/>
            <w:hideMark/>
          </w:tcPr>
          <w:p w14:paraId="675BD00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8491BE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7C02198"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0D5924B" w14:textId="77777777" w:rsidR="009A1C6A" w:rsidRPr="002B00C9" w:rsidRDefault="009A1C6A" w:rsidP="00514807">
            <w:pPr>
              <w:pStyle w:val="TAC"/>
              <w:rPr>
                <w:rFonts w:eastAsia="Yu Mincho"/>
              </w:rPr>
            </w:pPr>
          </w:p>
        </w:tc>
        <w:tc>
          <w:tcPr>
            <w:tcW w:w="0" w:type="auto"/>
          </w:tcPr>
          <w:p w14:paraId="7C5A2B6C" w14:textId="77777777" w:rsidR="009A1C6A" w:rsidRPr="002B00C9" w:rsidRDefault="009A1C6A" w:rsidP="00514807">
            <w:pPr>
              <w:pStyle w:val="TAC"/>
              <w:rPr>
                <w:rFonts w:eastAsia="Yu Mincho"/>
              </w:rPr>
            </w:pPr>
          </w:p>
        </w:tc>
        <w:tc>
          <w:tcPr>
            <w:tcW w:w="0" w:type="auto"/>
            <w:vAlign w:val="center"/>
            <w:hideMark/>
          </w:tcPr>
          <w:p w14:paraId="2A40C8D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264DA1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20E4D03" w14:textId="77777777" w:rsidR="009A1C6A" w:rsidRPr="002B00C9" w:rsidRDefault="009A1C6A" w:rsidP="00514807">
            <w:pPr>
              <w:pStyle w:val="TAC"/>
              <w:rPr>
                <w:rFonts w:eastAsia="Yu Mincho"/>
              </w:rPr>
            </w:pPr>
          </w:p>
        </w:tc>
        <w:tc>
          <w:tcPr>
            <w:tcW w:w="0" w:type="auto"/>
            <w:vAlign w:val="center"/>
          </w:tcPr>
          <w:p w14:paraId="39AD4495" w14:textId="77777777" w:rsidR="009A1C6A" w:rsidRPr="002B00C9" w:rsidRDefault="009A1C6A" w:rsidP="00514807">
            <w:pPr>
              <w:pStyle w:val="TAC"/>
              <w:rPr>
                <w:rFonts w:eastAsia="Yu Mincho"/>
              </w:rPr>
            </w:pPr>
          </w:p>
        </w:tc>
        <w:tc>
          <w:tcPr>
            <w:tcW w:w="0" w:type="auto"/>
          </w:tcPr>
          <w:p w14:paraId="472CCF76" w14:textId="77777777" w:rsidR="009A1C6A" w:rsidRPr="002B00C9" w:rsidRDefault="009A1C6A" w:rsidP="00514807">
            <w:pPr>
              <w:pStyle w:val="TAC"/>
              <w:rPr>
                <w:rFonts w:eastAsia="Yu Mincho"/>
              </w:rPr>
            </w:pPr>
          </w:p>
        </w:tc>
        <w:tc>
          <w:tcPr>
            <w:tcW w:w="0" w:type="auto"/>
            <w:vAlign w:val="center"/>
          </w:tcPr>
          <w:p w14:paraId="1D1FB8B6" w14:textId="77777777" w:rsidR="009A1C6A" w:rsidRPr="002B00C9" w:rsidRDefault="009A1C6A" w:rsidP="00514807">
            <w:pPr>
              <w:pStyle w:val="TAC"/>
              <w:rPr>
                <w:rFonts w:eastAsia="Yu Mincho"/>
              </w:rPr>
            </w:pPr>
          </w:p>
        </w:tc>
      </w:tr>
      <w:tr w:rsidR="009A1C6A" w:rsidRPr="002B00C9" w14:paraId="3FEFCC78" w14:textId="77777777" w:rsidTr="00514807">
        <w:trPr>
          <w:trHeight w:val="225"/>
          <w:jc w:val="center"/>
        </w:trPr>
        <w:tc>
          <w:tcPr>
            <w:tcW w:w="0" w:type="auto"/>
            <w:vMerge/>
            <w:vAlign w:val="center"/>
            <w:hideMark/>
          </w:tcPr>
          <w:p w14:paraId="7B5E035B" w14:textId="77777777" w:rsidR="009A1C6A" w:rsidRPr="002B00C9" w:rsidRDefault="009A1C6A" w:rsidP="00514807">
            <w:pPr>
              <w:pStyle w:val="TAC"/>
              <w:rPr>
                <w:rFonts w:eastAsia="Yu Mincho"/>
              </w:rPr>
            </w:pPr>
          </w:p>
        </w:tc>
        <w:tc>
          <w:tcPr>
            <w:tcW w:w="0" w:type="auto"/>
            <w:vAlign w:val="center"/>
            <w:hideMark/>
          </w:tcPr>
          <w:p w14:paraId="60B3C606" w14:textId="77777777" w:rsidR="009A1C6A" w:rsidRPr="002B00C9" w:rsidRDefault="009A1C6A" w:rsidP="00514807">
            <w:pPr>
              <w:pStyle w:val="TAC"/>
              <w:rPr>
                <w:rFonts w:eastAsia="Yu Mincho"/>
              </w:rPr>
            </w:pPr>
            <w:r w:rsidRPr="002B00C9">
              <w:rPr>
                <w:rFonts w:eastAsia="Yu Mincho"/>
              </w:rPr>
              <w:t>30</w:t>
            </w:r>
          </w:p>
        </w:tc>
        <w:tc>
          <w:tcPr>
            <w:tcW w:w="0" w:type="auto"/>
          </w:tcPr>
          <w:p w14:paraId="6BC0B9B5" w14:textId="77777777" w:rsidR="009A1C6A" w:rsidRPr="002B00C9" w:rsidRDefault="009A1C6A" w:rsidP="00514807">
            <w:pPr>
              <w:pStyle w:val="TAC"/>
              <w:rPr>
                <w:rFonts w:eastAsia="Yu Mincho"/>
              </w:rPr>
            </w:pPr>
          </w:p>
        </w:tc>
        <w:tc>
          <w:tcPr>
            <w:tcW w:w="0" w:type="auto"/>
            <w:hideMark/>
          </w:tcPr>
          <w:p w14:paraId="5BA1335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23A66E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58A291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0567520" w14:textId="77777777" w:rsidR="009A1C6A" w:rsidRPr="002B00C9" w:rsidRDefault="009A1C6A" w:rsidP="00514807">
            <w:pPr>
              <w:pStyle w:val="TAC"/>
              <w:rPr>
                <w:rFonts w:eastAsia="Yu Mincho"/>
              </w:rPr>
            </w:pPr>
          </w:p>
        </w:tc>
        <w:tc>
          <w:tcPr>
            <w:tcW w:w="0" w:type="auto"/>
          </w:tcPr>
          <w:p w14:paraId="4FD82171" w14:textId="77777777" w:rsidR="009A1C6A" w:rsidRPr="002B00C9" w:rsidRDefault="009A1C6A" w:rsidP="00514807">
            <w:pPr>
              <w:pStyle w:val="TAC"/>
              <w:rPr>
                <w:rFonts w:eastAsia="Yu Mincho"/>
              </w:rPr>
            </w:pPr>
          </w:p>
        </w:tc>
        <w:tc>
          <w:tcPr>
            <w:tcW w:w="0" w:type="auto"/>
            <w:vAlign w:val="center"/>
            <w:hideMark/>
          </w:tcPr>
          <w:p w14:paraId="3187DD9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44BE4A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E8EF65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D8D3921" w14:textId="77777777" w:rsidR="009A1C6A" w:rsidRPr="002B00C9" w:rsidRDefault="009A1C6A" w:rsidP="00514807">
            <w:pPr>
              <w:pStyle w:val="TAC"/>
              <w:rPr>
                <w:rFonts w:eastAsia="Yu Mincho"/>
              </w:rPr>
            </w:pPr>
            <w:r w:rsidRPr="002B00C9">
              <w:rPr>
                <w:rFonts w:eastAsia="Yu Mincho"/>
              </w:rPr>
              <w:t>Yes</w:t>
            </w:r>
          </w:p>
        </w:tc>
        <w:tc>
          <w:tcPr>
            <w:tcW w:w="0" w:type="auto"/>
          </w:tcPr>
          <w:p w14:paraId="6DD57270"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30942F85" w14:textId="77777777" w:rsidR="009A1C6A" w:rsidRPr="002B00C9" w:rsidRDefault="009A1C6A" w:rsidP="00514807">
            <w:pPr>
              <w:pStyle w:val="TAC"/>
              <w:rPr>
                <w:rFonts w:eastAsia="Yu Mincho"/>
              </w:rPr>
            </w:pPr>
            <w:r w:rsidRPr="002B00C9">
              <w:rPr>
                <w:rFonts w:eastAsia="Yu Mincho"/>
              </w:rPr>
              <w:t>Yes</w:t>
            </w:r>
          </w:p>
        </w:tc>
      </w:tr>
      <w:tr w:rsidR="009A1C6A" w:rsidRPr="002B00C9" w14:paraId="6826EC5A" w14:textId="77777777" w:rsidTr="00514807">
        <w:trPr>
          <w:trHeight w:val="225"/>
          <w:jc w:val="center"/>
        </w:trPr>
        <w:tc>
          <w:tcPr>
            <w:tcW w:w="0" w:type="auto"/>
            <w:vMerge/>
            <w:vAlign w:val="center"/>
            <w:hideMark/>
          </w:tcPr>
          <w:p w14:paraId="6D83F88C" w14:textId="77777777" w:rsidR="009A1C6A" w:rsidRPr="002B00C9" w:rsidRDefault="009A1C6A" w:rsidP="00514807">
            <w:pPr>
              <w:pStyle w:val="TAC"/>
              <w:rPr>
                <w:rFonts w:eastAsia="Yu Mincho"/>
              </w:rPr>
            </w:pPr>
          </w:p>
        </w:tc>
        <w:tc>
          <w:tcPr>
            <w:tcW w:w="0" w:type="auto"/>
            <w:vAlign w:val="center"/>
            <w:hideMark/>
          </w:tcPr>
          <w:p w14:paraId="7AE314B5" w14:textId="77777777" w:rsidR="009A1C6A" w:rsidRPr="002B00C9" w:rsidRDefault="009A1C6A" w:rsidP="00514807">
            <w:pPr>
              <w:pStyle w:val="TAC"/>
              <w:rPr>
                <w:rFonts w:eastAsia="Yu Mincho"/>
              </w:rPr>
            </w:pPr>
            <w:r w:rsidRPr="002B00C9">
              <w:rPr>
                <w:rFonts w:eastAsia="Yu Mincho"/>
              </w:rPr>
              <w:t>60</w:t>
            </w:r>
          </w:p>
        </w:tc>
        <w:tc>
          <w:tcPr>
            <w:tcW w:w="0" w:type="auto"/>
          </w:tcPr>
          <w:p w14:paraId="749E5BB6" w14:textId="77777777" w:rsidR="009A1C6A" w:rsidRPr="002B00C9" w:rsidRDefault="009A1C6A" w:rsidP="00514807">
            <w:pPr>
              <w:pStyle w:val="TAC"/>
              <w:rPr>
                <w:rFonts w:eastAsia="Yu Mincho"/>
              </w:rPr>
            </w:pPr>
          </w:p>
        </w:tc>
        <w:tc>
          <w:tcPr>
            <w:tcW w:w="0" w:type="auto"/>
            <w:vAlign w:val="center"/>
            <w:hideMark/>
          </w:tcPr>
          <w:p w14:paraId="7A314DF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089493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DCA6AEB"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9748C18" w14:textId="77777777" w:rsidR="009A1C6A" w:rsidRPr="002B00C9" w:rsidRDefault="009A1C6A" w:rsidP="00514807">
            <w:pPr>
              <w:pStyle w:val="TAC"/>
              <w:rPr>
                <w:rFonts w:eastAsia="Yu Mincho"/>
              </w:rPr>
            </w:pPr>
          </w:p>
        </w:tc>
        <w:tc>
          <w:tcPr>
            <w:tcW w:w="0" w:type="auto"/>
          </w:tcPr>
          <w:p w14:paraId="272F3C94" w14:textId="77777777" w:rsidR="009A1C6A" w:rsidRPr="002B00C9" w:rsidRDefault="009A1C6A" w:rsidP="00514807">
            <w:pPr>
              <w:pStyle w:val="TAC"/>
              <w:rPr>
                <w:rFonts w:eastAsia="Yu Mincho"/>
              </w:rPr>
            </w:pPr>
          </w:p>
        </w:tc>
        <w:tc>
          <w:tcPr>
            <w:tcW w:w="0" w:type="auto"/>
            <w:vAlign w:val="center"/>
            <w:hideMark/>
          </w:tcPr>
          <w:p w14:paraId="5A33B4A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CA6886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BCB4BB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12511E2" w14:textId="77777777" w:rsidR="009A1C6A" w:rsidRPr="002B00C9" w:rsidRDefault="009A1C6A" w:rsidP="00514807">
            <w:pPr>
              <w:pStyle w:val="TAC"/>
              <w:rPr>
                <w:rFonts w:eastAsia="Yu Mincho"/>
              </w:rPr>
            </w:pPr>
            <w:r w:rsidRPr="002B00C9">
              <w:rPr>
                <w:rFonts w:eastAsia="Yu Mincho"/>
              </w:rPr>
              <w:t>Yes</w:t>
            </w:r>
          </w:p>
        </w:tc>
        <w:tc>
          <w:tcPr>
            <w:tcW w:w="0" w:type="auto"/>
          </w:tcPr>
          <w:p w14:paraId="362BF9EC"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501F9F16" w14:textId="77777777" w:rsidR="009A1C6A" w:rsidRPr="002B00C9" w:rsidRDefault="009A1C6A" w:rsidP="00514807">
            <w:pPr>
              <w:pStyle w:val="TAC"/>
              <w:rPr>
                <w:rFonts w:eastAsia="Yu Mincho"/>
              </w:rPr>
            </w:pPr>
            <w:r w:rsidRPr="002B00C9">
              <w:rPr>
                <w:rFonts w:eastAsia="Yu Mincho"/>
              </w:rPr>
              <w:t>Yes</w:t>
            </w:r>
          </w:p>
        </w:tc>
      </w:tr>
      <w:tr w:rsidR="009A1C6A" w:rsidRPr="002B00C9" w14:paraId="220C9A11" w14:textId="77777777" w:rsidTr="00514807">
        <w:trPr>
          <w:trHeight w:val="225"/>
          <w:jc w:val="center"/>
        </w:trPr>
        <w:tc>
          <w:tcPr>
            <w:tcW w:w="0" w:type="auto"/>
            <w:vMerge w:val="restart"/>
            <w:vAlign w:val="center"/>
            <w:hideMark/>
          </w:tcPr>
          <w:p w14:paraId="38461EF9" w14:textId="77777777" w:rsidR="009A1C6A" w:rsidRPr="002B00C9" w:rsidRDefault="009A1C6A" w:rsidP="00514807">
            <w:pPr>
              <w:pStyle w:val="TAC"/>
              <w:rPr>
                <w:rFonts w:eastAsia="Yu Mincho"/>
              </w:rPr>
            </w:pPr>
            <w:r w:rsidRPr="002B00C9">
              <w:rPr>
                <w:rFonts w:eastAsia="Yu Mincho"/>
              </w:rPr>
              <w:t>n78</w:t>
            </w:r>
          </w:p>
        </w:tc>
        <w:tc>
          <w:tcPr>
            <w:tcW w:w="0" w:type="auto"/>
            <w:vAlign w:val="center"/>
            <w:hideMark/>
          </w:tcPr>
          <w:p w14:paraId="751F0DF8" w14:textId="77777777" w:rsidR="009A1C6A" w:rsidRPr="002B00C9" w:rsidRDefault="009A1C6A" w:rsidP="00514807">
            <w:pPr>
              <w:pStyle w:val="TAC"/>
              <w:rPr>
                <w:rFonts w:eastAsia="Yu Mincho"/>
              </w:rPr>
            </w:pPr>
            <w:r w:rsidRPr="002B00C9">
              <w:rPr>
                <w:rFonts w:eastAsia="Yu Mincho"/>
              </w:rPr>
              <w:t>15</w:t>
            </w:r>
          </w:p>
        </w:tc>
        <w:tc>
          <w:tcPr>
            <w:tcW w:w="0" w:type="auto"/>
          </w:tcPr>
          <w:p w14:paraId="4367E94A" w14:textId="77777777" w:rsidR="009A1C6A" w:rsidRPr="002B00C9" w:rsidRDefault="009A1C6A" w:rsidP="00514807">
            <w:pPr>
              <w:pStyle w:val="TAC"/>
              <w:rPr>
                <w:rFonts w:eastAsia="Yu Mincho"/>
              </w:rPr>
            </w:pPr>
          </w:p>
        </w:tc>
        <w:tc>
          <w:tcPr>
            <w:tcW w:w="0" w:type="auto"/>
            <w:vAlign w:val="center"/>
            <w:hideMark/>
          </w:tcPr>
          <w:p w14:paraId="046DA204"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CED16A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E8B863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9A8118B" w14:textId="77777777" w:rsidR="009A1C6A" w:rsidRPr="002B00C9" w:rsidRDefault="009A1C6A" w:rsidP="00514807">
            <w:pPr>
              <w:pStyle w:val="TAC"/>
              <w:rPr>
                <w:rFonts w:eastAsia="Yu Mincho"/>
              </w:rPr>
            </w:pPr>
          </w:p>
        </w:tc>
        <w:tc>
          <w:tcPr>
            <w:tcW w:w="0" w:type="auto"/>
          </w:tcPr>
          <w:p w14:paraId="7FB5D21E" w14:textId="77777777" w:rsidR="009A1C6A" w:rsidRPr="002B00C9" w:rsidRDefault="009A1C6A" w:rsidP="00514807">
            <w:pPr>
              <w:pStyle w:val="TAC"/>
              <w:rPr>
                <w:rFonts w:eastAsia="Yu Mincho"/>
              </w:rPr>
            </w:pPr>
          </w:p>
        </w:tc>
        <w:tc>
          <w:tcPr>
            <w:tcW w:w="0" w:type="auto"/>
            <w:vAlign w:val="center"/>
            <w:hideMark/>
          </w:tcPr>
          <w:p w14:paraId="7D4AB3D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5E160E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2500B4A" w14:textId="77777777" w:rsidR="009A1C6A" w:rsidRPr="002B00C9" w:rsidRDefault="009A1C6A" w:rsidP="00514807">
            <w:pPr>
              <w:pStyle w:val="TAC"/>
              <w:rPr>
                <w:rFonts w:eastAsia="Yu Mincho"/>
              </w:rPr>
            </w:pPr>
          </w:p>
        </w:tc>
        <w:tc>
          <w:tcPr>
            <w:tcW w:w="0" w:type="auto"/>
            <w:vAlign w:val="center"/>
          </w:tcPr>
          <w:p w14:paraId="73CDC948" w14:textId="77777777" w:rsidR="009A1C6A" w:rsidRPr="002B00C9" w:rsidRDefault="009A1C6A" w:rsidP="00514807">
            <w:pPr>
              <w:pStyle w:val="TAC"/>
              <w:rPr>
                <w:rFonts w:eastAsia="Yu Mincho"/>
              </w:rPr>
            </w:pPr>
          </w:p>
        </w:tc>
        <w:tc>
          <w:tcPr>
            <w:tcW w:w="0" w:type="auto"/>
          </w:tcPr>
          <w:p w14:paraId="38AFC039" w14:textId="77777777" w:rsidR="009A1C6A" w:rsidRPr="002B00C9" w:rsidRDefault="009A1C6A" w:rsidP="00514807">
            <w:pPr>
              <w:pStyle w:val="TAC"/>
              <w:rPr>
                <w:rFonts w:eastAsia="Yu Mincho"/>
              </w:rPr>
            </w:pPr>
          </w:p>
        </w:tc>
        <w:tc>
          <w:tcPr>
            <w:tcW w:w="0" w:type="auto"/>
            <w:vAlign w:val="center"/>
          </w:tcPr>
          <w:p w14:paraId="496E284B" w14:textId="77777777" w:rsidR="009A1C6A" w:rsidRPr="002B00C9" w:rsidRDefault="009A1C6A" w:rsidP="00514807">
            <w:pPr>
              <w:pStyle w:val="TAC"/>
              <w:rPr>
                <w:rFonts w:eastAsia="Yu Mincho"/>
              </w:rPr>
            </w:pPr>
          </w:p>
        </w:tc>
      </w:tr>
      <w:tr w:rsidR="009A1C6A" w:rsidRPr="002B00C9" w14:paraId="158BED70" w14:textId="77777777" w:rsidTr="00514807">
        <w:trPr>
          <w:trHeight w:val="225"/>
          <w:jc w:val="center"/>
        </w:trPr>
        <w:tc>
          <w:tcPr>
            <w:tcW w:w="0" w:type="auto"/>
            <w:vMerge/>
            <w:vAlign w:val="center"/>
            <w:hideMark/>
          </w:tcPr>
          <w:p w14:paraId="587F4954" w14:textId="77777777" w:rsidR="009A1C6A" w:rsidRPr="002B00C9" w:rsidRDefault="009A1C6A" w:rsidP="00514807">
            <w:pPr>
              <w:pStyle w:val="TAC"/>
              <w:rPr>
                <w:rFonts w:eastAsia="Yu Mincho"/>
              </w:rPr>
            </w:pPr>
          </w:p>
        </w:tc>
        <w:tc>
          <w:tcPr>
            <w:tcW w:w="0" w:type="auto"/>
            <w:vAlign w:val="center"/>
            <w:hideMark/>
          </w:tcPr>
          <w:p w14:paraId="262CFC7A" w14:textId="77777777" w:rsidR="009A1C6A" w:rsidRPr="002B00C9" w:rsidRDefault="009A1C6A" w:rsidP="00514807">
            <w:pPr>
              <w:pStyle w:val="TAC"/>
              <w:rPr>
                <w:rFonts w:eastAsia="Yu Mincho"/>
              </w:rPr>
            </w:pPr>
            <w:r w:rsidRPr="002B00C9">
              <w:rPr>
                <w:rFonts w:eastAsia="Yu Mincho"/>
              </w:rPr>
              <w:t>30</w:t>
            </w:r>
          </w:p>
        </w:tc>
        <w:tc>
          <w:tcPr>
            <w:tcW w:w="0" w:type="auto"/>
          </w:tcPr>
          <w:p w14:paraId="26DE8972" w14:textId="77777777" w:rsidR="009A1C6A" w:rsidRPr="002B00C9" w:rsidRDefault="009A1C6A" w:rsidP="00514807">
            <w:pPr>
              <w:pStyle w:val="TAC"/>
              <w:rPr>
                <w:rFonts w:eastAsia="Yu Mincho"/>
              </w:rPr>
            </w:pPr>
          </w:p>
        </w:tc>
        <w:tc>
          <w:tcPr>
            <w:tcW w:w="0" w:type="auto"/>
            <w:hideMark/>
          </w:tcPr>
          <w:p w14:paraId="424BABF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C0FE1A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850270C"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5F6C282" w14:textId="77777777" w:rsidR="009A1C6A" w:rsidRPr="002B00C9" w:rsidRDefault="009A1C6A" w:rsidP="00514807">
            <w:pPr>
              <w:pStyle w:val="TAC"/>
              <w:rPr>
                <w:rFonts w:eastAsia="Yu Mincho"/>
              </w:rPr>
            </w:pPr>
          </w:p>
        </w:tc>
        <w:tc>
          <w:tcPr>
            <w:tcW w:w="0" w:type="auto"/>
          </w:tcPr>
          <w:p w14:paraId="1690FC8D" w14:textId="77777777" w:rsidR="009A1C6A" w:rsidRPr="002B00C9" w:rsidRDefault="009A1C6A" w:rsidP="00514807">
            <w:pPr>
              <w:pStyle w:val="TAC"/>
              <w:rPr>
                <w:rFonts w:eastAsia="Yu Mincho"/>
              </w:rPr>
            </w:pPr>
          </w:p>
        </w:tc>
        <w:tc>
          <w:tcPr>
            <w:tcW w:w="0" w:type="auto"/>
            <w:vAlign w:val="center"/>
            <w:hideMark/>
          </w:tcPr>
          <w:p w14:paraId="5335627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210819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E488DC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0747BF7" w14:textId="77777777" w:rsidR="009A1C6A" w:rsidRPr="002B00C9" w:rsidRDefault="009A1C6A" w:rsidP="00514807">
            <w:pPr>
              <w:pStyle w:val="TAC"/>
              <w:rPr>
                <w:rFonts w:eastAsia="Yu Mincho"/>
              </w:rPr>
            </w:pPr>
            <w:r w:rsidRPr="002B00C9">
              <w:rPr>
                <w:rFonts w:eastAsia="Yu Mincho"/>
              </w:rPr>
              <w:t>Yes</w:t>
            </w:r>
          </w:p>
        </w:tc>
        <w:tc>
          <w:tcPr>
            <w:tcW w:w="0" w:type="auto"/>
          </w:tcPr>
          <w:p w14:paraId="5FC476B0"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0F0A347A" w14:textId="77777777" w:rsidR="009A1C6A" w:rsidRPr="002B00C9" w:rsidRDefault="009A1C6A" w:rsidP="00514807">
            <w:pPr>
              <w:pStyle w:val="TAC"/>
              <w:rPr>
                <w:rFonts w:eastAsia="Yu Mincho"/>
              </w:rPr>
            </w:pPr>
            <w:r w:rsidRPr="002B00C9">
              <w:rPr>
                <w:rFonts w:eastAsia="Yu Mincho"/>
              </w:rPr>
              <w:t>Yes</w:t>
            </w:r>
          </w:p>
        </w:tc>
      </w:tr>
      <w:tr w:rsidR="009A1C6A" w:rsidRPr="002B00C9" w14:paraId="251A228C" w14:textId="77777777" w:rsidTr="00514807">
        <w:trPr>
          <w:trHeight w:val="225"/>
          <w:jc w:val="center"/>
        </w:trPr>
        <w:tc>
          <w:tcPr>
            <w:tcW w:w="0" w:type="auto"/>
            <w:vMerge/>
            <w:vAlign w:val="center"/>
            <w:hideMark/>
          </w:tcPr>
          <w:p w14:paraId="34208F3F" w14:textId="77777777" w:rsidR="009A1C6A" w:rsidRPr="002B00C9" w:rsidRDefault="009A1C6A" w:rsidP="00514807">
            <w:pPr>
              <w:pStyle w:val="TAC"/>
              <w:rPr>
                <w:rFonts w:eastAsia="Yu Mincho"/>
              </w:rPr>
            </w:pPr>
          </w:p>
        </w:tc>
        <w:tc>
          <w:tcPr>
            <w:tcW w:w="0" w:type="auto"/>
            <w:vAlign w:val="center"/>
            <w:hideMark/>
          </w:tcPr>
          <w:p w14:paraId="60242825" w14:textId="77777777" w:rsidR="009A1C6A" w:rsidRPr="002B00C9" w:rsidRDefault="009A1C6A" w:rsidP="00514807">
            <w:pPr>
              <w:pStyle w:val="TAC"/>
              <w:rPr>
                <w:rFonts w:eastAsia="Yu Mincho"/>
              </w:rPr>
            </w:pPr>
            <w:r w:rsidRPr="002B00C9">
              <w:rPr>
                <w:rFonts w:eastAsia="Yu Mincho"/>
              </w:rPr>
              <w:t>60</w:t>
            </w:r>
          </w:p>
        </w:tc>
        <w:tc>
          <w:tcPr>
            <w:tcW w:w="0" w:type="auto"/>
          </w:tcPr>
          <w:p w14:paraId="6624FF7C" w14:textId="77777777" w:rsidR="009A1C6A" w:rsidRPr="002B00C9" w:rsidRDefault="009A1C6A" w:rsidP="00514807">
            <w:pPr>
              <w:pStyle w:val="TAC"/>
              <w:rPr>
                <w:rFonts w:eastAsia="Yu Mincho"/>
              </w:rPr>
            </w:pPr>
          </w:p>
        </w:tc>
        <w:tc>
          <w:tcPr>
            <w:tcW w:w="0" w:type="auto"/>
            <w:vAlign w:val="center"/>
            <w:hideMark/>
          </w:tcPr>
          <w:p w14:paraId="346A356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98F85D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20E3F4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79E6D25" w14:textId="77777777" w:rsidR="009A1C6A" w:rsidRPr="002B00C9" w:rsidRDefault="009A1C6A" w:rsidP="00514807">
            <w:pPr>
              <w:pStyle w:val="TAC"/>
              <w:rPr>
                <w:rFonts w:eastAsia="Yu Mincho"/>
              </w:rPr>
            </w:pPr>
          </w:p>
        </w:tc>
        <w:tc>
          <w:tcPr>
            <w:tcW w:w="0" w:type="auto"/>
          </w:tcPr>
          <w:p w14:paraId="53CE02ED" w14:textId="77777777" w:rsidR="009A1C6A" w:rsidRPr="002B00C9" w:rsidRDefault="009A1C6A" w:rsidP="00514807">
            <w:pPr>
              <w:pStyle w:val="TAC"/>
              <w:rPr>
                <w:rFonts w:eastAsia="Yu Mincho"/>
              </w:rPr>
            </w:pPr>
          </w:p>
        </w:tc>
        <w:tc>
          <w:tcPr>
            <w:tcW w:w="0" w:type="auto"/>
            <w:vAlign w:val="center"/>
            <w:hideMark/>
          </w:tcPr>
          <w:p w14:paraId="215319D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C1200A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9AEDF9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4C4085C" w14:textId="77777777" w:rsidR="009A1C6A" w:rsidRPr="002B00C9" w:rsidRDefault="009A1C6A" w:rsidP="00514807">
            <w:pPr>
              <w:pStyle w:val="TAC"/>
              <w:rPr>
                <w:rFonts w:eastAsia="Yu Mincho"/>
              </w:rPr>
            </w:pPr>
            <w:r w:rsidRPr="002B00C9">
              <w:rPr>
                <w:rFonts w:eastAsia="Yu Mincho"/>
              </w:rPr>
              <w:t>Yes</w:t>
            </w:r>
          </w:p>
        </w:tc>
        <w:tc>
          <w:tcPr>
            <w:tcW w:w="0" w:type="auto"/>
          </w:tcPr>
          <w:p w14:paraId="5F8171DC" w14:textId="77777777" w:rsidR="009A1C6A" w:rsidRPr="002B00C9" w:rsidRDefault="009A1C6A" w:rsidP="0051480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03F9E6DB" w14:textId="77777777" w:rsidR="009A1C6A" w:rsidRPr="002B00C9" w:rsidRDefault="009A1C6A" w:rsidP="00514807">
            <w:pPr>
              <w:pStyle w:val="TAC"/>
              <w:rPr>
                <w:rFonts w:eastAsia="Yu Mincho"/>
              </w:rPr>
            </w:pPr>
            <w:r w:rsidRPr="002B00C9">
              <w:rPr>
                <w:rFonts w:eastAsia="Yu Mincho"/>
              </w:rPr>
              <w:t>Yes</w:t>
            </w:r>
          </w:p>
        </w:tc>
      </w:tr>
      <w:tr w:rsidR="009A1C6A" w:rsidRPr="002B00C9" w14:paraId="46ABB025" w14:textId="77777777" w:rsidTr="00514807">
        <w:trPr>
          <w:trHeight w:val="225"/>
          <w:jc w:val="center"/>
        </w:trPr>
        <w:tc>
          <w:tcPr>
            <w:tcW w:w="0" w:type="auto"/>
            <w:vMerge w:val="restart"/>
            <w:vAlign w:val="center"/>
            <w:hideMark/>
          </w:tcPr>
          <w:p w14:paraId="76AC172B" w14:textId="77777777" w:rsidR="009A1C6A" w:rsidRPr="002B00C9" w:rsidRDefault="009A1C6A" w:rsidP="00514807">
            <w:pPr>
              <w:pStyle w:val="TAC"/>
              <w:rPr>
                <w:rFonts w:eastAsia="Yu Mincho"/>
              </w:rPr>
            </w:pPr>
            <w:r w:rsidRPr="002B00C9">
              <w:rPr>
                <w:rFonts w:eastAsia="Yu Mincho"/>
              </w:rPr>
              <w:t>n79</w:t>
            </w:r>
          </w:p>
        </w:tc>
        <w:tc>
          <w:tcPr>
            <w:tcW w:w="0" w:type="auto"/>
            <w:vAlign w:val="center"/>
            <w:hideMark/>
          </w:tcPr>
          <w:p w14:paraId="4301C34F" w14:textId="77777777" w:rsidR="009A1C6A" w:rsidRPr="002B00C9" w:rsidRDefault="009A1C6A" w:rsidP="00514807">
            <w:pPr>
              <w:pStyle w:val="TAC"/>
              <w:rPr>
                <w:rFonts w:eastAsia="Yu Mincho"/>
              </w:rPr>
            </w:pPr>
            <w:r w:rsidRPr="002B00C9">
              <w:rPr>
                <w:rFonts w:eastAsia="Yu Mincho"/>
              </w:rPr>
              <w:t>15</w:t>
            </w:r>
          </w:p>
        </w:tc>
        <w:tc>
          <w:tcPr>
            <w:tcW w:w="0" w:type="auto"/>
          </w:tcPr>
          <w:p w14:paraId="35AE7CC0" w14:textId="77777777" w:rsidR="009A1C6A" w:rsidRPr="002B00C9" w:rsidRDefault="009A1C6A" w:rsidP="00514807">
            <w:pPr>
              <w:pStyle w:val="TAC"/>
              <w:rPr>
                <w:rFonts w:eastAsia="Yu Mincho"/>
              </w:rPr>
            </w:pPr>
          </w:p>
        </w:tc>
        <w:tc>
          <w:tcPr>
            <w:tcW w:w="0" w:type="auto"/>
            <w:vAlign w:val="center"/>
          </w:tcPr>
          <w:p w14:paraId="01F49D6F" w14:textId="77777777" w:rsidR="009A1C6A" w:rsidRPr="002B00C9" w:rsidRDefault="009A1C6A" w:rsidP="00514807">
            <w:pPr>
              <w:pStyle w:val="TAC"/>
              <w:rPr>
                <w:rFonts w:eastAsia="Yu Mincho"/>
              </w:rPr>
            </w:pPr>
          </w:p>
        </w:tc>
        <w:tc>
          <w:tcPr>
            <w:tcW w:w="0" w:type="auto"/>
            <w:vAlign w:val="center"/>
          </w:tcPr>
          <w:p w14:paraId="204849F9" w14:textId="77777777" w:rsidR="009A1C6A" w:rsidRPr="002B00C9" w:rsidRDefault="009A1C6A" w:rsidP="00514807">
            <w:pPr>
              <w:pStyle w:val="TAC"/>
              <w:rPr>
                <w:rFonts w:eastAsia="Yu Mincho"/>
              </w:rPr>
            </w:pPr>
          </w:p>
        </w:tc>
        <w:tc>
          <w:tcPr>
            <w:tcW w:w="0" w:type="auto"/>
            <w:vAlign w:val="center"/>
          </w:tcPr>
          <w:p w14:paraId="104A941A" w14:textId="77777777" w:rsidR="009A1C6A" w:rsidRPr="002B00C9" w:rsidRDefault="009A1C6A" w:rsidP="00514807">
            <w:pPr>
              <w:pStyle w:val="TAC"/>
              <w:rPr>
                <w:rFonts w:eastAsia="Yu Mincho"/>
              </w:rPr>
            </w:pPr>
          </w:p>
        </w:tc>
        <w:tc>
          <w:tcPr>
            <w:tcW w:w="0" w:type="auto"/>
            <w:vAlign w:val="center"/>
          </w:tcPr>
          <w:p w14:paraId="18206E3B" w14:textId="77777777" w:rsidR="009A1C6A" w:rsidRPr="002B00C9" w:rsidRDefault="009A1C6A" w:rsidP="00514807">
            <w:pPr>
              <w:pStyle w:val="TAC"/>
              <w:rPr>
                <w:rFonts w:eastAsia="Yu Mincho"/>
              </w:rPr>
            </w:pPr>
          </w:p>
        </w:tc>
        <w:tc>
          <w:tcPr>
            <w:tcW w:w="0" w:type="auto"/>
          </w:tcPr>
          <w:p w14:paraId="2F319D89" w14:textId="77777777" w:rsidR="009A1C6A" w:rsidRPr="002B00C9" w:rsidRDefault="009A1C6A" w:rsidP="00514807">
            <w:pPr>
              <w:pStyle w:val="TAC"/>
              <w:rPr>
                <w:rFonts w:eastAsia="Yu Mincho"/>
              </w:rPr>
            </w:pPr>
          </w:p>
        </w:tc>
        <w:tc>
          <w:tcPr>
            <w:tcW w:w="0" w:type="auto"/>
            <w:vAlign w:val="center"/>
            <w:hideMark/>
          </w:tcPr>
          <w:p w14:paraId="1D754AE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7C7CB0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06C5759D" w14:textId="77777777" w:rsidR="009A1C6A" w:rsidRPr="002B00C9" w:rsidRDefault="009A1C6A" w:rsidP="00514807">
            <w:pPr>
              <w:pStyle w:val="TAC"/>
              <w:rPr>
                <w:rFonts w:eastAsia="Yu Mincho"/>
              </w:rPr>
            </w:pPr>
          </w:p>
        </w:tc>
        <w:tc>
          <w:tcPr>
            <w:tcW w:w="0" w:type="auto"/>
            <w:vAlign w:val="center"/>
          </w:tcPr>
          <w:p w14:paraId="603DAAE0" w14:textId="77777777" w:rsidR="009A1C6A" w:rsidRPr="002B00C9" w:rsidRDefault="009A1C6A" w:rsidP="00514807">
            <w:pPr>
              <w:pStyle w:val="TAC"/>
              <w:rPr>
                <w:rFonts w:eastAsia="Yu Mincho"/>
              </w:rPr>
            </w:pPr>
          </w:p>
        </w:tc>
        <w:tc>
          <w:tcPr>
            <w:tcW w:w="0" w:type="auto"/>
          </w:tcPr>
          <w:p w14:paraId="38D13EF9" w14:textId="77777777" w:rsidR="009A1C6A" w:rsidRPr="002B00C9" w:rsidRDefault="009A1C6A" w:rsidP="00514807">
            <w:pPr>
              <w:pStyle w:val="TAC"/>
              <w:rPr>
                <w:rFonts w:eastAsia="Yu Mincho"/>
              </w:rPr>
            </w:pPr>
          </w:p>
        </w:tc>
        <w:tc>
          <w:tcPr>
            <w:tcW w:w="0" w:type="auto"/>
            <w:vAlign w:val="center"/>
          </w:tcPr>
          <w:p w14:paraId="4E69AA00" w14:textId="77777777" w:rsidR="009A1C6A" w:rsidRPr="002B00C9" w:rsidRDefault="009A1C6A" w:rsidP="00514807">
            <w:pPr>
              <w:pStyle w:val="TAC"/>
              <w:rPr>
                <w:rFonts w:eastAsia="Yu Mincho"/>
              </w:rPr>
            </w:pPr>
          </w:p>
        </w:tc>
      </w:tr>
      <w:tr w:rsidR="009A1C6A" w:rsidRPr="002B00C9" w14:paraId="45E1BABB" w14:textId="77777777" w:rsidTr="00514807">
        <w:trPr>
          <w:trHeight w:val="225"/>
          <w:jc w:val="center"/>
        </w:trPr>
        <w:tc>
          <w:tcPr>
            <w:tcW w:w="0" w:type="auto"/>
            <w:vMerge/>
            <w:vAlign w:val="center"/>
            <w:hideMark/>
          </w:tcPr>
          <w:p w14:paraId="439155BB" w14:textId="77777777" w:rsidR="009A1C6A" w:rsidRPr="002B00C9" w:rsidRDefault="009A1C6A" w:rsidP="00514807">
            <w:pPr>
              <w:pStyle w:val="TAC"/>
              <w:rPr>
                <w:rFonts w:eastAsia="Yu Mincho"/>
              </w:rPr>
            </w:pPr>
          </w:p>
        </w:tc>
        <w:tc>
          <w:tcPr>
            <w:tcW w:w="0" w:type="auto"/>
            <w:vAlign w:val="center"/>
            <w:hideMark/>
          </w:tcPr>
          <w:p w14:paraId="3992BC0E" w14:textId="77777777" w:rsidR="009A1C6A" w:rsidRPr="002B00C9" w:rsidRDefault="009A1C6A" w:rsidP="00514807">
            <w:pPr>
              <w:pStyle w:val="TAC"/>
              <w:rPr>
                <w:rFonts w:eastAsia="Yu Mincho"/>
              </w:rPr>
            </w:pPr>
            <w:r w:rsidRPr="002B00C9">
              <w:rPr>
                <w:rFonts w:eastAsia="Yu Mincho"/>
              </w:rPr>
              <w:t>30</w:t>
            </w:r>
          </w:p>
        </w:tc>
        <w:tc>
          <w:tcPr>
            <w:tcW w:w="0" w:type="auto"/>
          </w:tcPr>
          <w:p w14:paraId="4D4525C0" w14:textId="77777777" w:rsidR="009A1C6A" w:rsidRPr="002B00C9" w:rsidRDefault="009A1C6A" w:rsidP="00514807">
            <w:pPr>
              <w:pStyle w:val="TAC"/>
              <w:rPr>
                <w:rFonts w:eastAsia="Yu Mincho"/>
              </w:rPr>
            </w:pPr>
          </w:p>
        </w:tc>
        <w:tc>
          <w:tcPr>
            <w:tcW w:w="0" w:type="auto"/>
          </w:tcPr>
          <w:p w14:paraId="70C60738" w14:textId="77777777" w:rsidR="009A1C6A" w:rsidRPr="002B00C9" w:rsidRDefault="009A1C6A" w:rsidP="00514807">
            <w:pPr>
              <w:pStyle w:val="TAC"/>
              <w:rPr>
                <w:rFonts w:eastAsia="Yu Mincho"/>
              </w:rPr>
            </w:pPr>
          </w:p>
        </w:tc>
        <w:tc>
          <w:tcPr>
            <w:tcW w:w="0" w:type="auto"/>
            <w:vAlign w:val="center"/>
          </w:tcPr>
          <w:p w14:paraId="780FF2B1" w14:textId="77777777" w:rsidR="009A1C6A" w:rsidRPr="002B00C9" w:rsidRDefault="009A1C6A" w:rsidP="00514807">
            <w:pPr>
              <w:pStyle w:val="TAC"/>
              <w:rPr>
                <w:rFonts w:eastAsia="Yu Mincho"/>
              </w:rPr>
            </w:pPr>
          </w:p>
        </w:tc>
        <w:tc>
          <w:tcPr>
            <w:tcW w:w="0" w:type="auto"/>
            <w:vAlign w:val="center"/>
          </w:tcPr>
          <w:p w14:paraId="16DE5A2D" w14:textId="77777777" w:rsidR="009A1C6A" w:rsidRPr="002B00C9" w:rsidRDefault="009A1C6A" w:rsidP="00514807">
            <w:pPr>
              <w:pStyle w:val="TAC"/>
              <w:rPr>
                <w:rFonts w:eastAsia="Yu Mincho"/>
              </w:rPr>
            </w:pPr>
          </w:p>
        </w:tc>
        <w:tc>
          <w:tcPr>
            <w:tcW w:w="0" w:type="auto"/>
            <w:vAlign w:val="center"/>
          </w:tcPr>
          <w:p w14:paraId="6B363D26" w14:textId="77777777" w:rsidR="009A1C6A" w:rsidRPr="002B00C9" w:rsidRDefault="009A1C6A" w:rsidP="00514807">
            <w:pPr>
              <w:pStyle w:val="TAC"/>
              <w:rPr>
                <w:rFonts w:eastAsia="Yu Mincho"/>
              </w:rPr>
            </w:pPr>
          </w:p>
        </w:tc>
        <w:tc>
          <w:tcPr>
            <w:tcW w:w="0" w:type="auto"/>
          </w:tcPr>
          <w:p w14:paraId="1AD4BB9D" w14:textId="77777777" w:rsidR="009A1C6A" w:rsidRPr="002B00C9" w:rsidRDefault="009A1C6A" w:rsidP="00514807">
            <w:pPr>
              <w:pStyle w:val="TAC"/>
              <w:rPr>
                <w:rFonts w:eastAsia="Yu Mincho"/>
              </w:rPr>
            </w:pPr>
          </w:p>
        </w:tc>
        <w:tc>
          <w:tcPr>
            <w:tcW w:w="0" w:type="auto"/>
            <w:vAlign w:val="center"/>
            <w:hideMark/>
          </w:tcPr>
          <w:p w14:paraId="6E2E439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FE3AB4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C2DCDD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43E2989" w14:textId="77777777" w:rsidR="009A1C6A" w:rsidRPr="002B00C9" w:rsidRDefault="009A1C6A" w:rsidP="00514807">
            <w:pPr>
              <w:pStyle w:val="TAC"/>
              <w:rPr>
                <w:rFonts w:eastAsia="Yu Mincho"/>
              </w:rPr>
            </w:pPr>
            <w:r w:rsidRPr="002B00C9">
              <w:rPr>
                <w:rFonts w:eastAsia="Yu Mincho"/>
              </w:rPr>
              <w:t>Yes</w:t>
            </w:r>
          </w:p>
        </w:tc>
        <w:tc>
          <w:tcPr>
            <w:tcW w:w="0" w:type="auto"/>
          </w:tcPr>
          <w:p w14:paraId="3FCC5FB6" w14:textId="77777777" w:rsidR="009A1C6A" w:rsidRPr="002B00C9" w:rsidRDefault="009A1C6A" w:rsidP="00514807">
            <w:pPr>
              <w:pStyle w:val="TAC"/>
              <w:rPr>
                <w:rFonts w:eastAsia="Yu Mincho"/>
              </w:rPr>
            </w:pPr>
          </w:p>
        </w:tc>
        <w:tc>
          <w:tcPr>
            <w:tcW w:w="0" w:type="auto"/>
            <w:vAlign w:val="center"/>
            <w:hideMark/>
          </w:tcPr>
          <w:p w14:paraId="1E809506" w14:textId="77777777" w:rsidR="009A1C6A" w:rsidRPr="002B00C9" w:rsidRDefault="009A1C6A" w:rsidP="00514807">
            <w:pPr>
              <w:pStyle w:val="TAC"/>
              <w:rPr>
                <w:rFonts w:eastAsia="Yu Mincho"/>
              </w:rPr>
            </w:pPr>
            <w:r w:rsidRPr="002B00C9">
              <w:rPr>
                <w:rFonts w:eastAsia="Yu Mincho"/>
              </w:rPr>
              <w:t>Yes</w:t>
            </w:r>
          </w:p>
        </w:tc>
      </w:tr>
      <w:tr w:rsidR="009A1C6A" w:rsidRPr="002B00C9" w14:paraId="162CF9D8" w14:textId="77777777" w:rsidTr="00514807">
        <w:trPr>
          <w:trHeight w:val="225"/>
          <w:jc w:val="center"/>
        </w:trPr>
        <w:tc>
          <w:tcPr>
            <w:tcW w:w="0" w:type="auto"/>
            <w:vMerge/>
            <w:vAlign w:val="center"/>
            <w:hideMark/>
          </w:tcPr>
          <w:p w14:paraId="7FC57092" w14:textId="77777777" w:rsidR="009A1C6A" w:rsidRPr="002B00C9" w:rsidRDefault="009A1C6A" w:rsidP="00514807">
            <w:pPr>
              <w:pStyle w:val="TAC"/>
              <w:rPr>
                <w:rFonts w:eastAsia="Yu Mincho"/>
              </w:rPr>
            </w:pPr>
          </w:p>
        </w:tc>
        <w:tc>
          <w:tcPr>
            <w:tcW w:w="0" w:type="auto"/>
            <w:vAlign w:val="center"/>
            <w:hideMark/>
          </w:tcPr>
          <w:p w14:paraId="547C8CAB" w14:textId="77777777" w:rsidR="009A1C6A" w:rsidRPr="002B00C9" w:rsidRDefault="009A1C6A" w:rsidP="00514807">
            <w:pPr>
              <w:pStyle w:val="TAC"/>
              <w:rPr>
                <w:rFonts w:eastAsia="Yu Mincho"/>
              </w:rPr>
            </w:pPr>
            <w:r w:rsidRPr="002B00C9">
              <w:rPr>
                <w:rFonts w:eastAsia="Yu Mincho"/>
              </w:rPr>
              <w:t>60</w:t>
            </w:r>
          </w:p>
        </w:tc>
        <w:tc>
          <w:tcPr>
            <w:tcW w:w="0" w:type="auto"/>
          </w:tcPr>
          <w:p w14:paraId="492D713C" w14:textId="77777777" w:rsidR="009A1C6A" w:rsidRPr="002B00C9" w:rsidRDefault="009A1C6A" w:rsidP="00514807">
            <w:pPr>
              <w:pStyle w:val="TAC"/>
              <w:rPr>
                <w:rFonts w:eastAsia="Yu Mincho"/>
              </w:rPr>
            </w:pPr>
          </w:p>
        </w:tc>
        <w:tc>
          <w:tcPr>
            <w:tcW w:w="0" w:type="auto"/>
            <w:vAlign w:val="center"/>
          </w:tcPr>
          <w:p w14:paraId="6F5DE0F6" w14:textId="77777777" w:rsidR="009A1C6A" w:rsidRPr="002B00C9" w:rsidRDefault="009A1C6A" w:rsidP="00514807">
            <w:pPr>
              <w:pStyle w:val="TAC"/>
              <w:rPr>
                <w:rFonts w:eastAsia="Yu Mincho"/>
              </w:rPr>
            </w:pPr>
          </w:p>
        </w:tc>
        <w:tc>
          <w:tcPr>
            <w:tcW w:w="0" w:type="auto"/>
            <w:vAlign w:val="center"/>
          </w:tcPr>
          <w:p w14:paraId="7F8C3938" w14:textId="77777777" w:rsidR="009A1C6A" w:rsidRPr="002B00C9" w:rsidRDefault="009A1C6A" w:rsidP="00514807">
            <w:pPr>
              <w:pStyle w:val="TAC"/>
              <w:rPr>
                <w:rFonts w:eastAsia="Yu Mincho"/>
              </w:rPr>
            </w:pPr>
          </w:p>
        </w:tc>
        <w:tc>
          <w:tcPr>
            <w:tcW w:w="0" w:type="auto"/>
            <w:vAlign w:val="center"/>
          </w:tcPr>
          <w:p w14:paraId="417C2349" w14:textId="77777777" w:rsidR="009A1C6A" w:rsidRPr="002B00C9" w:rsidRDefault="009A1C6A" w:rsidP="00514807">
            <w:pPr>
              <w:pStyle w:val="TAC"/>
              <w:rPr>
                <w:rFonts w:eastAsia="Yu Mincho"/>
              </w:rPr>
            </w:pPr>
          </w:p>
        </w:tc>
        <w:tc>
          <w:tcPr>
            <w:tcW w:w="0" w:type="auto"/>
            <w:vAlign w:val="center"/>
          </w:tcPr>
          <w:p w14:paraId="526290CB" w14:textId="77777777" w:rsidR="009A1C6A" w:rsidRPr="002B00C9" w:rsidRDefault="009A1C6A" w:rsidP="00514807">
            <w:pPr>
              <w:pStyle w:val="TAC"/>
              <w:rPr>
                <w:rFonts w:eastAsia="Yu Mincho"/>
              </w:rPr>
            </w:pPr>
          </w:p>
        </w:tc>
        <w:tc>
          <w:tcPr>
            <w:tcW w:w="0" w:type="auto"/>
          </w:tcPr>
          <w:p w14:paraId="2A599D74" w14:textId="77777777" w:rsidR="009A1C6A" w:rsidRPr="002B00C9" w:rsidRDefault="009A1C6A" w:rsidP="00514807">
            <w:pPr>
              <w:pStyle w:val="TAC"/>
              <w:rPr>
                <w:rFonts w:eastAsia="Yu Mincho"/>
              </w:rPr>
            </w:pPr>
          </w:p>
        </w:tc>
        <w:tc>
          <w:tcPr>
            <w:tcW w:w="0" w:type="auto"/>
            <w:vAlign w:val="center"/>
            <w:hideMark/>
          </w:tcPr>
          <w:p w14:paraId="4AFA3F96"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D662C2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3B93CD2"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45F1DFB" w14:textId="77777777" w:rsidR="009A1C6A" w:rsidRPr="002B00C9" w:rsidRDefault="009A1C6A" w:rsidP="00514807">
            <w:pPr>
              <w:pStyle w:val="TAC"/>
              <w:rPr>
                <w:rFonts w:eastAsia="Yu Mincho"/>
              </w:rPr>
            </w:pPr>
            <w:r w:rsidRPr="002B00C9">
              <w:rPr>
                <w:rFonts w:eastAsia="Yu Mincho"/>
              </w:rPr>
              <w:t>Yes</w:t>
            </w:r>
          </w:p>
        </w:tc>
        <w:tc>
          <w:tcPr>
            <w:tcW w:w="0" w:type="auto"/>
          </w:tcPr>
          <w:p w14:paraId="500DE9EB" w14:textId="77777777" w:rsidR="009A1C6A" w:rsidRPr="002B00C9" w:rsidRDefault="009A1C6A" w:rsidP="00514807">
            <w:pPr>
              <w:pStyle w:val="TAC"/>
              <w:rPr>
                <w:rFonts w:eastAsia="Yu Mincho"/>
              </w:rPr>
            </w:pPr>
          </w:p>
        </w:tc>
        <w:tc>
          <w:tcPr>
            <w:tcW w:w="0" w:type="auto"/>
            <w:vAlign w:val="center"/>
            <w:hideMark/>
          </w:tcPr>
          <w:p w14:paraId="40D3BE01" w14:textId="77777777" w:rsidR="009A1C6A" w:rsidRPr="002B00C9" w:rsidRDefault="009A1C6A" w:rsidP="00514807">
            <w:pPr>
              <w:pStyle w:val="TAC"/>
              <w:rPr>
                <w:rFonts w:eastAsia="Yu Mincho"/>
              </w:rPr>
            </w:pPr>
            <w:r w:rsidRPr="002B00C9">
              <w:rPr>
                <w:rFonts w:eastAsia="Yu Mincho"/>
              </w:rPr>
              <w:t>Yes</w:t>
            </w:r>
          </w:p>
        </w:tc>
      </w:tr>
      <w:tr w:rsidR="009A1C6A" w:rsidRPr="002B00C9" w14:paraId="5055ECAC" w14:textId="77777777" w:rsidTr="00514807">
        <w:trPr>
          <w:trHeight w:val="225"/>
          <w:jc w:val="center"/>
        </w:trPr>
        <w:tc>
          <w:tcPr>
            <w:tcW w:w="0" w:type="auto"/>
            <w:vMerge w:val="restart"/>
            <w:vAlign w:val="center"/>
            <w:hideMark/>
          </w:tcPr>
          <w:p w14:paraId="56797FE6" w14:textId="77777777" w:rsidR="009A1C6A" w:rsidRPr="002B00C9" w:rsidRDefault="009A1C6A" w:rsidP="00514807">
            <w:pPr>
              <w:pStyle w:val="TAC"/>
              <w:rPr>
                <w:rFonts w:eastAsia="Yu Mincho"/>
              </w:rPr>
            </w:pPr>
            <w:r w:rsidRPr="002B00C9">
              <w:rPr>
                <w:rFonts w:eastAsia="Yu Mincho"/>
              </w:rPr>
              <w:t>n80</w:t>
            </w:r>
          </w:p>
        </w:tc>
        <w:tc>
          <w:tcPr>
            <w:tcW w:w="0" w:type="auto"/>
            <w:vAlign w:val="center"/>
            <w:hideMark/>
          </w:tcPr>
          <w:p w14:paraId="0E2C8FBF"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5E93492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36A7B4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707C39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FE709D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1D71475D" w14:textId="77777777" w:rsidR="009A1C6A" w:rsidRPr="002B00C9" w:rsidRDefault="009A1C6A" w:rsidP="00514807">
            <w:pPr>
              <w:pStyle w:val="TAC"/>
              <w:rPr>
                <w:rFonts w:eastAsia="Yu Mincho"/>
              </w:rPr>
            </w:pPr>
            <w:r w:rsidRPr="002B00C9">
              <w:rPr>
                <w:rFonts w:eastAsia="Yu Mincho"/>
              </w:rPr>
              <w:t>Yes</w:t>
            </w:r>
          </w:p>
        </w:tc>
        <w:tc>
          <w:tcPr>
            <w:tcW w:w="0" w:type="auto"/>
          </w:tcPr>
          <w:p w14:paraId="1DCB6E7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05A71A0" w14:textId="77777777" w:rsidR="009A1C6A" w:rsidRPr="002B00C9" w:rsidRDefault="009A1C6A" w:rsidP="00514807">
            <w:pPr>
              <w:pStyle w:val="TAC"/>
              <w:rPr>
                <w:rFonts w:eastAsia="Yu Mincho"/>
              </w:rPr>
            </w:pPr>
          </w:p>
        </w:tc>
        <w:tc>
          <w:tcPr>
            <w:tcW w:w="0" w:type="auto"/>
            <w:vAlign w:val="center"/>
          </w:tcPr>
          <w:p w14:paraId="48C5D427" w14:textId="77777777" w:rsidR="009A1C6A" w:rsidRPr="002B00C9" w:rsidRDefault="009A1C6A" w:rsidP="00514807">
            <w:pPr>
              <w:pStyle w:val="TAC"/>
              <w:rPr>
                <w:rFonts w:eastAsia="Yu Mincho"/>
              </w:rPr>
            </w:pPr>
          </w:p>
        </w:tc>
        <w:tc>
          <w:tcPr>
            <w:tcW w:w="0" w:type="auto"/>
            <w:vAlign w:val="center"/>
          </w:tcPr>
          <w:p w14:paraId="6868AB84" w14:textId="77777777" w:rsidR="009A1C6A" w:rsidRPr="002B00C9" w:rsidRDefault="009A1C6A" w:rsidP="00514807">
            <w:pPr>
              <w:pStyle w:val="TAC"/>
              <w:rPr>
                <w:rFonts w:eastAsia="Yu Mincho"/>
              </w:rPr>
            </w:pPr>
          </w:p>
        </w:tc>
        <w:tc>
          <w:tcPr>
            <w:tcW w:w="0" w:type="auto"/>
            <w:vAlign w:val="center"/>
          </w:tcPr>
          <w:p w14:paraId="1288CE82" w14:textId="77777777" w:rsidR="009A1C6A" w:rsidRPr="002B00C9" w:rsidRDefault="009A1C6A" w:rsidP="00514807">
            <w:pPr>
              <w:pStyle w:val="TAC"/>
              <w:rPr>
                <w:rFonts w:eastAsia="Yu Mincho"/>
              </w:rPr>
            </w:pPr>
          </w:p>
        </w:tc>
        <w:tc>
          <w:tcPr>
            <w:tcW w:w="0" w:type="auto"/>
          </w:tcPr>
          <w:p w14:paraId="256705C1" w14:textId="77777777" w:rsidR="009A1C6A" w:rsidRPr="002B00C9" w:rsidRDefault="009A1C6A" w:rsidP="00514807">
            <w:pPr>
              <w:pStyle w:val="TAC"/>
              <w:rPr>
                <w:rFonts w:eastAsia="Yu Mincho"/>
              </w:rPr>
            </w:pPr>
          </w:p>
        </w:tc>
        <w:tc>
          <w:tcPr>
            <w:tcW w:w="0" w:type="auto"/>
            <w:vAlign w:val="center"/>
          </w:tcPr>
          <w:p w14:paraId="7C547D40" w14:textId="77777777" w:rsidR="009A1C6A" w:rsidRPr="002B00C9" w:rsidRDefault="009A1C6A" w:rsidP="00514807">
            <w:pPr>
              <w:pStyle w:val="TAC"/>
              <w:rPr>
                <w:rFonts w:eastAsia="Yu Mincho"/>
              </w:rPr>
            </w:pPr>
          </w:p>
        </w:tc>
      </w:tr>
      <w:tr w:rsidR="009A1C6A" w:rsidRPr="002B00C9" w14:paraId="5CFCFE09" w14:textId="77777777" w:rsidTr="00514807">
        <w:trPr>
          <w:trHeight w:val="225"/>
          <w:jc w:val="center"/>
        </w:trPr>
        <w:tc>
          <w:tcPr>
            <w:tcW w:w="0" w:type="auto"/>
            <w:vMerge/>
            <w:vAlign w:val="center"/>
            <w:hideMark/>
          </w:tcPr>
          <w:p w14:paraId="0B655608" w14:textId="77777777" w:rsidR="009A1C6A" w:rsidRPr="002B00C9" w:rsidRDefault="009A1C6A" w:rsidP="00514807">
            <w:pPr>
              <w:pStyle w:val="TAC"/>
              <w:rPr>
                <w:rFonts w:eastAsia="Yu Mincho"/>
              </w:rPr>
            </w:pPr>
          </w:p>
        </w:tc>
        <w:tc>
          <w:tcPr>
            <w:tcW w:w="0" w:type="auto"/>
            <w:vAlign w:val="center"/>
            <w:hideMark/>
          </w:tcPr>
          <w:p w14:paraId="49A238B0" w14:textId="77777777" w:rsidR="009A1C6A" w:rsidRPr="002B00C9" w:rsidRDefault="009A1C6A" w:rsidP="00514807">
            <w:pPr>
              <w:pStyle w:val="TAC"/>
              <w:rPr>
                <w:rFonts w:eastAsia="Yu Mincho"/>
              </w:rPr>
            </w:pPr>
            <w:r w:rsidRPr="002B00C9">
              <w:rPr>
                <w:rFonts w:eastAsia="Yu Mincho"/>
              </w:rPr>
              <w:t>30</w:t>
            </w:r>
          </w:p>
        </w:tc>
        <w:tc>
          <w:tcPr>
            <w:tcW w:w="0" w:type="auto"/>
          </w:tcPr>
          <w:p w14:paraId="6F659239" w14:textId="77777777" w:rsidR="009A1C6A" w:rsidRPr="002B00C9" w:rsidRDefault="009A1C6A" w:rsidP="00514807">
            <w:pPr>
              <w:pStyle w:val="TAC"/>
              <w:rPr>
                <w:rFonts w:eastAsia="Yu Mincho"/>
              </w:rPr>
            </w:pPr>
          </w:p>
        </w:tc>
        <w:tc>
          <w:tcPr>
            <w:tcW w:w="0" w:type="auto"/>
            <w:hideMark/>
          </w:tcPr>
          <w:p w14:paraId="26A7903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553687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BDB6DB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C0C6F60" w14:textId="77777777" w:rsidR="009A1C6A" w:rsidRPr="002B00C9" w:rsidRDefault="009A1C6A" w:rsidP="00514807">
            <w:pPr>
              <w:pStyle w:val="TAC"/>
              <w:rPr>
                <w:rFonts w:eastAsia="Yu Mincho"/>
              </w:rPr>
            </w:pPr>
            <w:r w:rsidRPr="002B00C9">
              <w:rPr>
                <w:rFonts w:eastAsia="Yu Mincho"/>
              </w:rPr>
              <w:t>Yes</w:t>
            </w:r>
          </w:p>
        </w:tc>
        <w:tc>
          <w:tcPr>
            <w:tcW w:w="0" w:type="auto"/>
          </w:tcPr>
          <w:p w14:paraId="64199FB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612557A" w14:textId="77777777" w:rsidR="009A1C6A" w:rsidRPr="002B00C9" w:rsidRDefault="009A1C6A" w:rsidP="00514807">
            <w:pPr>
              <w:pStyle w:val="TAC"/>
              <w:rPr>
                <w:rFonts w:eastAsia="Yu Mincho"/>
              </w:rPr>
            </w:pPr>
          </w:p>
        </w:tc>
        <w:tc>
          <w:tcPr>
            <w:tcW w:w="0" w:type="auto"/>
            <w:vAlign w:val="center"/>
          </w:tcPr>
          <w:p w14:paraId="48660329" w14:textId="77777777" w:rsidR="009A1C6A" w:rsidRPr="002B00C9" w:rsidRDefault="009A1C6A" w:rsidP="00514807">
            <w:pPr>
              <w:pStyle w:val="TAC"/>
              <w:rPr>
                <w:rFonts w:eastAsia="Yu Mincho"/>
              </w:rPr>
            </w:pPr>
          </w:p>
        </w:tc>
        <w:tc>
          <w:tcPr>
            <w:tcW w:w="0" w:type="auto"/>
            <w:vAlign w:val="center"/>
          </w:tcPr>
          <w:p w14:paraId="0C940D92" w14:textId="77777777" w:rsidR="009A1C6A" w:rsidRPr="002B00C9" w:rsidRDefault="009A1C6A" w:rsidP="00514807">
            <w:pPr>
              <w:pStyle w:val="TAC"/>
              <w:rPr>
                <w:rFonts w:eastAsia="Yu Mincho"/>
              </w:rPr>
            </w:pPr>
          </w:p>
        </w:tc>
        <w:tc>
          <w:tcPr>
            <w:tcW w:w="0" w:type="auto"/>
            <w:vAlign w:val="center"/>
          </w:tcPr>
          <w:p w14:paraId="26D94D11" w14:textId="77777777" w:rsidR="009A1C6A" w:rsidRPr="002B00C9" w:rsidRDefault="009A1C6A" w:rsidP="00514807">
            <w:pPr>
              <w:pStyle w:val="TAC"/>
              <w:rPr>
                <w:rFonts w:eastAsia="Yu Mincho"/>
              </w:rPr>
            </w:pPr>
          </w:p>
        </w:tc>
        <w:tc>
          <w:tcPr>
            <w:tcW w:w="0" w:type="auto"/>
          </w:tcPr>
          <w:p w14:paraId="796E5366" w14:textId="77777777" w:rsidR="009A1C6A" w:rsidRPr="002B00C9" w:rsidRDefault="009A1C6A" w:rsidP="00514807">
            <w:pPr>
              <w:pStyle w:val="TAC"/>
              <w:rPr>
                <w:rFonts w:eastAsia="Yu Mincho"/>
              </w:rPr>
            </w:pPr>
          </w:p>
        </w:tc>
        <w:tc>
          <w:tcPr>
            <w:tcW w:w="0" w:type="auto"/>
            <w:vAlign w:val="center"/>
          </w:tcPr>
          <w:p w14:paraId="1882622C" w14:textId="77777777" w:rsidR="009A1C6A" w:rsidRPr="002B00C9" w:rsidRDefault="009A1C6A" w:rsidP="00514807">
            <w:pPr>
              <w:pStyle w:val="TAC"/>
              <w:rPr>
                <w:rFonts w:eastAsia="Yu Mincho"/>
              </w:rPr>
            </w:pPr>
          </w:p>
        </w:tc>
      </w:tr>
      <w:tr w:rsidR="009A1C6A" w:rsidRPr="002B00C9" w14:paraId="45A107B1" w14:textId="77777777" w:rsidTr="00514807">
        <w:trPr>
          <w:trHeight w:val="225"/>
          <w:jc w:val="center"/>
        </w:trPr>
        <w:tc>
          <w:tcPr>
            <w:tcW w:w="0" w:type="auto"/>
            <w:vMerge/>
            <w:vAlign w:val="center"/>
            <w:hideMark/>
          </w:tcPr>
          <w:p w14:paraId="70AA871E" w14:textId="77777777" w:rsidR="009A1C6A" w:rsidRPr="002B00C9" w:rsidRDefault="009A1C6A" w:rsidP="00514807">
            <w:pPr>
              <w:pStyle w:val="TAC"/>
              <w:rPr>
                <w:rFonts w:eastAsia="Yu Mincho"/>
              </w:rPr>
            </w:pPr>
          </w:p>
        </w:tc>
        <w:tc>
          <w:tcPr>
            <w:tcW w:w="0" w:type="auto"/>
            <w:vAlign w:val="center"/>
            <w:hideMark/>
          </w:tcPr>
          <w:p w14:paraId="590E80A9" w14:textId="77777777" w:rsidR="009A1C6A" w:rsidRPr="002B00C9" w:rsidRDefault="009A1C6A" w:rsidP="00514807">
            <w:pPr>
              <w:pStyle w:val="TAC"/>
              <w:rPr>
                <w:rFonts w:eastAsia="Yu Mincho"/>
              </w:rPr>
            </w:pPr>
            <w:r w:rsidRPr="002B00C9">
              <w:rPr>
                <w:rFonts w:eastAsia="Yu Mincho"/>
              </w:rPr>
              <w:t>60</w:t>
            </w:r>
          </w:p>
        </w:tc>
        <w:tc>
          <w:tcPr>
            <w:tcW w:w="0" w:type="auto"/>
          </w:tcPr>
          <w:p w14:paraId="1C6AA97D" w14:textId="77777777" w:rsidR="009A1C6A" w:rsidRPr="002B00C9" w:rsidRDefault="009A1C6A" w:rsidP="00514807">
            <w:pPr>
              <w:pStyle w:val="TAC"/>
              <w:rPr>
                <w:rFonts w:eastAsia="Yu Mincho"/>
              </w:rPr>
            </w:pPr>
          </w:p>
        </w:tc>
        <w:tc>
          <w:tcPr>
            <w:tcW w:w="0" w:type="auto"/>
            <w:vAlign w:val="center"/>
            <w:hideMark/>
          </w:tcPr>
          <w:p w14:paraId="42F4EEE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97F2E73"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25D3A3"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934D03B" w14:textId="77777777" w:rsidR="009A1C6A" w:rsidRPr="002B00C9" w:rsidRDefault="009A1C6A" w:rsidP="00514807">
            <w:pPr>
              <w:pStyle w:val="TAC"/>
              <w:rPr>
                <w:rFonts w:eastAsia="Yu Mincho"/>
              </w:rPr>
            </w:pPr>
            <w:r w:rsidRPr="002B00C9">
              <w:rPr>
                <w:rFonts w:eastAsia="Yu Mincho"/>
              </w:rPr>
              <w:t>Yes</w:t>
            </w:r>
          </w:p>
        </w:tc>
        <w:tc>
          <w:tcPr>
            <w:tcW w:w="0" w:type="auto"/>
          </w:tcPr>
          <w:p w14:paraId="5A25543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51D2B61" w14:textId="77777777" w:rsidR="009A1C6A" w:rsidRPr="002B00C9" w:rsidRDefault="009A1C6A" w:rsidP="00514807">
            <w:pPr>
              <w:pStyle w:val="TAC"/>
              <w:rPr>
                <w:rFonts w:eastAsia="Yu Mincho"/>
              </w:rPr>
            </w:pPr>
          </w:p>
        </w:tc>
        <w:tc>
          <w:tcPr>
            <w:tcW w:w="0" w:type="auto"/>
            <w:vAlign w:val="center"/>
          </w:tcPr>
          <w:p w14:paraId="2B16212D" w14:textId="77777777" w:rsidR="009A1C6A" w:rsidRPr="002B00C9" w:rsidRDefault="009A1C6A" w:rsidP="00514807">
            <w:pPr>
              <w:pStyle w:val="TAC"/>
              <w:rPr>
                <w:rFonts w:eastAsia="Yu Mincho"/>
              </w:rPr>
            </w:pPr>
          </w:p>
        </w:tc>
        <w:tc>
          <w:tcPr>
            <w:tcW w:w="0" w:type="auto"/>
            <w:vAlign w:val="center"/>
          </w:tcPr>
          <w:p w14:paraId="0B037545" w14:textId="77777777" w:rsidR="009A1C6A" w:rsidRPr="002B00C9" w:rsidRDefault="009A1C6A" w:rsidP="00514807">
            <w:pPr>
              <w:pStyle w:val="TAC"/>
              <w:rPr>
                <w:rFonts w:eastAsia="Yu Mincho"/>
              </w:rPr>
            </w:pPr>
          </w:p>
        </w:tc>
        <w:tc>
          <w:tcPr>
            <w:tcW w:w="0" w:type="auto"/>
            <w:vAlign w:val="center"/>
          </w:tcPr>
          <w:p w14:paraId="1EB69B34" w14:textId="77777777" w:rsidR="009A1C6A" w:rsidRPr="002B00C9" w:rsidRDefault="009A1C6A" w:rsidP="00514807">
            <w:pPr>
              <w:pStyle w:val="TAC"/>
              <w:rPr>
                <w:rFonts w:eastAsia="Yu Mincho"/>
              </w:rPr>
            </w:pPr>
          </w:p>
        </w:tc>
        <w:tc>
          <w:tcPr>
            <w:tcW w:w="0" w:type="auto"/>
          </w:tcPr>
          <w:p w14:paraId="5E6CEA23" w14:textId="77777777" w:rsidR="009A1C6A" w:rsidRPr="002B00C9" w:rsidRDefault="009A1C6A" w:rsidP="00514807">
            <w:pPr>
              <w:pStyle w:val="TAC"/>
              <w:rPr>
                <w:rFonts w:eastAsia="Yu Mincho"/>
              </w:rPr>
            </w:pPr>
          </w:p>
        </w:tc>
        <w:tc>
          <w:tcPr>
            <w:tcW w:w="0" w:type="auto"/>
            <w:vAlign w:val="center"/>
          </w:tcPr>
          <w:p w14:paraId="135F2F2A" w14:textId="77777777" w:rsidR="009A1C6A" w:rsidRPr="002B00C9" w:rsidRDefault="009A1C6A" w:rsidP="00514807">
            <w:pPr>
              <w:pStyle w:val="TAC"/>
              <w:rPr>
                <w:rFonts w:eastAsia="Yu Mincho"/>
              </w:rPr>
            </w:pPr>
          </w:p>
        </w:tc>
      </w:tr>
      <w:tr w:rsidR="009A1C6A" w:rsidRPr="002B00C9" w14:paraId="1650B8F3" w14:textId="77777777" w:rsidTr="00514807">
        <w:trPr>
          <w:trHeight w:val="225"/>
          <w:jc w:val="center"/>
        </w:trPr>
        <w:tc>
          <w:tcPr>
            <w:tcW w:w="0" w:type="auto"/>
            <w:vMerge w:val="restart"/>
            <w:vAlign w:val="center"/>
            <w:hideMark/>
          </w:tcPr>
          <w:p w14:paraId="4DB0FC4C" w14:textId="77777777" w:rsidR="009A1C6A" w:rsidRPr="002B00C9" w:rsidRDefault="009A1C6A" w:rsidP="00514807">
            <w:pPr>
              <w:pStyle w:val="TAC"/>
              <w:rPr>
                <w:rFonts w:eastAsia="Yu Mincho"/>
              </w:rPr>
            </w:pPr>
            <w:r w:rsidRPr="002B00C9">
              <w:rPr>
                <w:rFonts w:eastAsia="Yu Mincho"/>
              </w:rPr>
              <w:t>n81</w:t>
            </w:r>
          </w:p>
        </w:tc>
        <w:tc>
          <w:tcPr>
            <w:tcW w:w="0" w:type="auto"/>
            <w:vAlign w:val="center"/>
            <w:hideMark/>
          </w:tcPr>
          <w:p w14:paraId="19CBD823"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C2F791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445B1BE"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00C06A9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0C5EEE8"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46B2221" w14:textId="77777777" w:rsidR="009A1C6A" w:rsidRPr="002B00C9" w:rsidRDefault="009A1C6A" w:rsidP="00514807">
            <w:pPr>
              <w:pStyle w:val="TAC"/>
              <w:rPr>
                <w:rFonts w:eastAsia="Yu Mincho"/>
              </w:rPr>
            </w:pPr>
          </w:p>
        </w:tc>
        <w:tc>
          <w:tcPr>
            <w:tcW w:w="0" w:type="auto"/>
          </w:tcPr>
          <w:p w14:paraId="4D094E4A" w14:textId="77777777" w:rsidR="009A1C6A" w:rsidRPr="002B00C9" w:rsidRDefault="009A1C6A" w:rsidP="00514807">
            <w:pPr>
              <w:pStyle w:val="TAC"/>
              <w:rPr>
                <w:rFonts w:eastAsia="Yu Mincho"/>
              </w:rPr>
            </w:pPr>
          </w:p>
        </w:tc>
        <w:tc>
          <w:tcPr>
            <w:tcW w:w="0" w:type="auto"/>
            <w:vAlign w:val="center"/>
          </w:tcPr>
          <w:p w14:paraId="790D41EC" w14:textId="77777777" w:rsidR="009A1C6A" w:rsidRPr="002B00C9" w:rsidRDefault="009A1C6A" w:rsidP="00514807">
            <w:pPr>
              <w:pStyle w:val="TAC"/>
              <w:rPr>
                <w:rFonts w:eastAsia="Yu Mincho"/>
              </w:rPr>
            </w:pPr>
          </w:p>
        </w:tc>
        <w:tc>
          <w:tcPr>
            <w:tcW w:w="0" w:type="auto"/>
            <w:vAlign w:val="center"/>
          </w:tcPr>
          <w:p w14:paraId="0CA70129" w14:textId="77777777" w:rsidR="009A1C6A" w:rsidRPr="002B00C9" w:rsidRDefault="009A1C6A" w:rsidP="00514807">
            <w:pPr>
              <w:pStyle w:val="TAC"/>
              <w:rPr>
                <w:rFonts w:eastAsia="Yu Mincho"/>
              </w:rPr>
            </w:pPr>
          </w:p>
        </w:tc>
        <w:tc>
          <w:tcPr>
            <w:tcW w:w="0" w:type="auto"/>
            <w:vAlign w:val="center"/>
          </w:tcPr>
          <w:p w14:paraId="7DE43046" w14:textId="77777777" w:rsidR="009A1C6A" w:rsidRPr="002B00C9" w:rsidRDefault="009A1C6A" w:rsidP="00514807">
            <w:pPr>
              <w:pStyle w:val="TAC"/>
              <w:rPr>
                <w:rFonts w:eastAsia="Yu Mincho"/>
              </w:rPr>
            </w:pPr>
          </w:p>
        </w:tc>
        <w:tc>
          <w:tcPr>
            <w:tcW w:w="0" w:type="auto"/>
            <w:vAlign w:val="center"/>
          </w:tcPr>
          <w:p w14:paraId="361CD7FB" w14:textId="77777777" w:rsidR="009A1C6A" w:rsidRPr="002B00C9" w:rsidRDefault="009A1C6A" w:rsidP="00514807">
            <w:pPr>
              <w:pStyle w:val="TAC"/>
              <w:rPr>
                <w:rFonts w:eastAsia="Yu Mincho"/>
              </w:rPr>
            </w:pPr>
          </w:p>
        </w:tc>
        <w:tc>
          <w:tcPr>
            <w:tcW w:w="0" w:type="auto"/>
          </w:tcPr>
          <w:p w14:paraId="0B96770D" w14:textId="77777777" w:rsidR="009A1C6A" w:rsidRPr="002B00C9" w:rsidRDefault="009A1C6A" w:rsidP="00514807">
            <w:pPr>
              <w:pStyle w:val="TAC"/>
              <w:rPr>
                <w:rFonts w:eastAsia="Yu Mincho"/>
              </w:rPr>
            </w:pPr>
          </w:p>
        </w:tc>
        <w:tc>
          <w:tcPr>
            <w:tcW w:w="0" w:type="auto"/>
            <w:vAlign w:val="center"/>
          </w:tcPr>
          <w:p w14:paraId="2661F069" w14:textId="77777777" w:rsidR="009A1C6A" w:rsidRPr="002B00C9" w:rsidRDefault="009A1C6A" w:rsidP="00514807">
            <w:pPr>
              <w:pStyle w:val="TAC"/>
              <w:rPr>
                <w:rFonts w:eastAsia="Yu Mincho"/>
              </w:rPr>
            </w:pPr>
          </w:p>
        </w:tc>
      </w:tr>
      <w:tr w:rsidR="009A1C6A" w:rsidRPr="002B00C9" w14:paraId="5897B1B4" w14:textId="77777777" w:rsidTr="00514807">
        <w:trPr>
          <w:trHeight w:val="225"/>
          <w:jc w:val="center"/>
        </w:trPr>
        <w:tc>
          <w:tcPr>
            <w:tcW w:w="0" w:type="auto"/>
            <w:vMerge/>
            <w:vAlign w:val="center"/>
            <w:hideMark/>
          </w:tcPr>
          <w:p w14:paraId="31D3FCB9" w14:textId="77777777" w:rsidR="009A1C6A" w:rsidRPr="002B00C9" w:rsidRDefault="009A1C6A" w:rsidP="00514807">
            <w:pPr>
              <w:pStyle w:val="TAC"/>
              <w:rPr>
                <w:rFonts w:eastAsia="Yu Mincho"/>
              </w:rPr>
            </w:pPr>
          </w:p>
        </w:tc>
        <w:tc>
          <w:tcPr>
            <w:tcW w:w="0" w:type="auto"/>
            <w:vAlign w:val="center"/>
            <w:hideMark/>
          </w:tcPr>
          <w:p w14:paraId="2C9312C2" w14:textId="77777777" w:rsidR="009A1C6A" w:rsidRPr="002B00C9" w:rsidRDefault="009A1C6A" w:rsidP="00514807">
            <w:pPr>
              <w:pStyle w:val="TAC"/>
              <w:rPr>
                <w:rFonts w:eastAsia="Yu Mincho"/>
              </w:rPr>
            </w:pPr>
            <w:r w:rsidRPr="002B00C9">
              <w:rPr>
                <w:rFonts w:eastAsia="Yu Mincho"/>
              </w:rPr>
              <w:t>30</w:t>
            </w:r>
          </w:p>
        </w:tc>
        <w:tc>
          <w:tcPr>
            <w:tcW w:w="0" w:type="auto"/>
          </w:tcPr>
          <w:p w14:paraId="2143763E" w14:textId="77777777" w:rsidR="009A1C6A" w:rsidRPr="002B00C9" w:rsidRDefault="009A1C6A" w:rsidP="00514807">
            <w:pPr>
              <w:pStyle w:val="TAC"/>
              <w:rPr>
                <w:rFonts w:eastAsia="Yu Mincho"/>
              </w:rPr>
            </w:pPr>
          </w:p>
        </w:tc>
        <w:tc>
          <w:tcPr>
            <w:tcW w:w="0" w:type="auto"/>
            <w:hideMark/>
          </w:tcPr>
          <w:p w14:paraId="341BF33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4ED59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7E6482FA"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7101A674" w14:textId="77777777" w:rsidR="009A1C6A" w:rsidRPr="002B00C9" w:rsidRDefault="009A1C6A" w:rsidP="00514807">
            <w:pPr>
              <w:pStyle w:val="TAC"/>
              <w:rPr>
                <w:rFonts w:eastAsia="Yu Mincho"/>
              </w:rPr>
            </w:pPr>
          </w:p>
        </w:tc>
        <w:tc>
          <w:tcPr>
            <w:tcW w:w="0" w:type="auto"/>
          </w:tcPr>
          <w:p w14:paraId="675BB73C" w14:textId="77777777" w:rsidR="009A1C6A" w:rsidRPr="002B00C9" w:rsidRDefault="009A1C6A" w:rsidP="00514807">
            <w:pPr>
              <w:pStyle w:val="TAC"/>
              <w:rPr>
                <w:rFonts w:eastAsia="Yu Mincho"/>
              </w:rPr>
            </w:pPr>
          </w:p>
        </w:tc>
        <w:tc>
          <w:tcPr>
            <w:tcW w:w="0" w:type="auto"/>
            <w:vAlign w:val="center"/>
          </w:tcPr>
          <w:p w14:paraId="449165D1" w14:textId="77777777" w:rsidR="009A1C6A" w:rsidRPr="002B00C9" w:rsidRDefault="009A1C6A" w:rsidP="00514807">
            <w:pPr>
              <w:pStyle w:val="TAC"/>
              <w:rPr>
                <w:rFonts w:eastAsia="Yu Mincho"/>
              </w:rPr>
            </w:pPr>
          </w:p>
        </w:tc>
        <w:tc>
          <w:tcPr>
            <w:tcW w:w="0" w:type="auto"/>
            <w:vAlign w:val="center"/>
          </w:tcPr>
          <w:p w14:paraId="18FBE7C8" w14:textId="77777777" w:rsidR="009A1C6A" w:rsidRPr="002B00C9" w:rsidRDefault="009A1C6A" w:rsidP="00514807">
            <w:pPr>
              <w:pStyle w:val="TAC"/>
              <w:rPr>
                <w:rFonts w:eastAsia="Yu Mincho"/>
              </w:rPr>
            </w:pPr>
          </w:p>
        </w:tc>
        <w:tc>
          <w:tcPr>
            <w:tcW w:w="0" w:type="auto"/>
            <w:vAlign w:val="center"/>
          </w:tcPr>
          <w:p w14:paraId="12F7A9DE" w14:textId="77777777" w:rsidR="009A1C6A" w:rsidRPr="002B00C9" w:rsidRDefault="009A1C6A" w:rsidP="00514807">
            <w:pPr>
              <w:pStyle w:val="TAC"/>
              <w:rPr>
                <w:rFonts w:eastAsia="Yu Mincho"/>
              </w:rPr>
            </w:pPr>
          </w:p>
        </w:tc>
        <w:tc>
          <w:tcPr>
            <w:tcW w:w="0" w:type="auto"/>
            <w:vAlign w:val="center"/>
          </w:tcPr>
          <w:p w14:paraId="423C64B1" w14:textId="77777777" w:rsidR="009A1C6A" w:rsidRPr="002B00C9" w:rsidRDefault="009A1C6A" w:rsidP="00514807">
            <w:pPr>
              <w:pStyle w:val="TAC"/>
              <w:rPr>
                <w:rFonts w:eastAsia="Yu Mincho"/>
              </w:rPr>
            </w:pPr>
          </w:p>
        </w:tc>
        <w:tc>
          <w:tcPr>
            <w:tcW w:w="0" w:type="auto"/>
          </w:tcPr>
          <w:p w14:paraId="21EFB93D" w14:textId="77777777" w:rsidR="009A1C6A" w:rsidRPr="002B00C9" w:rsidRDefault="009A1C6A" w:rsidP="00514807">
            <w:pPr>
              <w:pStyle w:val="TAC"/>
              <w:rPr>
                <w:rFonts w:eastAsia="Yu Mincho"/>
              </w:rPr>
            </w:pPr>
          </w:p>
        </w:tc>
        <w:tc>
          <w:tcPr>
            <w:tcW w:w="0" w:type="auto"/>
            <w:vAlign w:val="center"/>
          </w:tcPr>
          <w:p w14:paraId="04A211F6" w14:textId="77777777" w:rsidR="009A1C6A" w:rsidRPr="002B00C9" w:rsidRDefault="009A1C6A" w:rsidP="00514807">
            <w:pPr>
              <w:pStyle w:val="TAC"/>
              <w:rPr>
                <w:rFonts w:eastAsia="Yu Mincho"/>
              </w:rPr>
            </w:pPr>
          </w:p>
        </w:tc>
      </w:tr>
      <w:tr w:rsidR="009A1C6A" w:rsidRPr="002B00C9" w14:paraId="1BBA4A86" w14:textId="77777777" w:rsidTr="00514807">
        <w:trPr>
          <w:trHeight w:val="225"/>
          <w:jc w:val="center"/>
        </w:trPr>
        <w:tc>
          <w:tcPr>
            <w:tcW w:w="0" w:type="auto"/>
            <w:vMerge/>
            <w:vAlign w:val="center"/>
            <w:hideMark/>
          </w:tcPr>
          <w:p w14:paraId="4E892E17" w14:textId="77777777" w:rsidR="009A1C6A" w:rsidRPr="002B00C9" w:rsidRDefault="009A1C6A" w:rsidP="00514807">
            <w:pPr>
              <w:pStyle w:val="TAC"/>
              <w:rPr>
                <w:rFonts w:eastAsia="Yu Mincho"/>
              </w:rPr>
            </w:pPr>
          </w:p>
        </w:tc>
        <w:tc>
          <w:tcPr>
            <w:tcW w:w="0" w:type="auto"/>
            <w:vAlign w:val="center"/>
            <w:hideMark/>
          </w:tcPr>
          <w:p w14:paraId="7FBA112D" w14:textId="77777777" w:rsidR="009A1C6A" w:rsidRPr="002B00C9" w:rsidRDefault="009A1C6A" w:rsidP="00514807">
            <w:pPr>
              <w:pStyle w:val="TAC"/>
              <w:rPr>
                <w:rFonts w:eastAsia="Yu Mincho"/>
              </w:rPr>
            </w:pPr>
            <w:r w:rsidRPr="002B00C9">
              <w:rPr>
                <w:rFonts w:eastAsia="Yu Mincho"/>
              </w:rPr>
              <w:t>60</w:t>
            </w:r>
          </w:p>
        </w:tc>
        <w:tc>
          <w:tcPr>
            <w:tcW w:w="0" w:type="auto"/>
          </w:tcPr>
          <w:p w14:paraId="2031EFF9" w14:textId="77777777" w:rsidR="009A1C6A" w:rsidRPr="002B00C9" w:rsidRDefault="009A1C6A" w:rsidP="00514807">
            <w:pPr>
              <w:pStyle w:val="TAC"/>
              <w:rPr>
                <w:rFonts w:eastAsia="Yu Mincho"/>
              </w:rPr>
            </w:pPr>
          </w:p>
        </w:tc>
        <w:tc>
          <w:tcPr>
            <w:tcW w:w="0" w:type="auto"/>
            <w:vAlign w:val="center"/>
          </w:tcPr>
          <w:p w14:paraId="36CFEA6A" w14:textId="77777777" w:rsidR="009A1C6A" w:rsidRPr="002B00C9" w:rsidRDefault="009A1C6A" w:rsidP="00514807">
            <w:pPr>
              <w:pStyle w:val="TAC"/>
              <w:rPr>
                <w:rFonts w:eastAsia="Yu Mincho"/>
              </w:rPr>
            </w:pPr>
          </w:p>
        </w:tc>
        <w:tc>
          <w:tcPr>
            <w:tcW w:w="0" w:type="auto"/>
            <w:vAlign w:val="center"/>
          </w:tcPr>
          <w:p w14:paraId="6160BEDF" w14:textId="77777777" w:rsidR="009A1C6A" w:rsidRPr="002B00C9" w:rsidRDefault="009A1C6A" w:rsidP="00514807">
            <w:pPr>
              <w:pStyle w:val="TAC"/>
              <w:rPr>
                <w:rFonts w:eastAsia="Yu Mincho"/>
              </w:rPr>
            </w:pPr>
          </w:p>
        </w:tc>
        <w:tc>
          <w:tcPr>
            <w:tcW w:w="0" w:type="auto"/>
            <w:vAlign w:val="center"/>
          </w:tcPr>
          <w:p w14:paraId="57874D19" w14:textId="77777777" w:rsidR="009A1C6A" w:rsidRPr="002B00C9" w:rsidRDefault="009A1C6A" w:rsidP="00514807">
            <w:pPr>
              <w:pStyle w:val="TAC"/>
              <w:rPr>
                <w:rFonts w:eastAsia="Yu Mincho"/>
              </w:rPr>
            </w:pPr>
          </w:p>
        </w:tc>
        <w:tc>
          <w:tcPr>
            <w:tcW w:w="0" w:type="auto"/>
            <w:vAlign w:val="center"/>
          </w:tcPr>
          <w:p w14:paraId="7CA59AFC" w14:textId="77777777" w:rsidR="009A1C6A" w:rsidRPr="002B00C9" w:rsidRDefault="009A1C6A" w:rsidP="00514807">
            <w:pPr>
              <w:pStyle w:val="TAC"/>
              <w:rPr>
                <w:rFonts w:eastAsia="Yu Mincho"/>
              </w:rPr>
            </w:pPr>
          </w:p>
        </w:tc>
        <w:tc>
          <w:tcPr>
            <w:tcW w:w="0" w:type="auto"/>
          </w:tcPr>
          <w:p w14:paraId="7837ACC1" w14:textId="77777777" w:rsidR="009A1C6A" w:rsidRPr="002B00C9" w:rsidRDefault="009A1C6A" w:rsidP="00514807">
            <w:pPr>
              <w:pStyle w:val="TAC"/>
              <w:rPr>
                <w:rFonts w:eastAsia="Yu Mincho"/>
              </w:rPr>
            </w:pPr>
          </w:p>
        </w:tc>
        <w:tc>
          <w:tcPr>
            <w:tcW w:w="0" w:type="auto"/>
            <w:vAlign w:val="center"/>
          </w:tcPr>
          <w:p w14:paraId="0AEB6805" w14:textId="77777777" w:rsidR="009A1C6A" w:rsidRPr="002B00C9" w:rsidRDefault="009A1C6A" w:rsidP="00514807">
            <w:pPr>
              <w:pStyle w:val="TAC"/>
              <w:rPr>
                <w:rFonts w:eastAsia="Yu Mincho"/>
              </w:rPr>
            </w:pPr>
          </w:p>
        </w:tc>
        <w:tc>
          <w:tcPr>
            <w:tcW w:w="0" w:type="auto"/>
            <w:vAlign w:val="center"/>
          </w:tcPr>
          <w:p w14:paraId="04023DB2" w14:textId="77777777" w:rsidR="009A1C6A" w:rsidRPr="002B00C9" w:rsidRDefault="009A1C6A" w:rsidP="00514807">
            <w:pPr>
              <w:pStyle w:val="TAC"/>
              <w:rPr>
                <w:rFonts w:eastAsia="Yu Mincho"/>
              </w:rPr>
            </w:pPr>
          </w:p>
        </w:tc>
        <w:tc>
          <w:tcPr>
            <w:tcW w:w="0" w:type="auto"/>
            <w:vAlign w:val="center"/>
          </w:tcPr>
          <w:p w14:paraId="650579C7" w14:textId="77777777" w:rsidR="009A1C6A" w:rsidRPr="002B00C9" w:rsidRDefault="009A1C6A" w:rsidP="00514807">
            <w:pPr>
              <w:pStyle w:val="TAC"/>
              <w:rPr>
                <w:rFonts w:eastAsia="Yu Mincho"/>
              </w:rPr>
            </w:pPr>
          </w:p>
        </w:tc>
        <w:tc>
          <w:tcPr>
            <w:tcW w:w="0" w:type="auto"/>
            <w:vAlign w:val="center"/>
          </w:tcPr>
          <w:p w14:paraId="1E1DB644" w14:textId="77777777" w:rsidR="009A1C6A" w:rsidRPr="002B00C9" w:rsidRDefault="009A1C6A" w:rsidP="00514807">
            <w:pPr>
              <w:pStyle w:val="TAC"/>
              <w:rPr>
                <w:rFonts w:eastAsia="Yu Mincho"/>
              </w:rPr>
            </w:pPr>
          </w:p>
        </w:tc>
        <w:tc>
          <w:tcPr>
            <w:tcW w:w="0" w:type="auto"/>
          </w:tcPr>
          <w:p w14:paraId="74E6028D" w14:textId="77777777" w:rsidR="009A1C6A" w:rsidRPr="002B00C9" w:rsidRDefault="009A1C6A" w:rsidP="00514807">
            <w:pPr>
              <w:pStyle w:val="TAC"/>
              <w:rPr>
                <w:rFonts w:eastAsia="Yu Mincho"/>
              </w:rPr>
            </w:pPr>
          </w:p>
        </w:tc>
        <w:tc>
          <w:tcPr>
            <w:tcW w:w="0" w:type="auto"/>
            <w:vAlign w:val="center"/>
          </w:tcPr>
          <w:p w14:paraId="36FCCFBD" w14:textId="77777777" w:rsidR="009A1C6A" w:rsidRPr="002B00C9" w:rsidRDefault="009A1C6A" w:rsidP="00514807">
            <w:pPr>
              <w:pStyle w:val="TAC"/>
              <w:rPr>
                <w:rFonts w:eastAsia="Yu Mincho"/>
              </w:rPr>
            </w:pPr>
          </w:p>
        </w:tc>
      </w:tr>
      <w:tr w:rsidR="009A1C6A" w:rsidRPr="002B00C9" w14:paraId="320F4160" w14:textId="77777777" w:rsidTr="00514807">
        <w:trPr>
          <w:trHeight w:val="225"/>
          <w:jc w:val="center"/>
        </w:trPr>
        <w:tc>
          <w:tcPr>
            <w:tcW w:w="0" w:type="auto"/>
            <w:vMerge w:val="restart"/>
            <w:vAlign w:val="center"/>
            <w:hideMark/>
          </w:tcPr>
          <w:p w14:paraId="54C9A762" w14:textId="77777777" w:rsidR="009A1C6A" w:rsidRPr="002B00C9" w:rsidRDefault="009A1C6A" w:rsidP="00514807">
            <w:pPr>
              <w:pStyle w:val="TAC"/>
              <w:rPr>
                <w:rFonts w:eastAsia="Yu Mincho"/>
              </w:rPr>
            </w:pPr>
            <w:r w:rsidRPr="002B00C9">
              <w:rPr>
                <w:rFonts w:eastAsia="Yu Mincho"/>
              </w:rPr>
              <w:t>n82</w:t>
            </w:r>
          </w:p>
        </w:tc>
        <w:tc>
          <w:tcPr>
            <w:tcW w:w="0" w:type="auto"/>
            <w:vAlign w:val="center"/>
            <w:hideMark/>
          </w:tcPr>
          <w:p w14:paraId="572736FD"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1675605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FFD36E1"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02F30B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6C307F"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4A8D6070" w14:textId="77777777" w:rsidR="009A1C6A" w:rsidRPr="002B00C9" w:rsidRDefault="009A1C6A" w:rsidP="00514807">
            <w:pPr>
              <w:pStyle w:val="TAC"/>
              <w:rPr>
                <w:rFonts w:eastAsia="Yu Mincho"/>
              </w:rPr>
            </w:pPr>
          </w:p>
        </w:tc>
        <w:tc>
          <w:tcPr>
            <w:tcW w:w="0" w:type="auto"/>
          </w:tcPr>
          <w:p w14:paraId="2CB97C89" w14:textId="77777777" w:rsidR="009A1C6A" w:rsidRPr="002B00C9" w:rsidRDefault="009A1C6A" w:rsidP="00514807">
            <w:pPr>
              <w:pStyle w:val="TAC"/>
              <w:rPr>
                <w:rFonts w:eastAsia="Yu Mincho"/>
              </w:rPr>
            </w:pPr>
          </w:p>
        </w:tc>
        <w:tc>
          <w:tcPr>
            <w:tcW w:w="0" w:type="auto"/>
            <w:vAlign w:val="center"/>
          </w:tcPr>
          <w:p w14:paraId="62EB510F" w14:textId="77777777" w:rsidR="009A1C6A" w:rsidRPr="002B00C9" w:rsidRDefault="009A1C6A" w:rsidP="00514807">
            <w:pPr>
              <w:pStyle w:val="TAC"/>
              <w:rPr>
                <w:rFonts w:eastAsia="Yu Mincho"/>
              </w:rPr>
            </w:pPr>
          </w:p>
        </w:tc>
        <w:tc>
          <w:tcPr>
            <w:tcW w:w="0" w:type="auto"/>
            <w:vAlign w:val="center"/>
          </w:tcPr>
          <w:p w14:paraId="78919C9D" w14:textId="77777777" w:rsidR="009A1C6A" w:rsidRPr="002B00C9" w:rsidRDefault="009A1C6A" w:rsidP="00514807">
            <w:pPr>
              <w:pStyle w:val="TAC"/>
              <w:rPr>
                <w:rFonts w:eastAsia="Yu Mincho"/>
              </w:rPr>
            </w:pPr>
          </w:p>
        </w:tc>
        <w:tc>
          <w:tcPr>
            <w:tcW w:w="0" w:type="auto"/>
            <w:vAlign w:val="center"/>
          </w:tcPr>
          <w:p w14:paraId="05323005" w14:textId="77777777" w:rsidR="009A1C6A" w:rsidRPr="002B00C9" w:rsidRDefault="009A1C6A" w:rsidP="00514807">
            <w:pPr>
              <w:pStyle w:val="TAC"/>
              <w:rPr>
                <w:rFonts w:eastAsia="Yu Mincho"/>
              </w:rPr>
            </w:pPr>
          </w:p>
        </w:tc>
        <w:tc>
          <w:tcPr>
            <w:tcW w:w="0" w:type="auto"/>
            <w:vAlign w:val="center"/>
          </w:tcPr>
          <w:p w14:paraId="7168E264" w14:textId="77777777" w:rsidR="009A1C6A" w:rsidRPr="002B00C9" w:rsidRDefault="009A1C6A" w:rsidP="00514807">
            <w:pPr>
              <w:pStyle w:val="TAC"/>
              <w:rPr>
                <w:rFonts w:eastAsia="Yu Mincho"/>
              </w:rPr>
            </w:pPr>
          </w:p>
        </w:tc>
        <w:tc>
          <w:tcPr>
            <w:tcW w:w="0" w:type="auto"/>
          </w:tcPr>
          <w:p w14:paraId="5FC20778" w14:textId="77777777" w:rsidR="009A1C6A" w:rsidRPr="002B00C9" w:rsidRDefault="009A1C6A" w:rsidP="00514807">
            <w:pPr>
              <w:pStyle w:val="TAC"/>
              <w:rPr>
                <w:rFonts w:eastAsia="Yu Mincho"/>
              </w:rPr>
            </w:pPr>
          </w:p>
        </w:tc>
        <w:tc>
          <w:tcPr>
            <w:tcW w:w="0" w:type="auto"/>
            <w:vAlign w:val="center"/>
          </w:tcPr>
          <w:p w14:paraId="31A56B39" w14:textId="77777777" w:rsidR="009A1C6A" w:rsidRPr="002B00C9" w:rsidRDefault="009A1C6A" w:rsidP="00514807">
            <w:pPr>
              <w:pStyle w:val="TAC"/>
              <w:rPr>
                <w:rFonts w:eastAsia="Yu Mincho"/>
              </w:rPr>
            </w:pPr>
          </w:p>
        </w:tc>
      </w:tr>
      <w:tr w:rsidR="009A1C6A" w:rsidRPr="002B00C9" w14:paraId="344A102F" w14:textId="77777777" w:rsidTr="00514807">
        <w:trPr>
          <w:trHeight w:val="225"/>
          <w:jc w:val="center"/>
        </w:trPr>
        <w:tc>
          <w:tcPr>
            <w:tcW w:w="0" w:type="auto"/>
            <w:vMerge/>
            <w:vAlign w:val="center"/>
            <w:hideMark/>
          </w:tcPr>
          <w:p w14:paraId="0E4BC749" w14:textId="77777777" w:rsidR="009A1C6A" w:rsidRPr="002B00C9" w:rsidRDefault="009A1C6A" w:rsidP="00514807">
            <w:pPr>
              <w:pStyle w:val="TAC"/>
              <w:rPr>
                <w:rFonts w:eastAsia="Yu Mincho"/>
              </w:rPr>
            </w:pPr>
          </w:p>
        </w:tc>
        <w:tc>
          <w:tcPr>
            <w:tcW w:w="0" w:type="auto"/>
            <w:vAlign w:val="center"/>
            <w:hideMark/>
          </w:tcPr>
          <w:p w14:paraId="0C28F2F8" w14:textId="77777777" w:rsidR="009A1C6A" w:rsidRPr="002B00C9" w:rsidRDefault="009A1C6A" w:rsidP="00514807">
            <w:pPr>
              <w:pStyle w:val="TAC"/>
              <w:rPr>
                <w:rFonts w:eastAsia="Yu Mincho"/>
              </w:rPr>
            </w:pPr>
            <w:r w:rsidRPr="002B00C9">
              <w:rPr>
                <w:rFonts w:eastAsia="Yu Mincho"/>
              </w:rPr>
              <w:t>30</w:t>
            </w:r>
          </w:p>
        </w:tc>
        <w:tc>
          <w:tcPr>
            <w:tcW w:w="0" w:type="auto"/>
          </w:tcPr>
          <w:p w14:paraId="19FDD775" w14:textId="77777777" w:rsidR="009A1C6A" w:rsidRPr="002B00C9" w:rsidRDefault="009A1C6A" w:rsidP="00514807">
            <w:pPr>
              <w:pStyle w:val="TAC"/>
              <w:rPr>
                <w:rFonts w:eastAsia="Yu Mincho"/>
              </w:rPr>
            </w:pPr>
          </w:p>
        </w:tc>
        <w:tc>
          <w:tcPr>
            <w:tcW w:w="0" w:type="auto"/>
            <w:hideMark/>
          </w:tcPr>
          <w:p w14:paraId="3A3F624B"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CAAB954"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C949C71"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5C42551E" w14:textId="77777777" w:rsidR="009A1C6A" w:rsidRPr="002B00C9" w:rsidRDefault="009A1C6A" w:rsidP="00514807">
            <w:pPr>
              <w:pStyle w:val="TAC"/>
              <w:rPr>
                <w:rFonts w:eastAsia="Yu Mincho"/>
              </w:rPr>
            </w:pPr>
          </w:p>
        </w:tc>
        <w:tc>
          <w:tcPr>
            <w:tcW w:w="0" w:type="auto"/>
          </w:tcPr>
          <w:p w14:paraId="77C85755" w14:textId="77777777" w:rsidR="009A1C6A" w:rsidRPr="002B00C9" w:rsidRDefault="009A1C6A" w:rsidP="00514807">
            <w:pPr>
              <w:pStyle w:val="TAC"/>
              <w:rPr>
                <w:rFonts w:eastAsia="Yu Mincho"/>
              </w:rPr>
            </w:pPr>
          </w:p>
        </w:tc>
        <w:tc>
          <w:tcPr>
            <w:tcW w:w="0" w:type="auto"/>
            <w:vAlign w:val="center"/>
          </w:tcPr>
          <w:p w14:paraId="5BCB463F" w14:textId="77777777" w:rsidR="009A1C6A" w:rsidRPr="002B00C9" w:rsidRDefault="009A1C6A" w:rsidP="00514807">
            <w:pPr>
              <w:pStyle w:val="TAC"/>
              <w:rPr>
                <w:rFonts w:eastAsia="Yu Mincho"/>
              </w:rPr>
            </w:pPr>
          </w:p>
        </w:tc>
        <w:tc>
          <w:tcPr>
            <w:tcW w:w="0" w:type="auto"/>
            <w:vAlign w:val="center"/>
          </w:tcPr>
          <w:p w14:paraId="2052CE28" w14:textId="77777777" w:rsidR="009A1C6A" w:rsidRPr="002B00C9" w:rsidRDefault="009A1C6A" w:rsidP="00514807">
            <w:pPr>
              <w:pStyle w:val="TAC"/>
              <w:rPr>
                <w:rFonts w:eastAsia="Yu Mincho"/>
              </w:rPr>
            </w:pPr>
          </w:p>
        </w:tc>
        <w:tc>
          <w:tcPr>
            <w:tcW w:w="0" w:type="auto"/>
            <w:vAlign w:val="center"/>
          </w:tcPr>
          <w:p w14:paraId="23BBA442" w14:textId="77777777" w:rsidR="009A1C6A" w:rsidRPr="002B00C9" w:rsidRDefault="009A1C6A" w:rsidP="00514807">
            <w:pPr>
              <w:pStyle w:val="TAC"/>
              <w:rPr>
                <w:rFonts w:eastAsia="Yu Mincho"/>
              </w:rPr>
            </w:pPr>
          </w:p>
        </w:tc>
        <w:tc>
          <w:tcPr>
            <w:tcW w:w="0" w:type="auto"/>
            <w:vAlign w:val="center"/>
          </w:tcPr>
          <w:p w14:paraId="709935A4" w14:textId="77777777" w:rsidR="009A1C6A" w:rsidRPr="002B00C9" w:rsidRDefault="009A1C6A" w:rsidP="00514807">
            <w:pPr>
              <w:pStyle w:val="TAC"/>
              <w:rPr>
                <w:rFonts w:eastAsia="Yu Mincho"/>
              </w:rPr>
            </w:pPr>
          </w:p>
        </w:tc>
        <w:tc>
          <w:tcPr>
            <w:tcW w:w="0" w:type="auto"/>
          </w:tcPr>
          <w:p w14:paraId="40ABC139" w14:textId="77777777" w:rsidR="009A1C6A" w:rsidRPr="002B00C9" w:rsidRDefault="009A1C6A" w:rsidP="00514807">
            <w:pPr>
              <w:pStyle w:val="TAC"/>
              <w:rPr>
                <w:rFonts w:eastAsia="Yu Mincho"/>
              </w:rPr>
            </w:pPr>
          </w:p>
        </w:tc>
        <w:tc>
          <w:tcPr>
            <w:tcW w:w="0" w:type="auto"/>
            <w:vAlign w:val="center"/>
          </w:tcPr>
          <w:p w14:paraId="1820903C" w14:textId="77777777" w:rsidR="009A1C6A" w:rsidRPr="002B00C9" w:rsidRDefault="009A1C6A" w:rsidP="00514807">
            <w:pPr>
              <w:pStyle w:val="TAC"/>
              <w:rPr>
                <w:rFonts w:eastAsia="Yu Mincho"/>
              </w:rPr>
            </w:pPr>
          </w:p>
        </w:tc>
      </w:tr>
      <w:tr w:rsidR="009A1C6A" w:rsidRPr="002B00C9" w14:paraId="0BA70A83" w14:textId="77777777" w:rsidTr="00514807">
        <w:trPr>
          <w:trHeight w:val="225"/>
          <w:jc w:val="center"/>
        </w:trPr>
        <w:tc>
          <w:tcPr>
            <w:tcW w:w="0" w:type="auto"/>
            <w:vMerge/>
            <w:vAlign w:val="center"/>
            <w:hideMark/>
          </w:tcPr>
          <w:p w14:paraId="185BB25E" w14:textId="77777777" w:rsidR="009A1C6A" w:rsidRPr="002B00C9" w:rsidRDefault="009A1C6A" w:rsidP="00514807">
            <w:pPr>
              <w:pStyle w:val="TAC"/>
              <w:rPr>
                <w:rFonts w:eastAsia="Yu Mincho"/>
              </w:rPr>
            </w:pPr>
          </w:p>
        </w:tc>
        <w:tc>
          <w:tcPr>
            <w:tcW w:w="0" w:type="auto"/>
            <w:vAlign w:val="center"/>
            <w:hideMark/>
          </w:tcPr>
          <w:p w14:paraId="10D68B14" w14:textId="77777777" w:rsidR="009A1C6A" w:rsidRPr="002B00C9" w:rsidRDefault="009A1C6A" w:rsidP="00514807">
            <w:pPr>
              <w:pStyle w:val="TAC"/>
              <w:rPr>
                <w:rFonts w:eastAsia="Yu Mincho"/>
              </w:rPr>
            </w:pPr>
            <w:r w:rsidRPr="002B00C9">
              <w:rPr>
                <w:rFonts w:eastAsia="Yu Mincho"/>
              </w:rPr>
              <w:t>60</w:t>
            </w:r>
          </w:p>
        </w:tc>
        <w:tc>
          <w:tcPr>
            <w:tcW w:w="0" w:type="auto"/>
          </w:tcPr>
          <w:p w14:paraId="11A24A52" w14:textId="77777777" w:rsidR="009A1C6A" w:rsidRPr="002B00C9" w:rsidRDefault="009A1C6A" w:rsidP="00514807">
            <w:pPr>
              <w:pStyle w:val="TAC"/>
              <w:rPr>
                <w:rFonts w:eastAsia="Yu Mincho"/>
              </w:rPr>
            </w:pPr>
          </w:p>
        </w:tc>
        <w:tc>
          <w:tcPr>
            <w:tcW w:w="0" w:type="auto"/>
            <w:vAlign w:val="center"/>
          </w:tcPr>
          <w:p w14:paraId="1A09ED47" w14:textId="77777777" w:rsidR="009A1C6A" w:rsidRPr="002B00C9" w:rsidRDefault="009A1C6A" w:rsidP="00514807">
            <w:pPr>
              <w:pStyle w:val="TAC"/>
              <w:rPr>
                <w:rFonts w:eastAsia="Yu Mincho"/>
              </w:rPr>
            </w:pPr>
          </w:p>
        </w:tc>
        <w:tc>
          <w:tcPr>
            <w:tcW w:w="0" w:type="auto"/>
            <w:vAlign w:val="center"/>
          </w:tcPr>
          <w:p w14:paraId="09E08D32" w14:textId="77777777" w:rsidR="009A1C6A" w:rsidRPr="002B00C9" w:rsidRDefault="009A1C6A" w:rsidP="00514807">
            <w:pPr>
              <w:pStyle w:val="TAC"/>
              <w:rPr>
                <w:rFonts w:eastAsia="Yu Mincho"/>
              </w:rPr>
            </w:pPr>
          </w:p>
        </w:tc>
        <w:tc>
          <w:tcPr>
            <w:tcW w:w="0" w:type="auto"/>
            <w:vAlign w:val="center"/>
          </w:tcPr>
          <w:p w14:paraId="069566D3" w14:textId="77777777" w:rsidR="009A1C6A" w:rsidRPr="002B00C9" w:rsidRDefault="009A1C6A" w:rsidP="00514807">
            <w:pPr>
              <w:pStyle w:val="TAC"/>
              <w:rPr>
                <w:rFonts w:eastAsia="Yu Mincho"/>
              </w:rPr>
            </w:pPr>
          </w:p>
        </w:tc>
        <w:tc>
          <w:tcPr>
            <w:tcW w:w="0" w:type="auto"/>
            <w:vAlign w:val="center"/>
          </w:tcPr>
          <w:p w14:paraId="2C964DD9" w14:textId="77777777" w:rsidR="009A1C6A" w:rsidRPr="002B00C9" w:rsidRDefault="009A1C6A" w:rsidP="00514807">
            <w:pPr>
              <w:pStyle w:val="TAC"/>
              <w:rPr>
                <w:rFonts w:eastAsia="Yu Mincho"/>
              </w:rPr>
            </w:pPr>
          </w:p>
        </w:tc>
        <w:tc>
          <w:tcPr>
            <w:tcW w:w="0" w:type="auto"/>
          </w:tcPr>
          <w:p w14:paraId="1D354338" w14:textId="77777777" w:rsidR="009A1C6A" w:rsidRPr="002B00C9" w:rsidRDefault="009A1C6A" w:rsidP="00514807">
            <w:pPr>
              <w:pStyle w:val="TAC"/>
              <w:rPr>
                <w:rFonts w:eastAsia="Yu Mincho"/>
              </w:rPr>
            </w:pPr>
          </w:p>
        </w:tc>
        <w:tc>
          <w:tcPr>
            <w:tcW w:w="0" w:type="auto"/>
            <w:vAlign w:val="center"/>
          </w:tcPr>
          <w:p w14:paraId="1F607677" w14:textId="77777777" w:rsidR="009A1C6A" w:rsidRPr="002B00C9" w:rsidRDefault="009A1C6A" w:rsidP="00514807">
            <w:pPr>
              <w:pStyle w:val="TAC"/>
              <w:rPr>
                <w:rFonts w:eastAsia="Yu Mincho"/>
              </w:rPr>
            </w:pPr>
          </w:p>
        </w:tc>
        <w:tc>
          <w:tcPr>
            <w:tcW w:w="0" w:type="auto"/>
            <w:vAlign w:val="center"/>
          </w:tcPr>
          <w:p w14:paraId="52AD72C5" w14:textId="77777777" w:rsidR="009A1C6A" w:rsidRPr="002B00C9" w:rsidRDefault="009A1C6A" w:rsidP="00514807">
            <w:pPr>
              <w:pStyle w:val="TAC"/>
              <w:rPr>
                <w:rFonts w:eastAsia="Yu Mincho"/>
              </w:rPr>
            </w:pPr>
          </w:p>
        </w:tc>
        <w:tc>
          <w:tcPr>
            <w:tcW w:w="0" w:type="auto"/>
            <w:vAlign w:val="center"/>
          </w:tcPr>
          <w:p w14:paraId="6318CA9A" w14:textId="77777777" w:rsidR="009A1C6A" w:rsidRPr="002B00C9" w:rsidRDefault="009A1C6A" w:rsidP="00514807">
            <w:pPr>
              <w:pStyle w:val="TAC"/>
              <w:rPr>
                <w:rFonts w:eastAsia="Yu Mincho"/>
              </w:rPr>
            </w:pPr>
          </w:p>
        </w:tc>
        <w:tc>
          <w:tcPr>
            <w:tcW w:w="0" w:type="auto"/>
            <w:vAlign w:val="center"/>
          </w:tcPr>
          <w:p w14:paraId="49216A62" w14:textId="77777777" w:rsidR="009A1C6A" w:rsidRPr="002B00C9" w:rsidRDefault="009A1C6A" w:rsidP="00514807">
            <w:pPr>
              <w:pStyle w:val="TAC"/>
              <w:rPr>
                <w:rFonts w:eastAsia="Yu Mincho"/>
              </w:rPr>
            </w:pPr>
          </w:p>
        </w:tc>
        <w:tc>
          <w:tcPr>
            <w:tcW w:w="0" w:type="auto"/>
          </w:tcPr>
          <w:p w14:paraId="21FB15C8" w14:textId="77777777" w:rsidR="009A1C6A" w:rsidRPr="002B00C9" w:rsidRDefault="009A1C6A" w:rsidP="00514807">
            <w:pPr>
              <w:pStyle w:val="TAC"/>
              <w:rPr>
                <w:rFonts w:eastAsia="Yu Mincho"/>
              </w:rPr>
            </w:pPr>
          </w:p>
        </w:tc>
        <w:tc>
          <w:tcPr>
            <w:tcW w:w="0" w:type="auto"/>
            <w:vAlign w:val="center"/>
          </w:tcPr>
          <w:p w14:paraId="387F6DE0" w14:textId="77777777" w:rsidR="009A1C6A" w:rsidRPr="002B00C9" w:rsidRDefault="009A1C6A" w:rsidP="00514807">
            <w:pPr>
              <w:pStyle w:val="TAC"/>
              <w:rPr>
                <w:rFonts w:eastAsia="Yu Mincho"/>
              </w:rPr>
            </w:pPr>
          </w:p>
        </w:tc>
      </w:tr>
      <w:tr w:rsidR="009A1C6A" w:rsidRPr="002B00C9" w14:paraId="6C15EC84" w14:textId="77777777" w:rsidTr="00514807">
        <w:trPr>
          <w:trHeight w:val="225"/>
          <w:jc w:val="center"/>
        </w:trPr>
        <w:tc>
          <w:tcPr>
            <w:tcW w:w="0" w:type="auto"/>
            <w:vMerge w:val="restart"/>
            <w:vAlign w:val="center"/>
            <w:hideMark/>
          </w:tcPr>
          <w:p w14:paraId="224AF8CB" w14:textId="77777777" w:rsidR="009A1C6A" w:rsidRPr="002B00C9" w:rsidRDefault="009A1C6A" w:rsidP="00514807">
            <w:pPr>
              <w:pStyle w:val="TAC"/>
              <w:rPr>
                <w:rFonts w:eastAsia="Yu Mincho"/>
              </w:rPr>
            </w:pPr>
            <w:r w:rsidRPr="002B00C9">
              <w:rPr>
                <w:rFonts w:eastAsia="Yu Mincho"/>
              </w:rPr>
              <w:t>n83</w:t>
            </w:r>
          </w:p>
        </w:tc>
        <w:tc>
          <w:tcPr>
            <w:tcW w:w="0" w:type="auto"/>
            <w:vAlign w:val="center"/>
            <w:hideMark/>
          </w:tcPr>
          <w:p w14:paraId="313735E0"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2E1A99B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D878B98"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4033410"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9F12E97"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4953C75" w14:textId="77777777" w:rsidR="009A1C6A" w:rsidRPr="002B00C9" w:rsidRDefault="009A1C6A" w:rsidP="00514807">
            <w:pPr>
              <w:pStyle w:val="TAC"/>
              <w:rPr>
                <w:rFonts w:eastAsia="Yu Mincho"/>
              </w:rPr>
            </w:pPr>
          </w:p>
        </w:tc>
        <w:tc>
          <w:tcPr>
            <w:tcW w:w="0" w:type="auto"/>
          </w:tcPr>
          <w:p w14:paraId="4C3D3A08" w14:textId="77777777" w:rsidR="009A1C6A" w:rsidRPr="002B00C9" w:rsidRDefault="009A1C6A" w:rsidP="00514807">
            <w:pPr>
              <w:pStyle w:val="TAC"/>
              <w:rPr>
                <w:rFonts w:eastAsia="Yu Mincho"/>
              </w:rPr>
            </w:pPr>
          </w:p>
        </w:tc>
        <w:tc>
          <w:tcPr>
            <w:tcW w:w="0" w:type="auto"/>
            <w:vAlign w:val="center"/>
          </w:tcPr>
          <w:p w14:paraId="63E82377" w14:textId="77777777" w:rsidR="009A1C6A" w:rsidRPr="002B00C9" w:rsidRDefault="009A1C6A" w:rsidP="00514807">
            <w:pPr>
              <w:pStyle w:val="TAC"/>
              <w:rPr>
                <w:rFonts w:eastAsia="Yu Mincho"/>
              </w:rPr>
            </w:pPr>
          </w:p>
        </w:tc>
        <w:tc>
          <w:tcPr>
            <w:tcW w:w="0" w:type="auto"/>
            <w:vAlign w:val="center"/>
          </w:tcPr>
          <w:p w14:paraId="5BA56EE9" w14:textId="77777777" w:rsidR="009A1C6A" w:rsidRPr="002B00C9" w:rsidRDefault="009A1C6A" w:rsidP="00514807">
            <w:pPr>
              <w:pStyle w:val="TAC"/>
              <w:rPr>
                <w:rFonts w:eastAsia="Yu Mincho"/>
              </w:rPr>
            </w:pPr>
          </w:p>
        </w:tc>
        <w:tc>
          <w:tcPr>
            <w:tcW w:w="0" w:type="auto"/>
            <w:vAlign w:val="center"/>
          </w:tcPr>
          <w:p w14:paraId="749CC2F3" w14:textId="77777777" w:rsidR="009A1C6A" w:rsidRPr="002B00C9" w:rsidRDefault="009A1C6A" w:rsidP="00514807">
            <w:pPr>
              <w:pStyle w:val="TAC"/>
              <w:rPr>
                <w:rFonts w:eastAsia="Yu Mincho"/>
              </w:rPr>
            </w:pPr>
          </w:p>
        </w:tc>
        <w:tc>
          <w:tcPr>
            <w:tcW w:w="0" w:type="auto"/>
            <w:vAlign w:val="center"/>
          </w:tcPr>
          <w:p w14:paraId="3CEFCA1B" w14:textId="77777777" w:rsidR="009A1C6A" w:rsidRPr="002B00C9" w:rsidRDefault="009A1C6A" w:rsidP="00514807">
            <w:pPr>
              <w:pStyle w:val="TAC"/>
              <w:rPr>
                <w:rFonts w:eastAsia="Yu Mincho"/>
              </w:rPr>
            </w:pPr>
          </w:p>
        </w:tc>
        <w:tc>
          <w:tcPr>
            <w:tcW w:w="0" w:type="auto"/>
          </w:tcPr>
          <w:p w14:paraId="562941F4" w14:textId="77777777" w:rsidR="009A1C6A" w:rsidRPr="002B00C9" w:rsidRDefault="009A1C6A" w:rsidP="00514807">
            <w:pPr>
              <w:pStyle w:val="TAC"/>
              <w:rPr>
                <w:rFonts w:eastAsia="Yu Mincho"/>
              </w:rPr>
            </w:pPr>
          </w:p>
        </w:tc>
        <w:tc>
          <w:tcPr>
            <w:tcW w:w="0" w:type="auto"/>
            <w:vAlign w:val="center"/>
          </w:tcPr>
          <w:p w14:paraId="07D406CF" w14:textId="77777777" w:rsidR="009A1C6A" w:rsidRPr="002B00C9" w:rsidRDefault="009A1C6A" w:rsidP="00514807">
            <w:pPr>
              <w:pStyle w:val="TAC"/>
              <w:rPr>
                <w:rFonts w:eastAsia="Yu Mincho"/>
              </w:rPr>
            </w:pPr>
          </w:p>
        </w:tc>
      </w:tr>
      <w:tr w:rsidR="009A1C6A" w:rsidRPr="002B00C9" w14:paraId="3295295A" w14:textId="77777777" w:rsidTr="00514807">
        <w:trPr>
          <w:trHeight w:val="225"/>
          <w:jc w:val="center"/>
        </w:trPr>
        <w:tc>
          <w:tcPr>
            <w:tcW w:w="0" w:type="auto"/>
            <w:vMerge/>
            <w:vAlign w:val="center"/>
            <w:hideMark/>
          </w:tcPr>
          <w:p w14:paraId="201F826F" w14:textId="77777777" w:rsidR="009A1C6A" w:rsidRPr="002B00C9" w:rsidRDefault="009A1C6A" w:rsidP="00514807">
            <w:pPr>
              <w:pStyle w:val="TAC"/>
              <w:rPr>
                <w:rFonts w:eastAsia="Yu Mincho"/>
              </w:rPr>
            </w:pPr>
          </w:p>
        </w:tc>
        <w:tc>
          <w:tcPr>
            <w:tcW w:w="0" w:type="auto"/>
            <w:vAlign w:val="center"/>
            <w:hideMark/>
          </w:tcPr>
          <w:p w14:paraId="73DBA72D" w14:textId="77777777" w:rsidR="009A1C6A" w:rsidRPr="002B00C9" w:rsidRDefault="009A1C6A" w:rsidP="00514807">
            <w:pPr>
              <w:pStyle w:val="TAC"/>
              <w:rPr>
                <w:rFonts w:eastAsia="Yu Mincho"/>
              </w:rPr>
            </w:pPr>
            <w:r w:rsidRPr="002B00C9">
              <w:rPr>
                <w:rFonts w:eastAsia="Yu Mincho"/>
              </w:rPr>
              <w:t>30</w:t>
            </w:r>
          </w:p>
        </w:tc>
        <w:tc>
          <w:tcPr>
            <w:tcW w:w="0" w:type="auto"/>
          </w:tcPr>
          <w:p w14:paraId="4CA954CB" w14:textId="77777777" w:rsidR="009A1C6A" w:rsidRPr="002B00C9" w:rsidRDefault="009A1C6A" w:rsidP="00514807">
            <w:pPr>
              <w:pStyle w:val="TAC"/>
              <w:rPr>
                <w:rFonts w:eastAsia="Yu Mincho"/>
              </w:rPr>
            </w:pPr>
          </w:p>
        </w:tc>
        <w:tc>
          <w:tcPr>
            <w:tcW w:w="0" w:type="auto"/>
            <w:hideMark/>
          </w:tcPr>
          <w:p w14:paraId="1726DBDF"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48CDB19C"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6237EF9"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6ACACD01" w14:textId="77777777" w:rsidR="009A1C6A" w:rsidRPr="002B00C9" w:rsidRDefault="009A1C6A" w:rsidP="00514807">
            <w:pPr>
              <w:pStyle w:val="TAC"/>
              <w:rPr>
                <w:rFonts w:eastAsia="Yu Mincho"/>
              </w:rPr>
            </w:pPr>
          </w:p>
        </w:tc>
        <w:tc>
          <w:tcPr>
            <w:tcW w:w="0" w:type="auto"/>
          </w:tcPr>
          <w:p w14:paraId="01278233" w14:textId="77777777" w:rsidR="009A1C6A" w:rsidRPr="002B00C9" w:rsidRDefault="009A1C6A" w:rsidP="00514807">
            <w:pPr>
              <w:pStyle w:val="TAC"/>
              <w:rPr>
                <w:rFonts w:eastAsia="Yu Mincho"/>
              </w:rPr>
            </w:pPr>
          </w:p>
        </w:tc>
        <w:tc>
          <w:tcPr>
            <w:tcW w:w="0" w:type="auto"/>
            <w:vAlign w:val="center"/>
          </w:tcPr>
          <w:p w14:paraId="63BA821E" w14:textId="77777777" w:rsidR="009A1C6A" w:rsidRPr="002B00C9" w:rsidRDefault="009A1C6A" w:rsidP="00514807">
            <w:pPr>
              <w:pStyle w:val="TAC"/>
              <w:rPr>
                <w:rFonts w:eastAsia="Yu Mincho"/>
              </w:rPr>
            </w:pPr>
          </w:p>
        </w:tc>
        <w:tc>
          <w:tcPr>
            <w:tcW w:w="0" w:type="auto"/>
            <w:vAlign w:val="center"/>
          </w:tcPr>
          <w:p w14:paraId="051E9D75" w14:textId="77777777" w:rsidR="009A1C6A" w:rsidRPr="002B00C9" w:rsidRDefault="009A1C6A" w:rsidP="00514807">
            <w:pPr>
              <w:pStyle w:val="TAC"/>
              <w:rPr>
                <w:rFonts w:eastAsia="Yu Mincho"/>
              </w:rPr>
            </w:pPr>
          </w:p>
        </w:tc>
        <w:tc>
          <w:tcPr>
            <w:tcW w:w="0" w:type="auto"/>
            <w:vAlign w:val="center"/>
          </w:tcPr>
          <w:p w14:paraId="028B474E" w14:textId="77777777" w:rsidR="009A1C6A" w:rsidRPr="002B00C9" w:rsidRDefault="009A1C6A" w:rsidP="00514807">
            <w:pPr>
              <w:pStyle w:val="TAC"/>
              <w:rPr>
                <w:rFonts w:eastAsia="Yu Mincho"/>
              </w:rPr>
            </w:pPr>
          </w:p>
        </w:tc>
        <w:tc>
          <w:tcPr>
            <w:tcW w:w="0" w:type="auto"/>
            <w:vAlign w:val="center"/>
          </w:tcPr>
          <w:p w14:paraId="343B3ED9" w14:textId="77777777" w:rsidR="009A1C6A" w:rsidRPr="002B00C9" w:rsidRDefault="009A1C6A" w:rsidP="00514807">
            <w:pPr>
              <w:pStyle w:val="TAC"/>
              <w:rPr>
                <w:rFonts w:eastAsia="Yu Mincho"/>
              </w:rPr>
            </w:pPr>
          </w:p>
        </w:tc>
        <w:tc>
          <w:tcPr>
            <w:tcW w:w="0" w:type="auto"/>
          </w:tcPr>
          <w:p w14:paraId="5FE6D78F" w14:textId="77777777" w:rsidR="009A1C6A" w:rsidRPr="002B00C9" w:rsidRDefault="009A1C6A" w:rsidP="00514807">
            <w:pPr>
              <w:pStyle w:val="TAC"/>
              <w:rPr>
                <w:rFonts w:eastAsia="Yu Mincho"/>
              </w:rPr>
            </w:pPr>
          </w:p>
        </w:tc>
        <w:tc>
          <w:tcPr>
            <w:tcW w:w="0" w:type="auto"/>
            <w:vAlign w:val="center"/>
          </w:tcPr>
          <w:p w14:paraId="35E879CB" w14:textId="77777777" w:rsidR="009A1C6A" w:rsidRPr="002B00C9" w:rsidRDefault="009A1C6A" w:rsidP="00514807">
            <w:pPr>
              <w:pStyle w:val="TAC"/>
              <w:rPr>
                <w:rFonts w:eastAsia="Yu Mincho"/>
              </w:rPr>
            </w:pPr>
          </w:p>
        </w:tc>
      </w:tr>
      <w:tr w:rsidR="009A1C6A" w:rsidRPr="002B00C9" w14:paraId="74D9E949" w14:textId="77777777" w:rsidTr="00514807">
        <w:trPr>
          <w:trHeight w:val="225"/>
          <w:jc w:val="center"/>
        </w:trPr>
        <w:tc>
          <w:tcPr>
            <w:tcW w:w="0" w:type="auto"/>
            <w:vMerge/>
            <w:vAlign w:val="center"/>
            <w:hideMark/>
          </w:tcPr>
          <w:p w14:paraId="1F603BE9" w14:textId="77777777" w:rsidR="009A1C6A" w:rsidRPr="002B00C9" w:rsidRDefault="009A1C6A" w:rsidP="00514807">
            <w:pPr>
              <w:pStyle w:val="TAC"/>
              <w:rPr>
                <w:rFonts w:eastAsia="Yu Mincho"/>
              </w:rPr>
            </w:pPr>
          </w:p>
        </w:tc>
        <w:tc>
          <w:tcPr>
            <w:tcW w:w="0" w:type="auto"/>
            <w:vAlign w:val="center"/>
            <w:hideMark/>
          </w:tcPr>
          <w:p w14:paraId="49E727CB" w14:textId="77777777" w:rsidR="009A1C6A" w:rsidRPr="002B00C9" w:rsidRDefault="009A1C6A" w:rsidP="00514807">
            <w:pPr>
              <w:pStyle w:val="TAC"/>
              <w:rPr>
                <w:rFonts w:eastAsia="Yu Mincho"/>
              </w:rPr>
            </w:pPr>
            <w:r w:rsidRPr="002B00C9">
              <w:rPr>
                <w:rFonts w:eastAsia="Yu Mincho"/>
              </w:rPr>
              <w:t>60</w:t>
            </w:r>
          </w:p>
        </w:tc>
        <w:tc>
          <w:tcPr>
            <w:tcW w:w="0" w:type="auto"/>
          </w:tcPr>
          <w:p w14:paraId="43EE81E5" w14:textId="77777777" w:rsidR="009A1C6A" w:rsidRPr="002B00C9" w:rsidRDefault="009A1C6A" w:rsidP="00514807">
            <w:pPr>
              <w:pStyle w:val="TAC"/>
              <w:rPr>
                <w:rFonts w:eastAsia="Yu Mincho"/>
              </w:rPr>
            </w:pPr>
          </w:p>
        </w:tc>
        <w:tc>
          <w:tcPr>
            <w:tcW w:w="0" w:type="auto"/>
            <w:vAlign w:val="center"/>
          </w:tcPr>
          <w:p w14:paraId="2FF9FE4B" w14:textId="77777777" w:rsidR="009A1C6A" w:rsidRPr="002B00C9" w:rsidRDefault="009A1C6A" w:rsidP="00514807">
            <w:pPr>
              <w:pStyle w:val="TAC"/>
              <w:rPr>
                <w:rFonts w:eastAsia="Yu Mincho"/>
              </w:rPr>
            </w:pPr>
          </w:p>
        </w:tc>
        <w:tc>
          <w:tcPr>
            <w:tcW w:w="0" w:type="auto"/>
            <w:vAlign w:val="center"/>
          </w:tcPr>
          <w:p w14:paraId="249D3D64" w14:textId="77777777" w:rsidR="009A1C6A" w:rsidRPr="002B00C9" w:rsidRDefault="009A1C6A" w:rsidP="00514807">
            <w:pPr>
              <w:pStyle w:val="TAC"/>
              <w:rPr>
                <w:rFonts w:eastAsia="Yu Mincho"/>
              </w:rPr>
            </w:pPr>
          </w:p>
        </w:tc>
        <w:tc>
          <w:tcPr>
            <w:tcW w:w="0" w:type="auto"/>
            <w:vAlign w:val="center"/>
          </w:tcPr>
          <w:p w14:paraId="3F48FD5F" w14:textId="77777777" w:rsidR="009A1C6A" w:rsidRPr="002B00C9" w:rsidRDefault="009A1C6A" w:rsidP="00514807">
            <w:pPr>
              <w:pStyle w:val="TAC"/>
              <w:rPr>
                <w:rFonts w:eastAsia="Yu Mincho"/>
              </w:rPr>
            </w:pPr>
          </w:p>
        </w:tc>
        <w:tc>
          <w:tcPr>
            <w:tcW w:w="0" w:type="auto"/>
            <w:vAlign w:val="center"/>
          </w:tcPr>
          <w:p w14:paraId="6E2CE965" w14:textId="77777777" w:rsidR="009A1C6A" w:rsidRPr="002B00C9" w:rsidRDefault="009A1C6A" w:rsidP="00514807">
            <w:pPr>
              <w:pStyle w:val="TAC"/>
              <w:rPr>
                <w:rFonts w:eastAsia="Yu Mincho"/>
              </w:rPr>
            </w:pPr>
          </w:p>
        </w:tc>
        <w:tc>
          <w:tcPr>
            <w:tcW w:w="0" w:type="auto"/>
          </w:tcPr>
          <w:p w14:paraId="4C02B742" w14:textId="77777777" w:rsidR="009A1C6A" w:rsidRPr="002B00C9" w:rsidRDefault="009A1C6A" w:rsidP="00514807">
            <w:pPr>
              <w:pStyle w:val="TAC"/>
              <w:rPr>
                <w:rFonts w:eastAsia="Yu Mincho"/>
              </w:rPr>
            </w:pPr>
          </w:p>
        </w:tc>
        <w:tc>
          <w:tcPr>
            <w:tcW w:w="0" w:type="auto"/>
            <w:vAlign w:val="center"/>
          </w:tcPr>
          <w:p w14:paraId="1F3D4AA7" w14:textId="77777777" w:rsidR="009A1C6A" w:rsidRPr="002B00C9" w:rsidRDefault="009A1C6A" w:rsidP="00514807">
            <w:pPr>
              <w:pStyle w:val="TAC"/>
              <w:rPr>
                <w:rFonts w:eastAsia="Yu Mincho"/>
              </w:rPr>
            </w:pPr>
          </w:p>
        </w:tc>
        <w:tc>
          <w:tcPr>
            <w:tcW w:w="0" w:type="auto"/>
            <w:vAlign w:val="center"/>
          </w:tcPr>
          <w:p w14:paraId="0D659CD2" w14:textId="77777777" w:rsidR="009A1C6A" w:rsidRPr="002B00C9" w:rsidRDefault="009A1C6A" w:rsidP="00514807">
            <w:pPr>
              <w:pStyle w:val="TAC"/>
              <w:rPr>
                <w:rFonts w:eastAsia="Yu Mincho"/>
              </w:rPr>
            </w:pPr>
          </w:p>
        </w:tc>
        <w:tc>
          <w:tcPr>
            <w:tcW w:w="0" w:type="auto"/>
            <w:vAlign w:val="center"/>
          </w:tcPr>
          <w:p w14:paraId="0E3DE7F4" w14:textId="77777777" w:rsidR="009A1C6A" w:rsidRPr="002B00C9" w:rsidRDefault="009A1C6A" w:rsidP="00514807">
            <w:pPr>
              <w:pStyle w:val="TAC"/>
              <w:rPr>
                <w:rFonts w:eastAsia="Yu Mincho"/>
              </w:rPr>
            </w:pPr>
          </w:p>
        </w:tc>
        <w:tc>
          <w:tcPr>
            <w:tcW w:w="0" w:type="auto"/>
            <w:vAlign w:val="center"/>
          </w:tcPr>
          <w:p w14:paraId="77F82FF0" w14:textId="77777777" w:rsidR="009A1C6A" w:rsidRPr="002B00C9" w:rsidRDefault="009A1C6A" w:rsidP="00514807">
            <w:pPr>
              <w:pStyle w:val="TAC"/>
              <w:rPr>
                <w:rFonts w:eastAsia="Yu Mincho"/>
              </w:rPr>
            </w:pPr>
          </w:p>
        </w:tc>
        <w:tc>
          <w:tcPr>
            <w:tcW w:w="0" w:type="auto"/>
          </w:tcPr>
          <w:p w14:paraId="07540227" w14:textId="77777777" w:rsidR="009A1C6A" w:rsidRPr="002B00C9" w:rsidRDefault="009A1C6A" w:rsidP="00514807">
            <w:pPr>
              <w:pStyle w:val="TAC"/>
              <w:rPr>
                <w:rFonts w:eastAsia="Yu Mincho"/>
              </w:rPr>
            </w:pPr>
          </w:p>
        </w:tc>
        <w:tc>
          <w:tcPr>
            <w:tcW w:w="0" w:type="auto"/>
            <w:vAlign w:val="center"/>
          </w:tcPr>
          <w:p w14:paraId="3CE33E4D" w14:textId="77777777" w:rsidR="009A1C6A" w:rsidRPr="002B00C9" w:rsidRDefault="009A1C6A" w:rsidP="00514807">
            <w:pPr>
              <w:pStyle w:val="TAC"/>
              <w:rPr>
                <w:rFonts w:eastAsia="Yu Mincho"/>
              </w:rPr>
            </w:pPr>
          </w:p>
        </w:tc>
      </w:tr>
      <w:tr w:rsidR="009A1C6A" w:rsidRPr="002B00C9" w14:paraId="7E61FA24" w14:textId="77777777" w:rsidTr="00514807">
        <w:trPr>
          <w:trHeight w:val="225"/>
          <w:jc w:val="center"/>
        </w:trPr>
        <w:tc>
          <w:tcPr>
            <w:tcW w:w="0" w:type="auto"/>
            <w:vMerge w:val="restart"/>
            <w:vAlign w:val="center"/>
            <w:hideMark/>
          </w:tcPr>
          <w:p w14:paraId="66D78323" w14:textId="77777777" w:rsidR="009A1C6A" w:rsidRPr="002B00C9" w:rsidRDefault="009A1C6A" w:rsidP="00514807">
            <w:pPr>
              <w:pStyle w:val="TAC"/>
              <w:rPr>
                <w:rFonts w:eastAsia="Yu Mincho"/>
              </w:rPr>
            </w:pPr>
            <w:r w:rsidRPr="002B00C9">
              <w:rPr>
                <w:rFonts w:eastAsia="Yu Mincho"/>
              </w:rPr>
              <w:t>n84</w:t>
            </w:r>
          </w:p>
        </w:tc>
        <w:tc>
          <w:tcPr>
            <w:tcW w:w="0" w:type="auto"/>
            <w:vAlign w:val="center"/>
            <w:hideMark/>
          </w:tcPr>
          <w:p w14:paraId="74CECC06" w14:textId="77777777" w:rsidR="009A1C6A" w:rsidRPr="002B00C9" w:rsidRDefault="009A1C6A" w:rsidP="00514807">
            <w:pPr>
              <w:pStyle w:val="TAC"/>
              <w:rPr>
                <w:rFonts w:eastAsia="Yu Mincho"/>
              </w:rPr>
            </w:pPr>
            <w:r w:rsidRPr="002B00C9">
              <w:rPr>
                <w:rFonts w:eastAsia="Yu Mincho"/>
              </w:rPr>
              <w:t>15</w:t>
            </w:r>
          </w:p>
        </w:tc>
        <w:tc>
          <w:tcPr>
            <w:tcW w:w="0" w:type="auto"/>
            <w:hideMark/>
          </w:tcPr>
          <w:p w14:paraId="3C75FB1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52F67F9"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56B4662A"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1C047A0"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2888B452" w14:textId="77777777" w:rsidR="009A1C6A" w:rsidRPr="002B00C9" w:rsidRDefault="009A1C6A" w:rsidP="00514807">
            <w:pPr>
              <w:pStyle w:val="TAC"/>
              <w:rPr>
                <w:rFonts w:eastAsia="Yu Mincho"/>
              </w:rPr>
            </w:pPr>
          </w:p>
        </w:tc>
        <w:tc>
          <w:tcPr>
            <w:tcW w:w="0" w:type="auto"/>
          </w:tcPr>
          <w:p w14:paraId="1F7A768C" w14:textId="77777777" w:rsidR="009A1C6A" w:rsidRPr="002B00C9" w:rsidRDefault="009A1C6A" w:rsidP="00514807">
            <w:pPr>
              <w:pStyle w:val="TAC"/>
              <w:rPr>
                <w:rFonts w:eastAsia="Yu Mincho"/>
              </w:rPr>
            </w:pPr>
          </w:p>
        </w:tc>
        <w:tc>
          <w:tcPr>
            <w:tcW w:w="0" w:type="auto"/>
            <w:vAlign w:val="center"/>
          </w:tcPr>
          <w:p w14:paraId="38229AA6" w14:textId="77777777" w:rsidR="009A1C6A" w:rsidRPr="002B00C9" w:rsidRDefault="009A1C6A" w:rsidP="00514807">
            <w:pPr>
              <w:pStyle w:val="TAC"/>
              <w:rPr>
                <w:rFonts w:eastAsia="Yu Mincho"/>
              </w:rPr>
            </w:pPr>
          </w:p>
        </w:tc>
        <w:tc>
          <w:tcPr>
            <w:tcW w:w="0" w:type="auto"/>
            <w:vAlign w:val="center"/>
          </w:tcPr>
          <w:p w14:paraId="22939837" w14:textId="77777777" w:rsidR="009A1C6A" w:rsidRPr="002B00C9" w:rsidRDefault="009A1C6A" w:rsidP="00514807">
            <w:pPr>
              <w:pStyle w:val="TAC"/>
              <w:rPr>
                <w:rFonts w:eastAsia="Yu Mincho"/>
              </w:rPr>
            </w:pPr>
          </w:p>
        </w:tc>
        <w:tc>
          <w:tcPr>
            <w:tcW w:w="0" w:type="auto"/>
            <w:vAlign w:val="center"/>
          </w:tcPr>
          <w:p w14:paraId="13433B84" w14:textId="77777777" w:rsidR="009A1C6A" w:rsidRPr="002B00C9" w:rsidRDefault="009A1C6A" w:rsidP="00514807">
            <w:pPr>
              <w:pStyle w:val="TAC"/>
              <w:rPr>
                <w:rFonts w:eastAsia="Yu Mincho"/>
              </w:rPr>
            </w:pPr>
          </w:p>
        </w:tc>
        <w:tc>
          <w:tcPr>
            <w:tcW w:w="0" w:type="auto"/>
            <w:vAlign w:val="center"/>
          </w:tcPr>
          <w:p w14:paraId="154F0003" w14:textId="77777777" w:rsidR="009A1C6A" w:rsidRPr="002B00C9" w:rsidRDefault="009A1C6A" w:rsidP="00514807">
            <w:pPr>
              <w:pStyle w:val="TAC"/>
              <w:rPr>
                <w:rFonts w:eastAsia="Yu Mincho"/>
              </w:rPr>
            </w:pPr>
          </w:p>
        </w:tc>
        <w:tc>
          <w:tcPr>
            <w:tcW w:w="0" w:type="auto"/>
          </w:tcPr>
          <w:p w14:paraId="12C02A64" w14:textId="77777777" w:rsidR="009A1C6A" w:rsidRPr="002B00C9" w:rsidRDefault="009A1C6A" w:rsidP="00514807">
            <w:pPr>
              <w:pStyle w:val="TAC"/>
              <w:rPr>
                <w:rFonts w:eastAsia="Yu Mincho"/>
              </w:rPr>
            </w:pPr>
          </w:p>
        </w:tc>
        <w:tc>
          <w:tcPr>
            <w:tcW w:w="0" w:type="auto"/>
            <w:vAlign w:val="center"/>
          </w:tcPr>
          <w:p w14:paraId="7126F3C0" w14:textId="77777777" w:rsidR="009A1C6A" w:rsidRPr="002B00C9" w:rsidRDefault="009A1C6A" w:rsidP="00514807">
            <w:pPr>
              <w:pStyle w:val="TAC"/>
              <w:rPr>
                <w:rFonts w:eastAsia="Yu Mincho"/>
              </w:rPr>
            </w:pPr>
          </w:p>
        </w:tc>
      </w:tr>
      <w:tr w:rsidR="009A1C6A" w:rsidRPr="002B00C9" w14:paraId="3D00EFD6" w14:textId="77777777" w:rsidTr="00514807">
        <w:trPr>
          <w:trHeight w:val="225"/>
          <w:jc w:val="center"/>
        </w:trPr>
        <w:tc>
          <w:tcPr>
            <w:tcW w:w="0" w:type="auto"/>
            <w:vMerge/>
            <w:vAlign w:val="center"/>
            <w:hideMark/>
          </w:tcPr>
          <w:p w14:paraId="0FC63EC7" w14:textId="77777777" w:rsidR="009A1C6A" w:rsidRPr="002B00C9" w:rsidRDefault="009A1C6A" w:rsidP="00514807">
            <w:pPr>
              <w:pStyle w:val="TAC"/>
              <w:rPr>
                <w:rFonts w:eastAsia="Yu Mincho"/>
              </w:rPr>
            </w:pPr>
          </w:p>
        </w:tc>
        <w:tc>
          <w:tcPr>
            <w:tcW w:w="0" w:type="auto"/>
            <w:vAlign w:val="center"/>
            <w:hideMark/>
          </w:tcPr>
          <w:p w14:paraId="436309F8" w14:textId="77777777" w:rsidR="009A1C6A" w:rsidRPr="002B00C9" w:rsidRDefault="009A1C6A" w:rsidP="00514807">
            <w:pPr>
              <w:pStyle w:val="TAC"/>
              <w:rPr>
                <w:rFonts w:eastAsia="Yu Mincho"/>
              </w:rPr>
            </w:pPr>
            <w:r w:rsidRPr="002B00C9">
              <w:rPr>
                <w:rFonts w:eastAsia="Yu Mincho"/>
              </w:rPr>
              <w:t>30</w:t>
            </w:r>
          </w:p>
        </w:tc>
        <w:tc>
          <w:tcPr>
            <w:tcW w:w="0" w:type="auto"/>
          </w:tcPr>
          <w:p w14:paraId="49825958" w14:textId="77777777" w:rsidR="009A1C6A" w:rsidRPr="002B00C9" w:rsidRDefault="009A1C6A" w:rsidP="00514807">
            <w:pPr>
              <w:pStyle w:val="TAC"/>
              <w:rPr>
                <w:rFonts w:eastAsia="Yu Mincho"/>
              </w:rPr>
            </w:pPr>
          </w:p>
        </w:tc>
        <w:tc>
          <w:tcPr>
            <w:tcW w:w="0" w:type="auto"/>
            <w:hideMark/>
          </w:tcPr>
          <w:p w14:paraId="28AA4E2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2885D99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1F8FCAD" w14:textId="77777777" w:rsidR="009A1C6A" w:rsidRPr="002B00C9" w:rsidRDefault="009A1C6A" w:rsidP="00514807">
            <w:pPr>
              <w:pStyle w:val="TAC"/>
              <w:rPr>
                <w:rFonts w:eastAsia="Yu Mincho"/>
              </w:rPr>
            </w:pPr>
            <w:r w:rsidRPr="002B00C9">
              <w:rPr>
                <w:rFonts w:eastAsia="Yu Mincho"/>
              </w:rPr>
              <w:t>Yes</w:t>
            </w:r>
          </w:p>
        </w:tc>
        <w:tc>
          <w:tcPr>
            <w:tcW w:w="0" w:type="auto"/>
            <w:vAlign w:val="center"/>
          </w:tcPr>
          <w:p w14:paraId="380240A1" w14:textId="77777777" w:rsidR="009A1C6A" w:rsidRPr="002B00C9" w:rsidRDefault="009A1C6A" w:rsidP="00514807">
            <w:pPr>
              <w:pStyle w:val="TAC"/>
              <w:rPr>
                <w:rFonts w:eastAsia="Yu Mincho"/>
              </w:rPr>
            </w:pPr>
          </w:p>
        </w:tc>
        <w:tc>
          <w:tcPr>
            <w:tcW w:w="0" w:type="auto"/>
          </w:tcPr>
          <w:p w14:paraId="49763AC7" w14:textId="77777777" w:rsidR="009A1C6A" w:rsidRPr="002B00C9" w:rsidRDefault="009A1C6A" w:rsidP="00514807">
            <w:pPr>
              <w:pStyle w:val="TAC"/>
              <w:rPr>
                <w:rFonts w:eastAsia="Yu Mincho"/>
              </w:rPr>
            </w:pPr>
          </w:p>
        </w:tc>
        <w:tc>
          <w:tcPr>
            <w:tcW w:w="0" w:type="auto"/>
            <w:vAlign w:val="center"/>
          </w:tcPr>
          <w:p w14:paraId="57B9B969" w14:textId="77777777" w:rsidR="009A1C6A" w:rsidRPr="002B00C9" w:rsidRDefault="009A1C6A" w:rsidP="00514807">
            <w:pPr>
              <w:pStyle w:val="TAC"/>
              <w:rPr>
                <w:rFonts w:eastAsia="Yu Mincho"/>
              </w:rPr>
            </w:pPr>
          </w:p>
        </w:tc>
        <w:tc>
          <w:tcPr>
            <w:tcW w:w="0" w:type="auto"/>
            <w:vAlign w:val="center"/>
          </w:tcPr>
          <w:p w14:paraId="0B0AD82D" w14:textId="77777777" w:rsidR="009A1C6A" w:rsidRPr="002B00C9" w:rsidRDefault="009A1C6A" w:rsidP="00514807">
            <w:pPr>
              <w:pStyle w:val="TAC"/>
              <w:rPr>
                <w:rFonts w:eastAsia="Yu Mincho"/>
              </w:rPr>
            </w:pPr>
          </w:p>
        </w:tc>
        <w:tc>
          <w:tcPr>
            <w:tcW w:w="0" w:type="auto"/>
            <w:vAlign w:val="center"/>
          </w:tcPr>
          <w:p w14:paraId="3A13E075" w14:textId="77777777" w:rsidR="009A1C6A" w:rsidRPr="002B00C9" w:rsidRDefault="009A1C6A" w:rsidP="00514807">
            <w:pPr>
              <w:pStyle w:val="TAC"/>
              <w:rPr>
                <w:rFonts w:eastAsia="Yu Mincho"/>
              </w:rPr>
            </w:pPr>
          </w:p>
        </w:tc>
        <w:tc>
          <w:tcPr>
            <w:tcW w:w="0" w:type="auto"/>
            <w:vAlign w:val="center"/>
          </w:tcPr>
          <w:p w14:paraId="2796C57E" w14:textId="77777777" w:rsidR="009A1C6A" w:rsidRPr="002B00C9" w:rsidRDefault="009A1C6A" w:rsidP="00514807">
            <w:pPr>
              <w:pStyle w:val="TAC"/>
              <w:rPr>
                <w:rFonts w:eastAsia="Yu Mincho"/>
              </w:rPr>
            </w:pPr>
          </w:p>
        </w:tc>
        <w:tc>
          <w:tcPr>
            <w:tcW w:w="0" w:type="auto"/>
          </w:tcPr>
          <w:p w14:paraId="5E233635" w14:textId="77777777" w:rsidR="009A1C6A" w:rsidRPr="002B00C9" w:rsidRDefault="009A1C6A" w:rsidP="00514807">
            <w:pPr>
              <w:pStyle w:val="TAC"/>
              <w:rPr>
                <w:rFonts w:eastAsia="Yu Mincho"/>
              </w:rPr>
            </w:pPr>
          </w:p>
        </w:tc>
        <w:tc>
          <w:tcPr>
            <w:tcW w:w="0" w:type="auto"/>
            <w:vAlign w:val="center"/>
          </w:tcPr>
          <w:p w14:paraId="07E37B61" w14:textId="77777777" w:rsidR="009A1C6A" w:rsidRPr="002B00C9" w:rsidRDefault="009A1C6A" w:rsidP="00514807">
            <w:pPr>
              <w:pStyle w:val="TAC"/>
              <w:rPr>
                <w:rFonts w:eastAsia="Yu Mincho"/>
              </w:rPr>
            </w:pPr>
          </w:p>
        </w:tc>
      </w:tr>
      <w:tr w:rsidR="009A1C6A" w:rsidRPr="002B00C9" w14:paraId="09BA6C55" w14:textId="77777777" w:rsidTr="00514807">
        <w:trPr>
          <w:trHeight w:val="225"/>
          <w:jc w:val="center"/>
        </w:trPr>
        <w:tc>
          <w:tcPr>
            <w:tcW w:w="0" w:type="auto"/>
            <w:vMerge/>
            <w:vAlign w:val="center"/>
            <w:hideMark/>
          </w:tcPr>
          <w:p w14:paraId="67FDB60A" w14:textId="77777777" w:rsidR="009A1C6A" w:rsidRPr="002B00C9" w:rsidRDefault="009A1C6A" w:rsidP="00514807">
            <w:pPr>
              <w:pStyle w:val="TAC"/>
              <w:rPr>
                <w:rFonts w:eastAsia="Yu Mincho"/>
              </w:rPr>
            </w:pPr>
          </w:p>
        </w:tc>
        <w:tc>
          <w:tcPr>
            <w:tcW w:w="0" w:type="auto"/>
            <w:vAlign w:val="center"/>
            <w:hideMark/>
          </w:tcPr>
          <w:p w14:paraId="0B3D7A8C" w14:textId="77777777" w:rsidR="009A1C6A" w:rsidRPr="002B00C9" w:rsidRDefault="009A1C6A" w:rsidP="00514807">
            <w:pPr>
              <w:pStyle w:val="TAC"/>
              <w:rPr>
                <w:rFonts w:eastAsia="Yu Mincho"/>
              </w:rPr>
            </w:pPr>
            <w:r w:rsidRPr="002B00C9">
              <w:rPr>
                <w:rFonts w:eastAsia="Yu Mincho"/>
              </w:rPr>
              <w:t>60</w:t>
            </w:r>
          </w:p>
        </w:tc>
        <w:tc>
          <w:tcPr>
            <w:tcW w:w="0" w:type="auto"/>
            <w:vAlign w:val="center"/>
          </w:tcPr>
          <w:p w14:paraId="50930953" w14:textId="77777777" w:rsidR="009A1C6A" w:rsidRPr="002B00C9" w:rsidRDefault="009A1C6A" w:rsidP="00514807">
            <w:pPr>
              <w:pStyle w:val="TAC"/>
              <w:rPr>
                <w:rFonts w:eastAsia="Yu Mincho"/>
              </w:rPr>
            </w:pPr>
          </w:p>
        </w:tc>
        <w:tc>
          <w:tcPr>
            <w:tcW w:w="0" w:type="auto"/>
          </w:tcPr>
          <w:p w14:paraId="33D9A565"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3FAAF147"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1BF7059D" w14:textId="77777777" w:rsidR="009A1C6A" w:rsidRPr="002B00C9" w:rsidRDefault="009A1C6A" w:rsidP="00514807">
            <w:pPr>
              <w:pStyle w:val="TAC"/>
              <w:rPr>
                <w:rFonts w:eastAsia="Yu Mincho"/>
              </w:rPr>
            </w:pPr>
            <w:r w:rsidRPr="002B00C9">
              <w:rPr>
                <w:rFonts w:eastAsia="Yu Mincho"/>
              </w:rPr>
              <w:t>Yes</w:t>
            </w:r>
          </w:p>
        </w:tc>
        <w:tc>
          <w:tcPr>
            <w:tcW w:w="0" w:type="auto"/>
            <w:vAlign w:val="center"/>
            <w:hideMark/>
          </w:tcPr>
          <w:p w14:paraId="6E9F2330" w14:textId="77777777" w:rsidR="009A1C6A" w:rsidRPr="002B00C9" w:rsidRDefault="009A1C6A" w:rsidP="00514807">
            <w:pPr>
              <w:pStyle w:val="TAC"/>
              <w:rPr>
                <w:rFonts w:eastAsia="Yu Mincho"/>
              </w:rPr>
            </w:pPr>
          </w:p>
        </w:tc>
        <w:tc>
          <w:tcPr>
            <w:tcW w:w="0" w:type="auto"/>
            <w:vAlign w:val="center"/>
          </w:tcPr>
          <w:p w14:paraId="6A15C964" w14:textId="77777777" w:rsidR="009A1C6A" w:rsidRPr="002B00C9" w:rsidRDefault="009A1C6A" w:rsidP="00514807">
            <w:pPr>
              <w:pStyle w:val="TAC"/>
              <w:rPr>
                <w:rFonts w:eastAsia="Yu Mincho"/>
              </w:rPr>
            </w:pPr>
          </w:p>
        </w:tc>
        <w:tc>
          <w:tcPr>
            <w:tcW w:w="0" w:type="auto"/>
          </w:tcPr>
          <w:p w14:paraId="60DC0354" w14:textId="77777777" w:rsidR="009A1C6A" w:rsidRPr="002B00C9" w:rsidRDefault="009A1C6A" w:rsidP="00514807">
            <w:pPr>
              <w:pStyle w:val="TAC"/>
              <w:rPr>
                <w:rFonts w:eastAsia="Yu Mincho"/>
              </w:rPr>
            </w:pPr>
          </w:p>
        </w:tc>
        <w:tc>
          <w:tcPr>
            <w:tcW w:w="0" w:type="auto"/>
            <w:vAlign w:val="center"/>
          </w:tcPr>
          <w:p w14:paraId="73788CF9" w14:textId="77777777" w:rsidR="009A1C6A" w:rsidRPr="002B00C9" w:rsidRDefault="009A1C6A" w:rsidP="00514807">
            <w:pPr>
              <w:pStyle w:val="TAC"/>
              <w:rPr>
                <w:rFonts w:eastAsia="Yu Mincho"/>
              </w:rPr>
            </w:pPr>
          </w:p>
        </w:tc>
        <w:tc>
          <w:tcPr>
            <w:tcW w:w="0" w:type="auto"/>
            <w:vAlign w:val="center"/>
          </w:tcPr>
          <w:p w14:paraId="72C51607" w14:textId="77777777" w:rsidR="009A1C6A" w:rsidRPr="002B00C9" w:rsidRDefault="009A1C6A" w:rsidP="00514807">
            <w:pPr>
              <w:pStyle w:val="TAC"/>
              <w:rPr>
                <w:rFonts w:eastAsia="Yu Mincho"/>
              </w:rPr>
            </w:pPr>
          </w:p>
        </w:tc>
        <w:tc>
          <w:tcPr>
            <w:tcW w:w="0" w:type="auto"/>
            <w:vAlign w:val="center"/>
          </w:tcPr>
          <w:p w14:paraId="0DEB0833" w14:textId="77777777" w:rsidR="009A1C6A" w:rsidRPr="002B00C9" w:rsidRDefault="009A1C6A" w:rsidP="00514807">
            <w:pPr>
              <w:pStyle w:val="TAC"/>
              <w:rPr>
                <w:rFonts w:eastAsia="Yu Mincho"/>
              </w:rPr>
            </w:pPr>
          </w:p>
        </w:tc>
        <w:tc>
          <w:tcPr>
            <w:tcW w:w="0" w:type="auto"/>
          </w:tcPr>
          <w:p w14:paraId="0CA65789" w14:textId="77777777" w:rsidR="009A1C6A" w:rsidRPr="002B00C9" w:rsidRDefault="009A1C6A" w:rsidP="00514807">
            <w:pPr>
              <w:pStyle w:val="TAC"/>
              <w:rPr>
                <w:rFonts w:eastAsia="Yu Mincho"/>
              </w:rPr>
            </w:pPr>
          </w:p>
        </w:tc>
        <w:tc>
          <w:tcPr>
            <w:tcW w:w="0" w:type="auto"/>
            <w:vAlign w:val="center"/>
          </w:tcPr>
          <w:p w14:paraId="6478CF6D" w14:textId="77777777" w:rsidR="009A1C6A" w:rsidRPr="002B00C9" w:rsidRDefault="009A1C6A" w:rsidP="00514807">
            <w:pPr>
              <w:pStyle w:val="TAC"/>
              <w:rPr>
                <w:rFonts w:eastAsia="Yu Mincho"/>
              </w:rPr>
            </w:pPr>
          </w:p>
        </w:tc>
      </w:tr>
      <w:tr w:rsidR="009A1C6A" w:rsidRPr="002B00C9" w14:paraId="0EE24F6E" w14:textId="77777777" w:rsidTr="00514807">
        <w:trPr>
          <w:trHeight w:val="225"/>
          <w:jc w:val="center"/>
        </w:trPr>
        <w:tc>
          <w:tcPr>
            <w:tcW w:w="0" w:type="auto"/>
            <w:vMerge w:val="restart"/>
            <w:vAlign w:val="center"/>
          </w:tcPr>
          <w:p w14:paraId="4FDAA34A" w14:textId="77777777" w:rsidR="009A1C6A" w:rsidRPr="002B00C9" w:rsidRDefault="009A1C6A" w:rsidP="00514807">
            <w:pPr>
              <w:pStyle w:val="TAC"/>
              <w:rPr>
                <w:rFonts w:eastAsia="Yu Mincho"/>
              </w:rPr>
            </w:pPr>
            <w:r w:rsidRPr="002B00C9">
              <w:rPr>
                <w:rFonts w:eastAsia="Yu Mincho"/>
              </w:rPr>
              <w:t>n86</w:t>
            </w:r>
          </w:p>
        </w:tc>
        <w:tc>
          <w:tcPr>
            <w:tcW w:w="0" w:type="auto"/>
          </w:tcPr>
          <w:p w14:paraId="11B72062" w14:textId="77777777" w:rsidR="009A1C6A" w:rsidRPr="002B00C9" w:rsidRDefault="009A1C6A" w:rsidP="00514807">
            <w:pPr>
              <w:pStyle w:val="TAC"/>
              <w:rPr>
                <w:rFonts w:eastAsia="Yu Mincho"/>
              </w:rPr>
            </w:pPr>
            <w:r w:rsidRPr="002B00C9">
              <w:t>15</w:t>
            </w:r>
          </w:p>
        </w:tc>
        <w:tc>
          <w:tcPr>
            <w:tcW w:w="0" w:type="auto"/>
          </w:tcPr>
          <w:p w14:paraId="3962028E" w14:textId="77777777" w:rsidR="009A1C6A" w:rsidRPr="002B00C9" w:rsidRDefault="009A1C6A" w:rsidP="00514807">
            <w:pPr>
              <w:pStyle w:val="TAC"/>
              <w:rPr>
                <w:rFonts w:eastAsia="Yu Mincho"/>
              </w:rPr>
            </w:pPr>
            <w:r w:rsidRPr="002B00C9">
              <w:t>Yes</w:t>
            </w:r>
          </w:p>
        </w:tc>
        <w:tc>
          <w:tcPr>
            <w:tcW w:w="0" w:type="auto"/>
          </w:tcPr>
          <w:p w14:paraId="0008C8D9" w14:textId="77777777" w:rsidR="009A1C6A" w:rsidRPr="002B00C9" w:rsidRDefault="009A1C6A" w:rsidP="00514807">
            <w:pPr>
              <w:pStyle w:val="TAC"/>
              <w:rPr>
                <w:rFonts w:eastAsia="Yu Mincho"/>
              </w:rPr>
            </w:pPr>
            <w:r w:rsidRPr="002B00C9">
              <w:t>Yes</w:t>
            </w:r>
          </w:p>
        </w:tc>
        <w:tc>
          <w:tcPr>
            <w:tcW w:w="0" w:type="auto"/>
          </w:tcPr>
          <w:p w14:paraId="6C0DD657" w14:textId="77777777" w:rsidR="009A1C6A" w:rsidRPr="002B00C9" w:rsidRDefault="009A1C6A" w:rsidP="00514807">
            <w:pPr>
              <w:pStyle w:val="TAC"/>
              <w:rPr>
                <w:rFonts w:eastAsia="Yu Mincho"/>
              </w:rPr>
            </w:pPr>
            <w:r w:rsidRPr="002B00C9">
              <w:t>Yes</w:t>
            </w:r>
          </w:p>
        </w:tc>
        <w:tc>
          <w:tcPr>
            <w:tcW w:w="0" w:type="auto"/>
          </w:tcPr>
          <w:p w14:paraId="69E4B992" w14:textId="77777777" w:rsidR="009A1C6A" w:rsidRPr="002B00C9" w:rsidRDefault="009A1C6A" w:rsidP="00514807">
            <w:pPr>
              <w:pStyle w:val="TAC"/>
              <w:rPr>
                <w:rFonts w:eastAsia="Yu Mincho"/>
              </w:rPr>
            </w:pPr>
            <w:r w:rsidRPr="002B00C9">
              <w:t>Yes</w:t>
            </w:r>
          </w:p>
        </w:tc>
        <w:tc>
          <w:tcPr>
            <w:tcW w:w="0" w:type="auto"/>
            <w:vAlign w:val="center"/>
          </w:tcPr>
          <w:p w14:paraId="06B00829" w14:textId="77777777" w:rsidR="009A1C6A" w:rsidRPr="002B00C9" w:rsidRDefault="009A1C6A" w:rsidP="00514807">
            <w:pPr>
              <w:pStyle w:val="TAC"/>
              <w:rPr>
                <w:rFonts w:eastAsia="Yu Mincho"/>
              </w:rPr>
            </w:pPr>
          </w:p>
        </w:tc>
        <w:tc>
          <w:tcPr>
            <w:tcW w:w="0" w:type="auto"/>
            <w:vAlign w:val="center"/>
          </w:tcPr>
          <w:p w14:paraId="2A35B283" w14:textId="77777777" w:rsidR="009A1C6A" w:rsidRPr="002B00C9" w:rsidRDefault="009A1C6A" w:rsidP="00514807">
            <w:pPr>
              <w:pStyle w:val="TAC"/>
              <w:rPr>
                <w:rFonts w:eastAsia="Yu Mincho"/>
              </w:rPr>
            </w:pPr>
          </w:p>
        </w:tc>
        <w:tc>
          <w:tcPr>
            <w:tcW w:w="0" w:type="auto"/>
          </w:tcPr>
          <w:p w14:paraId="690E061B" w14:textId="77777777" w:rsidR="009A1C6A" w:rsidRPr="002B00C9" w:rsidRDefault="009A1C6A" w:rsidP="00514807">
            <w:pPr>
              <w:pStyle w:val="TAC"/>
              <w:rPr>
                <w:rFonts w:eastAsia="Yu Mincho"/>
              </w:rPr>
            </w:pPr>
            <w:r w:rsidRPr="002B00C9">
              <w:t>Yes</w:t>
            </w:r>
          </w:p>
        </w:tc>
        <w:tc>
          <w:tcPr>
            <w:tcW w:w="0" w:type="auto"/>
            <w:vAlign w:val="center"/>
          </w:tcPr>
          <w:p w14:paraId="5A0D34B1" w14:textId="77777777" w:rsidR="009A1C6A" w:rsidRPr="002B00C9" w:rsidRDefault="009A1C6A" w:rsidP="00514807">
            <w:pPr>
              <w:pStyle w:val="TAC"/>
              <w:rPr>
                <w:rFonts w:eastAsia="Yu Mincho"/>
              </w:rPr>
            </w:pPr>
          </w:p>
        </w:tc>
        <w:tc>
          <w:tcPr>
            <w:tcW w:w="0" w:type="auto"/>
            <w:vAlign w:val="center"/>
          </w:tcPr>
          <w:p w14:paraId="47AB3FF2" w14:textId="77777777" w:rsidR="009A1C6A" w:rsidRPr="002B00C9" w:rsidRDefault="009A1C6A" w:rsidP="00514807">
            <w:pPr>
              <w:pStyle w:val="TAC"/>
              <w:rPr>
                <w:rFonts w:eastAsia="Yu Mincho"/>
              </w:rPr>
            </w:pPr>
          </w:p>
        </w:tc>
        <w:tc>
          <w:tcPr>
            <w:tcW w:w="0" w:type="auto"/>
            <w:vAlign w:val="center"/>
          </w:tcPr>
          <w:p w14:paraId="0FC0F1FF" w14:textId="77777777" w:rsidR="009A1C6A" w:rsidRPr="002B00C9" w:rsidRDefault="009A1C6A" w:rsidP="00514807">
            <w:pPr>
              <w:pStyle w:val="TAC"/>
              <w:rPr>
                <w:rFonts w:eastAsia="Yu Mincho"/>
              </w:rPr>
            </w:pPr>
          </w:p>
        </w:tc>
        <w:tc>
          <w:tcPr>
            <w:tcW w:w="0" w:type="auto"/>
          </w:tcPr>
          <w:p w14:paraId="78107742" w14:textId="77777777" w:rsidR="009A1C6A" w:rsidRPr="002B00C9" w:rsidRDefault="009A1C6A" w:rsidP="00514807">
            <w:pPr>
              <w:pStyle w:val="TAC"/>
              <w:rPr>
                <w:rFonts w:eastAsia="Yu Mincho"/>
              </w:rPr>
            </w:pPr>
          </w:p>
        </w:tc>
        <w:tc>
          <w:tcPr>
            <w:tcW w:w="0" w:type="auto"/>
            <w:vAlign w:val="center"/>
          </w:tcPr>
          <w:p w14:paraId="2ABC24F3" w14:textId="77777777" w:rsidR="009A1C6A" w:rsidRPr="002B00C9" w:rsidRDefault="009A1C6A" w:rsidP="00514807">
            <w:pPr>
              <w:pStyle w:val="TAC"/>
              <w:rPr>
                <w:rFonts w:eastAsia="Yu Mincho"/>
              </w:rPr>
            </w:pPr>
          </w:p>
        </w:tc>
      </w:tr>
      <w:tr w:rsidR="009A1C6A" w:rsidRPr="002B00C9" w14:paraId="73FC095C" w14:textId="77777777" w:rsidTr="00514807">
        <w:trPr>
          <w:trHeight w:val="225"/>
          <w:jc w:val="center"/>
        </w:trPr>
        <w:tc>
          <w:tcPr>
            <w:tcW w:w="0" w:type="auto"/>
            <w:vMerge/>
            <w:vAlign w:val="center"/>
          </w:tcPr>
          <w:p w14:paraId="1B0DD793" w14:textId="77777777" w:rsidR="009A1C6A" w:rsidRPr="002B00C9" w:rsidRDefault="009A1C6A" w:rsidP="00514807">
            <w:pPr>
              <w:pStyle w:val="TAC"/>
              <w:rPr>
                <w:rFonts w:eastAsia="Yu Mincho"/>
              </w:rPr>
            </w:pPr>
          </w:p>
        </w:tc>
        <w:tc>
          <w:tcPr>
            <w:tcW w:w="0" w:type="auto"/>
          </w:tcPr>
          <w:p w14:paraId="7D13E71C" w14:textId="77777777" w:rsidR="009A1C6A" w:rsidRPr="002B00C9" w:rsidRDefault="009A1C6A" w:rsidP="00514807">
            <w:pPr>
              <w:pStyle w:val="TAC"/>
              <w:rPr>
                <w:rFonts w:eastAsia="Yu Mincho"/>
              </w:rPr>
            </w:pPr>
            <w:r w:rsidRPr="002B00C9">
              <w:t>30</w:t>
            </w:r>
          </w:p>
        </w:tc>
        <w:tc>
          <w:tcPr>
            <w:tcW w:w="0" w:type="auto"/>
          </w:tcPr>
          <w:p w14:paraId="7F960CA9" w14:textId="77777777" w:rsidR="009A1C6A" w:rsidRPr="002B00C9" w:rsidRDefault="009A1C6A" w:rsidP="00514807">
            <w:pPr>
              <w:pStyle w:val="TAC"/>
              <w:rPr>
                <w:rFonts w:eastAsia="Yu Mincho"/>
              </w:rPr>
            </w:pPr>
          </w:p>
        </w:tc>
        <w:tc>
          <w:tcPr>
            <w:tcW w:w="0" w:type="auto"/>
          </w:tcPr>
          <w:p w14:paraId="3A70BA63" w14:textId="77777777" w:rsidR="009A1C6A" w:rsidRPr="002B00C9" w:rsidRDefault="009A1C6A" w:rsidP="00514807">
            <w:pPr>
              <w:pStyle w:val="TAC"/>
              <w:rPr>
                <w:rFonts w:eastAsia="Yu Mincho"/>
              </w:rPr>
            </w:pPr>
            <w:r w:rsidRPr="002B00C9">
              <w:t>Yes</w:t>
            </w:r>
          </w:p>
        </w:tc>
        <w:tc>
          <w:tcPr>
            <w:tcW w:w="0" w:type="auto"/>
          </w:tcPr>
          <w:p w14:paraId="11AB3FB6" w14:textId="77777777" w:rsidR="009A1C6A" w:rsidRPr="002B00C9" w:rsidRDefault="009A1C6A" w:rsidP="00514807">
            <w:pPr>
              <w:pStyle w:val="TAC"/>
              <w:rPr>
                <w:rFonts w:eastAsia="Yu Mincho"/>
              </w:rPr>
            </w:pPr>
            <w:r w:rsidRPr="002B00C9">
              <w:t>Yes</w:t>
            </w:r>
          </w:p>
        </w:tc>
        <w:tc>
          <w:tcPr>
            <w:tcW w:w="0" w:type="auto"/>
          </w:tcPr>
          <w:p w14:paraId="71B7D120" w14:textId="77777777" w:rsidR="009A1C6A" w:rsidRPr="002B00C9" w:rsidRDefault="009A1C6A" w:rsidP="00514807">
            <w:pPr>
              <w:pStyle w:val="TAC"/>
              <w:rPr>
                <w:rFonts w:eastAsia="Yu Mincho"/>
              </w:rPr>
            </w:pPr>
            <w:r w:rsidRPr="002B00C9">
              <w:t>Yes</w:t>
            </w:r>
          </w:p>
        </w:tc>
        <w:tc>
          <w:tcPr>
            <w:tcW w:w="0" w:type="auto"/>
            <w:vAlign w:val="center"/>
          </w:tcPr>
          <w:p w14:paraId="33DEB8AE" w14:textId="77777777" w:rsidR="009A1C6A" w:rsidRPr="002B00C9" w:rsidRDefault="009A1C6A" w:rsidP="00514807">
            <w:pPr>
              <w:pStyle w:val="TAC"/>
              <w:rPr>
                <w:rFonts w:eastAsia="Yu Mincho"/>
              </w:rPr>
            </w:pPr>
          </w:p>
        </w:tc>
        <w:tc>
          <w:tcPr>
            <w:tcW w:w="0" w:type="auto"/>
            <w:vAlign w:val="center"/>
          </w:tcPr>
          <w:p w14:paraId="025FAF06" w14:textId="77777777" w:rsidR="009A1C6A" w:rsidRPr="002B00C9" w:rsidRDefault="009A1C6A" w:rsidP="00514807">
            <w:pPr>
              <w:pStyle w:val="TAC"/>
              <w:rPr>
                <w:rFonts w:eastAsia="Yu Mincho"/>
              </w:rPr>
            </w:pPr>
          </w:p>
        </w:tc>
        <w:tc>
          <w:tcPr>
            <w:tcW w:w="0" w:type="auto"/>
          </w:tcPr>
          <w:p w14:paraId="2BCA3B6B" w14:textId="77777777" w:rsidR="009A1C6A" w:rsidRPr="002B00C9" w:rsidRDefault="009A1C6A" w:rsidP="00514807">
            <w:pPr>
              <w:pStyle w:val="TAC"/>
              <w:rPr>
                <w:rFonts w:eastAsia="Yu Mincho"/>
              </w:rPr>
            </w:pPr>
            <w:r w:rsidRPr="002B00C9">
              <w:t>Yes</w:t>
            </w:r>
          </w:p>
        </w:tc>
        <w:tc>
          <w:tcPr>
            <w:tcW w:w="0" w:type="auto"/>
            <w:vAlign w:val="center"/>
          </w:tcPr>
          <w:p w14:paraId="0856413B" w14:textId="77777777" w:rsidR="009A1C6A" w:rsidRPr="002B00C9" w:rsidRDefault="009A1C6A" w:rsidP="00514807">
            <w:pPr>
              <w:pStyle w:val="TAC"/>
              <w:rPr>
                <w:rFonts w:eastAsia="Yu Mincho"/>
              </w:rPr>
            </w:pPr>
          </w:p>
        </w:tc>
        <w:tc>
          <w:tcPr>
            <w:tcW w:w="0" w:type="auto"/>
            <w:vAlign w:val="center"/>
          </w:tcPr>
          <w:p w14:paraId="7011383E" w14:textId="77777777" w:rsidR="009A1C6A" w:rsidRPr="002B00C9" w:rsidRDefault="009A1C6A" w:rsidP="00514807">
            <w:pPr>
              <w:pStyle w:val="TAC"/>
              <w:rPr>
                <w:rFonts w:eastAsia="Yu Mincho"/>
              </w:rPr>
            </w:pPr>
          </w:p>
        </w:tc>
        <w:tc>
          <w:tcPr>
            <w:tcW w:w="0" w:type="auto"/>
            <w:vAlign w:val="center"/>
          </w:tcPr>
          <w:p w14:paraId="5FA78B1F" w14:textId="77777777" w:rsidR="009A1C6A" w:rsidRPr="002B00C9" w:rsidRDefault="009A1C6A" w:rsidP="00514807">
            <w:pPr>
              <w:pStyle w:val="TAC"/>
              <w:rPr>
                <w:rFonts w:eastAsia="Yu Mincho"/>
              </w:rPr>
            </w:pPr>
          </w:p>
        </w:tc>
        <w:tc>
          <w:tcPr>
            <w:tcW w:w="0" w:type="auto"/>
          </w:tcPr>
          <w:p w14:paraId="399113FB" w14:textId="77777777" w:rsidR="009A1C6A" w:rsidRPr="002B00C9" w:rsidRDefault="009A1C6A" w:rsidP="00514807">
            <w:pPr>
              <w:pStyle w:val="TAC"/>
              <w:rPr>
                <w:rFonts w:eastAsia="Yu Mincho"/>
              </w:rPr>
            </w:pPr>
          </w:p>
        </w:tc>
        <w:tc>
          <w:tcPr>
            <w:tcW w:w="0" w:type="auto"/>
            <w:vAlign w:val="center"/>
          </w:tcPr>
          <w:p w14:paraId="0DB8575B" w14:textId="77777777" w:rsidR="009A1C6A" w:rsidRPr="002B00C9" w:rsidRDefault="009A1C6A" w:rsidP="00514807">
            <w:pPr>
              <w:pStyle w:val="TAC"/>
              <w:rPr>
                <w:rFonts w:eastAsia="Yu Mincho"/>
              </w:rPr>
            </w:pPr>
          </w:p>
        </w:tc>
      </w:tr>
      <w:tr w:rsidR="009A1C6A" w:rsidRPr="002B00C9" w14:paraId="5475D7B0" w14:textId="77777777" w:rsidTr="00514807">
        <w:trPr>
          <w:trHeight w:val="225"/>
          <w:jc w:val="center"/>
        </w:trPr>
        <w:tc>
          <w:tcPr>
            <w:tcW w:w="0" w:type="auto"/>
            <w:vMerge/>
            <w:vAlign w:val="center"/>
          </w:tcPr>
          <w:p w14:paraId="26FFFD51" w14:textId="77777777" w:rsidR="009A1C6A" w:rsidRPr="002B00C9" w:rsidRDefault="009A1C6A" w:rsidP="00514807">
            <w:pPr>
              <w:pStyle w:val="TAC"/>
              <w:rPr>
                <w:rFonts w:eastAsia="Yu Mincho"/>
              </w:rPr>
            </w:pPr>
          </w:p>
        </w:tc>
        <w:tc>
          <w:tcPr>
            <w:tcW w:w="0" w:type="auto"/>
          </w:tcPr>
          <w:p w14:paraId="45A5DFAC" w14:textId="77777777" w:rsidR="009A1C6A" w:rsidRPr="002B00C9" w:rsidRDefault="009A1C6A" w:rsidP="00514807">
            <w:pPr>
              <w:pStyle w:val="TAC"/>
              <w:rPr>
                <w:rFonts w:eastAsia="Yu Mincho"/>
              </w:rPr>
            </w:pPr>
            <w:r w:rsidRPr="002B00C9">
              <w:t>60</w:t>
            </w:r>
          </w:p>
        </w:tc>
        <w:tc>
          <w:tcPr>
            <w:tcW w:w="0" w:type="auto"/>
          </w:tcPr>
          <w:p w14:paraId="07829BC2" w14:textId="77777777" w:rsidR="009A1C6A" w:rsidRPr="002B00C9" w:rsidRDefault="009A1C6A" w:rsidP="00514807">
            <w:pPr>
              <w:pStyle w:val="TAC"/>
              <w:rPr>
                <w:rFonts w:eastAsia="Yu Mincho"/>
              </w:rPr>
            </w:pPr>
          </w:p>
        </w:tc>
        <w:tc>
          <w:tcPr>
            <w:tcW w:w="0" w:type="auto"/>
          </w:tcPr>
          <w:p w14:paraId="389E25E3" w14:textId="77777777" w:rsidR="009A1C6A" w:rsidRPr="002B00C9" w:rsidRDefault="009A1C6A" w:rsidP="00514807">
            <w:pPr>
              <w:pStyle w:val="TAC"/>
              <w:rPr>
                <w:rFonts w:eastAsia="Yu Mincho"/>
              </w:rPr>
            </w:pPr>
            <w:r w:rsidRPr="002B00C9">
              <w:t>Yes</w:t>
            </w:r>
          </w:p>
        </w:tc>
        <w:tc>
          <w:tcPr>
            <w:tcW w:w="0" w:type="auto"/>
          </w:tcPr>
          <w:p w14:paraId="26204916" w14:textId="77777777" w:rsidR="009A1C6A" w:rsidRPr="002B00C9" w:rsidRDefault="009A1C6A" w:rsidP="00514807">
            <w:pPr>
              <w:pStyle w:val="TAC"/>
              <w:rPr>
                <w:rFonts w:eastAsia="Yu Mincho"/>
              </w:rPr>
            </w:pPr>
            <w:r w:rsidRPr="002B00C9">
              <w:t>Yes</w:t>
            </w:r>
          </w:p>
        </w:tc>
        <w:tc>
          <w:tcPr>
            <w:tcW w:w="0" w:type="auto"/>
          </w:tcPr>
          <w:p w14:paraId="3FA09FBE" w14:textId="77777777" w:rsidR="009A1C6A" w:rsidRPr="002B00C9" w:rsidRDefault="009A1C6A" w:rsidP="00514807">
            <w:pPr>
              <w:pStyle w:val="TAC"/>
              <w:rPr>
                <w:rFonts w:eastAsia="Yu Mincho"/>
              </w:rPr>
            </w:pPr>
            <w:r w:rsidRPr="002B00C9">
              <w:t>Yes</w:t>
            </w:r>
          </w:p>
        </w:tc>
        <w:tc>
          <w:tcPr>
            <w:tcW w:w="0" w:type="auto"/>
            <w:vAlign w:val="center"/>
          </w:tcPr>
          <w:p w14:paraId="101D1232" w14:textId="77777777" w:rsidR="009A1C6A" w:rsidRPr="002B00C9" w:rsidRDefault="009A1C6A" w:rsidP="00514807">
            <w:pPr>
              <w:pStyle w:val="TAC"/>
              <w:rPr>
                <w:rFonts w:eastAsia="Yu Mincho"/>
              </w:rPr>
            </w:pPr>
          </w:p>
        </w:tc>
        <w:tc>
          <w:tcPr>
            <w:tcW w:w="0" w:type="auto"/>
            <w:vAlign w:val="center"/>
          </w:tcPr>
          <w:p w14:paraId="464FB74B" w14:textId="77777777" w:rsidR="009A1C6A" w:rsidRPr="002B00C9" w:rsidRDefault="009A1C6A" w:rsidP="00514807">
            <w:pPr>
              <w:pStyle w:val="TAC"/>
              <w:rPr>
                <w:rFonts w:eastAsia="Yu Mincho"/>
              </w:rPr>
            </w:pPr>
          </w:p>
        </w:tc>
        <w:tc>
          <w:tcPr>
            <w:tcW w:w="0" w:type="auto"/>
          </w:tcPr>
          <w:p w14:paraId="7B379BBF" w14:textId="77777777" w:rsidR="009A1C6A" w:rsidRPr="002B00C9" w:rsidRDefault="009A1C6A" w:rsidP="00514807">
            <w:pPr>
              <w:pStyle w:val="TAC"/>
              <w:rPr>
                <w:rFonts w:eastAsia="Yu Mincho"/>
              </w:rPr>
            </w:pPr>
            <w:r w:rsidRPr="002B00C9">
              <w:t>Yes</w:t>
            </w:r>
          </w:p>
        </w:tc>
        <w:tc>
          <w:tcPr>
            <w:tcW w:w="0" w:type="auto"/>
            <w:vAlign w:val="center"/>
          </w:tcPr>
          <w:p w14:paraId="1F5EF6FC" w14:textId="77777777" w:rsidR="009A1C6A" w:rsidRPr="002B00C9" w:rsidRDefault="009A1C6A" w:rsidP="00514807">
            <w:pPr>
              <w:pStyle w:val="TAC"/>
              <w:rPr>
                <w:rFonts w:eastAsia="Yu Mincho"/>
              </w:rPr>
            </w:pPr>
          </w:p>
        </w:tc>
        <w:tc>
          <w:tcPr>
            <w:tcW w:w="0" w:type="auto"/>
            <w:vAlign w:val="center"/>
          </w:tcPr>
          <w:p w14:paraId="1935DA1F" w14:textId="77777777" w:rsidR="009A1C6A" w:rsidRPr="002B00C9" w:rsidRDefault="009A1C6A" w:rsidP="00514807">
            <w:pPr>
              <w:pStyle w:val="TAC"/>
              <w:rPr>
                <w:rFonts w:eastAsia="Yu Mincho"/>
              </w:rPr>
            </w:pPr>
          </w:p>
        </w:tc>
        <w:tc>
          <w:tcPr>
            <w:tcW w:w="0" w:type="auto"/>
            <w:vAlign w:val="center"/>
          </w:tcPr>
          <w:p w14:paraId="41FD900F" w14:textId="77777777" w:rsidR="009A1C6A" w:rsidRPr="002B00C9" w:rsidRDefault="009A1C6A" w:rsidP="00514807">
            <w:pPr>
              <w:pStyle w:val="TAC"/>
              <w:rPr>
                <w:rFonts w:eastAsia="Yu Mincho"/>
              </w:rPr>
            </w:pPr>
          </w:p>
        </w:tc>
        <w:tc>
          <w:tcPr>
            <w:tcW w:w="0" w:type="auto"/>
          </w:tcPr>
          <w:p w14:paraId="378C5D27" w14:textId="77777777" w:rsidR="009A1C6A" w:rsidRPr="002B00C9" w:rsidRDefault="009A1C6A" w:rsidP="00514807">
            <w:pPr>
              <w:pStyle w:val="TAC"/>
              <w:rPr>
                <w:rFonts w:eastAsia="Yu Mincho"/>
              </w:rPr>
            </w:pPr>
          </w:p>
        </w:tc>
        <w:tc>
          <w:tcPr>
            <w:tcW w:w="0" w:type="auto"/>
            <w:vAlign w:val="center"/>
          </w:tcPr>
          <w:p w14:paraId="1EDE6282" w14:textId="77777777" w:rsidR="009A1C6A" w:rsidRPr="002B00C9" w:rsidRDefault="009A1C6A" w:rsidP="00514807">
            <w:pPr>
              <w:pStyle w:val="TAC"/>
              <w:rPr>
                <w:rFonts w:eastAsia="Yu Mincho"/>
              </w:rPr>
            </w:pPr>
          </w:p>
        </w:tc>
      </w:tr>
      <w:tr w:rsidR="00ED3BEA" w:rsidRPr="002B00C9" w14:paraId="765D47A5" w14:textId="77777777" w:rsidTr="00514807">
        <w:trPr>
          <w:trHeight w:val="225"/>
          <w:jc w:val="center"/>
          <w:ins w:id="54" w:author="Ericsson" w:date="2019-05-01T13:18:00Z"/>
        </w:trPr>
        <w:tc>
          <w:tcPr>
            <w:tcW w:w="0" w:type="auto"/>
            <w:vMerge w:val="restart"/>
            <w:vAlign w:val="center"/>
          </w:tcPr>
          <w:p w14:paraId="4D9D2DD1" w14:textId="11132E6A" w:rsidR="00ED3BEA" w:rsidRPr="002B00C9" w:rsidRDefault="001C168B" w:rsidP="00514807">
            <w:pPr>
              <w:pStyle w:val="TAC"/>
              <w:rPr>
                <w:ins w:id="55" w:author="Ericsson" w:date="2019-05-01T13:18:00Z"/>
                <w:rFonts w:eastAsia="Yu Mincho"/>
              </w:rPr>
            </w:pPr>
            <w:r>
              <w:rPr>
                <w:rFonts w:eastAsia="Yu Mincho"/>
              </w:rPr>
              <w:t>[n90]</w:t>
            </w:r>
          </w:p>
        </w:tc>
        <w:tc>
          <w:tcPr>
            <w:tcW w:w="0" w:type="auto"/>
            <w:vAlign w:val="center"/>
          </w:tcPr>
          <w:p w14:paraId="21F39626" w14:textId="77777777" w:rsidR="00ED3BEA" w:rsidRPr="002B00C9" w:rsidRDefault="00ED3BEA" w:rsidP="00514807">
            <w:pPr>
              <w:pStyle w:val="TAC"/>
              <w:rPr>
                <w:ins w:id="56" w:author="Ericsson" w:date="2019-05-01T13:18:00Z"/>
                <w:rFonts w:eastAsia="Yu Mincho"/>
              </w:rPr>
            </w:pPr>
            <w:ins w:id="57" w:author="Ericsson" w:date="2019-05-01T13:18:00Z">
              <w:r w:rsidRPr="002B00C9">
                <w:rPr>
                  <w:rFonts w:eastAsia="Yu Mincho"/>
                </w:rPr>
                <w:t>15</w:t>
              </w:r>
            </w:ins>
          </w:p>
        </w:tc>
        <w:tc>
          <w:tcPr>
            <w:tcW w:w="0" w:type="auto"/>
          </w:tcPr>
          <w:p w14:paraId="18D406E0" w14:textId="77777777" w:rsidR="00ED3BEA" w:rsidRPr="002B00C9" w:rsidRDefault="00ED3BEA" w:rsidP="00514807">
            <w:pPr>
              <w:pStyle w:val="TAC"/>
              <w:rPr>
                <w:ins w:id="58" w:author="Ericsson" w:date="2019-05-01T13:18:00Z"/>
                <w:rFonts w:eastAsia="Yu Mincho"/>
              </w:rPr>
            </w:pPr>
          </w:p>
        </w:tc>
        <w:tc>
          <w:tcPr>
            <w:tcW w:w="0" w:type="auto"/>
            <w:vAlign w:val="center"/>
          </w:tcPr>
          <w:p w14:paraId="19187567" w14:textId="77777777" w:rsidR="00ED3BEA" w:rsidRPr="002B00C9" w:rsidRDefault="00ED3BEA" w:rsidP="00514807">
            <w:pPr>
              <w:pStyle w:val="TAC"/>
              <w:rPr>
                <w:ins w:id="59" w:author="Ericsson" w:date="2019-05-01T13:18:00Z"/>
                <w:rFonts w:eastAsia="Yu Mincho"/>
              </w:rPr>
            </w:pPr>
            <w:ins w:id="60" w:author="Ericsson" w:date="2019-05-01T13:18:00Z">
              <w:r w:rsidRPr="002B00C9">
                <w:rPr>
                  <w:rFonts w:eastAsia="Yu Mincho"/>
                </w:rPr>
                <w:t>Yes</w:t>
              </w:r>
            </w:ins>
          </w:p>
        </w:tc>
        <w:tc>
          <w:tcPr>
            <w:tcW w:w="0" w:type="auto"/>
            <w:vAlign w:val="center"/>
          </w:tcPr>
          <w:p w14:paraId="5A5CA278" w14:textId="77777777" w:rsidR="00ED3BEA" w:rsidRPr="002B00C9" w:rsidRDefault="00ED3BEA" w:rsidP="00514807">
            <w:pPr>
              <w:pStyle w:val="TAC"/>
              <w:rPr>
                <w:ins w:id="61" w:author="Ericsson" w:date="2019-05-01T13:18:00Z"/>
                <w:rFonts w:eastAsia="Yu Mincho"/>
              </w:rPr>
            </w:pPr>
            <w:ins w:id="62" w:author="Ericsson" w:date="2019-05-01T13:18:00Z">
              <w:r w:rsidRPr="002B00C9">
                <w:rPr>
                  <w:rFonts w:eastAsia="Yu Mincho"/>
                </w:rPr>
                <w:t>Yes</w:t>
              </w:r>
            </w:ins>
          </w:p>
        </w:tc>
        <w:tc>
          <w:tcPr>
            <w:tcW w:w="0" w:type="auto"/>
            <w:vAlign w:val="center"/>
          </w:tcPr>
          <w:p w14:paraId="2ED1BC52" w14:textId="77777777" w:rsidR="00ED3BEA" w:rsidRPr="002B00C9" w:rsidRDefault="00ED3BEA" w:rsidP="00514807">
            <w:pPr>
              <w:pStyle w:val="TAC"/>
              <w:rPr>
                <w:ins w:id="63" w:author="Ericsson" w:date="2019-05-01T13:18:00Z"/>
                <w:rFonts w:eastAsia="Yu Mincho"/>
              </w:rPr>
            </w:pPr>
            <w:ins w:id="64" w:author="Ericsson" w:date="2019-05-01T13:18:00Z">
              <w:r w:rsidRPr="002B00C9">
                <w:rPr>
                  <w:rFonts w:eastAsia="Yu Mincho"/>
                </w:rPr>
                <w:t>Yes</w:t>
              </w:r>
            </w:ins>
          </w:p>
        </w:tc>
        <w:tc>
          <w:tcPr>
            <w:tcW w:w="0" w:type="auto"/>
            <w:vAlign w:val="center"/>
          </w:tcPr>
          <w:p w14:paraId="3F3270C1" w14:textId="77777777" w:rsidR="00ED3BEA" w:rsidRPr="002B00C9" w:rsidRDefault="00ED3BEA" w:rsidP="00514807">
            <w:pPr>
              <w:pStyle w:val="TAC"/>
              <w:rPr>
                <w:ins w:id="65" w:author="Ericsson" w:date="2019-05-01T13:18:00Z"/>
                <w:rFonts w:eastAsia="Yu Mincho"/>
              </w:rPr>
            </w:pPr>
          </w:p>
        </w:tc>
        <w:tc>
          <w:tcPr>
            <w:tcW w:w="0" w:type="auto"/>
          </w:tcPr>
          <w:p w14:paraId="0D1C6339" w14:textId="77777777" w:rsidR="00ED3BEA" w:rsidRPr="002B00C9" w:rsidRDefault="00ED3BEA" w:rsidP="00514807">
            <w:pPr>
              <w:pStyle w:val="TAC"/>
              <w:rPr>
                <w:ins w:id="66" w:author="Ericsson" w:date="2019-05-01T13:18:00Z"/>
                <w:rFonts w:eastAsia="Yu Mincho"/>
              </w:rPr>
            </w:pPr>
          </w:p>
        </w:tc>
        <w:tc>
          <w:tcPr>
            <w:tcW w:w="0" w:type="auto"/>
            <w:vAlign w:val="center"/>
          </w:tcPr>
          <w:p w14:paraId="151743A6" w14:textId="77777777" w:rsidR="00ED3BEA" w:rsidRPr="002B00C9" w:rsidRDefault="00ED3BEA" w:rsidP="00514807">
            <w:pPr>
              <w:pStyle w:val="TAC"/>
              <w:rPr>
                <w:ins w:id="67" w:author="Ericsson" w:date="2019-05-01T13:18:00Z"/>
                <w:rFonts w:eastAsia="Yu Mincho"/>
              </w:rPr>
            </w:pPr>
            <w:ins w:id="68" w:author="Ericsson" w:date="2019-05-01T13:18:00Z">
              <w:r w:rsidRPr="002B00C9">
                <w:rPr>
                  <w:rFonts w:eastAsia="Yu Mincho"/>
                </w:rPr>
                <w:t>Yes</w:t>
              </w:r>
            </w:ins>
          </w:p>
        </w:tc>
        <w:tc>
          <w:tcPr>
            <w:tcW w:w="0" w:type="auto"/>
            <w:vAlign w:val="center"/>
          </w:tcPr>
          <w:p w14:paraId="388AE4C9" w14:textId="77777777" w:rsidR="00ED3BEA" w:rsidRPr="002B00C9" w:rsidRDefault="00ED3BEA" w:rsidP="00514807">
            <w:pPr>
              <w:pStyle w:val="TAC"/>
              <w:rPr>
                <w:ins w:id="69" w:author="Ericsson" w:date="2019-05-01T13:18:00Z"/>
                <w:rFonts w:eastAsia="Yu Mincho"/>
              </w:rPr>
            </w:pPr>
            <w:ins w:id="70" w:author="Ericsson" w:date="2019-05-01T13:18:00Z">
              <w:r w:rsidRPr="002B00C9">
                <w:rPr>
                  <w:rFonts w:eastAsia="Yu Mincho"/>
                </w:rPr>
                <w:t>Yes</w:t>
              </w:r>
            </w:ins>
          </w:p>
        </w:tc>
        <w:tc>
          <w:tcPr>
            <w:tcW w:w="0" w:type="auto"/>
            <w:vAlign w:val="center"/>
          </w:tcPr>
          <w:p w14:paraId="4377D6AD" w14:textId="77777777" w:rsidR="00ED3BEA" w:rsidRPr="002B00C9" w:rsidRDefault="00ED3BEA" w:rsidP="00514807">
            <w:pPr>
              <w:pStyle w:val="TAC"/>
              <w:rPr>
                <w:ins w:id="71" w:author="Ericsson" w:date="2019-05-01T13:18:00Z"/>
                <w:rFonts w:eastAsia="Yu Mincho"/>
              </w:rPr>
            </w:pPr>
          </w:p>
        </w:tc>
        <w:tc>
          <w:tcPr>
            <w:tcW w:w="0" w:type="auto"/>
            <w:vAlign w:val="center"/>
          </w:tcPr>
          <w:p w14:paraId="677374A6" w14:textId="77777777" w:rsidR="00ED3BEA" w:rsidRPr="002B00C9" w:rsidRDefault="00ED3BEA" w:rsidP="00514807">
            <w:pPr>
              <w:pStyle w:val="TAC"/>
              <w:rPr>
                <w:ins w:id="72" w:author="Ericsson" w:date="2019-05-01T13:18:00Z"/>
                <w:rFonts w:eastAsia="Yu Mincho"/>
              </w:rPr>
            </w:pPr>
          </w:p>
        </w:tc>
        <w:tc>
          <w:tcPr>
            <w:tcW w:w="0" w:type="auto"/>
          </w:tcPr>
          <w:p w14:paraId="534F0149" w14:textId="77777777" w:rsidR="00ED3BEA" w:rsidRPr="002B00C9" w:rsidRDefault="00ED3BEA" w:rsidP="00514807">
            <w:pPr>
              <w:pStyle w:val="TAC"/>
              <w:rPr>
                <w:ins w:id="73" w:author="Ericsson" w:date="2019-05-01T13:18:00Z"/>
                <w:rFonts w:eastAsia="Yu Mincho"/>
              </w:rPr>
            </w:pPr>
          </w:p>
        </w:tc>
        <w:tc>
          <w:tcPr>
            <w:tcW w:w="0" w:type="auto"/>
            <w:vAlign w:val="center"/>
          </w:tcPr>
          <w:p w14:paraId="18F12676" w14:textId="77777777" w:rsidR="00ED3BEA" w:rsidRPr="002B00C9" w:rsidRDefault="00ED3BEA" w:rsidP="00514807">
            <w:pPr>
              <w:pStyle w:val="TAC"/>
              <w:rPr>
                <w:ins w:id="74" w:author="Ericsson" w:date="2019-05-01T13:18:00Z"/>
                <w:rFonts w:eastAsia="Yu Mincho"/>
              </w:rPr>
            </w:pPr>
          </w:p>
        </w:tc>
      </w:tr>
      <w:tr w:rsidR="00ED3BEA" w:rsidRPr="002B00C9" w14:paraId="01D49524" w14:textId="77777777" w:rsidTr="00514807">
        <w:trPr>
          <w:trHeight w:val="225"/>
          <w:jc w:val="center"/>
          <w:ins w:id="75" w:author="Ericsson" w:date="2019-05-01T13:18:00Z"/>
        </w:trPr>
        <w:tc>
          <w:tcPr>
            <w:tcW w:w="0" w:type="auto"/>
            <w:vMerge/>
            <w:vAlign w:val="center"/>
          </w:tcPr>
          <w:p w14:paraId="7392696B" w14:textId="77777777" w:rsidR="00ED3BEA" w:rsidRPr="002B00C9" w:rsidRDefault="00ED3BEA" w:rsidP="00514807">
            <w:pPr>
              <w:pStyle w:val="TAC"/>
              <w:rPr>
                <w:ins w:id="76" w:author="Ericsson" w:date="2019-05-01T13:18:00Z"/>
                <w:rFonts w:eastAsia="Yu Mincho"/>
              </w:rPr>
            </w:pPr>
          </w:p>
        </w:tc>
        <w:tc>
          <w:tcPr>
            <w:tcW w:w="0" w:type="auto"/>
            <w:vAlign w:val="center"/>
          </w:tcPr>
          <w:p w14:paraId="52E31E0A" w14:textId="77777777" w:rsidR="00ED3BEA" w:rsidRPr="002B00C9" w:rsidRDefault="00ED3BEA" w:rsidP="00514807">
            <w:pPr>
              <w:pStyle w:val="TAC"/>
              <w:rPr>
                <w:ins w:id="77" w:author="Ericsson" w:date="2019-05-01T13:18:00Z"/>
                <w:rFonts w:eastAsia="Yu Mincho"/>
              </w:rPr>
            </w:pPr>
            <w:ins w:id="78" w:author="Ericsson" w:date="2019-05-01T13:18:00Z">
              <w:r w:rsidRPr="002B00C9">
                <w:rPr>
                  <w:rFonts w:eastAsia="Yu Mincho"/>
                </w:rPr>
                <w:t>30</w:t>
              </w:r>
            </w:ins>
          </w:p>
        </w:tc>
        <w:tc>
          <w:tcPr>
            <w:tcW w:w="0" w:type="auto"/>
          </w:tcPr>
          <w:p w14:paraId="6E043C53" w14:textId="77777777" w:rsidR="00ED3BEA" w:rsidRPr="002B00C9" w:rsidRDefault="00ED3BEA" w:rsidP="00514807">
            <w:pPr>
              <w:pStyle w:val="TAC"/>
              <w:rPr>
                <w:ins w:id="79" w:author="Ericsson" w:date="2019-05-01T13:18:00Z"/>
                <w:rFonts w:eastAsia="Yu Mincho"/>
              </w:rPr>
            </w:pPr>
          </w:p>
        </w:tc>
        <w:tc>
          <w:tcPr>
            <w:tcW w:w="0" w:type="auto"/>
          </w:tcPr>
          <w:p w14:paraId="338B1C10" w14:textId="77777777" w:rsidR="00ED3BEA" w:rsidRPr="002B00C9" w:rsidRDefault="00ED3BEA" w:rsidP="00514807">
            <w:pPr>
              <w:pStyle w:val="TAC"/>
              <w:rPr>
                <w:ins w:id="80" w:author="Ericsson" w:date="2019-05-01T13:18:00Z"/>
                <w:rFonts w:eastAsia="Yu Mincho"/>
              </w:rPr>
            </w:pPr>
            <w:ins w:id="81" w:author="Ericsson" w:date="2019-05-01T13:18:00Z">
              <w:r w:rsidRPr="002B00C9">
                <w:rPr>
                  <w:rFonts w:eastAsia="Yu Mincho"/>
                </w:rPr>
                <w:t>Yes</w:t>
              </w:r>
            </w:ins>
          </w:p>
        </w:tc>
        <w:tc>
          <w:tcPr>
            <w:tcW w:w="0" w:type="auto"/>
            <w:vAlign w:val="center"/>
          </w:tcPr>
          <w:p w14:paraId="7AC05877" w14:textId="77777777" w:rsidR="00ED3BEA" w:rsidRPr="002B00C9" w:rsidRDefault="00ED3BEA" w:rsidP="00514807">
            <w:pPr>
              <w:pStyle w:val="TAC"/>
              <w:rPr>
                <w:ins w:id="82" w:author="Ericsson" w:date="2019-05-01T13:18:00Z"/>
                <w:rFonts w:eastAsia="Yu Mincho"/>
              </w:rPr>
            </w:pPr>
            <w:ins w:id="83" w:author="Ericsson" w:date="2019-05-01T13:18:00Z">
              <w:r w:rsidRPr="002B00C9">
                <w:rPr>
                  <w:rFonts w:eastAsia="Yu Mincho"/>
                </w:rPr>
                <w:t>Yes</w:t>
              </w:r>
            </w:ins>
          </w:p>
        </w:tc>
        <w:tc>
          <w:tcPr>
            <w:tcW w:w="0" w:type="auto"/>
            <w:vAlign w:val="center"/>
          </w:tcPr>
          <w:p w14:paraId="400ED873" w14:textId="77777777" w:rsidR="00ED3BEA" w:rsidRPr="002B00C9" w:rsidRDefault="00ED3BEA" w:rsidP="00514807">
            <w:pPr>
              <w:pStyle w:val="TAC"/>
              <w:rPr>
                <w:ins w:id="84" w:author="Ericsson" w:date="2019-05-01T13:18:00Z"/>
                <w:rFonts w:eastAsia="Yu Mincho"/>
              </w:rPr>
            </w:pPr>
            <w:ins w:id="85" w:author="Ericsson" w:date="2019-05-01T13:18:00Z">
              <w:r w:rsidRPr="002B00C9">
                <w:rPr>
                  <w:rFonts w:eastAsia="Yu Mincho"/>
                </w:rPr>
                <w:t>Yes</w:t>
              </w:r>
            </w:ins>
          </w:p>
        </w:tc>
        <w:tc>
          <w:tcPr>
            <w:tcW w:w="0" w:type="auto"/>
            <w:vAlign w:val="center"/>
          </w:tcPr>
          <w:p w14:paraId="14927A23" w14:textId="77777777" w:rsidR="00ED3BEA" w:rsidRPr="002B00C9" w:rsidRDefault="00ED3BEA" w:rsidP="00514807">
            <w:pPr>
              <w:pStyle w:val="TAC"/>
              <w:rPr>
                <w:ins w:id="86" w:author="Ericsson" w:date="2019-05-01T13:18:00Z"/>
                <w:rFonts w:eastAsia="Yu Mincho"/>
              </w:rPr>
            </w:pPr>
          </w:p>
        </w:tc>
        <w:tc>
          <w:tcPr>
            <w:tcW w:w="0" w:type="auto"/>
          </w:tcPr>
          <w:p w14:paraId="526459B2" w14:textId="77777777" w:rsidR="00ED3BEA" w:rsidRPr="002B00C9" w:rsidRDefault="00ED3BEA" w:rsidP="00514807">
            <w:pPr>
              <w:pStyle w:val="TAC"/>
              <w:rPr>
                <w:ins w:id="87" w:author="Ericsson" w:date="2019-05-01T13:18:00Z"/>
                <w:rFonts w:eastAsia="Yu Mincho"/>
              </w:rPr>
            </w:pPr>
          </w:p>
        </w:tc>
        <w:tc>
          <w:tcPr>
            <w:tcW w:w="0" w:type="auto"/>
            <w:vAlign w:val="center"/>
          </w:tcPr>
          <w:p w14:paraId="6ED1D85B" w14:textId="77777777" w:rsidR="00ED3BEA" w:rsidRPr="002B00C9" w:rsidRDefault="00ED3BEA" w:rsidP="00514807">
            <w:pPr>
              <w:pStyle w:val="TAC"/>
              <w:rPr>
                <w:ins w:id="88" w:author="Ericsson" w:date="2019-05-01T13:18:00Z"/>
                <w:rFonts w:eastAsia="Yu Mincho"/>
              </w:rPr>
            </w:pPr>
            <w:ins w:id="89" w:author="Ericsson" w:date="2019-05-01T13:18:00Z">
              <w:r w:rsidRPr="002B00C9">
                <w:rPr>
                  <w:rFonts w:eastAsia="Yu Mincho"/>
                </w:rPr>
                <w:t>Yes</w:t>
              </w:r>
            </w:ins>
          </w:p>
        </w:tc>
        <w:tc>
          <w:tcPr>
            <w:tcW w:w="0" w:type="auto"/>
            <w:vAlign w:val="center"/>
          </w:tcPr>
          <w:p w14:paraId="0365FAF9" w14:textId="77777777" w:rsidR="00ED3BEA" w:rsidRPr="002B00C9" w:rsidRDefault="00ED3BEA" w:rsidP="00514807">
            <w:pPr>
              <w:pStyle w:val="TAC"/>
              <w:rPr>
                <w:ins w:id="90" w:author="Ericsson" w:date="2019-05-01T13:18:00Z"/>
                <w:rFonts w:eastAsia="Yu Mincho"/>
              </w:rPr>
            </w:pPr>
            <w:ins w:id="91" w:author="Ericsson" w:date="2019-05-01T13:18:00Z">
              <w:r w:rsidRPr="002B00C9">
                <w:rPr>
                  <w:rFonts w:eastAsia="Yu Mincho"/>
                </w:rPr>
                <w:t>Yes</w:t>
              </w:r>
            </w:ins>
          </w:p>
        </w:tc>
        <w:tc>
          <w:tcPr>
            <w:tcW w:w="0" w:type="auto"/>
            <w:vAlign w:val="center"/>
          </w:tcPr>
          <w:p w14:paraId="7A59C2BF" w14:textId="77777777" w:rsidR="00ED3BEA" w:rsidRPr="002B00C9" w:rsidRDefault="00ED3BEA" w:rsidP="00514807">
            <w:pPr>
              <w:pStyle w:val="TAC"/>
              <w:rPr>
                <w:ins w:id="92" w:author="Ericsson" w:date="2019-05-01T13:18:00Z"/>
                <w:rFonts w:eastAsia="Yu Mincho"/>
              </w:rPr>
            </w:pPr>
            <w:ins w:id="93" w:author="Ericsson" w:date="2019-05-01T13:18:00Z">
              <w:r w:rsidRPr="002B00C9">
                <w:rPr>
                  <w:rFonts w:eastAsia="Yu Mincho"/>
                </w:rPr>
                <w:t>Yes</w:t>
              </w:r>
            </w:ins>
          </w:p>
        </w:tc>
        <w:tc>
          <w:tcPr>
            <w:tcW w:w="0" w:type="auto"/>
            <w:vAlign w:val="center"/>
          </w:tcPr>
          <w:p w14:paraId="6091249A" w14:textId="77777777" w:rsidR="00ED3BEA" w:rsidRPr="002B00C9" w:rsidRDefault="00ED3BEA" w:rsidP="00514807">
            <w:pPr>
              <w:pStyle w:val="TAC"/>
              <w:rPr>
                <w:ins w:id="94" w:author="Ericsson" w:date="2019-05-01T13:18:00Z"/>
                <w:rFonts w:eastAsia="Yu Mincho"/>
              </w:rPr>
            </w:pPr>
            <w:ins w:id="95" w:author="Ericsson" w:date="2019-05-01T13:18:00Z">
              <w:r w:rsidRPr="002B00C9">
                <w:rPr>
                  <w:rFonts w:eastAsia="Yu Mincho"/>
                </w:rPr>
                <w:t>Yes</w:t>
              </w:r>
            </w:ins>
          </w:p>
        </w:tc>
        <w:tc>
          <w:tcPr>
            <w:tcW w:w="0" w:type="auto"/>
          </w:tcPr>
          <w:p w14:paraId="3B3614AB" w14:textId="77777777" w:rsidR="00ED3BEA" w:rsidRPr="002B00C9" w:rsidRDefault="00ED3BEA" w:rsidP="00514807">
            <w:pPr>
              <w:pStyle w:val="TAC"/>
              <w:rPr>
                <w:ins w:id="96" w:author="Ericsson" w:date="2019-05-01T13:18:00Z"/>
                <w:rFonts w:eastAsia="Yu Mincho"/>
              </w:rPr>
            </w:pPr>
            <w:ins w:id="97" w:author="Ericsson" w:date="2019-05-01T13:18:00Z">
              <w:r w:rsidRPr="002B00C9">
                <w:rPr>
                  <w:rFonts w:eastAsia="Yu Mincho"/>
                </w:rPr>
                <w:t>Yes</w:t>
              </w:r>
              <w:r w:rsidRPr="002B00C9">
                <w:rPr>
                  <w:rFonts w:eastAsia="Yu Mincho"/>
                  <w:vertAlign w:val="superscript"/>
                </w:rPr>
                <w:t>4</w:t>
              </w:r>
            </w:ins>
          </w:p>
        </w:tc>
        <w:tc>
          <w:tcPr>
            <w:tcW w:w="0" w:type="auto"/>
            <w:vAlign w:val="center"/>
          </w:tcPr>
          <w:p w14:paraId="24C3AD1A" w14:textId="77777777" w:rsidR="00ED3BEA" w:rsidRPr="002B00C9" w:rsidRDefault="00ED3BEA" w:rsidP="00514807">
            <w:pPr>
              <w:pStyle w:val="TAC"/>
              <w:rPr>
                <w:ins w:id="98" w:author="Ericsson" w:date="2019-05-01T13:18:00Z"/>
                <w:rFonts w:eastAsia="Yu Mincho"/>
              </w:rPr>
            </w:pPr>
            <w:ins w:id="99" w:author="Ericsson" w:date="2019-05-01T13:18:00Z">
              <w:r w:rsidRPr="002B00C9">
                <w:rPr>
                  <w:rFonts w:eastAsia="Yu Mincho"/>
                </w:rPr>
                <w:t>Yes</w:t>
              </w:r>
            </w:ins>
          </w:p>
        </w:tc>
      </w:tr>
      <w:tr w:rsidR="00ED3BEA" w:rsidRPr="002B00C9" w14:paraId="6C4D292D" w14:textId="77777777" w:rsidTr="00514807">
        <w:trPr>
          <w:trHeight w:val="225"/>
          <w:jc w:val="center"/>
          <w:ins w:id="100" w:author="Ericsson" w:date="2019-05-01T13:18:00Z"/>
        </w:trPr>
        <w:tc>
          <w:tcPr>
            <w:tcW w:w="0" w:type="auto"/>
            <w:vMerge/>
            <w:vAlign w:val="center"/>
          </w:tcPr>
          <w:p w14:paraId="536A3F9F" w14:textId="77777777" w:rsidR="00ED3BEA" w:rsidRPr="002B00C9" w:rsidRDefault="00ED3BEA" w:rsidP="00514807">
            <w:pPr>
              <w:pStyle w:val="TAC"/>
              <w:rPr>
                <w:ins w:id="101" w:author="Ericsson" w:date="2019-05-01T13:18:00Z"/>
                <w:rFonts w:eastAsia="Yu Mincho"/>
              </w:rPr>
            </w:pPr>
          </w:p>
        </w:tc>
        <w:tc>
          <w:tcPr>
            <w:tcW w:w="0" w:type="auto"/>
            <w:vAlign w:val="center"/>
          </w:tcPr>
          <w:p w14:paraId="2E17A3C9" w14:textId="77777777" w:rsidR="00ED3BEA" w:rsidRPr="002B00C9" w:rsidRDefault="00ED3BEA" w:rsidP="00514807">
            <w:pPr>
              <w:pStyle w:val="TAC"/>
              <w:rPr>
                <w:ins w:id="102" w:author="Ericsson" w:date="2019-05-01T13:18:00Z"/>
                <w:rFonts w:eastAsia="Yu Mincho"/>
              </w:rPr>
            </w:pPr>
            <w:ins w:id="103" w:author="Ericsson" w:date="2019-05-01T13:18:00Z">
              <w:r w:rsidRPr="002B00C9">
                <w:rPr>
                  <w:rFonts w:eastAsia="Yu Mincho"/>
                </w:rPr>
                <w:t>60</w:t>
              </w:r>
            </w:ins>
          </w:p>
        </w:tc>
        <w:tc>
          <w:tcPr>
            <w:tcW w:w="0" w:type="auto"/>
          </w:tcPr>
          <w:p w14:paraId="5BF32B83" w14:textId="77777777" w:rsidR="00ED3BEA" w:rsidRPr="002B00C9" w:rsidRDefault="00ED3BEA" w:rsidP="00514807">
            <w:pPr>
              <w:pStyle w:val="TAC"/>
              <w:rPr>
                <w:ins w:id="104" w:author="Ericsson" w:date="2019-05-01T13:18:00Z"/>
                <w:rFonts w:eastAsia="Yu Mincho"/>
              </w:rPr>
            </w:pPr>
          </w:p>
        </w:tc>
        <w:tc>
          <w:tcPr>
            <w:tcW w:w="0" w:type="auto"/>
            <w:vAlign w:val="center"/>
          </w:tcPr>
          <w:p w14:paraId="1AD92419" w14:textId="77777777" w:rsidR="00ED3BEA" w:rsidRPr="002B00C9" w:rsidRDefault="00ED3BEA" w:rsidP="00514807">
            <w:pPr>
              <w:pStyle w:val="TAC"/>
              <w:rPr>
                <w:ins w:id="105" w:author="Ericsson" w:date="2019-05-01T13:18:00Z"/>
                <w:rFonts w:eastAsia="Yu Mincho"/>
              </w:rPr>
            </w:pPr>
            <w:ins w:id="106" w:author="Ericsson" w:date="2019-05-01T13:18:00Z">
              <w:r w:rsidRPr="002B00C9">
                <w:rPr>
                  <w:rFonts w:eastAsia="Yu Mincho"/>
                </w:rPr>
                <w:t>Yes</w:t>
              </w:r>
            </w:ins>
          </w:p>
        </w:tc>
        <w:tc>
          <w:tcPr>
            <w:tcW w:w="0" w:type="auto"/>
            <w:vAlign w:val="center"/>
          </w:tcPr>
          <w:p w14:paraId="174A8EF4" w14:textId="77777777" w:rsidR="00ED3BEA" w:rsidRPr="002B00C9" w:rsidRDefault="00ED3BEA" w:rsidP="00514807">
            <w:pPr>
              <w:pStyle w:val="TAC"/>
              <w:rPr>
                <w:ins w:id="107" w:author="Ericsson" w:date="2019-05-01T13:18:00Z"/>
                <w:rFonts w:eastAsia="Yu Mincho"/>
              </w:rPr>
            </w:pPr>
            <w:ins w:id="108" w:author="Ericsson" w:date="2019-05-01T13:18:00Z">
              <w:r w:rsidRPr="002B00C9">
                <w:rPr>
                  <w:rFonts w:eastAsia="Yu Mincho"/>
                </w:rPr>
                <w:t>Yes</w:t>
              </w:r>
            </w:ins>
          </w:p>
        </w:tc>
        <w:tc>
          <w:tcPr>
            <w:tcW w:w="0" w:type="auto"/>
            <w:vAlign w:val="center"/>
          </w:tcPr>
          <w:p w14:paraId="225ADF24" w14:textId="77777777" w:rsidR="00ED3BEA" w:rsidRPr="002B00C9" w:rsidRDefault="00ED3BEA" w:rsidP="00514807">
            <w:pPr>
              <w:pStyle w:val="TAC"/>
              <w:rPr>
                <w:ins w:id="109" w:author="Ericsson" w:date="2019-05-01T13:18:00Z"/>
                <w:rFonts w:eastAsia="Yu Mincho"/>
              </w:rPr>
            </w:pPr>
            <w:ins w:id="110" w:author="Ericsson" w:date="2019-05-01T13:18:00Z">
              <w:r w:rsidRPr="002B00C9">
                <w:rPr>
                  <w:rFonts w:eastAsia="Yu Mincho"/>
                </w:rPr>
                <w:t>Yes</w:t>
              </w:r>
            </w:ins>
          </w:p>
        </w:tc>
        <w:tc>
          <w:tcPr>
            <w:tcW w:w="0" w:type="auto"/>
            <w:vAlign w:val="center"/>
          </w:tcPr>
          <w:p w14:paraId="132F19E9" w14:textId="77777777" w:rsidR="00ED3BEA" w:rsidRPr="002B00C9" w:rsidRDefault="00ED3BEA" w:rsidP="00514807">
            <w:pPr>
              <w:pStyle w:val="TAC"/>
              <w:rPr>
                <w:ins w:id="111" w:author="Ericsson" w:date="2019-05-01T13:18:00Z"/>
                <w:rFonts w:eastAsia="Yu Mincho"/>
              </w:rPr>
            </w:pPr>
          </w:p>
        </w:tc>
        <w:tc>
          <w:tcPr>
            <w:tcW w:w="0" w:type="auto"/>
          </w:tcPr>
          <w:p w14:paraId="1101AB1B" w14:textId="77777777" w:rsidR="00ED3BEA" w:rsidRPr="002B00C9" w:rsidRDefault="00ED3BEA" w:rsidP="00514807">
            <w:pPr>
              <w:pStyle w:val="TAC"/>
              <w:rPr>
                <w:ins w:id="112" w:author="Ericsson" w:date="2019-05-01T13:18:00Z"/>
                <w:rFonts w:eastAsia="Yu Mincho"/>
              </w:rPr>
            </w:pPr>
          </w:p>
        </w:tc>
        <w:tc>
          <w:tcPr>
            <w:tcW w:w="0" w:type="auto"/>
            <w:vAlign w:val="center"/>
          </w:tcPr>
          <w:p w14:paraId="080DEBC6" w14:textId="77777777" w:rsidR="00ED3BEA" w:rsidRPr="002B00C9" w:rsidRDefault="00ED3BEA" w:rsidP="00514807">
            <w:pPr>
              <w:pStyle w:val="TAC"/>
              <w:rPr>
                <w:ins w:id="113" w:author="Ericsson" w:date="2019-05-01T13:18:00Z"/>
                <w:rFonts w:eastAsia="Yu Mincho"/>
              </w:rPr>
            </w:pPr>
            <w:ins w:id="114" w:author="Ericsson" w:date="2019-05-01T13:18:00Z">
              <w:r w:rsidRPr="002B00C9">
                <w:rPr>
                  <w:rFonts w:eastAsia="Yu Mincho"/>
                </w:rPr>
                <w:t>Yes</w:t>
              </w:r>
            </w:ins>
          </w:p>
        </w:tc>
        <w:tc>
          <w:tcPr>
            <w:tcW w:w="0" w:type="auto"/>
            <w:vAlign w:val="center"/>
          </w:tcPr>
          <w:p w14:paraId="191AD0EA" w14:textId="77777777" w:rsidR="00ED3BEA" w:rsidRPr="002B00C9" w:rsidRDefault="00ED3BEA" w:rsidP="00514807">
            <w:pPr>
              <w:pStyle w:val="TAC"/>
              <w:rPr>
                <w:ins w:id="115" w:author="Ericsson" w:date="2019-05-01T13:18:00Z"/>
                <w:rFonts w:eastAsia="Yu Mincho"/>
              </w:rPr>
            </w:pPr>
            <w:ins w:id="116" w:author="Ericsson" w:date="2019-05-01T13:18:00Z">
              <w:r w:rsidRPr="002B00C9">
                <w:rPr>
                  <w:rFonts w:eastAsia="Yu Mincho"/>
                </w:rPr>
                <w:t>Yes</w:t>
              </w:r>
            </w:ins>
          </w:p>
        </w:tc>
        <w:tc>
          <w:tcPr>
            <w:tcW w:w="0" w:type="auto"/>
            <w:vAlign w:val="center"/>
          </w:tcPr>
          <w:p w14:paraId="34CD6D83" w14:textId="77777777" w:rsidR="00ED3BEA" w:rsidRPr="002B00C9" w:rsidRDefault="00ED3BEA" w:rsidP="00514807">
            <w:pPr>
              <w:pStyle w:val="TAC"/>
              <w:rPr>
                <w:ins w:id="117" w:author="Ericsson" w:date="2019-05-01T13:18:00Z"/>
                <w:rFonts w:eastAsia="Yu Mincho"/>
              </w:rPr>
            </w:pPr>
            <w:ins w:id="118" w:author="Ericsson" w:date="2019-05-01T13:18:00Z">
              <w:r w:rsidRPr="002B00C9">
                <w:rPr>
                  <w:rFonts w:eastAsia="Yu Mincho"/>
                </w:rPr>
                <w:t>Yes</w:t>
              </w:r>
            </w:ins>
          </w:p>
        </w:tc>
        <w:tc>
          <w:tcPr>
            <w:tcW w:w="0" w:type="auto"/>
            <w:vAlign w:val="center"/>
          </w:tcPr>
          <w:p w14:paraId="47EEFF86" w14:textId="77777777" w:rsidR="00ED3BEA" w:rsidRPr="002B00C9" w:rsidRDefault="00ED3BEA" w:rsidP="00514807">
            <w:pPr>
              <w:pStyle w:val="TAC"/>
              <w:rPr>
                <w:ins w:id="119" w:author="Ericsson" w:date="2019-05-01T13:18:00Z"/>
                <w:rFonts w:eastAsia="Yu Mincho"/>
              </w:rPr>
            </w:pPr>
            <w:ins w:id="120" w:author="Ericsson" w:date="2019-05-01T13:18:00Z">
              <w:r w:rsidRPr="002B00C9">
                <w:rPr>
                  <w:rFonts w:eastAsia="Yu Mincho"/>
                </w:rPr>
                <w:t>Yes</w:t>
              </w:r>
            </w:ins>
          </w:p>
        </w:tc>
        <w:tc>
          <w:tcPr>
            <w:tcW w:w="0" w:type="auto"/>
          </w:tcPr>
          <w:p w14:paraId="36CD95B7" w14:textId="77777777" w:rsidR="00ED3BEA" w:rsidRPr="002B00C9" w:rsidRDefault="00ED3BEA" w:rsidP="00514807">
            <w:pPr>
              <w:pStyle w:val="TAC"/>
              <w:rPr>
                <w:ins w:id="121" w:author="Ericsson" w:date="2019-05-01T13:18:00Z"/>
                <w:rFonts w:eastAsia="Yu Mincho"/>
              </w:rPr>
            </w:pPr>
            <w:ins w:id="122" w:author="Ericsson" w:date="2019-05-01T13:18:00Z">
              <w:r w:rsidRPr="002B00C9">
                <w:rPr>
                  <w:rFonts w:eastAsia="Yu Mincho"/>
                </w:rPr>
                <w:t>Yes</w:t>
              </w:r>
              <w:r w:rsidRPr="002B00C9">
                <w:rPr>
                  <w:rFonts w:eastAsia="Yu Mincho"/>
                  <w:vertAlign w:val="superscript"/>
                </w:rPr>
                <w:t>4</w:t>
              </w:r>
            </w:ins>
          </w:p>
        </w:tc>
        <w:tc>
          <w:tcPr>
            <w:tcW w:w="0" w:type="auto"/>
            <w:vAlign w:val="center"/>
          </w:tcPr>
          <w:p w14:paraId="07F565C0" w14:textId="77777777" w:rsidR="00ED3BEA" w:rsidRPr="002B00C9" w:rsidRDefault="00ED3BEA" w:rsidP="00514807">
            <w:pPr>
              <w:pStyle w:val="TAC"/>
              <w:rPr>
                <w:ins w:id="123" w:author="Ericsson" w:date="2019-05-01T13:18:00Z"/>
                <w:rFonts w:eastAsia="Yu Mincho"/>
              </w:rPr>
            </w:pPr>
            <w:ins w:id="124" w:author="Ericsson" w:date="2019-05-01T13:18:00Z">
              <w:r w:rsidRPr="002B00C9">
                <w:rPr>
                  <w:rFonts w:eastAsia="Yu Mincho"/>
                </w:rPr>
                <w:t>Yes</w:t>
              </w:r>
            </w:ins>
          </w:p>
        </w:tc>
      </w:tr>
      <w:tr w:rsidR="009A1C6A" w:rsidRPr="002B00C9" w14:paraId="3C073902" w14:textId="77777777" w:rsidTr="00514807">
        <w:trPr>
          <w:trHeight w:val="225"/>
          <w:jc w:val="center"/>
        </w:trPr>
        <w:tc>
          <w:tcPr>
            <w:tcW w:w="0" w:type="auto"/>
            <w:gridSpan w:val="14"/>
          </w:tcPr>
          <w:p w14:paraId="47E05932" w14:textId="77777777" w:rsidR="009A1C6A" w:rsidRPr="002B00C9" w:rsidRDefault="009A1C6A" w:rsidP="00514807">
            <w:pPr>
              <w:pStyle w:val="TAN"/>
            </w:pPr>
            <w:r w:rsidRPr="002B00C9">
              <w:t>NOTE 1:</w:t>
            </w:r>
            <w:r w:rsidRPr="002B00C9">
              <w:tab/>
            </w:r>
            <w:r w:rsidRPr="002B00C9">
              <w:rPr>
                <w:rFonts w:hint="eastAsia"/>
              </w:rPr>
              <w:t>90% spectrum utilization may not be achieved for 30kHz SCS.</w:t>
            </w:r>
          </w:p>
          <w:p w14:paraId="04CAC057" w14:textId="77777777" w:rsidR="009A1C6A" w:rsidRPr="002B00C9" w:rsidRDefault="009A1C6A" w:rsidP="00514807">
            <w:pPr>
              <w:pStyle w:val="TAN"/>
            </w:pPr>
            <w:r w:rsidRPr="002B00C9">
              <w:t>NOTE 2:</w:t>
            </w:r>
            <w:r w:rsidRPr="002B00C9">
              <w:tab/>
            </w:r>
            <w:r w:rsidRPr="002B00C9">
              <w:rPr>
                <w:rFonts w:hint="eastAsia"/>
              </w:rPr>
              <w:t>90% spectrum utilization may not be achieved for 60kHz SCS.</w:t>
            </w:r>
          </w:p>
          <w:p w14:paraId="71416FAB" w14:textId="77777777" w:rsidR="009A1C6A" w:rsidRPr="002B00C9" w:rsidRDefault="009A1C6A" w:rsidP="00514807">
            <w:pPr>
              <w:pStyle w:val="TAN"/>
              <w:rPr>
                <w:rFonts w:eastAsia="Yu Mincho"/>
              </w:rPr>
            </w:pPr>
            <w:r w:rsidRPr="002B00C9">
              <w:rPr>
                <w:rFonts w:eastAsia="Yu Mincho"/>
              </w:rPr>
              <w:t>NOTE 3:</w:t>
            </w:r>
            <w:r w:rsidRPr="002B00C9">
              <w:rPr>
                <w:rFonts w:eastAsia="Yu Mincho"/>
              </w:rPr>
              <w:tab/>
              <w:t>This UE channel bandwidth is applicable only to downlink.</w:t>
            </w:r>
          </w:p>
          <w:p w14:paraId="7665D772" w14:textId="77777777" w:rsidR="009A1C6A" w:rsidRPr="002B00C9" w:rsidRDefault="009A1C6A" w:rsidP="00514807">
            <w:pPr>
              <w:pStyle w:val="TAN"/>
              <w:rPr>
                <w:rFonts w:eastAsia="Yu Mincho"/>
              </w:rPr>
            </w:pPr>
            <w:r w:rsidRPr="002B00C9">
              <w:rPr>
                <w:rFonts w:eastAsia="Yu Mincho"/>
              </w:rPr>
              <w:t>NOTE 4:</w:t>
            </w:r>
            <w:r w:rsidRPr="002B00C9">
              <w:rPr>
                <w:rFonts w:eastAsia="Yu Mincho"/>
              </w:rPr>
              <w:tab/>
              <w:t xml:space="preserve">This UE channel bandwidth is optional in this release of the specification. </w:t>
            </w:r>
          </w:p>
        </w:tc>
      </w:tr>
    </w:tbl>
    <w:p w14:paraId="7C22E0A8" w14:textId="77777777" w:rsidR="009A1C6A" w:rsidRPr="002B00C9" w:rsidRDefault="009A1C6A" w:rsidP="009A1C6A"/>
    <w:p w14:paraId="6111928D" w14:textId="77777777" w:rsidR="009A1C6A" w:rsidRPr="002B00C9" w:rsidRDefault="009A1C6A" w:rsidP="009A1C6A">
      <w:pPr>
        <w:pStyle w:val="Heading3"/>
        <w:ind w:left="0" w:firstLine="0"/>
      </w:pPr>
      <w:bookmarkStart w:id="125" w:name="_Toc5198868"/>
      <w:r w:rsidRPr="002B00C9">
        <w:t>5.3.6</w:t>
      </w:r>
      <w:r w:rsidRPr="002B00C9">
        <w:tab/>
        <w:t>Asymmetric channel bandwidths</w:t>
      </w:r>
      <w:bookmarkEnd w:id="125"/>
    </w:p>
    <w:p w14:paraId="2CEED161" w14:textId="77777777" w:rsidR="009A1C6A" w:rsidRDefault="009A1C6A" w:rsidP="00B03B7E">
      <w:pPr>
        <w:rPr>
          <w:i/>
          <w:noProof/>
          <w:color w:val="0070C0"/>
        </w:rPr>
      </w:pPr>
    </w:p>
    <w:p w14:paraId="75F617C5" w14:textId="00BAD7C6"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2E8D4A87" w14:textId="77777777" w:rsidR="003D7DDA" w:rsidRPr="002B00C9" w:rsidRDefault="003D7DDA" w:rsidP="003D7DDA">
      <w:pPr>
        <w:pStyle w:val="Heading3"/>
        <w:ind w:left="0" w:firstLine="0"/>
      </w:pPr>
      <w:bookmarkStart w:id="126" w:name="_Toc5198878"/>
      <w:r w:rsidRPr="002B00C9">
        <w:lastRenderedPageBreak/>
        <w:t>5.4.2</w:t>
      </w:r>
      <w:r w:rsidRPr="002B00C9">
        <w:tab/>
      </w:r>
      <w:r w:rsidRPr="002B00C9">
        <w:rPr>
          <w:rFonts w:hint="eastAsia"/>
        </w:rPr>
        <w:t xml:space="preserve">Channel </w:t>
      </w:r>
      <w:r w:rsidRPr="002B00C9">
        <w:t>r</w:t>
      </w:r>
      <w:r w:rsidRPr="002B00C9">
        <w:rPr>
          <w:rFonts w:hint="eastAsia"/>
        </w:rPr>
        <w:t>aster</w:t>
      </w:r>
      <w:bookmarkEnd w:id="126"/>
    </w:p>
    <w:p w14:paraId="7D70E276" w14:textId="77777777" w:rsidR="003D7DDA" w:rsidRPr="002B00C9" w:rsidRDefault="003D7DDA" w:rsidP="003D7DDA">
      <w:pPr>
        <w:pStyle w:val="Heading4"/>
        <w:ind w:left="0" w:firstLine="0"/>
      </w:pPr>
      <w:bookmarkStart w:id="127" w:name="_Toc5198879"/>
      <w:r w:rsidRPr="002B00C9">
        <w:t>5.4.2.1</w:t>
      </w:r>
      <w:r w:rsidRPr="002B00C9">
        <w:tab/>
        <w:t>NR-ARFCN and c</w:t>
      </w:r>
      <w:r w:rsidRPr="002B00C9">
        <w:rPr>
          <w:rFonts w:hint="eastAsia"/>
        </w:rPr>
        <w:t xml:space="preserve">hannel </w:t>
      </w:r>
      <w:r w:rsidRPr="002B00C9">
        <w:t>r</w:t>
      </w:r>
      <w:r w:rsidRPr="002B00C9">
        <w:rPr>
          <w:rFonts w:hint="eastAsia"/>
        </w:rPr>
        <w:t>aster</w:t>
      </w:r>
      <w:bookmarkEnd w:id="127"/>
    </w:p>
    <w:p w14:paraId="6EACC103" w14:textId="77777777" w:rsidR="003D7DDA" w:rsidRPr="002B00C9" w:rsidRDefault="003D7DDA" w:rsidP="003D7DDA">
      <w:pPr>
        <w:rPr>
          <w:rFonts w:eastAsia="Yu Mincho"/>
        </w:rPr>
      </w:pPr>
      <w:r w:rsidRPr="002B00C9">
        <w:rPr>
          <w:rFonts w:eastAsia="Yu Mincho"/>
        </w:rPr>
        <w:t>The global frequency channel raster defines a set of RF reference frequencies F</w:t>
      </w:r>
      <w:r w:rsidRPr="002B00C9">
        <w:rPr>
          <w:rFonts w:eastAsia="Yu Mincho"/>
          <w:vertAlign w:val="subscript"/>
        </w:rPr>
        <w:t>REF.</w:t>
      </w:r>
      <w:r w:rsidRPr="002B00C9">
        <w:rPr>
          <w:rFonts w:eastAsia="Yu Mincho"/>
        </w:rPr>
        <w:t xml:space="preserve"> The RF reference frequency is used in signalling to identify the position of RF channels, SS blocks and other elements.</w:t>
      </w:r>
    </w:p>
    <w:p w14:paraId="74758726" w14:textId="77777777" w:rsidR="003D7DDA" w:rsidRPr="002B00C9" w:rsidRDefault="003D7DDA" w:rsidP="003D7DDA">
      <w:pPr>
        <w:rPr>
          <w:rFonts w:eastAsia="Yu Mincho"/>
        </w:rPr>
      </w:pPr>
      <w:r w:rsidRPr="002B00C9">
        <w:rPr>
          <w:rFonts w:eastAsia="Yu Mincho"/>
        </w:rPr>
        <w:t>The global frequency raster is defined for all frequencies from 0 to 100 GHz. The granularity of the global frequency raster is ΔF</w:t>
      </w:r>
      <w:r w:rsidRPr="002B00C9">
        <w:rPr>
          <w:rFonts w:eastAsia="Yu Mincho"/>
          <w:vertAlign w:val="subscript"/>
        </w:rPr>
        <w:t>Global</w:t>
      </w:r>
      <w:r w:rsidRPr="002B00C9">
        <w:rPr>
          <w:rFonts w:eastAsia="Yu Mincho"/>
        </w:rPr>
        <w:t>.</w:t>
      </w:r>
    </w:p>
    <w:p w14:paraId="5BCEAEC5" w14:textId="77777777" w:rsidR="003D7DDA" w:rsidRPr="002B00C9" w:rsidRDefault="003D7DDA" w:rsidP="003D7DDA">
      <w:pPr>
        <w:rPr>
          <w:rFonts w:eastAsia="Yu Mincho"/>
        </w:rPr>
      </w:pPr>
      <w:r w:rsidRPr="002B00C9">
        <w:rPr>
          <w:rFonts w:eastAsia="Yu Mincho"/>
        </w:rPr>
        <w:t>RF reference frequencies are designated by an NR Absolute Radio Frequency Channel Number (NR-ARFCN) in the range (0..</w:t>
      </w:r>
      <w:r w:rsidRPr="002B00C9">
        <w:rPr>
          <w:rFonts w:cs="v5.0.0"/>
        </w:rPr>
        <w:t xml:space="preserve"> </w:t>
      </w:r>
      <w:r w:rsidRPr="002B00C9">
        <w:t>2016666</w:t>
      </w:r>
      <w:r w:rsidRPr="002B00C9">
        <w:rPr>
          <w:rFonts w:eastAsia="Yu Mincho"/>
        </w:rPr>
        <w:t>) on the global frequency raster. The relation between the NR-ARFCN and the RF reference frequency F</w:t>
      </w:r>
      <w:r w:rsidRPr="002B00C9">
        <w:rPr>
          <w:rFonts w:eastAsia="Yu Mincho"/>
          <w:vertAlign w:val="subscript"/>
        </w:rPr>
        <w:t>REF</w:t>
      </w:r>
      <w:r w:rsidRPr="002B00C9">
        <w:rPr>
          <w:rFonts w:eastAsia="Yu Mincho"/>
        </w:rPr>
        <w:t xml:space="preserve"> in MHz is given by the following equation, where F</w:t>
      </w:r>
      <w:r w:rsidRPr="002B00C9">
        <w:rPr>
          <w:rFonts w:eastAsia="Yu Mincho"/>
          <w:vertAlign w:val="subscript"/>
        </w:rPr>
        <w:t>REF-Offs</w:t>
      </w:r>
      <w:r w:rsidRPr="002B00C9">
        <w:rPr>
          <w:rFonts w:eastAsia="Yu Mincho"/>
        </w:rPr>
        <w:t xml:space="preserve"> and N</w:t>
      </w:r>
      <w:r w:rsidRPr="002B00C9">
        <w:rPr>
          <w:rFonts w:eastAsia="Yu Mincho"/>
          <w:vertAlign w:val="subscript"/>
        </w:rPr>
        <w:t>Ref-Offs</w:t>
      </w:r>
      <w:r w:rsidRPr="002B00C9">
        <w:rPr>
          <w:rFonts w:eastAsia="Yu Mincho"/>
        </w:rPr>
        <w:t xml:space="preserve"> are given in table 5.4.2.1-1 and N</w:t>
      </w:r>
      <w:r w:rsidRPr="002B00C9">
        <w:rPr>
          <w:rFonts w:eastAsia="Yu Mincho"/>
          <w:vertAlign w:val="subscript"/>
        </w:rPr>
        <w:t>REF</w:t>
      </w:r>
      <w:r w:rsidRPr="002B00C9">
        <w:rPr>
          <w:rFonts w:eastAsia="Yu Mincho"/>
        </w:rPr>
        <w:t xml:space="preserve"> is the NR-ARFCN.</w:t>
      </w:r>
    </w:p>
    <w:p w14:paraId="2313A00C" w14:textId="77777777" w:rsidR="003D7DDA" w:rsidRPr="002B00C9" w:rsidRDefault="003D7DDA" w:rsidP="003D7DDA">
      <w:pPr>
        <w:pStyle w:val="EQ"/>
        <w:jc w:val="center"/>
      </w:pPr>
      <w:r w:rsidRPr="002B00C9">
        <w:t>F</w:t>
      </w:r>
      <w:r w:rsidRPr="002B00C9">
        <w:rPr>
          <w:vertAlign w:val="subscript"/>
        </w:rPr>
        <w:t>REF</w:t>
      </w:r>
      <w:r w:rsidRPr="002B00C9">
        <w:t xml:space="preserve"> = F</w:t>
      </w:r>
      <w:r w:rsidRPr="002B00C9">
        <w:rPr>
          <w:vertAlign w:val="subscript"/>
        </w:rPr>
        <w:t>REF-Offs</w:t>
      </w:r>
      <w:r w:rsidRPr="002B00C9">
        <w:t xml:space="preserve"> + ΔF</w:t>
      </w:r>
      <w:r w:rsidRPr="002B00C9">
        <w:rPr>
          <w:vertAlign w:val="subscript"/>
        </w:rPr>
        <w:t>Global</w:t>
      </w:r>
      <w:r w:rsidRPr="002B00C9">
        <w:t xml:space="preserve"> (N</w:t>
      </w:r>
      <w:r w:rsidRPr="002B00C9">
        <w:rPr>
          <w:vertAlign w:val="subscript"/>
        </w:rPr>
        <w:t>REF</w:t>
      </w:r>
      <w:r w:rsidRPr="002B00C9">
        <w:t xml:space="preserve"> – N</w:t>
      </w:r>
      <w:r w:rsidRPr="002B00C9">
        <w:rPr>
          <w:vertAlign w:val="subscript"/>
        </w:rPr>
        <w:t>REF-Offs</w:t>
      </w:r>
      <w:r w:rsidRPr="002B00C9">
        <w:t>)</w:t>
      </w:r>
    </w:p>
    <w:p w14:paraId="42EFB617" w14:textId="77777777" w:rsidR="003D7DDA" w:rsidRPr="002B00C9" w:rsidRDefault="003D7DDA" w:rsidP="003D7DDA">
      <w:pPr>
        <w:pStyle w:val="TH"/>
      </w:pPr>
      <w:r w:rsidRPr="002B00C9">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3D7DDA" w:rsidRPr="002B00C9" w14:paraId="6392602B" w14:textId="77777777" w:rsidTr="00514807">
        <w:trPr>
          <w:jc w:val="center"/>
        </w:trPr>
        <w:tc>
          <w:tcPr>
            <w:tcW w:w="2241" w:type="dxa"/>
            <w:shd w:val="clear" w:color="auto" w:fill="auto"/>
            <w:vAlign w:val="center"/>
          </w:tcPr>
          <w:p w14:paraId="01296002" w14:textId="77777777" w:rsidR="003D7DDA" w:rsidRPr="002B00C9" w:rsidRDefault="003D7DDA" w:rsidP="00514807">
            <w:pPr>
              <w:pStyle w:val="TAH"/>
              <w:rPr>
                <w:lang w:val="en-US"/>
              </w:rPr>
            </w:pPr>
            <w:r w:rsidRPr="002B00C9">
              <w:t>Frequency range</w:t>
            </w:r>
            <w:r w:rsidRPr="002B00C9">
              <w:rPr>
                <w:lang w:val="en-US"/>
              </w:rPr>
              <w:t xml:space="preserve"> (MHz)</w:t>
            </w:r>
          </w:p>
        </w:tc>
        <w:tc>
          <w:tcPr>
            <w:tcW w:w="1369" w:type="dxa"/>
            <w:shd w:val="clear" w:color="auto" w:fill="auto"/>
            <w:vAlign w:val="center"/>
          </w:tcPr>
          <w:p w14:paraId="2B54E36D" w14:textId="77777777" w:rsidR="003D7DDA" w:rsidRPr="002B00C9" w:rsidRDefault="003D7DDA" w:rsidP="00514807">
            <w:pPr>
              <w:pStyle w:val="TAH"/>
            </w:pPr>
            <w:r w:rsidRPr="002B00C9">
              <w:t>ΔF</w:t>
            </w:r>
            <w:r w:rsidRPr="002B00C9">
              <w:rPr>
                <w:vertAlign w:val="subscript"/>
              </w:rPr>
              <w:t xml:space="preserve">Global </w:t>
            </w:r>
            <w:r w:rsidRPr="002B00C9">
              <w:t>(kHz)</w:t>
            </w:r>
          </w:p>
        </w:tc>
        <w:tc>
          <w:tcPr>
            <w:tcW w:w="1590" w:type="dxa"/>
            <w:shd w:val="clear" w:color="auto" w:fill="auto"/>
            <w:vAlign w:val="center"/>
          </w:tcPr>
          <w:p w14:paraId="72A59700" w14:textId="77777777" w:rsidR="003D7DDA" w:rsidRPr="002B00C9" w:rsidRDefault="003D7DDA" w:rsidP="00514807">
            <w:pPr>
              <w:pStyle w:val="TAH"/>
            </w:pPr>
            <w:r w:rsidRPr="002B00C9">
              <w:t>F</w:t>
            </w:r>
            <w:r w:rsidRPr="002B00C9">
              <w:rPr>
                <w:vertAlign w:val="subscript"/>
              </w:rPr>
              <w:t>REF-Offs</w:t>
            </w:r>
            <w:r w:rsidRPr="002B00C9">
              <w:t xml:space="preserve"> (MHz)</w:t>
            </w:r>
          </w:p>
        </w:tc>
        <w:tc>
          <w:tcPr>
            <w:tcW w:w="1134" w:type="dxa"/>
            <w:shd w:val="clear" w:color="auto" w:fill="auto"/>
            <w:vAlign w:val="center"/>
          </w:tcPr>
          <w:p w14:paraId="559ECE80" w14:textId="77777777" w:rsidR="003D7DDA" w:rsidRPr="002B00C9" w:rsidRDefault="003D7DDA" w:rsidP="00514807">
            <w:pPr>
              <w:pStyle w:val="TAH"/>
            </w:pPr>
            <w:r w:rsidRPr="002B00C9">
              <w:t>N</w:t>
            </w:r>
            <w:r w:rsidRPr="002B00C9">
              <w:rPr>
                <w:vertAlign w:val="subscript"/>
              </w:rPr>
              <w:t>REF-Offs</w:t>
            </w:r>
          </w:p>
        </w:tc>
        <w:tc>
          <w:tcPr>
            <w:tcW w:w="1935" w:type="dxa"/>
            <w:shd w:val="clear" w:color="auto" w:fill="auto"/>
            <w:vAlign w:val="center"/>
          </w:tcPr>
          <w:p w14:paraId="4864F185" w14:textId="77777777" w:rsidR="003D7DDA" w:rsidRPr="002B00C9" w:rsidRDefault="003D7DDA" w:rsidP="00514807">
            <w:pPr>
              <w:pStyle w:val="TAH"/>
            </w:pPr>
            <w:r w:rsidRPr="002B00C9">
              <w:t>Range of N</w:t>
            </w:r>
            <w:r w:rsidRPr="002B00C9">
              <w:rPr>
                <w:vertAlign w:val="subscript"/>
              </w:rPr>
              <w:t>REF</w:t>
            </w:r>
          </w:p>
        </w:tc>
      </w:tr>
      <w:tr w:rsidR="003D7DDA" w:rsidRPr="002B00C9" w14:paraId="3438AE13" w14:textId="77777777" w:rsidTr="00514807">
        <w:trPr>
          <w:jc w:val="center"/>
        </w:trPr>
        <w:tc>
          <w:tcPr>
            <w:tcW w:w="2241" w:type="dxa"/>
            <w:shd w:val="clear" w:color="auto" w:fill="auto"/>
            <w:vAlign w:val="center"/>
          </w:tcPr>
          <w:p w14:paraId="01803E32" w14:textId="77777777" w:rsidR="003D7DDA" w:rsidRPr="002B00C9" w:rsidRDefault="003D7DDA" w:rsidP="00514807">
            <w:pPr>
              <w:pStyle w:val="TAC"/>
            </w:pPr>
            <w:r w:rsidRPr="002B00C9">
              <w:t>0 – 3000</w:t>
            </w:r>
          </w:p>
        </w:tc>
        <w:tc>
          <w:tcPr>
            <w:tcW w:w="1369" w:type="dxa"/>
            <w:shd w:val="clear" w:color="auto" w:fill="auto"/>
            <w:vAlign w:val="center"/>
          </w:tcPr>
          <w:p w14:paraId="2FDEBF35" w14:textId="77777777" w:rsidR="003D7DDA" w:rsidRPr="002B00C9" w:rsidRDefault="003D7DDA" w:rsidP="00514807">
            <w:pPr>
              <w:pStyle w:val="TAC"/>
            </w:pPr>
            <w:r w:rsidRPr="002B00C9">
              <w:t>5</w:t>
            </w:r>
          </w:p>
        </w:tc>
        <w:tc>
          <w:tcPr>
            <w:tcW w:w="1590" w:type="dxa"/>
            <w:shd w:val="clear" w:color="auto" w:fill="auto"/>
            <w:vAlign w:val="center"/>
          </w:tcPr>
          <w:p w14:paraId="0F5A3331" w14:textId="77777777" w:rsidR="003D7DDA" w:rsidRPr="002B00C9" w:rsidRDefault="003D7DDA" w:rsidP="00514807">
            <w:pPr>
              <w:pStyle w:val="TAC"/>
            </w:pPr>
            <w:r w:rsidRPr="002B00C9">
              <w:t>0</w:t>
            </w:r>
          </w:p>
        </w:tc>
        <w:tc>
          <w:tcPr>
            <w:tcW w:w="1134" w:type="dxa"/>
            <w:shd w:val="clear" w:color="auto" w:fill="auto"/>
            <w:vAlign w:val="center"/>
          </w:tcPr>
          <w:p w14:paraId="126AA31A" w14:textId="77777777" w:rsidR="003D7DDA" w:rsidRPr="002B00C9" w:rsidRDefault="003D7DDA" w:rsidP="00514807">
            <w:pPr>
              <w:pStyle w:val="TAC"/>
            </w:pPr>
            <w:r w:rsidRPr="002B00C9">
              <w:t>0</w:t>
            </w:r>
          </w:p>
        </w:tc>
        <w:tc>
          <w:tcPr>
            <w:tcW w:w="1935" w:type="dxa"/>
            <w:shd w:val="clear" w:color="auto" w:fill="auto"/>
            <w:vAlign w:val="center"/>
          </w:tcPr>
          <w:p w14:paraId="1FFFD26F" w14:textId="77777777" w:rsidR="003D7DDA" w:rsidRPr="002B00C9" w:rsidRDefault="003D7DDA" w:rsidP="00514807">
            <w:pPr>
              <w:pStyle w:val="TAC"/>
            </w:pPr>
            <w:r w:rsidRPr="002B00C9">
              <w:t>0 – 599999</w:t>
            </w:r>
          </w:p>
        </w:tc>
      </w:tr>
      <w:tr w:rsidR="003D7DDA" w:rsidRPr="002B00C9" w14:paraId="6F8FC2AE" w14:textId="77777777" w:rsidTr="00514807">
        <w:trPr>
          <w:jc w:val="center"/>
        </w:trPr>
        <w:tc>
          <w:tcPr>
            <w:tcW w:w="2241" w:type="dxa"/>
            <w:shd w:val="clear" w:color="auto" w:fill="auto"/>
            <w:vAlign w:val="center"/>
          </w:tcPr>
          <w:p w14:paraId="7D7AE481" w14:textId="77777777" w:rsidR="003D7DDA" w:rsidRPr="002B00C9" w:rsidRDefault="003D7DDA" w:rsidP="00514807">
            <w:pPr>
              <w:pStyle w:val="TAC"/>
            </w:pPr>
            <w:r w:rsidRPr="002B00C9">
              <w:t>3000 – 24250</w:t>
            </w:r>
          </w:p>
        </w:tc>
        <w:tc>
          <w:tcPr>
            <w:tcW w:w="1369" w:type="dxa"/>
            <w:shd w:val="clear" w:color="auto" w:fill="auto"/>
            <w:vAlign w:val="center"/>
          </w:tcPr>
          <w:p w14:paraId="6E9D2A00" w14:textId="77777777" w:rsidR="003D7DDA" w:rsidRPr="002B00C9" w:rsidRDefault="003D7DDA" w:rsidP="00514807">
            <w:pPr>
              <w:pStyle w:val="TAC"/>
            </w:pPr>
            <w:r w:rsidRPr="002B00C9">
              <w:t>15</w:t>
            </w:r>
          </w:p>
        </w:tc>
        <w:tc>
          <w:tcPr>
            <w:tcW w:w="1590" w:type="dxa"/>
            <w:shd w:val="clear" w:color="auto" w:fill="auto"/>
            <w:vAlign w:val="center"/>
          </w:tcPr>
          <w:p w14:paraId="1E613145" w14:textId="77777777" w:rsidR="003D7DDA" w:rsidRPr="002B00C9" w:rsidRDefault="003D7DDA" w:rsidP="00514807">
            <w:pPr>
              <w:pStyle w:val="TAC"/>
            </w:pPr>
            <w:r w:rsidRPr="002B00C9">
              <w:t>3000</w:t>
            </w:r>
          </w:p>
        </w:tc>
        <w:tc>
          <w:tcPr>
            <w:tcW w:w="1134" w:type="dxa"/>
            <w:shd w:val="clear" w:color="auto" w:fill="auto"/>
            <w:vAlign w:val="center"/>
          </w:tcPr>
          <w:p w14:paraId="11ABF3DE" w14:textId="77777777" w:rsidR="003D7DDA" w:rsidRPr="002B00C9" w:rsidRDefault="003D7DDA" w:rsidP="00514807">
            <w:pPr>
              <w:pStyle w:val="TAC"/>
            </w:pPr>
            <w:r w:rsidRPr="002B00C9">
              <w:t>600000</w:t>
            </w:r>
          </w:p>
        </w:tc>
        <w:tc>
          <w:tcPr>
            <w:tcW w:w="1935" w:type="dxa"/>
            <w:shd w:val="clear" w:color="auto" w:fill="auto"/>
            <w:vAlign w:val="center"/>
          </w:tcPr>
          <w:p w14:paraId="0CB75049" w14:textId="77777777" w:rsidR="003D7DDA" w:rsidRPr="002B00C9" w:rsidRDefault="003D7DDA" w:rsidP="00514807">
            <w:pPr>
              <w:pStyle w:val="TAC"/>
            </w:pPr>
            <w:r w:rsidRPr="002B00C9">
              <w:t>600000 – 2016666</w:t>
            </w:r>
          </w:p>
        </w:tc>
      </w:tr>
    </w:tbl>
    <w:p w14:paraId="792C75F5" w14:textId="77777777" w:rsidR="003D7DDA" w:rsidRPr="002B00C9" w:rsidRDefault="003D7DDA" w:rsidP="003D7DDA">
      <w:pPr>
        <w:rPr>
          <w:rFonts w:eastAsia="Yu Mincho"/>
        </w:rPr>
      </w:pPr>
    </w:p>
    <w:p w14:paraId="39B635CF" w14:textId="77777777" w:rsidR="003D7DDA" w:rsidRPr="002B00C9" w:rsidRDefault="003D7DDA" w:rsidP="003D7DDA">
      <w:pPr>
        <w:rPr>
          <w:rFonts w:eastAsia="Yu Mincho"/>
        </w:rPr>
      </w:pPr>
      <w:r w:rsidRPr="002B00C9">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2B00C9">
        <w:rPr>
          <w:rFonts w:eastAsia="Yu Mincho"/>
          <w:vertAlign w:val="subscript"/>
        </w:rPr>
        <w:t>Raster</w:t>
      </w:r>
      <w:r w:rsidRPr="002B00C9">
        <w:rPr>
          <w:rFonts w:eastAsia="Yu Mincho"/>
        </w:rPr>
        <w:t>, which may be equal to or larger than ΔF</w:t>
      </w:r>
      <w:r w:rsidRPr="002B00C9">
        <w:rPr>
          <w:rFonts w:eastAsia="Yu Mincho"/>
          <w:vertAlign w:val="subscript"/>
        </w:rPr>
        <w:t>Global</w:t>
      </w:r>
      <w:r w:rsidRPr="002B00C9">
        <w:rPr>
          <w:rFonts w:eastAsia="Yu Mincho"/>
        </w:rPr>
        <w:t>.</w:t>
      </w:r>
    </w:p>
    <w:p w14:paraId="1E3B1F24" w14:textId="5CB92791" w:rsidR="003D7DDA" w:rsidRPr="002B00C9" w:rsidRDefault="003D7DDA" w:rsidP="003D7DDA">
      <w:pPr>
        <w:rPr>
          <w:rFonts w:eastAsia="Yu Mincho"/>
        </w:rPr>
      </w:pPr>
      <w:r w:rsidRPr="002B00C9">
        <w:rPr>
          <w:rFonts w:eastAsia="Yu Mincho" w:hint="eastAsia"/>
        </w:rPr>
        <w:t>For SUL bands</w:t>
      </w:r>
      <w:ins w:id="128" w:author="Ericsson" w:date="2019-04-29T21:29:00Z">
        <w:r w:rsidR="009B1DD0">
          <w:rPr>
            <w:rFonts w:eastAsia="Yu Mincho"/>
          </w:rPr>
          <w:t>,</w:t>
        </w:r>
      </w:ins>
      <w:r w:rsidRPr="002B00C9">
        <w:rPr>
          <w:rFonts w:eastAsia="Yu Mincho" w:hint="eastAsia"/>
        </w:rPr>
        <w:t xml:space="preserve"> </w:t>
      </w:r>
      <w:del w:id="129" w:author="Ericsson" w:date="2019-04-29T21:29:00Z">
        <w:r w:rsidRPr="002B00C9" w:rsidDel="009B1DD0">
          <w:rPr>
            <w:rFonts w:eastAsia="Yu Mincho"/>
          </w:rPr>
          <w:delText xml:space="preserve">and </w:delText>
        </w:r>
      </w:del>
      <w:r w:rsidRPr="002B00C9">
        <w:rPr>
          <w:rFonts w:eastAsia="Yu Mincho"/>
        </w:rPr>
        <w:t xml:space="preserve">for the uplink of all FDD bands </w:t>
      </w:r>
      <w:r w:rsidRPr="002B00C9">
        <w:rPr>
          <w:rFonts w:eastAsia="Yu Mincho" w:hint="eastAsia"/>
        </w:rPr>
        <w:t>defined in Table 5.2</w:t>
      </w:r>
      <w:r w:rsidRPr="002B00C9">
        <w:rPr>
          <w:rFonts w:eastAsia="Yu Mincho"/>
        </w:rPr>
        <w:t>-1</w:t>
      </w:r>
      <w:ins w:id="130" w:author="Ericsson" w:date="2019-04-29T21:29:00Z">
        <w:r w:rsidR="009B1DD0">
          <w:rPr>
            <w:rFonts w:eastAsia="Yu Mincho"/>
          </w:rPr>
          <w:t xml:space="preserve"> and for </w:t>
        </w:r>
      </w:ins>
      <w:ins w:id="131" w:author="Ericsson" w:date="2019-05-01T13:23:00Z">
        <w:r w:rsidR="00D30088" w:rsidRPr="005F782A">
          <w:rPr>
            <w:rFonts w:eastAsia="Yu Mincho"/>
            <w:color w:val="4F81BD" w:themeColor="accent1"/>
            <w:u w:val="single"/>
          </w:rPr>
          <w:t xml:space="preserve">Band </w:t>
        </w:r>
      </w:ins>
      <w:r w:rsidR="001C168B" w:rsidRPr="005F782A">
        <w:rPr>
          <w:rFonts w:eastAsia="Yu Mincho"/>
          <w:color w:val="4F81BD" w:themeColor="accent1"/>
          <w:u w:val="single"/>
        </w:rPr>
        <w:t>[n90]</w:t>
      </w:r>
      <w:del w:id="132" w:author="Ericsson" w:date="2019-05-01T13:23:00Z">
        <w:r w:rsidRPr="005F782A" w:rsidDel="00477CE6">
          <w:rPr>
            <w:rFonts w:eastAsia="Yu Mincho"/>
            <w:color w:val="4F81BD" w:themeColor="accent1"/>
            <w:u w:val="single"/>
          </w:rPr>
          <w:delText>.</w:delText>
        </w:r>
      </w:del>
    </w:p>
    <w:p w14:paraId="5D2672DB" w14:textId="77777777" w:rsidR="003D7DDA" w:rsidRPr="002B00C9" w:rsidRDefault="003D7DDA" w:rsidP="003D7DDA">
      <w:pPr>
        <w:pStyle w:val="EQ"/>
        <w:jc w:val="center"/>
      </w:pPr>
      <w:r w:rsidRPr="002B00C9">
        <w:t>F</w:t>
      </w:r>
      <w:r w:rsidRPr="002B00C9">
        <w:rPr>
          <w:vertAlign w:val="subscript"/>
        </w:rPr>
        <w:t>REF, shift</w:t>
      </w:r>
      <w:r w:rsidRPr="002B00C9">
        <w:t xml:space="preserve"> = F</w:t>
      </w:r>
      <w:r w:rsidRPr="002B00C9">
        <w:rPr>
          <w:vertAlign w:val="subscript"/>
        </w:rPr>
        <w:t xml:space="preserve">REF </w:t>
      </w:r>
      <w:r w:rsidRPr="002B00C9">
        <w:t>+ Δ</w:t>
      </w:r>
      <w:r w:rsidRPr="002B00C9">
        <w:rPr>
          <w:vertAlign w:val="subscript"/>
        </w:rPr>
        <w:t>shift</w:t>
      </w:r>
      <w:r w:rsidRPr="002B00C9">
        <w:t>, Δ</w:t>
      </w:r>
      <w:r w:rsidRPr="002B00C9">
        <w:rPr>
          <w:vertAlign w:val="subscript"/>
        </w:rPr>
        <w:t xml:space="preserve">shift </w:t>
      </w:r>
      <w:r w:rsidRPr="002B00C9">
        <w:t>= 0 kHz or 7.5 kHz.</w:t>
      </w:r>
    </w:p>
    <w:p w14:paraId="2711200A" w14:textId="6922EBA4" w:rsidR="003D7DDA" w:rsidRPr="002B00C9" w:rsidRDefault="003D7DDA" w:rsidP="003D7DDA">
      <w:pPr>
        <w:rPr>
          <w:rFonts w:eastAsia="Yu Mincho"/>
        </w:rPr>
      </w:pPr>
      <w:r w:rsidRPr="002B00C9">
        <w:rPr>
          <w:rFonts w:eastAsia="Yu Mincho"/>
        </w:rPr>
        <w:t xml:space="preserve">where </w:t>
      </w:r>
      <w:r w:rsidRPr="002B00C9">
        <w:rPr>
          <w:rFonts w:eastAsia="Yu Mincho" w:hint="eastAsia"/>
        </w:rPr>
        <w:t>Δ</w:t>
      </w:r>
      <w:r w:rsidRPr="002B00C9">
        <w:rPr>
          <w:rFonts w:eastAsia="Yu Mincho"/>
          <w:vertAlign w:val="subscript"/>
        </w:rPr>
        <w:t>shift</w:t>
      </w:r>
      <w:r w:rsidRPr="002B00C9">
        <w:rPr>
          <w:rFonts w:eastAsia="Yu Mincho"/>
        </w:rPr>
        <w:t xml:space="preserve"> is signalled by the network in higher layer parameter </w:t>
      </w:r>
      <w:r w:rsidRPr="002B00C9">
        <w:rPr>
          <w:i/>
          <w:iCs/>
        </w:rPr>
        <w:t>frequencyShift7p5khz</w:t>
      </w:r>
      <w:r w:rsidRPr="002B00C9">
        <w:t xml:space="preserve"> </w:t>
      </w:r>
      <w:r w:rsidR="00D3755E" w:rsidRPr="00D3755E">
        <w:t>[</w:t>
      </w:r>
      <w:r w:rsidRPr="00D3755E">
        <w:t>7]</w:t>
      </w:r>
      <w:r w:rsidRPr="00D3755E">
        <w:rPr>
          <w:rFonts w:eastAsia="Yu Mincho"/>
        </w:rPr>
        <w:t>.</w:t>
      </w:r>
    </w:p>
    <w:p w14:paraId="5706E95C" w14:textId="77777777" w:rsidR="003D7DDA" w:rsidRPr="002B00C9" w:rsidRDefault="003D7DDA" w:rsidP="003D7DDA">
      <w:pPr>
        <w:rPr>
          <w:rFonts w:eastAsia="Yu Mincho"/>
        </w:rPr>
      </w:pPr>
      <w:r w:rsidRPr="002B00C9">
        <w:rPr>
          <w:rFonts w:eastAsia="Yu Mincho"/>
        </w:rPr>
        <w:t>The mapping between the channel raster and corresponding resource element is given in Section 5.4.2.2. The applicable entries for each operating band are defined in Section 5.4.2.3</w:t>
      </w:r>
    </w:p>
    <w:p w14:paraId="1AF47084" w14:textId="47FBDB53" w:rsidR="003D7DDA" w:rsidRDefault="00B25E2B" w:rsidP="00B03B7E">
      <w:pPr>
        <w:rPr>
          <w:i/>
          <w:noProof/>
          <w:color w:val="0070C0"/>
        </w:rPr>
      </w:pPr>
      <w:r>
        <w:rPr>
          <w:i/>
          <w:noProof/>
          <w:color w:val="0070C0"/>
        </w:rPr>
        <w:t>&lt; text omitted &gt;</w:t>
      </w:r>
    </w:p>
    <w:p w14:paraId="3EE7E41B" w14:textId="77777777" w:rsidR="00072476" w:rsidRPr="002B00C9" w:rsidRDefault="00072476" w:rsidP="00072476">
      <w:pPr>
        <w:pStyle w:val="Heading4"/>
        <w:ind w:left="0" w:firstLine="0"/>
      </w:pPr>
      <w:bookmarkStart w:id="133" w:name="_Toc5198881"/>
      <w:r w:rsidRPr="002B00C9">
        <w:t>5.4.2.3</w:t>
      </w:r>
      <w:r w:rsidRPr="002B00C9">
        <w:tab/>
        <w:t>Channel raster entries for each operating band</w:t>
      </w:r>
      <w:bookmarkEnd w:id="133"/>
    </w:p>
    <w:p w14:paraId="6126AB42" w14:textId="77777777" w:rsidR="00072476" w:rsidRPr="002B00C9" w:rsidRDefault="00072476" w:rsidP="00072476">
      <w:pPr>
        <w:rPr>
          <w:rFonts w:eastAsia="Yu Mincho"/>
        </w:rPr>
      </w:pPr>
      <w:r w:rsidRPr="002B00C9">
        <w:rPr>
          <w:rFonts w:eastAsia="Yu Mincho"/>
        </w:rPr>
        <w:t>The RF channel positions on the channel raster in each NR operating band are given through the applicable NR-ARFCN in Table 5.4.2.3</w:t>
      </w:r>
      <w:r w:rsidRPr="002B00C9">
        <w:rPr>
          <w:rFonts w:eastAsia="Yu Mincho"/>
        </w:rPr>
        <w:noBreakHyphen/>
        <w:t>1, using the channel raster to resource element mapping in subclause 5.4.2.2.</w:t>
      </w:r>
    </w:p>
    <w:p w14:paraId="2384FFCF" w14:textId="77777777" w:rsidR="00072476" w:rsidRPr="002B00C9" w:rsidRDefault="00072476" w:rsidP="00072476">
      <w:r w:rsidRPr="002B00C9">
        <w:t>For NR operating bands with 100 kHz channel raster, ΔF</w:t>
      </w:r>
      <w:r w:rsidRPr="002B00C9">
        <w:rPr>
          <w:vertAlign w:val="subscript"/>
        </w:rPr>
        <w:t>Raster</w:t>
      </w:r>
      <w:r w:rsidRPr="002B00C9">
        <w:t xml:space="preserve"> = 20 × ΔF</w:t>
      </w:r>
      <w:r w:rsidRPr="002B00C9">
        <w:rPr>
          <w:vertAlign w:val="subscript"/>
        </w:rPr>
        <w:t>Global</w:t>
      </w:r>
      <w:r w:rsidRPr="002B00C9">
        <w:t>. In this case every 20</w:t>
      </w:r>
      <w:r w:rsidRPr="002B00C9">
        <w:rPr>
          <w:vertAlign w:val="superscript"/>
        </w:rPr>
        <w:t>th</w:t>
      </w:r>
      <w:bookmarkStart w:id="134" w:name="_Hlk499903272"/>
      <w:r w:rsidRPr="002B00C9">
        <w:t xml:space="preserve"> NR-ARFCN within the operating band are applicable for the channel raster within the operating band and the step size for the channel raster in Table 5.4.2.3</w:t>
      </w:r>
      <w:r w:rsidRPr="002B00C9">
        <w:noBreakHyphen/>
        <w:t>1 is given as &lt;20&gt;.</w:t>
      </w:r>
      <w:bookmarkEnd w:id="134"/>
    </w:p>
    <w:p w14:paraId="40567334" w14:textId="77777777" w:rsidR="00072476" w:rsidRPr="002B00C9" w:rsidRDefault="00072476" w:rsidP="00072476">
      <w:r w:rsidRPr="002B00C9">
        <w:t>For NR operating bands with 15 kHz channel raster below 3GHz, ΔF</w:t>
      </w:r>
      <w:r w:rsidRPr="002B00C9">
        <w:rPr>
          <w:vertAlign w:val="subscript"/>
        </w:rPr>
        <w:t>Raster</w:t>
      </w:r>
      <w:r w:rsidRPr="002B00C9">
        <w:t xml:space="preserve"> = </w:t>
      </w:r>
      <w:r w:rsidRPr="002B00C9">
        <w:rPr>
          <w:i/>
        </w:rPr>
        <w:t>I</w:t>
      </w:r>
      <w:r w:rsidRPr="002B00C9">
        <w:t xml:space="preserve"> × ΔF</w:t>
      </w:r>
      <w:r w:rsidRPr="002B00C9">
        <w:rPr>
          <w:vertAlign w:val="subscript"/>
        </w:rPr>
        <w:t>Global</w:t>
      </w:r>
      <w:r w:rsidRPr="002B00C9">
        <w:t xml:space="preserve">, where </w:t>
      </w:r>
      <w:r w:rsidRPr="002B00C9">
        <w:rPr>
          <w:i/>
        </w:rPr>
        <w:t>I ϵ {3,6}</w:t>
      </w:r>
      <w:r w:rsidRPr="002B00C9">
        <w:t xml:space="preserve">. Every </w:t>
      </w:r>
      <w:r w:rsidRPr="002B00C9">
        <w:rPr>
          <w:i/>
        </w:rPr>
        <w:t>I</w:t>
      </w:r>
      <w:r w:rsidRPr="002B00C9">
        <w:rPr>
          <w:i/>
          <w:vertAlign w:val="superscript"/>
        </w:rPr>
        <w:t>th</w:t>
      </w:r>
      <w:r w:rsidRPr="002B00C9">
        <w:t xml:space="preserve"> NR</w:t>
      </w:r>
      <w:r w:rsidRPr="002B00C9">
        <w:noBreakHyphen/>
        <w:t>ARFCN within the operating band are applicable for the channel raster within the operating band and the step size for the channel raster in Table 5.4.2.3</w:t>
      </w:r>
      <w:r w:rsidRPr="002B00C9">
        <w:noBreakHyphen/>
        <w:t>1 is given as &lt;</w:t>
      </w:r>
      <w:r w:rsidRPr="002B00C9">
        <w:rPr>
          <w:i/>
        </w:rPr>
        <w:t xml:space="preserve"> I</w:t>
      </w:r>
      <w:r w:rsidRPr="002B00C9" w:rsidDel="00C83760">
        <w:t xml:space="preserve"> </w:t>
      </w:r>
      <w:r w:rsidRPr="002B00C9">
        <w:t>&gt;.</w:t>
      </w:r>
    </w:p>
    <w:p w14:paraId="4F8E64E9" w14:textId="77777777" w:rsidR="00072476" w:rsidRPr="002B00C9" w:rsidRDefault="00072476" w:rsidP="00072476">
      <w:r w:rsidRPr="002B00C9">
        <w:t>For NR operating bands with 15 kHz channel raster above 3GHz, ΔF</w:t>
      </w:r>
      <w:r w:rsidRPr="002B00C9">
        <w:rPr>
          <w:vertAlign w:val="subscript"/>
        </w:rPr>
        <w:t>Raster</w:t>
      </w:r>
      <w:r w:rsidRPr="002B00C9">
        <w:t xml:space="preserve"> = </w:t>
      </w:r>
      <w:r w:rsidRPr="002B00C9">
        <w:rPr>
          <w:i/>
        </w:rPr>
        <w:t>I</w:t>
      </w:r>
      <w:r w:rsidRPr="002B00C9">
        <w:t xml:space="preserve"> × ΔF</w:t>
      </w:r>
      <w:r w:rsidRPr="002B00C9">
        <w:rPr>
          <w:vertAlign w:val="subscript"/>
        </w:rPr>
        <w:t>Global</w:t>
      </w:r>
      <w:r w:rsidRPr="002B00C9">
        <w:t xml:space="preserve">, where </w:t>
      </w:r>
      <w:r w:rsidRPr="002B00C9">
        <w:rPr>
          <w:i/>
        </w:rPr>
        <w:t>I ϵ {1,2}.</w:t>
      </w:r>
      <w:r w:rsidRPr="002B00C9">
        <w:t xml:space="preserve"> Every </w:t>
      </w:r>
      <w:r w:rsidRPr="002B00C9">
        <w:rPr>
          <w:i/>
        </w:rPr>
        <w:t>I</w:t>
      </w:r>
      <w:r w:rsidRPr="002B00C9">
        <w:rPr>
          <w:i/>
          <w:vertAlign w:val="superscript"/>
        </w:rPr>
        <w:t>th</w:t>
      </w:r>
      <w:r w:rsidRPr="002B00C9">
        <w:t xml:space="preserve">  NR</w:t>
      </w:r>
      <w:r w:rsidRPr="002B00C9">
        <w:noBreakHyphen/>
        <w:t>ARFCN within the operating band are applicable for the channel raster within the operating band and the step size for the channel raster in table 5.4.2.3-1 is given as &lt;</w:t>
      </w:r>
      <w:r w:rsidRPr="002B00C9">
        <w:rPr>
          <w:i/>
        </w:rPr>
        <w:t>I</w:t>
      </w:r>
      <w:r w:rsidRPr="002B00C9">
        <w:t>&gt;.</w:t>
      </w:r>
    </w:p>
    <w:p w14:paraId="24C22260" w14:textId="77777777" w:rsidR="00072476" w:rsidRPr="002B00C9" w:rsidRDefault="00072476" w:rsidP="00072476">
      <w:pPr>
        <w:rPr>
          <w:rFonts w:eastAsia="Yu Mincho"/>
        </w:rPr>
      </w:pPr>
      <w:r w:rsidRPr="002B00C9">
        <w:rPr>
          <w:noProof/>
        </w:rPr>
        <w:t>In frequency bands with two</w:t>
      </w:r>
      <w:r w:rsidRPr="002B00C9">
        <w:t xml:space="preserve"> ΔF</w:t>
      </w:r>
      <w:r w:rsidRPr="002B00C9">
        <w:rPr>
          <w:vertAlign w:val="subscript"/>
        </w:rPr>
        <w:t>Raster</w:t>
      </w:r>
      <w:r w:rsidRPr="002B00C9">
        <w:rPr>
          <w:noProof/>
        </w:rPr>
        <w:t xml:space="preserve">, the higher </w:t>
      </w:r>
      <w:r w:rsidRPr="002B00C9">
        <w:t>ΔF</w:t>
      </w:r>
      <w:r w:rsidRPr="002B00C9">
        <w:rPr>
          <w:vertAlign w:val="subscript"/>
        </w:rPr>
        <w:t>Raster</w:t>
      </w:r>
      <w:r w:rsidRPr="002B00C9">
        <w:rPr>
          <w:noProof/>
        </w:rPr>
        <w:t xml:space="preserve"> applies to channels using only the SCS that equals the higher </w:t>
      </w:r>
      <w:r w:rsidRPr="002B00C9">
        <w:t>ΔF</w:t>
      </w:r>
      <w:r w:rsidRPr="002B00C9">
        <w:rPr>
          <w:vertAlign w:val="subscript"/>
        </w:rPr>
        <w:t>Raster</w:t>
      </w:r>
      <w:r w:rsidRPr="002B00C9">
        <w:rPr>
          <w:noProof/>
        </w:rPr>
        <w:t>.</w:t>
      </w:r>
    </w:p>
    <w:p w14:paraId="46AD8DA6" w14:textId="77777777" w:rsidR="00072476" w:rsidRPr="002B00C9" w:rsidRDefault="00072476" w:rsidP="00072476">
      <w:pPr>
        <w:pStyle w:val="TH"/>
      </w:pPr>
      <w:r w:rsidRPr="002B00C9">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72476" w:rsidRPr="002B00C9" w14:paraId="6648BF26"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0B1FEBCE" w14:textId="77777777" w:rsidR="00072476" w:rsidRPr="002B00C9" w:rsidRDefault="00072476" w:rsidP="00514807">
            <w:pPr>
              <w:pStyle w:val="TAH"/>
              <w:rPr>
                <w:rFonts w:eastAsia="Yu Mincho"/>
              </w:rPr>
            </w:pPr>
            <w:r w:rsidRPr="002B00C9">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2A5F0C9" w14:textId="77777777" w:rsidR="00072476" w:rsidRPr="002B00C9" w:rsidRDefault="00072476" w:rsidP="00514807">
            <w:pPr>
              <w:pStyle w:val="TAH"/>
            </w:pPr>
            <w:r w:rsidRPr="002B00C9">
              <w:t>ΔF</w:t>
            </w:r>
            <w:r w:rsidRPr="002B00C9">
              <w:rPr>
                <w:vertAlign w:val="subscript"/>
              </w:rPr>
              <w:t>Raster</w:t>
            </w:r>
          </w:p>
          <w:p w14:paraId="13133CA5" w14:textId="77777777" w:rsidR="00072476" w:rsidRPr="002B00C9" w:rsidRDefault="00072476" w:rsidP="00514807">
            <w:pPr>
              <w:pStyle w:val="TAH"/>
              <w:rPr>
                <w:rFonts w:eastAsia="Yu Mincho"/>
              </w:rPr>
            </w:pPr>
            <w:r w:rsidRPr="002B00C9">
              <w:t>(kHz)</w:t>
            </w:r>
            <w:r w:rsidRPr="002B00C9">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40A2F73" w14:textId="77777777" w:rsidR="00072476" w:rsidRPr="002B00C9" w:rsidRDefault="00072476" w:rsidP="00514807">
            <w:pPr>
              <w:pStyle w:val="TAH"/>
              <w:rPr>
                <w:rFonts w:eastAsia="Yu Mincho"/>
              </w:rPr>
            </w:pPr>
            <w:r w:rsidRPr="002B00C9">
              <w:rPr>
                <w:rFonts w:eastAsia="Yu Mincho"/>
              </w:rPr>
              <w:t>Uplink</w:t>
            </w:r>
          </w:p>
          <w:p w14:paraId="75CB40BE" w14:textId="77777777" w:rsidR="00072476" w:rsidRPr="002B00C9" w:rsidRDefault="00072476" w:rsidP="00514807">
            <w:pPr>
              <w:pStyle w:val="TAH"/>
              <w:rPr>
                <w:rFonts w:eastAsia="Yu Mincho"/>
                <w:vertAlign w:val="subscript"/>
              </w:rPr>
            </w:pPr>
            <w:r w:rsidRPr="002B00C9">
              <w:rPr>
                <w:rFonts w:eastAsia="Yu Mincho"/>
              </w:rPr>
              <w:t>Range of N</w:t>
            </w:r>
            <w:r w:rsidRPr="002B00C9">
              <w:rPr>
                <w:rFonts w:eastAsia="Yu Mincho"/>
                <w:vertAlign w:val="subscript"/>
              </w:rPr>
              <w:t>REF</w:t>
            </w:r>
          </w:p>
          <w:p w14:paraId="117F9D6E" w14:textId="77777777" w:rsidR="00072476" w:rsidRPr="002B00C9" w:rsidRDefault="00072476" w:rsidP="00514807">
            <w:pPr>
              <w:pStyle w:val="TAH"/>
              <w:rPr>
                <w:rFonts w:eastAsia="Yu Mincho"/>
              </w:rPr>
            </w:pPr>
            <w:r w:rsidRPr="002B00C9">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7C747B8" w14:textId="77777777" w:rsidR="00072476" w:rsidRPr="002B00C9" w:rsidRDefault="00072476" w:rsidP="00514807">
            <w:pPr>
              <w:pStyle w:val="TAH"/>
              <w:rPr>
                <w:rFonts w:eastAsia="Yu Mincho"/>
              </w:rPr>
            </w:pPr>
            <w:r w:rsidRPr="002B00C9">
              <w:rPr>
                <w:rFonts w:eastAsia="Yu Mincho"/>
              </w:rPr>
              <w:t>Downlink</w:t>
            </w:r>
          </w:p>
          <w:p w14:paraId="631757FA" w14:textId="77777777" w:rsidR="00072476" w:rsidRPr="002B00C9" w:rsidRDefault="00072476" w:rsidP="00514807">
            <w:pPr>
              <w:pStyle w:val="TAH"/>
              <w:rPr>
                <w:rFonts w:eastAsia="Yu Mincho"/>
                <w:vertAlign w:val="subscript"/>
              </w:rPr>
            </w:pPr>
            <w:r w:rsidRPr="002B00C9">
              <w:rPr>
                <w:rFonts w:eastAsia="Yu Mincho"/>
              </w:rPr>
              <w:t>Range of N</w:t>
            </w:r>
            <w:r w:rsidRPr="002B00C9">
              <w:rPr>
                <w:rFonts w:eastAsia="Yu Mincho"/>
                <w:vertAlign w:val="subscript"/>
              </w:rPr>
              <w:t>REF</w:t>
            </w:r>
          </w:p>
          <w:p w14:paraId="1196EE83" w14:textId="77777777" w:rsidR="00072476" w:rsidRPr="002B00C9" w:rsidRDefault="00072476" w:rsidP="00514807">
            <w:pPr>
              <w:pStyle w:val="TAH"/>
              <w:rPr>
                <w:rFonts w:eastAsia="Yu Mincho"/>
              </w:rPr>
            </w:pPr>
            <w:r w:rsidRPr="002B00C9">
              <w:rPr>
                <w:rFonts w:eastAsia="Yu Mincho"/>
              </w:rPr>
              <w:t>(First – &lt;Step size&gt; – Last)</w:t>
            </w:r>
          </w:p>
        </w:tc>
      </w:tr>
      <w:tr w:rsidR="00072476" w:rsidRPr="002B00C9" w14:paraId="62EAE19E"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0FDA116A" w14:textId="77777777" w:rsidR="00072476" w:rsidRPr="002B00C9" w:rsidRDefault="00072476" w:rsidP="00514807">
            <w:pPr>
              <w:pStyle w:val="TAC"/>
              <w:rPr>
                <w:rFonts w:eastAsia="Yu Mincho"/>
              </w:rPr>
            </w:pPr>
            <w:r w:rsidRPr="002B00C9">
              <w:t>n1</w:t>
            </w:r>
          </w:p>
        </w:tc>
        <w:tc>
          <w:tcPr>
            <w:tcW w:w="1146" w:type="dxa"/>
            <w:tcBorders>
              <w:top w:val="single" w:sz="4" w:space="0" w:color="auto"/>
              <w:left w:val="single" w:sz="4" w:space="0" w:color="auto"/>
              <w:bottom w:val="single" w:sz="4" w:space="0" w:color="auto"/>
              <w:right w:val="single" w:sz="4" w:space="0" w:color="auto"/>
            </w:tcBorders>
            <w:hideMark/>
          </w:tcPr>
          <w:p w14:paraId="3BDAC59B"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DBAAB1" w14:textId="77777777" w:rsidR="00072476" w:rsidRPr="002B00C9" w:rsidRDefault="00072476" w:rsidP="00514807">
            <w:pPr>
              <w:pStyle w:val="TAC"/>
              <w:rPr>
                <w:rFonts w:eastAsia="Yu Mincho"/>
              </w:rPr>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0302AE8" w14:textId="77777777" w:rsidR="00072476" w:rsidRPr="002B00C9" w:rsidRDefault="00072476" w:rsidP="00514807">
            <w:pPr>
              <w:pStyle w:val="TAC"/>
              <w:rPr>
                <w:rFonts w:eastAsia="Yu Mincho"/>
              </w:rPr>
            </w:pPr>
            <w:r w:rsidRPr="002B00C9">
              <w:t>422000</w:t>
            </w:r>
            <w:r w:rsidRPr="002B00C9">
              <w:rPr>
                <w:rFonts w:eastAsia="Yu Mincho"/>
              </w:rPr>
              <w:t xml:space="preserve"> – &lt;20&gt; – 434000</w:t>
            </w:r>
          </w:p>
        </w:tc>
      </w:tr>
      <w:tr w:rsidR="00072476" w:rsidRPr="002B00C9" w14:paraId="49736FD5"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67DE5458" w14:textId="77777777" w:rsidR="00072476" w:rsidRPr="002B00C9" w:rsidRDefault="00072476" w:rsidP="00514807">
            <w:pPr>
              <w:pStyle w:val="TAC"/>
              <w:rPr>
                <w:rFonts w:eastAsia="Yu Mincho"/>
              </w:rPr>
            </w:pPr>
            <w:r w:rsidRPr="002B00C9">
              <w:t>n2</w:t>
            </w:r>
          </w:p>
        </w:tc>
        <w:tc>
          <w:tcPr>
            <w:tcW w:w="1146" w:type="dxa"/>
            <w:tcBorders>
              <w:top w:val="single" w:sz="4" w:space="0" w:color="auto"/>
              <w:left w:val="single" w:sz="4" w:space="0" w:color="auto"/>
              <w:bottom w:val="single" w:sz="4" w:space="0" w:color="auto"/>
              <w:right w:val="single" w:sz="4" w:space="0" w:color="auto"/>
            </w:tcBorders>
            <w:hideMark/>
          </w:tcPr>
          <w:p w14:paraId="5756AE07"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5F1843" w14:textId="77777777" w:rsidR="00072476" w:rsidRPr="002B00C9" w:rsidRDefault="00072476" w:rsidP="00514807">
            <w:pPr>
              <w:pStyle w:val="TAC"/>
              <w:rPr>
                <w:rFonts w:eastAsia="Yu Mincho"/>
              </w:rPr>
            </w:pPr>
            <w:r w:rsidRPr="002B00C9">
              <w:t>370000</w:t>
            </w:r>
            <w:r w:rsidRPr="002B00C9">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2329462" w14:textId="77777777" w:rsidR="00072476" w:rsidRPr="002B00C9" w:rsidRDefault="00072476" w:rsidP="00514807">
            <w:pPr>
              <w:pStyle w:val="TAC"/>
              <w:rPr>
                <w:rFonts w:eastAsia="Yu Mincho"/>
              </w:rPr>
            </w:pPr>
            <w:r w:rsidRPr="002B00C9">
              <w:t>386000</w:t>
            </w:r>
            <w:r w:rsidRPr="002B00C9">
              <w:rPr>
                <w:rFonts w:eastAsia="Yu Mincho"/>
              </w:rPr>
              <w:t xml:space="preserve"> – &lt;20&gt; – 398000</w:t>
            </w:r>
          </w:p>
        </w:tc>
      </w:tr>
      <w:tr w:rsidR="00072476" w:rsidRPr="002B00C9" w14:paraId="2D2198AD"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6C961E5C" w14:textId="77777777" w:rsidR="00072476" w:rsidRPr="002B00C9" w:rsidRDefault="00072476" w:rsidP="00514807">
            <w:pPr>
              <w:pStyle w:val="TAC"/>
              <w:rPr>
                <w:rFonts w:eastAsia="Yu Mincho"/>
              </w:rPr>
            </w:pPr>
            <w:r w:rsidRPr="002B00C9">
              <w:t>n3</w:t>
            </w:r>
          </w:p>
        </w:tc>
        <w:tc>
          <w:tcPr>
            <w:tcW w:w="1146" w:type="dxa"/>
            <w:tcBorders>
              <w:top w:val="single" w:sz="4" w:space="0" w:color="auto"/>
              <w:left w:val="single" w:sz="4" w:space="0" w:color="auto"/>
              <w:bottom w:val="single" w:sz="4" w:space="0" w:color="auto"/>
              <w:right w:val="single" w:sz="4" w:space="0" w:color="auto"/>
            </w:tcBorders>
            <w:hideMark/>
          </w:tcPr>
          <w:p w14:paraId="5617A369"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E4D3E0" w14:textId="77777777" w:rsidR="00072476" w:rsidRPr="002B00C9" w:rsidRDefault="00072476" w:rsidP="00514807">
            <w:pPr>
              <w:pStyle w:val="TAC"/>
              <w:rPr>
                <w:rFonts w:eastAsia="Yu Mincho"/>
              </w:rPr>
            </w:pPr>
            <w:r w:rsidRPr="002B00C9">
              <w:t>342000</w:t>
            </w:r>
            <w:r w:rsidRPr="002B00C9">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CA12552" w14:textId="77777777" w:rsidR="00072476" w:rsidRPr="002B00C9" w:rsidRDefault="00072476" w:rsidP="00514807">
            <w:pPr>
              <w:pStyle w:val="TAC"/>
              <w:rPr>
                <w:rFonts w:eastAsia="Yu Mincho"/>
              </w:rPr>
            </w:pPr>
            <w:r w:rsidRPr="002B00C9">
              <w:t>361000</w:t>
            </w:r>
            <w:r w:rsidRPr="002B00C9">
              <w:rPr>
                <w:rFonts w:eastAsia="Yu Mincho"/>
              </w:rPr>
              <w:t xml:space="preserve"> – &lt;20&gt; – 376000</w:t>
            </w:r>
          </w:p>
        </w:tc>
      </w:tr>
      <w:tr w:rsidR="00072476" w:rsidRPr="002B00C9" w14:paraId="68DF50E4"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7CEAEF2C" w14:textId="77777777" w:rsidR="00072476" w:rsidRPr="002B00C9" w:rsidRDefault="00072476" w:rsidP="00514807">
            <w:pPr>
              <w:pStyle w:val="TAC"/>
              <w:rPr>
                <w:rFonts w:eastAsia="Yu Mincho"/>
              </w:rPr>
            </w:pPr>
            <w:r w:rsidRPr="002B00C9">
              <w:t>n5</w:t>
            </w:r>
          </w:p>
        </w:tc>
        <w:tc>
          <w:tcPr>
            <w:tcW w:w="1146" w:type="dxa"/>
            <w:tcBorders>
              <w:top w:val="single" w:sz="4" w:space="0" w:color="auto"/>
              <w:left w:val="single" w:sz="4" w:space="0" w:color="auto"/>
              <w:bottom w:val="single" w:sz="4" w:space="0" w:color="auto"/>
              <w:right w:val="single" w:sz="4" w:space="0" w:color="auto"/>
            </w:tcBorders>
            <w:hideMark/>
          </w:tcPr>
          <w:p w14:paraId="5BE67261"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BED5C5" w14:textId="77777777" w:rsidR="00072476" w:rsidRPr="002B00C9" w:rsidRDefault="00072476" w:rsidP="00514807">
            <w:pPr>
              <w:pStyle w:val="TAC"/>
              <w:rPr>
                <w:rFonts w:eastAsia="Yu Mincho"/>
              </w:rPr>
            </w:pPr>
            <w:r w:rsidRPr="002B00C9">
              <w:t>164800</w:t>
            </w:r>
            <w:r w:rsidRPr="002B00C9">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E1BBAEF" w14:textId="77777777" w:rsidR="00072476" w:rsidRPr="002B00C9" w:rsidRDefault="00072476" w:rsidP="00514807">
            <w:pPr>
              <w:pStyle w:val="TAC"/>
              <w:rPr>
                <w:rFonts w:eastAsia="Yu Mincho"/>
              </w:rPr>
            </w:pPr>
            <w:r w:rsidRPr="002B00C9">
              <w:t>173800</w:t>
            </w:r>
            <w:r w:rsidRPr="002B00C9">
              <w:rPr>
                <w:rFonts w:eastAsia="Yu Mincho"/>
              </w:rPr>
              <w:t xml:space="preserve"> – &lt;20&gt; – 178800</w:t>
            </w:r>
          </w:p>
        </w:tc>
      </w:tr>
      <w:tr w:rsidR="00072476" w:rsidRPr="002B00C9" w14:paraId="25FA872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5A2F3483" w14:textId="77777777" w:rsidR="00072476" w:rsidRPr="002B00C9" w:rsidRDefault="00072476" w:rsidP="00514807">
            <w:pPr>
              <w:pStyle w:val="TAC"/>
              <w:rPr>
                <w:rFonts w:eastAsia="Yu Mincho"/>
              </w:rPr>
            </w:pPr>
            <w:r w:rsidRPr="002B00C9">
              <w:t>n7</w:t>
            </w:r>
          </w:p>
        </w:tc>
        <w:tc>
          <w:tcPr>
            <w:tcW w:w="1146" w:type="dxa"/>
            <w:tcBorders>
              <w:top w:val="single" w:sz="4" w:space="0" w:color="auto"/>
              <w:left w:val="single" w:sz="4" w:space="0" w:color="auto"/>
              <w:bottom w:val="single" w:sz="4" w:space="0" w:color="auto"/>
              <w:right w:val="single" w:sz="4" w:space="0" w:color="auto"/>
            </w:tcBorders>
            <w:hideMark/>
          </w:tcPr>
          <w:p w14:paraId="5FFE5ED4"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88D1AB" w14:textId="77777777" w:rsidR="00072476" w:rsidRPr="002B00C9" w:rsidRDefault="00072476" w:rsidP="00514807">
            <w:pPr>
              <w:pStyle w:val="TAC"/>
              <w:rPr>
                <w:rFonts w:eastAsia="Yu Mincho"/>
              </w:rPr>
            </w:pPr>
            <w:r w:rsidRPr="002B00C9">
              <w:t>500000</w:t>
            </w:r>
            <w:r w:rsidRPr="002B00C9">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7E0611D" w14:textId="77777777" w:rsidR="00072476" w:rsidRPr="002B00C9" w:rsidRDefault="00072476" w:rsidP="00514807">
            <w:pPr>
              <w:pStyle w:val="TAC"/>
              <w:rPr>
                <w:rFonts w:eastAsia="Yu Mincho"/>
              </w:rPr>
            </w:pPr>
            <w:r w:rsidRPr="002B00C9">
              <w:t>524000</w:t>
            </w:r>
            <w:r w:rsidRPr="002B00C9">
              <w:rPr>
                <w:rFonts w:eastAsia="Yu Mincho"/>
              </w:rPr>
              <w:t xml:space="preserve"> – &lt;20&gt; – 538000</w:t>
            </w:r>
          </w:p>
        </w:tc>
      </w:tr>
      <w:tr w:rsidR="00072476" w:rsidRPr="002B00C9" w14:paraId="29E06A39"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171EBE8E" w14:textId="77777777" w:rsidR="00072476" w:rsidRPr="002B00C9" w:rsidRDefault="00072476" w:rsidP="00514807">
            <w:pPr>
              <w:pStyle w:val="TAC"/>
            </w:pPr>
            <w:r w:rsidRPr="002B00C9">
              <w:t>n8</w:t>
            </w:r>
          </w:p>
        </w:tc>
        <w:tc>
          <w:tcPr>
            <w:tcW w:w="1146" w:type="dxa"/>
            <w:tcBorders>
              <w:top w:val="single" w:sz="4" w:space="0" w:color="auto"/>
              <w:left w:val="single" w:sz="4" w:space="0" w:color="auto"/>
              <w:bottom w:val="single" w:sz="4" w:space="0" w:color="auto"/>
              <w:right w:val="single" w:sz="4" w:space="0" w:color="auto"/>
            </w:tcBorders>
            <w:hideMark/>
          </w:tcPr>
          <w:p w14:paraId="1180FE98"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B3B8C1" w14:textId="77777777" w:rsidR="00072476" w:rsidRPr="002B00C9" w:rsidRDefault="00072476" w:rsidP="00514807">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5C38C0C" w14:textId="77777777" w:rsidR="00072476" w:rsidRPr="002B00C9" w:rsidRDefault="00072476" w:rsidP="00514807">
            <w:pPr>
              <w:pStyle w:val="TAC"/>
            </w:pPr>
            <w:r w:rsidRPr="002B00C9">
              <w:t>185000</w:t>
            </w:r>
            <w:r w:rsidRPr="002B00C9">
              <w:rPr>
                <w:rFonts w:eastAsia="Yu Mincho"/>
              </w:rPr>
              <w:t xml:space="preserve"> – &lt;20&gt; – 192000</w:t>
            </w:r>
          </w:p>
        </w:tc>
      </w:tr>
      <w:tr w:rsidR="00072476" w:rsidRPr="002B00C9" w14:paraId="73A85028"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2157D996" w14:textId="77777777" w:rsidR="00072476" w:rsidRPr="002B00C9" w:rsidRDefault="00072476" w:rsidP="00514807">
            <w:pPr>
              <w:pStyle w:val="TAC"/>
            </w:pPr>
            <w:r w:rsidRPr="002B00C9">
              <w:t>n12</w:t>
            </w:r>
          </w:p>
        </w:tc>
        <w:tc>
          <w:tcPr>
            <w:tcW w:w="1146" w:type="dxa"/>
            <w:tcBorders>
              <w:top w:val="single" w:sz="4" w:space="0" w:color="auto"/>
              <w:left w:val="single" w:sz="4" w:space="0" w:color="auto"/>
              <w:bottom w:val="single" w:sz="4" w:space="0" w:color="auto"/>
              <w:right w:val="single" w:sz="4" w:space="0" w:color="auto"/>
            </w:tcBorders>
          </w:tcPr>
          <w:p w14:paraId="424310E8"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21EC5DB7" w14:textId="77777777" w:rsidR="00072476" w:rsidRPr="002B00C9" w:rsidRDefault="00072476" w:rsidP="00514807">
            <w:pPr>
              <w:pStyle w:val="TAC"/>
            </w:pPr>
            <w:r w:rsidRPr="002B00C9">
              <w:t>139800 – &lt;20&gt; – 143200</w:t>
            </w:r>
          </w:p>
        </w:tc>
        <w:tc>
          <w:tcPr>
            <w:tcW w:w="2877" w:type="dxa"/>
            <w:tcBorders>
              <w:top w:val="single" w:sz="4" w:space="0" w:color="auto"/>
              <w:left w:val="single" w:sz="4" w:space="0" w:color="auto"/>
              <w:bottom w:val="single" w:sz="4" w:space="0" w:color="auto"/>
              <w:right w:val="single" w:sz="4" w:space="0" w:color="auto"/>
            </w:tcBorders>
          </w:tcPr>
          <w:p w14:paraId="03D3E943" w14:textId="77777777" w:rsidR="00072476" w:rsidRPr="002B00C9" w:rsidRDefault="00072476" w:rsidP="00514807">
            <w:pPr>
              <w:pStyle w:val="TAC"/>
            </w:pPr>
            <w:r w:rsidRPr="002B00C9">
              <w:t>145800 – &lt;20&gt; – 149200</w:t>
            </w:r>
          </w:p>
        </w:tc>
      </w:tr>
      <w:tr w:rsidR="00072476" w:rsidRPr="002B00C9" w14:paraId="6BB43FFE"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1B17FDCD" w14:textId="77777777" w:rsidR="00072476" w:rsidRPr="002B00C9" w:rsidRDefault="00072476" w:rsidP="00514807">
            <w:pPr>
              <w:pStyle w:val="TAC"/>
            </w:pPr>
            <w:r w:rsidRPr="002B00C9">
              <w:t>n20</w:t>
            </w:r>
          </w:p>
        </w:tc>
        <w:tc>
          <w:tcPr>
            <w:tcW w:w="1146" w:type="dxa"/>
            <w:tcBorders>
              <w:top w:val="single" w:sz="4" w:space="0" w:color="auto"/>
              <w:left w:val="single" w:sz="4" w:space="0" w:color="auto"/>
              <w:bottom w:val="single" w:sz="4" w:space="0" w:color="auto"/>
              <w:right w:val="single" w:sz="4" w:space="0" w:color="auto"/>
            </w:tcBorders>
            <w:hideMark/>
          </w:tcPr>
          <w:p w14:paraId="02707146"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B64F11" w14:textId="77777777" w:rsidR="00072476" w:rsidRPr="002B00C9" w:rsidRDefault="00072476" w:rsidP="00514807">
            <w:pPr>
              <w:pStyle w:val="TAC"/>
            </w:pPr>
            <w:r w:rsidRPr="002B00C9">
              <w:t>166400</w:t>
            </w:r>
            <w:r w:rsidRPr="002B00C9">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3040158" w14:textId="77777777" w:rsidR="00072476" w:rsidRPr="002B00C9" w:rsidRDefault="00072476" w:rsidP="00514807">
            <w:pPr>
              <w:pStyle w:val="TAC"/>
            </w:pPr>
            <w:r w:rsidRPr="002B00C9">
              <w:t>158200</w:t>
            </w:r>
            <w:r w:rsidRPr="002B00C9">
              <w:rPr>
                <w:rFonts w:eastAsia="Yu Mincho"/>
              </w:rPr>
              <w:t xml:space="preserve"> – &lt;20&gt; – 164200</w:t>
            </w:r>
          </w:p>
        </w:tc>
      </w:tr>
      <w:tr w:rsidR="00072476" w:rsidRPr="002B00C9" w14:paraId="6DEC2EFE"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7D07E7DC" w14:textId="77777777" w:rsidR="00072476" w:rsidRPr="002B00C9" w:rsidRDefault="00072476" w:rsidP="00514807">
            <w:pPr>
              <w:pStyle w:val="TAC"/>
            </w:pPr>
            <w:r w:rsidRPr="002B00C9">
              <w:t>n25</w:t>
            </w:r>
          </w:p>
        </w:tc>
        <w:tc>
          <w:tcPr>
            <w:tcW w:w="1146" w:type="dxa"/>
            <w:tcBorders>
              <w:top w:val="single" w:sz="4" w:space="0" w:color="auto"/>
              <w:left w:val="single" w:sz="4" w:space="0" w:color="auto"/>
              <w:bottom w:val="single" w:sz="4" w:space="0" w:color="auto"/>
              <w:right w:val="single" w:sz="4" w:space="0" w:color="auto"/>
            </w:tcBorders>
          </w:tcPr>
          <w:p w14:paraId="3356D50A"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2537ACB0" w14:textId="77777777" w:rsidR="00072476" w:rsidRPr="002B00C9" w:rsidRDefault="00072476" w:rsidP="00514807">
            <w:pPr>
              <w:pStyle w:val="TAC"/>
            </w:pPr>
            <w:r w:rsidRPr="002B00C9">
              <w:t>370000 – &lt;20&gt; – 383000</w:t>
            </w:r>
          </w:p>
        </w:tc>
        <w:tc>
          <w:tcPr>
            <w:tcW w:w="2877" w:type="dxa"/>
            <w:tcBorders>
              <w:top w:val="single" w:sz="4" w:space="0" w:color="auto"/>
              <w:left w:val="single" w:sz="4" w:space="0" w:color="auto"/>
              <w:bottom w:val="single" w:sz="4" w:space="0" w:color="auto"/>
              <w:right w:val="single" w:sz="4" w:space="0" w:color="auto"/>
            </w:tcBorders>
          </w:tcPr>
          <w:p w14:paraId="63E89D6C" w14:textId="77777777" w:rsidR="00072476" w:rsidRPr="002B00C9" w:rsidRDefault="00072476" w:rsidP="00514807">
            <w:pPr>
              <w:pStyle w:val="TAC"/>
            </w:pPr>
            <w:r w:rsidRPr="002B00C9">
              <w:t>386000 – &lt;20&gt; – 399000</w:t>
            </w:r>
          </w:p>
        </w:tc>
      </w:tr>
      <w:tr w:rsidR="00072476" w:rsidRPr="002B00C9" w14:paraId="4449867B"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18D3C2A8" w14:textId="77777777" w:rsidR="00072476" w:rsidRPr="002B00C9" w:rsidRDefault="00072476" w:rsidP="00514807">
            <w:pPr>
              <w:pStyle w:val="TAC"/>
            </w:pPr>
            <w:r w:rsidRPr="002B00C9">
              <w:t>n28</w:t>
            </w:r>
          </w:p>
        </w:tc>
        <w:tc>
          <w:tcPr>
            <w:tcW w:w="1146" w:type="dxa"/>
            <w:tcBorders>
              <w:top w:val="single" w:sz="4" w:space="0" w:color="auto"/>
              <w:left w:val="single" w:sz="4" w:space="0" w:color="auto"/>
              <w:bottom w:val="single" w:sz="4" w:space="0" w:color="auto"/>
              <w:right w:val="single" w:sz="4" w:space="0" w:color="auto"/>
            </w:tcBorders>
            <w:hideMark/>
          </w:tcPr>
          <w:p w14:paraId="0EDF6E97"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A25C3E" w14:textId="77777777" w:rsidR="00072476" w:rsidRPr="002B00C9" w:rsidRDefault="00072476" w:rsidP="00514807">
            <w:pPr>
              <w:pStyle w:val="TAC"/>
            </w:pPr>
            <w:r w:rsidRPr="002B00C9">
              <w:t>140600</w:t>
            </w:r>
            <w:r w:rsidRPr="002B00C9">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BB971A4" w14:textId="77777777" w:rsidR="00072476" w:rsidRPr="002B00C9" w:rsidRDefault="00072476" w:rsidP="00514807">
            <w:pPr>
              <w:pStyle w:val="TAC"/>
            </w:pPr>
            <w:r w:rsidRPr="002B00C9">
              <w:t>151600</w:t>
            </w:r>
            <w:r w:rsidRPr="002B00C9">
              <w:rPr>
                <w:rFonts w:eastAsia="Yu Mincho"/>
              </w:rPr>
              <w:t xml:space="preserve"> – &lt;20&gt; – 160600</w:t>
            </w:r>
          </w:p>
        </w:tc>
      </w:tr>
      <w:tr w:rsidR="00072476" w:rsidRPr="002B00C9" w14:paraId="7355D1DE"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53B8F7B8" w14:textId="77777777" w:rsidR="00072476" w:rsidRPr="002B00C9" w:rsidRDefault="00072476" w:rsidP="00514807">
            <w:pPr>
              <w:pStyle w:val="TAC"/>
            </w:pPr>
            <w:r w:rsidRPr="002B00C9">
              <w:t>n34</w:t>
            </w:r>
          </w:p>
        </w:tc>
        <w:tc>
          <w:tcPr>
            <w:tcW w:w="1146" w:type="dxa"/>
            <w:tcBorders>
              <w:top w:val="single" w:sz="4" w:space="0" w:color="auto"/>
              <w:left w:val="single" w:sz="4" w:space="0" w:color="auto"/>
              <w:bottom w:val="single" w:sz="4" w:space="0" w:color="auto"/>
              <w:right w:val="single" w:sz="4" w:space="0" w:color="auto"/>
            </w:tcBorders>
          </w:tcPr>
          <w:p w14:paraId="7A044247"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106FA857" w14:textId="77777777" w:rsidR="00072476" w:rsidRPr="002B00C9" w:rsidRDefault="00072476" w:rsidP="00514807">
            <w:pPr>
              <w:pStyle w:val="TAC"/>
            </w:pPr>
            <w:r w:rsidRPr="002B00C9">
              <w:t>402000 – &lt;20&gt; – 405000</w:t>
            </w:r>
          </w:p>
        </w:tc>
        <w:tc>
          <w:tcPr>
            <w:tcW w:w="2877" w:type="dxa"/>
            <w:tcBorders>
              <w:top w:val="single" w:sz="4" w:space="0" w:color="auto"/>
              <w:left w:val="single" w:sz="4" w:space="0" w:color="auto"/>
              <w:bottom w:val="single" w:sz="4" w:space="0" w:color="auto"/>
              <w:right w:val="single" w:sz="4" w:space="0" w:color="auto"/>
            </w:tcBorders>
          </w:tcPr>
          <w:p w14:paraId="2699BF8A" w14:textId="77777777" w:rsidR="00072476" w:rsidRPr="002B00C9" w:rsidRDefault="00072476" w:rsidP="00514807">
            <w:pPr>
              <w:pStyle w:val="TAC"/>
            </w:pPr>
            <w:r w:rsidRPr="002B00C9">
              <w:t>402000 – &lt;20&gt; – 405000</w:t>
            </w:r>
          </w:p>
        </w:tc>
      </w:tr>
      <w:tr w:rsidR="00072476" w:rsidRPr="002B00C9" w14:paraId="702E1C1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3E612F74" w14:textId="77777777" w:rsidR="00072476" w:rsidRPr="002B00C9" w:rsidRDefault="00072476" w:rsidP="00514807">
            <w:pPr>
              <w:pStyle w:val="TAC"/>
            </w:pPr>
            <w:r w:rsidRPr="002B00C9">
              <w:t>n38</w:t>
            </w:r>
          </w:p>
        </w:tc>
        <w:tc>
          <w:tcPr>
            <w:tcW w:w="1146" w:type="dxa"/>
            <w:tcBorders>
              <w:top w:val="single" w:sz="4" w:space="0" w:color="auto"/>
              <w:left w:val="single" w:sz="4" w:space="0" w:color="auto"/>
              <w:bottom w:val="single" w:sz="4" w:space="0" w:color="auto"/>
              <w:right w:val="single" w:sz="4" w:space="0" w:color="auto"/>
            </w:tcBorders>
            <w:hideMark/>
          </w:tcPr>
          <w:p w14:paraId="31664E15"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E4668" w14:textId="77777777" w:rsidR="00072476" w:rsidRPr="002B00C9" w:rsidRDefault="00072476" w:rsidP="00514807">
            <w:pPr>
              <w:pStyle w:val="TAC"/>
            </w:pPr>
            <w:r w:rsidRPr="002B00C9">
              <w:t>514000</w:t>
            </w:r>
            <w:r w:rsidRPr="002B00C9">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06FE842" w14:textId="77777777" w:rsidR="00072476" w:rsidRPr="002B00C9" w:rsidRDefault="00072476" w:rsidP="00514807">
            <w:pPr>
              <w:pStyle w:val="TAC"/>
            </w:pPr>
            <w:r w:rsidRPr="002B00C9">
              <w:t>514000</w:t>
            </w:r>
            <w:r w:rsidRPr="002B00C9">
              <w:rPr>
                <w:rFonts w:eastAsia="Yu Mincho"/>
              </w:rPr>
              <w:t xml:space="preserve"> – &lt;20&gt; – 524000</w:t>
            </w:r>
          </w:p>
        </w:tc>
      </w:tr>
      <w:tr w:rsidR="00072476" w:rsidRPr="002B00C9" w14:paraId="0B3AC2EA"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33F7AE30" w14:textId="77777777" w:rsidR="00072476" w:rsidRPr="002B00C9" w:rsidRDefault="00072476" w:rsidP="00514807">
            <w:pPr>
              <w:pStyle w:val="TAC"/>
            </w:pPr>
            <w:r w:rsidRPr="002B00C9">
              <w:t>n39</w:t>
            </w:r>
          </w:p>
        </w:tc>
        <w:tc>
          <w:tcPr>
            <w:tcW w:w="1146" w:type="dxa"/>
            <w:tcBorders>
              <w:top w:val="single" w:sz="4" w:space="0" w:color="auto"/>
              <w:left w:val="single" w:sz="4" w:space="0" w:color="auto"/>
              <w:bottom w:val="single" w:sz="4" w:space="0" w:color="auto"/>
              <w:right w:val="single" w:sz="4" w:space="0" w:color="auto"/>
            </w:tcBorders>
          </w:tcPr>
          <w:p w14:paraId="3FE24493"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666D8CC6" w14:textId="77777777" w:rsidR="00072476" w:rsidRPr="002B00C9" w:rsidRDefault="00072476" w:rsidP="00514807">
            <w:pPr>
              <w:pStyle w:val="TAC"/>
            </w:pPr>
            <w:r w:rsidRPr="002B00C9">
              <w:t>376000 – &lt;20&gt; – 384000</w:t>
            </w:r>
          </w:p>
        </w:tc>
        <w:tc>
          <w:tcPr>
            <w:tcW w:w="2877" w:type="dxa"/>
            <w:tcBorders>
              <w:top w:val="single" w:sz="4" w:space="0" w:color="auto"/>
              <w:left w:val="single" w:sz="4" w:space="0" w:color="auto"/>
              <w:bottom w:val="single" w:sz="4" w:space="0" w:color="auto"/>
              <w:right w:val="single" w:sz="4" w:space="0" w:color="auto"/>
            </w:tcBorders>
          </w:tcPr>
          <w:p w14:paraId="13BE6BD0" w14:textId="77777777" w:rsidR="00072476" w:rsidRPr="002B00C9" w:rsidRDefault="00072476" w:rsidP="00514807">
            <w:pPr>
              <w:pStyle w:val="TAC"/>
            </w:pPr>
            <w:r w:rsidRPr="002B00C9">
              <w:t>376000 – &lt;20&gt; – 384000</w:t>
            </w:r>
          </w:p>
        </w:tc>
      </w:tr>
      <w:tr w:rsidR="00072476" w:rsidRPr="002B00C9" w14:paraId="7D1044A4"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68542EE5" w14:textId="77777777" w:rsidR="00072476" w:rsidRPr="002B00C9" w:rsidRDefault="00072476" w:rsidP="00514807">
            <w:pPr>
              <w:pStyle w:val="TAC"/>
            </w:pPr>
            <w:r w:rsidRPr="002B00C9">
              <w:t>n40</w:t>
            </w:r>
          </w:p>
        </w:tc>
        <w:tc>
          <w:tcPr>
            <w:tcW w:w="1146" w:type="dxa"/>
            <w:tcBorders>
              <w:top w:val="single" w:sz="4" w:space="0" w:color="auto"/>
              <w:left w:val="single" w:sz="4" w:space="0" w:color="auto"/>
              <w:bottom w:val="single" w:sz="4" w:space="0" w:color="auto"/>
              <w:right w:val="single" w:sz="4" w:space="0" w:color="auto"/>
            </w:tcBorders>
          </w:tcPr>
          <w:p w14:paraId="0098079F" w14:textId="77777777" w:rsidR="00072476" w:rsidRPr="002B00C9" w:rsidRDefault="00072476" w:rsidP="0051480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63691EF9" w14:textId="77777777" w:rsidR="00072476" w:rsidRPr="002B00C9" w:rsidRDefault="00072476" w:rsidP="00514807">
            <w:pPr>
              <w:pStyle w:val="TAC"/>
            </w:pPr>
            <w:r w:rsidRPr="002B00C9">
              <w:t>460000 – &lt;20&gt; – 480000</w:t>
            </w:r>
          </w:p>
        </w:tc>
        <w:tc>
          <w:tcPr>
            <w:tcW w:w="2877" w:type="dxa"/>
            <w:tcBorders>
              <w:top w:val="single" w:sz="4" w:space="0" w:color="auto"/>
              <w:left w:val="single" w:sz="4" w:space="0" w:color="auto"/>
              <w:bottom w:val="single" w:sz="4" w:space="0" w:color="auto"/>
              <w:right w:val="single" w:sz="4" w:space="0" w:color="auto"/>
            </w:tcBorders>
          </w:tcPr>
          <w:p w14:paraId="52D629D9" w14:textId="77777777" w:rsidR="00072476" w:rsidRPr="002B00C9" w:rsidRDefault="00072476" w:rsidP="00514807">
            <w:pPr>
              <w:pStyle w:val="TAC"/>
            </w:pPr>
            <w:r w:rsidRPr="002B00C9">
              <w:t>460000 – &lt;20&gt; – 480000</w:t>
            </w:r>
          </w:p>
        </w:tc>
      </w:tr>
      <w:tr w:rsidR="00072476" w:rsidRPr="002B00C9" w14:paraId="60CBEB0F" w14:textId="77777777" w:rsidTr="00514807">
        <w:trPr>
          <w:jc w:val="center"/>
        </w:trPr>
        <w:tc>
          <w:tcPr>
            <w:tcW w:w="1242" w:type="dxa"/>
            <w:vMerge w:val="restart"/>
            <w:tcBorders>
              <w:top w:val="single" w:sz="4" w:space="0" w:color="auto"/>
              <w:left w:val="single" w:sz="4" w:space="0" w:color="auto"/>
              <w:right w:val="single" w:sz="4" w:space="0" w:color="auto"/>
            </w:tcBorders>
            <w:vAlign w:val="center"/>
            <w:hideMark/>
          </w:tcPr>
          <w:p w14:paraId="74264D79" w14:textId="77777777" w:rsidR="00072476" w:rsidRPr="002B00C9" w:rsidRDefault="00072476" w:rsidP="00514807">
            <w:pPr>
              <w:pStyle w:val="TAC"/>
            </w:pPr>
            <w:r w:rsidRPr="002B00C9">
              <w:t>n41</w:t>
            </w:r>
          </w:p>
        </w:tc>
        <w:tc>
          <w:tcPr>
            <w:tcW w:w="1146" w:type="dxa"/>
            <w:tcBorders>
              <w:top w:val="single" w:sz="4" w:space="0" w:color="auto"/>
              <w:left w:val="single" w:sz="4" w:space="0" w:color="auto"/>
              <w:bottom w:val="single" w:sz="4" w:space="0" w:color="auto"/>
              <w:right w:val="single" w:sz="4" w:space="0" w:color="auto"/>
            </w:tcBorders>
            <w:hideMark/>
          </w:tcPr>
          <w:p w14:paraId="7C770B92" w14:textId="77777777" w:rsidR="00072476" w:rsidRPr="002B00C9" w:rsidRDefault="00072476" w:rsidP="0051480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E03E08A" w14:textId="77777777" w:rsidR="00072476" w:rsidRPr="002B00C9" w:rsidRDefault="00072476" w:rsidP="00514807">
            <w:pPr>
              <w:pStyle w:val="TAC"/>
            </w:pPr>
            <w:r w:rsidRPr="002B00C9">
              <w:t>499200</w:t>
            </w:r>
            <w:r w:rsidRPr="002B00C9">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5C9FBC0" w14:textId="77777777" w:rsidR="00072476" w:rsidRPr="002B00C9" w:rsidRDefault="00072476" w:rsidP="00514807">
            <w:pPr>
              <w:pStyle w:val="TAC"/>
            </w:pPr>
            <w:r w:rsidRPr="002B00C9">
              <w:t>499200</w:t>
            </w:r>
            <w:r w:rsidRPr="002B00C9">
              <w:rPr>
                <w:rFonts w:eastAsia="Yu Mincho"/>
              </w:rPr>
              <w:t xml:space="preserve"> – &lt;3&gt; – 537999</w:t>
            </w:r>
          </w:p>
        </w:tc>
      </w:tr>
      <w:tr w:rsidR="00072476" w:rsidRPr="002B00C9" w14:paraId="65CF429D" w14:textId="77777777" w:rsidTr="00514807">
        <w:trPr>
          <w:jc w:val="center"/>
        </w:trPr>
        <w:tc>
          <w:tcPr>
            <w:tcW w:w="1242" w:type="dxa"/>
            <w:vMerge/>
            <w:tcBorders>
              <w:left w:val="single" w:sz="4" w:space="0" w:color="auto"/>
              <w:bottom w:val="single" w:sz="4" w:space="0" w:color="auto"/>
              <w:right w:val="single" w:sz="4" w:space="0" w:color="auto"/>
            </w:tcBorders>
          </w:tcPr>
          <w:p w14:paraId="0A059776" w14:textId="77777777" w:rsidR="00072476" w:rsidRPr="002B00C9" w:rsidRDefault="00072476" w:rsidP="00514807">
            <w:pPr>
              <w:pStyle w:val="TAC"/>
            </w:pPr>
          </w:p>
        </w:tc>
        <w:tc>
          <w:tcPr>
            <w:tcW w:w="1146" w:type="dxa"/>
            <w:tcBorders>
              <w:top w:val="single" w:sz="4" w:space="0" w:color="auto"/>
              <w:left w:val="single" w:sz="4" w:space="0" w:color="auto"/>
              <w:bottom w:val="single" w:sz="4" w:space="0" w:color="auto"/>
              <w:right w:val="single" w:sz="4" w:space="0" w:color="auto"/>
            </w:tcBorders>
          </w:tcPr>
          <w:p w14:paraId="13904AC2" w14:textId="77777777" w:rsidR="00072476" w:rsidRPr="002B00C9" w:rsidRDefault="00072476" w:rsidP="00514807">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190B37E" w14:textId="77777777" w:rsidR="00072476" w:rsidRPr="002B00C9" w:rsidRDefault="00072476" w:rsidP="00514807">
            <w:pPr>
              <w:pStyle w:val="TAC"/>
            </w:pPr>
            <w:r w:rsidRPr="002B00C9">
              <w:t>499200</w:t>
            </w:r>
            <w:r w:rsidRPr="002B00C9">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742B965" w14:textId="77777777" w:rsidR="00072476" w:rsidRPr="002B00C9" w:rsidRDefault="00072476" w:rsidP="00514807">
            <w:pPr>
              <w:pStyle w:val="TAC"/>
            </w:pPr>
            <w:r w:rsidRPr="002B00C9">
              <w:t>499200</w:t>
            </w:r>
            <w:r w:rsidRPr="002B00C9">
              <w:rPr>
                <w:rFonts w:eastAsia="Yu Mincho"/>
              </w:rPr>
              <w:t xml:space="preserve"> – &lt;6&gt; – 537996</w:t>
            </w:r>
          </w:p>
        </w:tc>
      </w:tr>
      <w:tr w:rsidR="00072476" w:rsidRPr="002B00C9" w14:paraId="74104694" w14:textId="77777777" w:rsidTr="00514807">
        <w:trPr>
          <w:jc w:val="center"/>
        </w:trPr>
        <w:tc>
          <w:tcPr>
            <w:tcW w:w="1242" w:type="dxa"/>
            <w:tcBorders>
              <w:left w:val="single" w:sz="4" w:space="0" w:color="auto"/>
              <w:bottom w:val="single" w:sz="4" w:space="0" w:color="auto"/>
              <w:right w:val="single" w:sz="4" w:space="0" w:color="auto"/>
            </w:tcBorders>
          </w:tcPr>
          <w:p w14:paraId="5B3B6297" w14:textId="77777777" w:rsidR="00072476" w:rsidRPr="002B00C9" w:rsidRDefault="00072476" w:rsidP="00514807">
            <w:pPr>
              <w:pStyle w:val="TAC"/>
            </w:pPr>
            <w:r w:rsidRPr="002B00C9">
              <w:t>n50</w:t>
            </w:r>
          </w:p>
        </w:tc>
        <w:tc>
          <w:tcPr>
            <w:tcW w:w="1146" w:type="dxa"/>
            <w:tcBorders>
              <w:top w:val="single" w:sz="4" w:space="0" w:color="auto"/>
              <w:left w:val="single" w:sz="4" w:space="0" w:color="auto"/>
              <w:bottom w:val="single" w:sz="4" w:space="0" w:color="auto"/>
              <w:right w:val="single" w:sz="4" w:space="0" w:color="auto"/>
            </w:tcBorders>
          </w:tcPr>
          <w:p w14:paraId="104227BB"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FAE17C" w14:textId="77777777" w:rsidR="00072476" w:rsidRPr="002B00C9" w:rsidRDefault="00072476" w:rsidP="00514807">
            <w:pPr>
              <w:pStyle w:val="TAC"/>
            </w:pPr>
            <w:r w:rsidRPr="002B00C9">
              <w:t>286400</w:t>
            </w:r>
            <w:r w:rsidRPr="002B00C9">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7A946DC" w14:textId="77777777" w:rsidR="00072476" w:rsidRPr="002B00C9" w:rsidRDefault="00072476" w:rsidP="00514807">
            <w:pPr>
              <w:pStyle w:val="TAC"/>
            </w:pPr>
            <w:r w:rsidRPr="002B00C9">
              <w:t>286400</w:t>
            </w:r>
            <w:r w:rsidRPr="002B00C9">
              <w:rPr>
                <w:rFonts w:eastAsia="Yu Mincho"/>
              </w:rPr>
              <w:t xml:space="preserve"> – &lt;20&gt; – 303400</w:t>
            </w:r>
          </w:p>
        </w:tc>
      </w:tr>
      <w:tr w:rsidR="00072476" w:rsidRPr="002B00C9" w14:paraId="586A4938"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2F7081BF" w14:textId="77777777" w:rsidR="00072476" w:rsidRPr="002B00C9" w:rsidRDefault="00072476" w:rsidP="00514807">
            <w:pPr>
              <w:pStyle w:val="TAC"/>
            </w:pPr>
            <w:r w:rsidRPr="002B00C9">
              <w:t>n51</w:t>
            </w:r>
          </w:p>
        </w:tc>
        <w:tc>
          <w:tcPr>
            <w:tcW w:w="1146" w:type="dxa"/>
            <w:tcBorders>
              <w:top w:val="single" w:sz="4" w:space="0" w:color="auto"/>
              <w:left w:val="single" w:sz="4" w:space="0" w:color="auto"/>
              <w:bottom w:val="single" w:sz="4" w:space="0" w:color="auto"/>
              <w:right w:val="single" w:sz="4" w:space="0" w:color="auto"/>
            </w:tcBorders>
          </w:tcPr>
          <w:p w14:paraId="0A2E381C"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A2B34BC" w14:textId="77777777" w:rsidR="00072476" w:rsidRPr="002B00C9" w:rsidRDefault="00072476" w:rsidP="00514807">
            <w:pPr>
              <w:pStyle w:val="TAC"/>
            </w:pPr>
            <w:r w:rsidRPr="002B00C9">
              <w:t>285400</w:t>
            </w:r>
            <w:r w:rsidRPr="002B00C9">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692CA5E" w14:textId="77777777" w:rsidR="00072476" w:rsidRPr="002B00C9" w:rsidRDefault="00072476" w:rsidP="00514807">
            <w:pPr>
              <w:pStyle w:val="TAC"/>
            </w:pPr>
            <w:r w:rsidRPr="002B00C9">
              <w:t>285400</w:t>
            </w:r>
            <w:r w:rsidRPr="002B00C9">
              <w:rPr>
                <w:rFonts w:eastAsia="Yu Mincho"/>
              </w:rPr>
              <w:t xml:space="preserve"> – &lt;20&gt; – 286400</w:t>
            </w:r>
          </w:p>
        </w:tc>
      </w:tr>
      <w:tr w:rsidR="00072476" w:rsidRPr="002B00C9" w14:paraId="2DF6A02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0087D7B8" w14:textId="77777777" w:rsidR="00072476" w:rsidRPr="002B00C9" w:rsidRDefault="00072476" w:rsidP="00514807">
            <w:pPr>
              <w:pStyle w:val="TAC"/>
            </w:pPr>
            <w:r w:rsidRPr="002B00C9">
              <w:t>n66</w:t>
            </w:r>
          </w:p>
        </w:tc>
        <w:tc>
          <w:tcPr>
            <w:tcW w:w="1146" w:type="dxa"/>
            <w:tcBorders>
              <w:top w:val="single" w:sz="4" w:space="0" w:color="auto"/>
              <w:left w:val="single" w:sz="4" w:space="0" w:color="auto"/>
              <w:bottom w:val="single" w:sz="4" w:space="0" w:color="auto"/>
              <w:right w:val="single" w:sz="4" w:space="0" w:color="auto"/>
            </w:tcBorders>
            <w:hideMark/>
          </w:tcPr>
          <w:p w14:paraId="766B504F"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4D5D3" w14:textId="77777777" w:rsidR="00072476" w:rsidRPr="002B00C9" w:rsidRDefault="00072476" w:rsidP="00514807">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4BBA6B2" w14:textId="77777777" w:rsidR="00072476" w:rsidRPr="002B00C9" w:rsidRDefault="00072476" w:rsidP="00514807">
            <w:pPr>
              <w:pStyle w:val="TAC"/>
            </w:pPr>
            <w:r w:rsidRPr="002B00C9">
              <w:t>422000</w:t>
            </w:r>
            <w:r w:rsidRPr="002B00C9">
              <w:rPr>
                <w:rFonts w:eastAsia="Yu Mincho"/>
              </w:rPr>
              <w:t xml:space="preserve"> – &lt;20&gt; – 440000</w:t>
            </w:r>
          </w:p>
        </w:tc>
      </w:tr>
      <w:tr w:rsidR="00072476" w:rsidRPr="002B00C9" w14:paraId="3062BCD4"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6969E4EF" w14:textId="77777777" w:rsidR="00072476" w:rsidRPr="002B00C9" w:rsidRDefault="00072476" w:rsidP="00514807">
            <w:pPr>
              <w:pStyle w:val="TAC"/>
            </w:pPr>
            <w:r w:rsidRPr="002B00C9">
              <w:t>n70</w:t>
            </w:r>
          </w:p>
        </w:tc>
        <w:tc>
          <w:tcPr>
            <w:tcW w:w="1146" w:type="dxa"/>
            <w:tcBorders>
              <w:top w:val="single" w:sz="4" w:space="0" w:color="auto"/>
              <w:left w:val="single" w:sz="4" w:space="0" w:color="auto"/>
              <w:bottom w:val="single" w:sz="4" w:space="0" w:color="auto"/>
              <w:right w:val="single" w:sz="4" w:space="0" w:color="auto"/>
            </w:tcBorders>
            <w:hideMark/>
          </w:tcPr>
          <w:p w14:paraId="1E808196"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F82C63" w14:textId="77777777" w:rsidR="00072476" w:rsidRPr="002B00C9" w:rsidRDefault="00072476" w:rsidP="00514807">
            <w:pPr>
              <w:pStyle w:val="TAC"/>
            </w:pPr>
            <w:r w:rsidRPr="002B00C9">
              <w:t>339000</w:t>
            </w:r>
            <w:r w:rsidRPr="002B00C9">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5CBA416" w14:textId="77777777" w:rsidR="00072476" w:rsidRPr="002B00C9" w:rsidRDefault="00072476" w:rsidP="00514807">
            <w:pPr>
              <w:pStyle w:val="TAC"/>
            </w:pPr>
            <w:r w:rsidRPr="002B00C9">
              <w:t>399000</w:t>
            </w:r>
            <w:r w:rsidRPr="002B00C9">
              <w:rPr>
                <w:rFonts w:eastAsia="Yu Mincho"/>
              </w:rPr>
              <w:t xml:space="preserve"> – &lt;20&gt; – 404000</w:t>
            </w:r>
          </w:p>
        </w:tc>
      </w:tr>
      <w:tr w:rsidR="00072476" w:rsidRPr="002B00C9" w14:paraId="5CFADF74"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56F2ECE0" w14:textId="77777777" w:rsidR="00072476" w:rsidRPr="002B00C9" w:rsidRDefault="00072476" w:rsidP="00514807">
            <w:pPr>
              <w:pStyle w:val="TAC"/>
            </w:pPr>
            <w:r w:rsidRPr="002B00C9">
              <w:t>n71</w:t>
            </w:r>
          </w:p>
        </w:tc>
        <w:tc>
          <w:tcPr>
            <w:tcW w:w="1146" w:type="dxa"/>
            <w:tcBorders>
              <w:top w:val="single" w:sz="4" w:space="0" w:color="auto"/>
              <w:left w:val="single" w:sz="4" w:space="0" w:color="auto"/>
              <w:bottom w:val="single" w:sz="4" w:space="0" w:color="auto"/>
              <w:right w:val="single" w:sz="4" w:space="0" w:color="auto"/>
            </w:tcBorders>
            <w:hideMark/>
          </w:tcPr>
          <w:p w14:paraId="407641BD"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C4CCE0" w14:textId="77777777" w:rsidR="00072476" w:rsidRPr="002B00C9" w:rsidRDefault="00072476" w:rsidP="00514807">
            <w:pPr>
              <w:pStyle w:val="TAC"/>
            </w:pPr>
            <w:r w:rsidRPr="002B00C9">
              <w:t>132600</w:t>
            </w:r>
            <w:r w:rsidRPr="002B00C9">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FF45F59" w14:textId="77777777" w:rsidR="00072476" w:rsidRPr="002B00C9" w:rsidRDefault="00072476" w:rsidP="00514807">
            <w:pPr>
              <w:pStyle w:val="TAC"/>
            </w:pPr>
            <w:r w:rsidRPr="002B00C9">
              <w:t>123400</w:t>
            </w:r>
            <w:r w:rsidRPr="002B00C9">
              <w:rPr>
                <w:rFonts w:eastAsia="Yu Mincho"/>
              </w:rPr>
              <w:t xml:space="preserve"> – &lt;20&gt; – 130400</w:t>
            </w:r>
          </w:p>
        </w:tc>
      </w:tr>
      <w:tr w:rsidR="00072476" w:rsidRPr="002B00C9" w14:paraId="3246492F"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1F5B4460" w14:textId="77777777" w:rsidR="00072476" w:rsidRPr="002B00C9" w:rsidRDefault="00072476" w:rsidP="00514807">
            <w:pPr>
              <w:pStyle w:val="TAC"/>
            </w:pPr>
            <w:r w:rsidRPr="002B00C9">
              <w:t>n74</w:t>
            </w:r>
          </w:p>
        </w:tc>
        <w:tc>
          <w:tcPr>
            <w:tcW w:w="1146" w:type="dxa"/>
            <w:tcBorders>
              <w:top w:val="single" w:sz="4" w:space="0" w:color="auto"/>
              <w:left w:val="single" w:sz="4" w:space="0" w:color="auto"/>
              <w:bottom w:val="single" w:sz="4" w:space="0" w:color="auto"/>
              <w:right w:val="single" w:sz="4" w:space="0" w:color="auto"/>
            </w:tcBorders>
            <w:hideMark/>
          </w:tcPr>
          <w:p w14:paraId="0B5AEB8C"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0B1714" w14:textId="77777777" w:rsidR="00072476" w:rsidRPr="002B00C9" w:rsidRDefault="00072476" w:rsidP="00514807">
            <w:pPr>
              <w:pStyle w:val="TAC"/>
            </w:pPr>
            <w:r w:rsidRPr="002B00C9">
              <w:t>285400</w:t>
            </w:r>
            <w:r w:rsidRPr="002B00C9">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6811D1A" w14:textId="77777777" w:rsidR="00072476" w:rsidRPr="002B00C9" w:rsidRDefault="00072476" w:rsidP="00514807">
            <w:pPr>
              <w:pStyle w:val="TAC"/>
            </w:pPr>
            <w:r w:rsidRPr="002B00C9">
              <w:t>295000</w:t>
            </w:r>
            <w:r w:rsidRPr="002B00C9">
              <w:rPr>
                <w:rFonts w:eastAsia="Yu Mincho"/>
              </w:rPr>
              <w:t xml:space="preserve"> – &lt;20&gt; – 303600</w:t>
            </w:r>
          </w:p>
        </w:tc>
      </w:tr>
      <w:tr w:rsidR="00072476" w:rsidRPr="002B00C9" w14:paraId="14EB9F78"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tcPr>
          <w:p w14:paraId="4D7268A4" w14:textId="77777777" w:rsidR="00072476" w:rsidRPr="002B00C9" w:rsidRDefault="00072476" w:rsidP="00514807">
            <w:pPr>
              <w:pStyle w:val="TAC"/>
            </w:pPr>
            <w:r w:rsidRPr="002B00C9">
              <w:t>n75</w:t>
            </w:r>
          </w:p>
        </w:tc>
        <w:tc>
          <w:tcPr>
            <w:tcW w:w="1146" w:type="dxa"/>
            <w:tcBorders>
              <w:top w:val="single" w:sz="4" w:space="0" w:color="auto"/>
              <w:left w:val="single" w:sz="4" w:space="0" w:color="auto"/>
              <w:bottom w:val="single" w:sz="4" w:space="0" w:color="auto"/>
              <w:right w:val="single" w:sz="4" w:space="0" w:color="auto"/>
            </w:tcBorders>
          </w:tcPr>
          <w:p w14:paraId="392529E1"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C46F75" w14:textId="77777777" w:rsidR="00072476" w:rsidRPr="002B00C9" w:rsidRDefault="00072476" w:rsidP="00514807">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tcPr>
          <w:p w14:paraId="47F4C9B9" w14:textId="77777777" w:rsidR="00072476" w:rsidRPr="002B00C9" w:rsidRDefault="00072476" w:rsidP="00514807">
            <w:pPr>
              <w:pStyle w:val="TAC"/>
            </w:pPr>
            <w:r w:rsidRPr="002B00C9">
              <w:t>286400</w:t>
            </w:r>
            <w:r w:rsidRPr="002B00C9">
              <w:rPr>
                <w:rFonts w:eastAsia="Yu Mincho"/>
              </w:rPr>
              <w:t xml:space="preserve"> – &lt;20&gt; – 303400</w:t>
            </w:r>
          </w:p>
        </w:tc>
      </w:tr>
      <w:tr w:rsidR="00072476" w:rsidRPr="002B00C9" w14:paraId="22D4680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2E51693B" w14:textId="77777777" w:rsidR="00072476" w:rsidRPr="002B00C9" w:rsidRDefault="00072476" w:rsidP="00514807">
            <w:pPr>
              <w:pStyle w:val="TAC"/>
            </w:pPr>
            <w:r w:rsidRPr="002B00C9">
              <w:t>n76</w:t>
            </w:r>
          </w:p>
        </w:tc>
        <w:tc>
          <w:tcPr>
            <w:tcW w:w="1146" w:type="dxa"/>
            <w:tcBorders>
              <w:top w:val="single" w:sz="4" w:space="0" w:color="auto"/>
              <w:left w:val="single" w:sz="4" w:space="0" w:color="auto"/>
              <w:bottom w:val="single" w:sz="4" w:space="0" w:color="auto"/>
              <w:right w:val="single" w:sz="4" w:space="0" w:color="auto"/>
            </w:tcBorders>
            <w:hideMark/>
          </w:tcPr>
          <w:p w14:paraId="043EBD7A"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F797E8" w14:textId="77777777" w:rsidR="00072476" w:rsidRPr="002B00C9" w:rsidRDefault="00072476" w:rsidP="00514807">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hideMark/>
          </w:tcPr>
          <w:p w14:paraId="368B8E07" w14:textId="77777777" w:rsidR="00072476" w:rsidRPr="002B00C9" w:rsidRDefault="00072476" w:rsidP="00514807">
            <w:pPr>
              <w:pStyle w:val="TAC"/>
            </w:pPr>
            <w:r w:rsidRPr="002B00C9">
              <w:t>285400</w:t>
            </w:r>
            <w:r w:rsidRPr="002B00C9">
              <w:rPr>
                <w:rFonts w:eastAsia="Yu Mincho"/>
              </w:rPr>
              <w:t xml:space="preserve"> – &lt;20&gt; – 286400</w:t>
            </w:r>
          </w:p>
        </w:tc>
      </w:tr>
      <w:tr w:rsidR="00072476" w:rsidRPr="002B00C9" w14:paraId="275FFD2E" w14:textId="77777777" w:rsidTr="00514807">
        <w:trPr>
          <w:jc w:val="center"/>
        </w:trPr>
        <w:tc>
          <w:tcPr>
            <w:tcW w:w="1242" w:type="dxa"/>
            <w:vMerge w:val="restart"/>
            <w:tcBorders>
              <w:top w:val="single" w:sz="4" w:space="0" w:color="auto"/>
              <w:left w:val="single" w:sz="4" w:space="0" w:color="auto"/>
              <w:right w:val="single" w:sz="4" w:space="0" w:color="auto"/>
            </w:tcBorders>
            <w:vAlign w:val="center"/>
            <w:hideMark/>
          </w:tcPr>
          <w:p w14:paraId="49A6B073" w14:textId="77777777" w:rsidR="00072476" w:rsidRPr="002B00C9" w:rsidRDefault="00072476" w:rsidP="00514807">
            <w:pPr>
              <w:pStyle w:val="TAC"/>
            </w:pPr>
            <w:r w:rsidRPr="002B00C9">
              <w:t>n77</w:t>
            </w:r>
          </w:p>
        </w:tc>
        <w:tc>
          <w:tcPr>
            <w:tcW w:w="1146" w:type="dxa"/>
            <w:tcBorders>
              <w:top w:val="single" w:sz="4" w:space="0" w:color="auto"/>
              <w:left w:val="single" w:sz="4" w:space="0" w:color="auto"/>
              <w:bottom w:val="single" w:sz="4" w:space="0" w:color="auto"/>
              <w:right w:val="single" w:sz="4" w:space="0" w:color="auto"/>
            </w:tcBorders>
            <w:hideMark/>
          </w:tcPr>
          <w:p w14:paraId="1ACC0D90" w14:textId="77777777" w:rsidR="00072476" w:rsidRPr="002B00C9" w:rsidRDefault="00072476" w:rsidP="0051480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131025D" w14:textId="77777777" w:rsidR="00072476" w:rsidRPr="002B00C9" w:rsidRDefault="00072476" w:rsidP="00514807">
            <w:pPr>
              <w:pStyle w:val="TAC"/>
            </w:pPr>
            <w:r w:rsidRPr="002B00C9">
              <w:t>620000</w:t>
            </w:r>
            <w:r w:rsidRPr="002B00C9">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0347456" w14:textId="77777777" w:rsidR="00072476" w:rsidRPr="002B00C9" w:rsidRDefault="00072476" w:rsidP="00514807">
            <w:pPr>
              <w:pStyle w:val="TAC"/>
            </w:pPr>
            <w:r w:rsidRPr="002B00C9">
              <w:t>620000</w:t>
            </w:r>
            <w:r w:rsidRPr="002B00C9">
              <w:rPr>
                <w:rFonts w:eastAsia="Yu Mincho"/>
              </w:rPr>
              <w:t xml:space="preserve"> – &lt;1&gt; – 680000</w:t>
            </w:r>
          </w:p>
        </w:tc>
      </w:tr>
      <w:tr w:rsidR="00072476" w:rsidRPr="002B00C9" w14:paraId="26BE721A" w14:textId="77777777" w:rsidTr="00514807">
        <w:trPr>
          <w:jc w:val="center"/>
        </w:trPr>
        <w:tc>
          <w:tcPr>
            <w:tcW w:w="1242" w:type="dxa"/>
            <w:vMerge/>
            <w:tcBorders>
              <w:left w:val="single" w:sz="4" w:space="0" w:color="auto"/>
              <w:right w:val="single" w:sz="4" w:space="0" w:color="auto"/>
            </w:tcBorders>
            <w:vAlign w:val="center"/>
          </w:tcPr>
          <w:p w14:paraId="2880A3F5" w14:textId="77777777" w:rsidR="00072476" w:rsidRPr="002B00C9" w:rsidRDefault="00072476" w:rsidP="00514807">
            <w:pPr>
              <w:pStyle w:val="TAC"/>
            </w:pPr>
          </w:p>
        </w:tc>
        <w:tc>
          <w:tcPr>
            <w:tcW w:w="1146" w:type="dxa"/>
            <w:tcBorders>
              <w:top w:val="single" w:sz="4" w:space="0" w:color="auto"/>
              <w:left w:val="single" w:sz="4" w:space="0" w:color="auto"/>
              <w:bottom w:val="single" w:sz="4" w:space="0" w:color="auto"/>
              <w:right w:val="single" w:sz="4" w:space="0" w:color="auto"/>
            </w:tcBorders>
          </w:tcPr>
          <w:p w14:paraId="6A1EA41A" w14:textId="77777777" w:rsidR="00072476" w:rsidRPr="002B00C9" w:rsidRDefault="00072476" w:rsidP="00514807">
            <w:pPr>
              <w:pStyle w:val="TAC"/>
              <w:rPr>
                <w:rFonts w:eastAsia="Yu Mincho"/>
              </w:rPr>
            </w:pPr>
            <w:r w:rsidRPr="002B00C9">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48A58D4" w14:textId="77777777" w:rsidR="00072476" w:rsidRPr="002B00C9" w:rsidRDefault="00072476" w:rsidP="00514807">
            <w:pPr>
              <w:pStyle w:val="TAC"/>
            </w:pPr>
            <w:r w:rsidRPr="002B00C9">
              <w:t>620000</w:t>
            </w:r>
            <w:r w:rsidRPr="002B00C9">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E9F9F" w14:textId="77777777" w:rsidR="00072476" w:rsidRPr="002B00C9" w:rsidRDefault="00072476" w:rsidP="00514807">
            <w:pPr>
              <w:pStyle w:val="TAC"/>
            </w:pPr>
            <w:r w:rsidRPr="002B00C9">
              <w:t>620000</w:t>
            </w:r>
            <w:r w:rsidRPr="002B00C9">
              <w:rPr>
                <w:rFonts w:eastAsia="Yu Mincho"/>
              </w:rPr>
              <w:t xml:space="preserve"> – &lt;2&gt; – 680000</w:t>
            </w:r>
          </w:p>
        </w:tc>
      </w:tr>
      <w:tr w:rsidR="00072476" w:rsidRPr="002B00C9" w14:paraId="4F4DCF77" w14:textId="77777777" w:rsidTr="00514807">
        <w:trPr>
          <w:jc w:val="center"/>
        </w:trPr>
        <w:tc>
          <w:tcPr>
            <w:tcW w:w="1242" w:type="dxa"/>
            <w:vMerge w:val="restart"/>
            <w:tcBorders>
              <w:left w:val="single" w:sz="4" w:space="0" w:color="auto"/>
              <w:bottom w:val="single" w:sz="4" w:space="0" w:color="auto"/>
              <w:right w:val="single" w:sz="4" w:space="0" w:color="auto"/>
            </w:tcBorders>
            <w:vAlign w:val="center"/>
            <w:hideMark/>
          </w:tcPr>
          <w:p w14:paraId="732C1307" w14:textId="77777777" w:rsidR="00072476" w:rsidRPr="002B00C9" w:rsidRDefault="00072476" w:rsidP="00514807">
            <w:pPr>
              <w:pStyle w:val="TAC"/>
            </w:pPr>
            <w:r w:rsidRPr="002B00C9">
              <w:t>n78</w:t>
            </w:r>
          </w:p>
        </w:tc>
        <w:tc>
          <w:tcPr>
            <w:tcW w:w="1146" w:type="dxa"/>
            <w:tcBorders>
              <w:top w:val="single" w:sz="4" w:space="0" w:color="auto"/>
              <w:left w:val="single" w:sz="4" w:space="0" w:color="auto"/>
              <w:bottom w:val="single" w:sz="4" w:space="0" w:color="auto"/>
              <w:right w:val="single" w:sz="4" w:space="0" w:color="auto"/>
            </w:tcBorders>
          </w:tcPr>
          <w:p w14:paraId="7CE2ED99" w14:textId="77777777" w:rsidR="00072476" w:rsidRPr="002B00C9" w:rsidRDefault="00072476" w:rsidP="0051480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8C202BD" w14:textId="77777777" w:rsidR="00072476" w:rsidRPr="002B00C9" w:rsidRDefault="00072476" w:rsidP="00514807">
            <w:pPr>
              <w:pStyle w:val="TAC"/>
            </w:pPr>
            <w:r w:rsidRPr="002B00C9">
              <w:t>620000</w:t>
            </w:r>
            <w:r w:rsidRPr="002B00C9">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5EFE5C0" w14:textId="77777777" w:rsidR="00072476" w:rsidRPr="002B00C9" w:rsidRDefault="00072476" w:rsidP="00514807">
            <w:pPr>
              <w:pStyle w:val="TAC"/>
            </w:pPr>
            <w:r w:rsidRPr="002B00C9">
              <w:t>620000</w:t>
            </w:r>
            <w:r w:rsidRPr="002B00C9">
              <w:rPr>
                <w:rFonts w:eastAsia="Yu Mincho"/>
              </w:rPr>
              <w:t xml:space="preserve"> – &lt;1&gt; – 653333</w:t>
            </w:r>
          </w:p>
        </w:tc>
      </w:tr>
      <w:tr w:rsidR="00072476" w:rsidRPr="002B00C9" w14:paraId="29C5DD22" w14:textId="77777777" w:rsidTr="00514807">
        <w:trPr>
          <w:jc w:val="center"/>
        </w:trPr>
        <w:tc>
          <w:tcPr>
            <w:tcW w:w="1242" w:type="dxa"/>
            <w:vMerge/>
            <w:tcBorders>
              <w:top w:val="single" w:sz="4" w:space="0" w:color="auto"/>
              <w:left w:val="single" w:sz="4" w:space="0" w:color="auto"/>
              <w:right w:val="single" w:sz="4" w:space="0" w:color="auto"/>
            </w:tcBorders>
            <w:vAlign w:val="center"/>
          </w:tcPr>
          <w:p w14:paraId="771CE477" w14:textId="77777777" w:rsidR="00072476" w:rsidRPr="002B00C9" w:rsidRDefault="00072476" w:rsidP="00514807">
            <w:pPr>
              <w:pStyle w:val="TAC"/>
            </w:pPr>
          </w:p>
        </w:tc>
        <w:tc>
          <w:tcPr>
            <w:tcW w:w="1146" w:type="dxa"/>
            <w:tcBorders>
              <w:top w:val="single" w:sz="4" w:space="0" w:color="auto"/>
              <w:left w:val="single" w:sz="4" w:space="0" w:color="auto"/>
              <w:bottom w:val="single" w:sz="4" w:space="0" w:color="auto"/>
              <w:right w:val="single" w:sz="4" w:space="0" w:color="auto"/>
            </w:tcBorders>
          </w:tcPr>
          <w:p w14:paraId="2A759A13" w14:textId="77777777" w:rsidR="00072476" w:rsidRPr="002B00C9" w:rsidRDefault="00072476" w:rsidP="00514807">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A493A8" w14:textId="77777777" w:rsidR="00072476" w:rsidRPr="002B00C9" w:rsidRDefault="00072476" w:rsidP="00514807">
            <w:pPr>
              <w:pStyle w:val="TAC"/>
            </w:pPr>
            <w:r w:rsidRPr="002B00C9">
              <w:t>620000</w:t>
            </w:r>
            <w:r w:rsidRPr="002B00C9">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0C17C2E" w14:textId="77777777" w:rsidR="00072476" w:rsidRPr="002B00C9" w:rsidRDefault="00072476" w:rsidP="00514807">
            <w:pPr>
              <w:pStyle w:val="TAC"/>
            </w:pPr>
            <w:r w:rsidRPr="002B00C9">
              <w:t>620000</w:t>
            </w:r>
            <w:r w:rsidRPr="002B00C9">
              <w:rPr>
                <w:rFonts w:eastAsia="Yu Mincho"/>
              </w:rPr>
              <w:t xml:space="preserve"> – &lt;2&gt; – 653332</w:t>
            </w:r>
          </w:p>
        </w:tc>
      </w:tr>
      <w:tr w:rsidR="00072476" w:rsidRPr="002B00C9" w14:paraId="661ED669" w14:textId="77777777" w:rsidTr="00514807">
        <w:trPr>
          <w:jc w:val="center"/>
        </w:trPr>
        <w:tc>
          <w:tcPr>
            <w:tcW w:w="1242" w:type="dxa"/>
            <w:vMerge w:val="restart"/>
            <w:tcBorders>
              <w:left w:val="single" w:sz="4" w:space="0" w:color="auto"/>
              <w:bottom w:val="single" w:sz="4" w:space="0" w:color="auto"/>
              <w:right w:val="single" w:sz="4" w:space="0" w:color="auto"/>
            </w:tcBorders>
            <w:vAlign w:val="center"/>
            <w:hideMark/>
          </w:tcPr>
          <w:p w14:paraId="26C134D3" w14:textId="77777777" w:rsidR="00072476" w:rsidRPr="002B00C9" w:rsidRDefault="00072476" w:rsidP="00514807">
            <w:pPr>
              <w:pStyle w:val="TAC"/>
            </w:pPr>
            <w:r w:rsidRPr="002B00C9">
              <w:t>n79</w:t>
            </w:r>
          </w:p>
        </w:tc>
        <w:tc>
          <w:tcPr>
            <w:tcW w:w="1146" w:type="dxa"/>
            <w:tcBorders>
              <w:top w:val="single" w:sz="4" w:space="0" w:color="auto"/>
              <w:left w:val="single" w:sz="4" w:space="0" w:color="auto"/>
              <w:bottom w:val="single" w:sz="4" w:space="0" w:color="auto"/>
              <w:right w:val="single" w:sz="4" w:space="0" w:color="auto"/>
            </w:tcBorders>
            <w:hideMark/>
          </w:tcPr>
          <w:p w14:paraId="5D144377" w14:textId="77777777" w:rsidR="00072476" w:rsidRPr="002B00C9" w:rsidRDefault="00072476" w:rsidP="0051480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D6D0AA3" w14:textId="77777777" w:rsidR="00072476" w:rsidRPr="002B00C9" w:rsidRDefault="00072476" w:rsidP="00514807">
            <w:pPr>
              <w:pStyle w:val="TAC"/>
            </w:pPr>
            <w:r w:rsidRPr="002B00C9">
              <w:t>693334</w:t>
            </w:r>
            <w:r w:rsidRPr="002B00C9">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B3E0A53" w14:textId="77777777" w:rsidR="00072476" w:rsidRPr="002B00C9" w:rsidRDefault="00072476" w:rsidP="00514807">
            <w:pPr>
              <w:pStyle w:val="TAC"/>
            </w:pPr>
            <w:r w:rsidRPr="002B00C9">
              <w:t>693334</w:t>
            </w:r>
            <w:r w:rsidRPr="002B00C9">
              <w:rPr>
                <w:rFonts w:eastAsia="Yu Mincho"/>
              </w:rPr>
              <w:t xml:space="preserve"> – &lt;1&gt; – 733333</w:t>
            </w:r>
          </w:p>
        </w:tc>
      </w:tr>
      <w:tr w:rsidR="00072476" w:rsidRPr="002B00C9" w14:paraId="0EE3B21A" w14:textId="77777777" w:rsidTr="00514807">
        <w:trPr>
          <w:jc w:val="center"/>
        </w:trPr>
        <w:tc>
          <w:tcPr>
            <w:tcW w:w="1242" w:type="dxa"/>
            <w:vMerge/>
            <w:tcBorders>
              <w:top w:val="single" w:sz="4" w:space="0" w:color="auto"/>
              <w:left w:val="single" w:sz="4" w:space="0" w:color="auto"/>
              <w:right w:val="single" w:sz="4" w:space="0" w:color="auto"/>
            </w:tcBorders>
            <w:vAlign w:val="center"/>
          </w:tcPr>
          <w:p w14:paraId="48146631" w14:textId="77777777" w:rsidR="00072476" w:rsidRPr="002B00C9" w:rsidRDefault="00072476" w:rsidP="00514807">
            <w:pPr>
              <w:pStyle w:val="TAC"/>
            </w:pPr>
          </w:p>
        </w:tc>
        <w:tc>
          <w:tcPr>
            <w:tcW w:w="1146" w:type="dxa"/>
            <w:tcBorders>
              <w:top w:val="single" w:sz="4" w:space="0" w:color="auto"/>
              <w:left w:val="single" w:sz="4" w:space="0" w:color="auto"/>
              <w:bottom w:val="single" w:sz="4" w:space="0" w:color="auto"/>
              <w:right w:val="single" w:sz="4" w:space="0" w:color="auto"/>
            </w:tcBorders>
          </w:tcPr>
          <w:p w14:paraId="51A13CCB" w14:textId="77777777" w:rsidR="00072476" w:rsidRPr="002B00C9" w:rsidRDefault="00072476" w:rsidP="00514807">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A60D2A" w14:textId="77777777" w:rsidR="00072476" w:rsidRPr="002B00C9" w:rsidRDefault="00072476" w:rsidP="00514807">
            <w:pPr>
              <w:pStyle w:val="TAC"/>
            </w:pPr>
            <w:r w:rsidRPr="002B00C9">
              <w:t>693334</w:t>
            </w:r>
            <w:r w:rsidRPr="002B00C9">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A53E0CB" w14:textId="77777777" w:rsidR="00072476" w:rsidRPr="002B00C9" w:rsidRDefault="00072476" w:rsidP="00514807">
            <w:pPr>
              <w:pStyle w:val="TAC"/>
            </w:pPr>
            <w:r w:rsidRPr="002B00C9">
              <w:t>693334</w:t>
            </w:r>
            <w:r w:rsidRPr="002B00C9">
              <w:rPr>
                <w:rFonts w:eastAsia="Yu Mincho"/>
              </w:rPr>
              <w:t xml:space="preserve"> – &lt;2&gt; – 733332</w:t>
            </w:r>
          </w:p>
        </w:tc>
      </w:tr>
      <w:tr w:rsidR="00072476" w:rsidRPr="002B00C9" w14:paraId="306019C0" w14:textId="77777777" w:rsidTr="00514807">
        <w:trPr>
          <w:jc w:val="center"/>
        </w:trPr>
        <w:tc>
          <w:tcPr>
            <w:tcW w:w="1242" w:type="dxa"/>
            <w:tcBorders>
              <w:left w:val="single" w:sz="4" w:space="0" w:color="auto"/>
              <w:bottom w:val="single" w:sz="4" w:space="0" w:color="auto"/>
              <w:right w:val="single" w:sz="4" w:space="0" w:color="auto"/>
            </w:tcBorders>
            <w:hideMark/>
          </w:tcPr>
          <w:p w14:paraId="50344791" w14:textId="77777777" w:rsidR="00072476" w:rsidRPr="002B00C9" w:rsidRDefault="00072476" w:rsidP="00514807">
            <w:pPr>
              <w:pStyle w:val="TAC"/>
            </w:pPr>
            <w:r w:rsidRPr="002B00C9">
              <w:t>n80</w:t>
            </w:r>
          </w:p>
        </w:tc>
        <w:tc>
          <w:tcPr>
            <w:tcW w:w="1146" w:type="dxa"/>
            <w:tcBorders>
              <w:top w:val="single" w:sz="4" w:space="0" w:color="auto"/>
              <w:left w:val="single" w:sz="4" w:space="0" w:color="auto"/>
              <w:right w:val="single" w:sz="4" w:space="0" w:color="auto"/>
            </w:tcBorders>
          </w:tcPr>
          <w:p w14:paraId="00AA6164"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right w:val="single" w:sz="4" w:space="0" w:color="auto"/>
            </w:tcBorders>
          </w:tcPr>
          <w:p w14:paraId="2366F965" w14:textId="77777777" w:rsidR="00072476" w:rsidRPr="002B00C9" w:rsidRDefault="00072476" w:rsidP="00514807">
            <w:pPr>
              <w:pStyle w:val="TAC"/>
            </w:pPr>
            <w:r w:rsidRPr="002B00C9">
              <w:t>342000</w:t>
            </w:r>
            <w:r w:rsidRPr="002B00C9">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07A56C8" w14:textId="77777777" w:rsidR="00072476" w:rsidRPr="002B00C9" w:rsidRDefault="00072476" w:rsidP="00514807">
            <w:pPr>
              <w:pStyle w:val="TAC"/>
            </w:pPr>
            <w:r w:rsidRPr="002B00C9">
              <w:t>N/A</w:t>
            </w:r>
          </w:p>
        </w:tc>
      </w:tr>
      <w:tr w:rsidR="00072476" w:rsidRPr="002B00C9" w14:paraId="06A69B41"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71C8A9DF" w14:textId="77777777" w:rsidR="00072476" w:rsidRPr="002B00C9" w:rsidRDefault="00072476" w:rsidP="00514807">
            <w:pPr>
              <w:pStyle w:val="TAC"/>
            </w:pPr>
            <w:r w:rsidRPr="002B00C9">
              <w:t>n81</w:t>
            </w:r>
          </w:p>
        </w:tc>
        <w:tc>
          <w:tcPr>
            <w:tcW w:w="1146" w:type="dxa"/>
            <w:tcBorders>
              <w:top w:val="single" w:sz="4" w:space="0" w:color="auto"/>
              <w:left w:val="single" w:sz="4" w:space="0" w:color="auto"/>
              <w:bottom w:val="single" w:sz="4" w:space="0" w:color="auto"/>
              <w:right w:val="single" w:sz="4" w:space="0" w:color="auto"/>
            </w:tcBorders>
            <w:hideMark/>
          </w:tcPr>
          <w:p w14:paraId="3A29C906"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11AC24" w14:textId="77777777" w:rsidR="00072476" w:rsidRPr="002B00C9" w:rsidRDefault="00072476" w:rsidP="00514807">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105CD6C" w14:textId="77777777" w:rsidR="00072476" w:rsidRPr="002B00C9" w:rsidRDefault="00072476" w:rsidP="00514807">
            <w:pPr>
              <w:pStyle w:val="TAC"/>
            </w:pPr>
            <w:r w:rsidRPr="002B00C9">
              <w:t>N/A</w:t>
            </w:r>
          </w:p>
        </w:tc>
      </w:tr>
      <w:tr w:rsidR="00072476" w:rsidRPr="002B00C9" w14:paraId="15CAFC88"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409EB932" w14:textId="77777777" w:rsidR="00072476" w:rsidRPr="002B00C9" w:rsidRDefault="00072476" w:rsidP="00514807">
            <w:pPr>
              <w:pStyle w:val="TAC"/>
            </w:pPr>
            <w:r w:rsidRPr="002B00C9">
              <w:t>n82</w:t>
            </w:r>
          </w:p>
        </w:tc>
        <w:tc>
          <w:tcPr>
            <w:tcW w:w="1146" w:type="dxa"/>
            <w:tcBorders>
              <w:top w:val="single" w:sz="4" w:space="0" w:color="auto"/>
              <w:left w:val="single" w:sz="4" w:space="0" w:color="auto"/>
              <w:bottom w:val="single" w:sz="4" w:space="0" w:color="auto"/>
              <w:right w:val="single" w:sz="4" w:space="0" w:color="auto"/>
            </w:tcBorders>
            <w:hideMark/>
          </w:tcPr>
          <w:p w14:paraId="24338FED"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254BFD" w14:textId="77777777" w:rsidR="00072476" w:rsidRPr="002B00C9" w:rsidRDefault="00072476" w:rsidP="00514807">
            <w:pPr>
              <w:pStyle w:val="TAC"/>
            </w:pPr>
            <w:r w:rsidRPr="002B00C9">
              <w:t>166400</w:t>
            </w:r>
            <w:r w:rsidRPr="002B00C9">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6E12165" w14:textId="77777777" w:rsidR="00072476" w:rsidRPr="002B00C9" w:rsidRDefault="00072476" w:rsidP="00514807">
            <w:pPr>
              <w:pStyle w:val="TAC"/>
            </w:pPr>
            <w:r w:rsidRPr="002B00C9">
              <w:t>N/A</w:t>
            </w:r>
          </w:p>
        </w:tc>
      </w:tr>
      <w:tr w:rsidR="00072476" w:rsidRPr="002B00C9" w14:paraId="0BEF4C2C"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2746A2E8" w14:textId="77777777" w:rsidR="00072476" w:rsidRPr="002B00C9" w:rsidRDefault="00072476" w:rsidP="00514807">
            <w:pPr>
              <w:pStyle w:val="TAC"/>
            </w:pPr>
            <w:r w:rsidRPr="002B00C9">
              <w:t>n83</w:t>
            </w:r>
          </w:p>
        </w:tc>
        <w:tc>
          <w:tcPr>
            <w:tcW w:w="1146" w:type="dxa"/>
            <w:tcBorders>
              <w:top w:val="single" w:sz="4" w:space="0" w:color="auto"/>
              <w:left w:val="single" w:sz="4" w:space="0" w:color="auto"/>
              <w:bottom w:val="single" w:sz="4" w:space="0" w:color="auto"/>
              <w:right w:val="single" w:sz="4" w:space="0" w:color="auto"/>
            </w:tcBorders>
            <w:hideMark/>
          </w:tcPr>
          <w:p w14:paraId="5BE46C48"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1AE35D" w14:textId="77777777" w:rsidR="00072476" w:rsidRPr="002B00C9" w:rsidRDefault="00072476" w:rsidP="00514807">
            <w:pPr>
              <w:pStyle w:val="TAC"/>
            </w:pPr>
            <w:r w:rsidRPr="002B00C9">
              <w:t>140600</w:t>
            </w:r>
            <w:r w:rsidRPr="002B00C9">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391657D" w14:textId="77777777" w:rsidR="00072476" w:rsidRPr="002B00C9" w:rsidRDefault="00072476" w:rsidP="00514807">
            <w:pPr>
              <w:pStyle w:val="TAC"/>
            </w:pPr>
            <w:r w:rsidRPr="002B00C9">
              <w:t>N/A</w:t>
            </w:r>
          </w:p>
        </w:tc>
      </w:tr>
      <w:tr w:rsidR="00072476" w:rsidRPr="002B00C9" w14:paraId="7885A403"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7649ECB4" w14:textId="77777777" w:rsidR="00072476" w:rsidRPr="002B00C9" w:rsidRDefault="00072476" w:rsidP="00514807">
            <w:pPr>
              <w:pStyle w:val="TAC"/>
            </w:pPr>
            <w:r w:rsidRPr="002B00C9">
              <w:t>n84</w:t>
            </w:r>
          </w:p>
        </w:tc>
        <w:tc>
          <w:tcPr>
            <w:tcW w:w="1146" w:type="dxa"/>
            <w:tcBorders>
              <w:top w:val="single" w:sz="4" w:space="0" w:color="auto"/>
              <w:left w:val="single" w:sz="4" w:space="0" w:color="auto"/>
              <w:bottom w:val="single" w:sz="4" w:space="0" w:color="auto"/>
              <w:right w:val="single" w:sz="4" w:space="0" w:color="auto"/>
            </w:tcBorders>
            <w:hideMark/>
          </w:tcPr>
          <w:p w14:paraId="0D0AA27D"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085ADE" w14:textId="77777777" w:rsidR="00072476" w:rsidRPr="002B00C9" w:rsidRDefault="00072476" w:rsidP="00514807">
            <w:pPr>
              <w:pStyle w:val="TAC"/>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792DF1A" w14:textId="77777777" w:rsidR="00072476" w:rsidRPr="002B00C9" w:rsidRDefault="00072476" w:rsidP="00514807">
            <w:pPr>
              <w:pStyle w:val="TAC"/>
            </w:pPr>
            <w:r w:rsidRPr="002B00C9">
              <w:t>N/A</w:t>
            </w:r>
          </w:p>
        </w:tc>
      </w:tr>
      <w:tr w:rsidR="00072476" w:rsidRPr="002B00C9" w14:paraId="07B378CB" w14:textId="77777777" w:rsidTr="00514807">
        <w:trPr>
          <w:jc w:val="center"/>
        </w:trPr>
        <w:tc>
          <w:tcPr>
            <w:tcW w:w="1242" w:type="dxa"/>
            <w:tcBorders>
              <w:top w:val="single" w:sz="4" w:space="0" w:color="auto"/>
              <w:left w:val="single" w:sz="4" w:space="0" w:color="auto"/>
              <w:bottom w:val="single" w:sz="4" w:space="0" w:color="auto"/>
              <w:right w:val="single" w:sz="4" w:space="0" w:color="auto"/>
            </w:tcBorders>
            <w:hideMark/>
          </w:tcPr>
          <w:p w14:paraId="39F1F071" w14:textId="77777777" w:rsidR="00072476" w:rsidRPr="002B00C9" w:rsidRDefault="00072476" w:rsidP="00514807">
            <w:pPr>
              <w:pStyle w:val="TAC"/>
            </w:pPr>
            <w:r w:rsidRPr="002B00C9">
              <w:t>n86</w:t>
            </w:r>
          </w:p>
        </w:tc>
        <w:tc>
          <w:tcPr>
            <w:tcW w:w="1146" w:type="dxa"/>
            <w:tcBorders>
              <w:top w:val="single" w:sz="4" w:space="0" w:color="auto"/>
              <w:left w:val="single" w:sz="4" w:space="0" w:color="auto"/>
              <w:bottom w:val="single" w:sz="4" w:space="0" w:color="auto"/>
              <w:right w:val="single" w:sz="4" w:space="0" w:color="auto"/>
            </w:tcBorders>
            <w:hideMark/>
          </w:tcPr>
          <w:p w14:paraId="11A1E184" w14:textId="77777777" w:rsidR="00072476" w:rsidRPr="002B00C9" w:rsidRDefault="00072476" w:rsidP="0051480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553CDA" w14:textId="77777777" w:rsidR="00072476" w:rsidRPr="002B00C9" w:rsidRDefault="00072476" w:rsidP="00514807">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30C3E02" w14:textId="77777777" w:rsidR="00072476" w:rsidRPr="002B00C9" w:rsidRDefault="00072476" w:rsidP="00514807">
            <w:pPr>
              <w:pStyle w:val="TAC"/>
            </w:pPr>
            <w:r w:rsidRPr="002B00C9">
              <w:t>N/A</w:t>
            </w:r>
          </w:p>
        </w:tc>
      </w:tr>
      <w:tr w:rsidR="00477CE6" w:rsidRPr="002B00C9" w14:paraId="1413EB42" w14:textId="77777777" w:rsidTr="00514807">
        <w:trPr>
          <w:jc w:val="center"/>
          <w:ins w:id="135" w:author="Ericsson" w:date="2019-05-01T13:24:00Z"/>
        </w:trPr>
        <w:tc>
          <w:tcPr>
            <w:tcW w:w="1242" w:type="dxa"/>
            <w:vMerge w:val="restart"/>
            <w:tcBorders>
              <w:top w:val="single" w:sz="4" w:space="0" w:color="auto"/>
              <w:left w:val="single" w:sz="4" w:space="0" w:color="auto"/>
              <w:right w:val="single" w:sz="4" w:space="0" w:color="auto"/>
            </w:tcBorders>
            <w:vAlign w:val="center"/>
          </w:tcPr>
          <w:p w14:paraId="09870883" w14:textId="698E19D8" w:rsidR="00477CE6" w:rsidRPr="002B00C9" w:rsidRDefault="001C168B" w:rsidP="00514807">
            <w:pPr>
              <w:pStyle w:val="TAC"/>
              <w:rPr>
                <w:ins w:id="136" w:author="Ericsson" w:date="2019-05-01T13:24:00Z"/>
              </w:rPr>
            </w:pPr>
            <w:r w:rsidRPr="005F782A">
              <w:rPr>
                <w:color w:val="4F81BD" w:themeColor="accent1"/>
              </w:rPr>
              <w:t>[n90]</w:t>
            </w:r>
          </w:p>
        </w:tc>
        <w:tc>
          <w:tcPr>
            <w:tcW w:w="1146" w:type="dxa"/>
            <w:tcBorders>
              <w:top w:val="single" w:sz="4" w:space="0" w:color="auto"/>
              <w:left w:val="single" w:sz="4" w:space="0" w:color="auto"/>
              <w:bottom w:val="single" w:sz="4" w:space="0" w:color="auto"/>
              <w:right w:val="single" w:sz="4" w:space="0" w:color="auto"/>
            </w:tcBorders>
          </w:tcPr>
          <w:p w14:paraId="1C5E4B3B" w14:textId="77777777" w:rsidR="00477CE6" w:rsidRPr="002B00C9" w:rsidRDefault="00477CE6" w:rsidP="00514807">
            <w:pPr>
              <w:pStyle w:val="TAC"/>
              <w:rPr>
                <w:ins w:id="137" w:author="Ericsson" w:date="2019-05-01T13:24:00Z"/>
                <w:rFonts w:eastAsia="Yu Mincho"/>
              </w:rPr>
            </w:pPr>
            <w:ins w:id="138" w:author="Ericsson" w:date="2019-05-01T13:24:00Z">
              <w:r w:rsidRPr="002B00C9">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6878CE67" w14:textId="77777777" w:rsidR="00477CE6" w:rsidRPr="002B00C9" w:rsidRDefault="00477CE6" w:rsidP="00514807">
            <w:pPr>
              <w:pStyle w:val="TAC"/>
              <w:rPr>
                <w:ins w:id="139" w:author="Ericsson" w:date="2019-05-01T13:24:00Z"/>
              </w:rPr>
            </w:pPr>
            <w:ins w:id="140" w:author="Ericsson" w:date="2019-05-01T13:24:00Z">
              <w:r w:rsidRPr="002B00C9">
                <w:t>499200</w:t>
              </w:r>
              <w:r w:rsidRPr="002B00C9">
                <w:rPr>
                  <w:rFonts w:eastAsia="Yu Mincho"/>
                </w:rPr>
                <w:t xml:space="preserve"> – &lt;3&gt; – 537999</w:t>
              </w:r>
            </w:ins>
          </w:p>
        </w:tc>
        <w:tc>
          <w:tcPr>
            <w:tcW w:w="2877" w:type="dxa"/>
            <w:tcBorders>
              <w:top w:val="single" w:sz="4" w:space="0" w:color="auto"/>
              <w:left w:val="single" w:sz="4" w:space="0" w:color="auto"/>
              <w:bottom w:val="single" w:sz="4" w:space="0" w:color="auto"/>
              <w:right w:val="single" w:sz="4" w:space="0" w:color="auto"/>
            </w:tcBorders>
          </w:tcPr>
          <w:p w14:paraId="7D93398E" w14:textId="77777777" w:rsidR="00477CE6" w:rsidRPr="002B00C9" w:rsidRDefault="00477CE6" w:rsidP="00514807">
            <w:pPr>
              <w:pStyle w:val="TAC"/>
              <w:rPr>
                <w:ins w:id="141" w:author="Ericsson" w:date="2019-05-01T13:24:00Z"/>
              </w:rPr>
            </w:pPr>
            <w:ins w:id="142" w:author="Ericsson" w:date="2019-05-01T13:24:00Z">
              <w:r w:rsidRPr="002B00C9">
                <w:t>499200</w:t>
              </w:r>
              <w:r w:rsidRPr="002B00C9">
                <w:rPr>
                  <w:rFonts w:eastAsia="Yu Mincho"/>
                </w:rPr>
                <w:t xml:space="preserve"> – &lt;3&gt; – 537999</w:t>
              </w:r>
            </w:ins>
          </w:p>
        </w:tc>
      </w:tr>
      <w:tr w:rsidR="00477CE6" w:rsidRPr="002B00C9" w14:paraId="15F50347" w14:textId="77777777" w:rsidTr="00514807">
        <w:trPr>
          <w:jc w:val="center"/>
          <w:ins w:id="143" w:author="Ericsson" w:date="2019-05-01T13:24:00Z"/>
        </w:trPr>
        <w:tc>
          <w:tcPr>
            <w:tcW w:w="1242" w:type="dxa"/>
            <w:vMerge/>
            <w:tcBorders>
              <w:left w:val="single" w:sz="4" w:space="0" w:color="auto"/>
              <w:right w:val="single" w:sz="4" w:space="0" w:color="auto"/>
            </w:tcBorders>
          </w:tcPr>
          <w:p w14:paraId="5B350164" w14:textId="77777777" w:rsidR="00477CE6" w:rsidRPr="002B00C9" w:rsidRDefault="00477CE6" w:rsidP="00514807">
            <w:pPr>
              <w:pStyle w:val="TAC"/>
              <w:rPr>
                <w:ins w:id="144" w:author="Ericsson" w:date="2019-05-01T13:24:00Z"/>
              </w:rPr>
            </w:pPr>
          </w:p>
        </w:tc>
        <w:tc>
          <w:tcPr>
            <w:tcW w:w="1146" w:type="dxa"/>
            <w:tcBorders>
              <w:top w:val="single" w:sz="4" w:space="0" w:color="auto"/>
              <w:left w:val="single" w:sz="4" w:space="0" w:color="auto"/>
              <w:bottom w:val="single" w:sz="4" w:space="0" w:color="auto"/>
              <w:right w:val="single" w:sz="4" w:space="0" w:color="auto"/>
            </w:tcBorders>
          </w:tcPr>
          <w:p w14:paraId="1B833EEF" w14:textId="77777777" w:rsidR="00477CE6" w:rsidRPr="002B00C9" w:rsidRDefault="00477CE6" w:rsidP="00514807">
            <w:pPr>
              <w:pStyle w:val="TAC"/>
              <w:rPr>
                <w:ins w:id="145" w:author="Ericsson" w:date="2019-05-01T13:24:00Z"/>
                <w:rFonts w:eastAsia="Yu Mincho"/>
              </w:rPr>
            </w:pPr>
            <w:ins w:id="146" w:author="Ericsson" w:date="2019-05-01T13:24:00Z">
              <w:r w:rsidRPr="002B00C9">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151215FE" w14:textId="77777777" w:rsidR="00477CE6" w:rsidRPr="002B00C9" w:rsidRDefault="00477CE6" w:rsidP="00514807">
            <w:pPr>
              <w:pStyle w:val="TAC"/>
              <w:rPr>
                <w:ins w:id="147" w:author="Ericsson" w:date="2019-05-01T13:24:00Z"/>
              </w:rPr>
            </w:pPr>
            <w:ins w:id="148" w:author="Ericsson" w:date="2019-05-01T13:24:00Z">
              <w:r w:rsidRPr="002B00C9">
                <w:t>499200</w:t>
              </w:r>
              <w:r w:rsidRPr="002B00C9">
                <w:rPr>
                  <w:rFonts w:eastAsia="Yu Mincho"/>
                </w:rPr>
                <w:t xml:space="preserve"> – &lt;6&gt; – 537996</w:t>
              </w:r>
            </w:ins>
          </w:p>
        </w:tc>
        <w:tc>
          <w:tcPr>
            <w:tcW w:w="2877" w:type="dxa"/>
            <w:tcBorders>
              <w:top w:val="single" w:sz="4" w:space="0" w:color="auto"/>
              <w:left w:val="single" w:sz="4" w:space="0" w:color="auto"/>
              <w:bottom w:val="single" w:sz="4" w:space="0" w:color="auto"/>
              <w:right w:val="single" w:sz="4" w:space="0" w:color="auto"/>
            </w:tcBorders>
          </w:tcPr>
          <w:p w14:paraId="71E26978" w14:textId="77777777" w:rsidR="00477CE6" w:rsidRPr="002B00C9" w:rsidRDefault="00477CE6" w:rsidP="00514807">
            <w:pPr>
              <w:pStyle w:val="TAC"/>
              <w:rPr>
                <w:ins w:id="149" w:author="Ericsson" w:date="2019-05-01T13:24:00Z"/>
              </w:rPr>
            </w:pPr>
            <w:ins w:id="150" w:author="Ericsson" w:date="2019-05-01T13:24:00Z">
              <w:r w:rsidRPr="002B00C9">
                <w:t>499200</w:t>
              </w:r>
              <w:r w:rsidRPr="002B00C9">
                <w:rPr>
                  <w:rFonts w:eastAsia="Yu Mincho"/>
                </w:rPr>
                <w:t xml:space="preserve"> – &lt;6&gt; – 537996</w:t>
              </w:r>
            </w:ins>
          </w:p>
        </w:tc>
      </w:tr>
      <w:tr w:rsidR="00477CE6" w:rsidRPr="002B00C9" w14:paraId="65470018" w14:textId="77777777" w:rsidTr="00514807">
        <w:trPr>
          <w:jc w:val="center"/>
          <w:ins w:id="151" w:author="Ericsson" w:date="2019-05-01T13:24:00Z"/>
        </w:trPr>
        <w:tc>
          <w:tcPr>
            <w:tcW w:w="1242" w:type="dxa"/>
            <w:vMerge/>
            <w:tcBorders>
              <w:left w:val="single" w:sz="4" w:space="0" w:color="auto"/>
              <w:bottom w:val="single" w:sz="4" w:space="0" w:color="auto"/>
              <w:right w:val="single" w:sz="4" w:space="0" w:color="auto"/>
            </w:tcBorders>
          </w:tcPr>
          <w:p w14:paraId="738B76CF" w14:textId="77777777" w:rsidR="00477CE6" w:rsidRPr="002B00C9" w:rsidRDefault="00477CE6" w:rsidP="00514807">
            <w:pPr>
              <w:pStyle w:val="TAC"/>
              <w:rPr>
                <w:ins w:id="152" w:author="Ericsson" w:date="2019-05-01T13:24:00Z"/>
              </w:rPr>
            </w:pPr>
          </w:p>
        </w:tc>
        <w:tc>
          <w:tcPr>
            <w:tcW w:w="1146" w:type="dxa"/>
            <w:tcBorders>
              <w:top w:val="single" w:sz="4" w:space="0" w:color="auto"/>
              <w:left w:val="single" w:sz="4" w:space="0" w:color="auto"/>
              <w:bottom w:val="single" w:sz="4" w:space="0" w:color="auto"/>
              <w:right w:val="single" w:sz="4" w:space="0" w:color="auto"/>
            </w:tcBorders>
          </w:tcPr>
          <w:p w14:paraId="4859CFFF" w14:textId="77777777" w:rsidR="00477CE6" w:rsidRPr="002B00C9" w:rsidRDefault="00477CE6" w:rsidP="00514807">
            <w:pPr>
              <w:pStyle w:val="TAC"/>
              <w:rPr>
                <w:ins w:id="153" w:author="Ericsson" w:date="2019-05-01T13:24:00Z"/>
                <w:rFonts w:eastAsia="Yu Mincho"/>
              </w:rPr>
            </w:pPr>
            <w:ins w:id="154" w:author="Ericsson" w:date="2019-05-01T13:24: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88D3996" w14:textId="77777777" w:rsidR="00477CE6" w:rsidRPr="002B00C9" w:rsidRDefault="00477CE6" w:rsidP="00514807">
            <w:pPr>
              <w:pStyle w:val="TAC"/>
              <w:rPr>
                <w:ins w:id="155" w:author="Ericsson" w:date="2019-05-01T13:24:00Z"/>
              </w:rPr>
            </w:pPr>
            <w:ins w:id="156" w:author="Ericsson" w:date="2019-05-01T13:24:00Z">
              <w:r w:rsidRPr="002B00C9">
                <w:t>499200</w:t>
              </w:r>
              <w:r w:rsidRPr="002B00C9">
                <w:rPr>
                  <w:rFonts w:eastAsia="Yu Mincho"/>
                </w:rPr>
                <w:t xml:space="preserve"> – &lt;</w:t>
              </w:r>
              <w:r>
                <w:rPr>
                  <w:rFonts w:eastAsia="Yu Mincho"/>
                </w:rPr>
                <w:t>20</w:t>
              </w:r>
              <w:r w:rsidRPr="002B00C9">
                <w:rPr>
                  <w:rFonts w:eastAsia="Yu Mincho"/>
                </w:rPr>
                <w:t>&gt; – 53</w:t>
              </w:r>
              <w:r>
                <w:rPr>
                  <w:rFonts w:eastAsia="Yu Mincho"/>
                </w:rPr>
                <w:t>8000</w:t>
              </w:r>
            </w:ins>
          </w:p>
        </w:tc>
        <w:tc>
          <w:tcPr>
            <w:tcW w:w="2877" w:type="dxa"/>
            <w:tcBorders>
              <w:top w:val="single" w:sz="4" w:space="0" w:color="auto"/>
              <w:left w:val="single" w:sz="4" w:space="0" w:color="auto"/>
              <w:bottom w:val="single" w:sz="4" w:space="0" w:color="auto"/>
              <w:right w:val="single" w:sz="4" w:space="0" w:color="auto"/>
            </w:tcBorders>
          </w:tcPr>
          <w:p w14:paraId="1CE70211" w14:textId="77777777" w:rsidR="00477CE6" w:rsidRPr="002B00C9" w:rsidRDefault="00477CE6" w:rsidP="00514807">
            <w:pPr>
              <w:pStyle w:val="TAC"/>
              <w:rPr>
                <w:ins w:id="157" w:author="Ericsson" w:date="2019-05-01T13:24:00Z"/>
              </w:rPr>
            </w:pPr>
            <w:ins w:id="158" w:author="Ericsson" w:date="2019-05-01T13:24:00Z">
              <w:r w:rsidRPr="002B00C9">
                <w:t>499200</w:t>
              </w:r>
              <w:r w:rsidRPr="002B00C9">
                <w:rPr>
                  <w:rFonts w:eastAsia="Yu Mincho"/>
                </w:rPr>
                <w:t xml:space="preserve"> – &lt;</w:t>
              </w:r>
              <w:r>
                <w:rPr>
                  <w:rFonts w:eastAsia="Yu Mincho"/>
                </w:rPr>
                <w:t>20</w:t>
              </w:r>
              <w:r w:rsidRPr="002B00C9">
                <w:rPr>
                  <w:rFonts w:eastAsia="Yu Mincho"/>
                </w:rPr>
                <w:t>&gt; – 53</w:t>
              </w:r>
              <w:r>
                <w:rPr>
                  <w:rFonts w:eastAsia="Yu Mincho"/>
                </w:rPr>
                <w:t>8000</w:t>
              </w:r>
            </w:ins>
          </w:p>
        </w:tc>
      </w:tr>
    </w:tbl>
    <w:p w14:paraId="0B2DC1B8" w14:textId="77777777" w:rsidR="00072476" w:rsidRPr="002B00C9" w:rsidRDefault="00072476" w:rsidP="00072476"/>
    <w:p w14:paraId="756D5C44" w14:textId="09D72873" w:rsidR="00072476" w:rsidRDefault="00072476" w:rsidP="00072476">
      <w:pPr>
        <w:pStyle w:val="Heading3"/>
        <w:ind w:left="0" w:firstLine="0"/>
      </w:pPr>
      <w:bookmarkStart w:id="159" w:name="_Toc5198882"/>
      <w:r w:rsidRPr="002B00C9">
        <w:t>5.4.3</w:t>
      </w:r>
      <w:r w:rsidRPr="002B00C9">
        <w:tab/>
      </w:r>
      <w:r w:rsidRPr="002B00C9">
        <w:rPr>
          <w:rFonts w:hint="eastAsia"/>
        </w:rPr>
        <w:t xml:space="preserve">Synchronization </w:t>
      </w:r>
      <w:r w:rsidRPr="002B00C9">
        <w:t>r</w:t>
      </w:r>
      <w:r w:rsidRPr="002B00C9">
        <w:rPr>
          <w:rFonts w:hint="eastAsia"/>
        </w:rPr>
        <w:t>aster</w:t>
      </w:r>
      <w:bookmarkEnd w:id="159"/>
    </w:p>
    <w:p w14:paraId="272D8F34" w14:textId="77777777" w:rsidR="00E4437F" w:rsidRPr="002B00C9" w:rsidRDefault="00E4437F" w:rsidP="00E4437F">
      <w:pPr>
        <w:pStyle w:val="Heading4"/>
        <w:ind w:left="0" w:firstLine="0"/>
      </w:pPr>
      <w:bookmarkStart w:id="160" w:name="_Toc5198883"/>
      <w:r w:rsidRPr="002B00C9">
        <w:t>5.4.3.1</w:t>
      </w:r>
      <w:r w:rsidRPr="002B00C9">
        <w:tab/>
        <w:t>Synchronization raster and numbering</w:t>
      </w:r>
      <w:bookmarkEnd w:id="160"/>
    </w:p>
    <w:p w14:paraId="19DB969C" w14:textId="77777777" w:rsidR="00E4437F" w:rsidRPr="002B00C9" w:rsidRDefault="00E4437F" w:rsidP="00E4437F">
      <w:pPr>
        <w:rPr>
          <w:rFonts w:eastAsia="Yu Mincho"/>
        </w:rPr>
      </w:pPr>
      <w:r w:rsidRPr="002B00C9">
        <w:rPr>
          <w:rFonts w:eastAsia="Yu Mincho" w:hint="eastAsia"/>
        </w:rPr>
        <w:t xml:space="preserve">The synchronization raster indicates the </w:t>
      </w:r>
      <w:r w:rsidRPr="002B00C9">
        <w:rPr>
          <w:rFonts w:eastAsia="Yu Mincho"/>
        </w:rPr>
        <w:t xml:space="preserve">frequency </w:t>
      </w:r>
      <w:r w:rsidRPr="002B00C9">
        <w:rPr>
          <w:rFonts w:eastAsia="Yu Mincho" w:hint="eastAsia"/>
        </w:rPr>
        <w:t xml:space="preserve">positions of the synchronization </w:t>
      </w:r>
      <w:r w:rsidRPr="002B00C9">
        <w:rPr>
          <w:rFonts w:eastAsia="Yu Mincho"/>
        </w:rPr>
        <w:t>block that can be used by the UE for system acquisition when explicit signalling of the synchronization block position is not present.</w:t>
      </w:r>
    </w:p>
    <w:p w14:paraId="182D948C" w14:textId="77777777" w:rsidR="00E4437F" w:rsidRPr="002B00C9" w:rsidRDefault="00E4437F" w:rsidP="00E4437F">
      <w:pPr>
        <w:rPr>
          <w:rFonts w:eastAsia="Yu Mincho"/>
        </w:rPr>
      </w:pPr>
      <w:r w:rsidRPr="002B00C9">
        <w:rPr>
          <w:rFonts w:eastAsia="Yu Mincho"/>
        </w:rPr>
        <w:t>A global synchronization raster is defined for all frequencies. The frequency position of the SS block is defined as SS</w:t>
      </w:r>
      <w:r w:rsidRPr="002B00C9">
        <w:rPr>
          <w:rFonts w:eastAsia="Yu Mincho"/>
          <w:vertAlign w:val="subscript"/>
        </w:rPr>
        <w:t>REF</w:t>
      </w:r>
      <w:r w:rsidRPr="002B00C9">
        <w:rPr>
          <w:rFonts w:eastAsia="Yu Mincho"/>
        </w:rPr>
        <w:t xml:space="preserve"> with corresponding number GSCN. The parameters defining the SS</w:t>
      </w:r>
      <w:r w:rsidRPr="002B00C9">
        <w:rPr>
          <w:rFonts w:eastAsia="Yu Mincho"/>
          <w:vertAlign w:val="subscript"/>
        </w:rPr>
        <w:t>REF</w:t>
      </w:r>
      <w:r w:rsidRPr="002B00C9">
        <w:rPr>
          <w:rFonts w:eastAsia="Yu Mincho"/>
        </w:rPr>
        <w:t xml:space="preserve"> and GSCN for all the frequency ranges are in Table 5.4.3.1-1.</w:t>
      </w:r>
    </w:p>
    <w:p w14:paraId="27A88957" w14:textId="77777777" w:rsidR="00E4437F" w:rsidRPr="002B00C9" w:rsidRDefault="00E4437F" w:rsidP="00E4437F">
      <w:pPr>
        <w:rPr>
          <w:rFonts w:eastAsia="Yu Mincho"/>
        </w:rPr>
      </w:pPr>
      <w:r w:rsidRPr="002B00C9">
        <w:rPr>
          <w:rFonts w:eastAsia="Yu Mincho"/>
        </w:rPr>
        <w:t>The resource element corresponding to the SS block reference freqeuncy SS</w:t>
      </w:r>
      <w:r w:rsidRPr="002B00C9">
        <w:rPr>
          <w:rFonts w:eastAsia="Yu Mincho"/>
          <w:vertAlign w:val="subscript"/>
        </w:rPr>
        <w:t>REF</w:t>
      </w:r>
      <w:r w:rsidRPr="002B00C9">
        <w:rPr>
          <w:rFonts w:eastAsia="Yu Mincho"/>
        </w:rPr>
        <w:t xml:space="preserve"> is given in subclause 5.4.3.2. The synchronization raster and the subcarrier spacing of the synchronization block is defined separately for each band.</w:t>
      </w:r>
    </w:p>
    <w:p w14:paraId="07A99737" w14:textId="77777777" w:rsidR="00E4437F" w:rsidRPr="002B00C9" w:rsidRDefault="00E4437F" w:rsidP="00E4437F">
      <w:pPr>
        <w:pStyle w:val="TH"/>
      </w:pPr>
      <w:r w:rsidRPr="002B00C9">
        <w:lastRenderedPageBreak/>
        <w:t xml:space="preserve">Table 5.4.3.1-1: </w:t>
      </w:r>
      <w:r w:rsidRPr="002B00C9">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437F" w:rsidRPr="002B00C9" w14:paraId="70C241CD" w14:textId="77777777" w:rsidTr="00514807">
        <w:trPr>
          <w:jc w:val="center"/>
        </w:trPr>
        <w:tc>
          <w:tcPr>
            <w:tcW w:w="2401" w:type="dxa"/>
            <w:shd w:val="clear" w:color="auto" w:fill="auto"/>
            <w:vAlign w:val="center"/>
          </w:tcPr>
          <w:p w14:paraId="101ACCD6" w14:textId="77777777" w:rsidR="00E4437F" w:rsidRPr="002B00C9" w:rsidRDefault="00E4437F" w:rsidP="00514807">
            <w:pPr>
              <w:pStyle w:val="TAH"/>
            </w:pPr>
            <w:r w:rsidRPr="002B00C9">
              <w:t>Frequency range</w:t>
            </w:r>
          </w:p>
        </w:tc>
        <w:tc>
          <w:tcPr>
            <w:tcW w:w="3534" w:type="dxa"/>
            <w:shd w:val="clear" w:color="auto" w:fill="auto"/>
            <w:vAlign w:val="center"/>
          </w:tcPr>
          <w:p w14:paraId="6F30D587" w14:textId="77777777" w:rsidR="00E4437F" w:rsidRPr="002B00C9" w:rsidRDefault="00E4437F" w:rsidP="00514807">
            <w:pPr>
              <w:pStyle w:val="TAH"/>
            </w:pPr>
            <w:r w:rsidRPr="002B00C9">
              <w:t>SS Block frequency position SS</w:t>
            </w:r>
            <w:r w:rsidRPr="002B00C9">
              <w:rPr>
                <w:vertAlign w:val="subscript"/>
              </w:rPr>
              <w:t>REF</w:t>
            </w:r>
          </w:p>
        </w:tc>
        <w:tc>
          <w:tcPr>
            <w:tcW w:w="1927" w:type="dxa"/>
            <w:vAlign w:val="center"/>
          </w:tcPr>
          <w:p w14:paraId="3F7C8731" w14:textId="77777777" w:rsidR="00E4437F" w:rsidRPr="002B00C9" w:rsidRDefault="00E4437F" w:rsidP="00514807">
            <w:pPr>
              <w:pStyle w:val="TAH"/>
            </w:pPr>
            <w:r w:rsidRPr="002B00C9">
              <w:t>GSCN</w:t>
            </w:r>
          </w:p>
        </w:tc>
        <w:tc>
          <w:tcPr>
            <w:tcW w:w="1995" w:type="dxa"/>
            <w:shd w:val="clear" w:color="auto" w:fill="auto"/>
            <w:vAlign w:val="center"/>
          </w:tcPr>
          <w:p w14:paraId="275B330D" w14:textId="77777777" w:rsidR="00E4437F" w:rsidRPr="002B00C9" w:rsidRDefault="00E4437F" w:rsidP="00514807">
            <w:pPr>
              <w:pStyle w:val="TAH"/>
            </w:pPr>
            <w:r w:rsidRPr="002B00C9">
              <w:t>Range of GSCN</w:t>
            </w:r>
          </w:p>
        </w:tc>
      </w:tr>
      <w:tr w:rsidR="00E4437F" w:rsidRPr="002B00C9" w14:paraId="50F003F1" w14:textId="77777777" w:rsidTr="00514807">
        <w:trPr>
          <w:jc w:val="center"/>
        </w:trPr>
        <w:tc>
          <w:tcPr>
            <w:tcW w:w="2401" w:type="dxa"/>
            <w:shd w:val="clear" w:color="auto" w:fill="auto"/>
            <w:vAlign w:val="center"/>
          </w:tcPr>
          <w:p w14:paraId="67634BA2" w14:textId="77777777" w:rsidR="00E4437F" w:rsidRPr="002B00C9" w:rsidRDefault="00E4437F" w:rsidP="00514807">
            <w:pPr>
              <w:pStyle w:val="TAC"/>
              <w:rPr>
                <w:b/>
              </w:rPr>
            </w:pPr>
            <w:r w:rsidRPr="002B00C9">
              <w:t>0 – 3000 MHz</w:t>
            </w:r>
          </w:p>
        </w:tc>
        <w:tc>
          <w:tcPr>
            <w:tcW w:w="3534" w:type="dxa"/>
            <w:shd w:val="clear" w:color="auto" w:fill="auto"/>
            <w:vAlign w:val="center"/>
          </w:tcPr>
          <w:p w14:paraId="675970EC" w14:textId="77777777" w:rsidR="00E4437F" w:rsidRPr="002B00C9" w:rsidRDefault="00E4437F" w:rsidP="00514807">
            <w:pPr>
              <w:pStyle w:val="TAC"/>
            </w:pPr>
            <w:r w:rsidRPr="002B00C9">
              <w:t>N * 1200kHz + M * 50 kHz,</w:t>
            </w:r>
          </w:p>
          <w:p w14:paraId="6D4DFD3A" w14:textId="77777777" w:rsidR="00E4437F" w:rsidRPr="002B00C9" w:rsidRDefault="00E4437F" w:rsidP="00514807">
            <w:pPr>
              <w:pStyle w:val="TAC"/>
              <w:rPr>
                <w:b/>
              </w:rPr>
            </w:pPr>
            <w:r w:rsidRPr="002B00C9">
              <w:t xml:space="preserve">N=1:2499, M </w:t>
            </w:r>
            <w:r w:rsidRPr="002B00C9">
              <w:rPr>
                <w:lang w:val="sv-SE"/>
              </w:rPr>
              <w:t>ϵ</w:t>
            </w:r>
            <w:r w:rsidRPr="002B00C9">
              <w:t xml:space="preserve"> {1,3,5} (Note 1)</w:t>
            </w:r>
          </w:p>
        </w:tc>
        <w:tc>
          <w:tcPr>
            <w:tcW w:w="1927" w:type="dxa"/>
            <w:vAlign w:val="center"/>
          </w:tcPr>
          <w:p w14:paraId="63F87EB2" w14:textId="77777777" w:rsidR="00E4437F" w:rsidRPr="002B00C9" w:rsidRDefault="00E4437F" w:rsidP="00514807">
            <w:pPr>
              <w:pStyle w:val="TAC"/>
            </w:pPr>
            <w:r w:rsidRPr="002B00C9">
              <w:t>3N + (M-3)/2</w:t>
            </w:r>
          </w:p>
        </w:tc>
        <w:tc>
          <w:tcPr>
            <w:tcW w:w="1995" w:type="dxa"/>
            <w:shd w:val="clear" w:color="auto" w:fill="auto"/>
            <w:vAlign w:val="center"/>
          </w:tcPr>
          <w:p w14:paraId="4F2170C5" w14:textId="77777777" w:rsidR="00E4437F" w:rsidRPr="002B00C9" w:rsidRDefault="00E4437F" w:rsidP="00514807">
            <w:pPr>
              <w:pStyle w:val="TAC"/>
              <w:rPr>
                <w:b/>
              </w:rPr>
            </w:pPr>
            <w:r w:rsidRPr="002B00C9">
              <w:t>2 – 7498</w:t>
            </w:r>
          </w:p>
        </w:tc>
      </w:tr>
      <w:tr w:rsidR="00E4437F" w:rsidRPr="002B00C9" w14:paraId="716A31C4" w14:textId="77777777" w:rsidTr="00514807">
        <w:trPr>
          <w:jc w:val="center"/>
        </w:trPr>
        <w:tc>
          <w:tcPr>
            <w:tcW w:w="2401" w:type="dxa"/>
            <w:shd w:val="clear" w:color="auto" w:fill="auto"/>
            <w:vAlign w:val="center"/>
          </w:tcPr>
          <w:p w14:paraId="22D40E3E" w14:textId="77777777" w:rsidR="00E4437F" w:rsidRPr="002B00C9" w:rsidRDefault="00E4437F" w:rsidP="00514807">
            <w:pPr>
              <w:pStyle w:val="TAC"/>
              <w:rPr>
                <w:b/>
              </w:rPr>
            </w:pPr>
            <w:r w:rsidRPr="002B00C9">
              <w:t>3000-24250 MHz</w:t>
            </w:r>
          </w:p>
        </w:tc>
        <w:tc>
          <w:tcPr>
            <w:tcW w:w="3534" w:type="dxa"/>
            <w:shd w:val="clear" w:color="auto" w:fill="auto"/>
            <w:vAlign w:val="center"/>
          </w:tcPr>
          <w:p w14:paraId="3C332442" w14:textId="77777777" w:rsidR="00E4437F" w:rsidRPr="002B00C9" w:rsidRDefault="00E4437F" w:rsidP="00514807">
            <w:pPr>
              <w:pStyle w:val="TAC"/>
            </w:pPr>
            <w:r w:rsidRPr="002B00C9">
              <w:t>3000 MHz + N * 1.44 MHz</w:t>
            </w:r>
          </w:p>
          <w:p w14:paraId="1102D99C" w14:textId="77777777" w:rsidR="00E4437F" w:rsidRPr="002B00C9" w:rsidRDefault="00E4437F" w:rsidP="00514807">
            <w:pPr>
              <w:pStyle w:val="TAC"/>
              <w:rPr>
                <w:b/>
              </w:rPr>
            </w:pPr>
            <w:r w:rsidRPr="002B00C9">
              <w:t>N = 0:14756</w:t>
            </w:r>
          </w:p>
        </w:tc>
        <w:tc>
          <w:tcPr>
            <w:tcW w:w="1927" w:type="dxa"/>
          </w:tcPr>
          <w:p w14:paraId="35630326" w14:textId="77777777" w:rsidR="00E4437F" w:rsidRPr="002B00C9" w:rsidRDefault="00E4437F" w:rsidP="00514807">
            <w:pPr>
              <w:pStyle w:val="TAC"/>
            </w:pPr>
            <w:r w:rsidRPr="002B00C9">
              <w:t>7499 + N</w:t>
            </w:r>
          </w:p>
        </w:tc>
        <w:tc>
          <w:tcPr>
            <w:tcW w:w="1995" w:type="dxa"/>
            <w:shd w:val="clear" w:color="auto" w:fill="auto"/>
            <w:vAlign w:val="center"/>
          </w:tcPr>
          <w:p w14:paraId="327C9B9A" w14:textId="77777777" w:rsidR="00E4437F" w:rsidRPr="002B00C9" w:rsidRDefault="00E4437F" w:rsidP="00514807">
            <w:pPr>
              <w:pStyle w:val="TAC"/>
              <w:rPr>
                <w:b/>
              </w:rPr>
            </w:pPr>
            <w:r w:rsidRPr="002B00C9">
              <w:t>7499 – 22255</w:t>
            </w:r>
          </w:p>
        </w:tc>
      </w:tr>
      <w:tr w:rsidR="00E4437F" w:rsidRPr="002B00C9" w14:paraId="45A6DDD6" w14:textId="77777777" w:rsidTr="00514807">
        <w:trPr>
          <w:jc w:val="center"/>
        </w:trPr>
        <w:tc>
          <w:tcPr>
            <w:tcW w:w="9857" w:type="dxa"/>
            <w:gridSpan w:val="4"/>
            <w:shd w:val="clear" w:color="auto" w:fill="auto"/>
            <w:vAlign w:val="center"/>
          </w:tcPr>
          <w:p w14:paraId="12042FB5" w14:textId="62C56D4F" w:rsidR="00E4437F" w:rsidRPr="002B00C9" w:rsidRDefault="00E4437F" w:rsidP="00514807">
            <w:pPr>
              <w:pStyle w:val="TAN"/>
            </w:pPr>
            <w:r w:rsidRPr="002B00C9">
              <w:t>NOTE 1:</w:t>
            </w:r>
            <w:r w:rsidRPr="002B00C9">
              <w:tab/>
              <w:t>The default value for operating bands with</w:t>
            </w:r>
            <w:r w:rsidR="00031A5C">
              <w:t xml:space="preserve"> </w:t>
            </w:r>
            <w:ins w:id="161" w:author="Reihaneh Malekafzali" w:date="2019-05-17T18:37:00Z">
              <w:r w:rsidR="00031A5C">
                <w:rPr>
                  <w:rFonts w:hint="eastAsia"/>
                  <w:color w:val="FF0000"/>
                  <w:lang w:eastAsia="zh-CN"/>
                </w:rPr>
                <w:t>which only support</w:t>
              </w:r>
              <w:r w:rsidR="00031A5C">
                <w:rPr>
                  <w:rFonts w:hint="eastAsia"/>
                </w:rPr>
                <w:t xml:space="preserve"> </w:t>
              </w:r>
            </w:ins>
            <w:r w:rsidRPr="002B00C9">
              <w:t>SCS spaced channel raster</w:t>
            </w:r>
            <w:ins w:id="162" w:author="Reihaneh Malekafzali" w:date="2019-05-17T18:37:00Z">
              <w:r w:rsidR="00031A5C">
                <w:t>(s)</w:t>
              </w:r>
            </w:ins>
            <w:r w:rsidRPr="002B00C9">
              <w:t xml:space="preserve"> is M=3</w:t>
            </w:r>
            <w:ins w:id="163" w:author="Reihaneh Malekafzali" w:date="2019-05-17T18:37:00Z">
              <w:r w:rsidR="00031A5C">
                <w:t>.</w:t>
              </w:r>
            </w:ins>
          </w:p>
        </w:tc>
      </w:tr>
    </w:tbl>
    <w:p w14:paraId="2D994597" w14:textId="53A80D69" w:rsidR="00E4437F" w:rsidRDefault="00E4437F" w:rsidP="00E4437F">
      <w:pPr>
        <w:rPr>
          <w:rFonts w:eastAsia="Yu Mincho"/>
        </w:rPr>
      </w:pPr>
    </w:p>
    <w:p w14:paraId="7117538D" w14:textId="0BB991AD" w:rsidR="00372A1E" w:rsidRPr="00372A1E" w:rsidRDefault="00372A1E" w:rsidP="00E4437F">
      <w:pPr>
        <w:rPr>
          <w:i/>
          <w:noProof/>
          <w:color w:val="0070C0"/>
        </w:rPr>
      </w:pPr>
      <w:r>
        <w:rPr>
          <w:i/>
          <w:noProof/>
          <w:color w:val="0070C0"/>
        </w:rPr>
        <w:t>&lt; text omitted &gt;</w:t>
      </w:r>
    </w:p>
    <w:p w14:paraId="03939B37" w14:textId="77777777" w:rsidR="00E4437F" w:rsidRPr="002B00C9" w:rsidRDefault="00E4437F" w:rsidP="00E4437F">
      <w:pPr>
        <w:pStyle w:val="Heading4"/>
        <w:ind w:left="0" w:firstLine="0"/>
      </w:pPr>
      <w:bookmarkStart w:id="164" w:name="_Toc5198884"/>
      <w:r w:rsidRPr="002B00C9">
        <w:t>5.4.3.3</w:t>
      </w:r>
      <w:r w:rsidRPr="002B00C9">
        <w:tab/>
      </w:r>
      <w:r w:rsidRPr="002B00C9">
        <w:rPr>
          <w:rFonts w:hint="eastAsia"/>
        </w:rPr>
        <w:t xml:space="preserve">Synchronization </w:t>
      </w:r>
      <w:r w:rsidRPr="002B00C9">
        <w:t>r</w:t>
      </w:r>
      <w:r w:rsidRPr="002B00C9">
        <w:rPr>
          <w:rFonts w:hint="eastAsia"/>
        </w:rPr>
        <w:t>aster</w:t>
      </w:r>
      <w:r w:rsidRPr="002B00C9">
        <w:t xml:space="preserve"> entries for each operating band</w:t>
      </w:r>
      <w:bookmarkEnd w:id="164"/>
    </w:p>
    <w:p w14:paraId="50B63B5C" w14:textId="77777777" w:rsidR="00E4437F" w:rsidRPr="002B00C9" w:rsidRDefault="00E4437F" w:rsidP="00E4437F">
      <w:pPr>
        <w:rPr>
          <w:rFonts w:eastAsia="Yu Mincho"/>
        </w:rPr>
      </w:pPr>
      <w:r w:rsidRPr="002B00C9">
        <w:rPr>
          <w:rFonts w:eastAsia="Yu Mincho"/>
        </w:rPr>
        <w:t>The synchronization raster for each band is give in Table 5.4.3.3-1. The distance between applicable GSCN entries is given by the &lt;Step size&gt; indicated in Table 5.4.3.3-1.</w:t>
      </w:r>
    </w:p>
    <w:p w14:paraId="7A1022F7" w14:textId="77777777" w:rsidR="00E4437F" w:rsidRPr="002B00C9" w:rsidRDefault="00E4437F" w:rsidP="00E4437F">
      <w:pPr>
        <w:pStyle w:val="TH"/>
      </w:pPr>
      <w:r w:rsidRPr="002B00C9">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4437F" w:rsidRPr="002B00C9" w14:paraId="44BE7A9A"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81A692C" w14:textId="77777777" w:rsidR="00E4437F" w:rsidRPr="002B00C9" w:rsidRDefault="00E4437F" w:rsidP="00514807">
            <w:pPr>
              <w:pStyle w:val="TAH"/>
              <w:rPr>
                <w:rFonts w:eastAsia="Yu Mincho"/>
              </w:rPr>
            </w:pPr>
            <w:r w:rsidRPr="002B00C9">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841982D" w14:textId="77777777" w:rsidR="00E4437F" w:rsidRPr="002B00C9" w:rsidRDefault="00E4437F" w:rsidP="00514807">
            <w:pPr>
              <w:pStyle w:val="TAH"/>
              <w:rPr>
                <w:rFonts w:eastAsia="Yu Mincho"/>
              </w:rPr>
            </w:pPr>
            <w:r w:rsidRPr="002B00C9">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5777ABFF" w14:textId="77777777" w:rsidR="00E4437F" w:rsidRPr="002B00C9" w:rsidRDefault="00E4437F" w:rsidP="00514807">
            <w:pPr>
              <w:pStyle w:val="TAH"/>
              <w:rPr>
                <w:rFonts w:eastAsia="Yu Mincho"/>
              </w:rPr>
            </w:pPr>
            <w:r w:rsidRPr="002B00C9">
              <w:rPr>
                <w:rFonts w:eastAsia="Yu Mincho"/>
              </w:rPr>
              <w:t>SS Block pattern</w:t>
            </w:r>
            <w:r w:rsidRPr="002B00C9">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250E3193" w14:textId="77777777" w:rsidR="00E4437F" w:rsidRPr="002B00C9" w:rsidRDefault="00E4437F" w:rsidP="00514807">
            <w:pPr>
              <w:pStyle w:val="TAH"/>
              <w:rPr>
                <w:rFonts w:eastAsia="Yu Mincho"/>
              </w:rPr>
            </w:pPr>
            <w:r w:rsidRPr="002B00C9">
              <w:rPr>
                <w:rFonts w:eastAsia="Yu Mincho"/>
              </w:rPr>
              <w:t>Range of GSCN</w:t>
            </w:r>
          </w:p>
          <w:p w14:paraId="2C90A95F" w14:textId="77777777" w:rsidR="00E4437F" w:rsidRPr="002B00C9" w:rsidRDefault="00E4437F" w:rsidP="00514807">
            <w:pPr>
              <w:pStyle w:val="TAH"/>
              <w:rPr>
                <w:rFonts w:eastAsia="Yu Mincho"/>
              </w:rPr>
            </w:pPr>
            <w:r w:rsidRPr="002B00C9">
              <w:rPr>
                <w:rFonts w:eastAsia="Yu Mincho"/>
              </w:rPr>
              <w:t>(First – &lt;Step size&gt; – Last)</w:t>
            </w:r>
          </w:p>
        </w:tc>
      </w:tr>
      <w:tr w:rsidR="00E4437F" w:rsidRPr="002B00C9" w14:paraId="417D6201"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5A723EA9" w14:textId="77777777" w:rsidR="00E4437F" w:rsidRPr="002B00C9" w:rsidRDefault="00E4437F" w:rsidP="00514807">
            <w:pPr>
              <w:pStyle w:val="TAC"/>
              <w:rPr>
                <w:rFonts w:eastAsia="Yu Mincho"/>
              </w:rPr>
            </w:pPr>
            <w:r w:rsidRPr="002B00C9">
              <w:t>n1</w:t>
            </w:r>
          </w:p>
        </w:tc>
        <w:tc>
          <w:tcPr>
            <w:tcW w:w="2520" w:type="dxa"/>
            <w:tcBorders>
              <w:top w:val="single" w:sz="4" w:space="0" w:color="auto"/>
              <w:left w:val="single" w:sz="4" w:space="0" w:color="auto"/>
              <w:bottom w:val="single" w:sz="4" w:space="0" w:color="auto"/>
              <w:right w:val="single" w:sz="4" w:space="0" w:color="auto"/>
            </w:tcBorders>
            <w:hideMark/>
          </w:tcPr>
          <w:p w14:paraId="6BDAB5A1"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076D255"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96FCFA3" w14:textId="77777777" w:rsidR="00E4437F" w:rsidRPr="002B00C9" w:rsidRDefault="00E4437F" w:rsidP="00514807">
            <w:pPr>
              <w:pStyle w:val="TAC"/>
              <w:rPr>
                <w:rFonts w:eastAsia="Yu Mincho"/>
              </w:rPr>
            </w:pPr>
            <w:r w:rsidRPr="002B00C9">
              <w:t>5279 – &lt;1&gt; – 5419</w:t>
            </w:r>
          </w:p>
        </w:tc>
      </w:tr>
      <w:tr w:rsidR="00E4437F" w:rsidRPr="002B00C9" w14:paraId="62E4CF4B"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02258647" w14:textId="77777777" w:rsidR="00E4437F" w:rsidRPr="002B00C9" w:rsidRDefault="00E4437F" w:rsidP="00514807">
            <w:pPr>
              <w:pStyle w:val="TAC"/>
              <w:rPr>
                <w:rFonts w:eastAsia="Yu Mincho"/>
              </w:rPr>
            </w:pPr>
            <w:r w:rsidRPr="002B00C9">
              <w:t>n2</w:t>
            </w:r>
          </w:p>
        </w:tc>
        <w:tc>
          <w:tcPr>
            <w:tcW w:w="2520" w:type="dxa"/>
            <w:tcBorders>
              <w:top w:val="single" w:sz="4" w:space="0" w:color="auto"/>
              <w:left w:val="single" w:sz="4" w:space="0" w:color="auto"/>
              <w:bottom w:val="single" w:sz="4" w:space="0" w:color="auto"/>
              <w:right w:val="single" w:sz="4" w:space="0" w:color="auto"/>
            </w:tcBorders>
            <w:hideMark/>
          </w:tcPr>
          <w:p w14:paraId="749CF0F6"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3D4FCCA"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CF29FAE" w14:textId="77777777" w:rsidR="00E4437F" w:rsidRPr="002B00C9" w:rsidRDefault="00E4437F" w:rsidP="00514807">
            <w:pPr>
              <w:pStyle w:val="TAC"/>
              <w:rPr>
                <w:rFonts w:eastAsia="Yu Mincho"/>
              </w:rPr>
            </w:pPr>
            <w:r w:rsidRPr="002B00C9">
              <w:t>4829 – &lt;1&gt; – 4969</w:t>
            </w:r>
          </w:p>
        </w:tc>
      </w:tr>
      <w:tr w:rsidR="00E4437F" w:rsidRPr="002B00C9" w14:paraId="1D524CCF"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7EF15E76" w14:textId="77777777" w:rsidR="00E4437F" w:rsidRPr="002B00C9" w:rsidRDefault="00E4437F" w:rsidP="00514807">
            <w:pPr>
              <w:pStyle w:val="TAC"/>
              <w:rPr>
                <w:rFonts w:eastAsia="Yu Mincho"/>
              </w:rPr>
            </w:pPr>
            <w:r w:rsidRPr="002B00C9">
              <w:t>n3</w:t>
            </w:r>
          </w:p>
        </w:tc>
        <w:tc>
          <w:tcPr>
            <w:tcW w:w="2520" w:type="dxa"/>
            <w:tcBorders>
              <w:top w:val="single" w:sz="4" w:space="0" w:color="auto"/>
              <w:left w:val="single" w:sz="4" w:space="0" w:color="auto"/>
              <w:bottom w:val="single" w:sz="4" w:space="0" w:color="auto"/>
              <w:right w:val="single" w:sz="4" w:space="0" w:color="auto"/>
            </w:tcBorders>
            <w:hideMark/>
          </w:tcPr>
          <w:p w14:paraId="0CC1DC7E"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4347890"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C01D4EC" w14:textId="77777777" w:rsidR="00E4437F" w:rsidRPr="002B00C9" w:rsidRDefault="00E4437F" w:rsidP="00514807">
            <w:pPr>
              <w:pStyle w:val="TAC"/>
              <w:rPr>
                <w:rFonts w:eastAsia="Yu Mincho"/>
              </w:rPr>
            </w:pPr>
            <w:r w:rsidRPr="002B00C9">
              <w:t>4517 – &lt;1&gt; – 4693</w:t>
            </w:r>
          </w:p>
        </w:tc>
      </w:tr>
      <w:tr w:rsidR="00E4437F" w:rsidRPr="002B00C9" w14:paraId="49AAE3D1" w14:textId="77777777" w:rsidTr="0051480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79596A67" w14:textId="77777777" w:rsidR="00E4437F" w:rsidRPr="002B00C9" w:rsidRDefault="00E4437F" w:rsidP="00514807">
            <w:pPr>
              <w:pStyle w:val="TAC"/>
              <w:rPr>
                <w:rFonts w:eastAsia="Yu Mincho"/>
              </w:rPr>
            </w:pPr>
            <w:r w:rsidRPr="002B00C9">
              <w:t>n5</w:t>
            </w:r>
          </w:p>
        </w:tc>
        <w:tc>
          <w:tcPr>
            <w:tcW w:w="2520" w:type="dxa"/>
            <w:tcBorders>
              <w:top w:val="single" w:sz="4" w:space="0" w:color="auto"/>
              <w:left w:val="single" w:sz="4" w:space="0" w:color="auto"/>
              <w:bottom w:val="single" w:sz="4" w:space="0" w:color="auto"/>
              <w:right w:val="single" w:sz="4" w:space="0" w:color="auto"/>
            </w:tcBorders>
            <w:hideMark/>
          </w:tcPr>
          <w:p w14:paraId="7653DD03"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A52B600"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21CE5DC" w14:textId="77777777" w:rsidR="00E4437F" w:rsidRPr="002B00C9" w:rsidRDefault="00E4437F" w:rsidP="00514807">
            <w:pPr>
              <w:pStyle w:val="TAC"/>
              <w:rPr>
                <w:rFonts w:eastAsia="Yu Mincho"/>
              </w:rPr>
            </w:pPr>
            <w:r w:rsidRPr="002B00C9">
              <w:t>2177 – &lt;1&gt; – 2230</w:t>
            </w:r>
          </w:p>
        </w:tc>
      </w:tr>
      <w:tr w:rsidR="00E4437F" w:rsidRPr="002B00C9" w14:paraId="3D44C753" w14:textId="77777777" w:rsidTr="0051480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BF299ED" w14:textId="77777777" w:rsidR="00E4437F" w:rsidRPr="002B00C9" w:rsidRDefault="00E4437F" w:rsidP="0051480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507DA22"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79483DAA" w14:textId="77777777" w:rsidR="00E4437F" w:rsidRPr="002B00C9" w:rsidRDefault="00E4437F" w:rsidP="00514807">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3729180" w14:textId="77777777" w:rsidR="00E4437F" w:rsidRPr="002B00C9" w:rsidRDefault="00E4437F" w:rsidP="00514807">
            <w:pPr>
              <w:pStyle w:val="TAC"/>
            </w:pPr>
            <w:r w:rsidRPr="002B00C9">
              <w:t>2183 – &lt;1&gt; – 2224</w:t>
            </w:r>
          </w:p>
        </w:tc>
      </w:tr>
      <w:tr w:rsidR="00E4437F" w:rsidRPr="002B00C9" w14:paraId="43247418"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129F7D3E" w14:textId="77777777" w:rsidR="00E4437F" w:rsidRPr="002B00C9" w:rsidRDefault="00E4437F" w:rsidP="00514807">
            <w:pPr>
              <w:pStyle w:val="TAC"/>
              <w:rPr>
                <w:rFonts w:eastAsia="Yu Mincho"/>
              </w:rPr>
            </w:pPr>
            <w:r w:rsidRPr="002B00C9">
              <w:t>n7</w:t>
            </w:r>
          </w:p>
        </w:tc>
        <w:tc>
          <w:tcPr>
            <w:tcW w:w="2520" w:type="dxa"/>
            <w:tcBorders>
              <w:top w:val="single" w:sz="4" w:space="0" w:color="auto"/>
              <w:left w:val="single" w:sz="4" w:space="0" w:color="auto"/>
              <w:bottom w:val="single" w:sz="4" w:space="0" w:color="auto"/>
              <w:right w:val="single" w:sz="4" w:space="0" w:color="auto"/>
            </w:tcBorders>
            <w:hideMark/>
          </w:tcPr>
          <w:p w14:paraId="0B946EF2"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5870EEF6"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F8C4448" w14:textId="77777777" w:rsidR="00E4437F" w:rsidRPr="002B00C9" w:rsidRDefault="00E4437F" w:rsidP="00514807">
            <w:pPr>
              <w:pStyle w:val="TAC"/>
              <w:rPr>
                <w:rFonts w:eastAsia="Yu Mincho"/>
              </w:rPr>
            </w:pPr>
            <w:r w:rsidRPr="002B00C9">
              <w:t>6554 – &lt;1&gt; – 6718</w:t>
            </w:r>
          </w:p>
        </w:tc>
      </w:tr>
      <w:tr w:rsidR="00E4437F" w:rsidRPr="002B00C9" w14:paraId="600060BB"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688692F6" w14:textId="77777777" w:rsidR="00E4437F" w:rsidRPr="002B00C9" w:rsidRDefault="00E4437F" w:rsidP="00514807">
            <w:pPr>
              <w:pStyle w:val="TAC"/>
              <w:rPr>
                <w:rFonts w:eastAsia="Yu Mincho"/>
              </w:rPr>
            </w:pPr>
            <w:r w:rsidRPr="002B00C9">
              <w:t>n8</w:t>
            </w:r>
          </w:p>
        </w:tc>
        <w:tc>
          <w:tcPr>
            <w:tcW w:w="2520" w:type="dxa"/>
            <w:tcBorders>
              <w:top w:val="single" w:sz="4" w:space="0" w:color="auto"/>
              <w:left w:val="single" w:sz="4" w:space="0" w:color="auto"/>
              <w:bottom w:val="single" w:sz="4" w:space="0" w:color="auto"/>
              <w:right w:val="single" w:sz="4" w:space="0" w:color="auto"/>
            </w:tcBorders>
            <w:hideMark/>
          </w:tcPr>
          <w:p w14:paraId="0DC0C3D5"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7257B66"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3FBDAA9" w14:textId="77777777" w:rsidR="00E4437F" w:rsidRPr="002B00C9" w:rsidRDefault="00E4437F" w:rsidP="00514807">
            <w:pPr>
              <w:pStyle w:val="TAC"/>
              <w:rPr>
                <w:rFonts w:eastAsia="Yu Mincho"/>
              </w:rPr>
            </w:pPr>
            <w:r w:rsidRPr="002B00C9">
              <w:t>2318 – &lt;1&gt; – 2395</w:t>
            </w:r>
          </w:p>
        </w:tc>
      </w:tr>
      <w:tr w:rsidR="00E4437F" w:rsidRPr="002B00C9" w14:paraId="226969AF"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098BCFE3" w14:textId="77777777" w:rsidR="00E4437F" w:rsidRPr="002B00C9" w:rsidRDefault="00E4437F" w:rsidP="00514807">
            <w:pPr>
              <w:pStyle w:val="TAC"/>
            </w:pPr>
            <w:r w:rsidRPr="002B00C9">
              <w:t>n12</w:t>
            </w:r>
          </w:p>
        </w:tc>
        <w:tc>
          <w:tcPr>
            <w:tcW w:w="2520" w:type="dxa"/>
            <w:tcBorders>
              <w:top w:val="single" w:sz="4" w:space="0" w:color="auto"/>
              <w:left w:val="single" w:sz="4" w:space="0" w:color="auto"/>
              <w:bottom w:val="single" w:sz="4" w:space="0" w:color="auto"/>
              <w:right w:val="single" w:sz="4" w:space="0" w:color="auto"/>
            </w:tcBorders>
          </w:tcPr>
          <w:p w14:paraId="53B2E4CC"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11003BD5"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51040610" w14:textId="77777777" w:rsidR="00E4437F" w:rsidRPr="002B00C9" w:rsidRDefault="00E4437F" w:rsidP="00514807">
            <w:pPr>
              <w:pStyle w:val="TAC"/>
            </w:pPr>
            <w:r w:rsidRPr="002B00C9">
              <w:t>1828 – &lt;1&gt; – 1858</w:t>
            </w:r>
          </w:p>
        </w:tc>
      </w:tr>
      <w:tr w:rsidR="00E4437F" w:rsidRPr="002B00C9" w14:paraId="16D62271"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41081832" w14:textId="77777777" w:rsidR="00E4437F" w:rsidRPr="002B00C9" w:rsidRDefault="00E4437F" w:rsidP="00514807">
            <w:pPr>
              <w:pStyle w:val="TAC"/>
              <w:rPr>
                <w:rFonts w:eastAsia="Yu Mincho"/>
              </w:rPr>
            </w:pPr>
            <w:r w:rsidRPr="002B00C9">
              <w:t>n20</w:t>
            </w:r>
          </w:p>
        </w:tc>
        <w:tc>
          <w:tcPr>
            <w:tcW w:w="2520" w:type="dxa"/>
            <w:tcBorders>
              <w:top w:val="single" w:sz="4" w:space="0" w:color="auto"/>
              <w:left w:val="single" w:sz="4" w:space="0" w:color="auto"/>
              <w:bottom w:val="single" w:sz="4" w:space="0" w:color="auto"/>
              <w:right w:val="single" w:sz="4" w:space="0" w:color="auto"/>
            </w:tcBorders>
            <w:hideMark/>
          </w:tcPr>
          <w:p w14:paraId="6E9503CA"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5BF3D1D"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4986E8E" w14:textId="77777777" w:rsidR="00E4437F" w:rsidRPr="002B00C9" w:rsidRDefault="00E4437F" w:rsidP="00514807">
            <w:pPr>
              <w:pStyle w:val="TAC"/>
              <w:rPr>
                <w:rFonts w:eastAsia="Yu Mincho"/>
              </w:rPr>
            </w:pPr>
            <w:r w:rsidRPr="002B00C9">
              <w:t>1982 – &lt;1&gt; – 2047</w:t>
            </w:r>
          </w:p>
        </w:tc>
      </w:tr>
      <w:tr w:rsidR="00E4437F" w:rsidRPr="002B00C9" w14:paraId="73D3CAE6"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2FF40F69" w14:textId="77777777" w:rsidR="00E4437F" w:rsidRPr="002B00C9" w:rsidRDefault="00E4437F" w:rsidP="00514807">
            <w:pPr>
              <w:pStyle w:val="TAC"/>
            </w:pPr>
            <w:r w:rsidRPr="002B00C9">
              <w:t>n25</w:t>
            </w:r>
          </w:p>
        </w:tc>
        <w:tc>
          <w:tcPr>
            <w:tcW w:w="2520" w:type="dxa"/>
            <w:tcBorders>
              <w:top w:val="single" w:sz="4" w:space="0" w:color="auto"/>
              <w:left w:val="single" w:sz="4" w:space="0" w:color="auto"/>
              <w:bottom w:val="single" w:sz="4" w:space="0" w:color="auto"/>
              <w:right w:val="single" w:sz="4" w:space="0" w:color="auto"/>
            </w:tcBorders>
          </w:tcPr>
          <w:p w14:paraId="40FFF820"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6DEBA51"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199E9556" w14:textId="77777777" w:rsidR="00E4437F" w:rsidRPr="002B00C9" w:rsidRDefault="00E4437F" w:rsidP="00514807">
            <w:pPr>
              <w:pStyle w:val="TAC"/>
            </w:pPr>
            <w:r w:rsidRPr="002B00C9">
              <w:t>4829 – &lt;1&gt; – 4981</w:t>
            </w:r>
          </w:p>
        </w:tc>
      </w:tr>
      <w:tr w:rsidR="00E4437F" w:rsidRPr="002B00C9" w14:paraId="1733B2CE"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1F1BBE69" w14:textId="77777777" w:rsidR="00E4437F" w:rsidRPr="002B00C9" w:rsidRDefault="00E4437F" w:rsidP="00514807">
            <w:pPr>
              <w:pStyle w:val="TAC"/>
              <w:rPr>
                <w:rFonts w:eastAsia="Yu Mincho"/>
              </w:rPr>
            </w:pPr>
            <w:r w:rsidRPr="002B00C9">
              <w:t>n28</w:t>
            </w:r>
          </w:p>
        </w:tc>
        <w:tc>
          <w:tcPr>
            <w:tcW w:w="2520" w:type="dxa"/>
            <w:tcBorders>
              <w:top w:val="single" w:sz="4" w:space="0" w:color="auto"/>
              <w:left w:val="single" w:sz="4" w:space="0" w:color="auto"/>
              <w:bottom w:val="single" w:sz="4" w:space="0" w:color="auto"/>
              <w:right w:val="single" w:sz="4" w:space="0" w:color="auto"/>
            </w:tcBorders>
            <w:hideMark/>
          </w:tcPr>
          <w:p w14:paraId="06648882"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59D585D8"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F7C8629" w14:textId="77777777" w:rsidR="00E4437F" w:rsidRPr="002B00C9" w:rsidRDefault="00E4437F" w:rsidP="00514807">
            <w:pPr>
              <w:pStyle w:val="TAC"/>
              <w:rPr>
                <w:rFonts w:eastAsia="Yu Mincho"/>
              </w:rPr>
            </w:pPr>
            <w:r w:rsidRPr="002B00C9">
              <w:t>1901 – &lt;1&gt; – 2002</w:t>
            </w:r>
          </w:p>
        </w:tc>
      </w:tr>
      <w:tr w:rsidR="00E4437F" w:rsidRPr="002B00C9" w14:paraId="57301A79"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355F4F7F" w14:textId="77777777" w:rsidR="00E4437F" w:rsidRPr="002B00C9" w:rsidRDefault="00E4437F" w:rsidP="00514807">
            <w:pPr>
              <w:pStyle w:val="TAC"/>
            </w:pPr>
            <w:r w:rsidRPr="002B00C9">
              <w:t>n34</w:t>
            </w:r>
          </w:p>
        </w:tc>
        <w:tc>
          <w:tcPr>
            <w:tcW w:w="2520" w:type="dxa"/>
            <w:tcBorders>
              <w:top w:val="single" w:sz="4" w:space="0" w:color="auto"/>
              <w:left w:val="single" w:sz="4" w:space="0" w:color="auto"/>
              <w:bottom w:val="single" w:sz="4" w:space="0" w:color="auto"/>
              <w:right w:val="single" w:sz="4" w:space="0" w:color="auto"/>
            </w:tcBorders>
          </w:tcPr>
          <w:p w14:paraId="247979A1"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33BDBB2"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0A681D13" w14:textId="77777777" w:rsidR="00E4437F" w:rsidRPr="002B00C9" w:rsidRDefault="00E4437F" w:rsidP="00514807">
            <w:pPr>
              <w:pStyle w:val="TAC"/>
            </w:pPr>
            <w:r w:rsidRPr="002B00C9">
              <w:t>5030 – &lt;1&gt; – 5056</w:t>
            </w:r>
          </w:p>
        </w:tc>
      </w:tr>
      <w:tr w:rsidR="00E4437F" w:rsidRPr="002B00C9" w14:paraId="36F40B35"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6B74731D" w14:textId="77777777" w:rsidR="00E4437F" w:rsidRPr="002B00C9" w:rsidRDefault="00E4437F" w:rsidP="00514807">
            <w:pPr>
              <w:pStyle w:val="TAC"/>
              <w:rPr>
                <w:rFonts w:eastAsia="Yu Mincho"/>
              </w:rPr>
            </w:pPr>
            <w:r w:rsidRPr="002B00C9">
              <w:t>n38</w:t>
            </w:r>
          </w:p>
        </w:tc>
        <w:tc>
          <w:tcPr>
            <w:tcW w:w="2520" w:type="dxa"/>
            <w:tcBorders>
              <w:top w:val="single" w:sz="4" w:space="0" w:color="auto"/>
              <w:left w:val="single" w:sz="4" w:space="0" w:color="auto"/>
              <w:bottom w:val="single" w:sz="4" w:space="0" w:color="auto"/>
              <w:right w:val="single" w:sz="4" w:space="0" w:color="auto"/>
            </w:tcBorders>
            <w:hideMark/>
          </w:tcPr>
          <w:p w14:paraId="6D711399"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2609BC5C"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E8BDEED" w14:textId="77777777" w:rsidR="00E4437F" w:rsidRPr="002B00C9" w:rsidRDefault="00E4437F" w:rsidP="00514807">
            <w:pPr>
              <w:pStyle w:val="TAC"/>
              <w:rPr>
                <w:rFonts w:eastAsia="Yu Mincho"/>
              </w:rPr>
            </w:pPr>
            <w:r w:rsidRPr="002B00C9">
              <w:t>6431 – &lt;1&gt; – 6544</w:t>
            </w:r>
          </w:p>
        </w:tc>
      </w:tr>
      <w:tr w:rsidR="00E4437F" w:rsidRPr="002B00C9" w14:paraId="7C07341D"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4B5EB350" w14:textId="77777777" w:rsidR="00E4437F" w:rsidRPr="002B00C9" w:rsidRDefault="00E4437F" w:rsidP="00514807">
            <w:pPr>
              <w:pStyle w:val="TAC"/>
            </w:pPr>
            <w:r w:rsidRPr="002B00C9">
              <w:t>n39</w:t>
            </w:r>
          </w:p>
        </w:tc>
        <w:tc>
          <w:tcPr>
            <w:tcW w:w="2520" w:type="dxa"/>
            <w:tcBorders>
              <w:top w:val="single" w:sz="4" w:space="0" w:color="auto"/>
              <w:left w:val="single" w:sz="4" w:space="0" w:color="auto"/>
              <w:bottom w:val="single" w:sz="4" w:space="0" w:color="auto"/>
              <w:right w:val="single" w:sz="4" w:space="0" w:color="auto"/>
            </w:tcBorders>
          </w:tcPr>
          <w:p w14:paraId="0B11F3B6"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ABF32F5"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2412B06E" w14:textId="77777777" w:rsidR="00E4437F" w:rsidRPr="002B00C9" w:rsidRDefault="00E4437F" w:rsidP="00514807">
            <w:pPr>
              <w:pStyle w:val="TAC"/>
            </w:pPr>
            <w:r w:rsidRPr="002B00C9">
              <w:t>4706 – &lt;1&gt; – 4795</w:t>
            </w:r>
          </w:p>
        </w:tc>
      </w:tr>
      <w:tr w:rsidR="00E4437F" w:rsidRPr="002B00C9" w14:paraId="4E032945"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3B6739AB" w14:textId="77777777" w:rsidR="00E4437F" w:rsidRPr="002B00C9" w:rsidRDefault="00E4437F" w:rsidP="00514807">
            <w:pPr>
              <w:pStyle w:val="TAC"/>
            </w:pPr>
            <w:r w:rsidRPr="002B00C9">
              <w:t>n40</w:t>
            </w:r>
          </w:p>
        </w:tc>
        <w:tc>
          <w:tcPr>
            <w:tcW w:w="2520" w:type="dxa"/>
            <w:tcBorders>
              <w:top w:val="single" w:sz="4" w:space="0" w:color="auto"/>
              <w:left w:val="single" w:sz="4" w:space="0" w:color="auto"/>
              <w:bottom w:val="single" w:sz="4" w:space="0" w:color="auto"/>
              <w:right w:val="single" w:sz="4" w:space="0" w:color="auto"/>
            </w:tcBorders>
          </w:tcPr>
          <w:p w14:paraId="021C15CA"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A7C907F" w14:textId="77777777" w:rsidR="00E4437F" w:rsidRPr="002B00C9" w:rsidRDefault="00E4437F" w:rsidP="0051480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67C00EC2" w14:textId="77777777" w:rsidR="00E4437F" w:rsidRPr="002B00C9" w:rsidRDefault="00E4437F" w:rsidP="00514807">
            <w:pPr>
              <w:pStyle w:val="TAC"/>
            </w:pPr>
            <w:r w:rsidRPr="002B00C9">
              <w:t>5756 – &lt;1&gt; – 5995</w:t>
            </w:r>
          </w:p>
        </w:tc>
      </w:tr>
      <w:tr w:rsidR="00E4437F" w:rsidRPr="002B00C9" w14:paraId="34156437" w14:textId="77777777" w:rsidTr="00514807">
        <w:trPr>
          <w:jc w:val="center"/>
        </w:trPr>
        <w:tc>
          <w:tcPr>
            <w:tcW w:w="2118" w:type="dxa"/>
            <w:vMerge w:val="restart"/>
            <w:tcBorders>
              <w:top w:val="single" w:sz="4" w:space="0" w:color="auto"/>
              <w:left w:val="single" w:sz="4" w:space="0" w:color="auto"/>
              <w:right w:val="single" w:sz="4" w:space="0" w:color="auto"/>
            </w:tcBorders>
            <w:hideMark/>
          </w:tcPr>
          <w:p w14:paraId="6A530FD5" w14:textId="77777777" w:rsidR="00E4437F" w:rsidRPr="002B00C9" w:rsidRDefault="00E4437F" w:rsidP="00514807">
            <w:pPr>
              <w:pStyle w:val="TAC"/>
              <w:rPr>
                <w:rFonts w:eastAsia="Yu Mincho"/>
              </w:rPr>
            </w:pPr>
            <w:r w:rsidRPr="002B00C9">
              <w:t>n41</w:t>
            </w:r>
          </w:p>
        </w:tc>
        <w:tc>
          <w:tcPr>
            <w:tcW w:w="2520" w:type="dxa"/>
            <w:tcBorders>
              <w:top w:val="single" w:sz="4" w:space="0" w:color="auto"/>
              <w:left w:val="single" w:sz="4" w:space="0" w:color="auto"/>
              <w:bottom w:val="single" w:sz="4" w:space="0" w:color="auto"/>
              <w:right w:val="single" w:sz="4" w:space="0" w:color="auto"/>
            </w:tcBorders>
            <w:hideMark/>
          </w:tcPr>
          <w:p w14:paraId="0F93616F"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240D86E3"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5FC88B5" w14:textId="77777777" w:rsidR="00E4437F" w:rsidRPr="002B00C9" w:rsidRDefault="00E4437F" w:rsidP="00514807">
            <w:pPr>
              <w:pStyle w:val="TAC"/>
              <w:rPr>
                <w:rFonts w:eastAsia="Yu Mincho"/>
              </w:rPr>
            </w:pPr>
            <w:r w:rsidRPr="002B00C9">
              <w:t>6246 – &lt;3&gt; – 6717</w:t>
            </w:r>
          </w:p>
        </w:tc>
      </w:tr>
      <w:tr w:rsidR="00E4437F" w:rsidRPr="002B00C9" w14:paraId="1C1E1474" w14:textId="77777777" w:rsidTr="00514807">
        <w:trPr>
          <w:jc w:val="center"/>
        </w:trPr>
        <w:tc>
          <w:tcPr>
            <w:tcW w:w="2118" w:type="dxa"/>
            <w:vMerge/>
            <w:tcBorders>
              <w:left w:val="single" w:sz="4" w:space="0" w:color="auto"/>
              <w:bottom w:val="single" w:sz="4" w:space="0" w:color="auto"/>
              <w:right w:val="single" w:sz="4" w:space="0" w:color="auto"/>
            </w:tcBorders>
          </w:tcPr>
          <w:p w14:paraId="33B2715E" w14:textId="77777777" w:rsidR="00E4437F" w:rsidRPr="002B00C9" w:rsidRDefault="00E4437F" w:rsidP="00514807">
            <w:pPr>
              <w:pStyle w:val="TAC"/>
            </w:pPr>
          </w:p>
        </w:tc>
        <w:tc>
          <w:tcPr>
            <w:tcW w:w="2520" w:type="dxa"/>
            <w:tcBorders>
              <w:top w:val="single" w:sz="4" w:space="0" w:color="auto"/>
              <w:left w:val="single" w:sz="4" w:space="0" w:color="auto"/>
              <w:bottom w:val="single" w:sz="4" w:space="0" w:color="auto"/>
              <w:right w:val="single" w:sz="4" w:space="0" w:color="auto"/>
            </w:tcBorders>
          </w:tcPr>
          <w:p w14:paraId="5FB3DF64"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128DDAAB" w14:textId="77777777" w:rsidR="00E4437F" w:rsidRPr="002B00C9" w:rsidRDefault="00E4437F" w:rsidP="0051480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670A95B4" w14:textId="77777777" w:rsidR="00E4437F" w:rsidRPr="002B00C9" w:rsidRDefault="00E4437F" w:rsidP="00514807">
            <w:pPr>
              <w:pStyle w:val="TAC"/>
            </w:pPr>
            <w:r w:rsidRPr="002B00C9">
              <w:t>6252 – &lt;3&gt; – 6714</w:t>
            </w:r>
          </w:p>
        </w:tc>
      </w:tr>
      <w:tr w:rsidR="00E4437F" w:rsidRPr="002B00C9" w14:paraId="7B50C564"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4903557F" w14:textId="77777777" w:rsidR="00E4437F" w:rsidRPr="002B00C9" w:rsidRDefault="00E4437F" w:rsidP="00514807">
            <w:pPr>
              <w:pStyle w:val="TAC"/>
            </w:pPr>
            <w:r w:rsidRPr="002B00C9">
              <w:t>n50</w:t>
            </w:r>
          </w:p>
        </w:tc>
        <w:tc>
          <w:tcPr>
            <w:tcW w:w="2520" w:type="dxa"/>
            <w:tcBorders>
              <w:top w:val="single" w:sz="4" w:space="0" w:color="auto"/>
              <w:left w:val="single" w:sz="4" w:space="0" w:color="auto"/>
              <w:bottom w:val="single" w:sz="4" w:space="0" w:color="auto"/>
              <w:right w:val="single" w:sz="4" w:space="0" w:color="auto"/>
            </w:tcBorders>
          </w:tcPr>
          <w:p w14:paraId="1FF3BB2F"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460CFF1" w14:textId="77777777" w:rsidR="00E4437F" w:rsidRPr="002B00C9" w:rsidRDefault="00E4437F" w:rsidP="00514807">
            <w:pPr>
              <w:pStyle w:val="TAC"/>
              <w:rPr>
                <w:lang w:val="en-US" w:eastAsia="zh-CN"/>
              </w:rPr>
            </w:pPr>
            <w:r w:rsidRPr="002B00C9">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71163088" w14:textId="77777777" w:rsidR="00E4437F" w:rsidRPr="002B00C9" w:rsidRDefault="00E4437F" w:rsidP="00514807">
            <w:pPr>
              <w:pStyle w:val="TAC"/>
            </w:pPr>
            <w:r w:rsidRPr="002B00C9">
              <w:t>3584 – &lt;1&gt; – 3787</w:t>
            </w:r>
          </w:p>
        </w:tc>
      </w:tr>
      <w:tr w:rsidR="00E4437F" w:rsidRPr="002B00C9" w14:paraId="5F5448E1"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64B1946C" w14:textId="77777777" w:rsidR="00E4437F" w:rsidRPr="002B00C9" w:rsidRDefault="00E4437F" w:rsidP="00514807">
            <w:pPr>
              <w:pStyle w:val="TAC"/>
              <w:rPr>
                <w:rFonts w:eastAsia="Yu Mincho"/>
              </w:rPr>
            </w:pPr>
            <w:r w:rsidRPr="002B00C9">
              <w:t>n51</w:t>
            </w:r>
          </w:p>
        </w:tc>
        <w:tc>
          <w:tcPr>
            <w:tcW w:w="2520" w:type="dxa"/>
            <w:tcBorders>
              <w:top w:val="single" w:sz="4" w:space="0" w:color="auto"/>
              <w:left w:val="single" w:sz="4" w:space="0" w:color="auto"/>
              <w:bottom w:val="single" w:sz="4" w:space="0" w:color="auto"/>
              <w:right w:val="single" w:sz="4" w:space="0" w:color="auto"/>
            </w:tcBorders>
            <w:hideMark/>
          </w:tcPr>
          <w:p w14:paraId="0B97E042"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5C830277"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9027BCE" w14:textId="77777777" w:rsidR="00E4437F" w:rsidRPr="002B00C9" w:rsidRDefault="00E4437F" w:rsidP="00514807">
            <w:pPr>
              <w:pStyle w:val="TAC"/>
              <w:rPr>
                <w:rFonts w:eastAsia="Yu Mincho"/>
              </w:rPr>
            </w:pPr>
            <w:r w:rsidRPr="002B00C9">
              <w:t>3572 – &lt;1&gt; – 3574</w:t>
            </w:r>
          </w:p>
        </w:tc>
      </w:tr>
      <w:tr w:rsidR="00E4437F" w:rsidRPr="002B00C9" w14:paraId="430B919E" w14:textId="77777777" w:rsidTr="0051480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3F7CBEAC" w14:textId="77777777" w:rsidR="00E4437F" w:rsidRPr="002B00C9" w:rsidRDefault="00E4437F" w:rsidP="00514807">
            <w:pPr>
              <w:pStyle w:val="TAC"/>
              <w:rPr>
                <w:rFonts w:eastAsia="Yu Mincho"/>
              </w:rPr>
            </w:pPr>
            <w:r w:rsidRPr="002B00C9">
              <w:t>n66</w:t>
            </w:r>
          </w:p>
        </w:tc>
        <w:tc>
          <w:tcPr>
            <w:tcW w:w="2520" w:type="dxa"/>
            <w:tcBorders>
              <w:top w:val="single" w:sz="4" w:space="0" w:color="auto"/>
              <w:left w:val="single" w:sz="4" w:space="0" w:color="auto"/>
              <w:bottom w:val="single" w:sz="4" w:space="0" w:color="auto"/>
              <w:right w:val="single" w:sz="4" w:space="0" w:color="auto"/>
            </w:tcBorders>
            <w:hideMark/>
          </w:tcPr>
          <w:p w14:paraId="2FABABA5"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7E4A6A4"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9D9C947" w14:textId="77777777" w:rsidR="00E4437F" w:rsidRPr="002B00C9" w:rsidRDefault="00E4437F" w:rsidP="00514807">
            <w:pPr>
              <w:pStyle w:val="TAC"/>
              <w:rPr>
                <w:rFonts w:eastAsia="Yu Mincho"/>
              </w:rPr>
            </w:pPr>
            <w:r w:rsidRPr="002B00C9">
              <w:t>5279 – &lt;1&gt; – 5494</w:t>
            </w:r>
          </w:p>
        </w:tc>
      </w:tr>
      <w:tr w:rsidR="00E4437F" w:rsidRPr="002B00C9" w14:paraId="5EF32258" w14:textId="77777777" w:rsidTr="0051480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DDE38A9" w14:textId="77777777" w:rsidR="00E4437F" w:rsidRPr="002B00C9" w:rsidRDefault="00E4437F" w:rsidP="0051480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41307234"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7A9A0150" w14:textId="77777777" w:rsidR="00E4437F" w:rsidRPr="002B00C9" w:rsidRDefault="00E4437F" w:rsidP="00514807">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13164C2" w14:textId="77777777" w:rsidR="00E4437F" w:rsidRPr="002B00C9" w:rsidRDefault="00E4437F" w:rsidP="00514807">
            <w:pPr>
              <w:pStyle w:val="TAC"/>
            </w:pPr>
            <w:r w:rsidRPr="002B00C9">
              <w:t>5285 – &lt;1&gt; – 5488</w:t>
            </w:r>
          </w:p>
        </w:tc>
      </w:tr>
      <w:tr w:rsidR="00E4437F" w:rsidRPr="002B00C9" w14:paraId="08AB6072"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307968D5" w14:textId="77777777" w:rsidR="00E4437F" w:rsidRPr="002B00C9" w:rsidRDefault="00E4437F" w:rsidP="00514807">
            <w:pPr>
              <w:pStyle w:val="TAC"/>
              <w:rPr>
                <w:rFonts w:eastAsia="Yu Mincho"/>
              </w:rPr>
            </w:pPr>
            <w:r w:rsidRPr="002B00C9">
              <w:t>n70</w:t>
            </w:r>
          </w:p>
        </w:tc>
        <w:tc>
          <w:tcPr>
            <w:tcW w:w="2520" w:type="dxa"/>
            <w:tcBorders>
              <w:top w:val="single" w:sz="4" w:space="0" w:color="auto"/>
              <w:left w:val="single" w:sz="4" w:space="0" w:color="auto"/>
              <w:bottom w:val="single" w:sz="4" w:space="0" w:color="auto"/>
              <w:right w:val="single" w:sz="4" w:space="0" w:color="auto"/>
            </w:tcBorders>
            <w:hideMark/>
          </w:tcPr>
          <w:p w14:paraId="3CB770AC"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46A4049"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12D80" w14:textId="77777777" w:rsidR="00E4437F" w:rsidRPr="002B00C9" w:rsidRDefault="00E4437F" w:rsidP="00514807">
            <w:pPr>
              <w:pStyle w:val="TAC"/>
              <w:rPr>
                <w:rFonts w:eastAsia="Yu Mincho"/>
              </w:rPr>
            </w:pPr>
            <w:r w:rsidRPr="002B00C9">
              <w:t>4993 – &lt;1&gt; – 5044</w:t>
            </w:r>
          </w:p>
        </w:tc>
      </w:tr>
      <w:tr w:rsidR="00E4437F" w:rsidRPr="002B00C9" w14:paraId="1AD7D3AC"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319F99D5" w14:textId="77777777" w:rsidR="00E4437F" w:rsidRPr="002B00C9" w:rsidRDefault="00E4437F" w:rsidP="00514807">
            <w:pPr>
              <w:pStyle w:val="TAC"/>
              <w:rPr>
                <w:rFonts w:eastAsia="Yu Mincho"/>
              </w:rPr>
            </w:pPr>
            <w:r w:rsidRPr="002B00C9">
              <w:t>n71</w:t>
            </w:r>
          </w:p>
        </w:tc>
        <w:tc>
          <w:tcPr>
            <w:tcW w:w="2520" w:type="dxa"/>
            <w:tcBorders>
              <w:top w:val="single" w:sz="4" w:space="0" w:color="auto"/>
              <w:left w:val="single" w:sz="4" w:space="0" w:color="auto"/>
              <w:bottom w:val="single" w:sz="4" w:space="0" w:color="auto"/>
              <w:right w:val="single" w:sz="4" w:space="0" w:color="auto"/>
            </w:tcBorders>
            <w:hideMark/>
          </w:tcPr>
          <w:p w14:paraId="52DD3E7E"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CB357DF"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73EAF4C" w14:textId="77777777" w:rsidR="00E4437F" w:rsidRPr="002B00C9" w:rsidRDefault="00E4437F" w:rsidP="00514807">
            <w:pPr>
              <w:pStyle w:val="TAC"/>
              <w:rPr>
                <w:rFonts w:eastAsia="Yu Mincho"/>
              </w:rPr>
            </w:pPr>
            <w:r w:rsidRPr="002B00C9">
              <w:t>1547 – &lt;1&gt; – 1624</w:t>
            </w:r>
          </w:p>
        </w:tc>
      </w:tr>
      <w:tr w:rsidR="00E4437F" w:rsidRPr="002B00C9" w14:paraId="3E93A072"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tcPr>
          <w:p w14:paraId="64E037E3" w14:textId="77777777" w:rsidR="00E4437F" w:rsidRPr="002B00C9" w:rsidRDefault="00E4437F" w:rsidP="00514807">
            <w:pPr>
              <w:pStyle w:val="TAC"/>
            </w:pPr>
            <w:r w:rsidRPr="002B00C9">
              <w:t>n74</w:t>
            </w:r>
          </w:p>
        </w:tc>
        <w:tc>
          <w:tcPr>
            <w:tcW w:w="2520" w:type="dxa"/>
            <w:tcBorders>
              <w:top w:val="single" w:sz="4" w:space="0" w:color="auto"/>
              <w:left w:val="single" w:sz="4" w:space="0" w:color="auto"/>
              <w:bottom w:val="single" w:sz="4" w:space="0" w:color="auto"/>
              <w:right w:val="single" w:sz="4" w:space="0" w:color="auto"/>
            </w:tcBorders>
          </w:tcPr>
          <w:p w14:paraId="08CCE778"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7D89E91" w14:textId="77777777" w:rsidR="00E4437F" w:rsidRPr="002B00C9" w:rsidRDefault="00E4437F" w:rsidP="00514807">
            <w:pPr>
              <w:pStyle w:val="TAC"/>
              <w:rPr>
                <w:lang w:val="en-US" w:eastAsia="zh-CN"/>
              </w:rPr>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0C47EE74" w14:textId="77777777" w:rsidR="00E4437F" w:rsidRPr="002B00C9" w:rsidRDefault="00E4437F" w:rsidP="00514807">
            <w:pPr>
              <w:pStyle w:val="TAC"/>
            </w:pPr>
            <w:r w:rsidRPr="002B00C9">
              <w:t>3692 – &lt;1&gt; – 3790</w:t>
            </w:r>
          </w:p>
        </w:tc>
      </w:tr>
      <w:tr w:rsidR="00E4437F" w:rsidRPr="002B00C9" w14:paraId="48ECE645"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407F1A1E" w14:textId="77777777" w:rsidR="00E4437F" w:rsidRPr="002B00C9" w:rsidRDefault="00E4437F" w:rsidP="00514807">
            <w:pPr>
              <w:pStyle w:val="TAC"/>
              <w:rPr>
                <w:rFonts w:eastAsia="Yu Mincho"/>
              </w:rPr>
            </w:pPr>
            <w:r w:rsidRPr="002B00C9">
              <w:t>n75</w:t>
            </w:r>
          </w:p>
        </w:tc>
        <w:tc>
          <w:tcPr>
            <w:tcW w:w="2520" w:type="dxa"/>
            <w:tcBorders>
              <w:top w:val="single" w:sz="4" w:space="0" w:color="auto"/>
              <w:left w:val="single" w:sz="4" w:space="0" w:color="auto"/>
              <w:bottom w:val="single" w:sz="4" w:space="0" w:color="auto"/>
              <w:right w:val="single" w:sz="4" w:space="0" w:color="auto"/>
            </w:tcBorders>
            <w:hideMark/>
          </w:tcPr>
          <w:p w14:paraId="6719CF88"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43B7E0E"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95FBD45" w14:textId="77777777" w:rsidR="00E4437F" w:rsidRPr="002B00C9" w:rsidRDefault="00E4437F" w:rsidP="00514807">
            <w:pPr>
              <w:pStyle w:val="TAC"/>
              <w:rPr>
                <w:rFonts w:eastAsia="Yu Mincho"/>
              </w:rPr>
            </w:pPr>
            <w:r w:rsidRPr="002B00C9">
              <w:t>3584 – &lt;1&gt; – 3787</w:t>
            </w:r>
          </w:p>
        </w:tc>
      </w:tr>
      <w:tr w:rsidR="00E4437F" w:rsidRPr="002B00C9" w14:paraId="7E413058"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434AB59D" w14:textId="77777777" w:rsidR="00E4437F" w:rsidRPr="002B00C9" w:rsidRDefault="00E4437F" w:rsidP="00514807">
            <w:pPr>
              <w:pStyle w:val="TAC"/>
              <w:rPr>
                <w:rFonts w:eastAsia="Yu Mincho"/>
              </w:rPr>
            </w:pPr>
            <w:r w:rsidRPr="002B00C9">
              <w:t>n76</w:t>
            </w:r>
          </w:p>
        </w:tc>
        <w:tc>
          <w:tcPr>
            <w:tcW w:w="2520" w:type="dxa"/>
            <w:tcBorders>
              <w:top w:val="single" w:sz="4" w:space="0" w:color="auto"/>
              <w:left w:val="single" w:sz="4" w:space="0" w:color="auto"/>
              <w:bottom w:val="single" w:sz="4" w:space="0" w:color="auto"/>
              <w:right w:val="single" w:sz="4" w:space="0" w:color="auto"/>
            </w:tcBorders>
            <w:hideMark/>
          </w:tcPr>
          <w:p w14:paraId="24262BFE" w14:textId="77777777" w:rsidR="00E4437F" w:rsidRPr="002B00C9" w:rsidRDefault="00E4437F" w:rsidP="0051480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7726E96" w14:textId="77777777" w:rsidR="00E4437F" w:rsidRPr="002B00C9" w:rsidRDefault="00E4437F" w:rsidP="0051480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C095CFD" w14:textId="77777777" w:rsidR="00E4437F" w:rsidRPr="002B00C9" w:rsidRDefault="00E4437F" w:rsidP="00514807">
            <w:pPr>
              <w:pStyle w:val="TAC"/>
              <w:rPr>
                <w:rFonts w:eastAsia="Yu Mincho"/>
              </w:rPr>
            </w:pPr>
            <w:r w:rsidRPr="002B00C9">
              <w:t>3572 – &lt;1&gt; – 3574</w:t>
            </w:r>
          </w:p>
        </w:tc>
      </w:tr>
      <w:tr w:rsidR="00E4437F" w:rsidRPr="002B00C9" w14:paraId="1D10E16A"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25E8A964" w14:textId="77777777" w:rsidR="00E4437F" w:rsidRPr="002B00C9" w:rsidRDefault="00E4437F" w:rsidP="00514807">
            <w:pPr>
              <w:pStyle w:val="TAC"/>
              <w:rPr>
                <w:rFonts w:eastAsia="Yu Mincho"/>
              </w:rPr>
            </w:pPr>
            <w:r w:rsidRPr="002B00C9">
              <w:t>n77</w:t>
            </w:r>
          </w:p>
        </w:tc>
        <w:tc>
          <w:tcPr>
            <w:tcW w:w="2520" w:type="dxa"/>
            <w:tcBorders>
              <w:top w:val="single" w:sz="4" w:space="0" w:color="auto"/>
              <w:left w:val="single" w:sz="4" w:space="0" w:color="auto"/>
              <w:bottom w:val="single" w:sz="4" w:space="0" w:color="auto"/>
              <w:right w:val="single" w:sz="4" w:space="0" w:color="auto"/>
            </w:tcBorders>
            <w:hideMark/>
          </w:tcPr>
          <w:p w14:paraId="69B719E6"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30696BB7" w14:textId="77777777" w:rsidR="00E4437F" w:rsidRPr="002B00C9" w:rsidRDefault="00E4437F" w:rsidP="0051480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5756192E" w14:textId="77777777" w:rsidR="00E4437F" w:rsidRPr="002B00C9" w:rsidRDefault="00E4437F" w:rsidP="00514807">
            <w:pPr>
              <w:pStyle w:val="TAC"/>
              <w:rPr>
                <w:rFonts w:eastAsia="Yu Mincho"/>
              </w:rPr>
            </w:pPr>
            <w:r w:rsidRPr="002B00C9">
              <w:t>7711 – &lt;1&gt; – 8329</w:t>
            </w:r>
          </w:p>
        </w:tc>
      </w:tr>
      <w:tr w:rsidR="00E4437F" w:rsidRPr="002B00C9" w14:paraId="0A07B43C"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2BA461F9" w14:textId="77777777" w:rsidR="00E4437F" w:rsidRPr="002B00C9" w:rsidRDefault="00E4437F" w:rsidP="00514807">
            <w:pPr>
              <w:pStyle w:val="TAC"/>
              <w:rPr>
                <w:rFonts w:eastAsia="Yu Mincho"/>
              </w:rPr>
            </w:pPr>
            <w:r w:rsidRPr="002B00C9">
              <w:t>n78</w:t>
            </w:r>
          </w:p>
        </w:tc>
        <w:tc>
          <w:tcPr>
            <w:tcW w:w="2520" w:type="dxa"/>
            <w:tcBorders>
              <w:top w:val="single" w:sz="4" w:space="0" w:color="auto"/>
              <w:left w:val="single" w:sz="4" w:space="0" w:color="auto"/>
              <w:bottom w:val="single" w:sz="4" w:space="0" w:color="auto"/>
              <w:right w:val="single" w:sz="4" w:space="0" w:color="auto"/>
            </w:tcBorders>
            <w:hideMark/>
          </w:tcPr>
          <w:p w14:paraId="5C4F455A"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68247ADD" w14:textId="77777777" w:rsidR="00E4437F" w:rsidRPr="002B00C9" w:rsidRDefault="00E4437F" w:rsidP="0051480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5A8A6313" w14:textId="77777777" w:rsidR="00E4437F" w:rsidRPr="002B00C9" w:rsidRDefault="00E4437F" w:rsidP="00514807">
            <w:pPr>
              <w:pStyle w:val="TAC"/>
              <w:rPr>
                <w:rFonts w:eastAsia="Yu Mincho"/>
              </w:rPr>
            </w:pPr>
            <w:r w:rsidRPr="002B00C9">
              <w:t>7711 – &lt;1&gt; – 8051</w:t>
            </w:r>
          </w:p>
        </w:tc>
      </w:tr>
      <w:tr w:rsidR="00E4437F" w:rsidRPr="002B00C9" w14:paraId="7C2C38CD" w14:textId="77777777" w:rsidTr="00514807">
        <w:trPr>
          <w:jc w:val="center"/>
        </w:trPr>
        <w:tc>
          <w:tcPr>
            <w:tcW w:w="2118" w:type="dxa"/>
            <w:tcBorders>
              <w:top w:val="single" w:sz="4" w:space="0" w:color="auto"/>
              <w:left w:val="single" w:sz="4" w:space="0" w:color="auto"/>
              <w:bottom w:val="single" w:sz="4" w:space="0" w:color="auto"/>
              <w:right w:val="single" w:sz="4" w:space="0" w:color="auto"/>
            </w:tcBorders>
            <w:hideMark/>
          </w:tcPr>
          <w:p w14:paraId="649A1D96" w14:textId="77777777" w:rsidR="00E4437F" w:rsidRPr="002B00C9" w:rsidRDefault="00E4437F" w:rsidP="00514807">
            <w:pPr>
              <w:pStyle w:val="TAC"/>
              <w:rPr>
                <w:rFonts w:eastAsia="Yu Mincho"/>
              </w:rPr>
            </w:pPr>
            <w:r w:rsidRPr="002B00C9">
              <w:t>n79</w:t>
            </w:r>
          </w:p>
        </w:tc>
        <w:tc>
          <w:tcPr>
            <w:tcW w:w="2520" w:type="dxa"/>
            <w:tcBorders>
              <w:top w:val="single" w:sz="4" w:space="0" w:color="auto"/>
              <w:left w:val="single" w:sz="4" w:space="0" w:color="auto"/>
              <w:bottom w:val="single" w:sz="4" w:space="0" w:color="auto"/>
              <w:right w:val="single" w:sz="4" w:space="0" w:color="auto"/>
            </w:tcBorders>
            <w:hideMark/>
          </w:tcPr>
          <w:p w14:paraId="076E01C0" w14:textId="77777777" w:rsidR="00E4437F" w:rsidRPr="002B00C9" w:rsidRDefault="00E4437F" w:rsidP="0051480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2245D8B3" w14:textId="77777777" w:rsidR="00E4437F" w:rsidRPr="002B00C9" w:rsidRDefault="00E4437F" w:rsidP="0051480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C971C79" w14:textId="77777777" w:rsidR="00E4437F" w:rsidRPr="002B00C9" w:rsidRDefault="00E4437F" w:rsidP="00514807">
            <w:pPr>
              <w:pStyle w:val="TAC"/>
              <w:rPr>
                <w:rFonts w:eastAsia="Yu Mincho"/>
              </w:rPr>
            </w:pPr>
            <w:r w:rsidRPr="002B00C9">
              <w:t>8480 – &lt;16&gt; – 8880</w:t>
            </w:r>
          </w:p>
        </w:tc>
      </w:tr>
      <w:tr w:rsidR="00AA32EF" w:rsidRPr="002B00C9" w14:paraId="77F4B998" w14:textId="77777777" w:rsidTr="00AA32EF">
        <w:trPr>
          <w:trHeight w:val="631"/>
          <w:jc w:val="center"/>
          <w:ins w:id="165" w:author="Ericsson" w:date="2019-05-01T13:25:00Z"/>
        </w:trPr>
        <w:tc>
          <w:tcPr>
            <w:tcW w:w="2118" w:type="dxa"/>
            <w:vMerge w:val="restart"/>
            <w:tcBorders>
              <w:top w:val="single" w:sz="4" w:space="0" w:color="auto"/>
              <w:left w:val="single" w:sz="4" w:space="0" w:color="auto"/>
              <w:right w:val="single" w:sz="4" w:space="0" w:color="auto"/>
            </w:tcBorders>
            <w:vAlign w:val="center"/>
          </w:tcPr>
          <w:p w14:paraId="2EBAE49F" w14:textId="588DCE7E" w:rsidR="00AA32EF" w:rsidRPr="00AA32EF" w:rsidRDefault="00AA32EF" w:rsidP="00514807">
            <w:pPr>
              <w:pStyle w:val="TAC"/>
              <w:rPr>
                <w:ins w:id="166" w:author="Ericsson" w:date="2019-05-01T13:25:00Z"/>
                <w:u w:val="single"/>
              </w:rPr>
            </w:pPr>
            <w:r w:rsidRPr="00AA32EF">
              <w:rPr>
                <w:color w:val="4F81BD" w:themeColor="accent1"/>
                <w:u w:val="single"/>
              </w:rPr>
              <w:t>[n90]</w:t>
            </w:r>
          </w:p>
        </w:tc>
        <w:tc>
          <w:tcPr>
            <w:tcW w:w="2520" w:type="dxa"/>
            <w:tcBorders>
              <w:top w:val="single" w:sz="4" w:space="0" w:color="auto"/>
              <w:left w:val="single" w:sz="4" w:space="0" w:color="auto"/>
              <w:right w:val="single" w:sz="4" w:space="0" w:color="auto"/>
            </w:tcBorders>
            <w:vAlign w:val="center"/>
          </w:tcPr>
          <w:p w14:paraId="52E16640" w14:textId="77777777" w:rsidR="00AA32EF" w:rsidRPr="002B00C9" w:rsidRDefault="00AA32EF" w:rsidP="00514807">
            <w:pPr>
              <w:pStyle w:val="TAC"/>
              <w:rPr>
                <w:ins w:id="167" w:author="Ericsson" w:date="2019-05-01T13:25:00Z"/>
              </w:rPr>
            </w:pPr>
            <w:ins w:id="168" w:author="Ericsson" w:date="2019-05-01T13:25:00Z">
              <w:r w:rsidRPr="002B00C9">
                <w:t>15 kHz</w:t>
              </w:r>
            </w:ins>
          </w:p>
        </w:tc>
        <w:tc>
          <w:tcPr>
            <w:tcW w:w="2462" w:type="dxa"/>
            <w:tcBorders>
              <w:top w:val="single" w:sz="4" w:space="0" w:color="auto"/>
              <w:left w:val="single" w:sz="4" w:space="0" w:color="auto"/>
              <w:right w:val="single" w:sz="4" w:space="0" w:color="auto"/>
            </w:tcBorders>
            <w:vAlign w:val="center"/>
          </w:tcPr>
          <w:p w14:paraId="2C1C91D3" w14:textId="77777777" w:rsidR="00AA32EF" w:rsidRPr="002B00C9" w:rsidRDefault="00AA32EF" w:rsidP="00514807">
            <w:pPr>
              <w:pStyle w:val="TAC"/>
              <w:rPr>
                <w:ins w:id="169" w:author="Ericsson" w:date="2019-05-01T13:25:00Z"/>
                <w:lang w:val="en-US" w:eastAsia="zh-CN"/>
              </w:rPr>
            </w:pPr>
            <w:ins w:id="170" w:author="Ericsson" w:date="2019-05-01T13:25:00Z">
              <w:r w:rsidRPr="002B00C9">
                <w:rPr>
                  <w:lang w:val="en-US" w:eastAsia="zh-CN"/>
                </w:rPr>
                <w:t xml:space="preserve">Case </w:t>
              </w:r>
              <w:r w:rsidRPr="002B00C9">
                <w:rPr>
                  <w:rFonts w:hint="eastAsia"/>
                  <w:lang w:val="en-US" w:eastAsia="zh-CN"/>
                </w:rPr>
                <w:t>A</w:t>
              </w:r>
            </w:ins>
          </w:p>
        </w:tc>
        <w:tc>
          <w:tcPr>
            <w:tcW w:w="2529" w:type="dxa"/>
            <w:tcBorders>
              <w:top w:val="single" w:sz="4" w:space="0" w:color="auto"/>
              <w:left w:val="single" w:sz="4" w:space="0" w:color="auto"/>
              <w:right w:val="single" w:sz="4" w:space="0" w:color="auto"/>
            </w:tcBorders>
          </w:tcPr>
          <w:p w14:paraId="6025DFAC" w14:textId="77777777" w:rsidR="00AA32EF" w:rsidRDefault="00AA32EF" w:rsidP="00514807">
            <w:pPr>
              <w:pStyle w:val="TAC"/>
            </w:pPr>
          </w:p>
          <w:p w14:paraId="15C47EBF" w14:textId="4F3FDD9E" w:rsidR="00AA32EF" w:rsidRDefault="00AA32EF" w:rsidP="00514807">
            <w:pPr>
              <w:pStyle w:val="TAC"/>
              <w:rPr>
                <w:ins w:id="171" w:author="Ericsson" w:date="2019-05-01T13:25:00Z"/>
              </w:rPr>
            </w:pPr>
            <w:ins w:id="172" w:author="Ericsson" w:date="2019-05-01T13:25:00Z">
              <w:r w:rsidRPr="002B00C9">
                <w:t>6246 – &lt;</w:t>
              </w:r>
              <w:r>
                <w:t>1</w:t>
              </w:r>
              <w:r w:rsidRPr="002B00C9">
                <w:t>&gt; – 6717</w:t>
              </w:r>
            </w:ins>
          </w:p>
          <w:p w14:paraId="5F1306B2" w14:textId="2D4B5073" w:rsidR="00AA32EF" w:rsidRPr="002B00C9" w:rsidRDefault="00AA32EF" w:rsidP="00514807">
            <w:pPr>
              <w:pStyle w:val="TAC"/>
              <w:rPr>
                <w:ins w:id="173" w:author="Ericsson" w:date="2019-05-01T13:25:00Z"/>
              </w:rPr>
            </w:pPr>
          </w:p>
        </w:tc>
      </w:tr>
      <w:tr w:rsidR="00AA32EF" w:rsidRPr="002B00C9" w14:paraId="1206FEEB" w14:textId="77777777" w:rsidTr="00AA32EF">
        <w:trPr>
          <w:trHeight w:val="631"/>
          <w:jc w:val="center"/>
          <w:ins w:id="174" w:author="Ericsson" w:date="2019-05-01T13:25:00Z"/>
        </w:trPr>
        <w:tc>
          <w:tcPr>
            <w:tcW w:w="2118" w:type="dxa"/>
            <w:vMerge/>
            <w:tcBorders>
              <w:left w:val="single" w:sz="4" w:space="0" w:color="auto"/>
              <w:right w:val="single" w:sz="4" w:space="0" w:color="auto"/>
            </w:tcBorders>
          </w:tcPr>
          <w:p w14:paraId="13B16DD3" w14:textId="77777777" w:rsidR="00AA32EF" w:rsidRPr="002B00C9" w:rsidRDefault="00AA32EF" w:rsidP="00514807">
            <w:pPr>
              <w:pStyle w:val="TAC"/>
              <w:rPr>
                <w:ins w:id="175" w:author="Ericsson" w:date="2019-05-01T13:25:00Z"/>
              </w:rPr>
            </w:pPr>
          </w:p>
        </w:tc>
        <w:tc>
          <w:tcPr>
            <w:tcW w:w="2520" w:type="dxa"/>
            <w:tcBorders>
              <w:top w:val="single" w:sz="4" w:space="0" w:color="auto"/>
              <w:left w:val="single" w:sz="4" w:space="0" w:color="auto"/>
              <w:right w:val="single" w:sz="4" w:space="0" w:color="auto"/>
            </w:tcBorders>
            <w:vAlign w:val="center"/>
          </w:tcPr>
          <w:p w14:paraId="18CEF266" w14:textId="77777777" w:rsidR="00AA32EF" w:rsidRPr="002B00C9" w:rsidRDefault="00AA32EF" w:rsidP="00514807">
            <w:pPr>
              <w:pStyle w:val="TAC"/>
              <w:rPr>
                <w:ins w:id="176" w:author="Ericsson" w:date="2019-05-01T13:25:00Z"/>
              </w:rPr>
            </w:pPr>
            <w:ins w:id="177" w:author="Ericsson" w:date="2019-05-01T13:25:00Z">
              <w:r w:rsidRPr="002B00C9">
                <w:t>30 kHz</w:t>
              </w:r>
            </w:ins>
          </w:p>
        </w:tc>
        <w:tc>
          <w:tcPr>
            <w:tcW w:w="2462" w:type="dxa"/>
            <w:tcBorders>
              <w:top w:val="single" w:sz="4" w:space="0" w:color="auto"/>
              <w:left w:val="single" w:sz="4" w:space="0" w:color="auto"/>
              <w:right w:val="single" w:sz="4" w:space="0" w:color="auto"/>
            </w:tcBorders>
            <w:vAlign w:val="center"/>
          </w:tcPr>
          <w:p w14:paraId="5635F61D" w14:textId="77777777" w:rsidR="00AA32EF" w:rsidRPr="002B00C9" w:rsidRDefault="00AA32EF" w:rsidP="00514807">
            <w:pPr>
              <w:pStyle w:val="TAC"/>
              <w:rPr>
                <w:ins w:id="178" w:author="Ericsson" w:date="2019-05-01T13:25:00Z"/>
                <w:lang w:val="en-US" w:eastAsia="zh-CN"/>
              </w:rPr>
            </w:pPr>
            <w:ins w:id="179" w:author="Ericsson" w:date="2019-05-01T13:25:00Z">
              <w:r w:rsidRPr="002B00C9">
                <w:rPr>
                  <w:lang w:val="en-US" w:eastAsia="zh-CN"/>
                </w:rPr>
                <w:t>Case C</w:t>
              </w:r>
            </w:ins>
          </w:p>
        </w:tc>
        <w:tc>
          <w:tcPr>
            <w:tcW w:w="2529" w:type="dxa"/>
            <w:tcBorders>
              <w:top w:val="single" w:sz="4" w:space="0" w:color="auto"/>
              <w:left w:val="single" w:sz="4" w:space="0" w:color="auto"/>
              <w:right w:val="single" w:sz="4" w:space="0" w:color="auto"/>
            </w:tcBorders>
          </w:tcPr>
          <w:p w14:paraId="096E4B40" w14:textId="77777777" w:rsidR="00AA32EF" w:rsidRDefault="00AA32EF" w:rsidP="00514807">
            <w:pPr>
              <w:pStyle w:val="TAC"/>
            </w:pPr>
          </w:p>
          <w:p w14:paraId="776DED91" w14:textId="2802AB31" w:rsidR="00AA32EF" w:rsidRDefault="00AA32EF" w:rsidP="00514807">
            <w:pPr>
              <w:pStyle w:val="TAC"/>
              <w:rPr>
                <w:ins w:id="180" w:author="Ericsson" w:date="2019-05-01T13:25:00Z"/>
              </w:rPr>
            </w:pPr>
            <w:ins w:id="181" w:author="Ericsson" w:date="2019-05-01T13:25:00Z">
              <w:r w:rsidRPr="002B00C9">
                <w:t>6252 – &lt;</w:t>
              </w:r>
              <w:r>
                <w:t>1</w:t>
              </w:r>
              <w:r w:rsidRPr="002B00C9">
                <w:t>&gt; – 6714</w:t>
              </w:r>
            </w:ins>
          </w:p>
          <w:p w14:paraId="6F2FA62D" w14:textId="45E04580" w:rsidR="00AA32EF" w:rsidRPr="002B00C9" w:rsidRDefault="00AA32EF" w:rsidP="00AA32EF">
            <w:pPr>
              <w:pStyle w:val="TAC"/>
              <w:jc w:val="left"/>
              <w:rPr>
                <w:ins w:id="182" w:author="Ericsson" w:date="2019-05-01T13:25:00Z"/>
              </w:rPr>
            </w:pPr>
          </w:p>
        </w:tc>
      </w:tr>
      <w:tr w:rsidR="00E4437F" w:rsidRPr="002B00C9" w14:paraId="638B0D0A" w14:textId="77777777" w:rsidTr="00514807">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78C1193" w14:textId="6DCBCACB" w:rsidR="00BF08DF" w:rsidRPr="002B00C9" w:rsidRDefault="00E4437F" w:rsidP="00AA32EF">
            <w:pPr>
              <w:pStyle w:val="TAN"/>
            </w:pPr>
            <w:r w:rsidRPr="002B00C9">
              <w:t>NOTE 1:</w:t>
            </w:r>
            <w:r w:rsidRPr="002B00C9">
              <w:tab/>
              <w:t>SS Block pattern is defined in section 4.1 in TS 38.213 [8]</w:t>
            </w:r>
          </w:p>
        </w:tc>
      </w:tr>
    </w:tbl>
    <w:p w14:paraId="68803443" w14:textId="77777777" w:rsidR="00E4437F" w:rsidRPr="002B00C9" w:rsidRDefault="00E4437F" w:rsidP="00E4437F"/>
    <w:p w14:paraId="1961E34E" w14:textId="77777777" w:rsidR="00E4437F" w:rsidRPr="002B00C9" w:rsidRDefault="00E4437F" w:rsidP="00E4437F">
      <w:pPr>
        <w:keepNext/>
        <w:keepLines/>
        <w:spacing w:before="120"/>
        <w:outlineLvl w:val="2"/>
        <w:rPr>
          <w:rFonts w:ascii="Arial" w:hAnsi="Arial"/>
          <w:sz w:val="28"/>
        </w:rPr>
      </w:pPr>
      <w:r w:rsidRPr="002B00C9">
        <w:rPr>
          <w:rFonts w:ascii="Arial" w:hAnsi="Arial"/>
          <w:sz w:val="28"/>
        </w:rPr>
        <w:t>5.4.4</w:t>
      </w:r>
      <w:r w:rsidRPr="002B00C9">
        <w:rPr>
          <w:rFonts w:ascii="Arial" w:hAnsi="Arial"/>
          <w:sz w:val="28"/>
        </w:rPr>
        <w:tab/>
        <w:t>TX–RX frequency separation</w:t>
      </w:r>
    </w:p>
    <w:p w14:paraId="1E378185" w14:textId="77777777" w:rsidR="00E4437F" w:rsidRPr="00E4437F" w:rsidRDefault="00E4437F" w:rsidP="00E4437F"/>
    <w:p w14:paraId="53A2C408" w14:textId="77777777" w:rsidR="009A1C6A" w:rsidRDefault="009A1C6A" w:rsidP="00B03B7E">
      <w:pPr>
        <w:rPr>
          <w:i/>
          <w:noProof/>
          <w:color w:val="0070C0"/>
        </w:rPr>
      </w:pPr>
    </w:p>
    <w:p w14:paraId="7CFADE11" w14:textId="7F7982A1"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13B66527" w14:textId="77777777" w:rsidR="00C63CFA" w:rsidRPr="002B00C9" w:rsidRDefault="00C63CFA" w:rsidP="00C63CFA">
      <w:pPr>
        <w:pStyle w:val="Heading2"/>
        <w:ind w:left="0" w:firstLine="0"/>
      </w:pPr>
      <w:bookmarkStart w:id="183" w:name="_Toc5198890"/>
      <w:bookmarkStart w:id="184" w:name="_Hlk508136926"/>
      <w:r w:rsidRPr="002B00C9">
        <w:lastRenderedPageBreak/>
        <w:t>5.5</w:t>
      </w:r>
      <w:r w:rsidRPr="002B00C9">
        <w:tab/>
        <w:t>Configurations</w:t>
      </w:r>
      <w:bookmarkEnd w:id="183"/>
    </w:p>
    <w:p w14:paraId="57534B7A" w14:textId="14D38599" w:rsidR="00C63CFA" w:rsidRDefault="00C63CFA" w:rsidP="00C63CFA">
      <w:pPr>
        <w:pStyle w:val="Heading2"/>
        <w:ind w:left="0" w:firstLine="0"/>
        <w:rPr>
          <w:ins w:id="185" w:author="Ericsson" w:date="2019-04-29T22:06:00Z"/>
        </w:rPr>
      </w:pPr>
      <w:bookmarkStart w:id="186" w:name="_Toc5198891"/>
      <w:r w:rsidRPr="002B00C9">
        <w:t>5.5A</w:t>
      </w:r>
      <w:r w:rsidRPr="002B00C9">
        <w:tab/>
        <w:t>Configurations for CA</w:t>
      </w:r>
      <w:bookmarkEnd w:id="186"/>
    </w:p>
    <w:p w14:paraId="7E450577" w14:textId="4A2D79F4" w:rsidR="00C343A7" w:rsidRPr="002B00C9" w:rsidRDefault="00C343A7" w:rsidP="00C343A7">
      <w:pPr>
        <w:pStyle w:val="Heading3"/>
        <w:ind w:left="0" w:firstLine="0"/>
        <w:rPr>
          <w:ins w:id="187" w:author="Ericsson" w:date="2019-04-29T22:06:00Z"/>
        </w:rPr>
      </w:pPr>
      <w:ins w:id="188" w:author="Ericsson" w:date="2019-04-29T22:06:00Z">
        <w:r w:rsidRPr="002B00C9">
          <w:t>5.5A.</w:t>
        </w:r>
      </w:ins>
      <w:ins w:id="189" w:author="Ericsson" w:date="2019-04-29T22:10:00Z">
        <w:r w:rsidR="00192001">
          <w:t>0</w:t>
        </w:r>
      </w:ins>
      <w:ins w:id="190" w:author="Ericsson" w:date="2019-04-29T22:06:00Z">
        <w:r w:rsidRPr="002B00C9">
          <w:tab/>
        </w:r>
      </w:ins>
      <w:ins w:id="191" w:author="Ericsson" w:date="2019-04-29T22:09:00Z">
        <w:r w:rsidR="005D2C9F">
          <w:t>General</w:t>
        </w:r>
      </w:ins>
    </w:p>
    <w:p w14:paraId="3B60E06E" w14:textId="292B5196" w:rsidR="005B27C6" w:rsidRPr="00A43B1A" w:rsidRDefault="005B27C6" w:rsidP="005B27C6">
      <w:pPr>
        <w:rPr>
          <w:ins w:id="192" w:author="Ericsson" w:date="2019-04-29T22:06:00Z"/>
        </w:rPr>
      </w:pPr>
      <w:ins w:id="193" w:author="Ericsson" w:date="2019-04-29T22:06:00Z">
        <w:r>
          <w:t xml:space="preserve">The </w:t>
        </w:r>
      </w:ins>
      <w:ins w:id="194" w:author="Ericsson" w:date="2019-04-29T22:07:00Z">
        <w:r>
          <w:t>configurations for CA operating band</w:t>
        </w:r>
      </w:ins>
      <w:ins w:id="195" w:author="Ericsson" w:date="2019-04-29T22:06:00Z">
        <w:r>
          <w:t xml:space="preserve"> including Band n41 also apply for the </w:t>
        </w:r>
        <w:r w:rsidRPr="004C2CBC">
          <w:t xml:space="preserve">corresponding </w:t>
        </w:r>
      </w:ins>
      <w:ins w:id="196" w:author="Ericsson" w:date="2019-04-29T22:07:00Z">
        <w:r w:rsidR="00786D9E">
          <w:t xml:space="preserve">CA operating bands </w:t>
        </w:r>
      </w:ins>
      <w:ins w:id="197" w:author="Ericsson" w:date="2019-04-29T22:08:00Z">
        <w:r w:rsidR="006A31AE">
          <w:t>with</w:t>
        </w:r>
      </w:ins>
      <w:ins w:id="198" w:author="Ericsson" w:date="2019-04-29T22:06:00Z">
        <w:r w:rsidRPr="004C2CBC">
          <w:t xml:space="preserve"> </w:t>
        </w:r>
        <w:r w:rsidRPr="005F782A">
          <w:rPr>
            <w:color w:val="4F81BD" w:themeColor="accent1"/>
            <w:u w:val="single"/>
          </w:rPr>
          <w:t xml:space="preserve">Band </w:t>
        </w:r>
      </w:ins>
      <w:r w:rsidR="001C168B" w:rsidRPr="005F782A">
        <w:rPr>
          <w:color w:val="4F81BD" w:themeColor="accent1"/>
          <w:u w:val="single"/>
        </w:rPr>
        <w:t>[n90]</w:t>
      </w:r>
      <w:ins w:id="199" w:author="Ericsson" w:date="2019-04-29T22:06:00Z">
        <w:r w:rsidRPr="005F782A">
          <w:rPr>
            <w:color w:val="4F81BD" w:themeColor="accent1"/>
            <w:u w:val="single"/>
          </w:rPr>
          <w:t xml:space="preserve"> replacing</w:t>
        </w:r>
        <w:r w:rsidRPr="005F782A">
          <w:rPr>
            <w:color w:val="4F81BD" w:themeColor="accent1"/>
          </w:rPr>
          <w:t xml:space="preserve"> </w:t>
        </w:r>
        <w:r w:rsidRPr="004C2CBC">
          <w:t>Band n41 but with otherwise identical parameters.</w:t>
        </w:r>
        <w:r>
          <w:t xml:space="preserve"> For brevity the said</w:t>
        </w:r>
      </w:ins>
      <w:ins w:id="200" w:author="Ericsson" w:date="2019-04-29T22:08:00Z">
        <w:r w:rsidR="006A31AE">
          <w:t xml:space="preserve"> configuration for CA operating bands</w:t>
        </w:r>
      </w:ins>
      <w:ins w:id="201" w:author="Ericsson" w:date="2019-04-29T22:06:00Z">
        <w:r>
          <w:t xml:space="preserve"> with </w:t>
        </w:r>
        <w:r w:rsidRPr="005F782A">
          <w:rPr>
            <w:color w:val="4F81BD" w:themeColor="accent1"/>
            <w:u w:val="single"/>
          </w:rPr>
          <w:t xml:space="preserve">Band </w:t>
        </w:r>
      </w:ins>
      <w:r w:rsidR="001C168B" w:rsidRPr="005F782A">
        <w:rPr>
          <w:color w:val="4F81BD" w:themeColor="accent1"/>
          <w:u w:val="single"/>
        </w:rPr>
        <w:t>[n90]</w:t>
      </w:r>
      <w:ins w:id="202" w:author="Ericsson" w:date="2019-04-29T22:06:00Z">
        <w:r w:rsidRPr="005F782A">
          <w:rPr>
            <w:color w:val="4F81BD" w:themeColor="accent1"/>
          </w:rPr>
          <w:t xml:space="preserve"> </w:t>
        </w:r>
        <w:r>
          <w:t>are not listed in the tables below but are covered by this specification.</w:t>
        </w:r>
      </w:ins>
    </w:p>
    <w:p w14:paraId="11B8EC11" w14:textId="77777777" w:rsidR="00C343A7" w:rsidRPr="00C343A7" w:rsidRDefault="00C343A7">
      <w:pPr>
        <w:pPrChange w:id="203" w:author="Ericsson" w:date="2019-04-29T22:06:00Z">
          <w:pPr>
            <w:pStyle w:val="Heading2"/>
            <w:ind w:left="0" w:firstLine="0"/>
          </w:pPr>
        </w:pPrChange>
      </w:pPr>
    </w:p>
    <w:p w14:paraId="31837E02" w14:textId="77777777" w:rsidR="00C63CFA" w:rsidRPr="002B00C9" w:rsidRDefault="00C63CFA" w:rsidP="00C63CFA">
      <w:pPr>
        <w:pStyle w:val="Heading3"/>
        <w:ind w:left="0" w:firstLine="0"/>
      </w:pPr>
      <w:bookmarkStart w:id="204" w:name="_Toc5198892"/>
      <w:r w:rsidRPr="002B00C9">
        <w:t>5.5A.1</w:t>
      </w:r>
      <w:r w:rsidRPr="002B00C9">
        <w:tab/>
        <w:t>Configurations for intra-band contiguous CA</w:t>
      </w:r>
      <w:bookmarkEnd w:id="204"/>
    </w:p>
    <w:bookmarkEnd w:id="184"/>
    <w:p w14:paraId="73956361" w14:textId="77777777" w:rsidR="00072476" w:rsidRDefault="00072476" w:rsidP="00B03B7E">
      <w:pPr>
        <w:rPr>
          <w:i/>
          <w:noProof/>
          <w:color w:val="0070C0"/>
        </w:rPr>
      </w:pPr>
    </w:p>
    <w:p w14:paraId="3F263BF8" w14:textId="26688C02"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749FB38B" w14:textId="77777777" w:rsidR="004769F4" w:rsidRPr="002B00C9" w:rsidRDefault="004769F4" w:rsidP="004769F4">
      <w:pPr>
        <w:pStyle w:val="Heading1"/>
      </w:pPr>
      <w:bookmarkStart w:id="205" w:name="_Toc5198897"/>
      <w:r w:rsidRPr="002B00C9">
        <w:t>6</w:t>
      </w:r>
      <w:r w:rsidRPr="002B00C9">
        <w:tab/>
        <w:t>Transmitter characteristics</w:t>
      </w:r>
      <w:bookmarkEnd w:id="205"/>
    </w:p>
    <w:p w14:paraId="2DB7DF4C" w14:textId="77777777" w:rsidR="004769F4" w:rsidRPr="002B00C9" w:rsidRDefault="004769F4" w:rsidP="004769F4">
      <w:pPr>
        <w:pStyle w:val="Heading2"/>
        <w:ind w:left="0" w:firstLine="0"/>
      </w:pPr>
      <w:bookmarkStart w:id="206" w:name="_Toc5198898"/>
      <w:bookmarkStart w:id="207" w:name="_Hlk7462472"/>
      <w:r w:rsidRPr="002B00C9">
        <w:t>6.1</w:t>
      </w:r>
      <w:r w:rsidRPr="002B00C9">
        <w:tab/>
        <w:t>General</w:t>
      </w:r>
      <w:bookmarkEnd w:id="206"/>
    </w:p>
    <w:p w14:paraId="01FE2D92" w14:textId="3FDAC521" w:rsidR="004769F4" w:rsidRPr="005F782A" w:rsidRDefault="004769F4" w:rsidP="004769F4">
      <w:pPr>
        <w:rPr>
          <w:ins w:id="208" w:author="Ericsson" w:date="2019-04-29T22:12:00Z"/>
          <w:color w:val="4F81BD" w:themeColor="accent1"/>
          <w:u w:val="single"/>
        </w:rPr>
      </w:pPr>
      <w:r w:rsidRPr="002B00C9">
        <w:t xml:space="preserve">Unless otherwise stated, the transmitter characteristics are specified at the antenna connector of the UE with a single or multiple transmit antenna(s). For UE with </w:t>
      </w:r>
      <w:r w:rsidRPr="005F782A">
        <w:rPr>
          <w:color w:val="4F81BD" w:themeColor="accent1"/>
          <w:u w:val="single"/>
        </w:rPr>
        <w:t>integral antenna only, a reference antenna with a gain of 0 dBi is assumed.</w:t>
      </w:r>
    </w:p>
    <w:p w14:paraId="46C94C7E" w14:textId="1C02CE8D" w:rsidR="00A115E6" w:rsidRDefault="009B2201" w:rsidP="004769F4">
      <w:pPr>
        <w:rPr>
          <w:ins w:id="209" w:author="Ericsson" w:date="2019-04-29T21:36:00Z"/>
        </w:rPr>
      </w:pPr>
      <w:ins w:id="210" w:author="Ericsson" w:date="2019-04-29T22:15:00Z">
        <w:r w:rsidRPr="005F782A">
          <w:rPr>
            <w:color w:val="4F81BD" w:themeColor="accent1"/>
            <w:u w:val="single"/>
          </w:rPr>
          <w:t>T</w:t>
        </w:r>
      </w:ins>
      <w:ins w:id="211" w:author="Ericsson" w:date="2019-04-29T22:12:00Z">
        <w:r w:rsidR="00A115E6" w:rsidRPr="005F782A">
          <w:rPr>
            <w:color w:val="4F81BD" w:themeColor="accent1"/>
            <w:u w:val="single"/>
          </w:rPr>
          <w:t xml:space="preserve">he applicability of transmitter requirements for Band </w:t>
        </w:r>
      </w:ins>
      <w:r w:rsidR="001C168B" w:rsidRPr="005F782A">
        <w:rPr>
          <w:color w:val="4F81BD" w:themeColor="accent1"/>
          <w:u w:val="single"/>
        </w:rPr>
        <w:t>[n90]</w:t>
      </w:r>
      <w:ins w:id="212" w:author="Ericsson" w:date="2019-04-29T22:12:00Z">
        <w:r w:rsidR="00A115E6" w:rsidRPr="005F782A">
          <w:rPr>
            <w:color w:val="4F81BD" w:themeColor="accent1"/>
            <w:u w:val="single"/>
          </w:rPr>
          <w:t xml:space="preserve"> is in accordance with that for Band n41; a UE supporting Band </w:t>
        </w:r>
      </w:ins>
      <w:r w:rsidR="001C168B" w:rsidRPr="005F782A">
        <w:rPr>
          <w:color w:val="4F81BD" w:themeColor="accent1"/>
          <w:u w:val="single"/>
        </w:rPr>
        <w:t>[n90]</w:t>
      </w:r>
      <w:ins w:id="213" w:author="Ericsson" w:date="2019-04-29T22:12:00Z">
        <w:r w:rsidR="00A115E6" w:rsidRPr="005F782A">
          <w:rPr>
            <w:color w:val="4F81BD" w:themeColor="accent1"/>
            <w:u w:val="single"/>
          </w:rPr>
          <w:t xml:space="preserve"> shall meet the </w:t>
        </w:r>
        <w:r w:rsidR="00377B0B" w:rsidRPr="005F782A">
          <w:rPr>
            <w:color w:val="4F81BD" w:themeColor="accent1"/>
            <w:u w:val="single"/>
          </w:rPr>
          <w:t xml:space="preserve">minimum </w:t>
        </w:r>
        <w:r w:rsidR="00A115E6" w:rsidRPr="005F782A">
          <w:rPr>
            <w:color w:val="4F81BD" w:themeColor="accent1"/>
            <w:u w:val="single"/>
          </w:rPr>
          <w:t>requirements for Band</w:t>
        </w:r>
        <w:r w:rsidR="00A115E6" w:rsidRPr="005F782A">
          <w:rPr>
            <w:color w:val="4F81BD" w:themeColor="accent1"/>
          </w:rPr>
          <w:t xml:space="preserve"> </w:t>
        </w:r>
        <w:r w:rsidR="00A115E6">
          <w:t>n41.</w:t>
        </w:r>
      </w:ins>
    </w:p>
    <w:p w14:paraId="01AF0252" w14:textId="118A5118" w:rsidR="00610573" w:rsidRDefault="00603081">
      <w:pPr>
        <w:pStyle w:val="Heading2"/>
        <w:ind w:left="0" w:firstLine="0"/>
        <w:rPr>
          <w:ins w:id="214" w:author="Ericsson" w:date="2019-04-29T21:36:00Z"/>
        </w:rPr>
        <w:pPrChange w:id="215" w:author="Ericsson" w:date="2019-04-29T21:37:00Z">
          <w:pPr/>
        </w:pPrChange>
      </w:pPr>
      <w:ins w:id="216" w:author="Ericsson" w:date="2019-04-29T21:37:00Z">
        <w:r w:rsidRPr="002B00C9">
          <w:t>6.1</w:t>
        </w:r>
        <w:r w:rsidR="00A156EC">
          <w:t>A</w:t>
        </w:r>
        <w:r w:rsidRPr="002B00C9">
          <w:tab/>
          <w:t>General</w:t>
        </w:r>
      </w:ins>
    </w:p>
    <w:p w14:paraId="43A2A71D" w14:textId="7FB703EA" w:rsidR="00610573" w:rsidRPr="00A43B1A" w:rsidRDefault="00610573">
      <w:pPr>
        <w:rPr>
          <w:ins w:id="217" w:author="Ericsson" w:date="2019-04-29T21:36:00Z"/>
        </w:rPr>
        <w:pPrChange w:id="218" w:author="Ericsson" w:date="2019-04-29T21:37:00Z">
          <w:pPr>
            <w:ind w:left="720"/>
          </w:pPr>
        </w:pPrChange>
      </w:pPr>
      <w:ins w:id="219" w:author="Ericsson" w:date="2019-04-29T21:36:00Z">
        <w:r>
          <w:t xml:space="preserve">The minimum requirements for band combinations including Band n41 also apply for the </w:t>
        </w:r>
        <w:r w:rsidRPr="004C2CBC">
          <w:t xml:space="preserve">corresponding band combinations </w:t>
        </w:r>
        <w:r w:rsidRPr="005F782A">
          <w:rPr>
            <w:color w:val="4F81BD" w:themeColor="accent1"/>
            <w:u w:val="single"/>
          </w:rPr>
          <w:t xml:space="preserve">with Band </w:t>
        </w:r>
      </w:ins>
      <w:r w:rsidR="001C168B" w:rsidRPr="005F782A">
        <w:rPr>
          <w:color w:val="4F81BD" w:themeColor="accent1"/>
          <w:u w:val="single"/>
        </w:rPr>
        <w:t>[n90]</w:t>
      </w:r>
      <w:ins w:id="220" w:author="Ericsson" w:date="2019-04-29T21:36:00Z">
        <w:r w:rsidRPr="005F782A">
          <w:rPr>
            <w:color w:val="4F81BD" w:themeColor="accent1"/>
            <w:u w:val="single"/>
          </w:rPr>
          <w:t xml:space="preserve"> replacing Band n41 but with otherwise identical parameters. For brevity the said band combinations with Band </w:t>
        </w:r>
      </w:ins>
      <w:r w:rsidR="001C168B" w:rsidRPr="005F782A">
        <w:rPr>
          <w:color w:val="4F81BD" w:themeColor="accent1"/>
          <w:u w:val="single"/>
        </w:rPr>
        <w:t>[n90]</w:t>
      </w:r>
      <w:ins w:id="221" w:author="Ericsson" w:date="2019-04-29T21:36:00Z">
        <w:r w:rsidRPr="005F782A">
          <w:rPr>
            <w:color w:val="4F81BD" w:themeColor="accent1"/>
          </w:rPr>
          <w:t xml:space="preserve"> </w:t>
        </w:r>
        <w:r>
          <w:t>are not listed in the tables below but are covered by this specification.</w:t>
        </w:r>
      </w:ins>
    </w:p>
    <w:p w14:paraId="2D705F52" w14:textId="77777777" w:rsidR="00610573" w:rsidRPr="002B00C9" w:rsidRDefault="00610573" w:rsidP="004769F4"/>
    <w:p w14:paraId="0F26EE0B" w14:textId="77777777" w:rsidR="004769F4" w:rsidRPr="002B00C9" w:rsidRDefault="004769F4" w:rsidP="004769F4">
      <w:pPr>
        <w:pStyle w:val="Heading2"/>
        <w:ind w:left="0" w:firstLine="0"/>
      </w:pPr>
      <w:bookmarkStart w:id="222" w:name="_Toc5198899"/>
      <w:r w:rsidRPr="002B00C9">
        <w:t>6.2</w:t>
      </w:r>
      <w:r w:rsidRPr="002B00C9">
        <w:tab/>
        <w:t>Transmitter power</w:t>
      </w:r>
      <w:bookmarkEnd w:id="222"/>
    </w:p>
    <w:p w14:paraId="5473AEA6" w14:textId="475AACBE" w:rsidR="00BA06E1" w:rsidRPr="00E41CFB" w:rsidRDefault="004769F4" w:rsidP="00E41CFB">
      <w:pPr>
        <w:pStyle w:val="Heading3"/>
        <w:ind w:left="0" w:firstLine="0"/>
        <w:rPr>
          <w:lang w:eastAsia="zh-CN"/>
        </w:rPr>
      </w:pPr>
      <w:bookmarkStart w:id="223" w:name="_Toc5198900"/>
      <w:bookmarkEnd w:id="207"/>
      <w:r w:rsidRPr="002B00C9">
        <w:t>6.2.1</w:t>
      </w:r>
      <w:r w:rsidRPr="002B00C9">
        <w:tab/>
      </w:r>
      <w:r w:rsidRPr="002B00C9">
        <w:rPr>
          <w:lang w:eastAsia="zh-CN"/>
        </w:rPr>
        <w:t xml:space="preserve">UE </w:t>
      </w:r>
      <w:r w:rsidRPr="002B00C9">
        <w:t>maximum output power</w:t>
      </w:r>
      <w:bookmarkEnd w:id="223"/>
    </w:p>
    <w:p w14:paraId="38D7746F" w14:textId="462879C1"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075A97E6" w14:textId="77777777" w:rsidR="002F3666" w:rsidRPr="002B00C9" w:rsidRDefault="002F3666" w:rsidP="002F3666">
      <w:pPr>
        <w:pStyle w:val="Heading1"/>
      </w:pPr>
      <w:bookmarkStart w:id="224" w:name="_Toc5199079"/>
      <w:r w:rsidRPr="002B00C9">
        <w:t>7</w:t>
      </w:r>
      <w:r w:rsidRPr="002B00C9">
        <w:tab/>
        <w:t>Receiver characteristics</w:t>
      </w:r>
      <w:bookmarkEnd w:id="224"/>
    </w:p>
    <w:p w14:paraId="398215C4" w14:textId="77777777" w:rsidR="002F3666" w:rsidRPr="002B00C9" w:rsidRDefault="002F3666" w:rsidP="002F3666">
      <w:pPr>
        <w:pStyle w:val="Heading2"/>
        <w:ind w:left="0" w:firstLine="0"/>
      </w:pPr>
      <w:bookmarkStart w:id="225" w:name="_Toc5199080"/>
      <w:r w:rsidRPr="002B00C9">
        <w:t>7.1</w:t>
      </w:r>
      <w:r w:rsidRPr="002B00C9">
        <w:tab/>
        <w:t>General</w:t>
      </w:r>
      <w:bookmarkEnd w:id="225"/>
    </w:p>
    <w:p w14:paraId="4E89D76B" w14:textId="77777777" w:rsidR="002F3666" w:rsidRPr="002B00C9" w:rsidRDefault="002F3666" w:rsidP="002F3666">
      <w:pPr>
        <w:rPr>
          <w:rFonts w:cs="v5.0.0"/>
          <w:snapToGrid w:val="0"/>
        </w:rPr>
      </w:pPr>
      <w:r w:rsidRPr="002B00C9">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2B00C9">
        <w:rPr>
          <w:rFonts w:cs="v5.0.0"/>
          <w:snapToGrid w:val="0"/>
        </w:rPr>
        <w:t>For UEs with more than one receiver antenna connector, identical interfering signals shall be applied to each receiver antenna port if more than one of these is used (diversity).</w:t>
      </w:r>
    </w:p>
    <w:p w14:paraId="191A0E32" w14:textId="77777777" w:rsidR="002F3666" w:rsidRPr="002B00C9" w:rsidRDefault="002F3666" w:rsidP="002F3666">
      <w:pPr>
        <w:rPr>
          <w:rFonts w:cs="v5.0.0"/>
        </w:rPr>
      </w:pPr>
      <w:r w:rsidRPr="002B00C9">
        <w:rPr>
          <w:snapToGrid w:val="0"/>
        </w:rPr>
        <w:t>The levels of the test signal applied to each of the antenna connectors shall be as defined in the respective sections below.</w:t>
      </w:r>
    </w:p>
    <w:p w14:paraId="40D6C675" w14:textId="72325D99" w:rsidR="00BA06E1" w:rsidRPr="005F782A" w:rsidRDefault="00BA06E1" w:rsidP="002F3666">
      <w:pPr>
        <w:rPr>
          <w:ins w:id="226" w:author="Ericsson" w:date="2019-04-29T22:17:00Z"/>
          <w:i/>
          <w:iCs/>
          <w:color w:val="4F81BD" w:themeColor="accent1"/>
          <w:rPrChange w:id="227" w:author="Ericsson" w:date="2019-04-29T22:17:00Z">
            <w:rPr>
              <w:ins w:id="228" w:author="Ericsson" w:date="2019-04-29T22:17:00Z"/>
              <w:snapToGrid w:val="0"/>
            </w:rPr>
          </w:rPrChange>
        </w:rPr>
      </w:pPr>
      <w:ins w:id="229" w:author="Ericsson" w:date="2019-04-29T22:17:00Z">
        <w:r>
          <w:t xml:space="preserve">The applicability of </w:t>
        </w:r>
      </w:ins>
      <w:ins w:id="230" w:author="Ericsson" w:date="2019-04-29T22:28:00Z">
        <w:r w:rsidR="002223E8">
          <w:t xml:space="preserve">receiver </w:t>
        </w:r>
      </w:ins>
      <w:ins w:id="231" w:author="Ericsson" w:date="2019-04-29T22:17:00Z">
        <w:r>
          <w:t xml:space="preserve">requirements for </w:t>
        </w:r>
        <w:r w:rsidRPr="005F782A">
          <w:rPr>
            <w:i/>
            <w:iCs/>
            <w:color w:val="4F81BD" w:themeColor="accent1"/>
          </w:rPr>
          <w:t xml:space="preserve">Band </w:t>
        </w:r>
      </w:ins>
      <w:ins w:id="232" w:author="Reihaneh Malekafzali" w:date="2019-05-17T18:40:00Z">
        <w:r w:rsidR="0059660E">
          <w:rPr>
            <w:color w:val="4F81BD" w:themeColor="accent1"/>
            <w:u w:val="single"/>
          </w:rPr>
          <w:t>[n90]</w:t>
        </w:r>
        <w:r w:rsidR="0059660E" w:rsidRPr="005F782A">
          <w:rPr>
            <w:color w:val="4F81BD" w:themeColor="accent1"/>
            <w:u w:val="single"/>
          </w:rPr>
          <w:t xml:space="preserve"> </w:t>
        </w:r>
      </w:ins>
      <w:ins w:id="233" w:author="Ericsson" w:date="2019-04-29T22:17:00Z">
        <w:r w:rsidRPr="005F782A">
          <w:rPr>
            <w:i/>
            <w:iCs/>
            <w:color w:val="4F81BD" w:themeColor="accent1"/>
          </w:rPr>
          <w:t xml:space="preserve">is in accordance with that for Band n41; a UE supporting Band </w:t>
        </w:r>
      </w:ins>
      <w:ins w:id="234" w:author="Reihaneh Malekafzali" w:date="2019-05-17T18:40:00Z">
        <w:r w:rsidR="0059660E">
          <w:rPr>
            <w:color w:val="4F81BD" w:themeColor="accent1"/>
            <w:u w:val="single"/>
          </w:rPr>
          <w:t>[n90]</w:t>
        </w:r>
        <w:r w:rsidR="0059660E" w:rsidRPr="005F782A">
          <w:rPr>
            <w:color w:val="4F81BD" w:themeColor="accent1"/>
            <w:u w:val="single"/>
          </w:rPr>
          <w:t xml:space="preserve"> </w:t>
        </w:r>
      </w:ins>
      <w:ins w:id="235" w:author="Ericsson" w:date="2019-04-29T22:17:00Z">
        <w:r w:rsidRPr="005F782A">
          <w:rPr>
            <w:i/>
            <w:iCs/>
            <w:color w:val="4F81BD" w:themeColor="accent1"/>
          </w:rPr>
          <w:t>shall meet the minimum requirements for Band n41.</w:t>
        </w:r>
      </w:ins>
    </w:p>
    <w:p w14:paraId="179F6457" w14:textId="61883143" w:rsidR="002F3666" w:rsidRPr="002B00C9" w:rsidRDefault="002F3666" w:rsidP="002F3666">
      <w:pPr>
        <w:rPr>
          <w:snapToGrid w:val="0"/>
        </w:rPr>
      </w:pPr>
      <w:r w:rsidRPr="002B00C9">
        <w:rPr>
          <w:snapToGrid w:val="0"/>
        </w:rPr>
        <w:lastRenderedPageBreak/>
        <w:t>With the exception of subclause 7.3, the requirements shall be verified with the network signalling value NS_01 configured (Table 6.2.3-1).</w:t>
      </w:r>
    </w:p>
    <w:p w14:paraId="58D91EB8" w14:textId="74328291" w:rsidR="002F3666" w:rsidRDefault="002F3666" w:rsidP="002F3666">
      <w:pPr>
        <w:rPr>
          <w:ins w:id="236" w:author="Ericsson" w:date="2019-04-29T21:39:00Z"/>
          <w:rFonts w:cs="v5.0.0"/>
        </w:rPr>
      </w:pPr>
      <w:r w:rsidRPr="002B00C9">
        <w:rPr>
          <w:rFonts w:cs="v5.0.0"/>
        </w:rPr>
        <w:t>All the parameters in clause 7 are defined using the UL reference measurement channels specified in Annexes A.2.2 and A.2.3, the DL reference measurement channels specified in Annex A.3.2 and using the set-up specified in Annex C.3.1.</w:t>
      </w:r>
    </w:p>
    <w:p w14:paraId="1FCE2726" w14:textId="04B256F7" w:rsidR="00E876B6" w:rsidRDefault="00E876B6" w:rsidP="00E876B6">
      <w:pPr>
        <w:pStyle w:val="Heading2"/>
        <w:ind w:left="0" w:firstLine="0"/>
        <w:rPr>
          <w:ins w:id="237" w:author="Ericsson" w:date="2019-04-29T21:39:00Z"/>
        </w:rPr>
      </w:pPr>
      <w:ins w:id="238" w:author="Ericsson" w:date="2019-04-29T21:39:00Z">
        <w:r w:rsidRPr="002B00C9">
          <w:t>7.1</w:t>
        </w:r>
        <w:r>
          <w:t>A</w:t>
        </w:r>
        <w:r w:rsidRPr="002B00C9">
          <w:tab/>
          <w:t>General</w:t>
        </w:r>
      </w:ins>
    </w:p>
    <w:p w14:paraId="48BEE2EC" w14:textId="05401BEC" w:rsidR="00E876B6" w:rsidRPr="00E876B6" w:rsidRDefault="00E876B6">
      <w:pPr>
        <w:rPr>
          <w:ins w:id="239" w:author="Ericsson" w:date="2019-04-29T21:39:00Z"/>
        </w:rPr>
        <w:pPrChange w:id="240" w:author="Ericsson" w:date="2019-04-29T21:39:00Z">
          <w:pPr>
            <w:pStyle w:val="Heading2"/>
            <w:ind w:left="0" w:firstLine="0"/>
          </w:pPr>
        </w:pPrChange>
      </w:pPr>
      <w:ins w:id="241" w:author="Ericsson" w:date="2019-04-29T21:39:00Z">
        <w:r>
          <w:t xml:space="preserve">The minimum requirements for band combinations including Band n41 also apply for the </w:t>
        </w:r>
        <w:r w:rsidRPr="004C2CBC">
          <w:t xml:space="preserve">corresponding band combinations with </w:t>
        </w:r>
        <w:r w:rsidRPr="005F782A">
          <w:rPr>
            <w:color w:val="4F81BD" w:themeColor="accent1"/>
            <w:u w:val="single"/>
          </w:rPr>
          <w:t xml:space="preserve">Band </w:t>
        </w:r>
      </w:ins>
      <w:ins w:id="242" w:author="Reihaneh Malekafzali" w:date="2019-05-17T18:39:00Z">
        <w:r w:rsidR="0059660E">
          <w:rPr>
            <w:color w:val="4F81BD" w:themeColor="accent1"/>
            <w:u w:val="single"/>
          </w:rPr>
          <w:t>[n90]</w:t>
        </w:r>
      </w:ins>
      <w:ins w:id="243" w:author="Ericsson" w:date="2019-04-29T21:39:00Z">
        <w:r w:rsidRPr="005F782A">
          <w:rPr>
            <w:color w:val="4F81BD" w:themeColor="accent1"/>
            <w:u w:val="single"/>
          </w:rPr>
          <w:t xml:space="preserve"> replacing Band n41 but with otherwise identical parameters. For brevity the said band combinations with Band </w:t>
        </w:r>
      </w:ins>
      <w:ins w:id="244" w:author="Reihaneh Malekafzali" w:date="2019-05-17T18:39:00Z">
        <w:r w:rsidR="0059660E">
          <w:rPr>
            <w:color w:val="4F81BD" w:themeColor="accent1"/>
            <w:u w:val="single"/>
          </w:rPr>
          <w:t>[n90]</w:t>
        </w:r>
      </w:ins>
      <w:ins w:id="245" w:author="Ericsson" w:date="2019-04-29T21:39:00Z">
        <w:r w:rsidRPr="005F782A">
          <w:rPr>
            <w:color w:val="4F81BD" w:themeColor="accent1"/>
            <w:u w:val="single"/>
          </w:rPr>
          <w:t xml:space="preserve"> are not</w:t>
        </w:r>
        <w:r w:rsidRPr="005F782A">
          <w:rPr>
            <w:color w:val="4F81BD" w:themeColor="accent1"/>
          </w:rPr>
          <w:t xml:space="preserve"> </w:t>
        </w:r>
        <w:r>
          <w:t>listed in the tables below but are covered by this specification.</w:t>
        </w:r>
      </w:ins>
    </w:p>
    <w:p w14:paraId="50C7E5F7" w14:textId="77777777" w:rsidR="00E876B6" w:rsidRPr="002B00C9" w:rsidRDefault="00E876B6" w:rsidP="002F3666">
      <w:pPr>
        <w:rPr>
          <w:rFonts w:cs="v5.0.0"/>
        </w:rPr>
      </w:pPr>
    </w:p>
    <w:p w14:paraId="1C7C4CC4" w14:textId="77777777" w:rsidR="002F3666" w:rsidRPr="002B00C9" w:rsidRDefault="002F3666" w:rsidP="002F3666">
      <w:pPr>
        <w:pStyle w:val="Heading2"/>
        <w:ind w:left="0" w:firstLine="0"/>
      </w:pPr>
      <w:bookmarkStart w:id="246" w:name="_Toc5199081"/>
      <w:r w:rsidRPr="002B00C9">
        <w:t>7.2</w:t>
      </w:r>
      <w:r w:rsidRPr="002B00C9">
        <w:tab/>
        <w:t>Diversity characteristics</w:t>
      </w:r>
      <w:bookmarkEnd w:id="246"/>
    </w:p>
    <w:p w14:paraId="19D3A8E6" w14:textId="77777777" w:rsidR="004769F4" w:rsidRDefault="004769F4" w:rsidP="00B03B7E">
      <w:pPr>
        <w:rPr>
          <w:i/>
          <w:noProof/>
          <w:color w:val="0070C0"/>
        </w:rPr>
      </w:pPr>
    </w:p>
    <w:p w14:paraId="26EAD5D1" w14:textId="77777777" w:rsidR="006757D7" w:rsidRPr="006757D7" w:rsidRDefault="006757D7" w:rsidP="006757D7">
      <w:pPr>
        <w:rPr>
          <w:rFonts w:eastAsia="Yu Mincho"/>
        </w:rPr>
      </w:pP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545D2" w14:textId="77777777" w:rsidR="005C5284" w:rsidRDefault="005C5284">
      <w:r>
        <w:separator/>
      </w:r>
    </w:p>
  </w:endnote>
  <w:endnote w:type="continuationSeparator" w:id="0">
    <w:p w14:paraId="5AFE83D3" w14:textId="77777777" w:rsidR="005C5284" w:rsidRDefault="005C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8E01" w14:textId="77777777" w:rsidR="005C5284" w:rsidRDefault="005C5284">
      <w:r>
        <w:separator/>
      </w:r>
    </w:p>
  </w:footnote>
  <w:footnote w:type="continuationSeparator" w:id="0">
    <w:p w14:paraId="071374CE" w14:textId="77777777" w:rsidR="005C5284" w:rsidRDefault="005C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3D14D3" w:rsidRDefault="003D1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3D14D3" w:rsidRDefault="003D1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3D14D3" w:rsidRDefault="003D1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3D14D3" w:rsidRDefault="003D1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5201"/>
    <w:rsid w:val="00085680"/>
    <w:rsid w:val="00093192"/>
    <w:rsid w:val="000A3732"/>
    <w:rsid w:val="000A6394"/>
    <w:rsid w:val="000B033F"/>
    <w:rsid w:val="000B7176"/>
    <w:rsid w:val="000B7FED"/>
    <w:rsid w:val="000C038A"/>
    <w:rsid w:val="000C6598"/>
    <w:rsid w:val="000E2D4B"/>
    <w:rsid w:val="000E728B"/>
    <w:rsid w:val="000E77BF"/>
    <w:rsid w:val="000F65AB"/>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22D59"/>
    <w:rsid w:val="00323C4B"/>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7996"/>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13D10"/>
    <w:rsid w:val="00514807"/>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2D68"/>
    <w:rsid w:val="005A768E"/>
    <w:rsid w:val="005B27C6"/>
    <w:rsid w:val="005B654C"/>
    <w:rsid w:val="005C3224"/>
    <w:rsid w:val="005C5284"/>
    <w:rsid w:val="005D2970"/>
    <w:rsid w:val="005D2C9F"/>
    <w:rsid w:val="005E2C44"/>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D12B0"/>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91561-4246-439C-AADE-643D0FEE5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12</Pages>
  <Words>3290</Words>
  <Characters>18753</Characters>
  <Application>Microsoft Office Word</Application>
  <DocSecurity>0</DocSecurity>
  <Lines>156</Lines>
  <Paragraphs>43</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22000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1899-12-31T23:00:00Z</cp:lastPrinted>
  <dcterms:created xsi:type="dcterms:W3CDTF">2019-05-17T10:29:00Z</dcterms:created>
  <dcterms:modified xsi:type="dcterms:W3CDTF">2019-05-30T05:14:00Z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