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4E72">
        <w:rPr>
          <w:rFonts w:hint="eastAsia"/>
          <w:b/>
          <w:noProof/>
          <w:sz w:val="24"/>
        </w:rPr>
        <w:t>RAN</w:t>
      </w:r>
      <w:r w:rsidR="00A84E72">
        <w:rPr>
          <w:rFonts w:hint="eastAsia"/>
          <w:b/>
          <w:noProof/>
          <w:sz w:val="24"/>
          <w:lang w:eastAsia="zh-CN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4E72">
        <w:rPr>
          <w:rFonts w:hint="eastAsia"/>
          <w:b/>
          <w:noProof/>
          <w:sz w:val="24"/>
          <w:lang w:eastAsia="zh-CN"/>
        </w:rPr>
        <w:t>91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A84E72">
        <w:rPr>
          <w:rFonts w:hint="eastAsia"/>
          <w:b/>
          <w:i/>
          <w:noProof/>
          <w:sz w:val="28"/>
          <w:lang w:eastAsia="zh-CN"/>
        </w:rPr>
        <w:t>R4-</w:t>
      </w:r>
      <w:r w:rsidR="00197782">
        <w:rPr>
          <w:rFonts w:hint="eastAsia"/>
          <w:b/>
          <w:i/>
          <w:noProof/>
          <w:sz w:val="28"/>
          <w:lang w:eastAsia="zh-CN"/>
        </w:rPr>
        <w:t>1905357</w:t>
      </w:r>
    </w:p>
    <w:p w:rsidR="001E41F3" w:rsidRDefault="00A84E72" w:rsidP="00A8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84E72">
        <w:rPr>
          <w:rFonts w:hint="eastAsia"/>
          <w:b/>
          <w:noProof/>
          <w:sz w:val="24"/>
        </w:rPr>
        <w:t>Reno, US, 13-17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4E72" w:rsidP="00A84E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84E72">
              <w:rPr>
                <w:rFonts w:hint="eastAsia"/>
                <w:b/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F0AEA" w:rsidRDefault="00A85B3E" w:rsidP="00A84E7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0F0AEA">
              <w:rPr>
                <w:b/>
                <w:noProof/>
                <w:sz w:val="28"/>
                <w:lang w:eastAsia="zh-CN"/>
              </w:rPr>
              <w:t>0048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4E7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4E7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84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7C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/>
              </w:rPr>
              <w:t>CR on introducing NR int</w:t>
            </w:r>
            <w:r>
              <w:rPr>
                <w:rFonts w:hint="eastAsia"/>
                <w:color w:val="000000"/>
                <w:lang w:eastAsia="zh-CN"/>
              </w:rPr>
              <w:t>er</w:t>
            </w:r>
            <w:r w:rsidR="00A84E72">
              <w:rPr>
                <w:color w:val="000000"/>
              </w:rPr>
              <w:t>-band CA of 3DL Bands and 1UL band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4E7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4E72">
              <w:rPr>
                <w:noProof/>
                <w:lang w:eastAsia="zh-CN"/>
              </w:rPr>
              <w:t>NR_CA_R16_3BDL_1BUL-Core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2019-05-2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4E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4E72" w:rsidRDefault="00A84E72" w:rsidP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introduce RF requirements for NR CA for 3DL bands and 1UL bands</w:t>
            </w:r>
          </w:p>
          <w:p w:rsidR="00A84E72" w:rsidRPr="00A84E72" w:rsidRDefault="00A84E72" w:rsidP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4E7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RF requirements </w:t>
            </w:r>
            <w:r>
              <w:rPr>
                <w:noProof/>
                <w:lang w:eastAsia="zh-CN"/>
              </w:rPr>
              <w:t xml:space="preserve">NR CA for 3DL bands </w:t>
            </w:r>
            <w:r>
              <w:rPr>
                <w:rFonts w:hint="eastAsia"/>
                <w:noProof/>
                <w:lang w:eastAsia="zh-CN"/>
              </w:rPr>
              <w:t>and 1UL bands are specified.</w:t>
            </w:r>
          </w:p>
          <w:p w:rsidR="00A84E72" w:rsidRDefault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E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 requirements for NR CA for 3DL bands and 1UL bands.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8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E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4E72" w:rsidRPr="002B00C9" w:rsidRDefault="00A84E72" w:rsidP="00A84E72">
      <w:pPr>
        <w:pStyle w:val="Heading3"/>
        <w:ind w:left="0" w:firstLine="0"/>
      </w:pPr>
      <w:bookmarkStart w:id="3" w:name="_Toc5198858"/>
      <w:r w:rsidRPr="002B00C9">
        <w:lastRenderedPageBreak/>
        <w:t>5.2A.2</w:t>
      </w:r>
      <w:r w:rsidRPr="002B00C9">
        <w:tab/>
        <w:t>Inter-band CA</w:t>
      </w:r>
      <w:bookmarkEnd w:id="3"/>
    </w:p>
    <w:p w:rsidR="00A84E72" w:rsidRPr="002B00C9" w:rsidRDefault="00A84E72" w:rsidP="00A84E72">
      <w:r w:rsidRPr="002B00C9">
        <w:t>NR inter-band carrier aggregation is designed to operate in the operating bands defined in Table 5.2A.2-1</w:t>
      </w:r>
      <w:ins w:id="4" w:author="CATT" w:date="2019-05-23T06:20:00Z">
        <w:r>
          <w:rPr>
            <w:rFonts w:hint="eastAsia"/>
            <w:lang w:eastAsia="zh-CN"/>
          </w:rPr>
          <w:t xml:space="preserve"> and Table 5.2A.2-2</w:t>
        </w:r>
      </w:ins>
      <w:r w:rsidRPr="002B00C9">
        <w:t>, where all operating bands are within FR1.</w:t>
      </w:r>
    </w:p>
    <w:p w:rsidR="00A84E72" w:rsidRPr="002B00C9" w:rsidRDefault="00A84E72" w:rsidP="00A84E72">
      <w:pPr>
        <w:pStyle w:val="TH"/>
      </w:pPr>
      <w:r w:rsidRPr="002B00C9">
        <w:t>Table 5.2A.2-1: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NR Band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(Table 5.2-1)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CA_n3-n77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n3, n77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CA_n3-n78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n3, n78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CA_n3-n79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n3, n79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MS Mincho"/>
              </w:rPr>
              <w:t>CA_n8-n75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n8, n75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CA 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n8, n78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CA_n8-n79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Del="000B1EC1" w:rsidRDefault="00A84E72" w:rsidP="00A84E72">
            <w:pPr>
              <w:pStyle w:val="TAC"/>
            </w:pPr>
            <w:r w:rsidRPr="002B00C9">
              <w:t>n8, n79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CA_n28-n75</w:t>
            </w:r>
            <w:r w:rsidRPr="002B00C9"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n28, n75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</w:pPr>
            <w:r w:rsidRPr="002B00C9">
              <w:t>CA_n28_n78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</w:pPr>
            <w:r w:rsidRPr="002B00C9">
              <w:t>n28, n78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n41, n78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CA_n75-n78</w:t>
            </w:r>
            <w:r w:rsidRPr="002B00C9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n75, n78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n77, n79</w:t>
            </w:r>
          </w:p>
        </w:tc>
      </w:tr>
      <w:tr w:rsidR="00A84E72" w:rsidRPr="002B00C9" w:rsidTr="00A84E72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CA_n78-n79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n78, n79</w:t>
            </w:r>
          </w:p>
        </w:tc>
      </w:tr>
      <w:tr w:rsidR="00A84E72" w:rsidRPr="002B00C9" w:rsidTr="00A84E72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N"/>
            </w:pPr>
            <w:r w:rsidRPr="002B00C9">
              <w:t>NOTE 1:</w:t>
            </w:r>
            <w:r w:rsidRPr="002B00C9">
              <w:tab/>
              <w:t>Applicable for UE supporting inter-band carrier aggregation with mandatory simultaneous Rx/Tx capability.</w:t>
            </w:r>
          </w:p>
          <w:p w:rsidR="00A84E72" w:rsidRPr="002B00C9" w:rsidRDefault="00A84E72" w:rsidP="00A84E72">
            <w:pPr>
              <w:pStyle w:val="TAN"/>
            </w:pPr>
            <w:r w:rsidRPr="002B00C9">
              <w:rPr>
                <w:lang w:eastAsia="en-GB"/>
              </w:rPr>
              <w:t>NOTE 2:</w:t>
            </w:r>
            <w:r w:rsidRPr="002B00C9">
              <w:tab/>
            </w:r>
            <w:r w:rsidRPr="002B00C9">
              <w:rPr>
                <w:lang w:eastAsia="en-GB"/>
              </w:rPr>
              <w:t>The frequency range in band n28 is restricted for this band combination to 703-733 MHz for the UL and 758-788 MHz for the DL.</w:t>
            </w:r>
          </w:p>
        </w:tc>
      </w:tr>
    </w:tbl>
    <w:p w:rsidR="00A84E72" w:rsidRPr="002B00C9" w:rsidRDefault="00A84E72" w:rsidP="00A84E72"/>
    <w:p w:rsidR="009F02F6" w:rsidRPr="00A84E72" w:rsidRDefault="009F02F6" w:rsidP="009F02F6">
      <w:pPr>
        <w:pStyle w:val="TH"/>
        <w:rPr>
          <w:ins w:id="5" w:author="CATT" w:date="2019-05-23T06:26:00Z"/>
          <w:bCs/>
          <w:rPrChange w:id="6" w:author="CATT" w:date="2019-05-23T06:19:00Z">
            <w:rPr>
              <w:ins w:id="7" w:author="CATT" w:date="2019-05-23T06:26:00Z"/>
              <w:bCs/>
              <w:highlight w:val="green"/>
            </w:rPr>
          </w:rPrChange>
        </w:rPr>
      </w:pPr>
      <w:ins w:id="8" w:author="CATT" w:date="2019-05-23T06:26:00Z">
        <w:r w:rsidRPr="00A84E72">
          <w:rPr>
            <w:bCs/>
            <w:rPrChange w:id="9" w:author="CATT" w:date="2019-05-23T06:19:00Z">
              <w:rPr>
                <w:bCs/>
                <w:highlight w:val="green"/>
              </w:rPr>
            </w:rPrChange>
          </w:rPr>
          <w:t>Table 5.2A.2-</w:t>
        </w:r>
        <w:r w:rsidRPr="00A84E72">
          <w:rPr>
            <w:rFonts w:eastAsia="SimSun"/>
            <w:bCs/>
            <w:lang w:val="en-US" w:eastAsia="zh-CN"/>
            <w:rPrChange w:id="10" w:author="CATT" w:date="2019-05-23T06:19:00Z">
              <w:rPr>
                <w:rFonts w:eastAsia="SimSun"/>
                <w:bCs/>
                <w:highlight w:val="green"/>
                <w:lang w:val="en-US" w:eastAsia="zh-CN"/>
              </w:rPr>
            </w:rPrChange>
          </w:rPr>
          <w:t>2</w:t>
        </w:r>
        <w:r w:rsidRPr="00A84E72">
          <w:rPr>
            <w:bCs/>
            <w:rPrChange w:id="11" w:author="CATT" w:date="2019-05-23T06:19:00Z">
              <w:rPr>
                <w:bCs/>
                <w:highlight w:val="green"/>
              </w:rPr>
            </w:rPrChange>
          </w:rPr>
          <w:t>: Inter-band CA operating bands involving FR1 (t</w:t>
        </w:r>
        <w:r w:rsidRPr="00A84E72">
          <w:rPr>
            <w:rFonts w:eastAsia="SimSun"/>
            <w:bCs/>
            <w:lang w:val="en-US" w:eastAsia="zh-CN"/>
            <w:rPrChange w:id="12" w:author="CATT" w:date="2019-05-23T06:19:00Z">
              <w:rPr>
                <w:rFonts w:eastAsia="SimSun"/>
                <w:bCs/>
                <w:highlight w:val="green"/>
                <w:lang w:val="en-US" w:eastAsia="zh-CN"/>
              </w:rPr>
            </w:rPrChange>
          </w:rPr>
          <w:t>hree</w:t>
        </w:r>
        <w:r w:rsidRPr="00A84E72">
          <w:rPr>
            <w:bCs/>
            <w:rPrChange w:id="13" w:author="CATT" w:date="2019-05-23T06:19:00Z">
              <w:rPr>
                <w:bCs/>
                <w:highlight w:val="green"/>
              </w:rPr>
            </w:rPrChange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9F02F6" w:rsidRPr="00A84E72" w:rsidTr="00F6484F">
        <w:trPr>
          <w:jc w:val="center"/>
          <w:ins w:id="14" w:author="CATT" w:date="2019-05-23T06:2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F6" w:rsidRPr="00A84E72" w:rsidRDefault="009F02F6" w:rsidP="009F02F6">
            <w:pPr>
              <w:pStyle w:val="TAH"/>
              <w:rPr>
                <w:ins w:id="15" w:author="CATT" w:date="2019-05-23T06:26:00Z"/>
                <w:rPrChange w:id="16" w:author="CATT" w:date="2019-05-23T06:19:00Z">
                  <w:rPr>
                    <w:ins w:id="17" w:author="CATT" w:date="2019-05-23T06:26:00Z"/>
                    <w:highlight w:val="green"/>
                  </w:rPr>
                </w:rPrChange>
              </w:rPr>
            </w:pPr>
            <w:ins w:id="18" w:author="CATT" w:date="2019-05-23T06:26:00Z">
              <w:r w:rsidRPr="00A84E72">
                <w:rPr>
                  <w:rPrChange w:id="19" w:author="CATT" w:date="2019-05-23T06:19:00Z">
                    <w:rPr>
                      <w:highlight w:val="green"/>
                    </w:rPr>
                  </w:rPrChange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F6" w:rsidRPr="00A84E72" w:rsidRDefault="009F02F6" w:rsidP="009F02F6">
            <w:pPr>
              <w:pStyle w:val="TAH"/>
              <w:rPr>
                <w:ins w:id="20" w:author="CATT" w:date="2019-05-23T06:26:00Z"/>
                <w:rPrChange w:id="21" w:author="CATT" w:date="2019-05-23T06:19:00Z">
                  <w:rPr>
                    <w:ins w:id="22" w:author="CATT" w:date="2019-05-23T06:26:00Z"/>
                    <w:highlight w:val="green"/>
                  </w:rPr>
                </w:rPrChange>
              </w:rPr>
            </w:pPr>
            <w:ins w:id="23" w:author="CATT" w:date="2019-05-23T06:26:00Z">
              <w:r w:rsidRPr="00A84E72">
                <w:rPr>
                  <w:rPrChange w:id="24" w:author="CATT" w:date="2019-05-23T06:19:00Z">
                    <w:rPr>
                      <w:highlight w:val="green"/>
                    </w:rPr>
                  </w:rPrChange>
                </w:rPr>
                <w:t>NR Band</w:t>
              </w:r>
            </w:ins>
          </w:p>
          <w:p w:rsidR="009F02F6" w:rsidRPr="00A84E72" w:rsidRDefault="009F02F6" w:rsidP="009F02F6">
            <w:pPr>
              <w:pStyle w:val="TAH"/>
              <w:rPr>
                <w:ins w:id="25" w:author="CATT" w:date="2019-05-23T06:26:00Z"/>
                <w:rPrChange w:id="26" w:author="CATT" w:date="2019-05-23T06:19:00Z">
                  <w:rPr>
                    <w:ins w:id="27" w:author="CATT" w:date="2019-05-23T06:26:00Z"/>
                    <w:highlight w:val="green"/>
                  </w:rPr>
                </w:rPrChange>
              </w:rPr>
            </w:pPr>
            <w:ins w:id="28" w:author="CATT" w:date="2019-05-23T06:26:00Z">
              <w:r w:rsidRPr="00A84E72">
                <w:rPr>
                  <w:rPrChange w:id="29" w:author="CATT" w:date="2019-05-23T06:19:00Z">
                    <w:rPr>
                      <w:highlight w:val="green"/>
                    </w:rPr>
                  </w:rPrChange>
                </w:rPr>
                <w:t>(Table 5.2-1)</w:t>
              </w:r>
            </w:ins>
          </w:p>
        </w:tc>
      </w:tr>
      <w:tr w:rsidR="00F6484F" w:rsidRPr="00F6484F" w:rsidTr="00F6484F">
        <w:trPr>
          <w:jc w:val="center"/>
          <w:ins w:id="30" w:author="CATT" w:date="2019-05-23T07:0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4F" w:rsidRPr="00F6484F" w:rsidRDefault="00F6484F" w:rsidP="009F02F6">
            <w:pPr>
              <w:pStyle w:val="TAC"/>
              <w:rPr>
                <w:ins w:id="31" w:author="CATT" w:date="2019-05-23T07:03:00Z"/>
                <w:rFonts w:eastAsia="SimSun"/>
                <w:lang w:val="en-US" w:eastAsia="zh-CN"/>
              </w:rPr>
            </w:pPr>
            <w:ins w:id="32" w:author="CATT" w:date="2019-05-23T07:03:00Z">
              <w:r>
                <w:rPr>
                  <w:lang w:eastAsia="ja-JP"/>
                </w:rPr>
                <w:t>CA_</w:t>
              </w:r>
              <w:r>
                <w:t>n</w:t>
              </w:r>
              <w:r>
                <w:rPr>
                  <w:lang w:val="en-US" w:eastAsia="zh-CN"/>
                </w:rPr>
                <w:t>3</w:t>
              </w:r>
              <w:r>
                <w:rPr>
                  <w:lang w:eastAsia="ja-JP"/>
                </w:rPr>
                <w:t>-n</w:t>
              </w:r>
              <w:r>
                <w:rPr>
                  <w:lang w:val="en-US" w:eastAsia="zh-CN"/>
                </w:rPr>
                <w:t>41</w:t>
              </w:r>
              <w:r w:rsidRPr="00B27E21">
                <w:rPr>
                  <w:rFonts w:hint="eastAsia"/>
                  <w:lang w:eastAsia="zh-CN"/>
                </w:rPr>
                <w:t>-n79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4F" w:rsidRPr="00F6484F" w:rsidRDefault="00F6484F" w:rsidP="009F02F6">
            <w:pPr>
              <w:pStyle w:val="TAC"/>
              <w:rPr>
                <w:ins w:id="33" w:author="CATT" w:date="2019-05-23T07:03:00Z"/>
                <w:rFonts w:eastAsia="SimSun"/>
                <w:lang w:val="en-US" w:eastAsia="zh-CN"/>
              </w:rPr>
            </w:pPr>
            <w:ins w:id="34" w:author="CATT" w:date="2019-05-23T07:03:00Z">
              <w:r>
                <w:rPr>
                  <w:rFonts w:eastAsia="SimSun" w:hint="eastAsia"/>
                  <w:lang w:val="en-US" w:eastAsia="zh-CN"/>
                </w:rPr>
                <w:t>n</w:t>
              </w:r>
              <w:r>
                <w:rPr>
                  <w:rFonts w:eastAsia="SimSun"/>
                  <w:lang w:val="en-US" w:eastAsia="zh-CN"/>
                </w:rPr>
                <w:t>3</w:t>
              </w:r>
              <w:r>
                <w:rPr>
                  <w:rFonts w:eastAsia="SimSun" w:hint="eastAsia"/>
                  <w:lang w:val="en-US" w:eastAsia="zh-CN"/>
                </w:rPr>
                <w:t>, n41, n79</w:t>
              </w:r>
            </w:ins>
          </w:p>
        </w:tc>
      </w:tr>
      <w:tr w:rsidR="00F6484F" w:rsidRPr="00F6484F" w:rsidTr="00F6484F">
        <w:trPr>
          <w:jc w:val="center"/>
          <w:ins w:id="35" w:author="CATT" w:date="2019-05-23T07:0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4F" w:rsidRDefault="00F6484F" w:rsidP="009F02F6">
            <w:pPr>
              <w:pStyle w:val="TAC"/>
              <w:rPr>
                <w:ins w:id="36" w:author="CATT" w:date="2019-05-23T07:03:00Z"/>
                <w:lang w:eastAsia="ja-JP"/>
              </w:rPr>
            </w:pPr>
            <w:ins w:id="37" w:author="CATT" w:date="2019-05-23T07:04:00Z">
              <w:r w:rsidRPr="00B27E21">
                <w:rPr>
                  <w:lang w:val="en-US" w:eastAsia="ja-JP"/>
                </w:rPr>
                <w:t>CA_</w:t>
              </w:r>
              <w:r w:rsidRPr="00B27E21">
                <w:rPr>
                  <w:rFonts w:hint="eastAsia"/>
                  <w:lang w:val="en-US" w:eastAsia="zh-CN"/>
                </w:rPr>
                <w:t>n8</w:t>
              </w:r>
              <w:r w:rsidRPr="00B27E21">
                <w:rPr>
                  <w:lang w:val="en-US" w:eastAsia="ja-JP"/>
                </w:rPr>
                <w:t>-</w:t>
              </w:r>
              <w:r w:rsidRPr="00B27E21">
                <w:rPr>
                  <w:rFonts w:hint="eastAsia"/>
                  <w:lang w:val="en-US" w:eastAsia="zh-CN"/>
                </w:rPr>
                <w:t>n41-n79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4F" w:rsidRDefault="00F6484F" w:rsidP="009F02F6">
            <w:pPr>
              <w:pStyle w:val="TAC"/>
              <w:rPr>
                <w:ins w:id="38" w:author="CATT" w:date="2019-05-23T07:03:00Z"/>
                <w:rFonts w:eastAsia="SimSun"/>
                <w:lang w:val="en-US" w:eastAsia="zh-CN"/>
              </w:rPr>
            </w:pPr>
            <w:ins w:id="39" w:author="CATT" w:date="2019-05-23T07:04:00Z">
              <w:r>
                <w:rPr>
                  <w:rFonts w:eastAsia="SimSun" w:hint="eastAsia"/>
                  <w:lang w:val="en-US" w:eastAsia="zh-CN"/>
                </w:rPr>
                <w:t>n8, n41, n79</w:t>
              </w:r>
            </w:ins>
          </w:p>
        </w:tc>
      </w:tr>
      <w:tr w:rsidR="00F6484F" w:rsidRPr="00F6484F" w:rsidTr="00F6484F">
        <w:trPr>
          <w:jc w:val="center"/>
          <w:ins w:id="40" w:author="CATT" w:date="2019-05-23T07:02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4F" w:rsidRPr="00F6484F" w:rsidRDefault="00F6484F" w:rsidP="009F02F6">
            <w:pPr>
              <w:pStyle w:val="TAC"/>
              <w:rPr>
                <w:ins w:id="41" w:author="CATT" w:date="2019-05-23T07:02:00Z"/>
              </w:rPr>
            </w:pPr>
            <w:ins w:id="42" w:author="CATT" w:date="2019-05-23T07:02:00Z">
              <w:r w:rsidRPr="00D22B81">
                <w:t>CA_n</w:t>
              </w:r>
              <w:r w:rsidRPr="00D22B81">
                <w:rPr>
                  <w:rFonts w:eastAsia="SimSun" w:hint="eastAsia"/>
                  <w:lang w:val="en-US" w:eastAsia="zh-CN"/>
                </w:rPr>
                <w:t>40</w:t>
              </w:r>
              <w:r w:rsidRPr="00D22B81">
                <w:t>-n</w:t>
              </w:r>
              <w:r w:rsidRPr="00D22B81">
                <w:rPr>
                  <w:rFonts w:eastAsia="SimSun" w:hint="eastAsia"/>
                  <w:lang w:val="en-US" w:eastAsia="zh-CN"/>
                </w:rPr>
                <w:t>41-n</w:t>
              </w:r>
              <w:r w:rsidRPr="00D22B81">
                <w:rPr>
                  <w:rFonts w:hint="eastAsia"/>
                  <w:lang w:val="en-US" w:eastAsia="zh-CN"/>
                </w:rPr>
                <w:t>79</w:t>
              </w:r>
              <w:r w:rsidRPr="00D22B81">
                <w:rPr>
                  <w:rFonts w:hint="eastAsia"/>
                  <w:vertAlign w:val="superscript"/>
                  <w:lang w:val="en-US" w:eastAsia="zh-CN"/>
                </w:rPr>
                <w:t>1,2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84F" w:rsidRPr="00F6484F" w:rsidRDefault="00F6484F" w:rsidP="009F02F6">
            <w:pPr>
              <w:pStyle w:val="TAC"/>
              <w:rPr>
                <w:ins w:id="43" w:author="CATT" w:date="2019-05-23T07:02:00Z"/>
                <w:lang w:val="en-US" w:eastAsia="zh-CN"/>
              </w:rPr>
            </w:pPr>
            <w:ins w:id="44" w:author="CATT" w:date="2019-05-23T07:02:00Z">
              <w:r w:rsidRPr="00D22B81">
                <w:rPr>
                  <w:rFonts w:hint="eastAsia"/>
                  <w:lang w:val="en-US" w:eastAsia="zh-CN"/>
                </w:rPr>
                <w:t>n40</w:t>
              </w:r>
              <w:r w:rsidRPr="00D22B81">
                <w:t>, n</w:t>
              </w:r>
              <w:r w:rsidRPr="00D22B81">
                <w:rPr>
                  <w:rFonts w:eastAsia="SimSun" w:hint="eastAsia"/>
                  <w:lang w:val="en-US" w:eastAsia="zh-CN"/>
                </w:rPr>
                <w:t>41, n79</w:t>
              </w:r>
            </w:ins>
          </w:p>
        </w:tc>
      </w:tr>
      <w:tr w:rsidR="009F02F6" w:rsidRPr="00A84E72" w:rsidTr="00F6484F">
        <w:trPr>
          <w:jc w:val="center"/>
          <w:ins w:id="45" w:author="CATT" w:date="2019-05-23T06:26:00Z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F6" w:rsidRPr="00A84E72" w:rsidRDefault="009F02F6" w:rsidP="009F02F6">
            <w:pPr>
              <w:pStyle w:val="TAN"/>
              <w:rPr>
                <w:ins w:id="46" w:author="CATT" w:date="2019-05-23T06:26:00Z"/>
                <w:rPrChange w:id="47" w:author="CATT" w:date="2019-05-23T06:19:00Z">
                  <w:rPr>
                    <w:ins w:id="48" w:author="CATT" w:date="2019-05-23T06:26:00Z"/>
                    <w:highlight w:val="green"/>
                  </w:rPr>
                </w:rPrChange>
              </w:rPr>
            </w:pPr>
            <w:ins w:id="49" w:author="CATT" w:date="2019-05-23T06:26:00Z">
              <w:r w:rsidRPr="00A84E72">
                <w:rPr>
                  <w:rPrChange w:id="50" w:author="CATT" w:date="2019-05-23T06:19:00Z">
                    <w:rPr>
                      <w:highlight w:val="green"/>
                    </w:rPr>
                  </w:rPrChange>
                </w:rPr>
                <w:t xml:space="preserve">NOTE </w:t>
              </w:r>
              <w:r w:rsidRPr="00A84E72">
                <w:rPr>
                  <w:lang w:val="en-US" w:eastAsia="zh-CN"/>
                  <w:rPrChange w:id="51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>1</w:t>
              </w:r>
              <w:r w:rsidRPr="00A84E72">
                <w:rPr>
                  <w:rPrChange w:id="52" w:author="CATT" w:date="2019-05-23T06:19:00Z">
                    <w:rPr>
                      <w:highlight w:val="green"/>
                    </w:rPr>
                  </w:rPrChange>
                </w:rPr>
                <w:t>:</w:t>
              </w:r>
              <w:r w:rsidRPr="00A84E72">
                <w:rPr>
                  <w:rPrChange w:id="53" w:author="CATT" w:date="2019-05-23T06:19:00Z">
                    <w:rPr>
                      <w:highlight w:val="green"/>
                    </w:rPr>
                  </w:rPrChange>
                </w:rPr>
                <w:tab/>
                <w:t>The frequency range below 2506</w:t>
              </w:r>
              <w:r w:rsidRPr="00A84E72">
                <w:rPr>
                  <w:lang w:val="en-US" w:eastAsia="zh-CN"/>
                  <w:rPrChange w:id="54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 xml:space="preserve"> </w:t>
              </w:r>
              <w:r w:rsidRPr="00A84E72">
                <w:rPr>
                  <w:rPrChange w:id="55" w:author="CATT" w:date="2019-05-23T06:19:00Z">
                    <w:rPr>
                      <w:highlight w:val="green"/>
                    </w:rPr>
                  </w:rPrChange>
                </w:rPr>
                <w:t xml:space="preserve">MHz for Band </w:t>
              </w:r>
              <w:r w:rsidRPr="00A84E72">
                <w:rPr>
                  <w:lang w:val="en-US" w:eastAsia="zh-CN"/>
                  <w:rPrChange w:id="56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>n</w:t>
              </w:r>
              <w:r w:rsidRPr="00A84E72">
                <w:rPr>
                  <w:rPrChange w:id="57" w:author="CATT" w:date="2019-05-23T06:19:00Z">
                    <w:rPr>
                      <w:highlight w:val="green"/>
                    </w:rPr>
                  </w:rPrChange>
                </w:rPr>
                <w:t xml:space="preserve">41 is not used in this </w:t>
              </w:r>
              <w:r w:rsidRPr="00A84E72">
                <w:rPr>
                  <w:lang w:val="en-US" w:eastAsia="zh-CN"/>
                  <w:rPrChange w:id="58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 xml:space="preserve">band </w:t>
              </w:r>
              <w:r w:rsidRPr="00A84E72">
                <w:rPr>
                  <w:rPrChange w:id="59" w:author="CATT" w:date="2019-05-23T06:19:00Z">
                    <w:rPr>
                      <w:highlight w:val="green"/>
                    </w:rPr>
                  </w:rPrChange>
                </w:rPr>
                <w:t>combination.</w:t>
              </w:r>
            </w:ins>
          </w:p>
          <w:p w:rsidR="009F02F6" w:rsidRPr="00A84E72" w:rsidRDefault="009F02F6" w:rsidP="009F02F6">
            <w:pPr>
              <w:pStyle w:val="TAN"/>
              <w:rPr>
                <w:ins w:id="60" w:author="CATT" w:date="2019-05-23T06:26:00Z"/>
                <w:lang w:val="en-US" w:eastAsia="zh-CN"/>
                <w:rPrChange w:id="61" w:author="CATT" w:date="2019-05-23T06:19:00Z">
                  <w:rPr>
                    <w:ins w:id="62" w:author="CATT" w:date="2019-05-23T06:26:00Z"/>
                    <w:highlight w:val="green"/>
                    <w:lang w:val="en-US" w:eastAsia="zh-CN"/>
                  </w:rPr>
                </w:rPrChange>
              </w:rPr>
            </w:pPr>
            <w:ins w:id="63" w:author="CATT" w:date="2019-05-23T06:26:00Z">
              <w:r w:rsidRPr="00A84E72">
                <w:rPr>
                  <w:rPrChange w:id="64" w:author="CATT" w:date="2019-05-23T06:19:00Z">
                    <w:rPr>
                      <w:highlight w:val="green"/>
                    </w:rPr>
                  </w:rPrChange>
                </w:rPr>
                <w:t xml:space="preserve">NOTE </w:t>
              </w:r>
              <w:r w:rsidRPr="00A84E72">
                <w:rPr>
                  <w:lang w:val="en-US" w:eastAsia="zh-CN"/>
                  <w:rPrChange w:id="65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>2</w:t>
              </w:r>
              <w:r w:rsidRPr="00A84E72">
                <w:rPr>
                  <w:rPrChange w:id="66" w:author="CATT" w:date="2019-05-23T06:19:00Z">
                    <w:rPr>
                      <w:highlight w:val="green"/>
                    </w:rPr>
                  </w:rPrChange>
                </w:rPr>
                <w:t>:</w:t>
              </w:r>
              <w:r w:rsidRPr="00A84E72">
                <w:rPr>
                  <w:rPrChange w:id="67" w:author="CATT" w:date="2019-05-23T06:19:00Z">
                    <w:rPr>
                      <w:highlight w:val="green"/>
                    </w:rPr>
                  </w:rPrChange>
                </w:rPr>
                <w:tab/>
              </w:r>
              <w:r w:rsidRPr="00A84E72">
                <w:rPr>
                  <w:lang w:val="en-US" w:eastAsia="zh-CN"/>
                  <w:rPrChange w:id="68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>Applicable for</w:t>
              </w:r>
              <w:r w:rsidRPr="00A84E72">
                <w:rPr>
                  <w:rPrChange w:id="69" w:author="CATT" w:date="2019-05-23T06:19:00Z">
                    <w:rPr>
                      <w:highlight w:val="green"/>
                    </w:rPr>
                  </w:rPrChange>
                </w:rPr>
                <w:t xml:space="preserve"> frequency range </w:t>
              </w:r>
              <w:r w:rsidRPr="00A84E72">
                <w:rPr>
                  <w:lang w:val="en-US" w:eastAsia="zh-CN"/>
                  <w:rPrChange w:id="70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>above 4800</w:t>
              </w:r>
              <w:r w:rsidRPr="00A84E72">
                <w:rPr>
                  <w:rPrChange w:id="71" w:author="CATT" w:date="2019-05-23T06:19:00Z">
                    <w:rPr>
                      <w:highlight w:val="green"/>
                    </w:rPr>
                  </w:rPrChange>
                </w:rPr>
                <w:t xml:space="preserve"> MHz for Band n7</w:t>
              </w:r>
              <w:r w:rsidRPr="00A84E72">
                <w:rPr>
                  <w:lang w:val="en-US" w:eastAsia="zh-CN"/>
                  <w:rPrChange w:id="72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>9</w:t>
              </w:r>
              <w:r w:rsidRPr="00A84E72">
                <w:rPr>
                  <w:rPrChange w:id="73" w:author="CATT" w:date="2019-05-23T06:19:00Z">
                    <w:rPr>
                      <w:highlight w:val="green"/>
                    </w:rPr>
                  </w:rPrChange>
                </w:rPr>
                <w:t xml:space="preserve"> in this </w:t>
              </w:r>
              <w:r w:rsidRPr="00A84E72">
                <w:rPr>
                  <w:lang w:val="en-US" w:eastAsia="zh-CN"/>
                  <w:rPrChange w:id="74" w:author="CATT" w:date="2019-05-23T06:19:00Z">
                    <w:rPr>
                      <w:highlight w:val="green"/>
                      <w:lang w:val="en-US" w:eastAsia="zh-CN"/>
                    </w:rPr>
                  </w:rPrChange>
                </w:rPr>
                <w:t xml:space="preserve">band </w:t>
              </w:r>
              <w:r w:rsidRPr="00A84E72">
                <w:rPr>
                  <w:rPrChange w:id="75" w:author="CATT" w:date="2019-05-23T06:19:00Z">
                    <w:rPr>
                      <w:highlight w:val="green"/>
                    </w:rPr>
                  </w:rPrChange>
                </w:rPr>
                <w:t>combination.</w:t>
              </w:r>
            </w:ins>
          </w:p>
        </w:tc>
      </w:tr>
    </w:tbl>
    <w:p w:rsidR="00A84E72" w:rsidRDefault="00A84E72" w:rsidP="00A84E72">
      <w:pPr>
        <w:sectPr w:rsidR="00A84E72">
          <w:headerReference w:type="default" r:id="rId13"/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:rsidR="00A84E72" w:rsidRPr="002B00C9" w:rsidRDefault="00A84E72" w:rsidP="00A84E72">
      <w:pPr>
        <w:pStyle w:val="Heading3"/>
        <w:ind w:left="0" w:firstLine="0"/>
      </w:pPr>
      <w:bookmarkStart w:id="77" w:name="_Toc5198894"/>
      <w:r w:rsidRPr="002B00C9">
        <w:lastRenderedPageBreak/>
        <w:t>5.5A.3</w:t>
      </w:r>
      <w:r w:rsidRPr="002B00C9">
        <w:tab/>
        <w:t>Configurations for inter-band CA</w:t>
      </w:r>
      <w:bookmarkEnd w:id="77"/>
    </w:p>
    <w:p w:rsidR="00A84E72" w:rsidRPr="002B00C9" w:rsidRDefault="00A84E72" w:rsidP="00A84E72">
      <w:pPr>
        <w:pStyle w:val="TH"/>
      </w:pPr>
      <w:bookmarkStart w:id="78" w:name="_Hlk515992150"/>
      <w:r w:rsidRPr="002B00C9">
        <w:t>Table 5.5A.3-1</w:t>
      </w:r>
      <w:bookmarkEnd w:id="78"/>
      <w:r w:rsidRPr="002B00C9">
        <w:t>: NR CA configurations and bandwith combinations sets defined for inter-band CA (two bands)</w:t>
      </w:r>
    </w:p>
    <w:tbl>
      <w:tblPr>
        <w:tblW w:w="13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900"/>
        <w:gridCol w:w="681"/>
        <w:gridCol w:w="681"/>
        <w:gridCol w:w="682"/>
        <w:gridCol w:w="681"/>
        <w:gridCol w:w="682"/>
        <w:gridCol w:w="681"/>
        <w:gridCol w:w="682"/>
        <w:gridCol w:w="681"/>
        <w:gridCol w:w="681"/>
        <w:gridCol w:w="682"/>
        <w:gridCol w:w="681"/>
        <w:gridCol w:w="682"/>
        <w:gridCol w:w="681"/>
        <w:gridCol w:w="682"/>
        <w:gridCol w:w="1440"/>
      </w:tblGrid>
      <w:tr w:rsidR="00A84E72" w:rsidRPr="002B00C9" w:rsidTr="00A84E72">
        <w:trPr>
          <w:trHeight w:val="12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NR CA configuration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Uplink CA configuration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NR Band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SCS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(kHz)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5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10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15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20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25 MHz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30 MHz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40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50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60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80</w:t>
            </w:r>
          </w:p>
          <w:p w:rsidR="00A84E72" w:rsidRPr="002B00C9" w:rsidRDefault="00A84E72" w:rsidP="00A84E72">
            <w:pPr>
              <w:pStyle w:val="TAH"/>
            </w:pPr>
            <w:r w:rsidRPr="002B00C9">
              <w:t>MHz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H"/>
            </w:pPr>
            <w:r w:rsidRPr="002B00C9">
              <w:t>90 MHz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100 MHz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H"/>
            </w:pPr>
            <w:r w:rsidRPr="002B00C9">
              <w:t>Bandwidth combination set</w:t>
            </w: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CA_n3A-n77A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</w:t>
            </w:r>
            <w:r w:rsidRPr="002B00C9"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0</w:t>
            </w: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lang w:val="en-US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CA_n3A-n78A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CA_n3A-n78A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</w:t>
            </w:r>
            <w:r w:rsidRPr="002B00C9"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0</w:t>
            </w: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29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</w:pPr>
            <w:r w:rsidRPr="002B00C9"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</w:t>
            </w:r>
            <w:r w:rsidRPr="002B00C9">
              <w:t>7</w:t>
            </w:r>
            <w:r w:rsidRPr="002B00C9">
              <w:rPr>
                <w:lang w:val="en-US"/>
              </w:rPr>
              <w:t>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eastAsia="zh-CN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CA_n3A-n79A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</w:t>
            </w:r>
            <w:r w:rsidRPr="002B00C9">
              <w:t>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lang w:val="en-US" w:eastAsia="zh-CN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  <w:r w:rsidRPr="002B00C9">
              <w:rPr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</w:t>
            </w:r>
            <w:r w:rsidRPr="002B00C9">
              <w:t>7</w:t>
            </w:r>
            <w:r w:rsidRPr="002B00C9">
              <w:rPr>
                <w:lang w:val="en-US"/>
              </w:rPr>
              <w:t>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CA_n8A-n75A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CA_n8A-n78A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CA_n8A-n78A</w:t>
            </w: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CA_n8A-n79A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  <w:r w:rsidRPr="002B00C9">
              <w:rPr>
                <w:lang w:val="en-US" w:eastAsia="zh-CN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</w:t>
            </w:r>
            <w:r w:rsidRPr="002B00C9">
              <w:t>7</w:t>
            </w:r>
            <w:r w:rsidRPr="002B00C9">
              <w:rPr>
                <w:lang w:val="en-US"/>
              </w:rPr>
              <w:t>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 w:eastAsia="zh-CN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bookmarkStart w:id="79" w:name="_Hlk523235306"/>
            <w:r w:rsidRPr="002B00C9">
              <w:rPr>
                <w:lang w:val="en-US"/>
              </w:rPr>
              <w:t>CA_n28A-n75A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n28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bookmarkEnd w:id="79"/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lang w:eastAsia="zh-CN"/>
              </w:rPr>
              <w:t>CA_n28A-n78A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n28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szCs w:val="18"/>
                <w:lang w:val="en-US"/>
              </w:rPr>
            </w:pPr>
            <w:r w:rsidRPr="002B00C9">
              <w:rPr>
                <w:szCs w:val="18"/>
                <w:lang w:val="en-US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lang w:eastAsia="zh-CN"/>
              </w:rPr>
              <w:t>CA_n41A-n78A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n41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lang w:eastAsia="zh-CN"/>
              </w:rPr>
              <w:t>CA_n75A-n78A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n75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lang w:eastAsia="zh-CN"/>
              </w:rPr>
              <w:t>CA n76A-n78A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n76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  <w:r w:rsidRPr="002B00C9">
              <w:rPr>
                <w:rFonts w:eastAsia="Yu Mincho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eastAsia="Yu Mincho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r w:rsidRPr="002B00C9">
              <w:rPr>
                <w:lang w:eastAsia="zh-CN"/>
              </w:rPr>
              <w:t>CA_n77A-n79A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0</w:t>
            </w:r>
          </w:p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  <w:bookmarkStart w:id="80" w:name="_Hlk531166462"/>
            <w:r w:rsidRPr="002B00C9">
              <w:rPr>
                <w:lang w:eastAsia="zh-CN"/>
              </w:rPr>
              <w:t>CA_n78A-n79A</w:t>
            </w:r>
            <w:bookmarkEnd w:id="80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-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n78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0</w:t>
            </w: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cs="Arial"/>
                <w:lang w:val="x-none" w:eastAsia="ja-JP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cs="Arial"/>
                <w:lang w:val="x-none" w:eastAsia="ja-JP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eastAsia="Yu Mincho"/>
                <w:szCs w:val="18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lang w:eastAsia="ja-JP"/>
              </w:rPr>
              <w:t>n79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cs="Arial"/>
                <w:lang w:val="x-none" w:eastAsia="ja-JP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cs="Arial"/>
                <w:lang w:val="x-none" w:eastAsia="ja-JP"/>
              </w:rPr>
              <w:t>30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A84E72" w:rsidRPr="002B00C9" w:rsidTr="00A84E72">
        <w:trPr>
          <w:trHeight w:val="34"/>
          <w:jc w:val="center"/>
        </w:trPr>
        <w:tc>
          <w:tcPr>
            <w:tcW w:w="1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2B00C9" w:rsidRDefault="00A84E72" w:rsidP="00A84E72">
            <w:pPr>
              <w:pStyle w:val="TAC"/>
              <w:rPr>
                <w:lang w:val="en-US"/>
              </w:rPr>
            </w:pPr>
            <w:r w:rsidRPr="002B00C9">
              <w:rPr>
                <w:rFonts w:cs="Arial"/>
                <w:lang w:val="x-none" w:eastAsia="ja-JP"/>
              </w:rPr>
              <w:t>60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  <w:r w:rsidRPr="002B00C9">
              <w:rPr>
                <w:rFonts w:cs="Arial"/>
                <w:lang w:val="x-none" w:eastAsia="ja-JP"/>
              </w:rPr>
              <w:t>Yes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2B00C9" w:rsidRDefault="00A84E72" w:rsidP="00A84E72">
            <w:pPr>
              <w:pStyle w:val="TAC"/>
              <w:rPr>
                <w:rFonts w:eastAsia="Yu Mincho"/>
                <w:szCs w:val="18"/>
              </w:rPr>
            </w:pPr>
          </w:p>
        </w:tc>
      </w:tr>
    </w:tbl>
    <w:p w:rsidR="00A84E72" w:rsidRPr="002B00C9" w:rsidRDefault="00A84E72" w:rsidP="00A84E72"/>
    <w:p w:rsidR="00A84E72" w:rsidRPr="009F02F6" w:rsidRDefault="00A84E72" w:rsidP="00A84E72">
      <w:pPr>
        <w:pStyle w:val="TH"/>
        <w:rPr>
          <w:ins w:id="81" w:author="CATT" w:date="2019-05-23T06:22:00Z"/>
          <w:bCs/>
          <w:rPrChange w:id="82" w:author="CATT" w:date="2019-05-23T06:26:00Z">
            <w:rPr>
              <w:ins w:id="83" w:author="CATT" w:date="2019-05-23T06:22:00Z"/>
              <w:bCs/>
              <w:highlight w:val="green"/>
            </w:rPr>
          </w:rPrChange>
        </w:rPr>
      </w:pPr>
      <w:ins w:id="84" w:author="CATT" w:date="2019-05-23T06:22:00Z">
        <w:r w:rsidRPr="009F02F6">
          <w:rPr>
            <w:bCs/>
            <w:rPrChange w:id="85" w:author="CATT" w:date="2019-05-23T06:26:00Z">
              <w:rPr>
                <w:bCs/>
                <w:highlight w:val="green"/>
              </w:rPr>
            </w:rPrChange>
          </w:rPr>
          <w:lastRenderedPageBreak/>
          <w:t>Table 5.5A.3-</w:t>
        </w:r>
        <w:r w:rsidRPr="009F02F6">
          <w:rPr>
            <w:rFonts w:eastAsia="SimSun"/>
            <w:bCs/>
            <w:lang w:val="en-US" w:eastAsia="zh-CN"/>
            <w:rPrChange w:id="86" w:author="CATT" w:date="2019-05-23T06:26:00Z">
              <w:rPr>
                <w:rFonts w:eastAsia="SimSun"/>
                <w:bCs/>
                <w:highlight w:val="green"/>
                <w:lang w:val="en-US" w:eastAsia="zh-CN"/>
              </w:rPr>
            </w:rPrChange>
          </w:rPr>
          <w:t>2</w:t>
        </w:r>
        <w:r w:rsidRPr="009F02F6">
          <w:rPr>
            <w:bCs/>
            <w:rPrChange w:id="87" w:author="CATT" w:date="2019-05-23T06:26:00Z">
              <w:rPr>
                <w:bCs/>
                <w:highlight w:val="green"/>
              </w:rPr>
            </w:rPrChange>
          </w:rPr>
          <w:t>: NR CA configurations and bandwith combinations sets defined for inter-band CA (t</w:t>
        </w:r>
        <w:r w:rsidRPr="009F02F6">
          <w:rPr>
            <w:rFonts w:eastAsia="SimSun"/>
            <w:bCs/>
            <w:lang w:val="en-US" w:eastAsia="zh-CN"/>
            <w:rPrChange w:id="88" w:author="CATT" w:date="2019-05-23T06:26:00Z">
              <w:rPr>
                <w:rFonts w:eastAsia="SimSun"/>
                <w:bCs/>
                <w:highlight w:val="green"/>
                <w:lang w:val="en-US" w:eastAsia="zh-CN"/>
              </w:rPr>
            </w:rPrChange>
          </w:rPr>
          <w:t>hree</w:t>
        </w:r>
        <w:r w:rsidRPr="009F02F6">
          <w:rPr>
            <w:bCs/>
            <w:rPrChange w:id="89" w:author="CATT" w:date="2019-05-23T06:26:00Z">
              <w:rPr>
                <w:bCs/>
                <w:highlight w:val="green"/>
              </w:rPr>
            </w:rPrChange>
          </w:rPr>
          <w:t xml:space="preserve"> bands)</w:t>
        </w:r>
      </w:ins>
    </w:p>
    <w:tbl>
      <w:tblPr>
        <w:tblW w:w="12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1365"/>
        <w:gridCol w:w="671"/>
        <w:gridCol w:w="654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1288"/>
        <w:tblGridChange w:id="90">
          <w:tblGrid>
            <w:gridCol w:w="114"/>
            <w:gridCol w:w="1251"/>
            <w:gridCol w:w="114"/>
            <w:gridCol w:w="1251"/>
            <w:gridCol w:w="114"/>
            <w:gridCol w:w="557"/>
            <w:gridCol w:w="114"/>
            <w:gridCol w:w="540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462"/>
            <w:gridCol w:w="114"/>
            <w:gridCol w:w="1174"/>
            <w:gridCol w:w="114"/>
          </w:tblGrid>
        </w:tblGridChange>
      </w:tblGrid>
      <w:tr w:rsidR="00A84E72" w:rsidRPr="009F02F6" w:rsidTr="003D3461">
        <w:trPr>
          <w:trHeight w:val="127"/>
          <w:jc w:val="center"/>
          <w:ins w:id="91" w:author="CATT" w:date="2019-05-23T06:22:00Z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92" w:author="CATT" w:date="2019-05-23T06:22:00Z"/>
                <w:rPrChange w:id="93" w:author="CATT" w:date="2019-05-23T06:26:00Z">
                  <w:rPr>
                    <w:ins w:id="94" w:author="CATT" w:date="2019-05-23T06:22:00Z"/>
                    <w:highlight w:val="green"/>
                  </w:rPr>
                </w:rPrChange>
              </w:rPr>
            </w:pPr>
            <w:ins w:id="95" w:author="CATT" w:date="2019-05-23T06:22:00Z">
              <w:r w:rsidRPr="009F02F6">
                <w:rPr>
                  <w:rPrChange w:id="96" w:author="CATT" w:date="2019-05-23T06:26:00Z">
                    <w:rPr>
                      <w:highlight w:val="green"/>
                    </w:rPr>
                  </w:rPrChange>
                </w:rPr>
                <w:t>NR CA configuration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97" w:author="CATT" w:date="2019-05-23T06:22:00Z"/>
                <w:rPrChange w:id="98" w:author="CATT" w:date="2019-05-23T06:26:00Z">
                  <w:rPr>
                    <w:ins w:id="99" w:author="CATT" w:date="2019-05-23T06:22:00Z"/>
                    <w:highlight w:val="green"/>
                  </w:rPr>
                </w:rPrChange>
              </w:rPr>
            </w:pPr>
            <w:ins w:id="100" w:author="CATT" w:date="2019-05-23T06:22:00Z">
              <w:r w:rsidRPr="009F02F6">
                <w:rPr>
                  <w:rPrChange w:id="101" w:author="CATT" w:date="2019-05-23T06:26:00Z">
                    <w:rPr>
                      <w:highlight w:val="green"/>
                    </w:rPr>
                  </w:rPrChange>
                </w:rPr>
                <w:t>Uplink CA configuration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02" w:author="CATT" w:date="2019-05-23T06:22:00Z"/>
                <w:rPrChange w:id="103" w:author="CATT" w:date="2019-05-23T06:26:00Z">
                  <w:rPr>
                    <w:ins w:id="104" w:author="CATT" w:date="2019-05-23T06:22:00Z"/>
                    <w:highlight w:val="green"/>
                  </w:rPr>
                </w:rPrChange>
              </w:rPr>
            </w:pPr>
            <w:ins w:id="105" w:author="CATT" w:date="2019-05-23T06:22:00Z">
              <w:r w:rsidRPr="009F02F6">
                <w:rPr>
                  <w:rPrChange w:id="106" w:author="CATT" w:date="2019-05-23T06:26:00Z">
                    <w:rPr>
                      <w:highlight w:val="green"/>
                    </w:rPr>
                  </w:rPrChange>
                </w:rPr>
                <w:t>NR Band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07" w:author="CATT" w:date="2019-05-23T06:22:00Z"/>
                <w:rPrChange w:id="108" w:author="CATT" w:date="2019-05-23T06:26:00Z">
                  <w:rPr>
                    <w:ins w:id="109" w:author="CATT" w:date="2019-05-23T06:22:00Z"/>
                    <w:highlight w:val="green"/>
                  </w:rPr>
                </w:rPrChange>
              </w:rPr>
            </w:pPr>
            <w:ins w:id="110" w:author="CATT" w:date="2019-05-23T06:22:00Z">
              <w:r w:rsidRPr="009F02F6">
                <w:rPr>
                  <w:rPrChange w:id="111" w:author="CATT" w:date="2019-05-23T06:26:00Z">
                    <w:rPr>
                      <w:highlight w:val="green"/>
                    </w:rPr>
                  </w:rPrChange>
                </w:rPr>
                <w:t>SCS</w:t>
              </w:r>
            </w:ins>
          </w:p>
          <w:p w:rsidR="00A84E72" w:rsidRPr="009F02F6" w:rsidRDefault="00A84E72" w:rsidP="00A84E72">
            <w:pPr>
              <w:pStyle w:val="TAH"/>
              <w:rPr>
                <w:ins w:id="112" w:author="CATT" w:date="2019-05-23T06:22:00Z"/>
                <w:rPrChange w:id="113" w:author="CATT" w:date="2019-05-23T06:26:00Z">
                  <w:rPr>
                    <w:ins w:id="114" w:author="CATT" w:date="2019-05-23T06:22:00Z"/>
                    <w:highlight w:val="green"/>
                  </w:rPr>
                </w:rPrChange>
              </w:rPr>
            </w:pPr>
            <w:ins w:id="115" w:author="CATT" w:date="2019-05-23T06:22:00Z">
              <w:r w:rsidRPr="009F02F6">
                <w:rPr>
                  <w:rPrChange w:id="116" w:author="CATT" w:date="2019-05-23T06:26:00Z">
                    <w:rPr>
                      <w:highlight w:val="green"/>
                    </w:rPr>
                  </w:rPrChange>
                </w:rPr>
                <w:t>(kHz)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17" w:author="CATT" w:date="2019-05-23T06:22:00Z"/>
                <w:rPrChange w:id="118" w:author="CATT" w:date="2019-05-23T06:26:00Z">
                  <w:rPr>
                    <w:ins w:id="119" w:author="CATT" w:date="2019-05-23T06:22:00Z"/>
                    <w:highlight w:val="green"/>
                  </w:rPr>
                </w:rPrChange>
              </w:rPr>
            </w:pPr>
            <w:ins w:id="120" w:author="CATT" w:date="2019-05-23T06:22:00Z">
              <w:r w:rsidRPr="009F02F6">
                <w:rPr>
                  <w:rPrChange w:id="121" w:author="CATT" w:date="2019-05-23T06:26:00Z">
                    <w:rPr>
                      <w:highlight w:val="green"/>
                    </w:rPr>
                  </w:rPrChange>
                </w:rPr>
                <w:t>5</w:t>
              </w:r>
            </w:ins>
          </w:p>
          <w:p w:rsidR="00A84E72" w:rsidRPr="009F02F6" w:rsidRDefault="00A84E72" w:rsidP="00A84E72">
            <w:pPr>
              <w:pStyle w:val="TAH"/>
              <w:rPr>
                <w:ins w:id="122" w:author="CATT" w:date="2019-05-23T06:22:00Z"/>
                <w:rPrChange w:id="123" w:author="CATT" w:date="2019-05-23T06:26:00Z">
                  <w:rPr>
                    <w:ins w:id="124" w:author="CATT" w:date="2019-05-23T06:22:00Z"/>
                    <w:highlight w:val="green"/>
                  </w:rPr>
                </w:rPrChange>
              </w:rPr>
            </w:pPr>
            <w:ins w:id="125" w:author="CATT" w:date="2019-05-23T06:22:00Z">
              <w:r w:rsidRPr="009F02F6">
                <w:rPr>
                  <w:rPrChange w:id="126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27" w:author="CATT" w:date="2019-05-23T06:22:00Z"/>
                <w:rPrChange w:id="128" w:author="CATT" w:date="2019-05-23T06:26:00Z">
                  <w:rPr>
                    <w:ins w:id="129" w:author="CATT" w:date="2019-05-23T06:22:00Z"/>
                    <w:highlight w:val="green"/>
                  </w:rPr>
                </w:rPrChange>
              </w:rPr>
            </w:pPr>
            <w:ins w:id="130" w:author="CATT" w:date="2019-05-23T06:22:00Z">
              <w:r w:rsidRPr="009F02F6">
                <w:rPr>
                  <w:rPrChange w:id="131" w:author="CATT" w:date="2019-05-23T06:26:00Z">
                    <w:rPr>
                      <w:highlight w:val="green"/>
                    </w:rPr>
                  </w:rPrChange>
                </w:rPr>
                <w:t>10</w:t>
              </w:r>
            </w:ins>
          </w:p>
          <w:p w:rsidR="00A84E72" w:rsidRPr="009F02F6" w:rsidRDefault="00A84E72" w:rsidP="00A84E72">
            <w:pPr>
              <w:pStyle w:val="TAH"/>
              <w:rPr>
                <w:ins w:id="132" w:author="CATT" w:date="2019-05-23T06:22:00Z"/>
                <w:rPrChange w:id="133" w:author="CATT" w:date="2019-05-23T06:26:00Z">
                  <w:rPr>
                    <w:ins w:id="134" w:author="CATT" w:date="2019-05-23T06:22:00Z"/>
                    <w:highlight w:val="green"/>
                  </w:rPr>
                </w:rPrChange>
              </w:rPr>
            </w:pPr>
            <w:ins w:id="135" w:author="CATT" w:date="2019-05-23T06:22:00Z">
              <w:r w:rsidRPr="009F02F6">
                <w:rPr>
                  <w:rPrChange w:id="136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37" w:author="CATT" w:date="2019-05-23T06:22:00Z"/>
                <w:rPrChange w:id="138" w:author="CATT" w:date="2019-05-23T06:26:00Z">
                  <w:rPr>
                    <w:ins w:id="139" w:author="CATT" w:date="2019-05-23T06:22:00Z"/>
                    <w:highlight w:val="green"/>
                  </w:rPr>
                </w:rPrChange>
              </w:rPr>
            </w:pPr>
            <w:ins w:id="140" w:author="CATT" w:date="2019-05-23T06:22:00Z">
              <w:r w:rsidRPr="009F02F6">
                <w:rPr>
                  <w:rPrChange w:id="141" w:author="CATT" w:date="2019-05-23T06:26:00Z">
                    <w:rPr>
                      <w:highlight w:val="green"/>
                    </w:rPr>
                  </w:rPrChange>
                </w:rPr>
                <w:t>15</w:t>
              </w:r>
            </w:ins>
          </w:p>
          <w:p w:rsidR="00A84E72" w:rsidRPr="009F02F6" w:rsidRDefault="00A84E72" w:rsidP="00A84E72">
            <w:pPr>
              <w:pStyle w:val="TAH"/>
              <w:rPr>
                <w:ins w:id="142" w:author="CATT" w:date="2019-05-23T06:22:00Z"/>
                <w:rPrChange w:id="143" w:author="CATT" w:date="2019-05-23T06:26:00Z">
                  <w:rPr>
                    <w:ins w:id="144" w:author="CATT" w:date="2019-05-23T06:22:00Z"/>
                    <w:highlight w:val="green"/>
                  </w:rPr>
                </w:rPrChange>
              </w:rPr>
            </w:pPr>
            <w:ins w:id="145" w:author="CATT" w:date="2019-05-23T06:22:00Z">
              <w:r w:rsidRPr="009F02F6">
                <w:rPr>
                  <w:rPrChange w:id="146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47" w:author="CATT" w:date="2019-05-23T06:22:00Z"/>
                <w:rPrChange w:id="148" w:author="CATT" w:date="2019-05-23T06:26:00Z">
                  <w:rPr>
                    <w:ins w:id="149" w:author="CATT" w:date="2019-05-23T06:22:00Z"/>
                    <w:highlight w:val="green"/>
                  </w:rPr>
                </w:rPrChange>
              </w:rPr>
            </w:pPr>
            <w:ins w:id="150" w:author="CATT" w:date="2019-05-23T06:22:00Z">
              <w:r w:rsidRPr="009F02F6">
                <w:rPr>
                  <w:rPrChange w:id="151" w:author="CATT" w:date="2019-05-23T06:26:00Z">
                    <w:rPr>
                      <w:highlight w:val="green"/>
                    </w:rPr>
                  </w:rPrChange>
                </w:rPr>
                <w:t>20</w:t>
              </w:r>
            </w:ins>
          </w:p>
          <w:p w:rsidR="00A84E72" w:rsidRPr="009F02F6" w:rsidRDefault="00A84E72" w:rsidP="00A84E72">
            <w:pPr>
              <w:pStyle w:val="TAH"/>
              <w:rPr>
                <w:ins w:id="152" w:author="CATT" w:date="2019-05-23T06:22:00Z"/>
                <w:rPrChange w:id="153" w:author="CATT" w:date="2019-05-23T06:26:00Z">
                  <w:rPr>
                    <w:ins w:id="154" w:author="CATT" w:date="2019-05-23T06:22:00Z"/>
                    <w:highlight w:val="green"/>
                  </w:rPr>
                </w:rPrChange>
              </w:rPr>
            </w:pPr>
            <w:ins w:id="155" w:author="CATT" w:date="2019-05-23T06:22:00Z">
              <w:r w:rsidRPr="009F02F6">
                <w:rPr>
                  <w:rPrChange w:id="156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57" w:author="CATT" w:date="2019-05-23T06:22:00Z"/>
                <w:rPrChange w:id="158" w:author="CATT" w:date="2019-05-23T06:26:00Z">
                  <w:rPr>
                    <w:ins w:id="159" w:author="CATT" w:date="2019-05-23T06:22:00Z"/>
                    <w:highlight w:val="green"/>
                  </w:rPr>
                </w:rPrChange>
              </w:rPr>
            </w:pPr>
            <w:ins w:id="160" w:author="CATT" w:date="2019-05-23T06:22:00Z">
              <w:r w:rsidRPr="009F02F6">
                <w:rPr>
                  <w:rPrChange w:id="161" w:author="CATT" w:date="2019-05-23T06:26:00Z">
                    <w:rPr>
                      <w:highlight w:val="green"/>
                    </w:rPr>
                  </w:rPrChange>
                </w:rPr>
                <w:t>25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62" w:author="CATT" w:date="2019-05-23T06:22:00Z"/>
                <w:rPrChange w:id="163" w:author="CATT" w:date="2019-05-23T06:26:00Z">
                  <w:rPr>
                    <w:ins w:id="164" w:author="CATT" w:date="2019-05-23T06:22:00Z"/>
                    <w:highlight w:val="green"/>
                  </w:rPr>
                </w:rPrChange>
              </w:rPr>
            </w:pPr>
            <w:ins w:id="165" w:author="CATT" w:date="2019-05-23T06:22:00Z">
              <w:r w:rsidRPr="009F02F6">
                <w:rPr>
                  <w:rPrChange w:id="166" w:author="CATT" w:date="2019-05-23T06:26:00Z">
                    <w:rPr>
                      <w:highlight w:val="green"/>
                    </w:rPr>
                  </w:rPrChange>
                </w:rPr>
                <w:t>30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67" w:author="CATT" w:date="2019-05-23T06:22:00Z"/>
                <w:rPrChange w:id="168" w:author="CATT" w:date="2019-05-23T06:26:00Z">
                  <w:rPr>
                    <w:ins w:id="169" w:author="CATT" w:date="2019-05-23T06:22:00Z"/>
                    <w:highlight w:val="green"/>
                  </w:rPr>
                </w:rPrChange>
              </w:rPr>
            </w:pPr>
            <w:ins w:id="170" w:author="CATT" w:date="2019-05-23T06:22:00Z">
              <w:r w:rsidRPr="009F02F6">
                <w:rPr>
                  <w:rPrChange w:id="171" w:author="CATT" w:date="2019-05-23T06:26:00Z">
                    <w:rPr>
                      <w:highlight w:val="green"/>
                    </w:rPr>
                  </w:rPrChange>
                </w:rPr>
                <w:t>40</w:t>
              </w:r>
            </w:ins>
          </w:p>
          <w:p w:rsidR="00A84E72" w:rsidRPr="009F02F6" w:rsidRDefault="00A84E72" w:rsidP="00A84E72">
            <w:pPr>
              <w:pStyle w:val="TAH"/>
              <w:rPr>
                <w:ins w:id="172" w:author="CATT" w:date="2019-05-23T06:22:00Z"/>
                <w:rPrChange w:id="173" w:author="CATT" w:date="2019-05-23T06:26:00Z">
                  <w:rPr>
                    <w:ins w:id="174" w:author="CATT" w:date="2019-05-23T06:22:00Z"/>
                    <w:highlight w:val="green"/>
                  </w:rPr>
                </w:rPrChange>
              </w:rPr>
            </w:pPr>
            <w:ins w:id="175" w:author="CATT" w:date="2019-05-23T06:22:00Z">
              <w:r w:rsidRPr="009F02F6">
                <w:rPr>
                  <w:rPrChange w:id="176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77" w:author="CATT" w:date="2019-05-23T06:22:00Z"/>
                <w:rPrChange w:id="178" w:author="CATT" w:date="2019-05-23T06:26:00Z">
                  <w:rPr>
                    <w:ins w:id="179" w:author="CATT" w:date="2019-05-23T06:22:00Z"/>
                    <w:highlight w:val="green"/>
                  </w:rPr>
                </w:rPrChange>
              </w:rPr>
            </w:pPr>
            <w:ins w:id="180" w:author="CATT" w:date="2019-05-23T06:22:00Z">
              <w:r w:rsidRPr="009F02F6">
                <w:rPr>
                  <w:rPrChange w:id="181" w:author="CATT" w:date="2019-05-23T06:26:00Z">
                    <w:rPr>
                      <w:highlight w:val="green"/>
                    </w:rPr>
                  </w:rPrChange>
                </w:rPr>
                <w:t>50</w:t>
              </w:r>
            </w:ins>
          </w:p>
          <w:p w:rsidR="00A84E72" w:rsidRPr="009F02F6" w:rsidRDefault="00A84E72" w:rsidP="00A84E72">
            <w:pPr>
              <w:pStyle w:val="TAH"/>
              <w:rPr>
                <w:ins w:id="182" w:author="CATT" w:date="2019-05-23T06:22:00Z"/>
                <w:rPrChange w:id="183" w:author="CATT" w:date="2019-05-23T06:26:00Z">
                  <w:rPr>
                    <w:ins w:id="184" w:author="CATT" w:date="2019-05-23T06:22:00Z"/>
                    <w:highlight w:val="green"/>
                  </w:rPr>
                </w:rPrChange>
              </w:rPr>
            </w:pPr>
            <w:ins w:id="185" w:author="CATT" w:date="2019-05-23T06:22:00Z">
              <w:r w:rsidRPr="009F02F6">
                <w:rPr>
                  <w:rPrChange w:id="186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87" w:author="CATT" w:date="2019-05-23T06:22:00Z"/>
                <w:rPrChange w:id="188" w:author="CATT" w:date="2019-05-23T06:26:00Z">
                  <w:rPr>
                    <w:ins w:id="189" w:author="CATT" w:date="2019-05-23T06:22:00Z"/>
                    <w:highlight w:val="green"/>
                  </w:rPr>
                </w:rPrChange>
              </w:rPr>
            </w:pPr>
            <w:ins w:id="190" w:author="CATT" w:date="2019-05-23T06:22:00Z">
              <w:r w:rsidRPr="009F02F6">
                <w:rPr>
                  <w:rPrChange w:id="191" w:author="CATT" w:date="2019-05-23T06:26:00Z">
                    <w:rPr>
                      <w:highlight w:val="green"/>
                    </w:rPr>
                  </w:rPrChange>
                </w:rPr>
                <w:t>60</w:t>
              </w:r>
            </w:ins>
          </w:p>
          <w:p w:rsidR="00A84E72" w:rsidRPr="009F02F6" w:rsidRDefault="00A84E72" w:rsidP="00A84E72">
            <w:pPr>
              <w:pStyle w:val="TAH"/>
              <w:rPr>
                <w:ins w:id="192" w:author="CATT" w:date="2019-05-23T06:22:00Z"/>
                <w:rPrChange w:id="193" w:author="CATT" w:date="2019-05-23T06:26:00Z">
                  <w:rPr>
                    <w:ins w:id="194" w:author="CATT" w:date="2019-05-23T06:22:00Z"/>
                    <w:highlight w:val="green"/>
                  </w:rPr>
                </w:rPrChange>
              </w:rPr>
            </w:pPr>
            <w:ins w:id="195" w:author="CATT" w:date="2019-05-23T06:22:00Z">
              <w:r w:rsidRPr="009F02F6">
                <w:rPr>
                  <w:rPrChange w:id="196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197" w:author="CATT" w:date="2019-05-23T06:22:00Z"/>
                <w:rPrChange w:id="198" w:author="CATT" w:date="2019-05-23T06:26:00Z">
                  <w:rPr>
                    <w:ins w:id="199" w:author="CATT" w:date="2019-05-23T06:22:00Z"/>
                    <w:highlight w:val="green"/>
                  </w:rPr>
                </w:rPrChange>
              </w:rPr>
            </w:pPr>
            <w:ins w:id="200" w:author="CATT" w:date="2019-05-23T06:22:00Z">
              <w:r w:rsidRPr="009F02F6">
                <w:rPr>
                  <w:rPrChange w:id="201" w:author="CATT" w:date="2019-05-23T06:26:00Z">
                    <w:rPr>
                      <w:highlight w:val="green"/>
                    </w:rPr>
                  </w:rPrChange>
                </w:rPr>
                <w:t>80</w:t>
              </w:r>
            </w:ins>
          </w:p>
          <w:p w:rsidR="00A84E72" w:rsidRPr="009F02F6" w:rsidRDefault="00A84E72" w:rsidP="00A84E72">
            <w:pPr>
              <w:pStyle w:val="TAH"/>
              <w:rPr>
                <w:ins w:id="202" w:author="CATT" w:date="2019-05-23T06:22:00Z"/>
                <w:rPrChange w:id="203" w:author="CATT" w:date="2019-05-23T06:26:00Z">
                  <w:rPr>
                    <w:ins w:id="204" w:author="CATT" w:date="2019-05-23T06:22:00Z"/>
                    <w:highlight w:val="green"/>
                  </w:rPr>
                </w:rPrChange>
              </w:rPr>
            </w:pPr>
            <w:ins w:id="205" w:author="CATT" w:date="2019-05-23T06:22:00Z">
              <w:r w:rsidRPr="009F02F6">
                <w:rPr>
                  <w:rPrChange w:id="206" w:author="CATT" w:date="2019-05-23T06:26:00Z">
                    <w:rPr>
                      <w:highlight w:val="green"/>
                    </w:rPr>
                  </w:rPrChange>
                </w:rPr>
                <w:t>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207" w:author="CATT" w:date="2019-05-23T06:22:00Z"/>
                <w:rPrChange w:id="208" w:author="CATT" w:date="2019-05-23T06:26:00Z">
                  <w:rPr>
                    <w:ins w:id="209" w:author="CATT" w:date="2019-05-23T06:22:00Z"/>
                    <w:highlight w:val="green"/>
                  </w:rPr>
                </w:rPrChange>
              </w:rPr>
            </w:pPr>
            <w:ins w:id="210" w:author="CATT" w:date="2019-05-23T06:22:00Z">
              <w:r w:rsidRPr="009F02F6">
                <w:rPr>
                  <w:rPrChange w:id="211" w:author="CATT" w:date="2019-05-23T06:26:00Z">
                    <w:rPr>
                      <w:highlight w:val="green"/>
                    </w:rPr>
                  </w:rPrChange>
                </w:rPr>
                <w:t>90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E72" w:rsidRPr="009F02F6" w:rsidRDefault="00A84E72" w:rsidP="00A84E72">
            <w:pPr>
              <w:pStyle w:val="TAH"/>
              <w:rPr>
                <w:ins w:id="212" w:author="CATT" w:date="2019-05-23T06:22:00Z"/>
                <w:rPrChange w:id="213" w:author="CATT" w:date="2019-05-23T06:26:00Z">
                  <w:rPr>
                    <w:ins w:id="214" w:author="CATT" w:date="2019-05-23T06:22:00Z"/>
                    <w:highlight w:val="green"/>
                  </w:rPr>
                </w:rPrChange>
              </w:rPr>
            </w:pPr>
            <w:ins w:id="215" w:author="CATT" w:date="2019-05-23T06:22:00Z">
              <w:r w:rsidRPr="009F02F6">
                <w:rPr>
                  <w:rPrChange w:id="216" w:author="CATT" w:date="2019-05-23T06:26:00Z">
                    <w:rPr>
                      <w:highlight w:val="green"/>
                    </w:rPr>
                  </w:rPrChange>
                </w:rPr>
                <w:t>100 MHz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72" w:rsidRPr="009F02F6" w:rsidRDefault="00A84E72" w:rsidP="00A84E72">
            <w:pPr>
              <w:pStyle w:val="TAH"/>
              <w:rPr>
                <w:ins w:id="217" w:author="CATT" w:date="2019-05-23T06:22:00Z"/>
                <w:rPrChange w:id="218" w:author="CATT" w:date="2019-05-23T06:26:00Z">
                  <w:rPr>
                    <w:ins w:id="219" w:author="CATT" w:date="2019-05-23T06:22:00Z"/>
                    <w:highlight w:val="green"/>
                  </w:rPr>
                </w:rPrChange>
              </w:rPr>
            </w:pPr>
            <w:ins w:id="220" w:author="CATT" w:date="2019-05-23T06:22:00Z">
              <w:r w:rsidRPr="009F02F6">
                <w:rPr>
                  <w:rPrChange w:id="221" w:author="CATT" w:date="2019-05-23T06:26:00Z">
                    <w:rPr>
                      <w:highlight w:val="green"/>
                    </w:rPr>
                  </w:rPrChange>
                </w:rPr>
                <w:t>Bandwidth combination set</w:t>
              </w:r>
            </w:ins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2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23" w:author="CATT" w:date="2019-05-23T07:07:00Z"/>
          <w:trPrChange w:id="224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5" w:author="CATT" w:date="2019-05-23T07:14:00Z">
              <w:tcPr>
                <w:tcW w:w="13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26" w:author="CATT" w:date="2019-05-23T07:07:00Z"/>
                <w:rFonts w:eastAsia="SimSun"/>
                <w:lang w:val="en-US" w:eastAsia="zh-CN"/>
              </w:rPr>
            </w:pPr>
            <w:ins w:id="227" w:author="CATT" w:date="2019-05-23T07:09:00Z">
              <w:r w:rsidRPr="00D22B81">
                <w:rPr>
                  <w:szCs w:val="18"/>
                  <w:lang w:val="en-US"/>
                </w:rPr>
                <w:t>CA_n</w:t>
              </w:r>
            </w:ins>
            <w:ins w:id="228" w:author="CATT" w:date="2019-05-23T07:10:00Z">
              <w:r>
                <w:rPr>
                  <w:rFonts w:eastAsia="SimSun" w:hint="eastAsia"/>
                  <w:szCs w:val="18"/>
                  <w:lang w:val="en-US" w:eastAsia="zh-CN"/>
                </w:rPr>
                <w:t>3</w:t>
              </w:r>
            </w:ins>
            <w:ins w:id="229" w:author="CATT" w:date="2019-05-23T07:09:00Z">
              <w:r w:rsidRPr="00D22B81">
                <w:rPr>
                  <w:szCs w:val="18"/>
                  <w:lang w:val="en-US"/>
                </w:rPr>
                <w:t>A-n</w:t>
              </w:r>
              <w:r w:rsidRPr="00D22B81">
                <w:rPr>
                  <w:rFonts w:eastAsia="SimSun" w:hint="eastAsia"/>
                  <w:szCs w:val="18"/>
                  <w:lang w:val="en-US" w:eastAsia="zh-CN"/>
                </w:rPr>
                <w:t>41</w:t>
              </w:r>
              <w:r w:rsidRPr="00D22B81">
                <w:rPr>
                  <w:szCs w:val="18"/>
                  <w:lang w:val="en-US"/>
                </w:rPr>
                <w:t>A</w:t>
              </w:r>
              <w:r w:rsidRPr="00D22B81">
                <w:rPr>
                  <w:rFonts w:eastAsia="SimSun" w:hint="eastAsia"/>
                  <w:szCs w:val="18"/>
                  <w:lang w:val="en-US" w:eastAsia="zh-CN"/>
                </w:rPr>
                <w:t>-n79A</w:t>
              </w:r>
            </w:ins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30" w:author="CATT" w:date="2019-05-23T07:14:00Z">
              <w:tcPr>
                <w:tcW w:w="13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31" w:author="CATT" w:date="2019-05-23T07:07:00Z"/>
                <w:lang w:val="en-US" w:eastAsia="zh-CN"/>
              </w:rPr>
            </w:pPr>
            <w:ins w:id="232" w:author="CATT" w:date="2019-05-23T07:09:00Z">
              <w:r w:rsidRPr="00D22B81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33" w:author="CATT" w:date="2019-05-23T07:14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3D3461">
            <w:pPr>
              <w:pStyle w:val="TAC"/>
              <w:rPr>
                <w:ins w:id="234" w:author="CATT" w:date="2019-05-23T07:07:00Z"/>
                <w:rFonts w:eastAsia="SimSun"/>
                <w:lang w:val="en-US" w:eastAsia="zh-CN"/>
              </w:rPr>
            </w:pPr>
            <w:ins w:id="235" w:author="CATT" w:date="2019-05-23T07:32:00Z">
              <w:r>
                <w:rPr>
                  <w:rFonts w:eastAsia="SimSun"/>
                  <w:lang w:val="en-US" w:eastAsia="zh-CN"/>
                </w:rPr>
                <w:t>n</w:t>
              </w:r>
            </w:ins>
            <w:ins w:id="236" w:author="CATT" w:date="2019-05-23T07:31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38" w:author="CATT" w:date="2019-05-23T07:07:00Z"/>
                <w:rFonts w:eastAsia="SimSun"/>
                <w:lang w:val="en-US" w:eastAsia="zh-CN"/>
              </w:rPr>
            </w:pPr>
            <w:ins w:id="239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41" w:author="CATT" w:date="2019-05-23T07:07:00Z"/>
                <w:lang w:val="en-US" w:eastAsia="zh-CN"/>
              </w:rPr>
            </w:pPr>
            <w:ins w:id="24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44" w:author="CATT" w:date="2019-05-23T07:07:00Z"/>
              </w:rPr>
            </w:pPr>
            <w:ins w:id="24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47" w:author="CATT" w:date="2019-05-23T07:07:00Z"/>
              </w:rPr>
            </w:pPr>
            <w:ins w:id="248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50" w:author="CATT" w:date="2019-05-23T07:07:00Z"/>
              </w:rPr>
            </w:pPr>
            <w:ins w:id="251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53" w:author="CATT" w:date="2019-05-23T07:07:00Z"/>
                <w:lang w:val="en-US"/>
              </w:rPr>
            </w:pPr>
            <w:ins w:id="254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56" w:author="CATT" w:date="2019-05-23T07:07:00Z"/>
                <w:lang w:val="en-US"/>
              </w:rPr>
            </w:pPr>
            <w:ins w:id="257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5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6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6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6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6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69" w:author="CATT" w:date="2019-05-23T07:07:00Z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70" w:author="CATT" w:date="2019-05-23T07:14:00Z">
              <w:tcPr>
                <w:tcW w:w="128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71" w:author="CATT" w:date="2019-05-23T07:07:00Z"/>
                <w:lang w:val="en-US" w:eastAsia="zh-CN"/>
              </w:rPr>
            </w:pPr>
            <w:ins w:id="272" w:author="CATT" w:date="2019-05-23T07:1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3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274" w:author="CATT" w:date="2019-05-23T07:07:00Z"/>
          <w:trPrChange w:id="275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6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77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8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79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0" w:author="CATT" w:date="2019-05-23T07:14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81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83" w:author="CATT" w:date="2019-05-23T07:07:00Z"/>
                <w:rFonts w:eastAsia="SimSun"/>
                <w:lang w:val="en-US" w:eastAsia="zh-CN"/>
              </w:rPr>
            </w:pPr>
            <w:ins w:id="284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86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88" w:author="CATT" w:date="2019-05-23T07:07:00Z"/>
              </w:rPr>
            </w:pPr>
            <w:ins w:id="289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91" w:author="CATT" w:date="2019-05-23T07:07:00Z"/>
              </w:rPr>
            </w:pPr>
            <w:ins w:id="29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94" w:author="CATT" w:date="2019-05-23T07:07:00Z"/>
              </w:rPr>
            </w:pPr>
            <w:ins w:id="29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297" w:author="CATT" w:date="2019-05-23T07:07:00Z"/>
                <w:lang w:val="en-US"/>
              </w:rPr>
            </w:pPr>
            <w:ins w:id="298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00" w:author="CATT" w:date="2019-05-23T07:07:00Z"/>
                <w:lang w:val="en-US"/>
              </w:rPr>
            </w:pPr>
            <w:ins w:id="301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0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0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0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0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1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13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4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15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6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17" w:author="CATT" w:date="2019-05-23T07:07:00Z"/>
          <w:trPrChange w:id="318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9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20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1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22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" w:author="CATT" w:date="2019-05-23T07:14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24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26" w:author="CATT" w:date="2019-05-23T07:07:00Z"/>
                <w:rFonts w:eastAsia="SimSun"/>
                <w:lang w:val="en-US" w:eastAsia="zh-CN"/>
              </w:rPr>
            </w:pPr>
            <w:ins w:id="327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29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31" w:author="CATT" w:date="2019-05-23T07:07:00Z"/>
              </w:rPr>
            </w:pPr>
            <w:ins w:id="33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34" w:author="CATT" w:date="2019-05-23T07:07:00Z"/>
              </w:rPr>
            </w:pPr>
            <w:ins w:id="33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37" w:author="CATT" w:date="2019-05-23T07:07:00Z"/>
              </w:rPr>
            </w:pPr>
            <w:ins w:id="338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40" w:author="CATT" w:date="2019-05-23T07:07:00Z"/>
                <w:lang w:val="en-US"/>
              </w:rPr>
            </w:pPr>
            <w:ins w:id="341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43" w:author="CATT" w:date="2019-05-23T07:07:00Z"/>
                <w:lang w:val="en-US"/>
              </w:rPr>
            </w:pPr>
            <w:ins w:id="344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46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48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50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52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54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56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7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58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9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360" w:author="CATT" w:date="2019-05-23T07:07:00Z"/>
          <w:trPrChange w:id="361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2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63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4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65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6" w:author="CATT" w:date="2019-05-23T07:14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67" w:author="CATT" w:date="2019-05-23T07:07:00Z"/>
                <w:rFonts w:eastAsia="SimSun"/>
                <w:lang w:val="en-US" w:eastAsia="zh-CN"/>
              </w:rPr>
            </w:pPr>
            <w:ins w:id="368" w:author="CATT" w:date="2019-05-23T07:31:00Z">
              <w:r w:rsidRPr="00D22B81">
                <w:rPr>
                  <w:rFonts w:eastAsia="SimSun" w:hint="eastAsia"/>
                  <w:lang w:val="en-US" w:eastAsia="zh-CN"/>
                </w:rPr>
                <w:t>n41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70" w:author="CATT" w:date="2019-05-23T07:07:00Z"/>
                <w:rFonts w:eastAsia="SimSun"/>
                <w:lang w:val="en-US" w:eastAsia="zh-CN"/>
              </w:rPr>
            </w:pPr>
            <w:ins w:id="371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73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75" w:author="CATT" w:date="2019-05-23T07:07:00Z"/>
              </w:rPr>
            </w:pPr>
            <w:ins w:id="376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78" w:author="CATT" w:date="2019-05-23T07:07:00Z"/>
              </w:rPr>
            </w:pPr>
            <w:ins w:id="379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81" w:author="CATT" w:date="2019-05-23T07:07:00Z"/>
              </w:rPr>
            </w:pPr>
            <w:ins w:id="38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84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86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88" w:author="CATT" w:date="2019-05-23T07:07:00Z"/>
                <w:lang w:eastAsia="zh-CN"/>
              </w:rPr>
            </w:pPr>
            <w:ins w:id="389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91" w:author="CATT" w:date="2019-05-23T07:07:00Z"/>
                <w:lang w:eastAsia="zh-CN"/>
              </w:rPr>
            </w:pPr>
            <w:ins w:id="39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94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96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398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00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1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02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3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04" w:author="CATT" w:date="2019-05-23T07:07:00Z"/>
          <w:trPrChange w:id="405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6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07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8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09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0" w:author="CATT" w:date="2019-05-23T07:14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11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13" w:author="CATT" w:date="2019-05-23T07:07:00Z"/>
                <w:rFonts w:eastAsia="SimSun"/>
                <w:lang w:val="en-US" w:eastAsia="zh-CN"/>
              </w:rPr>
            </w:pPr>
            <w:ins w:id="414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16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18" w:author="CATT" w:date="2019-05-23T07:07:00Z"/>
              </w:rPr>
            </w:pPr>
            <w:ins w:id="419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21" w:author="CATT" w:date="2019-05-23T07:07:00Z"/>
              </w:rPr>
            </w:pPr>
            <w:ins w:id="42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24" w:author="CATT" w:date="2019-05-23T07:07:00Z"/>
              </w:rPr>
            </w:pPr>
            <w:ins w:id="42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27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29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31" w:author="CATT" w:date="2019-05-23T07:07:00Z"/>
                <w:lang w:eastAsia="zh-CN"/>
              </w:rPr>
            </w:pPr>
            <w:ins w:id="43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34" w:author="CATT" w:date="2019-05-23T07:07:00Z"/>
                <w:lang w:eastAsia="zh-CN"/>
              </w:rPr>
            </w:pPr>
            <w:ins w:id="43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37" w:author="CATT" w:date="2019-05-23T07:07:00Z"/>
                <w:lang w:eastAsia="zh-CN"/>
              </w:rPr>
            </w:pPr>
            <w:ins w:id="438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40" w:author="CATT" w:date="2019-05-23T07:07:00Z"/>
                <w:lang w:eastAsia="zh-CN"/>
              </w:rPr>
            </w:pPr>
            <w:ins w:id="441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43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45" w:author="CATT" w:date="2019-05-23T07:07:00Z"/>
                <w:lang w:eastAsia="zh-CN"/>
              </w:rPr>
            </w:pPr>
            <w:ins w:id="446" w:author="CATT" w:date="2019-05-23T07:09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7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48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9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50" w:author="CATT" w:date="2019-05-23T07:07:00Z"/>
          <w:trPrChange w:id="451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2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53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4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55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6" w:author="CATT" w:date="2019-05-23T07:14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57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59" w:author="CATT" w:date="2019-05-23T07:07:00Z"/>
                <w:rFonts w:eastAsia="SimSun"/>
                <w:lang w:val="en-US" w:eastAsia="zh-CN"/>
              </w:rPr>
            </w:pPr>
            <w:ins w:id="460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62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64" w:author="CATT" w:date="2019-05-23T07:07:00Z"/>
              </w:rPr>
            </w:pPr>
            <w:ins w:id="46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67" w:author="CATT" w:date="2019-05-23T07:07:00Z"/>
              </w:rPr>
            </w:pPr>
            <w:ins w:id="468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70" w:author="CATT" w:date="2019-05-23T07:07:00Z"/>
              </w:rPr>
            </w:pPr>
            <w:ins w:id="471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73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75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77" w:author="CATT" w:date="2019-05-23T07:07:00Z"/>
                <w:lang w:eastAsia="zh-CN"/>
              </w:rPr>
            </w:pPr>
            <w:ins w:id="478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80" w:author="CATT" w:date="2019-05-23T07:07:00Z"/>
                <w:lang w:eastAsia="zh-CN"/>
              </w:rPr>
            </w:pPr>
            <w:ins w:id="481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83" w:author="CATT" w:date="2019-05-23T07:07:00Z"/>
                <w:lang w:eastAsia="zh-CN"/>
              </w:rPr>
            </w:pPr>
            <w:ins w:id="484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86" w:author="CATT" w:date="2019-05-23T07:07:00Z"/>
                <w:lang w:eastAsia="zh-CN"/>
              </w:rPr>
            </w:pPr>
            <w:ins w:id="487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89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91" w:author="CATT" w:date="2019-05-23T07:07:00Z"/>
                <w:lang w:eastAsia="zh-CN"/>
              </w:rPr>
            </w:pPr>
            <w:ins w:id="492" w:author="CATT" w:date="2019-05-23T07:09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3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94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5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496" w:author="CATT" w:date="2019-05-23T07:07:00Z"/>
          <w:trPrChange w:id="497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8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499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0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01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2" w:author="CATT" w:date="2019-05-23T07:14:00Z">
              <w:tcPr>
                <w:tcW w:w="6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03" w:author="CATT" w:date="2019-05-23T07:07:00Z"/>
                <w:rFonts w:eastAsia="SimSun"/>
                <w:lang w:val="en-US" w:eastAsia="zh-CN"/>
              </w:rPr>
            </w:pPr>
            <w:ins w:id="504" w:author="CATT" w:date="2019-05-23T07:31:00Z">
              <w:r w:rsidRPr="00D22B81">
                <w:rPr>
                  <w:rFonts w:eastAsia="SimSun" w:hint="eastAsia"/>
                  <w:lang w:val="en-US" w:eastAsia="zh-CN"/>
                </w:rPr>
                <w:t>n79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06" w:author="CATT" w:date="2019-05-23T07:07:00Z"/>
                <w:szCs w:val="18"/>
                <w:lang w:val="en-US" w:eastAsia="zh-CN"/>
              </w:rPr>
            </w:pPr>
            <w:ins w:id="507" w:author="CATT" w:date="2019-05-23T07:13:00Z">
              <w:r w:rsidRPr="00B27E21"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09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11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13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15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17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19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21" w:author="CATT" w:date="2019-05-23T07:07:00Z"/>
                <w:szCs w:val="18"/>
                <w:lang w:val="en-US" w:eastAsia="zh-CN"/>
              </w:rPr>
            </w:pPr>
            <w:ins w:id="52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24" w:author="CATT" w:date="2019-05-23T07:07:00Z"/>
                <w:szCs w:val="18"/>
                <w:lang w:val="en-US" w:eastAsia="zh-CN"/>
              </w:rPr>
            </w:pPr>
            <w:ins w:id="52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27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29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31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33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4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535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6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37" w:author="CATT" w:date="2019-05-23T07:07:00Z"/>
          <w:trPrChange w:id="538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9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40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1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42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3" w:author="CATT" w:date="2019-05-23T07:14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44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46" w:author="CATT" w:date="2019-05-23T07:07:00Z"/>
                <w:szCs w:val="18"/>
                <w:lang w:val="en-US" w:eastAsia="zh-CN"/>
              </w:rPr>
            </w:pPr>
            <w:ins w:id="547" w:author="CATT" w:date="2019-05-23T07:13:00Z">
              <w:r w:rsidRPr="00B27E21"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49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51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53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55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57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59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61" w:author="CATT" w:date="2019-05-23T07:07:00Z"/>
                <w:szCs w:val="18"/>
                <w:lang w:val="en-US" w:eastAsia="zh-CN"/>
              </w:rPr>
            </w:pPr>
            <w:ins w:id="562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64" w:author="CATT" w:date="2019-05-23T07:07:00Z"/>
                <w:szCs w:val="18"/>
                <w:lang w:val="en-US" w:eastAsia="zh-CN"/>
              </w:rPr>
            </w:pPr>
            <w:ins w:id="56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67" w:author="CATT" w:date="2019-05-23T07:07:00Z"/>
                <w:szCs w:val="18"/>
                <w:lang w:val="en-US" w:eastAsia="zh-CN"/>
              </w:rPr>
            </w:pPr>
            <w:ins w:id="568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70" w:author="CATT" w:date="2019-05-23T07:07:00Z"/>
                <w:szCs w:val="18"/>
                <w:lang w:val="en-US" w:eastAsia="zh-CN"/>
              </w:rPr>
            </w:pPr>
            <w:ins w:id="571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73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75" w:author="CATT" w:date="2019-05-23T07:07:00Z"/>
                <w:szCs w:val="18"/>
                <w:lang w:val="en-US" w:eastAsia="zh-CN"/>
              </w:rPr>
            </w:pPr>
            <w:ins w:id="576" w:author="CATT" w:date="2019-05-23T07:09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7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78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9" w:author="CATT" w:date="2019-05-23T07:14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580" w:author="CATT" w:date="2019-05-23T07:07:00Z"/>
          <w:trPrChange w:id="581" w:author="CATT" w:date="2019-05-23T07:14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2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83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4" w:author="CATT" w:date="2019-05-23T07:14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85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" w:author="CATT" w:date="2019-05-23T07:14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87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" w:author="CATT" w:date="2019-05-23T07:14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89" w:author="CATT" w:date="2019-05-23T07:07:00Z"/>
                <w:szCs w:val="18"/>
                <w:lang w:val="en-US" w:eastAsia="zh-CN"/>
              </w:rPr>
            </w:pPr>
            <w:ins w:id="590" w:author="CATT" w:date="2019-05-23T07:13:00Z">
              <w:r w:rsidRPr="00B27E21"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92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94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9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59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00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02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04" w:author="CATT" w:date="2019-05-23T07:07:00Z"/>
                <w:szCs w:val="18"/>
                <w:lang w:val="en-US" w:eastAsia="zh-CN"/>
              </w:rPr>
            </w:pPr>
            <w:ins w:id="605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07" w:author="CATT" w:date="2019-05-23T07:07:00Z"/>
                <w:szCs w:val="18"/>
                <w:lang w:val="en-US" w:eastAsia="zh-CN"/>
              </w:rPr>
            </w:pPr>
            <w:ins w:id="608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10" w:author="CATT" w:date="2019-05-23T07:07:00Z"/>
                <w:szCs w:val="18"/>
                <w:lang w:val="en-US" w:eastAsia="zh-CN"/>
              </w:rPr>
            </w:pPr>
            <w:ins w:id="611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13" w:author="CATT" w:date="2019-05-23T07:07:00Z"/>
                <w:szCs w:val="18"/>
                <w:lang w:val="en-US" w:eastAsia="zh-CN"/>
              </w:rPr>
            </w:pPr>
            <w:ins w:id="614" w:author="CATT" w:date="2019-05-23T07:14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1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" w:author="CATT" w:date="2019-05-23T07:14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18" w:author="CATT" w:date="2019-05-23T07:07:00Z"/>
                <w:szCs w:val="18"/>
                <w:lang w:val="en-US" w:eastAsia="zh-CN"/>
              </w:rPr>
            </w:pPr>
            <w:ins w:id="619" w:author="CATT" w:date="2019-05-23T07:09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" w:author="CATT" w:date="2019-05-23T07:14:00Z">
              <w:tcPr>
                <w:tcW w:w="128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621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2" w:author="CATT" w:date="2019-05-23T07:09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23" w:author="CATT" w:date="2019-05-23T07:07:00Z"/>
          <w:trPrChange w:id="624" w:author="CATT" w:date="2019-05-23T07:09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5" w:author="CATT" w:date="2019-05-23T07:09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26" w:author="CATT" w:date="2019-05-23T07:07:00Z"/>
                <w:rFonts w:eastAsia="SimSun"/>
                <w:lang w:val="en-US" w:eastAsia="zh-CN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7" w:author="CATT" w:date="2019-05-23T07:09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28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9" w:author="CATT" w:date="2019-05-23T07:09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30" w:author="CATT" w:date="2019-05-23T07:07:00Z"/>
                <w:lang w:val="en-US"/>
              </w:rPr>
            </w:pPr>
            <w:ins w:id="631" w:author="CATT" w:date="2019-05-23T07:32:00Z">
              <w:r>
                <w:rPr>
                  <w:rFonts w:eastAsia="SimSun"/>
                  <w:lang w:val="en-US" w:eastAsia="zh-CN"/>
                </w:rPr>
                <w:t>n</w:t>
              </w:r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" w:author="CATT" w:date="2019-05-23T07:09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33" w:author="CATT" w:date="2019-05-23T07:07:00Z"/>
              </w:rPr>
            </w:pPr>
            <w:ins w:id="634" w:author="CATT" w:date="2019-05-23T07:13:00Z">
              <w:r w:rsidRPr="00B27E21">
                <w:rPr>
                  <w:rFonts w:eastAsia="MS Mincho" w:hint="eastAsia"/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5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36" w:author="CATT" w:date="2019-05-23T07:07:00Z"/>
                <w:lang w:val="en-US" w:eastAsia="zh-CN"/>
              </w:rPr>
            </w:pPr>
            <w:ins w:id="637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39" w:author="CATT" w:date="2019-05-23T07:07:00Z"/>
              </w:rPr>
            </w:pPr>
            <w:ins w:id="640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42" w:author="CATT" w:date="2019-05-23T07:07:00Z"/>
              </w:rPr>
            </w:pPr>
            <w:ins w:id="643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45" w:author="CATT" w:date="2019-05-23T07:07:00Z"/>
              </w:rPr>
            </w:pPr>
            <w:ins w:id="646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48" w:author="CATT" w:date="2019-05-23T07:07:00Z"/>
                <w:lang w:val="en-US"/>
              </w:rPr>
            </w:pPr>
            <w:ins w:id="649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51" w:author="CATT" w:date="2019-05-23T07:07:00Z"/>
                <w:lang w:val="en-US"/>
              </w:rPr>
            </w:pPr>
            <w:ins w:id="652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54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56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58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60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62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64" w:author="CATT" w:date="2019-05-23T07:07:00Z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65" w:author="CATT" w:date="2019-05-23T07:09:00Z">
              <w:tcPr>
                <w:tcW w:w="128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66" w:author="CATT" w:date="2019-05-23T07:07:00Z"/>
                <w:lang w:val="en-US" w:eastAsia="zh-CN"/>
              </w:rPr>
            </w:pPr>
            <w:ins w:id="667" w:author="CATT" w:date="2019-05-23T07:11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8" w:author="CATT" w:date="2019-05-23T07:09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669" w:author="CATT" w:date="2019-05-23T07:07:00Z"/>
          <w:trPrChange w:id="670" w:author="CATT" w:date="2019-05-23T07:09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1" w:author="CATT" w:date="2019-05-23T07:09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72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3" w:author="CATT" w:date="2019-05-23T07:09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74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75" w:author="CATT" w:date="2019-05-23T07:09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76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" w:author="CATT" w:date="2019-05-23T07:09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78" w:author="CATT" w:date="2019-05-23T07:07:00Z"/>
              </w:rPr>
            </w:pPr>
            <w:ins w:id="679" w:author="CATT" w:date="2019-05-23T07:13:00Z">
              <w:r w:rsidRPr="00B27E21">
                <w:rPr>
                  <w:rFonts w:eastAsia="MS Mincho" w:hint="eastAsia"/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81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83" w:author="CATT" w:date="2019-05-23T07:07:00Z"/>
              </w:rPr>
            </w:pPr>
            <w:ins w:id="684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86" w:author="CATT" w:date="2019-05-23T07:07:00Z"/>
              </w:rPr>
            </w:pPr>
            <w:ins w:id="687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89" w:author="CATT" w:date="2019-05-23T07:07:00Z"/>
              </w:rPr>
            </w:pPr>
            <w:ins w:id="690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1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92" w:author="CATT" w:date="2019-05-23T07:07:00Z"/>
                <w:lang w:val="en-US"/>
              </w:rPr>
            </w:pPr>
            <w:ins w:id="693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4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95" w:author="CATT" w:date="2019-05-23T07:07:00Z"/>
                <w:lang w:val="en-US"/>
              </w:rPr>
            </w:pPr>
            <w:ins w:id="696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698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00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1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02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04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5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06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08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9" w:author="CATT" w:date="2019-05-23T07:09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10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1" w:author="CATT" w:date="2019-05-23T07:09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12" w:author="CATT" w:date="2019-05-23T07:07:00Z"/>
          <w:trPrChange w:id="713" w:author="CATT" w:date="2019-05-23T07:09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4" w:author="CATT" w:date="2019-05-23T07:09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15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16" w:author="CATT" w:date="2019-05-23T07:09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17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8" w:author="CATT" w:date="2019-05-23T07:09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19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0" w:author="CATT" w:date="2019-05-23T07:09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21" w:author="CATT" w:date="2019-05-23T07:07:00Z"/>
              </w:rPr>
            </w:pPr>
            <w:ins w:id="722" w:author="CATT" w:date="2019-05-23T07:13:00Z">
              <w:r w:rsidRPr="00B27E21">
                <w:rPr>
                  <w:rFonts w:eastAsia="MS Mincho" w:hint="eastAsia"/>
                  <w:lang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3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24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26" w:author="CATT" w:date="2019-05-23T07:07:00Z"/>
              </w:rPr>
            </w:pPr>
            <w:ins w:id="727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8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29" w:author="CATT" w:date="2019-05-23T07:07:00Z"/>
              </w:rPr>
            </w:pPr>
            <w:ins w:id="730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1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32" w:author="CATT" w:date="2019-05-23T07:07:00Z"/>
              </w:rPr>
            </w:pPr>
            <w:ins w:id="733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4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35" w:author="CATT" w:date="2019-05-23T07:07:00Z"/>
                <w:lang w:val="en-US"/>
              </w:rPr>
            </w:pPr>
            <w:ins w:id="736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7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38" w:author="CATT" w:date="2019-05-23T07:07:00Z"/>
                <w:lang w:val="en-US"/>
              </w:rPr>
            </w:pPr>
            <w:ins w:id="739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0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4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2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4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4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4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6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4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8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4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0" w:author="CATT" w:date="2019-05-23T07:09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51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2" w:author="CATT" w:date="2019-05-23T07:09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53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4" w:author="CATT" w:date="2019-05-23T07:15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55" w:author="CATT" w:date="2019-05-23T07:07:00Z"/>
          <w:trPrChange w:id="756" w:author="CATT" w:date="2019-05-23T07:15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7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58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59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60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61" w:author="CATT" w:date="2019-05-23T07:15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62" w:author="CATT" w:date="2019-05-23T07:07:00Z"/>
                <w:lang w:val="en-US"/>
              </w:rPr>
            </w:pPr>
            <w:ins w:id="763" w:author="CATT" w:date="2019-05-23T07:32:00Z">
              <w:r w:rsidRPr="00D22B81">
                <w:rPr>
                  <w:rFonts w:eastAsia="SimSun" w:hint="eastAsia"/>
                  <w:lang w:val="en-US" w:eastAsia="zh-CN"/>
                </w:rPr>
                <w:t>n41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4" w:author="CATT" w:date="2019-05-23T07:15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65" w:author="CATT" w:date="2019-05-23T07:07:00Z"/>
              </w:rPr>
            </w:pPr>
            <w:ins w:id="766" w:author="CATT" w:date="2019-05-23T07:13:00Z">
              <w:r w:rsidRPr="00B27E21">
                <w:rPr>
                  <w:rFonts w:eastAsia="MS Mincho" w:hint="eastAsia"/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7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68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70" w:author="CATT" w:date="2019-05-23T07:07:00Z"/>
              </w:rPr>
            </w:pPr>
            <w:ins w:id="771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2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73" w:author="CATT" w:date="2019-05-23T07:07:00Z"/>
              </w:rPr>
            </w:pPr>
            <w:ins w:id="774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76" w:author="CATT" w:date="2019-05-23T07:07:00Z"/>
              </w:rPr>
            </w:pPr>
            <w:ins w:id="777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8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79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0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81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2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83" w:author="CATT" w:date="2019-05-23T07:07:00Z"/>
                <w:lang w:eastAsia="zh-CN"/>
              </w:rPr>
            </w:pPr>
            <w:ins w:id="784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86" w:author="CATT" w:date="2019-05-23T07:07:00Z"/>
                <w:lang w:eastAsia="zh-CN"/>
              </w:rPr>
            </w:pPr>
            <w:ins w:id="787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8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8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0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9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9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4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95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96" w:author="CATT" w:date="2019-05-23T07:15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797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98" w:author="CATT" w:date="2019-05-23T07:15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799" w:author="CATT" w:date="2019-05-23T07:07:00Z"/>
          <w:trPrChange w:id="800" w:author="CATT" w:date="2019-05-23T07:15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1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02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3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04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05" w:author="CATT" w:date="2019-05-23T07:15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06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7" w:author="CATT" w:date="2019-05-23T07:15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08" w:author="CATT" w:date="2019-05-23T07:07:00Z"/>
              </w:rPr>
            </w:pPr>
            <w:ins w:id="809" w:author="CATT" w:date="2019-05-23T07:13:00Z">
              <w:r w:rsidRPr="00B27E21">
                <w:rPr>
                  <w:rFonts w:eastAsia="MS Mincho" w:hint="eastAsia"/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0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11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13" w:author="CATT" w:date="2019-05-23T07:07:00Z"/>
              </w:rPr>
            </w:pPr>
            <w:ins w:id="814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16" w:author="CATT" w:date="2019-05-23T07:07:00Z"/>
              </w:rPr>
            </w:pPr>
            <w:ins w:id="817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8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19" w:author="CATT" w:date="2019-05-23T07:07:00Z"/>
              </w:rPr>
            </w:pPr>
            <w:ins w:id="820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1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22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24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26" w:author="CATT" w:date="2019-05-23T07:07:00Z"/>
                <w:lang w:eastAsia="zh-CN"/>
              </w:rPr>
            </w:pPr>
            <w:ins w:id="827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8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29" w:author="CATT" w:date="2019-05-23T07:07:00Z"/>
                <w:lang w:eastAsia="zh-CN"/>
              </w:rPr>
            </w:pPr>
            <w:ins w:id="830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1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32" w:author="CATT" w:date="2019-05-23T07:07:00Z"/>
                <w:lang w:eastAsia="zh-CN"/>
              </w:rPr>
            </w:pPr>
            <w:ins w:id="833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4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35" w:author="CATT" w:date="2019-05-23T07:07:00Z"/>
                <w:lang w:eastAsia="zh-CN"/>
              </w:rPr>
            </w:pPr>
            <w:ins w:id="836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38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40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1" w:author="CATT" w:date="2019-05-23T07:15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42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43" w:author="CATT" w:date="2019-05-23T07:15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44" w:author="CATT" w:date="2019-05-23T07:07:00Z"/>
          <w:trPrChange w:id="845" w:author="CATT" w:date="2019-05-23T07:15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6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47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48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49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50" w:author="CATT" w:date="2019-05-23T07:15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51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2" w:author="CATT" w:date="2019-05-23T07:15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53" w:author="CATT" w:date="2019-05-23T07:07:00Z"/>
              </w:rPr>
            </w:pPr>
            <w:ins w:id="854" w:author="CATT" w:date="2019-05-23T07:13:00Z">
              <w:r w:rsidRPr="00B27E21">
                <w:rPr>
                  <w:rFonts w:eastAsia="MS Mincho" w:hint="eastAsia"/>
                  <w:lang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56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7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58" w:author="CATT" w:date="2019-05-23T07:07:00Z"/>
              </w:rPr>
            </w:pPr>
            <w:ins w:id="859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0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61" w:author="CATT" w:date="2019-05-23T07:07:00Z"/>
              </w:rPr>
            </w:pPr>
            <w:ins w:id="862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64" w:author="CATT" w:date="2019-05-23T07:07:00Z"/>
              </w:rPr>
            </w:pPr>
            <w:ins w:id="865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6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67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8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69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0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71" w:author="CATT" w:date="2019-05-23T07:07:00Z"/>
                <w:lang w:eastAsia="zh-CN"/>
              </w:rPr>
            </w:pPr>
            <w:ins w:id="872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74" w:author="CATT" w:date="2019-05-23T07:07:00Z"/>
                <w:lang w:eastAsia="zh-CN"/>
              </w:rPr>
            </w:pPr>
            <w:ins w:id="875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6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77" w:author="CATT" w:date="2019-05-23T07:07:00Z"/>
                <w:lang w:eastAsia="zh-CN"/>
              </w:rPr>
            </w:pPr>
            <w:ins w:id="878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80" w:author="CATT" w:date="2019-05-23T07:07:00Z"/>
                <w:lang w:eastAsia="zh-CN"/>
              </w:rPr>
            </w:pPr>
            <w:ins w:id="881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83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4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85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6" w:author="CATT" w:date="2019-05-23T07:15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87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88" w:author="CATT" w:date="2019-05-23T07:15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889" w:author="CATT" w:date="2019-05-23T07:07:00Z"/>
          <w:trPrChange w:id="890" w:author="CATT" w:date="2019-05-23T07:15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1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92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3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94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895" w:author="CATT" w:date="2019-05-23T07:15:00Z">
              <w:tcPr>
                <w:tcW w:w="6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96" w:author="CATT" w:date="2019-05-23T07:07:00Z"/>
                <w:rFonts w:eastAsia="SimSun"/>
                <w:lang w:val="en-US" w:eastAsia="zh-CN"/>
              </w:rPr>
            </w:pPr>
            <w:ins w:id="897" w:author="CATT" w:date="2019-05-23T07:32:00Z">
              <w:r w:rsidRPr="00D22B81">
                <w:rPr>
                  <w:rFonts w:eastAsia="SimSun" w:hint="eastAsia"/>
                  <w:lang w:val="en-US" w:eastAsia="zh-CN"/>
                </w:rPr>
                <w:t>n79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8" w:author="CATT" w:date="2019-05-23T07:15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899" w:author="CATT" w:date="2019-05-23T07:07:00Z"/>
                <w:szCs w:val="18"/>
                <w:lang w:val="en-US" w:eastAsia="zh-CN"/>
              </w:rPr>
            </w:pPr>
            <w:ins w:id="900" w:author="CATT" w:date="2019-05-23T07:13:00Z">
              <w:r w:rsidRPr="00B27E21">
                <w:rPr>
                  <w:rFonts w:eastAsia="MS Mincho" w:hint="eastAsia"/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1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02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04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0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7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0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10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1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12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14" w:author="CATT" w:date="2019-05-23T07:07:00Z"/>
                <w:szCs w:val="18"/>
                <w:lang w:val="en-US" w:eastAsia="zh-CN"/>
              </w:rPr>
            </w:pPr>
            <w:ins w:id="915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6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17" w:author="CATT" w:date="2019-05-23T07:07:00Z"/>
                <w:szCs w:val="18"/>
                <w:lang w:val="en-US" w:eastAsia="zh-CN"/>
              </w:rPr>
            </w:pPr>
            <w:ins w:id="918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20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1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22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24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2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27" w:author="CATT" w:date="2019-05-23T07:15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928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29" w:author="CATT" w:date="2019-05-23T07:15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930" w:author="CATT" w:date="2019-05-23T07:07:00Z"/>
          <w:trPrChange w:id="931" w:author="CATT" w:date="2019-05-23T07:15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2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33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4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35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6" w:author="CATT" w:date="2019-05-23T07:15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37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8" w:author="CATT" w:date="2019-05-23T07:15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39" w:author="CATT" w:date="2019-05-23T07:07:00Z"/>
                <w:szCs w:val="18"/>
                <w:lang w:val="en-US" w:eastAsia="zh-CN"/>
              </w:rPr>
            </w:pPr>
            <w:ins w:id="940" w:author="CATT" w:date="2019-05-23T07:13:00Z">
              <w:r w:rsidRPr="00B27E21">
                <w:rPr>
                  <w:rFonts w:eastAsia="MS Mincho" w:hint="eastAsia"/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1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42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44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4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7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4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50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1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52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3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54" w:author="CATT" w:date="2019-05-23T07:07:00Z"/>
                <w:szCs w:val="18"/>
                <w:lang w:val="en-US" w:eastAsia="zh-CN"/>
              </w:rPr>
            </w:pPr>
            <w:ins w:id="955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6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57" w:author="CATT" w:date="2019-05-23T07:07:00Z"/>
                <w:szCs w:val="18"/>
                <w:lang w:val="en-US" w:eastAsia="zh-CN"/>
              </w:rPr>
            </w:pPr>
            <w:ins w:id="958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60" w:author="CATT" w:date="2019-05-23T07:07:00Z"/>
                <w:szCs w:val="18"/>
                <w:lang w:val="en-US" w:eastAsia="zh-CN"/>
              </w:rPr>
            </w:pPr>
            <w:ins w:id="961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2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63" w:author="CATT" w:date="2019-05-23T07:07:00Z"/>
                <w:szCs w:val="18"/>
                <w:lang w:val="en-US" w:eastAsia="zh-CN"/>
              </w:rPr>
            </w:pPr>
            <w:ins w:id="964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6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7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68" w:author="CATT" w:date="2019-05-23T07:07:00Z"/>
                <w:szCs w:val="18"/>
                <w:lang w:val="en-US" w:eastAsia="zh-CN"/>
              </w:rPr>
            </w:pPr>
            <w:ins w:id="969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70" w:author="CATT" w:date="2019-05-23T07:15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71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72" w:author="CATT" w:date="2019-05-23T07:15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973" w:author="CATT" w:date="2019-05-23T07:07:00Z"/>
          <w:trPrChange w:id="974" w:author="CATT" w:date="2019-05-23T07:15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5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76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7" w:author="CATT" w:date="2019-05-23T07:15:00Z">
              <w:tcPr>
                <w:tcW w:w="1365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78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9" w:author="CATT" w:date="2019-05-23T07:15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80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1" w:author="CATT" w:date="2019-05-23T07:15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82" w:author="CATT" w:date="2019-05-23T07:07:00Z"/>
                <w:szCs w:val="18"/>
                <w:lang w:val="en-US" w:eastAsia="zh-CN"/>
              </w:rPr>
            </w:pPr>
            <w:ins w:id="983" w:author="CATT" w:date="2019-05-23T07:13:00Z">
              <w:r w:rsidRPr="00B27E21">
                <w:rPr>
                  <w:rFonts w:eastAsia="MS Mincho" w:hint="eastAsia"/>
                  <w:lang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4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85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6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87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8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89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0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91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2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93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4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95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6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997" w:author="CATT" w:date="2019-05-23T07:07:00Z"/>
                <w:szCs w:val="18"/>
                <w:lang w:val="en-US" w:eastAsia="zh-CN"/>
              </w:rPr>
            </w:pPr>
            <w:ins w:id="998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9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000" w:author="CATT" w:date="2019-05-23T07:07:00Z"/>
                <w:szCs w:val="18"/>
                <w:lang w:val="en-US" w:eastAsia="zh-CN"/>
              </w:rPr>
            </w:pPr>
            <w:ins w:id="1001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2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003" w:author="CATT" w:date="2019-05-23T07:07:00Z"/>
                <w:szCs w:val="18"/>
                <w:lang w:val="en-US" w:eastAsia="zh-CN"/>
              </w:rPr>
            </w:pPr>
            <w:ins w:id="1004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5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006" w:author="CATT" w:date="2019-05-23T07:07:00Z"/>
                <w:szCs w:val="18"/>
                <w:lang w:val="en-US" w:eastAsia="zh-CN"/>
              </w:rPr>
            </w:pPr>
            <w:ins w:id="1007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009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0" w:author="CATT" w:date="2019-05-23T07:15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011" w:author="CATT" w:date="2019-05-23T07:07:00Z"/>
                <w:szCs w:val="18"/>
                <w:lang w:val="en-US" w:eastAsia="zh-CN"/>
              </w:rPr>
            </w:pPr>
            <w:ins w:id="1012" w:author="CATT" w:date="2019-05-23T07:15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3" w:author="CATT" w:date="2019-05-23T07:15:00Z">
              <w:tcPr>
                <w:tcW w:w="128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014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15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016" w:author="CATT" w:date="2019-05-23T07:07:00Z"/>
          <w:trPrChange w:id="1017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18" w:author="CATT" w:date="2019-05-23T07:16:00Z">
              <w:tcPr>
                <w:tcW w:w="13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19" w:author="CATT" w:date="2019-05-23T07:07:00Z"/>
                <w:rFonts w:eastAsia="SimSun"/>
                <w:lang w:val="en-US" w:eastAsia="zh-CN"/>
              </w:rPr>
            </w:pPr>
            <w:ins w:id="1020" w:author="CATT" w:date="2019-05-23T07:10:00Z">
              <w:r w:rsidRPr="00D22B81">
                <w:rPr>
                  <w:szCs w:val="18"/>
                  <w:lang w:val="en-US"/>
                </w:rPr>
                <w:t>CA_n</w:t>
              </w:r>
              <w:r>
                <w:rPr>
                  <w:rFonts w:eastAsia="SimSun" w:hint="eastAsia"/>
                  <w:szCs w:val="18"/>
                  <w:lang w:val="en-US" w:eastAsia="zh-CN"/>
                </w:rPr>
                <w:t>8</w:t>
              </w:r>
              <w:r w:rsidRPr="00D22B81">
                <w:rPr>
                  <w:szCs w:val="18"/>
                  <w:lang w:val="en-US"/>
                </w:rPr>
                <w:t>A-n</w:t>
              </w:r>
              <w:r w:rsidRPr="00D22B81">
                <w:rPr>
                  <w:rFonts w:eastAsia="SimSun" w:hint="eastAsia"/>
                  <w:szCs w:val="18"/>
                  <w:lang w:val="en-US" w:eastAsia="zh-CN"/>
                </w:rPr>
                <w:t>41</w:t>
              </w:r>
              <w:r w:rsidRPr="00D22B81">
                <w:rPr>
                  <w:szCs w:val="18"/>
                  <w:lang w:val="en-US"/>
                </w:rPr>
                <w:t>A</w:t>
              </w:r>
              <w:r w:rsidRPr="00D22B81">
                <w:rPr>
                  <w:rFonts w:eastAsia="SimSun" w:hint="eastAsia"/>
                  <w:szCs w:val="18"/>
                  <w:lang w:val="en-US" w:eastAsia="zh-CN"/>
                </w:rPr>
                <w:t>-n79A</w:t>
              </w:r>
            </w:ins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21" w:author="CATT" w:date="2019-05-23T07:16:00Z">
              <w:tcPr>
                <w:tcW w:w="136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22" w:author="CATT" w:date="2019-05-23T07:07:00Z"/>
                <w:lang w:val="en-US" w:eastAsia="zh-CN"/>
              </w:rPr>
            </w:pPr>
            <w:ins w:id="1023" w:author="CATT" w:date="2019-05-23T07:10:00Z">
              <w:r w:rsidRPr="00D22B81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24" w:author="CATT" w:date="2019-05-23T07:16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25" w:author="CATT" w:date="2019-05-23T07:07:00Z"/>
                <w:rFonts w:eastAsia="SimSun"/>
                <w:lang w:val="en-US" w:eastAsia="zh-CN"/>
              </w:rPr>
            </w:pPr>
            <w:ins w:id="1026" w:author="CATT" w:date="2019-05-23T07:31:00Z">
              <w:r>
                <w:rPr>
                  <w:rFonts w:eastAsia="SimSun" w:hint="eastAsia"/>
                  <w:lang w:val="en-US" w:eastAsia="zh-CN"/>
                </w:rPr>
                <w:t>n8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28" w:author="CATT" w:date="2019-05-23T07:07:00Z"/>
                <w:rFonts w:eastAsia="SimSun"/>
                <w:lang w:val="en-US" w:eastAsia="zh-CN"/>
              </w:rPr>
            </w:pPr>
            <w:ins w:id="1029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31" w:author="CATT" w:date="2019-05-23T07:07:00Z"/>
                <w:lang w:val="en-US" w:eastAsia="zh-CN"/>
              </w:rPr>
            </w:pPr>
            <w:ins w:id="1032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34" w:author="CATT" w:date="2019-05-23T07:07:00Z"/>
              </w:rPr>
            </w:pPr>
            <w:ins w:id="1035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37" w:author="CATT" w:date="2019-05-23T07:07:00Z"/>
              </w:rPr>
            </w:pPr>
            <w:ins w:id="1038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40" w:author="CATT" w:date="2019-05-23T07:07:00Z"/>
              </w:rPr>
            </w:pPr>
            <w:ins w:id="1041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43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45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4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4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5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5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5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57" w:author="CATT" w:date="2019-05-23T07:07:00Z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58" w:author="CATT" w:date="2019-05-23T07:16:00Z">
              <w:tcPr>
                <w:tcW w:w="128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59" w:author="CATT" w:date="2019-05-23T07:07:00Z"/>
                <w:lang w:val="en-US" w:eastAsia="zh-CN"/>
              </w:rPr>
            </w:pPr>
            <w:ins w:id="1060" w:author="CATT" w:date="2019-05-23T07:11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61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062" w:author="CATT" w:date="2019-05-23T07:07:00Z"/>
          <w:trPrChange w:id="1063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64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65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66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67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68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69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71" w:author="CATT" w:date="2019-05-23T07:07:00Z"/>
                <w:rFonts w:eastAsia="SimSun"/>
                <w:lang w:val="en-US" w:eastAsia="zh-CN"/>
              </w:rPr>
            </w:pPr>
            <w:ins w:id="1072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74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76" w:author="CATT" w:date="2019-05-23T07:07:00Z"/>
              </w:rPr>
            </w:pPr>
            <w:ins w:id="107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79" w:author="CATT" w:date="2019-05-23T07:07:00Z"/>
              </w:rPr>
            </w:pPr>
            <w:ins w:id="108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82" w:author="CATT" w:date="2019-05-23T07:07:00Z"/>
              </w:rPr>
            </w:pPr>
            <w:ins w:id="108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85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87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8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9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9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9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9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099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00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01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02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03" w:author="CATT" w:date="2019-05-23T07:07:00Z"/>
          <w:trPrChange w:id="1104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05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06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07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08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9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10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12" w:author="CATT" w:date="2019-05-23T07:07:00Z"/>
                <w:rFonts w:eastAsia="SimSun"/>
                <w:lang w:val="en-US" w:eastAsia="zh-CN"/>
              </w:rPr>
            </w:pPr>
            <w:ins w:id="1113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15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17" w:author="CATT" w:date="2019-05-23T07:07:00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19" w:author="CATT" w:date="2019-05-23T07:07:00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21" w:author="CATT" w:date="2019-05-23T07:07:00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23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25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2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2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3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3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3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37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38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39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40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41" w:author="CATT" w:date="2019-05-23T07:07:00Z"/>
          <w:trPrChange w:id="1142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43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44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45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46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147" w:author="CATT" w:date="2019-05-23T07:16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48" w:author="CATT" w:date="2019-05-23T07:07:00Z"/>
                <w:rFonts w:eastAsia="SimSun"/>
                <w:lang w:val="en-US" w:eastAsia="zh-CN"/>
              </w:rPr>
            </w:pPr>
            <w:ins w:id="1149" w:author="CATT" w:date="2019-05-23T07:31:00Z">
              <w:r w:rsidRPr="00D22B81">
                <w:rPr>
                  <w:rFonts w:eastAsia="SimSun" w:hint="eastAsia"/>
                  <w:lang w:val="en-US" w:eastAsia="zh-CN"/>
                </w:rPr>
                <w:t>n41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51" w:author="CATT" w:date="2019-05-23T07:07:00Z"/>
                <w:rFonts w:eastAsia="SimSun"/>
                <w:lang w:val="en-US" w:eastAsia="zh-CN"/>
              </w:rPr>
            </w:pPr>
            <w:ins w:id="1152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54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56" w:author="CATT" w:date="2019-05-23T07:07:00Z"/>
              </w:rPr>
            </w:pPr>
            <w:ins w:id="115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59" w:author="CATT" w:date="2019-05-23T07:07:00Z"/>
              </w:rPr>
            </w:pPr>
            <w:ins w:id="116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62" w:author="CATT" w:date="2019-05-23T07:07:00Z"/>
              </w:rPr>
            </w:pPr>
            <w:ins w:id="116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65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67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69" w:author="CATT" w:date="2019-05-23T07:07:00Z"/>
                <w:lang w:eastAsia="zh-CN"/>
              </w:rPr>
            </w:pPr>
            <w:ins w:id="117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72" w:author="CATT" w:date="2019-05-23T07:07:00Z"/>
                <w:lang w:eastAsia="zh-CN"/>
              </w:rPr>
            </w:pPr>
            <w:ins w:id="117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7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7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7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81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82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83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84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185" w:author="CATT" w:date="2019-05-23T07:07:00Z"/>
          <w:trPrChange w:id="1186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87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88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89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90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1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92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3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94" w:author="CATT" w:date="2019-05-23T07:07:00Z"/>
                <w:rFonts w:eastAsia="SimSun"/>
                <w:lang w:val="en-US" w:eastAsia="zh-CN"/>
              </w:rPr>
            </w:pPr>
            <w:ins w:id="1195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97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199" w:author="CATT" w:date="2019-05-23T07:07:00Z"/>
              </w:rPr>
            </w:pPr>
            <w:ins w:id="120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02" w:author="CATT" w:date="2019-05-23T07:07:00Z"/>
              </w:rPr>
            </w:pPr>
            <w:ins w:id="120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05" w:author="CATT" w:date="2019-05-23T07:07:00Z"/>
              </w:rPr>
            </w:pPr>
            <w:ins w:id="120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08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10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12" w:author="CATT" w:date="2019-05-23T07:07:00Z"/>
                <w:lang w:eastAsia="zh-CN"/>
              </w:rPr>
            </w:pPr>
            <w:ins w:id="121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15" w:author="CATT" w:date="2019-05-23T07:07:00Z"/>
                <w:lang w:eastAsia="zh-CN"/>
              </w:rPr>
            </w:pPr>
            <w:ins w:id="121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18" w:author="CATT" w:date="2019-05-23T07:07:00Z"/>
                <w:lang w:eastAsia="zh-CN"/>
              </w:rPr>
            </w:pPr>
            <w:ins w:id="121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21" w:author="CATT" w:date="2019-05-23T07:07:00Z"/>
                <w:lang w:eastAsia="zh-CN"/>
              </w:rPr>
            </w:pPr>
            <w:ins w:id="1222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24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26" w:author="CATT" w:date="2019-05-23T07:07:00Z"/>
                <w:lang w:eastAsia="zh-CN"/>
              </w:rPr>
            </w:pPr>
            <w:ins w:id="122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28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29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30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231" w:author="CATT" w:date="2019-05-23T07:07:00Z"/>
          <w:trPrChange w:id="1232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3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34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5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36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37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38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9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40" w:author="CATT" w:date="2019-05-23T07:07:00Z"/>
                <w:rFonts w:eastAsia="SimSun"/>
                <w:lang w:val="en-US" w:eastAsia="zh-CN"/>
              </w:rPr>
            </w:pPr>
            <w:ins w:id="1241" w:author="CATT" w:date="2019-05-23T07:13:00Z">
              <w:r w:rsidRPr="00B27E21">
                <w:rPr>
                  <w:rFonts w:eastAsia="MS Mincho" w:hint="eastAsia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43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45" w:author="CATT" w:date="2019-05-23T07:07:00Z"/>
              </w:rPr>
            </w:pPr>
            <w:ins w:id="124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48" w:author="CATT" w:date="2019-05-23T07:07:00Z"/>
              </w:rPr>
            </w:pPr>
            <w:ins w:id="124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51" w:author="CATT" w:date="2019-05-23T07:07:00Z"/>
              </w:rPr>
            </w:pPr>
            <w:ins w:id="1252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54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56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58" w:author="CATT" w:date="2019-05-23T07:07:00Z"/>
                <w:lang w:eastAsia="zh-CN"/>
              </w:rPr>
            </w:pPr>
            <w:ins w:id="125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61" w:author="CATT" w:date="2019-05-23T07:07:00Z"/>
                <w:lang w:eastAsia="zh-CN"/>
              </w:rPr>
            </w:pPr>
            <w:ins w:id="1262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64" w:author="CATT" w:date="2019-05-23T07:07:00Z"/>
                <w:lang w:eastAsia="zh-CN"/>
              </w:rPr>
            </w:pPr>
            <w:ins w:id="1265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67" w:author="CATT" w:date="2019-05-23T07:07:00Z"/>
                <w:lang w:eastAsia="zh-CN"/>
              </w:rPr>
            </w:pPr>
            <w:ins w:id="1268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70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72" w:author="CATT" w:date="2019-05-23T07:07:00Z"/>
                <w:lang w:eastAsia="zh-CN"/>
              </w:rPr>
            </w:pPr>
            <w:ins w:id="127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74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75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76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277" w:author="CATT" w:date="2019-05-23T07:07:00Z"/>
          <w:trPrChange w:id="1278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79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80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81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82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83" w:author="CATT" w:date="2019-05-23T07:16:00Z">
              <w:tcPr>
                <w:tcW w:w="6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84" w:author="CATT" w:date="2019-05-23T07:07:00Z"/>
                <w:rFonts w:eastAsia="SimSun"/>
                <w:lang w:val="en-US" w:eastAsia="zh-CN"/>
              </w:rPr>
            </w:pPr>
            <w:ins w:id="1285" w:author="CATT" w:date="2019-05-23T07:31:00Z">
              <w:r w:rsidRPr="00D22B81">
                <w:rPr>
                  <w:rFonts w:eastAsia="SimSun" w:hint="eastAsia"/>
                  <w:lang w:val="en-US" w:eastAsia="zh-CN"/>
                </w:rPr>
                <w:t>n79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6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87" w:author="CATT" w:date="2019-05-23T07:07:00Z"/>
                <w:szCs w:val="18"/>
                <w:lang w:val="en-US" w:eastAsia="zh-CN"/>
              </w:rPr>
            </w:pPr>
            <w:ins w:id="1288" w:author="CATT" w:date="2019-05-23T07:13:00Z">
              <w:r w:rsidRPr="00B27E21"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90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92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94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9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298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00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02" w:author="CATT" w:date="2019-05-23T07:07:00Z"/>
                <w:szCs w:val="18"/>
                <w:lang w:val="en-US" w:eastAsia="zh-CN"/>
              </w:rPr>
            </w:pPr>
            <w:ins w:id="130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05" w:author="CATT" w:date="2019-05-23T07:07:00Z"/>
                <w:szCs w:val="18"/>
                <w:lang w:val="en-US" w:eastAsia="zh-CN"/>
              </w:rPr>
            </w:pPr>
            <w:ins w:id="130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0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10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12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14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5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316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17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318" w:author="CATT" w:date="2019-05-23T07:07:00Z"/>
          <w:trPrChange w:id="1319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0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21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2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23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24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25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6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27" w:author="CATT" w:date="2019-05-23T07:07:00Z"/>
                <w:szCs w:val="18"/>
                <w:lang w:val="en-US" w:eastAsia="zh-CN"/>
              </w:rPr>
            </w:pPr>
            <w:ins w:id="1328" w:author="CATT" w:date="2019-05-23T07:13:00Z">
              <w:r w:rsidRPr="00B27E21"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30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32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34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3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38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40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42" w:author="CATT" w:date="2019-05-23T07:07:00Z"/>
                <w:szCs w:val="18"/>
                <w:lang w:val="en-US" w:eastAsia="zh-CN"/>
              </w:rPr>
            </w:pPr>
            <w:ins w:id="134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45" w:author="CATT" w:date="2019-05-23T07:07:00Z"/>
                <w:szCs w:val="18"/>
                <w:lang w:val="en-US" w:eastAsia="zh-CN"/>
              </w:rPr>
            </w:pPr>
            <w:ins w:id="134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48" w:author="CATT" w:date="2019-05-23T07:07:00Z"/>
                <w:szCs w:val="18"/>
                <w:lang w:val="en-US" w:eastAsia="zh-CN"/>
              </w:rPr>
            </w:pPr>
            <w:ins w:id="134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51" w:author="CATT" w:date="2019-05-23T07:07:00Z"/>
                <w:szCs w:val="18"/>
                <w:lang w:val="en-US" w:eastAsia="zh-CN"/>
              </w:rPr>
            </w:pPr>
            <w:ins w:id="1352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54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56" w:author="CATT" w:date="2019-05-23T07:07:00Z"/>
                <w:szCs w:val="18"/>
                <w:lang w:val="en-US" w:eastAsia="zh-CN"/>
              </w:rPr>
            </w:pPr>
            <w:ins w:id="1357" w:author="CATT" w:date="2019-05-23T07:16:00Z">
              <w:r w:rsidRPr="00B27E21">
                <w:rPr>
                  <w:rFonts w:hint="eastAsia"/>
                  <w:sz w:val="15"/>
                  <w:szCs w:val="15"/>
                  <w:lang w:eastAsia="zh-CN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58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59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60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361" w:author="CATT" w:date="2019-05-23T07:07:00Z"/>
          <w:trPrChange w:id="1362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63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64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65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66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7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68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9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70" w:author="CATT" w:date="2019-05-23T07:07:00Z"/>
                <w:szCs w:val="18"/>
                <w:lang w:val="en-US" w:eastAsia="zh-CN"/>
              </w:rPr>
            </w:pPr>
            <w:ins w:id="1371" w:author="CATT" w:date="2019-05-23T07:13:00Z">
              <w:r w:rsidRPr="00B27E21"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73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75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77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79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81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83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85" w:author="CATT" w:date="2019-05-23T07:07:00Z"/>
                <w:szCs w:val="18"/>
                <w:lang w:val="en-US" w:eastAsia="zh-CN"/>
              </w:rPr>
            </w:pPr>
            <w:ins w:id="138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88" w:author="CATT" w:date="2019-05-23T07:07:00Z"/>
                <w:szCs w:val="18"/>
                <w:lang w:val="en-US" w:eastAsia="zh-CN"/>
              </w:rPr>
            </w:pPr>
            <w:ins w:id="138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91" w:author="CATT" w:date="2019-05-23T07:07:00Z"/>
                <w:szCs w:val="18"/>
                <w:lang w:val="en-US" w:eastAsia="zh-CN"/>
              </w:rPr>
            </w:pPr>
            <w:ins w:id="1392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94" w:author="CATT" w:date="2019-05-23T07:07:00Z"/>
                <w:szCs w:val="18"/>
                <w:lang w:val="en-US" w:eastAsia="zh-CN"/>
              </w:rPr>
            </w:pPr>
            <w:ins w:id="1395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97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399" w:author="CATT" w:date="2019-05-23T07:07:00Z"/>
                <w:szCs w:val="18"/>
                <w:lang w:val="en-US" w:eastAsia="zh-CN"/>
              </w:rPr>
            </w:pPr>
            <w:ins w:id="1400" w:author="CATT" w:date="2019-05-23T07:16:00Z">
              <w:r w:rsidRPr="00B27E21">
                <w:rPr>
                  <w:rFonts w:hint="eastAsia"/>
                  <w:sz w:val="15"/>
                  <w:szCs w:val="15"/>
                  <w:lang w:eastAsia="zh-CN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1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402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03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404" w:author="CATT" w:date="2019-05-23T07:07:00Z"/>
          <w:trPrChange w:id="1405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06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07" w:author="CATT" w:date="2019-05-23T07:07:00Z"/>
                <w:rFonts w:eastAsia="SimSun"/>
                <w:lang w:val="en-US" w:eastAsia="zh-CN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08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09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10" w:author="CATT" w:date="2019-05-23T07:16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11" w:author="CATT" w:date="2019-05-23T07:07:00Z"/>
                <w:lang w:val="en-US"/>
              </w:rPr>
            </w:pPr>
            <w:ins w:id="1412" w:author="CATT" w:date="2019-05-23T07:31:00Z">
              <w:r>
                <w:rPr>
                  <w:rFonts w:eastAsia="SimSun" w:hint="eastAsia"/>
                  <w:lang w:val="en-US" w:eastAsia="zh-CN"/>
                </w:rPr>
                <w:t>n8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3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14" w:author="CATT" w:date="2019-05-23T07:07:00Z"/>
              </w:rPr>
            </w:pPr>
            <w:ins w:id="1415" w:author="CATT" w:date="2019-05-23T07:13:00Z">
              <w:r w:rsidRPr="00B27E21">
                <w:rPr>
                  <w:rFonts w:eastAsia="MS Mincho" w:hint="eastAsia"/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17" w:author="CATT" w:date="2019-05-23T07:07:00Z"/>
                <w:lang w:val="en-US" w:eastAsia="zh-CN"/>
              </w:rPr>
            </w:pPr>
            <w:ins w:id="1418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20" w:author="CATT" w:date="2019-05-23T07:07:00Z"/>
              </w:rPr>
            </w:pPr>
            <w:ins w:id="1421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23" w:author="CATT" w:date="2019-05-23T07:07:00Z"/>
              </w:rPr>
            </w:pPr>
            <w:ins w:id="1424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26" w:author="CATT" w:date="2019-05-23T07:07:00Z"/>
              </w:rPr>
            </w:pPr>
            <w:ins w:id="142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29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31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3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3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3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3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4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43" w:author="CATT" w:date="2019-05-23T07:07:00Z"/>
                <w:lang w:eastAsia="zh-CN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44" w:author="CATT" w:date="2019-05-23T07:16:00Z">
              <w:tcPr>
                <w:tcW w:w="1288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45" w:author="CATT" w:date="2019-05-23T07:07:00Z"/>
                <w:lang w:val="en-US" w:eastAsia="zh-CN"/>
              </w:rPr>
            </w:pPr>
            <w:ins w:id="1446" w:author="CATT" w:date="2019-05-23T07:11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47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448" w:author="CATT" w:date="2019-05-23T07:07:00Z"/>
          <w:trPrChange w:id="1449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50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51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52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53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54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55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6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57" w:author="CATT" w:date="2019-05-23T07:07:00Z"/>
              </w:rPr>
            </w:pPr>
            <w:ins w:id="1458" w:author="CATT" w:date="2019-05-23T07:13:00Z">
              <w:r w:rsidRPr="00B27E21">
                <w:rPr>
                  <w:rFonts w:eastAsia="MS Mincho" w:hint="eastAsia"/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60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62" w:author="CATT" w:date="2019-05-23T07:07:00Z"/>
              </w:rPr>
            </w:pPr>
            <w:ins w:id="146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65" w:author="CATT" w:date="2019-05-23T07:07:00Z"/>
              </w:rPr>
            </w:pPr>
            <w:ins w:id="146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68" w:author="CATT" w:date="2019-05-23T07:07:00Z"/>
              </w:rPr>
            </w:pPr>
            <w:ins w:id="146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71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73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7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7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7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8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8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85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86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87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88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489" w:author="CATT" w:date="2019-05-23T07:07:00Z"/>
          <w:trPrChange w:id="1490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91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92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93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94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5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96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7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498" w:author="CATT" w:date="2019-05-23T07:07:00Z"/>
              </w:rPr>
            </w:pPr>
            <w:ins w:id="1499" w:author="CATT" w:date="2019-05-23T07:13:00Z">
              <w:r w:rsidRPr="00B27E21">
                <w:rPr>
                  <w:rFonts w:eastAsia="MS Mincho" w:hint="eastAsia"/>
                  <w:lang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01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03" w:author="CATT" w:date="2019-05-23T07:07:00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05" w:author="CATT" w:date="2019-05-23T07:07:00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07" w:author="CATT" w:date="2019-05-23T07:07:00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09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11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1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1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1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19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2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23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24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25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26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527" w:author="CATT" w:date="2019-05-23T07:07:00Z"/>
          <w:trPrChange w:id="1528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29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30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31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32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533" w:author="CATT" w:date="2019-05-23T07:16:00Z">
              <w:tcPr>
                <w:tcW w:w="67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34" w:author="CATT" w:date="2019-05-23T07:07:00Z"/>
                <w:lang w:val="en-US"/>
              </w:rPr>
            </w:pPr>
            <w:ins w:id="1535" w:author="CATT" w:date="2019-05-23T07:31:00Z">
              <w:r w:rsidRPr="00D22B81">
                <w:rPr>
                  <w:rFonts w:eastAsia="SimSun" w:hint="eastAsia"/>
                  <w:lang w:val="en-US" w:eastAsia="zh-CN"/>
                </w:rPr>
                <w:t>n41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6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37" w:author="CATT" w:date="2019-05-23T07:07:00Z"/>
              </w:rPr>
            </w:pPr>
            <w:ins w:id="1538" w:author="CATT" w:date="2019-05-23T07:13:00Z">
              <w:r w:rsidRPr="00B27E21">
                <w:rPr>
                  <w:rFonts w:eastAsia="MS Mincho" w:hint="eastAsia"/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40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42" w:author="CATT" w:date="2019-05-23T07:07:00Z"/>
              </w:rPr>
            </w:pPr>
            <w:ins w:id="154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45" w:author="CATT" w:date="2019-05-23T07:07:00Z"/>
              </w:rPr>
            </w:pPr>
            <w:ins w:id="154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48" w:author="CATT" w:date="2019-05-23T07:07:00Z"/>
              </w:rPr>
            </w:pPr>
            <w:ins w:id="154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51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53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55" w:author="CATT" w:date="2019-05-23T07:07:00Z"/>
                <w:lang w:eastAsia="zh-CN"/>
              </w:rPr>
            </w:pPr>
            <w:ins w:id="155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58" w:author="CATT" w:date="2019-05-23T07:07:00Z"/>
                <w:lang w:eastAsia="zh-CN"/>
              </w:rPr>
            </w:pPr>
            <w:ins w:id="155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6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63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65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67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68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69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70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571" w:author="CATT" w:date="2019-05-23T07:07:00Z"/>
          <w:trPrChange w:id="1572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73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74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75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76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77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78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9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80" w:author="CATT" w:date="2019-05-23T07:07:00Z"/>
              </w:rPr>
            </w:pPr>
            <w:ins w:id="1581" w:author="CATT" w:date="2019-05-23T07:13:00Z">
              <w:r w:rsidRPr="00B27E21">
                <w:rPr>
                  <w:rFonts w:eastAsia="MS Mincho" w:hint="eastAsia"/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83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85" w:author="CATT" w:date="2019-05-23T07:07:00Z"/>
              </w:rPr>
            </w:pPr>
            <w:ins w:id="158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88" w:author="CATT" w:date="2019-05-23T07:07:00Z"/>
              </w:rPr>
            </w:pPr>
            <w:ins w:id="158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91" w:author="CATT" w:date="2019-05-23T07:07:00Z"/>
              </w:rPr>
            </w:pPr>
            <w:ins w:id="1592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94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96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598" w:author="CATT" w:date="2019-05-23T07:07:00Z"/>
                <w:lang w:eastAsia="zh-CN"/>
              </w:rPr>
            </w:pPr>
            <w:ins w:id="159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01" w:author="CATT" w:date="2019-05-23T07:07:00Z"/>
                <w:lang w:eastAsia="zh-CN"/>
              </w:rPr>
            </w:pPr>
            <w:ins w:id="1602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04" w:author="CATT" w:date="2019-05-23T07:07:00Z"/>
                <w:lang w:eastAsia="zh-CN"/>
              </w:rPr>
            </w:pPr>
            <w:ins w:id="1605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07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09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11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2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13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14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615" w:author="CATT" w:date="2019-05-23T07:07:00Z"/>
          <w:trPrChange w:id="1616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7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18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19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20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21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22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3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24" w:author="CATT" w:date="2019-05-23T07:07:00Z"/>
              </w:rPr>
            </w:pPr>
            <w:ins w:id="1625" w:author="CATT" w:date="2019-05-23T07:13:00Z">
              <w:r w:rsidRPr="00B27E21">
                <w:rPr>
                  <w:rFonts w:eastAsia="MS Mincho" w:hint="eastAsia"/>
                  <w:lang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27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29" w:author="CATT" w:date="2019-05-23T07:07:00Z"/>
              </w:rPr>
            </w:pPr>
            <w:ins w:id="1630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32" w:author="CATT" w:date="2019-05-23T07:07:00Z"/>
              </w:rPr>
            </w:pPr>
            <w:ins w:id="163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35" w:author="CATT" w:date="2019-05-23T07:07:00Z"/>
              </w:rPr>
            </w:pPr>
            <w:ins w:id="163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38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40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42" w:author="CATT" w:date="2019-05-23T07:07:00Z"/>
                <w:lang w:eastAsia="zh-CN"/>
              </w:rPr>
            </w:pPr>
            <w:ins w:id="1643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45" w:author="CATT" w:date="2019-05-23T07:07:00Z"/>
                <w:lang w:eastAsia="zh-CN"/>
              </w:rPr>
            </w:pPr>
            <w:ins w:id="1646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4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48" w:author="CATT" w:date="2019-05-23T07:07:00Z"/>
                <w:lang w:eastAsia="zh-CN"/>
              </w:rPr>
            </w:pPr>
            <w:ins w:id="1649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51" w:author="CATT" w:date="2019-05-23T07:07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53" w:author="CATT" w:date="2019-05-23T07:07:00Z"/>
                <w:rFonts w:eastAsia="Yu Mincho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55" w:author="CATT" w:date="2019-05-23T07:07:00Z"/>
                <w:lang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56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57" w:author="CATT" w:date="2019-05-23T07:07:00Z"/>
                <w:lang w:val="en-US" w:eastAsia="zh-CN"/>
              </w:rPr>
            </w:pPr>
          </w:p>
        </w:tc>
      </w:tr>
      <w:tr w:rsidR="003D3461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58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659" w:author="CATT" w:date="2019-05-23T07:07:00Z"/>
          <w:trPrChange w:id="1660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61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62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63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64" w:author="CATT" w:date="2019-05-23T07:07:00Z"/>
                <w:lang w:val="en-US"/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65" w:author="CATT" w:date="2019-05-23T07:16:00Z">
              <w:tcPr>
                <w:tcW w:w="671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66" w:author="CATT" w:date="2019-05-23T07:07:00Z"/>
                <w:rFonts w:eastAsia="SimSun"/>
                <w:lang w:val="en-US" w:eastAsia="zh-CN"/>
              </w:rPr>
            </w:pPr>
            <w:ins w:id="1667" w:author="CATT" w:date="2019-05-23T07:31:00Z">
              <w:r w:rsidRPr="00D22B81">
                <w:rPr>
                  <w:rFonts w:eastAsia="SimSun" w:hint="eastAsia"/>
                  <w:lang w:val="en-US" w:eastAsia="zh-CN"/>
                </w:rPr>
                <w:t>n79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8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69" w:author="CATT" w:date="2019-05-23T07:07:00Z"/>
                <w:szCs w:val="18"/>
                <w:lang w:val="en-US" w:eastAsia="zh-CN"/>
              </w:rPr>
            </w:pPr>
            <w:ins w:id="1670" w:author="CATT" w:date="2019-05-23T07:13:00Z">
              <w:r w:rsidRPr="00B27E21">
                <w:rPr>
                  <w:rFonts w:eastAsia="MS Mincho" w:hint="eastAsia"/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72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74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7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7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7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80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82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84" w:author="CATT" w:date="2019-05-23T07:07:00Z"/>
                <w:szCs w:val="18"/>
                <w:lang w:val="en-US" w:eastAsia="zh-CN"/>
              </w:rPr>
            </w:pPr>
            <w:ins w:id="1685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87" w:author="CATT" w:date="2019-05-23T07:07:00Z"/>
                <w:szCs w:val="18"/>
                <w:lang w:val="en-US" w:eastAsia="zh-CN"/>
              </w:rPr>
            </w:pPr>
            <w:ins w:id="1688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90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92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94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9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697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D3461" w:rsidRPr="00D22B81" w:rsidRDefault="003D3461" w:rsidP="00F6484F">
            <w:pPr>
              <w:pStyle w:val="TAC"/>
              <w:rPr>
                <w:ins w:id="1698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99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700" w:author="CATT" w:date="2019-05-23T07:07:00Z"/>
          <w:trPrChange w:id="1701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02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03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04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05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06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07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8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09" w:author="CATT" w:date="2019-05-23T07:07:00Z"/>
                <w:szCs w:val="18"/>
                <w:lang w:val="en-US" w:eastAsia="zh-CN"/>
              </w:rPr>
            </w:pPr>
            <w:ins w:id="1710" w:author="CATT" w:date="2019-05-23T07:13:00Z">
              <w:r w:rsidRPr="00B27E21">
                <w:rPr>
                  <w:rFonts w:eastAsia="MS Mincho" w:hint="eastAsia"/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12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14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1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18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1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20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1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22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3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24" w:author="CATT" w:date="2019-05-23T07:07:00Z"/>
                <w:szCs w:val="18"/>
                <w:lang w:val="en-US" w:eastAsia="zh-CN"/>
              </w:rPr>
            </w:pPr>
            <w:ins w:id="1725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27" w:author="CATT" w:date="2019-05-23T07:07:00Z"/>
                <w:szCs w:val="18"/>
                <w:lang w:val="en-US" w:eastAsia="zh-CN"/>
              </w:rPr>
            </w:pPr>
            <w:ins w:id="1728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30" w:author="CATT" w:date="2019-05-23T07:07:00Z"/>
                <w:szCs w:val="18"/>
                <w:lang w:val="en-US" w:eastAsia="zh-CN"/>
              </w:rPr>
            </w:pPr>
            <w:ins w:id="1731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33" w:author="CATT" w:date="2019-05-23T07:07:00Z"/>
                <w:szCs w:val="18"/>
                <w:lang w:val="en-US" w:eastAsia="zh-CN"/>
              </w:rPr>
            </w:pPr>
            <w:ins w:id="1734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36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7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38" w:author="CATT" w:date="2019-05-23T07:07:00Z"/>
                <w:szCs w:val="18"/>
                <w:lang w:val="en-US" w:eastAsia="zh-CN"/>
              </w:rPr>
            </w:pPr>
            <w:ins w:id="1739" w:author="CATT" w:date="2019-05-23T07:16:00Z">
              <w:r w:rsidRPr="00B27E21">
                <w:rPr>
                  <w:rFonts w:eastAsia="Yu Mincho" w:hint="eastAsia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740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41" w:author="CATT" w:date="2019-05-23T07:07:00Z"/>
                <w:lang w:val="en-US" w:eastAsia="zh-CN"/>
              </w:rPr>
            </w:pPr>
          </w:p>
        </w:tc>
      </w:tr>
      <w:tr w:rsidR="001F7AFB" w:rsidRPr="00D22B81" w:rsidTr="003D3461">
        <w:tblPrEx>
          <w:tblW w:w="122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42" w:author="CATT" w:date="2019-05-23T07:16:00Z">
            <w:tblPrEx>
              <w:tblW w:w="122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9"/>
          <w:jc w:val="center"/>
          <w:ins w:id="1743" w:author="CATT" w:date="2019-05-23T07:07:00Z"/>
          <w:trPrChange w:id="1744" w:author="CATT" w:date="2019-05-23T07:16:00Z">
            <w:trPr>
              <w:gridBefore w:val="1"/>
              <w:trHeight w:val="29"/>
              <w:jc w:val="center"/>
            </w:trPr>
          </w:trPrChange>
        </w:trPr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5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46" w:author="CATT" w:date="2019-05-23T07:07:00Z"/>
                <w:lang w:val="en-US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7" w:author="CATT" w:date="2019-05-23T07:16:00Z">
              <w:tcPr>
                <w:tcW w:w="1365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48" w:author="CATT" w:date="2019-05-23T07:07:00Z"/>
                <w:lang w:val="en-US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9" w:author="CATT" w:date="2019-05-23T07:16:00Z">
              <w:tcPr>
                <w:tcW w:w="671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50" w:author="CATT" w:date="2019-05-23T07:07:00Z"/>
                <w:lang w:val="en-US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1" w:author="CATT" w:date="2019-05-23T07:16:00Z">
              <w:tcPr>
                <w:tcW w:w="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52" w:author="CATT" w:date="2019-05-23T07:07:00Z"/>
                <w:szCs w:val="18"/>
                <w:lang w:val="en-US" w:eastAsia="zh-CN"/>
              </w:rPr>
            </w:pPr>
            <w:ins w:id="1753" w:author="CATT" w:date="2019-05-23T07:13:00Z">
              <w:r w:rsidRPr="00B27E21">
                <w:rPr>
                  <w:rFonts w:eastAsia="MS Mincho" w:hint="eastAsia"/>
                  <w:lang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55" w:author="CATT" w:date="2019-05-23T07:07:00Z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57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5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59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61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63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4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65" w:author="CATT" w:date="2019-05-23T07:07:00Z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6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67" w:author="CATT" w:date="2019-05-23T07:07:00Z"/>
                <w:szCs w:val="18"/>
                <w:lang w:val="en-US" w:eastAsia="zh-CN"/>
              </w:rPr>
            </w:pPr>
            <w:ins w:id="1768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9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70" w:author="CATT" w:date="2019-05-23T07:07:00Z"/>
                <w:szCs w:val="18"/>
                <w:lang w:val="en-US" w:eastAsia="zh-CN"/>
              </w:rPr>
            </w:pPr>
            <w:ins w:id="1771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2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73" w:author="CATT" w:date="2019-05-23T07:07:00Z"/>
                <w:szCs w:val="18"/>
                <w:lang w:val="en-US" w:eastAsia="zh-CN"/>
              </w:rPr>
            </w:pPr>
            <w:ins w:id="1774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75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76" w:author="CATT" w:date="2019-05-23T07:07:00Z"/>
                <w:szCs w:val="18"/>
                <w:lang w:val="en-US" w:eastAsia="zh-CN"/>
              </w:rPr>
            </w:pPr>
            <w:ins w:id="1777" w:author="CATT" w:date="2019-05-23T07:16:00Z">
              <w:r w:rsidRPr="00B27E21">
                <w:rPr>
                  <w:rFonts w:eastAsia="Yu Mincho"/>
                  <w:sz w:val="15"/>
                  <w:szCs w:val="15"/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8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79" w:author="CATT" w:date="2019-05-23T07:07:00Z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0" w:author="CATT" w:date="2019-05-23T07:16:00Z">
              <w:tcPr>
                <w:tcW w:w="5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81" w:author="CATT" w:date="2019-05-23T07:07:00Z"/>
                <w:szCs w:val="18"/>
                <w:lang w:val="en-US" w:eastAsia="zh-CN"/>
              </w:rPr>
            </w:pPr>
            <w:ins w:id="1782" w:author="CATT" w:date="2019-05-23T07:16:00Z">
              <w:r w:rsidRPr="00B27E21">
                <w:rPr>
                  <w:rFonts w:eastAsia="Yu Mincho" w:hint="eastAsia"/>
                  <w:sz w:val="15"/>
                  <w:szCs w:val="15"/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3" w:author="CATT" w:date="2019-05-23T07:16:00Z">
              <w:tcPr>
                <w:tcW w:w="128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1F7AFB" w:rsidRPr="00D22B81" w:rsidRDefault="001F7AFB" w:rsidP="00F6484F">
            <w:pPr>
              <w:pStyle w:val="TAC"/>
              <w:rPr>
                <w:ins w:id="1784" w:author="CATT" w:date="2019-05-23T07:07:00Z"/>
                <w:lang w:val="en-US" w:eastAsia="zh-CN"/>
              </w:rPr>
            </w:pPr>
          </w:p>
        </w:tc>
      </w:tr>
      <w:tr w:rsidR="001F7AFB" w:rsidRPr="009F02F6" w:rsidTr="003D3461">
        <w:trPr>
          <w:trHeight w:val="29"/>
          <w:jc w:val="center"/>
          <w:ins w:id="1785" w:author="CATT" w:date="2019-05-23T06:22:00Z"/>
        </w:trPr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786" w:author="CATT" w:date="2019-05-23T06:22:00Z"/>
                <w:rFonts w:eastAsia="SimSun"/>
                <w:lang w:val="en-US" w:eastAsia="zh-CN"/>
                <w:rPrChange w:id="1787" w:author="CATT" w:date="2019-05-23T06:26:00Z">
                  <w:rPr>
                    <w:ins w:id="1788" w:author="CATT" w:date="2019-05-23T06:22:00Z"/>
                    <w:rFonts w:eastAsia="SimSun"/>
                    <w:highlight w:val="green"/>
                    <w:lang w:val="en-US" w:eastAsia="zh-CN"/>
                  </w:rPr>
                </w:rPrChange>
              </w:rPr>
            </w:pPr>
            <w:ins w:id="1789" w:author="CATT" w:date="2019-05-23T06:22:00Z">
              <w:r w:rsidRPr="009F02F6">
                <w:rPr>
                  <w:szCs w:val="18"/>
                  <w:lang w:val="en-US"/>
                  <w:rPrChange w:id="1790" w:author="CATT" w:date="2019-05-23T06:26:00Z">
                    <w:rPr>
                      <w:szCs w:val="18"/>
                      <w:highlight w:val="green"/>
                      <w:lang w:val="en-US"/>
                    </w:rPr>
                  </w:rPrChange>
                </w:rPr>
                <w:t>CA_n</w:t>
              </w:r>
              <w:r w:rsidRPr="009F02F6">
                <w:rPr>
                  <w:rFonts w:eastAsia="SimSun"/>
                  <w:szCs w:val="18"/>
                  <w:lang w:val="en-US" w:eastAsia="zh-CN"/>
                  <w:rPrChange w:id="1791" w:author="CATT" w:date="2019-05-23T06:26:00Z">
                    <w:rPr>
                      <w:rFonts w:eastAsia="SimSun"/>
                      <w:szCs w:val="18"/>
                      <w:highlight w:val="green"/>
                      <w:lang w:val="en-US" w:eastAsia="zh-CN"/>
                    </w:rPr>
                  </w:rPrChange>
                </w:rPr>
                <w:t>40</w:t>
              </w:r>
              <w:r w:rsidRPr="009F02F6">
                <w:rPr>
                  <w:szCs w:val="18"/>
                  <w:lang w:val="en-US"/>
                  <w:rPrChange w:id="1792" w:author="CATT" w:date="2019-05-23T06:26:00Z">
                    <w:rPr>
                      <w:szCs w:val="18"/>
                      <w:highlight w:val="green"/>
                      <w:lang w:val="en-US"/>
                    </w:rPr>
                  </w:rPrChange>
                </w:rPr>
                <w:t>A-n</w:t>
              </w:r>
              <w:r w:rsidRPr="009F02F6">
                <w:rPr>
                  <w:rFonts w:eastAsia="SimSun"/>
                  <w:szCs w:val="18"/>
                  <w:lang w:val="en-US" w:eastAsia="zh-CN"/>
                  <w:rPrChange w:id="1793" w:author="CATT" w:date="2019-05-23T06:26:00Z">
                    <w:rPr>
                      <w:rFonts w:eastAsia="SimSun"/>
                      <w:szCs w:val="18"/>
                      <w:highlight w:val="green"/>
                      <w:lang w:val="en-US" w:eastAsia="zh-CN"/>
                    </w:rPr>
                  </w:rPrChange>
                </w:rPr>
                <w:t>41</w:t>
              </w:r>
              <w:r w:rsidRPr="009F02F6">
                <w:rPr>
                  <w:szCs w:val="18"/>
                  <w:lang w:val="en-US"/>
                  <w:rPrChange w:id="1794" w:author="CATT" w:date="2019-05-23T06:26:00Z">
                    <w:rPr>
                      <w:szCs w:val="18"/>
                      <w:highlight w:val="green"/>
                      <w:lang w:val="en-US"/>
                    </w:rPr>
                  </w:rPrChange>
                </w:rPr>
                <w:t>A</w:t>
              </w:r>
              <w:r w:rsidRPr="009F02F6">
                <w:rPr>
                  <w:rFonts w:eastAsia="SimSun"/>
                  <w:szCs w:val="18"/>
                  <w:lang w:val="en-US" w:eastAsia="zh-CN"/>
                  <w:rPrChange w:id="1795" w:author="CATT" w:date="2019-05-23T06:26:00Z">
                    <w:rPr>
                      <w:rFonts w:eastAsia="SimSun"/>
                      <w:szCs w:val="18"/>
                      <w:highlight w:val="green"/>
                      <w:lang w:val="en-US" w:eastAsia="zh-CN"/>
                    </w:rPr>
                  </w:rPrChange>
                </w:rPr>
                <w:t>-n79A</w:t>
              </w:r>
            </w:ins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796" w:author="CATT" w:date="2019-05-23T06:22:00Z"/>
                <w:lang w:val="en-US" w:eastAsia="zh-CN"/>
                <w:rPrChange w:id="1797" w:author="CATT" w:date="2019-05-23T06:26:00Z">
                  <w:rPr>
                    <w:ins w:id="1798" w:author="CATT" w:date="2019-05-23T06:22:00Z"/>
                    <w:highlight w:val="green"/>
                    <w:lang w:val="en-US" w:eastAsia="zh-CN"/>
                  </w:rPr>
                </w:rPrChange>
              </w:rPr>
            </w:pPr>
            <w:ins w:id="1799" w:author="CATT" w:date="2019-05-23T06:22:00Z">
              <w:r w:rsidRPr="009F02F6">
                <w:rPr>
                  <w:lang w:val="en-US" w:eastAsia="zh-CN"/>
                  <w:rPrChange w:id="1800" w:author="CATT" w:date="2019-05-23T06:26:00Z">
                    <w:rPr>
                      <w:highlight w:val="green"/>
                      <w:lang w:val="en-US" w:eastAsia="zh-CN"/>
                    </w:rPr>
                  </w:rPrChange>
                </w:rPr>
                <w:t>-</w:t>
              </w:r>
            </w:ins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01" w:author="CATT" w:date="2019-05-23T06:22:00Z"/>
                <w:rFonts w:eastAsia="SimSun"/>
                <w:lang w:val="en-US" w:eastAsia="zh-CN"/>
                <w:rPrChange w:id="1802" w:author="CATT" w:date="2019-05-23T06:26:00Z">
                  <w:rPr>
                    <w:ins w:id="1803" w:author="CATT" w:date="2019-05-23T06:22:00Z"/>
                    <w:rFonts w:eastAsia="SimSun"/>
                    <w:highlight w:val="green"/>
                    <w:lang w:val="en-US" w:eastAsia="zh-CN"/>
                  </w:rPr>
                </w:rPrChange>
              </w:rPr>
            </w:pPr>
            <w:ins w:id="1804" w:author="CATT" w:date="2019-05-23T06:22:00Z">
              <w:r w:rsidRPr="009F02F6">
                <w:rPr>
                  <w:rFonts w:eastAsia="SimSun"/>
                  <w:lang w:val="en-US" w:eastAsia="zh-CN"/>
                  <w:rPrChange w:id="1805" w:author="CATT" w:date="2019-05-23T06:26:00Z">
                    <w:rPr>
                      <w:rFonts w:eastAsia="SimSun"/>
                      <w:highlight w:val="green"/>
                      <w:lang w:val="en-US" w:eastAsia="zh-CN"/>
                    </w:rPr>
                  </w:rPrChange>
                </w:rPr>
                <w:t>n40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1806" w:author="CATT" w:date="2019-05-23T06:22:00Z"/>
                <w:rFonts w:eastAsia="SimSun"/>
                <w:lang w:val="en-US" w:eastAsia="zh-CN"/>
                <w:rPrChange w:id="1807" w:author="CATT" w:date="2019-05-23T06:26:00Z">
                  <w:rPr>
                    <w:ins w:id="1808" w:author="CATT" w:date="2019-05-23T06:22:00Z"/>
                    <w:rFonts w:eastAsia="SimSun"/>
                    <w:highlight w:val="green"/>
                    <w:lang w:val="en-US" w:eastAsia="zh-CN"/>
                  </w:rPr>
                </w:rPrChange>
              </w:rPr>
            </w:pPr>
            <w:ins w:id="1809" w:author="CATT" w:date="2019-05-23T06:22:00Z">
              <w:r w:rsidRPr="009F02F6">
                <w:rPr>
                  <w:rFonts w:eastAsia="SimSun"/>
                  <w:lang w:val="en-US" w:eastAsia="zh-CN"/>
                  <w:rPrChange w:id="1810" w:author="CATT" w:date="2019-05-23T06:26:00Z">
                    <w:rPr>
                      <w:rFonts w:eastAsia="SimSun"/>
                      <w:highlight w:val="green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11" w:author="CATT" w:date="2019-05-23T06:22:00Z"/>
                <w:lang w:val="en-US" w:eastAsia="zh-CN"/>
                <w:rPrChange w:id="1812" w:author="CATT" w:date="2019-05-23T06:26:00Z">
                  <w:rPr>
                    <w:ins w:id="1813" w:author="CATT" w:date="2019-05-23T06:22:00Z"/>
                    <w:highlight w:val="green"/>
                    <w:lang w:val="en-US" w:eastAsia="zh-CN"/>
                  </w:rPr>
                </w:rPrChange>
              </w:rPr>
            </w:pPr>
            <w:ins w:id="1814" w:author="CATT" w:date="2019-05-23T06:22:00Z">
              <w:r w:rsidRPr="009F02F6">
                <w:rPr>
                  <w:rFonts w:eastAsia="Yu Mincho" w:cs="Arial"/>
                  <w:szCs w:val="18"/>
                  <w:rPrChange w:id="181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16" w:author="CATT" w:date="2019-05-23T06:22:00Z"/>
                <w:rPrChange w:id="1817" w:author="CATT" w:date="2019-05-23T06:26:00Z">
                  <w:rPr>
                    <w:ins w:id="1818" w:author="CATT" w:date="2019-05-23T06:22:00Z"/>
                    <w:highlight w:val="green"/>
                  </w:rPr>
                </w:rPrChange>
              </w:rPr>
            </w:pPr>
            <w:ins w:id="1819" w:author="CATT" w:date="2019-05-23T06:22:00Z">
              <w:r w:rsidRPr="009F02F6">
                <w:rPr>
                  <w:rFonts w:eastAsia="Yu Mincho" w:cs="Arial"/>
                  <w:szCs w:val="18"/>
                  <w:rPrChange w:id="182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21" w:author="CATT" w:date="2019-05-23T06:22:00Z"/>
                <w:rPrChange w:id="1822" w:author="CATT" w:date="2019-05-23T06:26:00Z">
                  <w:rPr>
                    <w:ins w:id="1823" w:author="CATT" w:date="2019-05-23T06:22:00Z"/>
                    <w:highlight w:val="green"/>
                  </w:rPr>
                </w:rPrChange>
              </w:rPr>
            </w:pPr>
            <w:ins w:id="1824" w:author="CATT" w:date="2019-05-23T06:22:00Z">
              <w:r w:rsidRPr="009F02F6">
                <w:rPr>
                  <w:rFonts w:eastAsia="Yu Mincho" w:cs="Arial"/>
                  <w:szCs w:val="18"/>
                  <w:rPrChange w:id="182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26" w:author="CATT" w:date="2019-05-23T06:22:00Z"/>
                <w:rPrChange w:id="1827" w:author="CATT" w:date="2019-05-23T06:26:00Z">
                  <w:rPr>
                    <w:ins w:id="1828" w:author="CATT" w:date="2019-05-23T06:22:00Z"/>
                    <w:highlight w:val="green"/>
                  </w:rPr>
                </w:rPrChange>
              </w:rPr>
            </w:pPr>
            <w:ins w:id="1829" w:author="CATT" w:date="2019-05-23T06:22:00Z">
              <w:r w:rsidRPr="009F02F6">
                <w:rPr>
                  <w:rFonts w:eastAsia="Yu Mincho" w:cs="Arial"/>
                  <w:szCs w:val="18"/>
                  <w:rPrChange w:id="183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31" w:author="CATT" w:date="2019-05-23T06:22:00Z"/>
                <w:lang w:val="en-US"/>
                <w:rPrChange w:id="1832" w:author="CATT" w:date="2019-05-23T06:26:00Z">
                  <w:rPr>
                    <w:ins w:id="1833" w:author="CATT" w:date="2019-05-23T06:22:00Z"/>
                    <w:highlight w:val="green"/>
                    <w:lang w:val="en-US"/>
                  </w:rPr>
                </w:rPrChange>
              </w:rPr>
            </w:pPr>
            <w:ins w:id="1834" w:author="CATT" w:date="2019-05-23T06:22:00Z">
              <w:r w:rsidRPr="009F02F6">
                <w:rPr>
                  <w:rFonts w:eastAsia="Yu Mincho" w:cs="Arial"/>
                  <w:szCs w:val="18"/>
                  <w:rPrChange w:id="183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36" w:author="CATT" w:date="2019-05-23T06:22:00Z"/>
                <w:lang w:val="en-US"/>
                <w:rPrChange w:id="1837" w:author="CATT" w:date="2019-05-23T06:26:00Z">
                  <w:rPr>
                    <w:ins w:id="1838" w:author="CATT" w:date="2019-05-23T06:22:00Z"/>
                    <w:highlight w:val="green"/>
                    <w:lang w:val="en-US"/>
                  </w:rPr>
                </w:rPrChange>
              </w:rPr>
            </w:pPr>
            <w:ins w:id="1839" w:author="CATT" w:date="2019-05-23T06:22:00Z">
              <w:r w:rsidRPr="009F02F6">
                <w:rPr>
                  <w:rFonts w:eastAsia="Yu Mincho" w:cs="Arial"/>
                  <w:szCs w:val="18"/>
                  <w:rPrChange w:id="184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41" w:author="CATT" w:date="2019-05-23T06:22:00Z"/>
                <w:lang w:eastAsia="zh-CN"/>
                <w:rPrChange w:id="1842" w:author="CATT" w:date="2019-05-23T06:26:00Z">
                  <w:rPr>
                    <w:ins w:id="1843" w:author="CATT" w:date="2019-05-23T06:22:00Z"/>
                    <w:highlight w:val="green"/>
                    <w:lang w:eastAsia="zh-CN"/>
                  </w:rPr>
                </w:rPrChange>
              </w:rPr>
            </w:pPr>
            <w:ins w:id="1844" w:author="CATT" w:date="2019-05-23T06:22:00Z">
              <w:r w:rsidRPr="009F02F6">
                <w:rPr>
                  <w:rFonts w:eastAsia="Yu Mincho" w:cs="Arial"/>
                  <w:szCs w:val="18"/>
                  <w:rPrChange w:id="184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46" w:author="CATT" w:date="2019-05-23T06:22:00Z"/>
                <w:lang w:eastAsia="zh-CN"/>
                <w:rPrChange w:id="1847" w:author="CATT" w:date="2019-05-23T06:26:00Z">
                  <w:rPr>
                    <w:ins w:id="1848" w:author="CATT" w:date="2019-05-23T06:22:00Z"/>
                    <w:highlight w:val="green"/>
                    <w:lang w:eastAsia="zh-CN"/>
                  </w:rPr>
                </w:rPrChange>
              </w:rPr>
            </w:pPr>
            <w:ins w:id="1849" w:author="CATT" w:date="2019-05-23T06:22:00Z">
              <w:r w:rsidRPr="009F02F6">
                <w:rPr>
                  <w:rFonts w:eastAsia="Yu Mincho" w:cs="Arial"/>
                  <w:szCs w:val="18"/>
                  <w:rPrChange w:id="185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51" w:author="CATT" w:date="2019-05-23T06:22:00Z"/>
                <w:lang w:eastAsia="zh-CN"/>
                <w:rPrChange w:id="1852" w:author="CATT" w:date="2019-05-23T06:26:00Z">
                  <w:rPr>
                    <w:ins w:id="1853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54" w:author="CATT" w:date="2019-05-23T06:22:00Z"/>
                <w:lang w:eastAsia="zh-CN"/>
                <w:rPrChange w:id="1855" w:author="CATT" w:date="2019-05-23T06:26:00Z">
                  <w:rPr>
                    <w:ins w:id="1856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57" w:author="CATT" w:date="2019-05-23T06:22:00Z"/>
                <w:lang w:eastAsia="zh-CN"/>
                <w:rPrChange w:id="1858" w:author="CATT" w:date="2019-05-23T06:26:00Z">
                  <w:rPr>
                    <w:ins w:id="1859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60" w:author="CATT" w:date="2019-05-23T06:22:00Z"/>
                <w:lang w:eastAsia="zh-CN"/>
                <w:rPrChange w:id="1861" w:author="CATT" w:date="2019-05-23T06:26:00Z">
                  <w:rPr>
                    <w:ins w:id="1862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63" w:author="CATT" w:date="2019-05-23T06:22:00Z"/>
                <w:lang w:val="en-US" w:eastAsia="zh-CN"/>
                <w:rPrChange w:id="1864" w:author="CATT" w:date="2019-05-23T06:26:00Z">
                  <w:rPr>
                    <w:ins w:id="1865" w:author="CATT" w:date="2019-05-23T06:22:00Z"/>
                    <w:highlight w:val="green"/>
                    <w:lang w:val="en-US" w:eastAsia="zh-CN"/>
                  </w:rPr>
                </w:rPrChange>
              </w:rPr>
            </w:pPr>
            <w:ins w:id="1866" w:author="CATT" w:date="2019-05-23T06:22:00Z">
              <w:r w:rsidRPr="009F02F6">
                <w:rPr>
                  <w:szCs w:val="18"/>
                  <w:lang w:val="en-US" w:eastAsia="zh-CN"/>
                  <w:rPrChange w:id="1867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1F7AFB" w:rsidRPr="009F02F6" w:rsidTr="003D3461">
        <w:trPr>
          <w:trHeight w:val="29"/>
          <w:jc w:val="center"/>
          <w:ins w:id="1868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69" w:author="CATT" w:date="2019-05-23T06:22:00Z"/>
                <w:lang w:val="en-US"/>
                <w:rPrChange w:id="1870" w:author="CATT" w:date="2019-05-23T06:26:00Z">
                  <w:rPr>
                    <w:ins w:id="187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72" w:author="CATT" w:date="2019-05-23T06:22:00Z"/>
                <w:lang w:val="en-US"/>
                <w:rPrChange w:id="1873" w:author="CATT" w:date="2019-05-23T06:26:00Z">
                  <w:rPr>
                    <w:ins w:id="187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75" w:author="CATT" w:date="2019-05-23T06:22:00Z"/>
                <w:lang w:val="en-US"/>
                <w:rPrChange w:id="1876" w:author="CATT" w:date="2019-05-23T06:26:00Z">
                  <w:rPr>
                    <w:ins w:id="187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1878" w:author="CATT" w:date="2019-05-23T06:22:00Z"/>
                <w:rFonts w:eastAsia="SimSun"/>
                <w:lang w:val="en-US" w:eastAsia="zh-CN"/>
                <w:rPrChange w:id="1879" w:author="CATT" w:date="2019-05-23T06:26:00Z">
                  <w:rPr>
                    <w:ins w:id="1880" w:author="CATT" w:date="2019-05-23T06:22:00Z"/>
                    <w:rFonts w:eastAsia="SimSun"/>
                    <w:highlight w:val="green"/>
                    <w:lang w:val="en-US" w:eastAsia="zh-CN"/>
                  </w:rPr>
                </w:rPrChange>
              </w:rPr>
            </w:pPr>
            <w:ins w:id="1881" w:author="CATT" w:date="2019-05-23T06:22:00Z">
              <w:r w:rsidRPr="009F02F6">
                <w:rPr>
                  <w:rFonts w:eastAsia="SimSun"/>
                  <w:lang w:val="en-US" w:eastAsia="zh-CN"/>
                  <w:rPrChange w:id="1882" w:author="CATT" w:date="2019-05-23T06:26:00Z">
                    <w:rPr>
                      <w:rFonts w:eastAsia="SimSun"/>
                      <w:highlight w:val="green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83" w:author="CATT" w:date="2019-05-23T06:22:00Z"/>
                <w:lang w:val="en-US" w:eastAsia="zh-CN"/>
                <w:rPrChange w:id="1884" w:author="CATT" w:date="2019-05-23T06:26:00Z">
                  <w:rPr>
                    <w:ins w:id="1885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86" w:author="CATT" w:date="2019-05-23T06:22:00Z"/>
                <w:rPrChange w:id="1887" w:author="CATT" w:date="2019-05-23T06:26:00Z">
                  <w:rPr>
                    <w:ins w:id="1888" w:author="CATT" w:date="2019-05-23T06:22:00Z"/>
                    <w:highlight w:val="green"/>
                  </w:rPr>
                </w:rPrChange>
              </w:rPr>
            </w:pPr>
            <w:ins w:id="1889" w:author="CATT" w:date="2019-05-23T06:22:00Z">
              <w:r w:rsidRPr="009F02F6">
                <w:rPr>
                  <w:rFonts w:eastAsia="Yu Mincho" w:cs="Arial"/>
                  <w:szCs w:val="18"/>
                  <w:rPrChange w:id="189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91" w:author="CATT" w:date="2019-05-23T06:22:00Z"/>
                <w:rPrChange w:id="1892" w:author="CATT" w:date="2019-05-23T06:26:00Z">
                  <w:rPr>
                    <w:ins w:id="1893" w:author="CATT" w:date="2019-05-23T06:22:00Z"/>
                    <w:highlight w:val="green"/>
                  </w:rPr>
                </w:rPrChange>
              </w:rPr>
            </w:pPr>
            <w:ins w:id="1894" w:author="CATT" w:date="2019-05-23T06:22:00Z">
              <w:r w:rsidRPr="009F02F6">
                <w:rPr>
                  <w:rFonts w:eastAsia="Yu Mincho" w:cs="Arial"/>
                  <w:szCs w:val="18"/>
                  <w:rPrChange w:id="189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896" w:author="CATT" w:date="2019-05-23T06:22:00Z"/>
                <w:rPrChange w:id="1897" w:author="CATT" w:date="2019-05-23T06:26:00Z">
                  <w:rPr>
                    <w:ins w:id="1898" w:author="CATT" w:date="2019-05-23T06:22:00Z"/>
                    <w:highlight w:val="green"/>
                  </w:rPr>
                </w:rPrChange>
              </w:rPr>
            </w:pPr>
            <w:ins w:id="1899" w:author="CATT" w:date="2019-05-23T06:22:00Z">
              <w:r w:rsidRPr="009F02F6">
                <w:rPr>
                  <w:rFonts w:eastAsia="Yu Mincho" w:cs="Arial"/>
                  <w:szCs w:val="18"/>
                  <w:rPrChange w:id="190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01" w:author="CATT" w:date="2019-05-23T06:22:00Z"/>
                <w:lang w:val="en-US"/>
                <w:rPrChange w:id="1902" w:author="CATT" w:date="2019-05-23T06:26:00Z">
                  <w:rPr>
                    <w:ins w:id="1903" w:author="CATT" w:date="2019-05-23T06:22:00Z"/>
                    <w:highlight w:val="green"/>
                    <w:lang w:val="en-US"/>
                  </w:rPr>
                </w:rPrChange>
              </w:rPr>
            </w:pPr>
            <w:ins w:id="1904" w:author="CATT" w:date="2019-05-23T06:22:00Z">
              <w:r w:rsidRPr="009F02F6">
                <w:rPr>
                  <w:rFonts w:eastAsia="Yu Mincho" w:cs="Arial"/>
                  <w:szCs w:val="18"/>
                  <w:rPrChange w:id="190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06" w:author="CATT" w:date="2019-05-23T06:22:00Z"/>
                <w:lang w:val="en-US"/>
                <w:rPrChange w:id="1907" w:author="CATT" w:date="2019-05-23T06:26:00Z">
                  <w:rPr>
                    <w:ins w:id="1908" w:author="CATT" w:date="2019-05-23T06:22:00Z"/>
                    <w:highlight w:val="green"/>
                    <w:lang w:val="en-US"/>
                  </w:rPr>
                </w:rPrChange>
              </w:rPr>
            </w:pPr>
            <w:ins w:id="1909" w:author="CATT" w:date="2019-05-23T06:22:00Z">
              <w:r w:rsidRPr="009F02F6">
                <w:rPr>
                  <w:rFonts w:eastAsia="Yu Mincho" w:cs="Arial"/>
                  <w:szCs w:val="18"/>
                  <w:rPrChange w:id="191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11" w:author="CATT" w:date="2019-05-23T06:22:00Z"/>
                <w:lang w:eastAsia="zh-CN"/>
                <w:rPrChange w:id="1912" w:author="CATT" w:date="2019-05-23T06:26:00Z">
                  <w:rPr>
                    <w:ins w:id="1913" w:author="CATT" w:date="2019-05-23T06:22:00Z"/>
                    <w:highlight w:val="green"/>
                    <w:lang w:eastAsia="zh-CN"/>
                  </w:rPr>
                </w:rPrChange>
              </w:rPr>
            </w:pPr>
            <w:ins w:id="1914" w:author="CATT" w:date="2019-05-23T06:22:00Z">
              <w:r w:rsidRPr="009F02F6">
                <w:rPr>
                  <w:rFonts w:eastAsia="Yu Mincho" w:cs="Arial"/>
                  <w:szCs w:val="18"/>
                  <w:rPrChange w:id="191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16" w:author="CATT" w:date="2019-05-23T06:22:00Z"/>
                <w:lang w:eastAsia="zh-CN"/>
                <w:rPrChange w:id="1917" w:author="CATT" w:date="2019-05-23T06:26:00Z">
                  <w:rPr>
                    <w:ins w:id="1918" w:author="CATT" w:date="2019-05-23T06:22:00Z"/>
                    <w:highlight w:val="green"/>
                    <w:lang w:eastAsia="zh-CN"/>
                  </w:rPr>
                </w:rPrChange>
              </w:rPr>
            </w:pPr>
            <w:ins w:id="1919" w:author="CATT" w:date="2019-05-23T06:22:00Z">
              <w:r w:rsidRPr="009F02F6">
                <w:rPr>
                  <w:rFonts w:eastAsia="Yu Mincho" w:cs="Arial"/>
                  <w:szCs w:val="18"/>
                  <w:rPrChange w:id="192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21" w:author="CATT" w:date="2019-05-23T06:22:00Z"/>
                <w:lang w:eastAsia="zh-CN"/>
                <w:rPrChange w:id="1922" w:author="CATT" w:date="2019-05-23T06:26:00Z">
                  <w:rPr>
                    <w:ins w:id="1923" w:author="CATT" w:date="2019-05-23T06:22:00Z"/>
                    <w:highlight w:val="green"/>
                    <w:lang w:eastAsia="zh-CN"/>
                  </w:rPr>
                </w:rPrChange>
              </w:rPr>
            </w:pPr>
            <w:ins w:id="1924" w:author="CATT" w:date="2019-05-23T06:22:00Z">
              <w:r w:rsidRPr="009F02F6">
                <w:rPr>
                  <w:rFonts w:eastAsia="Yu Mincho" w:cs="Arial"/>
                  <w:szCs w:val="18"/>
                  <w:rPrChange w:id="192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26" w:author="CATT" w:date="2019-05-23T06:22:00Z"/>
                <w:lang w:eastAsia="zh-CN"/>
                <w:rPrChange w:id="1927" w:author="CATT" w:date="2019-05-23T06:26:00Z">
                  <w:rPr>
                    <w:ins w:id="1928" w:author="CATT" w:date="2019-05-23T06:22:00Z"/>
                    <w:highlight w:val="green"/>
                    <w:lang w:eastAsia="zh-CN"/>
                  </w:rPr>
                </w:rPrChange>
              </w:rPr>
            </w:pPr>
            <w:ins w:id="1929" w:author="CATT" w:date="2019-05-23T06:22:00Z">
              <w:r w:rsidRPr="009F02F6">
                <w:rPr>
                  <w:rFonts w:eastAsia="Yu Mincho" w:cs="Arial"/>
                  <w:szCs w:val="18"/>
                  <w:rPrChange w:id="193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31" w:author="CATT" w:date="2019-05-23T06:22:00Z"/>
                <w:lang w:eastAsia="zh-CN"/>
                <w:rPrChange w:id="1932" w:author="CATT" w:date="2019-05-23T06:26:00Z">
                  <w:rPr>
                    <w:ins w:id="1933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34" w:author="CATT" w:date="2019-05-23T06:22:00Z"/>
                <w:lang w:eastAsia="zh-CN"/>
                <w:rPrChange w:id="1935" w:author="CATT" w:date="2019-05-23T06:26:00Z">
                  <w:rPr>
                    <w:ins w:id="1936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37" w:author="CATT" w:date="2019-05-23T06:22:00Z"/>
                <w:lang w:val="en-US" w:eastAsia="zh-CN"/>
                <w:rPrChange w:id="1938" w:author="CATT" w:date="2019-05-23T06:26:00Z">
                  <w:rPr>
                    <w:ins w:id="1939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1940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41" w:author="CATT" w:date="2019-05-23T06:22:00Z"/>
                <w:lang w:val="en-US"/>
                <w:rPrChange w:id="1942" w:author="CATT" w:date="2019-05-23T06:26:00Z">
                  <w:rPr>
                    <w:ins w:id="1943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44" w:author="CATT" w:date="2019-05-23T06:22:00Z"/>
                <w:lang w:val="en-US"/>
                <w:rPrChange w:id="1945" w:author="CATT" w:date="2019-05-23T06:26:00Z">
                  <w:rPr>
                    <w:ins w:id="1946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47" w:author="CATT" w:date="2019-05-23T06:22:00Z"/>
                <w:lang w:val="en-US"/>
                <w:rPrChange w:id="1948" w:author="CATT" w:date="2019-05-23T06:26:00Z">
                  <w:rPr>
                    <w:ins w:id="1949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1950" w:author="CATT" w:date="2019-05-23T06:22:00Z"/>
                <w:rFonts w:eastAsia="SimSun"/>
                <w:lang w:val="en-US" w:eastAsia="zh-CN"/>
                <w:rPrChange w:id="1951" w:author="CATT" w:date="2019-05-23T06:26:00Z">
                  <w:rPr>
                    <w:ins w:id="1952" w:author="CATT" w:date="2019-05-23T06:22:00Z"/>
                    <w:rFonts w:eastAsia="SimSun"/>
                    <w:highlight w:val="green"/>
                    <w:lang w:val="en-US" w:eastAsia="zh-CN"/>
                  </w:rPr>
                </w:rPrChange>
              </w:rPr>
            </w:pPr>
            <w:ins w:id="1953" w:author="CATT" w:date="2019-05-23T06:22:00Z">
              <w:r w:rsidRPr="009F02F6">
                <w:rPr>
                  <w:rFonts w:eastAsia="SimSun"/>
                  <w:lang w:val="en-US" w:eastAsia="zh-CN"/>
                  <w:rPrChange w:id="1954" w:author="CATT" w:date="2019-05-23T06:26:00Z">
                    <w:rPr>
                      <w:rFonts w:eastAsia="SimSun"/>
                      <w:highlight w:val="green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55" w:author="CATT" w:date="2019-05-23T06:22:00Z"/>
                <w:lang w:val="en-US" w:eastAsia="zh-CN"/>
                <w:rPrChange w:id="1956" w:author="CATT" w:date="2019-05-23T06:26:00Z">
                  <w:rPr>
                    <w:ins w:id="1957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58" w:author="CATT" w:date="2019-05-23T06:22:00Z"/>
                <w:rPrChange w:id="1959" w:author="CATT" w:date="2019-05-23T06:26:00Z">
                  <w:rPr>
                    <w:ins w:id="1960" w:author="CATT" w:date="2019-05-23T06:22:00Z"/>
                    <w:highlight w:val="green"/>
                  </w:rPr>
                </w:rPrChange>
              </w:rPr>
            </w:pPr>
            <w:ins w:id="1961" w:author="CATT" w:date="2019-05-23T06:22:00Z">
              <w:r w:rsidRPr="009F02F6">
                <w:rPr>
                  <w:rFonts w:eastAsia="Yu Mincho" w:cs="Arial"/>
                  <w:szCs w:val="18"/>
                  <w:rPrChange w:id="1962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63" w:author="CATT" w:date="2019-05-23T06:22:00Z"/>
                <w:rPrChange w:id="1964" w:author="CATT" w:date="2019-05-23T06:26:00Z">
                  <w:rPr>
                    <w:ins w:id="1965" w:author="CATT" w:date="2019-05-23T06:22:00Z"/>
                    <w:highlight w:val="green"/>
                  </w:rPr>
                </w:rPrChange>
              </w:rPr>
            </w:pPr>
            <w:ins w:id="1966" w:author="CATT" w:date="2019-05-23T06:22:00Z">
              <w:r w:rsidRPr="009F02F6">
                <w:rPr>
                  <w:rFonts w:eastAsia="Yu Mincho" w:cs="Arial"/>
                  <w:szCs w:val="18"/>
                  <w:rPrChange w:id="1967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68" w:author="CATT" w:date="2019-05-23T06:22:00Z"/>
                <w:rPrChange w:id="1969" w:author="CATT" w:date="2019-05-23T06:26:00Z">
                  <w:rPr>
                    <w:ins w:id="1970" w:author="CATT" w:date="2019-05-23T06:22:00Z"/>
                    <w:highlight w:val="green"/>
                  </w:rPr>
                </w:rPrChange>
              </w:rPr>
            </w:pPr>
            <w:ins w:id="1971" w:author="CATT" w:date="2019-05-23T06:22:00Z">
              <w:r w:rsidRPr="009F02F6">
                <w:rPr>
                  <w:rFonts w:eastAsia="Yu Mincho" w:cs="Arial"/>
                  <w:szCs w:val="18"/>
                  <w:rPrChange w:id="1972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73" w:author="CATT" w:date="2019-05-23T06:22:00Z"/>
                <w:lang w:val="en-US"/>
                <w:rPrChange w:id="1974" w:author="CATT" w:date="2019-05-23T06:26:00Z">
                  <w:rPr>
                    <w:ins w:id="1975" w:author="CATT" w:date="2019-05-23T06:22:00Z"/>
                    <w:highlight w:val="green"/>
                    <w:lang w:val="en-US"/>
                  </w:rPr>
                </w:rPrChange>
              </w:rPr>
            </w:pPr>
            <w:ins w:id="1976" w:author="CATT" w:date="2019-05-23T06:22:00Z">
              <w:r w:rsidRPr="009F02F6">
                <w:rPr>
                  <w:rFonts w:eastAsia="Yu Mincho" w:cs="Arial"/>
                  <w:szCs w:val="18"/>
                  <w:rPrChange w:id="1977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78" w:author="CATT" w:date="2019-05-23T06:22:00Z"/>
                <w:lang w:val="en-US"/>
                <w:rPrChange w:id="1979" w:author="CATT" w:date="2019-05-23T06:26:00Z">
                  <w:rPr>
                    <w:ins w:id="1980" w:author="CATT" w:date="2019-05-23T06:22:00Z"/>
                    <w:highlight w:val="green"/>
                    <w:lang w:val="en-US"/>
                  </w:rPr>
                </w:rPrChange>
              </w:rPr>
            </w:pPr>
            <w:ins w:id="1981" w:author="CATT" w:date="2019-05-23T06:22:00Z">
              <w:r w:rsidRPr="009F02F6">
                <w:rPr>
                  <w:rFonts w:eastAsia="Yu Mincho" w:cs="Arial"/>
                  <w:szCs w:val="18"/>
                  <w:rPrChange w:id="1982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83" w:author="CATT" w:date="2019-05-23T06:22:00Z"/>
                <w:lang w:eastAsia="zh-CN"/>
                <w:rPrChange w:id="1984" w:author="CATT" w:date="2019-05-23T06:26:00Z">
                  <w:rPr>
                    <w:ins w:id="1985" w:author="CATT" w:date="2019-05-23T06:22:00Z"/>
                    <w:highlight w:val="green"/>
                    <w:lang w:eastAsia="zh-CN"/>
                  </w:rPr>
                </w:rPrChange>
              </w:rPr>
            </w:pPr>
            <w:ins w:id="1986" w:author="CATT" w:date="2019-05-23T06:22:00Z">
              <w:r w:rsidRPr="009F02F6">
                <w:rPr>
                  <w:rFonts w:eastAsia="Yu Mincho" w:cs="Arial"/>
                  <w:szCs w:val="18"/>
                  <w:rPrChange w:id="1987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88" w:author="CATT" w:date="2019-05-23T06:22:00Z"/>
                <w:lang w:eastAsia="zh-CN"/>
                <w:rPrChange w:id="1989" w:author="CATT" w:date="2019-05-23T06:26:00Z">
                  <w:rPr>
                    <w:ins w:id="1990" w:author="CATT" w:date="2019-05-23T06:22:00Z"/>
                    <w:highlight w:val="green"/>
                    <w:lang w:eastAsia="zh-CN"/>
                  </w:rPr>
                </w:rPrChange>
              </w:rPr>
            </w:pPr>
            <w:ins w:id="1991" w:author="CATT" w:date="2019-05-23T06:22:00Z">
              <w:r w:rsidRPr="009F02F6">
                <w:rPr>
                  <w:rFonts w:eastAsia="Yu Mincho" w:cs="Arial"/>
                  <w:szCs w:val="18"/>
                  <w:rPrChange w:id="1992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93" w:author="CATT" w:date="2019-05-23T06:22:00Z"/>
                <w:lang w:eastAsia="zh-CN"/>
                <w:rPrChange w:id="1994" w:author="CATT" w:date="2019-05-23T06:26:00Z">
                  <w:rPr>
                    <w:ins w:id="1995" w:author="CATT" w:date="2019-05-23T06:22:00Z"/>
                    <w:highlight w:val="green"/>
                    <w:lang w:eastAsia="zh-CN"/>
                  </w:rPr>
                </w:rPrChange>
              </w:rPr>
            </w:pPr>
            <w:ins w:id="1996" w:author="CATT" w:date="2019-05-23T06:22:00Z">
              <w:r w:rsidRPr="009F02F6">
                <w:rPr>
                  <w:rFonts w:eastAsia="Yu Mincho" w:cs="Arial"/>
                  <w:szCs w:val="18"/>
                  <w:rPrChange w:id="1997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1998" w:author="CATT" w:date="2019-05-23T06:22:00Z"/>
                <w:lang w:eastAsia="zh-CN"/>
                <w:rPrChange w:id="1999" w:author="CATT" w:date="2019-05-23T06:26:00Z">
                  <w:rPr>
                    <w:ins w:id="2000" w:author="CATT" w:date="2019-05-23T06:22:00Z"/>
                    <w:highlight w:val="green"/>
                    <w:lang w:eastAsia="zh-CN"/>
                  </w:rPr>
                </w:rPrChange>
              </w:rPr>
            </w:pPr>
            <w:ins w:id="2001" w:author="CATT" w:date="2019-05-23T06:22:00Z">
              <w:r w:rsidRPr="009F02F6">
                <w:rPr>
                  <w:rFonts w:eastAsia="Yu Mincho" w:cs="Arial"/>
                  <w:szCs w:val="18"/>
                  <w:rPrChange w:id="2002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03" w:author="CATT" w:date="2019-05-23T06:22:00Z"/>
                <w:lang w:eastAsia="zh-CN"/>
                <w:rPrChange w:id="2004" w:author="CATT" w:date="2019-05-23T06:26:00Z">
                  <w:rPr>
                    <w:ins w:id="2005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06" w:author="CATT" w:date="2019-05-23T06:22:00Z"/>
                <w:lang w:eastAsia="zh-CN"/>
                <w:rPrChange w:id="2007" w:author="CATT" w:date="2019-05-23T06:26:00Z">
                  <w:rPr>
                    <w:ins w:id="2008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09" w:author="CATT" w:date="2019-05-23T06:22:00Z"/>
                <w:lang w:val="en-US" w:eastAsia="zh-CN"/>
                <w:rPrChange w:id="2010" w:author="CATT" w:date="2019-05-23T06:26:00Z">
                  <w:rPr>
                    <w:ins w:id="2011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012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13" w:author="CATT" w:date="2019-05-23T06:22:00Z"/>
                <w:lang w:val="en-US"/>
                <w:rPrChange w:id="2014" w:author="CATT" w:date="2019-05-23T06:26:00Z">
                  <w:rPr>
                    <w:ins w:id="201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16" w:author="CATT" w:date="2019-05-23T06:22:00Z"/>
                <w:lang w:val="en-US"/>
                <w:rPrChange w:id="2017" w:author="CATT" w:date="2019-05-23T06:26:00Z">
                  <w:rPr>
                    <w:ins w:id="2018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19" w:author="CATT" w:date="2019-05-23T06:22:00Z"/>
                <w:rFonts w:eastAsia="SimSun"/>
                <w:lang w:val="en-US" w:eastAsia="zh-CN"/>
                <w:rPrChange w:id="2020" w:author="CATT" w:date="2019-05-23T06:26:00Z">
                  <w:rPr>
                    <w:ins w:id="2021" w:author="CATT" w:date="2019-05-23T06:22:00Z"/>
                    <w:rFonts w:eastAsia="SimSun"/>
                    <w:highlight w:val="green"/>
                    <w:lang w:val="en-US" w:eastAsia="zh-CN"/>
                  </w:rPr>
                </w:rPrChange>
              </w:rPr>
            </w:pPr>
            <w:ins w:id="2022" w:author="CATT" w:date="2019-05-23T06:22:00Z">
              <w:r w:rsidRPr="009F02F6">
                <w:rPr>
                  <w:rFonts w:eastAsia="SimSun"/>
                  <w:lang w:val="en-US" w:eastAsia="zh-CN"/>
                  <w:rPrChange w:id="2023" w:author="CATT" w:date="2019-05-23T06:26:00Z">
                    <w:rPr>
                      <w:rFonts w:eastAsia="SimSun"/>
                      <w:highlight w:val="green"/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024" w:author="CATT" w:date="2019-05-23T06:22:00Z"/>
                <w:rFonts w:eastAsia="SimSun"/>
                <w:lang w:val="en-US" w:eastAsia="zh-CN"/>
                <w:rPrChange w:id="2025" w:author="CATT" w:date="2019-05-23T06:26:00Z">
                  <w:rPr>
                    <w:ins w:id="2026" w:author="CATT" w:date="2019-05-23T06:22:00Z"/>
                    <w:rFonts w:eastAsia="SimSun"/>
                    <w:highlight w:val="green"/>
                    <w:lang w:val="en-US" w:eastAsia="zh-CN"/>
                  </w:rPr>
                </w:rPrChange>
              </w:rPr>
            </w:pPr>
            <w:ins w:id="2027" w:author="CATT" w:date="2019-05-23T06:22:00Z">
              <w:r w:rsidRPr="009F02F6">
                <w:rPr>
                  <w:rFonts w:eastAsia="SimSun"/>
                  <w:lang w:val="en-US" w:eastAsia="zh-CN"/>
                  <w:rPrChange w:id="2028" w:author="CATT" w:date="2019-05-23T06:26:00Z">
                    <w:rPr>
                      <w:rFonts w:eastAsia="SimSun"/>
                      <w:highlight w:val="green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29" w:author="CATT" w:date="2019-05-23T06:22:00Z"/>
                <w:lang w:val="en-US" w:eastAsia="zh-CN"/>
                <w:rPrChange w:id="2030" w:author="CATT" w:date="2019-05-23T06:26:00Z">
                  <w:rPr>
                    <w:ins w:id="2031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32" w:author="CATT" w:date="2019-05-23T06:22:00Z"/>
                <w:rPrChange w:id="2033" w:author="CATT" w:date="2019-05-23T06:26:00Z">
                  <w:rPr>
                    <w:ins w:id="2034" w:author="CATT" w:date="2019-05-23T06:22:00Z"/>
                    <w:highlight w:val="green"/>
                  </w:rPr>
                </w:rPrChange>
              </w:rPr>
            </w:pPr>
            <w:ins w:id="2035" w:author="CATT" w:date="2019-05-23T06:22:00Z">
              <w:r w:rsidRPr="009F02F6">
                <w:rPr>
                  <w:rFonts w:eastAsia="Yu Mincho" w:cs="Arial"/>
                  <w:szCs w:val="18"/>
                  <w:rPrChange w:id="203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37" w:author="CATT" w:date="2019-05-23T06:22:00Z"/>
                <w:rPrChange w:id="2038" w:author="CATT" w:date="2019-05-23T06:26:00Z">
                  <w:rPr>
                    <w:ins w:id="2039" w:author="CATT" w:date="2019-05-23T06:22:00Z"/>
                    <w:highlight w:val="green"/>
                  </w:rPr>
                </w:rPrChange>
              </w:rPr>
            </w:pPr>
            <w:ins w:id="2040" w:author="CATT" w:date="2019-05-23T06:22:00Z">
              <w:r w:rsidRPr="009F02F6">
                <w:rPr>
                  <w:rFonts w:eastAsia="Yu Mincho" w:cs="Arial"/>
                  <w:szCs w:val="18"/>
                  <w:rPrChange w:id="204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42" w:author="CATT" w:date="2019-05-23T06:22:00Z"/>
                <w:rPrChange w:id="2043" w:author="CATT" w:date="2019-05-23T06:26:00Z">
                  <w:rPr>
                    <w:ins w:id="2044" w:author="CATT" w:date="2019-05-23T06:22:00Z"/>
                    <w:highlight w:val="green"/>
                  </w:rPr>
                </w:rPrChange>
              </w:rPr>
            </w:pPr>
            <w:ins w:id="2045" w:author="CATT" w:date="2019-05-23T06:22:00Z">
              <w:r w:rsidRPr="009F02F6">
                <w:rPr>
                  <w:rFonts w:eastAsia="Yu Mincho" w:cs="Arial"/>
                  <w:szCs w:val="18"/>
                  <w:rPrChange w:id="204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47" w:author="CATT" w:date="2019-05-23T06:22:00Z"/>
                <w:lang w:val="en-US"/>
                <w:rPrChange w:id="2048" w:author="CATT" w:date="2019-05-23T06:26:00Z">
                  <w:rPr>
                    <w:ins w:id="2049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50" w:author="CATT" w:date="2019-05-23T06:22:00Z"/>
                <w:lang w:val="en-US"/>
                <w:rPrChange w:id="2051" w:author="CATT" w:date="2019-05-23T06:26:00Z">
                  <w:rPr>
                    <w:ins w:id="2052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53" w:author="CATT" w:date="2019-05-23T06:22:00Z"/>
                <w:lang w:eastAsia="zh-CN"/>
                <w:rPrChange w:id="2054" w:author="CATT" w:date="2019-05-23T06:26:00Z">
                  <w:rPr>
                    <w:ins w:id="2055" w:author="CATT" w:date="2019-05-23T06:22:00Z"/>
                    <w:highlight w:val="green"/>
                    <w:lang w:eastAsia="zh-CN"/>
                  </w:rPr>
                </w:rPrChange>
              </w:rPr>
            </w:pPr>
            <w:ins w:id="2056" w:author="CATT" w:date="2019-05-23T06:22:00Z">
              <w:r w:rsidRPr="009F02F6">
                <w:rPr>
                  <w:rFonts w:eastAsia="Yu Mincho" w:cs="Arial"/>
                  <w:szCs w:val="18"/>
                  <w:rPrChange w:id="2057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58" w:author="CATT" w:date="2019-05-23T06:22:00Z"/>
                <w:lang w:eastAsia="zh-CN"/>
                <w:rPrChange w:id="2059" w:author="CATT" w:date="2019-05-23T06:26:00Z">
                  <w:rPr>
                    <w:ins w:id="2060" w:author="CATT" w:date="2019-05-23T06:22:00Z"/>
                    <w:highlight w:val="green"/>
                    <w:lang w:eastAsia="zh-CN"/>
                  </w:rPr>
                </w:rPrChange>
              </w:rPr>
            </w:pPr>
            <w:ins w:id="2061" w:author="CATT" w:date="2019-05-23T06:22:00Z">
              <w:r w:rsidRPr="009F02F6">
                <w:rPr>
                  <w:rFonts w:eastAsia="Yu Mincho" w:cs="Arial"/>
                  <w:szCs w:val="18"/>
                  <w:rPrChange w:id="2062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63" w:author="CATT" w:date="2019-05-23T06:22:00Z"/>
                <w:lang w:eastAsia="zh-CN"/>
                <w:rPrChange w:id="2064" w:author="CATT" w:date="2019-05-23T06:26:00Z">
                  <w:rPr>
                    <w:ins w:id="2065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66" w:author="CATT" w:date="2019-05-23T06:22:00Z"/>
                <w:lang w:eastAsia="zh-CN"/>
                <w:rPrChange w:id="2067" w:author="CATT" w:date="2019-05-23T06:26:00Z">
                  <w:rPr>
                    <w:ins w:id="2068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069" w:author="CATT" w:date="2019-05-23T06:22:00Z"/>
                <w:lang w:eastAsia="zh-CN"/>
                <w:rPrChange w:id="2070" w:author="CATT" w:date="2019-05-23T06:26:00Z">
                  <w:rPr>
                    <w:ins w:id="2071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072" w:author="CATT" w:date="2019-05-23T06:22:00Z"/>
                <w:lang w:eastAsia="zh-CN"/>
                <w:rPrChange w:id="2073" w:author="CATT" w:date="2019-05-23T06:26:00Z">
                  <w:rPr>
                    <w:ins w:id="2074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75" w:author="CATT" w:date="2019-05-23T06:22:00Z"/>
                <w:lang w:val="en-US" w:eastAsia="zh-CN"/>
                <w:rPrChange w:id="2076" w:author="CATT" w:date="2019-05-23T06:26:00Z">
                  <w:rPr>
                    <w:ins w:id="2077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078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79" w:author="CATT" w:date="2019-05-23T06:22:00Z"/>
                <w:lang w:val="en-US"/>
                <w:rPrChange w:id="2080" w:author="CATT" w:date="2019-05-23T06:26:00Z">
                  <w:rPr>
                    <w:ins w:id="208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82" w:author="CATT" w:date="2019-05-23T06:22:00Z"/>
                <w:lang w:val="en-US"/>
                <w:rPrChange w:id="2083" w:author="CATT" w:date="2019-05-23T06:26:00Z">
                  <w:rPr>
                    <w:ins w:id="208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85" w:author="CATT" w:date="2019-05-23T06:22:00Z"/>
                <w:lang w:val="en-US"/>
                <w:rPrChange w:id="2086" w:author="CATT" w:date="2019-05-23T06:26:00Z">
                  <w:rPr>
                    <w:ins w:id="208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088" w:author="CATT" w:date="2019-05-23T06:22:00Z"/>
                <w:rFonts w:eastAsia="SimSun"/>
                <w:lang w:val="en-US" w:eastAsia="zh-CN"/>
                <w:rPrChange w:id="2089" w:author="CATT" w:date="2019-05-23T06:26:00Z">
                  <w:rPr>
                    <w:ins w:id="2090" w:author="CATT" w:date="2019-05-23T06:22:00Z"/>
                    <w:rFonts w:eastAsia="SimSun"/>
                    <w:highlight w:val="green"/>
                    <w:lang w:val="en-US" w:eastAsia="zh-CN"/>
                  </w:rPr>
                </w:rPrChange>
              </w:rPr>
            </w:pPr>
            <w:ins w:id="2091" w:author="CATT" w:date="2019-05-23T06:22:00Z">
              <w:r w:rsidRPr="009F02F6">
                <w:rPr>
                  <w:rFonts w:eastAsia="SimSun"/>
                  <w:lang w:val="en-US" w:eastAsia="zh-CN"/>
                  <w:rPrChange w:id="2092" w:author="CATT" w:date="2019-05-23T06:26:00Z">
                    <w:rPr>
                      <w:rFonts w:eastAsia="SimSun"/>
                      <w:highlight w:val="green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093" w:author="CATT" w:date="2019-05-23T06:22:00Z"/>
                <w:lang w:val="en-US" w:eastAsia="zh-CN"/>
                <w:rPrChange w:id="2094" w:author="CATT" w:date="2019-05-23T06:26:00Z">
                  <w:rPr>
                    <w:ins w:id="2095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096" w:author="CATT" w:date="2019-05-23T06:22:00Z"/>
                <w:rPrChange w:id="2097" w:author="CATT" w:date="2019-05-23T06:26:00Z">
                  <w:rPr>
                    <w:ins w:id="2098" w:author="CATT" w:date="2019-05-23T06:22:00Z"/>
                    <w:highlight w:val="green"/>
                  </w:rPr>
                </w:rPrChange>
              </w:rPr>
            </w:pPr>
            <w:ins w:id="2099" w:author="CATT" w:date="2019-05-23T06:22:00Z">
              <w:r w:rsidRPr="009F02F6">
                <w:rPr>
                  <w:rFonts w:eastAsia="Yu Mincho" w:cs="Arial"/>
                  <w:szCs w:val="18"/>
                  <w:rPrChange w:id="210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01" w:author="CATT" w:date="2019-05-23T06:22:00Z"/>
                <w:rPrChange w:id="2102" w:author="CATT" w:date="2019-05-23T06:26:00Z">
                  <w:rPr>
                    <w:ins w:id="2103" w:author="CATT" w:date="2019-05-23T06:22:00Z"/>
                    <w:highlight w:val="green"/>
                  </w:rPr>
                </w:rPrChange>
              </w:rPr>
            </w:pPr>
            <w:ins w:id="2104" w:author="CATT" w:date="2019-05-23T06:22:00Z">
              <w:r w:rsidRPr="009F02F6">
                <w:rPr>
                  <w:rFonts w:eastAsia="Yu Mincho" w:cs="Arial"/>
                  <w:szCs w:val="18"/>
                  <w:rPrChange w:id="210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06" w:author="CATT" w:date="2019-05-23T06:22:00Z"/>
                <w:rPrChange w:id="2107" w:author="CATT" w:date="2019-05-23T06:26:00Z">
                  <w:rPr>
                    <w:ins w:id="2108" w:author="CATT" w:date="2019-05-23T06:22:00Z"/>
                    <w:highlight w:val="green"/>
                  </w:rPr>
                </w:rPrChange>
              </w:rPr>
            </w:pPr>
            <w:ins w:id="2109" w:author="CATT" w:date="2019-05-23T06:22:00Z">
              <w:r w:rsidRPr="009F02F6">
                <w:rPr>
                  <w:rFonts w:eastAsia="Yu Mincho" w:cs="Arial"/>
                  <w:szCs w:val="18"/>
                  <w:rPrChange w:id="211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11" w:author="CATT" w:date="2019-05-23T06:22:00Z"/>
                <w:lang w:val="en-US"/>
                <w:rPrChange w:id="2112" w:author="CATT" w:date="2019-05-23T06:26:00Z">
                  <w:rPr>
                    <w:ins w:id="2113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14" w:author="CATT" w:date="2019-05-23T06:22:00Z"/>
                <w:lang w:val="en-US"/>
                <w:rPrChange w:id="2115" w:author="CATT" w:date="2019-05-23T06:26:00Z">
                  <w:rPr>
                    <w:ins w:id="2116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17" w:author="CATT" w:date="2019-05-23T06:22:00Z"/>
                <w:lang w:eastAsia="zh-CN"/>
                <w:rPrChange w:id="2118" w:author="CATT" w:date="2019-05-23T06:26:00Z">
                  <w:rPr>
                    <w:ins w:id="2119" w:author="CATT" w:date="2019-05-23T06:22:00Z"/>
                    <w:highlight w:val="green"/>
                    <w:lang w:eastAsia="zh-CN"/>
                  </w:rPr>
                </w:rPrChange>
              </w:rPr>
            </w:pPr>
            <w:ins w:id="2120" w:author="CATT" w:date="2019-05-23T06:22:00Z">
              <w:r w:rsidRPr="009F02F6">
                <w:rPr>
                  <w:rFonts w:eastAsia="Yu Mincho" w:cs="Arial"/>
                  <w:szCs w:val="18"/>
                  <w:rPrChange w:id="212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22" w:author="CATT" w:date="2019-05-23T06:22:00Z"/>
                <w:lang w:eastAsia="zh-CN"/>
                <w:rPrChange w:id="2123" w:author="CATT" w:date="2019-05-23T06:26:00Z">
                  <w:rPr>
                    <w:ins w:id="2124" w:author="CATT" w:date="2019-05-23T06:22:00Z"/>
                    <w:highlight w:val="green"/>
                    <w:lang w:eastAsia="zh-CN"/>
                  </w:rPr>
                </w:rPrChange>
              </w:rPr>
            </w:pPr>
            <w:ins w:id="2125" w:author="CATT" w:date="2019-05-23T06:22:00Z">
              <w:r w:rsidRPr="009F02F6">
                <w:rPr>
                  <w:rFonts w:eastAsia="Yu Mincho" w:cs="Arial"/>
                  <w:szCs w:val="18"/>
                  <w:rPrChange w:id="212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27" w:author="CATT" w:date="2019-05-23T06:22:00Z"/>
                <w:lang w:eastAsia="zh-CN"/>
                <w:rPrChange w:id="2128" w:author="CATT" w:date="2019-05-23T06:26:00Z">
                  <w:rPr>
                    <w:ins w:id="2129" w:author="CATT" w:date="2019-05-23T06:22:00Z"/>
                    <w:highlight w:val="green"/>
                    <w:lang w:eastAsia="zh-CN"/>
                  </w:rPr>
                </w:rPrChange>
              </w:rPr>
            </w:pPr>
            <w:ins w:id="2130" w:author="CATT" w:date="2019-05-23T06:22:00Z">
              <w:r w:rsidRPr="009F02F6">
                <w:rPr>
                  <w:rFonts w:eastAsia="Yu Mincho" w:cs="Arial"/>
                  <w:szCs w:val="18"/>
                  <w:rPrChange w:id="213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32" w:author="CATT" w:date="2019-05-23T06:22:00Z"/>
                <w:lang w:eastAsia="zh-CN"/>
                <w:rPrChange w:id="2133" w:author="CATT" w:date="2019-05-23T06:26:00Z">
                  <w:rPr>
                    <w:ins w:id="2134" w:author="CATT" w:date="2019-05-23T06:22:00Z"/>
                    <w:highlight w:val="green"/>
                    <w:lang w:eastAsia="zh-CN"/>
                  </w:rPr>
                </w:rPrChange>
              </w:rPr>
            </w:pPr>
            <w:ins w:id="2135" w:author="CATT" w:date="2019-05-23T06:22:00Z">
              <w:r w:rsidRPr="009F02F6">
                <w:rPr>
                  <w:rFonts w:eastAsia="Yu Mincho" w:cs="Arial"/>
                  <w:szCs w:val="18"/>
                  <w:rPrChange w:id="213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137" w:author="CATT" w:date="2019-05-23T06:22:00Z"/>
                <w:rFonts w:eastAsia="Yu Mincho"/>
                <w:szCs w:val="18"/>
                <w:rPrChange w:id="2138" w:author="CATT" w:date="2019-05-23T06:26:00Z">
                  <w:rPr>
                    <w:ins w:id="2139" w:author="CATT" w:date="2019-05-23T06:22:00Z"/>
                    <w:rFonts w:eastAsia="Yu Mincho"/>
                    <w:szCs w:val="18"/>
                    <w:highlight w:val="gree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140" w:author="CATT" w:date="2019-05-23T06:22:00Z"/>
                <w:lang w:eastAsia="zh-CN"/>
                <w:rPrChange w:id="2141" w:author="CATT" w:date="2019-05-23T06:26:00Z">
                  <w:rPr>
                    <w:ins w:id="2142" w:author="CATT" w:date="2019-05-23T06:22:00Z"/>
                    <w:highlight w:val="green"/>
                    <w:lang w:eastAsia="zh-CN"/>
                  </w:rPr>
                </w:rPrChange>
              </w:rPr>
            </w:pPr>
            <w:ins w:id="2143" w:author="CATT" w:date="2019-05-23T06:22:00Z">
              <w:r w:rsidRPr="009F02F6">
                <w:rPr>
                  <w:rFonts w:eastAsia="Yu Mincho" w:cs="Arial"/>
                  <w:szCs w:val="18"/>
                  <w:rPrChange w:id="214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45" w:author="CATT" w:date="2019-05-23T06:22:00Z"/>
                <w:lang w:val="en-US" w:eastAsia="zh-CN"/>
                <w:rPrChange w:id="2146" w:author="CATT" w:date="2019-05-23T06:26:00Z">
                  <w:rPr>
                    <w:ins w:id="2147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148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49" w:author="CATT" w:date="2019-05-23T06:22:00Z"/>
                <w:lang w:val="en-US"/>
                <w:rPrChange w:id="2150" w:author="CATT" w:date="2019-05-23T06:26:00Z">
                  <w:rPr>
                    <w:ins w:id="215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52" w:author="CATT" w:date="2019-05-23T06:22:00Z"/>
                <w:lang w:val="en-US"/>
                <w:rPrChange w:id="2153" w:author="CATT" w:date="2019-05-23T06:26:00Z">
                  <w:rPr>
                    <w:ins w:id="215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55" w:author="CATT" w:date="2019-05-23T06:22:00Z"/>
                <w:lang w:val="en-US"/>
                <w:rPrChange w:id="2156" w:author="CATT" w:date="2019-05-23T06:26:00Z">
                  <w:rPr>
                    <w:ins w:id="215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158" w:author="CATT" w:date="2019-05-23T06:22:00Z"/>
                <w:rFonts w:eastAsia="SimSun"/>
                <w:lang w:val="en-US" w:eastAsia="zh-CN"/>
                <w:rPrChange w:id="2159" w:author="CATT" w:date="2019-05-23T06:26:00Z">
                  <w:rPr>
                    <w:ins w:id="2160" w:author="CATT" w:date="2019-05-23T06:22:00Z"/>
                    <w:rFonts w:eastAsia="SimSun"/>
                    <w:highlight w:val="green"/>
                    <w:lang w:val="en-US" w:eastAsia="zh-CN"/>
                  </w:rPr>
                </w:rPrChange>
              </w:rPr>
            </w:pPr>
            <w:ins w:id="2161" w:author="CATT" w:date="2019-05-23T06:22:00Z">
              <w:r w:rsidRPr="009F02F6">
                <w:rPr>
                  <w:rFonts w:eastAsia="SimSun"/>
                  <w:lang w:val="en-US" w:eastAsia="zh-CN"/>
                  <w:rPrChange w:id="2162" w:author="CATT" w:date="2019-05-23T06:26:00Z">
                    <w:rPr>
                      <w:rFonts w:eastAsia="SimSun"/>
                      <w:highlight w:val="green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63" w:author="CATT" w:date="2019-05-23T06:22:00Z"/>
                <w:lang w:val="en-US" w:eastAsia="zh-CN"/>
                <w:rPrChange w:id="2164" w:author="CATT" w:date="2019-05-23T06:26:00Z">
                  <w:rPr>
                    <w:ins w:id="2165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66" w:author="CATT" w:date="2019-05-23T06:22:00Z"/>
                <w:rPrChange w:id="2167" w:author="CATT" w:date="2019-05-23T06:26:00Z">
                  <w:rPr>
                    <w:ins w:id="2168" w:author="CATT" w:date="2019-05-23T06:22:00Z"/>
                    <w:highlight w:val="green"/>
                  </w:rPr>
                </w:rPrChange>
              </w:rPr>
            </w:pPr>
            <w:ins w:id="2169" w:author="CATT" w:date="2019-05-23T06:22:00Z">
              <w:r w:rsidRPr="009F02F6">
                <w:rPr>
                  <w:rFonts w:eastAsia="Yu Mincho" w:cs="Arial"/>
                  <w:szCs w:val="18"/>
                  <w:rPrChange w:id="217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71" w:author="CATT" w:date="2019-05-23T06:22:00Z"/>
                <w:rPrChange w:id="2172" w:author="CATT" w:date="2019-05-23T06:26:00Z">
                  <w:rPr>
                    <w:ins w:id="2173" w:author="CATT" w:date="2019-05-23T06:22:00Z"/>
                    <w:highlight w:val="green"/>
                  </w:rPr>
                </w:rPrChange>
              </w:rPr>
            </w:pPr>
            <w:ins w:id="2174" w:author="CATT" w:date="2019-05-23T06:22:00Z">
              <w:r w:rsidRPr="009F02F6">
                <w:rPr>
                  <w:rFonts w:eastAsia="Yu Mincho" w:cs="Arial"/>
                  <w:szCs w:val="18"/>
                  <w:rPrChange w:id="217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76" w:author="CATT" w:date="2019-05-23T06:22:00Z"/>
                <w:rPrChange w:id="2177" w:author="CATT" w:date="2019-05-23T06:26:00Z">
                  <w:rPr>
                    <w:ins w:id="2178" w:author="CATT" w:date="2019-05-23T06:22:00Z"/>
                    <w:highlight w:val="green"/>
                  </w:rPr>
                </w:rPrChange>
              </w:rPr>
            </w:pPr>
            <w:ins w:id="2179" w:author="CATT" w:date="2019-05-23T06:22:00Z">
              <w:r w:rsidRPr="009F02F6">
                <w:rPr>
                  <w:rFonts w:eastAsia="Yu Mincho" w:cs="Arial"/>
                  <w:szCs w:val="18"/>
                  <w:rPrChange w:id="218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81" w:author="CATT" w:date="2019-05-23T06:22:00Z"/>
                <w:lang w:val="en-US"/>
                <w:rPrChange w:id="2182" w:author="CATT" w:date="2019-05-23T06:26:00Z">
                  <w:rPr>
                    <w:ins w:id="2183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84" w:author="CATT" w:date="2019-05-23T06:22:00Z"/>
                <w:lang w:val="en-US"/>
                <w:rPrChange w:id="2185" w:author="CATT" w:date="2019-05-23T06:26:00Z">
                  <w:rPr>
                    <w:ins w:id="2186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87" w:author="CATT" w:date="2019-05-23T06:22:00Z"/>
                <w:lang w:eastAsia="zh-CN"/>
                <w:rPrChange w:id="2188" w:author="CATT" w:date="2019-05-23T06:26:00Z">
                  <w:rPr>
                    <w:ins w:id="2189" w:author="CATT" w:date="2019-05-23T06:22:00Z"/>
                    <w:highlight w:val="green"/>
                    <w:lang w:eastAsia="zh-CN"/>
                  </w:rPr>
                </w:rPrChange>
              </w:rPr>
            </w:pPr>
            <w:ins w:id="2190" w:author="CATT" w:date="2019-05-23T06:22:00Z">
              <w:r w:rsidRPr="009F02F6">
                <w:rPr>
                  <w:rFonts w:eastAsia="Yu Mincho" w:cs="Arial"/>
                  <w:szCs w:val="18"/>
                  <w:rPrChange w:id="219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92" w:author="CATT" w:date="2019-05-23T06:22:00Z"/>
                <w:lang w:eastAsia="zh-CN"/>
                <w:rPrChange w:id="2193" w:author="CATT" w:date="2019-05-23T06:26:00Z">
                  <w:rPr>
                    <w:ins w:id="2194" w:author="CATT" w:date="2019-05-23T06:22:00Z"/>
                    <w:highlight w:val="green"/>
                    <w:lang w:eastAsia="zh-CN"/>
                  </w:rPr>
                </w:rPrChange>
              </w:rPr>
            </w:pPr>
            <w:ins w:id="2195" w:author="CATT" w:date="2019-05-23T06:22:00Z">
              <w:r w:rsidRPr="009F02F6">
                <w:rPr>
                  <w:rFonts w:eastAsia="Yu Mincho" w:cs="Arial"/>
                  <w:szCs w:val="18"/>
                  <w:rPrChange w:id="219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197" w:author="CATT" w:date="2019-05-23T06:22:00Z"/>
                <w:lang w:eastAsia="zh-CN"/>
                <w:rPrChange w:id="2198" w:author="CATT" w:date="2019-05-23T06:26:00Z">
                  <w:rPr>
                    <w:ins w:id="2199" w:author="CATT" w:date="2019-05-23T06:22:00Z"/>
                    <w:highlight w:val="green"/>
                    <w:lang w:eastAsia="zh-CN"/>
                  </w:rPr>
                </w:rPrChange>
              </w:rPr>
            </w:pPr>
            <w:ins w:id="2200" w:author="CATT" w:date="2019-05-23T06:22:00Z">
              <w:r w:rsidRPr="009F02F6">
                <w:rPr>
                  <w:rFonts w:eastAsia="Yu Mincho" w:cs="Arial"/>
                  <w:szCs w:val="18"/>
                  <w:rPrChange w:id="220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02" w:author="CATT" w:date="2019-05-23T06:22:00Z"/>
                <w:lang w:eastAsia="zh-CN"/>
                <w:rPrChange w:id="2203" w:author="CATT" w:date="2019-05-23T06:26:00Z">
                  <w:rPr>
                    <w:ins w:id="2204" w:author="CATT" w:date="2019-05-23T06:22:00Z"/>
                    <w:highlight w:val="green"/>
                    <w:lang w:eastAsia="zh-CN"/>
                  </w:rPr>
                </w:rPrChange>
              </w:rPr>
            </w:pPr>
            <w:ins w:id="2205" w:author="CATT" w:date="2019-05-23T06:22:00Z">
              <w:r w:rsidRPr="009F02F6">
                <w:rPr>
                  <w:rFonts w:eastAsia="Yu Mincho" w:cs="Arial"/>
                  <w:szCs w:val="18"/>
                  <w:rPrChange w:id="220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207" w:author="CATT" w:date="2019-05-23T06:22:00Z"/>
                <w:rFonts w:eastAsia="Yu Mincho"/>
                <w:szCs w:val="18"/>
                <w:rPrChange w:id="2208" w:author="CATT" w:date="2019-05-23T06:26:00Z">
                  <w:rPr>
                    <w:ins w:id="2209" w:author="CATT" w:date="2019-05-23T06:22:00Z"/>
                    <w:rFonts w:eastAsia="Yu Mincho"/>
                    <w:szCs w:val="18"/>
                    <w:highlight w:val="gree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210" w:author="CATT" w:date="2019-05-23T06:22:00Z"/>
                <w:lang w:eastAsia="zh-CN"/>
                <w:rPrChange w:id="2211" w:author="CATT" w:date="2019-05-23T06:26:00Z">
                  <w:rPr>
                    <w:ins w:id="2212" w:author="CATT" w:date="2019-05-23T06:22:00Z"/>
                    <w:highlight w:val="green"/>
                    <w:lang w:eastAsia="zh-CN"/>
                  </w:rPr>
                </w:rPrChange>
              </w:rPr>
            </w:pPr>
            <w:ins w:id="2213" w:author="CATT" w:date="2019-05-23T06:22:00Z">
              <w:r w:rsidRPr="009F02F6">
                <w:rPr>
                  <w:rFonts w:eastAsia="Yu Mincho" w:cs="Arial"/>
                  <w:szCs w:val="18"/>
                  <w:rPrChange w:id="221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15" w:author="CATT" w:date="2019-05-23T06:22:00Z"/>
                <w:lang w:val="en-US" w:eastAsia="zh-CN"/>
                <w:rPrChange w:id="2216" w:author="CATT" w:date="2019-05-23T06:26:00Z">
                  <w:rPr>
                    <w:ins w:id="2217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218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19" w:author="CATT" w:date="2019-05-23T06:22:00Z"/>
                <w:lang w:val="en-US"/>
                <w:rPrChange w:id="2220" w:author="CATT" w:date="2019-05-23T06:26:00Z">
                  <w:rPr>
                    <w:ins w:id="222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22" w:author="CATT" w:date="2019-05-23T06:22:00Z"/>
                <w:lang w:val="en-US"/>
                <w:rPrChange w:id="2223" w:author="CATT" w:date="2019-05-23T06:26:00Z">
                  <w:rPr>
                    <w:ins w:id="222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25" w:author="CATT" w:date="2019-05-23T06:22:00Z"/>
                <w:rFonts w:eastAsia="SimSun"/>
                <w:lang w:val="en-US" w:eastAsia="zh-CN"/>
                <w:rPrChange w:id="2226" w:author="CATT" w:date="2019-05-23T06:26:00Z">
                  <w:rPr>
                    <w:ins w:id="2227" w:author="CATT" w:date="2019-05-23T06:22:00Z"/>
                    <w:rFonts w:eastAsia="SimSun"/>
                    <w:highlight w:val="green"/>
                    <w:lang w:val="en-US" w:eastAsia="zh-CN"/>
                  </w:rPr>
                </w:rPrChange>
              </w:rPr>
            </w:pPr>
            <w:ins w:id="2228" w:author="CATT" w:date="2019-05-23T06:22:00Z">
              <w:r w:rsidRPr="009F02F6">
                <w:rPr>
                  <w:rFonts w:eastAsia="SimSun"/>
                  <w:lang w:val="en-US" w:eastAsia="zh-CN"/>
                  <w:rPrChange w:id="2229" w:author="CATT" w:date="2019-05-23T06:26:00Z">
                    <w:rPr>
                      <w:rFonts w:eastAsia="SimSun"/>
                      <w:highlight w:val="green"/>
                      <w:lang w:val="en-US" w:eastAsia="zh-CN"/>
                    </w:rPr>
                  </w:rPrChange>
                </w:rPr>
                <w:t>n79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230" w:author="CATT" w:date="2019-05-23T06:22:00Z"/>
                <w:szCs w:val="18"/>
                <w:lang w:val="en-US" w:eastAsia="zh-CN"/>
                <w:rPrChange w:id="2231" w:author="CATT" w:date="2019-05-23T06:26:00Z">
                  <w:rPr>
                    <w:ins w:id="223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233" w:author="CATT" w:date="2019-05-23T06:22:00Z">
              <w:r w:rsidRPr="009F02F6">
                <w:rPr>
                  <w:szCs w:val="18"/>
                  <w:lang w:val="en-US" w:eastAsia="zh-CN"/>
                  <w:rPrChange w:id="2234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35" w:author="CATT" w:date="2019-05-23T06:22:00Z"/>
                <w:lang w:val="en-US" w:eastAsia="zh-CN"/>
                <w:rPrChange w:id="2236" w:author="CATT" w:date="2019-05-23T06:26:00Z">
                  <w:rPr>
                    <w:ins w:id="2237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38" w:author="CATT" w:date="2019-05-23T06:22:00Z"/>
                <w:szCs w:val="18"/>
                <w:lang w:val="en-US" w:eastAsia="zh-CN"/>
                <w:rPrChange w:id="2239" w:author="CATT" w:date="2019-05-23T06:26:00Z">
                  <w:rPr>
                    <w:ins w:id="2240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41" w:author="CATT" w:date="2019-05-23T06:22:00Z"/>
                <w:szCs w:val="18"/>
                <w:lang w:val="en-US" w:eastAsia="zh-CN"/>
                <w:rPrChange w:id="2242" w:author="CATT" w:date="2019-05-23T06:26:00Z">
                  <w:rPr>
                    <w:ins w:id="2243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44" w:author="CATT" w:date="2019-05-23T06:22:00Z"/>
                <w:szCs w:val="18"/>
                <w:lang w:val="en-US" w:eastAsia="zh-CN"/>
                <w:rPrChange w:id="2245" w:author="CATT" w:date="2019-05-23T06:26:00Z">
                  <w:rPr>
                    <w:ins w:id="2246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47" w:author="CATT" w:date="2019-05-23T06:22:00Z"/>
                <w:lang w:val="en-US"/>
                <w:rPrChange w:id="2248" w:author="CATT" w:date="2019-05-23T06:26:00Z">
                  <w:rPr>
                    <w:ins w:id="2249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50" w:author="CATT" w:date="2019-05-23T06:22:00Z"/>
                <w:lang w:val="en-US"/>
                <w:rPrChange w:id="2251" w:author="CATT" w:date="2019-05-23T06:26:00Z">
                  <w:rPr>
                    <w:ins w:id="2252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53" w:author="CATT" w:date="2019-05-23T06:22:00Z"/>
                <w:szCs w:val="18"/>
                <w:lang w:val="en-US" w:eastAsia="zh-CN"/>
                <w:rPrChange w:id="2254" w:author="CATT" w:date="2019-05-23T06:26:00Z">
                  <w:rPr>
                    <w:ins w:id="2255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256" w:author="CATT" w:date="2019-05-23T06:22:00Z">
              <w:r w:rsidRPr="009F02F6">
                <w:rPr>
                  <w:rFonts w:eastAsia="Yu Mincho" w:cs="Arial"/>
                  <w:szCs w:val="18"/>
                  <w:rPrChange w:id="2257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58" w:author="CATT" w:date="2019-05-23T06:22:00Z"/>
                <w:szCs w:val="18"/>
                <w:lang w:val="en-US" w:eastAsia="zh-CN"/>
                <w:rPrChange w:id="2259" w:author="CATT" w:date="2019-05-23T06:26:00Z">
                  <w:rPr>
                    <w:ins w:id="2260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261" w:author="CATT" w:date="2019-05-23T06:22:00Z">
              <w:r w:rsidRPr="009F02F6">
                <w:rPr>
                  <w:rFonts w:eastAsia="Yu Mincho" w:cs="Arial"/>
                  <w:szCs w:val="18"/>
                  <w:rPrChange w:id="2262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63" w:author="CATT" w:date="2019-05-23T06:22:00Z"/>
                <w:szCs w:val="18"/>
                <w:lang w:val="en-US" w:eastAsia="zh-CN"/>
                <w:rPrChange w:id="2264" w:author="CATT" w:date="2019-05-23T06:26:00Z">
                  <w:rPr>
                    <w:ins w:id="2265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66" w:author="CATT" w:date="2019-05-23T06:22:00Z"/>
                <w:szCs w:val="18"/>
                <w:lang w:val="en-US" w:eastAsia="zh-CN"/>
                <w:rPrChange w:id="2267" w:author="CATT" w:date="2019-05-23T06:26:00Z">
                  <w:rPr>
                    <w:ins w:id="226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269" w:author="CATT" w:date="2019-05-23T06:22:00Z"/>
                <w:szCs w:val="18"/>
                <w:lang w:val="en-US" w:eastAsia="zh-CN"/>
                <w:rPrChange w:id="2270" w:author="CATT" w:date="2019-05-23T06:26:00Z">
                  <w:rPr>
                    <w:ins w:id="2271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272" w:author="CATT" w:date="2019-05-23T06:22:00Z"/>
                <w:szCs w:val="18"/>
                <w:lang w:val="en-US" w:eastAsia="zh-CN"/>
                <w:rPrChange w:id="2273" w:author="CATT" w:date="2019-05-23T06:26:00Z">
                  <w:rPr>
                    <w:ins w:id="2274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75" w:author="CATT" w:date="2019-05-23T06:22:00Z"/>
                <w:lang w:val="en-US" w:eastAsia="zh-CN"/>
                <w:rPrChange w:id="2276" w:author="CATT" w:date="2019-05-23T06:26:00Z">
                  <w:rPr>
                    <w:ins w:id="2277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278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79" w:author="CATT" w:date="2019-05-23T06:22:00Z"/>
                <w:lang w:val="en-US"/>
                <w:rPrChange w:id="2280" w:author="CATT" w:date="2019-05-23T06:26:00Z">
                  <w:rPr>
                    <w:ins w:id="228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82" w:author="CATT" w:date="2019-05-23T06:22:00Z"/>
                <w:lang w:val="en-US"/>
                <w:rPrChange w:id="2283" w:author="CATT" w:date="2019-05-23T06:26:00Z">
                  <w:rPr>
                    <w:ins w:id="228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85" w:author="CATT" w:date="2019-05-23T06:22:00Z"/>
                <w:lang w:val="en-US"/>
                <w:rPrChange w:id="2286" w:author="CATT" w:date="2019-05-23T06:26:00Z">
                  <w:rPr>
                    <w:ins w:id="228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288" w:author="CATT" w:date="2019-05-23T06:22:00Z"/>
                <w:szCs w:val="18"/>
                <w:lang w:val="en-US" w:eastAsia="zh-CN"/>
                <w:rPrChange w:id="2289" w:author="CATT" w:date="2019-05-23T06:26:00Z">
                  <w:rPr>
                    <w:ins w:id="2290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291" w:author="CATT" w:date="2019-05-23T06:22:00Z">
              <w:r w:rsidRPr="009F02F6">
                <w:rPr>
                  <w:szCs w:val="18"/>
                  <w:lang w:val="en-US" w:eastAsia="zh-CN"/>
                  <w:rPrChange w:id="2292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93" w:author="CATT" w:date="2019-05-23T06:22:00Z"/>
                <w:lang w:val="en-US" w:eastAsia="zh-CN"/>
                <w:rPrChange w:id="2294" w:author="CATT" w:date="2019-05-23T06:26:00Z">
                  <w:rPr>
                    <w:ins w:id="2295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96" w:author="CATT" w:date="2019-05-23T06:22:00Z"/>
                <w:szCs w:val="18"/>
                <w:lang w:val="en-US" w:eastAsia="zh-CN"/>
                <w:rPrChange w:id="2297" w:author="CATT" w:date="2019-05-23T06:26:00Z">
                  <w:rPr>
                    <w:ins w:id="229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299" w:author="CATT" w:date="2019-05-23T06:22:00Z"/>
                <w:szCs w:val="18"/>
                <w:lang w:val="en-US" w:eastAsia="zh-CN"/>
                <w:rPrChange w:id="2300" w:author="CATT" w:date="2019-05-23T06:26:00Z">
                  <w:rPr>
                    <w:ins w:id="2301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02" w:author="CATT" w:date="2019-05-23T06:22:00Z"/>
                <w:szCs w:val="18"/>
                <w:lang w:val="en-US" w:eastAsia="zh-CN"/>
                <w:rPrChange w:id="2303" w:author="CATT" w:date="2019-05-23T06:26:00Z">
                  <w:rPr>
                    <w:ins w:id="2304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05" w:author="CATT" w:date="2019-05-23T06:22:00Z"/>
                <w:lang w:val="en-US"/>
                <w:rPrChange w:id="2306" w:author="CATT" w:date="2019-05-23T06:26:00Z">
                  <w:rPr>
                    <w:ins w:id="230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08" w:author="CATT" w:date="2019-05-23T06:22:00Z"/>
                <w:lang w:val="en-US"/>
                <w:rPrChange w:id="2309" w:author="CATT" w:date="2019-05-23T06:26:00Z">
                  <w:rPr>
                    <w:ins w:id="2310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11" w:author="CATT" w:date="2019-05-23T06:22:00Z"/>
                <w:szCs w:val="18"/>
                <w:lang w:val="en-US" w:eastAsia="zh-CN"/>
                <w:rPrChange w:id="2312" w:author="CATT" w:date="2019-05-23T06:26:00Z">
                  <w:rPr>
                    <w:ins w:id="2313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14" w:author="CATT" w:date="2019-05-23T06:22:00Z">
              <w:r w:rsidRPr="009F02F6">
                <w:rPr>
                  <w:rFonts w:eastAsia="Yu Mincho" w:cs="Arial"/>
                  <w:szCs w:val="18"/>
                  <w:rPrChange w:id="231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16" w:author="CATT" w:date="2019-05-23T06:22:00Z"/>
                <w:szCs w:val="18"/>
                <w:lang w:val="en-US" w:eastAsia="zh-CN"/>
                <w:rPrChange w:id="2317" w:author="CATT" w:date="2019-05-23T06:26:00Z">
                  <w:rPr>
                    <w:ins w:id="231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19" w:author="CATT" w:date="2019-05-23T06:22:00Z">
              <w:r w:rsidRPr="009F02F6">
                <w:rPr>
                  <w:rFonts w:eastAsia="Yu Mincho" w:cs="Arial"/>
                  <w:szCs w:val="18"/>
                  <w:rPrChange w:id="232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21" w:author="CATT" w:date="2019-05-23T06:22:00Z"/>
                <w:szCs w:val="18"/>
                <w:lang w:val="en-US" w:eastAsia="zh-CN"/>
                <w:rPrChange w:id="2322" w:author="CATT" w:date="2019-05-23T06:26:00Z">
                  <w:rPr>
                    <w:ins w:id="2323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24" w:author="CATT" w:date="2019-05-23T06:22:00Z">
              <w:r w:rsidRPr="009F02F6">
                <w:rPr>
                  <w:rFonts w:eastAsia="Yu Mincho" w:cs="Arial"/>
                  <w:szCs w:val="18"/>
                  <w:rPrChange w:id="232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26" w:author="CATT" w:date="2019-05-23T06:22:00Z"/>
                <w:szCs w:val="18"/>
                <w:lang w:val="en-US" w:eastAsia="zh-CN"/>
                <w:rPrChange w:id="2327" w:author="CATT" w:date="2019-05-23T06:26:00Z">
                  <w:rPr>
                    <w:ins w:id="232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29" w:author="CATT" w:date="2019-05-23T06:22:00Z">
              <w:r w:rsidRPr="009F02F6">
                <w:rPr>
                  <w:rFonts w:eastAsia="Yu Mincho" w:cs="Arial"/>
                  <w:szCs w:val="18"/>
                  <w:rPrChange w:id="233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331" w:author="CATT" w:date="2019-05-23T06:22:00Z"/>
                <w:szCs w:val="18"/>
                <w:lang w:val="en-US" w:eastAsia="zh-CN"/>
                <w:rPrChange w:id="2332" w:author="CATT" w:date="2019-05-23T06:26:00Z">
                  <w:rPr>
                    <w:ins w:id="2333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334" w:author="CATT" w:date="2019-05-23T06:22:00Z"/>
                <w:szCs w:val="18"/>
                <w:lang w:val="en-US" w:eastAsia="zh-CN"/>
                <w:rPrChange w:id="2335" w:author="CATT" w:date="2019-05-23T06:26:00Z">
                  <w:rPr>
                    <w:ins w:id="2336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37" w:author="CATT" w:date="2019-05-23T06:22:00Z">
              <w:r w:rsidRPr="009F02F6">
                <w:rPr>
                  <w:rFonts w:eastAsia="SimSun" w:cs="Arial"/>
                  <w:szCs w:val="18"/>
                  <w:lang w:eastAsia="zh-CN"/>
                  <w:rPrChange w:id="2338" w:author="CATT" w:date="2019-05-23T06:26:00Z">
                    <w:rPr>
                      <w:rFonts w:eastAsia="SimSun" w:cs="Arial"/>
                      <w:szCs w:val="18"/>
                      <w:highlight w:val="green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39" w:author="CATT" w:date="2019-05-23T06:22:00Z"/>
                <w:lang w:val="en-US" w:eastAsia="zh-CN"/>
                <w:rPrChange w:id="2340" w:author="CATT" w:date="2019-05-23T06:26:00Z">
                  <w:rPr>
                    <w:ins w:id="2341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342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43" w:author="CATT" w:date="2019-05-23T06:22:00Z"/>
                <w:lang w:val="en-US"/>
                <w:rPrChange w:id="2344" w:author="CATT" w:date="2019-05-23T06:26:00Z">
                  <w:rPr>
                    <w:ins w:id="234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46" w:author="CATT" w:date="2019-05-23T06:22:00Z"/>
                <w:lang w:val="en-US"/>
                <w:rPrChange w:id="2347" w:author="CATT" w:date="2019-05-23T06:26:00Z">
                  <w:rPr>
                    <w:ins w:id="2348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49" w:author="CATT" w:date="2019-05-23T06:22:00Z"/>
                <w:lang w:val="en-US"/>
                <w:rPrChange w:id="2350" w:author="CATT" w:date="2019-05-23T06:26:00Z">
                  <w:rPr>
                    <w:ins w:id="235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352" w:author="CATT" w:date="2019-05-23T06:22:00Z"/>
                <w:szCs w:val="18"/>
                <w:lang w:val="en-US" w:eastAsia="zh-CN"/>
                <w:rPrChange w:id="2353" w:author="CATT" w:date="2019-05-23T06:26:00Z">
                  <w:rPr>
                    <w:ins w:id="2354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55" w:author="CATT" w:date="2019-05-23T06:22:00Z">
              <w:r w:rsidRPr="009F02F6">
                <w:rPr>
                  <w:szCs w:val="18"/>
                  <w:lang w:val="en-US" w:eastAsia="zh-CN"/>
                  <w:rPrChange w:id="2356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57" w:author="CATT" w:date="2019-05-23T06:22:00Z"/>
                <w:lang w:val="en-US" w:eastAsia="zh-CN"/>
                <w:rPrChange w:id="2358" w:author="CATT" w:date="2019-05-23T06:26:00Z">
                  <w:rPr>
                    <w:ins w:id="2359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60" w:author="CATT" w:date="2019-05-23T06:22:00Z"/>
                <w:szCs w:val="18"/>
                <w:lang w:val="en-US" w:eastAsia="zh-CN"/>
                <w:rPrChange w:id="2361" w:author="CATT" w:date="2019-05-23T06:26:00Z">
                  <w:rPr>
                    <w:ins w:id="236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63" w:author="CATT" w:date="2019-05-23T06:22:00Z"/>
                <w:szCs w:val="18"/>
                <w:lang w:val="en-US" w:eastAsia="zh-CN"/>
                <w:rPrChange w:id="2364" w:author="CATT" w:date="2019-05-23T06:26:00Z">
                  <w:rPr>
                    <w:ins w:id="2365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66" w:author="CATT" w:date="2019-05-23T06:22:00Z"/>
                <w:szCs w:val="18"/>
                <w:lang w:val="en-US" w:eastAsia="zh-CN"/>
                <w:rPrChange w:id="2367" w:author="CATT" w:date="2019-05-23T06:26:00Z">
                  <w:rPr>
                    <w:ins w:id="236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69" w:author="CATT" w:date="2019-05-23T06:22:00Z"/>
                <w:lang w:val="en-US"/>
                <w:rPrChange w:id="2370" w:author="CATT" w:date="2019-05-23T06:26:00Z">
                  <w:rPr>
                    <w:ins w:id="237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72" w:author="CATT" w:date="2019-05-23T06:22:00Z"/>
                <w:lang w:val="en-US"/>
                <w:rPrChange w:id="2373" w:author="CATT" w:date="2019-05-23T06:26:00Z">
                  <w:rPr>
                    <w:ins w:id="237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75" w:author="CATT" w:date="2019-05-23T06:22:00Z"/>
                <w:szCs w:val="18"/>
                <w:lang w:val="en-US" w:eastAsia="zh-CN"/>
                <w:rPrChange w:id="2376" w:author="CATT" w:date="2019-05-23T06:26:00Z">
                  <w:rPr>
                    <w:ins w:id="2377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78" w:author="CATT" w:date="2019-05-23T06:22:00Z">
              <w:r w:rsidRPr="009F02F6">
                <w:rPr>
                  <w:rFonts w:eastAsia="Yu Mincho" w:cs="Arial"/>
                  <w:szCs w:val="18"/>
                  <w:rPrChange w:id="237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80" w:author="CATT" w:date="2019-05-23T06:22:00Z"/>
                <w:szCs w:val="18"/>
                <w:lang w:val="en-US" w:eastAsia="zh-CN"/>
                <w:rPrChange w:id="2381" w:author="CATT" w:date="2019-05-23T06:26:00Z">
                  <w:rPr>
                    <w:ins w:id="238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83" w:author="CATT" w:date="2019-05-23T06:22:00Z">
              <w:r w:rsidRPr="009F02F6">
                <w:rPr>
                  <w:rFonts w:eastAsia="Yu Mincho" w:cs="Arial"/>
                  <w:szCs w:val="18"/>
                  <w:rPrChange w:id="238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85" w:author="CATT" w:date="2019-05-23T06:22:00Z"/>
                <w:szCs w:val="18"/>
                <w:lang w:val="en-US" w:eastAsia="zh-CN"/>
                <w:rPrChange w:id="2386" w:author="CATT" w:date="2019-05-23T06:26:00Z">
                  <w:rPr>
                    <w:ins w:id="2387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88" w:author="CATT" w:date="2019-05-23T06:22:00Z">
              <w:r w:rsidRPr="009F02F6">
                <w:rPr>
                  <w:rFonts w:eastAsia="Yu Mincho" w:cs="Arial"/>
                  <w:szCs w:val="18"/>
                  <w:rPrChange w:id="238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390" w:author="CATT" w:date="2019-05-23T06:22:00Z"/>
                <w:szCs w:val="18"/>
                <w:lang w:val="en-US" w:eastAsia="zh-CN"/>
                <w:rPrChange w:id="2391" w:author="CATT" w:date="2019-05-23T06:26:00Z">
                  <w:rPr>
                    <w:ins w:id="239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393" w:author="CATT" w:date="2019-05-23T06:22:00Z">
              <w:r w:rsidRPr="009F02F6">
                <w:rPr>
                  <w:rFonts w:eastAsia="Yu Mincho" w:cs="Arial"/>
                  <w:szCs w:val="18"/>
                  <w:rPrChange w:id="239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395" w:author="CATT" w:date="2019-05-23T06:22:00Z"/>
                <w:szCs w:val="18"/>
                <w:lang w:val="en-US" w:eastAsia="zh-CN"/>
                <w:rPrChange w:id="2396" w:author="CATT" w:date="2019-05-23T06:26:00Z">
                  <w:rPr>
                    <w:ins w:id="2397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398" w:author="CATT" w:date="2019-05-23T06:22:00Z"/>
                <w:szCs w:val="18"/>
                <w:lang w:val="en-US" w:eastAsia="zh-CN"/>
                <w:rPrChange w:id="2399" w:author="CATT" w:date="2019-05-23T06:26:00Z">
                  <w:rPr>
                    <w:ins w:id="2400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401" w:author="CATT" w:date="2019-05-23T06:22:00Z">
              <w:r w:rsidRPr="009F02F6">
                <w:rPr>
                  <w:rFonts w:eastAsia="SimSun" w:cs="Arial"/>
                  <w:szCs w:val="18"/>
                  <w:lang w:eastAsia="zh-CN"/>
                  <w:rPrChange w:id="2402" w:author="CATT" w:date="2019-05-23T06:26:00Z">
                    <w:rPr>
                      <w:rFonts w:eastAsia="SimSun" w:cs="Arial"/>
                      <w:szCs w:val="18"/>
                      <w:highlight w:val="green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03" w:author="CATT" w:date="2019-05-23T06:22:00Z"/>
                <w:lang w:val="en-US" w:eastAsia="zh-CN"/>
                <w:rPrChange w:id="2404" w:author="CATT" w:date="2019-05-23T06:26:00Z">
                  <w:rPr>
                    <w:ins w:id="2405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406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07" w:author="CATT" w:date="2019-05-23T06:22:00Z"/>
                <w:rFonts w:eastAsia="SimSun"/>
                <w:lang w:val="en-US" w:eastAsia="zh-CN"/>
                <w:rPrChange w:id="2408" w:author="CATT" w:date="2019-05-23T06:26:00Z">
                  <w:rPr>
                    <w:ins w:id="2409" w:author="CATT" w:date="2019-05-23T06:22:00Z"/>
                    <w:rFonts w:eastAsia="SimSun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10" w:author="CATT" w:date="2019-05-23T06:22:00Z"/>
                <w:lang w:val="en-US"/>
                <w:rPrChange w:id="2411" w:author="CATT" w:date="2019-05-23T06:26:00Z">
                  <w:rPr>
                    <w:ins w:id="2412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13" w:author="CATT" w:date="2019-05-23T06:22:00Z"/>
                <w:lang w:val="en-US"/>
                <w:rPrChange w:id="2414" w:author="CATT" w:date="2019-05-23T06:26:00Z">
                  <w:rPr>
                    <w:ins w:id="2415" w:author="CATT" w:date="2019-05-23T06:22:00Z"/>
                    <w:highlight w:val="green"/>
                    <w:lang w:val="en-US"/>
                  </w:rPr>
                </w:rPrChange>
              </w:rPr>
            </w:pPr>
            <w:ins w:id="2416" w:author="CATT" w:date="2019-05-23T06:22:00Z">
              <w:r w:rsidRPr="009F02F6">
                <w:rPr>
                  <w:szCs w:val="18"/>
                  <w:lang w:val="en-US" w:eastAsia="zh-CN"/>
                  <w:rPrChange w:id="2417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n40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418" w:author="CATT" w:date="2019-05-23T06:22:00Z"/>
                <w:rPrChange w:id="2419" w:author="CATT" w:date="2019-05-23T06:26:00Z">
                  <w:rPr>
                    <w:ins w:id="2420" w:author="CATT" w:date="2019-05-23T06:22:00Z"/>
                    <w:highlight w:val="green"/>
                  </w:rPr>
                </w:rPrChange>
              </w:rPr>
            </w:pPr>
            <w:ins w:id="2421" w:author="CATT" w:date="2019-05-23T06:22:00Z">
              <w:r w:rsidRPr="009F02F6">
                <w:rPr>
                  <w:szCs w:val="18"/>
                  <w:lang w:val="en-US" w:eastAsia="zh-CN"/>
                  <w:rPrChange w:id="2422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23" w:author="CATT" w:date="2019-05-23T06:22:00Z"/>
                <w:lang w:val="en-US" w:eastAsia="zh-CN"/>
                <w:rPrChange w:id="2424" w:author="CATT" w:date="2019-05-23T06:26:00Z">
                  <w:rPr>
                    <w:ins w:id="2425" w:author="CATT" w:date="2019-05-23T06:22:00Z"/>
                    <w:highlight w:val="green"/>
                    <w:lang w:val="en-US" w:eastAsia="zh-CN"/>
                  </w:rPr>
                </w:rPrChange>
              </w:rPr>
            </w:pPr>
            <w:ins w:id="2426" w:author="CATT" w:date="2019-05-23T06:22:00Z">
              <w:r w:rsidRPr="009F02F6">
                <w:rPr>
                  <w:rFonts w:eastAsia="Yu Mincho" w:cs="Arial"/>
                  <w:szCs w:val="18"/>
                  <w:rPrChange w:id="2427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28" w:author="CATT" w:date="2019-05-23T06:22:00Z"/>
                <w:rPrChange w:id="2429" w:author="CATT" w:date="2019-05-23T06:26:00Z">
                  <w:rPr>
                    <w:ins w:id="2430" w:author="CATT" w:date="2019-05-23T06:22:00Z"/>
                    <w:highlight w:val="green"/>
                  </w:rPr>
                </w:rPrChange>
              </w:rPr>
            </w:pPr>
            <w:ins w:id="2431" w:author="CATT" w:date="2019-05-23T06:22:00Z">
              <w:r w:rsidRPr="009F02F6">
                <w:rPr>
                  <w:rFonts w:eastAsia="Yu Mincho" w:cs="Arial"/>
                  <w:szCs w:val="18"/>
                  <w:rPrChange w:id="2432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33" w:author="CATT" w:date="2019-05-23T06:22:00Z"/>
                <w:rPrChange w:id="2434" w:author="CATT" w:date="2019-05-23T06:26:00Z">
                  <w:rPr>
                    <w:ins w:id="2435" w:author="CATT" w:date="2019-05-23T06:22:00Z"/>
                    <w:highlight w:val="green"/>
                  </w:rPr>
                </w:rPrChange>
              </w:rPr>
            </w:pPr>
            <w:ins w:id="2436" w:author="CATT" w:date="2019-05-23T06:22:00Z">
              <w:r w:rsidRPr="009F02F6">
                <w:rPr>
                  <w:rFonts w:eastAsia="Yu Mincho" w:cs="Arial"/>
                  <w:szCs w:val="18"/>
                  <w:rPrChange w:id="2437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38" w:author="CATT" w:date="2019-05-23T06:22:00Z"/>
                <w:rPrChange w:id="2439" w:author="CATT" w:date="2019-05-23T06:26:00Z">
                  <w:rPr>
                    <w:ins w:id="2440" w:author="CATT" w:date="2019-05-23T06:22:00Z"/>
                    <w:highlight w:val="green"/>
                  </w:rPr>
                </w:rPrChange>
              </w:rPr>
            </w:pPr>
            <w:ins w:id="2441" w:author="CATT" w:date="2019-05-23T06:22:00Z">
              <w:r w:rsidRPr="009F02F6">
                <w:rPr>
                  <w:rFonts w:eastAsia="Yu Mincho" w:cs="Arial"/>
                  <w:szCs w:val="18"/>
                  <w:rPrChange w:id="2442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43" w:author="CATT" w:date="2019-05-23T06:22:00Z"/>
                <w:lang w:val="en-US"/>
                <w:rPrChange w:id="2444" w:author="CATT" w:date="2019-05-23T06:26:00Z">
                  <w:rPr>
                    <w:ins w:id="2445" w:author="CATT" w:date="2019-05-23T06:22:00Z"/>
                    <w:highlight w:val="green"/>
                    <w:lang w:val="en-US"/>
                  </w:rPr>
                </w:rPrChange>
              </w:rPr>
            </w:pPr>
            <w:ins w:id="2446" w:author="CATT" w:date="2019-05-23T06:22:00Z">
              <w:r w:rsidRPr="009F02F6">
                <w:rPr>
                  <w:rFonts w:eastAsia="Yu Mincho" w:cs="Arial"/>
                  <w:szCs w:val="18"/>
                  <w:rPrChange w:id="2447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48" w:author="CATT" w:date="2019-05-23T06:22:00Z"/>
                <w:lang w:val="en-US"/>
                <w:rPrChange w:id="2449" w:author="CATT" w:date="2019-05-23T06:26:00Z">
                  <w:rPr>
                    <w:ins w:id="2450" w:author="CATT" w:date="2019-05-23T06:22:00Z"/>
                    <w:highlight w:val="green"/>
                    <w:lang w:val="en-US"/>
                  </w:rPr>
                </w:rPrChange>
              </w:rPr>
            </w:pPr>
            <w:ins w:id="2451" w:author="CATT" w:date="2019-05-23T06:22:00Z">
              <w:r w:rsidRPr="009F02F6">
                <w:rPr>
                  <w:rFonts w:eastAsia="Yu Mincho" w:cs="Arial"/>
                  <w:szCs w:val="18"/>
                  <w:rPrChange w:id="2452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53" w:author="CATT" w:date="2019-05-23T06:22:00Z"/>
                <w:lang w:eastAsia="zh-CN"/>
                <w:rPrChange w:id="2454" w:author="CATT" w:date="2019-05-23T06:26:00Z">
                  <w:rPr>
                    <w:ins w:id="2455" w:author="CATT" w:date="2019-05-23T06:22:00Z"/>
                    <w:highlight w:val="green"/>
                    <w:lang w:eastAsia="zh-CN"/>
                  </w:rPr>
                </w:rPrChange>
              </w:rPr>
            </w:pPr>
            <w:ins w:id="2456" w:author="CATT" w:date="2019-05-23T06:22:00Z">
              <w:r w:rsidRPr="009F02F6">
                <w:rPr>
                  <w:rFonts w:eastAsia="Yu Mincho" w:cs="Arial"/>
                  <w:szCs w:val="18"/>
                  <w:rPrChange w:id="2457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58" w:author="CATT" w:date="2019-05-23T06:22:00Z"/>
                <w:lang w:eastAsia="zh-CN"/>
                <w:rPrChange w:id="2459" w:author="CATT" w:date="2019-05-23T06:26:00Z">
                  <w:rPr>
                    <w:ins w:id="2460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61" w:author="CATT" w:date="2019-05-23T06:22:00Z"/>
                <w:lang w:eastAsia="zh-CN"/>
                <w:rPrChange w:id="2462" w:author="CATT" w:date="2019-05-23T06:26:00Z">
                  <w:rPr>
                    <w:ins w:id="2463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64" w:author="CATT" w:date="2019-05-23T06:22:00Z"/>
                <w:lang w:eastAsia="zh-CN"/>
                <w:rPrChange w:id="2465" w:author="CATT" w:date="2019-05-23T06:26:00Z">
                  <w:rPr>
                    <w:ins w:id="2466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467" w:author="CATT" w:date="2019-05-23T06:22:00Z"/>
                <w:lang w:eastAsia="zh-CN"/>
                <w:rPrChange w:id="2468" w:author="CATT" w:date="2019-05-23T06:26:00Z">
                  <w:rPr>
                    <w:ins w:id="2469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470" w:author="CATT" w:date="2019-05-23T06:22:00Z"/>
                <w:lang w:eastAsia="zh-CN"/>
                <w:rPrChange w:id="2471" w:author="CATT" w:date="2019-05-23T06:26:00Z">
                  <w:rPr>
                    <w:ins w:id="2472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73" w:author="CATT" w:date="2019-05-23T06:22:00Z"/>
                <w:lang w:val="en-US" w:eastAsia="zh-CN"/>
                <w:rPrChange w:id="2474" w:author="CATT" w:date="2019-05-23T06:26:00Z">
                  <w:rPr>
                    <w:ins w:id="2475" w:author="CATT" w:date="2019-05-23T06:22:00Z"/>
                    <w:highlight w:val="green"/>
                    <w:lang w:val="en-US" w:eastAsia="zh-CN"/>
                  </w:rPr>
                </w:rPrChange>
              </w:rPr>
            </w:pPr>
            <w:ins w:id="2476" w:author="CATT" w:date="2019-05-23T06:22:00Z">
              <w:r w:rsidRPr="009F02F6">
                <w:rPr>
                  <w:rFonts w:ascii="SimSun" w:eastAsia="SimSun" w:hAnsi="SimSun"/>
                  <w:szCs w:val="18"/>
                  <w:lang w:val="en-US" w:eastAsia="zh-CN"/>
                  <w:rPrChange w:id="2477" w:author="CATT" w:date="2019-05-23T06:26:00Z">
                    <w:rPr>
                      <w:rFonts w:ascii="SimSun" w:eastAsia="SimSun" w:hAnsi="SimSun"/>
                      <w:szCs w:val="18"/>
                      <w:highlight w:val="green"/>
                      <w:lang w:val="en-US" w:eastAsia="zh-CN"/>
                    </w:rPr>
                  </w:rPrChange>
                </w:rPr>
                <w:t>1</w:t>
              </w:r>
            </w:ins>
          </w:p>
        </w:tc>
      </w:tr>
      <w:tr w:rsidR="001F7AFB" w:rsidRPr="009F02F6" w:rsidTr="003D3461">
        <w:trPr>
          <w:trHeight w:val="29"/>
          <w:jc w:val="center"/>
          <w:ins w:id="2478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79" w:author="CATT" w:date="2019-05-23T06:22:00Z"/>
                <w:lang w:val="en-US"/>
                <w:rPrChange w:id="2480" w:author="CATT" w:date="2019-05-23T06:26:00Z">
                  <w:rPr>
                    <w:ins w:id="248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82" w:author="CATT" w:date="2019-05-23T06:22:00Z"/>
                <w:lang w:val="en-US"/>
                <w:rPrChange w:id="2483" w:author="CATT" w:date="2019-05-23T06:26:00Z">
                  <w:rPr>
                    <w:ins w:id="248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85" w:author="CATT" w:date="2019-05-23T06:22:00Z"/>
                <w:lang w:val="en-US"/>
                <w:rPrChange w:id="2486" w:author="CATT" w:date="2019-05-23T06:26:00Z">
                  <w:rPr>
                    <w:ins w:id="248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488" w:author="CATT" w:date="2019-05-23T06:22:00Z"/>
                <w:rPrChange w:id="2489" w:author="CATT" w:date="2019-05-23T06:26:00Z">
                  <w:rPr>
                    <w:ins w:id="2490" w:author="CATT" w:date="2019-05-23T06:22:00Z"/>
                    <w:highlight w:val="green"/>
                  </w:rPr>
                </w:rPrChange>
              </w:rPr>
            </w:pPr>
            <w:ins w:id="2491" w:author="CATT" w:date="2019-05-23T06:22:00Z">
              <w:r w:rsidRPr="009F02F6">
                <w:rPr>
                  <w:szCs w:val="18"/>
                  <w:lang w:val="en-US" w:eastAsia="zh-CN"/>
                  <w:rPrChange w:id="2492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93" w:author="CATT" w:date="2019-05-23T06:22:00Z"/>
                <w:lang w:val="en-US" w:eastAsia="zh-CN"/>
                <w:rPrChange w:id="2494" w:author="CATT" w:date="2019-05-23T06:26:00Z">
                  <w:rPr>
                    <w:ins w:id="2495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496" w:author="CATT" w:date="2019-05-23T06:22:00Z"/>
                <w:rPrChange w:id="2497" w:author="CATT" w:date="2019-05-23T06:26:00Z">
                  <w:rPr>
                    <w:ins w:id="2498" w:author="CATT" w:date="2019-05-23T06:22:00Z"/>
                    <w:highlight w:val="green"/>
                  </w:rPr>
                </w:rPrChange>
              </w:rPr>
            </w:pPr>
            <w:ins w:id="2499" w:author="CATT" w:date="2019-05-23T06:22:00Z">
              <w:r w:rsidRPr="009F02F6">
                <w:rPr>
                  <w:rFonts w:eastAsia="Yu Mincho" w:cs="Arial"/>
                  <w:szCs w:val="18"/>
                  <w:rPrChange w:id="250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01" w:author="CATT" w:date="2019-05-23T06:22:00Z"/>
                <w:rPrChange w:id="2502" w:author="CATT" w:date="2019-05-23T06:26:00Z">
                  <w:rPr>
                    <w:ins w:id="2503" w:author="CATT" w:date="2019-05-23T06:22:00Z"/>
                    <w:highlight w:val="green"/>
                  </w:rPr>
                </w:rPrChange>
              </w:rPr>
            </w:pPr>
            <w:ins w:id="2504" w:author="CATT" w:date="2019-05-23T06:22:00Z">
              <w:r w:rsidRPr="009F02F6">
                <w:rPr>
                  <w:rFonts w:eastAsia="Yu Mincho" w:cs="Arial"/>
                  <w:szCs w:val="18"/>
                  <w:rPrChange w:id="250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06" w:author="CATT" w:date="2019-05-23T06:22:00Z"/>
                <w:rPrChange w:id="2507" w:author="CATT" w:date="2019-05-23T06:26:00Z">
                  <w:rPr>
                    <w:ins w:id="2508" w:author="CATT" w:date="2019-05-23T06:22:00Z"/>
                    <w:highlight w:val="green"/>
                  </w:rPr>
                </w:rPrChange>
              </w:rPr>
            </w:pPr>
            <w:ins w:id="2509" w:author="CATT" w:date="2019-05-23T06:22:00Z">
              <w:r w:rsidRPr="009F02F6">
                <w:rPr>
                  <w:rFonts w:eastAsia="Yu Mincho" w:cs="Arial"/>
                  <w:szCs w:val="18"/>
                  <w:rPrChange w:id="251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11" w:author="CATT" w:date="2019-05-23T06:22:00Z"/>
                <w:lang w:val="en-US"/>
                <w:rPrChange w:id="2512" w:author="CATT" w:date="2019-05-23T06:26:00Z">
                  <w:rPr>
                    <w:ins w:id="2513" w:author="CATT" w:date="2019-05-23T06:22:00Z"/>
                    <w:highlight w:val="green"/>
                    <w:lang w:val="en-US"/>
                  </w:rPr>
                </w:rPrChange>
              </w:rPr>
            </w:pPr>
            <w:ins w:id="2514" w:author="CATT" w:date="2019-05-23T06:22:00Z">
              <w:r w:rsidRPr="009F02F6">
                <w:rPr>
                  <w:rFonts w:eastAsia="Yu Mincho" w:cs="Arial"/>
                  <w:szCs w:val="18"/>
                  <w:rPrChange w:id="251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16" w:author="CATT" w:date="2019-05-23T06:22:00Z"/>
                <w:lang w:val="en-US"/>
                <w:rPrChange w:id="2517" w:author="CATT" w:date="2019-05-23T06:26:00Z">
                  <w:rPr>
                    <w:ins w:id="2518" w:author="CATT" w:date="2019-05-23T06:22:00Z"/>
                    <w:highlight w:val="green"/>
                    <w:lang w:val="en-US"/>
                  </w:rPr>
                </w:rPrChange>
              </w:rPr>
            </w:pPr>
            <w:ins w:id="2519" w:author="CATT" w:date="2019-05-23T06:22:00Z">
              <w:r w:rsidRPr="009F02F6">
                <w:rPr>
                  <w:rFonts w:eastAsia="Yu Mincho" w:cs="Arial"/>
                  <w:szCs w:val="18"/>
                  <w:rPrChange w:id="252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21" w:author="CATT" w:date="2019-05-23T06:22:00Z"/>
                <w:lang w:eastAsia="zh-CN"/>
                <w:rPrChange w:id="2522" w:author="CATT" w:date="2019-05-23T06:26:00Z">
                  <w:rPr>
                    <w:ins w:id="2523" w:author="CATT" w:date="2019-05-23T06:22:00Z"/>
                    <w:highlight w:val="green"/>
                    <w:lang w:eastAsia="zh-CN"/>
                  </w:rPr>
                </w:rPrChange>
              </w:rPr>
            </w:pPr>
            <w:ins w:id="2524" w:author="CATT" w:date="2019-05-23T06:22:00Z">
              <w:r w:rsidRPr="009F02F6">
                <w:rPr>
                  <w:rFonts w:eastAsia="Yu Mincho" w:cs="Arial"/>
                  <w:szCs w:val="18"/>
                  <w:rPrChange w:id="252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26" w:author="CATT" w:date="2019-05-23T06:22:00Z"/>
                <w:lang w:eastAsia="zh-CN"/>
                <w:rPrChange w:id="2527" w:author="CATT" w:date="2019-05-23T06:26:00Z">
                  <w:rPr>
                    <w:ins w:id="2528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29" w:author="CATT" w:date="2019-05-23T06:22:00Z"/>
                <w:lang w:eastAsia="zh-CN"/>
                <w:rPrChange w:id="2530" w:author="CATT" w:date="2019-05-23T06:26:00Z">
                  <w:rPr>
                    <w:ins w:id="2531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32" w:author="CATT" w:date="2019-05-23T06:22:00Z"/>
                <w:lang w:eastAsia="zh-CN"/>
                <w:rPrChange w:id="2533" w:author="CATT" w:date="2019-05-23T06:26:00Z">
                  <w:rPr>
                    <w:ins w:id="2534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535" w:author="CATT" w:date="2019-05-23T06:22:00Z"/>
                <w:lang w:eastAsia="zh-CN"/>
                <w:rPrChange w:id="2536" w:author="CATT" w:date="2019-05-23T06:26:00Z">
                  <w:rPr>
                    <w:ins w:id="2537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538" w:author="CATT" w:date="2019-05-23T06:22:00Z"/>
                <w:lang w:eastAsia="zh-CN"/>
                <w:rPrChange w:id="2539" w:author="CATT" w:date="2019-05-23T06:26:00Z">
                  <w:rPr>
                    <w:ins w:id="2540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41" w:author="CATT" w:date="2019-05-23T06:22:00Z"/>
                <w:lang w:val="en-US" w:eastAsia="zh-CN"/>
                <w:rPrChange w:id="2542" w:author="CATT" w:date="2019-05-23T06:26:00Z">
                  <w:rPr>
                    <w:ins w:id="2543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544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45" w:author="CATT" w:date="2019-05-23T06:22:00Z"/>
                <w:lang w:val="en-US"/>
                <w:rPrChange w:id="2546" w:author="CATT" w:date="2019-05-23T06:26:00Z">
                  <w:rPr>
                    <w:ins w:id="254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48" w:author="CATT" w:date="2019-05-23T06:22:00Z"/>
                <w:lang w:val="en-US"/>
                <w:rPrChange w:id="2549" w:author="CATT" w:date="2019-05-23T06:26:00Z">
                  <w:rPr>
                    <w:ins w:id="2550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51" w:author="CATT" w:date="2019-05-23T06:22:00Z"/>
                <w:lang w:val="en-US"/>
                <w:rPrChange w:id="2552" w:author="CATT" w:date="2019-05-23T06:26:00Z">
                  <w:rPr>
                    <w:ins w:id="2553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554" w:author="CATT" w:date="2019-05-23T06:22:00Z"/>
                <w:rPrChange w:id="2555" w:author="CATT" w:date="2019-05-23T06:26:00Z">
                  <w:rPr>
                    <w:ins w:id="2556" w:author="CATT" w:date="2019-05-23T06:22:00Z"/>
                    <w:highlight w:val="green"/>
                  </w:rPr>
                </w:rPrChange>
              </w:rPr>
            </w:pPr>
            <w:ins w:id="2557" w:author="CATT" w:date="2019-05-23T06:22:00Z">
              <w:r w:rsidRPr="009F02F6">
                <w:rPr>
                  <w:szCs w:val="18"/>
                  <w:lang w:val="en-US" w:eastAsia="zh-CN"/>
                  <w:rPrChange w:id="2558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59" w:author="CATT" w:date="2019-05-23T06:22:00Z"/>
                <w:lang w:val="en-US" w:eastAsia="zh-CN"/>
                <w:rPrChange w:id="2560" w:author="CATT" w:date="2019-05-23T06:26:00Z">
                  <w:rPr>
                    <w:ins w:id="2561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62" w:author="CATT" w:date="2019-05-23T06:22:00Z"/>
                <w:rPrChange w:id="2563" w:author="CATT" w:date="2019-05-23T06:26:00Z">
                  <w:rPr>
                    <w:ins w:id="2564" w:author="CATT" w:date="2019-05-23T06:22:00Z"/>
                    <w:highlight w:val="green"/>
                  </w:rPr>
                </w:rPrChange>
              </w:rPr>
            </w:pPr>
            <w:ins w:id="2565" w:author="CATT" w:date="2019-05-23T06:22:00Z">
              <w:r w:rsidRPr="009F02F6">
                <w:rPr>
                  <w:rFonts w:eastAsia="Yu Mincho" w:cs="Arial"/>
                  <w:szCs w:val="18"/>
                  <w:rPrChange w:id="256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67" w:author="CATT" w:date="2019-05-23T06:22:00Z"/>
                <w:rPrChange w:id="2568" w:author="CATT" w:date="2019-05-23T06:26:00Z">
                  <w:rPr>
                    <w:ins w:id="2569" w:author="CATT" w:date="2019-05-23T06:22:00Z"/>
                    <w:highlight w:val="green"/>
                  </w:rPr>
                </w:rPrChange>
              </w:rPr>
            </w:pPr>
            <w:ins w:id="2570" w:author="CATT" w:date="2019-05-23T06:22:00Z">
              <w:r w:rsidRPr="009F02F6">
                <w:rPr>
                  <w:rFonts w:eastAsia="Yu Mincho" w:cs="Arial"/>
                  <w:szCs w:val="18"/>
                  <w:rPrChange w:id="257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72" w:author="CATT" w:date="2019-05-23T06:22:00Z"/>
                <w:rPrChange w:id="2573" w:author="CATT" w:date="2019-05-23T06:26:00Z">
                  <w:rPr>
                    <w:ins w:id="2574" w:author="CATT" w:date="2019-05-23T06:22:00Z"/>
                    <w:highlight w:val="green"/>
                  </w:rPr>
                </w:rPrChange>
              </w:rPr>
            </w:pPr>
            <w:ins w:id="2575" w:author="CATT" w:date="2019-05-23T06:22:00Z">
              <w:r w:rsidRPr="009F02F6">
                <w:rPr>
                  <w:rFonts w:eastAsia="Yu Mincho" w:cs="Arial"/>
                  <w:szCs w:val="18"/>
                  <w:rPrChange w:id="257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77" w:author="CATT" w:date="2019-05-23T06:22:00Z"/>
                <w:lang w:val="en-US"/>
                <w:rPrChange w:id="2578" w:author="CATT" w:date="2019-05-23T06:26:00Z">
                  <w:rPr>
                    <w:ins w:id="2579" w:author="CATT" w:date="2019-05-23T06:22:00Z"/>
                    <w:highlight w:val="green"/>
                    <w:lang w:val="en-US"/>
                  </w:rPr>
                </w:rPrChange>
              </w:rPr>
            </w:pPr>
            <w:ins w:id="2580" w:author="CATT" w:date="2019-05-23T06:22:00Z">
              <w:r w:rsidRPr="009F02F6">
                <w:rPr>
                  <w:rFonts w:eastAsia="Yu Mincho" w:cs="Arial"/>
                  <w:szCs w:val="18"/>
                  <w:rPrChange w:id="258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82" w:author="CATT" w:date="2019-05-23T06:22:00Z"/>
                <w:lang w:val="en-US"/>
                <w:rPrChange w:id="2583" w:author="CATT" w:date="2019-05-23T06:26:00Z">
                  <w:rPr>
                    <w:ins w:id="2584" w:author="CATT" w:date="2019-05-23T06:22:00Z"/>
                    <w:highlight w:val="green"/>
                    <w:lang w:val="en-US"/>
                  </w:rPr>
                </w:rPrChange>
              </w:rPr>
            </w:pPr>
            <w:ins w:id="2585" w:author="CATT" w:date="2019-05-23T06:22:00Z">
              <w:r w:rsidRPr="009F02F6">
                <w:rPr>
                  <w:rFonts w:eastAsia="Yu Mincho" w:cs="Arial"/>
                  <w:szCs w:val="18"/>
                  <w:rPrChange w:id="2586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87" w:author="CATT" w:date="2019-05-23T06:22:00Z"/>
                <w:lang w:eastAsia="zh-CN"/>
                <w:rPrChange w:id="2588" w:author="CATT" w:date="2019-05-23T06:26:00Z">
                  <w:rPr>
                    <w:ins w:id="2589" w:author="CATT" w:date="2019-05-23T06:22:00Z"/>
                    <w:highlight w:val="green"/>
                    <w:lang w:eastAsia="zh-CN"/>
                  </w:rPr>
                </w:rPrChange>
              </w:rPr>
            </w:pPr>
            <w:ins w:id="2590" w:author="CATT" w:date="2019-05-23T06:22:00Z">
              <w:r w:rsidRPr="009F02F6">
                <w:rPr>
                  <w:rFonts w:eastAsia="Yu Mincho" w:cs="Arial"/>
                  <w:szCs w:val="18"/>
                  <w:rPrChange w:id="2591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92" w:author="CATT" w:date="2019-05-23T06:22:00Z"/>
                <w:lang w:eastAsia="zh-CN"/>
                <w:rPrChange w:id="2593" w:author="CATT" w:date="2019-05-23T06:26:00Z">
                  <w:rPr>
                    <w:ins w:id="2594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95" w:author="CATT" w:date="2019-05-23T06:22:00Z"/>
                <w:lang w:eastAsia="zh-CN"/>
                <w:rPrChange w:id="2596" w:author="CATT" w:date="2019-05-23T06:26:00Z">
                  <w:rPr>
                    <w:ins w:id="2597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598" w:author="CATT" w:date="2019-05-23T06:22:00Z"/>
                <w:lang w:eastAsia="zh-CN"/>
                <w:rPrChange w:id="2599" w:author="CATT" w:date="2019-05-23T06:26:00Z">
                  <w:rPr>
                    <w:ins w:id="2600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601" w:author="CATT" w:date="2019-05-23T06:22:00Z"/>
                <w:lang w:eastAsia="zh-CN"/>
                <w:rPrChange w:id="2602" w:author="CATT" w:date="2019-05-23T06:26:00Z">
                  <w:rPr>
                    <w:ins w:id="2603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604" w:author="CATT" w:date="2019-05-23T06:22:00Z"/>
                <w:lang w:eastAsia="zh-CN"/>
                <w:rPrChange w:id="2605" w:author="CATT" w:date="2019-05-23T06:26:00Z">
                  <w:rPr>
                    <w:ins w:id="2606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07" w:author="CATT" w:date="2019-05-23T06:22:00Z"/>
                <w:lang w:val="en-US" w:eastAsia="zh-CN"/>
                <w:rPrChange w:id="2608" w:author="CATT" w:date="2019-05-23T06:26:00Z">
                  <w:rPr>
                    <w:ins w:id="2609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610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11" w:author="CATT" w:date="2019-05-23T06:22:00Z"/>
                <w:lang w:val="en-US"/>
                <w:rPrChange w:id="2612" w:author="CATT" w:date="2019-05-23T06:26:00Z">
                  <w:rPr>
                    <w:ins w:id="2613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14" w:author="CATT" w:date="2019-05-23T06:22:00Z"/>
                <w:lang w:val="en-US"/>
                <w:rPrChange w:id="2615" w:author="CATT" w:date="2019-05-23T06:26:00Z">
                  <w:rPr>
                    <w:ins w:id="2616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17" w:author="CATT" w:date="2019-05-23T06:22:00Z"/>
                <w:lang w:val="en-US"/>
                <w:rPrChange w:id="2618" w:author="CATT" w:date="2019-05-23T06:26:00Z">
                  <w:rPr>
                    <w:ins w:id="2619" w:author="CATT" w:date="2019-05-23T06:22:00Z"/>
                    <w:highlight w:val="green"/>
                    <w:lang w:val="en-US"/>
                  </w:rPr>
                </w:rPrChange>
              </w:rPr>
            </w:pPr>
            <w:ins w:id="2620" w:author="CATT" w:date="2019-05-23T06:22:00Z">
              <w:r w:rsidRPr="009F02F6">
                <w:rPr>
                  <w:szCs w:val="18"/>
                  <w:lang w:val="en-US" w:eastAsia="zh-CN"/>
                  <w:rPrChange w:id="2621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622" w:author="CATT" w:date="2019-05-23T06:22:00Z"/>
                <w:rPrChange w:id="2623" w:author="CATT" w:date="2019-05-23T06:26:00Z">
                  <w:rPr>
                    <w:ins w:id="2624" w:author="CATT" w:date="2019-05-23T06:22:00Z"/>
                    <w:highlight w:val="green"/>
                  </w:rPr>
                </w:rPrChange>
              </w:rPr>
            </w:pPr>
            <w:ins w:id="2625" w:author="CATT" w:date="2019-05-23T06:22:00Z">
              <w:r w:rsidRPr="009F02F6">
                <w:rPr>
                  <w:szCs w:val="18"/>
                  <w:lang w:val="en-US" w:eastAsia="zh-CN"/>
                  <w:rPrChange w:id="2626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27" w:author="CATT" w:date="2019-05-23T06:22:00Z"/>
                <w:lang w:val="en-US" w:eastAsia="zh-CN"/>
                <w:rPrChange w:id="2628" w:author="CATT" w:date="2019-05-23T06:26:00Z">
                  <w:rPr>
                    <w:ins w:id="2629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30" w:author="CATT" w:date="2019-05-23T06:22:00Z"/>
                <w:rPrChange w:id="2631" w:author="CATT" w:date="2019-05-23T06:26:00Z">
                  <w:rPr>
                    <w:ins w:id="2632" w:author="CATT" w:date="2019-05-23T06:22:00Z"/>
                    <w:highlight w:val="green"/>
                  </w:rPr>
                </w:rPrChange>
              </w:rPr>
            </w:pPr>
            <w:ins w:id="2633" w:author="CATT" w:date="2019-05-23T06:22:00Z">
              <w:r w:rsidRPr="009F02F6">
                <w:rPr>
                  <w:rFonts w:eastAsia="Yu Mincho" w:cs="Arial"/>
                  <w:szCs w:val="18"/>
                  <w:rPrChange w:id="263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35" w:author="CATT" w:date="2019-05-23T06:22:00Z"/>
                <w:rPrChange w:id="2636" w:author="CATT" w:date="2019-05-23T06:26:00Z">
                  <w:rPr>
                    <w:ins w:id="2637" w:author="CATT" w:date="2019-05-23T06:22:00Z"/>
                    <w:highlight w:val="green"/>
                  </w:rPr>
                </w:rPrChange>
              </w:rPr>
            </w:pPr>
            <w:ins w:id="2638" w:author="CATT" w:date="2019-05-23T06:22:00Z">
              <w:r w:rsidRPr="009F02F6">
                <w:rPr>
                  <w:rFonts w:eastAsia="Yu Mincho" w:cs="Arial"/>
                  <w:szCs w:val="18"/>
                  <w:rPrChange w:id="263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40" w:author="CATT" w:date="2019-05-23T06:22:00Z"/>
                <w:rPrChange w:id="2641" w:author="CATT" w:date="2019-05-23T06:26:00Z">
                  <w:rPr>
                    <w:ins w:id="2642" w:author="CATT" w:date="2019-05-23T06:22:00Z"/>
                    <w:highlight w:val="green"/>
                  </w:rPr>
                </w:rPrChange>
              </w:rPr>
            </w:pPr>
            <w:ins w:id="2643" w:author="CATT" w:date="2019-05-23T06:22:00Z">
              <w:r w:rsidRPr="009F02F6">
                <w:rPr>
                  <w:rFonts w:eastAsia="Yu Mincho" w:cs="Arial"/>
                  <w:szCs w:val="18"/>
                  <w:rPrChange w:id="264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45" w:author="CATT" w:date="2019-05-23T06:22:00Z"/>
                <w:lang w:val="en-US"/>
                <w:rPrChange w:id="2646" w:author="CATT" w:date="2019-05-23T06:26:00Z">
                  <w:rPr>
                    <w:ins w:id="264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48" w:author="CATT" w:date="2019-05-23T06:22:00Z"/>
                <w:lang w:val="en-US"/>
                <w:rPrChange w:id="2649" w:author="CATT" w:date="2019-05-23T06:26:00Z">
                  <w:rPr>
                    <w:ins w:id="2650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51" w:author="CATT" w:date="2019-05-23T06:22:00Z"/>
                <w:lang w:eastAsia="zh-CN"/>
                <w:rPrChange w:id="2652" w:author="CATT" w:date="2019-05-23T06:26:00Z">
                  <w:rPr>
                    <w:ins w:id="2653" w:author="CATT" w:date="2019-05-23T06:22:00Z"/>
                    <w:highlight w:val="green"/>
                    <w:lang w:eastAsia="zh-CN"/>
                  </w:rPr>
                </w:rPrChange>
              </w:rPr>
            </w:pPr>
            <w:ins w:id="2654" w:author="CATT" w:date="2019-05-23T06:22:00Z">
              <w:r w:rsidRPr="009F02F6">
                <w:rPr>
                  <w:rFonts w:eastAsia="Yu Mincho" w:cs="Arial"/>
                  <w:szCs w:val="18"/>
                  <w:rPrChange w:id="265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56" w:author="CATT" w:date="2019-05-23T06:22:00Z"/>
                <w:lang w:eastAsia="zh-CN"/>
                <w:rPrChange w:id="2657" w:author="CATT" w:date="2019-05-23T06:26:00Z">
                  <w:rPr>
                    <w:ins w:id="2658" w:author="CATT" w:date="2019-05-23T06:22:00Z"/>
                    <w:highlight w:val="green"/>
                    <w:lang w:eastAsia="zh-CN"/>
                  </w:rPr>
                </w:rPrChange>
              </w:rPr>
            </w:pPr>
            <w:ins w:id="2659" w:author="CATT" w:date="2019-05-23T06:22:00Z">
              <w:r w:rsidRPr="009F02F6">
                <w:rPr>
                  <w:rFonts w:eastAsia="Yu Mincho" w:cs="Arial"/>
                  <w:szCs w:val="18"/>
                  <w:rPrChange w:id="266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61" w:author="CATT" w:date="2019-05-23T06:22:00Z"/>
                <w:lang w:eastAsia="zh-CN"/>
                <w:rPrChange w:id="2662" w:author="CATT" w:date="2019-05-23T06:26:00Z">
                  <w:rPr>
                    <w:ins w:id="2663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64" w:author="CATT" w:date="2019-05-23T06:22:00Z"/>
                <w:lang w:eastAsia="zh-CN"/>
                <w:rPrChange w:id="2665" w:author="CATT" w:date="2019-05-23T06:26:00Z">
                  <w:rPr>
                    <w:ins w:id="2666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667" w:author="CATT" w:date="2019-05-23T06:22:00Z"/>
                <w:lang w:eastAsia="zh-CN"/>
                <w:rPrChange w:id="2668" w:author="CATT" w:date="2019-05-23T06:26:00Z">
                  <w:rPr>
                    <w:ins w:id="2669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670" w:author="CATT" w:date="2019-05-23T06:22:00Z"/>
                <w:lang w:eastAsia="zh-CN"/>
                <w:rPrChange w:id="2671" w:author="CATT" w:date="2019-05-23T06:26:00Z">
                  <w:rPr>
                    <w:ins w:id="2672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73" w:author="CATT" w:date="2019-05-23T06:22:00Z"/>
                <w:lang w:val="en-US" w:eastAsia="zh-CN"/>
                <w:rPrChange w:id="2674" w:author="CATT" w:date="2019-05-23T06:26:00Z">
                  <w:rPr>
                    <w:ins w:id="2675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676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77" w:author="CATT" w:date="2019-05-23T06:22:00Z"/>
                <w:lang w:val="en-US"/>
                <w:rPrChange w:id="2678" w:author="CATT" w:date="2019-05-23T06:26:00Z">
                  <w:rPr>
                    <w:ins w:id="2679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80" w:author="CATT" w:date="2019-05-23T06:22:00Z"/>
                <w:lang w:val="en-US"/>
                <w:rPrChange w:id="2681" w:author="CATT" w:date="2019-05-23T06:26:00Z">
                  <w:rPr>
                    <w:ins w:id="2682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83" w:author="CATT" w:date="2019-05-23T06:22:00Z"/>
                <w:lang w:val="en-US"/>
                <w:rPrChange w:id="2684" w:author="CATT" w:date="2019-05-23T06:26:00Z">
                  <w:rPr>
                    <w:ins w:id="268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686" w:author="CATT" w:date="2019-05-23T06:22:00Z"/>
                <w:rPrChange w:id="2687" w:author="CATT" w:date="2019-05-23T06:26:00Z">
                  <w:rPr>
                    <w:ins w:id="2688" w:author="CATT" w:date="2019-05-23T06:22:00Z"/>
                    <w:highlight w:val="green"/>
                  </w:rPr>
                </w:rPrChange>
              </w:rPr>
            </w:pPr>
            <w:ins w:id="2689" w:author="CATT" w:date="2019-05-23T06:22:00Z">
              <w:r w:rsidRPr="009F02F6">
                <w:rPr>
                  <w:szCs w:val="18"/>
                  <w:lang w:val="en-US" w:eastAsia="zh-CN"/>
                  <w:rPrChange w:id="2690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91" w:author="CATT" w:date="2019-05-23T06:22:00Z"/>
                <w:lang w:val="en-US" w:eastAsia="zh-CN"/>
                <w:rPrChange w:id="2692" w:author="CATT" w:date="2019-05-23T06:26:00Z">
                  <w:rPr>
                    <w:ins w:id="2693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94" w:author="CATT" w:date="2019-05-23T06:22:00Z"/>
                <w:rPrChange w:id="2695" w:author="CATT" w:date="2019-05-23T06:26:00Z">
                  <w:rPr>
                    <w:ins w:id="2696" w:author="CATT" w:date="2019-05-23T06:22:00Z"/>
                    <w:highlight w:val="green"/>
                  </w:rPr>
                </w:rPrChange>
              </w:rPr>
            </w:pPr>
            <w:ins w:id="2697" w:author="CATT" w:date="2019-05-23T06:22:00Z">
              <w:r w:rsidRPr="009F02F6">
                <w:rPr>
                  <w:rFonts w:eastAsia="Yu Mincho" w:cs="Arial"/>
                  <w:szCs w:val="18"/>
                  <w:rPrChange w:id="2698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699" w:author="CATT" w:date="2019-05-23T06:22:00Z"/>
                <w:rPrChange w:id="2700" w:author="CATT" w:date="2019-05-23T06:26:00Z">
                  <w:rPr>
                    <w:ins w:id="2701" w:author="CATT" w:date="2019-05-23T06:22:00Z"/>
                    <w:highlight w:val="green"/>
                  </w:rPr>
                </w:rPrChange>
              </w:rPr>
            </w:pPr>
            <w:ins w:id="2702" w:author="CATT" w:date="2019-05-23T06:22:00Z">
              <w:r w:rsidRPr="009F02F6">
                <w:rPr>
                  <w:rFonts w:eastAsia="Yu Mincho" w:cs="Arial"/>
                  <w:szCs w:val="18"/>
                  <w:rPrChange w:id="2703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04" w:author="CATT" w:date="2019-05-23T06:22:00Z"/>
                <w:rPrChange w:id="2705" w:author="CATT" w:date="2019-05-23T06:26:00Z">
                  <w:rPr>
                    <w:ins w:id="2706" w:author="CATT" w:date="2019-05-23T06:22:00Z"/>
                    <w:highlight w:val="green"/>
                  </w:rPr>
                </w:rPrChange>
              </w:rPr>
            </w:pPr>
            <w:ins w:id="2707" w:author="CATT" w:date="2019-05-23T06:22:00Z">
              <w:r w:rsidRPr="009F02F6">
                <w:rPr>
                  <w:rFonts w:eastAsia="Yu Mincho" w:cs="Arial"/>
                  <w:szCs w:val="18"/>
                  <w:rPrChange w:id="2708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09" w:author="CATT" w:date="2019-05-23T06:22:00Z"/>
                <w:lang w:val="en-US"/>
                <w:rPrChange w:id="2710" w:author="CATT" w:date="2019-05-23T06:26:00Z">
                  <w:rPr>
                    <w:ins w:id="271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12" w:author="CATT" w:date="2019-05-23T06:22:00Z"/>
                <w:lang w:val="en-US"/>
                <w:rPrChange w:id="2713" w:author="CATT" w:date="2019-05-23T06:26:00Z">
                  <w:rPr>
                    <w:ins w:id="271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15" w:author="CATT" w:date="2019-05-23T06:22:00Z"/>
                <w:lang w:eastAsia="zh-CN"/>
                <w:rPrChange w:id="2716" w:author="CATT" w:date="2019-05-23T06:26:00Z">
                  <w:rPr>
                    <w:ins w:id="2717" w:author="CATT" w:date="2019-05-23T06:22:00Z"/>
                    <w:highlight w:val="green"/>
                    <w:lang w:eastAsia="zh-CN"/>
                  </w:rPr>
                </w:rPrChange>
              </w:rPr>
            </w:pPr>
            <w:ins w:id="2718" w:author="CATT" w:date="2019-05-23T06:22:00Z">
              <w:r w:rsidRPr="009F02F6">
                <w:rPr>
                  <w:rFonts w:eastAsia="Yu Mincho" w:cs="Arial"/>
                  <w:szCs w:val="18"/>
                  <w:rPrChange w:id="271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20" w:author="CATT" w:date="2019-05-23T06:22:00Z"/>
                <w:lang w:eastAsia="zh-CN"/>
                <w:rPrChange w:id="2721" w:author="CATT" w:date="2019-05-23T06:26:00Z">
                  <w:rPr>
                    <w:ins w:id="2722" w:author="CATT" w:date="2019-05-23T06:22:00Z"/>
                    <w:highlight w:val="green"/>
                    <w:lang w:eastAsia="zh-CN"/>
                  </w:rPr>
                </w:rPrChange>
              </w:rPr>
            </w:pPr>
            <w:ins w:id="2723" w:author="CATT" w:date="2019-05-23T06:22:00Z">
              <w:r w:rsidRPr="009F02F6">
                <w:rPr>
                  <w:rFonts w:eastAsia="Yu Mincho" w:cs="Arial"/>
                  <w:szCs w:val="18"/>
                  <w:rPrChange w:id="272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25" w:author="CATT" w:date="2019-05-23T06:22:00Z"/>
                <w:lang w:eastAsia="zh-CN"/>
                <w:rPrChange w:id="2726" w:author="CATT" w:date="2019-05-23T06:26:00Z">
                  <w:rPr>
                    <w:ins w:id="2727" w:author="CATT" w:date="2019-05-23T06:22:00Z"/>
                    <w:highlight w:val="green"/>
                    <w:lang w:eastAsia="zh-CN"/>
                  </w:rPr>
                </w:rPrChange>
              </w:rPr>
            </w:pPr>
            <w:ins w:id="2728" w:author="CATT" w:date="2019-05-23T06:22:00Z">
              <w:r w:rsidRPr="009F02F6">
                <w:rPr>
                  <w:rFonts w:eastAsia="Yu Mincho" w:cs="Arial"/>
                  <w:szCs w:val="18"/>
                  <w:rPrChange w:id="272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30" w:author="CATT" w:date="2019-05-23T06:22:00Z"/>
                <w:lang w:eastAsia="zh-CN"/>
                <w:rPrChange w:id="2731" w:author="CATT" w:date="2019-05-23T06:26:00Z">
                  <w:rPr>
                    <w:ins w:id="2732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733" w:author="CATT" w:date="2019-05-23T06:22:00Z"/>
                <w:rFonts w:eastAsia="Yu Mincho"/>
                <w:szCs w:val="18"/>
                <w:rPrChange w:id="2734" w:author="CATT" w:date="2019-05-23T06:26:00Z">
                  <w:rPr>
                    <w:ins w:id="2735" w:author="CATT" w:date="2019-05-23T06:22:00Z"/>
                    <w:rFonts w:eastAsia="Yu Mincho"/>
                    <w:szCs w:val="18"/>
                    <w:highlight w:val="gree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736" w:author="CATT" w:date="2019-05-23T06:22:00Z"/>
                <w:lang w:eastAsia="zh-CN"/>
                <w:rPrChange w:id="2737" w:author="CATT" w:date="2019-05-23T06:26:00Z">
                  <w:rPr>
                    <w:ins w:id="2738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39" w:author="CATT" w:date="2019-05-23T06:22:00Z"/>
                <w:lang w:val="en-US" w:eastAsia="zh-CN"/>
                <w:rPrChange w:id="2740" w:author="CATT" w:date="2019-05-23T06:26:00Z">
                  <w:rPr>
                    <w:ins w:id="2741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742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43" w:author="CATT" w:date="2019-05-23T06:22:00Z"/>
                <w:lang w:val="en-US"/>
                <w:rPrChange w:id="2744" w:author="CATT" w:date="2019-05-23T06:26:00Z">
                  <w:rPr>
                    <w:ins w:id="274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46" w:author="CATT" w:date="2019-05-23T06:22:00Z"/>
                <w:lang w:val="en-US"/>
                <w:rPrChange w:id="2747" w:author="CATT" w:date="2019-05-23T06:26:00Z">
                  <w:rPr>
                    <w:ins w:id="2748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49" w:author="CATT" w:date="2019-05-23T06:22:00Z"/>
                <w:lang w:val="en-US"/>
                <w:rPrChange w:id="2750" w:author="CATT" w:date="2019-05-23T06:26:00Z">
                  <w:rPr>
                    <w:ins w:id="275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752" w:author="CATT" w:date="2019-05-23T06:22:00Z"/>
                <w:rPrChange w:id="2753" w:author="CATT" w:date="2019-05-23T06:26:00Z">
                  <w:rPr>
                    <w:ins w:id="2754" w:author="CATT" w:date="2019-05-23T06:22:00Z"/>
                    <w:highlight w:val="green"/>
                  </w:rPr>
                </w:rPrChange>
              </w:rPr>
            </w:pPr>
            <w:ins w:id="2755" w:author="CATT" w:date="2019-05-23T06:22:00Z">
              <w:r w:rsidRPr="009F02F6">
                <w:rPr>
                  <w:szCs w:val="18"/>
                  <w:lang w:val="en-US" w:eastAsia="zh-CN"/>
                  <w:rPrChange w:id="2756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57" w:author="CATT" w:date="2019-05-23T06:22:00Z"/>
                <w:lang w:val="en-US" w:eastAsia="zh-CN"/>
                <w:rPrChange w:id="2758" w:author="CATT" w:date="2019-05-23T06:26:00Z">
                  <w:rPr>
                    <w:ins w:id="2759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60" w:author="CATT" w:date="2019-05-23T06:22:00Z"/>
                <w:rPrChange w:id="2761" w:author="CATT" w:date="2019-05-23T06:26:00Z">
                  <w:rPr>
                    <w:ins w:id="2762" w:author="CATT" w:date="2019-05-23T06:22:00Z"/>
                    <w:highlight w:val="green"/>
                  </w:rPr>
                </w:rPrChange>
              </w:rPr>
            </w:pPr>
            <w:ins w:id="2763" w:author="CATT" w:date="2019-05-23T06:22:00Z">
              <w:r w:rsidRPr="009F02F6">
                <w:rPr>
                  <w:rFonts w:eastAsia="Yu Mincho" w:cs="Arial"/>
                  <w:szCs w:val="18"/>
                  <w:rPrChange w:id="276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65" w:author="CATT" w:date="2019-05-23T06:22:00Z"/>
                <w:rPrChange w:id="2766" w:author="CATT" w:date="2019-05-23T06:26:00Z">
                  <w:rPr>
                    <w:ins w:id="2767" w:author="CATT" w:date="2019-05-23T06:22:00Z"/>
                    <w:highlight w:val="green"/>
                  </w:rPr>
                </w:rPrChange>
              </w:rPr>
            </w:pPr>
            <w:ins w:id="2768" w:author="CATT" w:date="2019-05-23T06:22:00Z">
              <w:r w:rsidRPr="009F02F6">
                <w:rPr>
                  <w:rFonts w:eastAsia="Yu Mincho" w:cs="Arial"/>
                  <w:szCs w:val="18"/>
                  <w:rPrChange w:id="276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70" w:author="CATT" w:date="2019-05-23T06:22:00Z"/>
                <w:rPrChange w:id="2771" w:author="CATT" w:date="2019-05-23T06:26:00Z">
                  <w:rPr>
                    <w:ins w:id="2772" w:author="CATT" w:date="2019-05-23T06:22:00Z"/>
                    <w:highlight w:val="green"/>
                  </w:rPr>
                </w:rPrChange>
              </w:rPr>
            </w:pPr>
            <w:ins w:id="2773" w:author="CATT" w:date="2019-05-23T06:22:00Z">
              <w:r w:rsidRPr="009F02F6">
                <w:rPr>
                  <w:rFonts w:eastAsia="Yu Mincho" w:cs="Arial"/>
                  <w:szCs w:val="18"/>
                  <w:rPrChange w:id="277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75" w:author="CATT" w:date="2019-05-23T06:22:00Z"/>
                <w:lang w:val="en-US"/>
                <w:rPrChange w:id="2776" w:author="CATT" w:date="2019-05-23T06:26:00Z">
                  <w:rPr>
                    <w:ins w:id="277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78" w:author="CATT" w:date="2019-05-23T06:22:00Z"/>
                <w:lang w:val="en-US"/>
                <w:rPrChange w:id="2779" w:author="CATT" w:date="2019-05-23T06:26:00Z">
                  <w:rPr>
                    <w:ins w:id="2780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81" w:author="CATT" w:date="2019-05-23T06:22:00Z"/>
                <w:lang w:eastAsia="zh-CN"/>
                <w:rPrChange w:id="2782" w:author="CATT" w:date="2019-05-23T06:26:00Z">
                  <w:rPr>
                    <w:ins w:id="2783" w:author="CATT" w:date="2019-05-23T06:22:00Z"/>
                    <w:highlight w:val="green"/>
                    <w:lang w:eastAsia="zh-CN"/>
                  </w:rPr>
                </w:rPrChange>
              </w:rPr>
            </w:pPr>
            <w:ins w:id="2784" w:author="CATT" w:date="2019-05-23T06:22:00Z">
              <w:r w:rsidRPr="009F02F6">
                <w:rPr>
                  <w:rFonts w:eastAsia="Yu Mincho" w:cs="Arial"/>
                  <w:szCs w:val="18"/>
                  <w:rPrChange w:id="278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86" w:author="CATT" w:date="2019-05-23T06:22:00Z"/>
                <w:lang w:eastAsia="zh-CN"/>
                <w:rPrChange w:id="2787" w:author="CATT" w:date="2019-05-23T06:26:00Z">
                  <w:rPr>
                    <w:ins w:id="2788" w:author="CATT" w:date="2019-05-23T06:22:00Z"/>
                    <w:highlight w:val="green"/>
                    <w:lang w:eastAsia="zh-CN"/>
                  </w:rPr>
                </w:rPrChange>
              </w:rPr>
            </w:pPr>
            <w:ins w:id="2789" w:author="CATT" w:date="2019-05-23T06:22:00Z">
              <w:r w:rsidRPr="009F02F6">
                <w:rPr>
                  <w:rFonts w:eastAsia="Yu Mincho" w:cs="Arial"/>
                  <w:szCs w:val="18"/>
                  <w:rPrChange w:id="279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91" w:author="CATT" w:date="2019-05-23T06:22:00Z"/>
                <w:lang w:eastAsia="zh-CN"/>
                <w:rPrChange w:id="2792" w:author="CATT" w:date="2019-05-23T06:26:00Z">
                  <w:rPr>
                    <w:ins w:id="2793" w:author="CATT" w:date="2019-05-23T06:22:00Z"/>
                    <w:highlight w:val="green"/>
                    <w:lang w:eastAsia="zh-CN"/>
                  </w:rPr>
                </w:rPrChange>
              </w:rPr>
            </w:pPr>
            <w:ins w:id="2794" w:author="CATT" w:date="2019-05-23T06:22:00Z">
              <w:r w:rsidRPr="009F02F6">
                <w:rPr>
                  <w:rFonts w:eastAsia="Yu Mincho" w:cs="Arial"/>
                  <w:szCs w:val="18"/>
                  <w:rPrChange w:id="279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796" w:author="CATT" w:date="2019-05-23T06:22:00Z"/>
                <w:lang w:eastAsia="zh-CN"/>
                <w:rPrChange w:id="2797" w:author="CATT" w:date="2019-05-23T06:26:00Z">
                  <w:rPr>
                    <w:ins w:id="2798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799" w:author="CATT" w:date="2019-05-23T06:22:00Z"/>
                <w:rFonts w:eastAsia="Yu Mincho"/>
                <w:szCs w:val="18"/>
                <w:rPrChange w:id="2800" w:author="CATT" w:date="2019-05-23T06:26:00Z">
                  <w:rPr>
                    <w:ins w:id="2801" w:author="CATT" w:date="2019-05-23T06:22:00Z"/>
                    <w:rFonts w:eastAsia="Yu Mincho"/>
                    <w:szCs w:val="18"/>
                    <w:highlight w:val="gree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802" w:author="CATT" w:date="2019-05-23T06:22:00Z"/>
                <w:lang w:eastAsia="zh-CN"/>
                <w:rPrChange w:id="2803" w:author="CATT" w:date="2019-05-23T06:26:00Z">
                  <w:rPr>
                    <w:ins w:id="2804" w:author="CATT" w:date="2019-05-23T06:22:00Z"/>
                    <w:highlight w:val="green"/>
                    <w:lang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05" w:author="CATT" w:date="2019-05-23T06:22:00Z"/>
                <w:lang w:val="en-US" w:eastAsia="zh-CN"/>
                <w:rPrChange w:id="2806" w:author="CATT" w:date="2019-05-23T06:26:00Z">
                  <w:rPr>
                    <w:ins w:id="2807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808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09" w:author="CATT" w:date="2019-05-23T06:22:00Z"/>
                <w:lang w:val="en-US"/>
                <w:rPrChange w:id="2810" w:author="CATT" w:date="2019-05-23T06:26:00Z">
                  <w:rPr>
                    <w:ins w:id="281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12" w:author="CATT" w:date="2019-05-23T06:22:00Z"/>
                <w:lang w:val="en-US"/>
                <w:rPrChange w:id="2813" w:author="CATT" w:date="2019-05-23T06:26:00Z">
                  <w:rPr>
                    <w:ins w:id="281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15" w:author="CATT" w:date="2019-05-23T06:22:00Z"/>
                <w:rFonts w:eastAsia="SimSun"/>
                <w:lang w:val="en-US" w:eastAsia="zh-CN"/>
                <w:rPrChange w:id="2816" w:author="CATT" w:date="2019-05-23T06:26:00Z">
                  <w:rPr>
                    <w:ins w:id="2817" w:author="CATT" w:date="2019-05-23T06:22:00Z"/>
                    <w:rFonts w:eastAsia="SimSun"/>
                    <w:highlight w:val="green"/>
                    <w:lang w:val="en-US" w:eastAsia="zh-CN"/>
                  </w:rPr>
                </w:rPrChange>
              </w:rPr>
            </w:pPr>
            <w:ins w:id="2818" w:author="CATT" w:date="2019-05-23T06:22:00Z">
              <w:r w:rsidRPr="009F02F6">
                <w:rPr>
                  <w:rFonts w:eastAsia="SimSun"/>
                  <w:lang w:val="en-US" w:eastAsia="zh-CN"/>
                  <w:rPrChange w:id="2819" w:author="CATT" w:date="2019-05-23T06:26:00Z">
                    <w:rPr>
                      <w:rFonts w:eastAsia="SimSun"/>
                      <w:highlight w:val="green"/>
                      <w:lang w:val="en-US" w:eastAsia="zh-CN"/>
                    </w:rPr>
                  </w:rPrChange>
                </w:rPr>
                <w:t>n79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820" w:author="CATT" w:date="2019-05-23T06:22:00Z"/>
                <w:szCs w:val="18"/>
                <w:lang w:val="en-US" w:eastAsia="zh-CN"/>
                <w:rPrChange w:id="2821" w:author="CATT" w:date="2019-05-23T06:26:00Z">
                  <w:rPr>
                    <w:ins w:id="282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823" w:author="CATT" w:date="2019-05-23T06:22:00Z">
              <w:r w:rsidRPr="009F02F6">
                <w:rPr>
                  <w:szCs w:val="18"/>
                  <w:lang w:val="en-US" w:eastAsia="zh-CN"/>
                  <w:rPrChange w:id="2824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25" w:author="CATT" w:date="2019-05-23T06:22:00Z"/>
                <w:lang w:val="en-US" w:eastAsia="zh-CN"/>
                <w:rPrChange w:id="2826" w:author="CATT" w:date="2019-05-23T06:26:00Z">
                  <w:rPr>
                    <w:ins w:id="2827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28" w:author="CATT" w:date="2019-05-23T06:22:00Z"/>
                <w:szCs w:val="18"/>
                <w:lang w:val="en-US" w:eastAsia="zh-CN"/>
                <w:rPrChange w:id="2829" w:author="CATT" w:date="2019-05-23T06:26:00Z">
                  <w:rPr>
                    <w:ins w:id="2830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31" w:author="CATT" w:date="2019-05-23T06:22:00Z"/>
                <w:szCs w:val="18"/>
                <w:lang w:val="en-US" w:eastAsia="zh-CN"/>
                <w:rPrChange w:id="2832" w:author="CATT" w:date="2019-05-23T06:26:00Z">
                  <w:rPr>
                    <w:ins w:id="2833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34" w:author="CATT" w:date="2019-05-23T06:22:00Z"/>
                <w:szCs w:val="18"/>
                <w:lang w:val="en-US" w:eastAsia="zh-CN"/>
                <w:rPrChange w:id="2835" w:author="CATT" w:date="2019-05-23T06:26:00Z">
                  <w:rPr>
                    <w:ins w:id="2836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37" w:author="CATT" w:date="2019-05-23T06:22:00Z"/>
                <w:lang w:val="en-US"/>
                <w:rPrChange w:id="2838" w:author="CATT" w:date="2019-05-23T06:26:00Z">
                  <w:rPr>
                    <w:ins w:id="2839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40" w:author="CATT" w:date="2019-05-23T06:22:00Z"/>
                <w:lang w:val="en-US"/>
                <w:rPrChange w:id="2841" w:author="CATT" w:date="2019-05-23T06:26:00Z">
                  <w:rPr>
                    <w:ins w:id="2842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43" w:author="CATT" w:date="2019-05-23T06:22:00Z"/>
                <w:szCs w:val="18"/>
                <w:lang w:val="en-US" w:eastAsia="zh-CN"/>
                <w:rPrChange w:id="2844" w:author="CATT" w:date="2019-05-23T06:26:00Z">
                  <w:rPr>
                    <w:ins w:id="2845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846" w:author="CATT" w:date="2019-05-23T06:22:00Z">
              <w:r w:rsidRPr="009F02F6">
                <w:rPr>
                  <w:rFonts w:eastAsia="Yu Mincho" w:cs="Arial"/>
                  <w:szCs w:val="18"/>
                  <w:rPrChange w:id="2847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48" w:author="CATT" w:date="2019-05-23T06:22:00Z"/>
                <w:szCs w:val="18"/>
                <w:lang w:val="en-US" w:eastAsia="zh-CN"/>
                <w:rPrChange w:id="2849" w:author="CATT" w:date="2019-05-23T06:26:00Z">
                  <w:rPr>
                    <w:ins w:id="2850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851" w:author="CATT" w:date="2019-05-23T06:22:00Z">
              <w:r w:rsidRPr="009F02F6">
                <w:rPr>
                  <w:rFonts w:eastAsia="Yu Mincho" w:cs="Arial"/>
                  <w:szCs w:val="18"/>
                  <w:rPrChange w:id="2852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53" w:author="CATT" w:date="2019-05-23T06:22:00Z"/>
                <w:szCs w:val="18"/>
                <w:lang w:val="en-US" w:eastAsia="zh-CN"/>
                <w:rPrChange w:id="2854" w:author="CATT" w:date="2019-05-23T06:26:00Z">
                  <w:rPr>
                    <w:ins w:id="2855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56" w:author="CATT" w:date="2019-05-23T06:22:00Z"/>
                <w:szCs w:val="18"/>
                <w:lang w:val="en-US" w:eastAsia="zh-CN"/>
                <w:rPrChange w:id="2857" w:author="CATT" w:date="2019-05-23T06:26:00Z">
                  <w:rPr>
                    <w:ins w:id="285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859" w:author="CATT" w:date="2019-05-23T06:22:00Z"/>
                <w:szCs w:val="18"/>
                <w:lang w:val="en-US" w:eastAsia="zh-CN"/>
                <w:rPrChange w:id="2860" w:author="CATT" w:date="2019-05-23T06:26:00Z">
                  <w:rPr>
                    <w:ins w:id="2861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862" w:author="CATT" w:date="2019-05-23T06:22:00Z"/>
                <w:szCs w:val="18"/>
                <w:lang w:val="en-US" w:eastAsia="zh-CN"/>
                <w:rPrChange w:id="2863" w:author="CATT" w:date="2019-05-23T06:26:00Z">
                  <w:rPr>
                    <w:ins w:id="2864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65" w:author="CATT" w:date="2019-05-23T06:22:00Z"/>
                <w:lang w:val="en-US" w:eastAsia="zh-CN"/>
                <w:rPrChange w:id="2866" w:author="CATT" w:date="2019-05-23T06:26:00Z">
                  <w:rPr>
                    <w:ins w:id="2867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868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69" w:author="CATT" w:date="2019-05-23T06:22:00Z"/>
                <w:lang w:val="en-US"/>
                <w:rPrChange w:id="2870" w:author="CATT" w:date="2019-05-23T06:26:00Z">
                  <w:rPr>
                    <w:ins w:id="287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72" w:author="CATT" w:date="2019-05-23T06:22:00Z"/>
                <w:lang w:val="en-US"/>
                <w:rPrChange w:id="2873" w:author="CATT" w:date="2019-05-23T06:26:00Z">
                  <w:rPr>
                    <w:ins w:id="287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75" w:author="CATT" w:date="2019-05-23T06:22:00Z"/>
                <w:lang w:val="en-US"/>
                <w:rPrChange w:id="2876" w:author="CATT" w:date="2019-05-23T06:26:00Z">
                  <w:rPr>
                    <w:ins w:id="287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878" w:author="CATT" w:date="2019-05-23T06:22:00Z"/>
                <w:szCs w:val="18"/>
                <w:lang w:val="en-US" w:eastAsia="zh-CN"/>
                <w:rPrChange w:id="2879" w:author="CATT" w:date="2019-05-23T06:26:00Z">
                  <w:rPr>
                    <w:ins w:id="2880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881" w:author="CATT" w:date="2019-05-23T06:22:00Z">
              <w:r w:rsidRPr="009F02F6">
                <w:rPr>
                  <w:szCs w:val="18"/>
                  <w:lang w:val="en-US" w:eastAsia="zh-CN"/>
                  <w:rPrChange w:id="2882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83" w:author="CATT" w:date="2019-05-23T06:22:00Z"/>
                <w:lang w:val="en-US" w:eastAsia="zh-CN"/>
                <w:rPrChange w:id="2884" w:author="CATT" w:date="2019-05-23T06:26:00Z">
                  <w:rPr>
                    <w:ins w:id="2885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86" w:author="CATT" w:date="2019-05-23T06:22:00Z"/>
                <w:szCs w:val="18"/>
                <w:lang w:val="en-US" w:eastAsia="zh-CN"/>
                <w:rPrChange w:id="2887" w:author="CATT" w:date="2019-05-23T06:26:00Z">
                  <w:rPr>
                    <w:ins w:id="288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89" w:author="CATT" w:date="2019-05-23T06:22:00Z"/>
                <w:szCs w:val="18"/>
                <w:lang w:val="en-US" w:eastAsia="zh-CN"/>
                <w:rPrChange w:id="2890" w:author="CATT" w:date="2019-05-23T06:26:00Z">
                  <w:rPr>
                    <w:ins w:id="2891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92" w:author="CATT" w:date="2019-05-23T06:22:00Z"/>
                <w:szCs w:val="18"/>
                <w:lang w:val="en-US" w:eastAsia="zh-CN"/>
                <w:rPrChange w:id="2893" w:author="CATT" w:date="2019-05-23T06:26:00Z">
                  <w:rPr>
                    <w:ins w:id="2894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95" w:author="CATT" w:date="2019-05-23T06:22:00Z"/>
                <w:lang w:val="en-US"/>
                <w:rPrChange w:id="2896" w:author="CATT" w:date="2019-05-23T06:26:00Z">
                  <w:rPr>
                    <w:ins w:id="2897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898" w:author="CATT" w:date="2019-05-23T06:22:00Z"/>
                <w:lang w:val="en-US"/>
                <w:rPrChange w:id="2899" w:author="CATT" w:date="2019-05-23T06:26:00Z">
                  <w:rPr>
                    <w:ins w:id="2900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01" w:author="CATT" w:date="2019-05-23T06:22:00Z"/>
                <w:szCs w:val="18"/>
                <w:lang w:val="en-US" w:eastAsia="zh-CN"/>
                <w:rPrChange w:id="2902" w:author="CATT" w:date="2019-05-23T06:26:00Z">
                  <w:rPr>
                    <w:ins w:id="2903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04" w:author="CATT" w:date="2019-05-23T06:22:00Z">
              <w:r w:rsidRPr="009F02F6">
                <w:rPr>
                  <w:rFonts w:eastAsia="Yu Mincho" w:cs="Arial"/>
                  <w:szCs w:val="18"/>
                  <w:rPrChange w:id="290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06" w:author="CATT" w:date="2019-05-23T06:22:00Z"/>
                <w:szCs w:val="18"/>
                <w:lang w:val="en-US" w:eastAsia="zh-CN"/>
                <w:rPrChange w:id="2907" w:author="CATT" w:date="2019-05-23T06:26:00Z">
                  <w:rPr>
                    <w:ins w:id="290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09" w:author="CATT" w:date="2019-05-23T06:22:00Z">
              <w:r w:rsidRPr="009F02F6">
                <w:rPr>
                  <w:rFonts w:eastAsia="Yu Mincho" w:cs="Arial"/>
                  <w:szCs w:val="18"/>
                  <w:rPrChange w:id="291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11" w:author="CATT" w:date="2019-05-23T06:22:00Z"/>
                <w:szCs w:val="18"/>
                <w:lang w:val="en-US" w:eastAsia="zh-CN"/>
                <w:rPrChange w:id="2912" w:author="CATT" w:date="2019-05-23T06:26:00Z">
                  <w:rPr>
                    <w:ins w:id="2913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14" w:author="CATT" w:date="2019-05-23T06:22:00Z">
              <w:r w:rsidRPr="009F02F6">
                <w:rPr>
                  <w:rFonts w:eastAsia="Yu Mincho" w:cs="Arial"/>
                  <w:szCs w:val="18"/>
                  <w:rPrChange w:id="2915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16" w:author="CATT" w:date="2019-05-23T06:22:00Z"/>
                <w:szCs w:val="18"/>
                <w:lang w:val="en-US" w:eastAsia="zh-CN"/>
                <w:rPrChange w:id="2917" w:author="CATT" w:date="2019-05-23T06:26:00Z">
                  <w:rPr>
                    <w:ins w:id="291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19" w:author="CATT" w:date="2019-05-23T06:22:00Z">
              <w:r w:rsidRPr="009F02F6">
                <w:rPr>
                  <w:rFonts w:eastAsia="Yu Mincho" w:cs="Arial"/>
                  <w:szCs w:val="18"/>
                  <w:rPrChange w:id="2920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921" w:author="CATT" w:date="2019-05-23T06:22:00Z"/>
                <w:szCs w:val="18"/>
                <w:lang w:val="en-US" w:eastAsia="zh-CN"/>
                <w:rPrChange w:id="2922" w:author="CATT" w:date="2019-05-23T06:26:00Z">
                  <w:rPr>
                    <w:ins w:id="2923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924" w:author="CATT" w:date="2019-05-23T06:22:00Z"/>
                <w:szCs w:val="18"/>
                <w:lang w:val="en-US" w:eastAsia="zh-CN"/>
                <w:rPrChange w:id="2925" w:author="CATT" w:date="2019-05-23T06:26:00Z">
                  <w:rPr>
                    <w:ins w:id="2926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27" w:author="CATT" w:date="2019-05-23T06:22:00Z">
              <w:r w:rsidRPr="009F02F6">
                <w:rPr>
                  <w:rFonts w:eastAsia="Yu Mincho" w:cs="Arial"/>
                  <w:szCs w:val="18"/>
                  <w:rPrChange w:id="2928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29" w:author="CATT" w:date="2019-05-23T06:22:00Z"/>
                <w:lang w:val="en-US" w:eastAsia="zh-CN"/>
                <w:rPrChange w:id="2930" w:author="CATT" w:date="2019-05-23T06:26:00Z">
                  <w:rPr>
                    <w:ins w:id="2931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  <w:tr w:rsidR="001F7AFB" w:rsidRPr="009F02F6" w:rsidTr="003D3461">
        <w:trPr>
          <w:trHeight w:val="29"/>
          <w:jc w:val="center"/>
          <w:ins w:id="2932" w:author="CATT" w:date="2019-05-23T06:22:00Z"/>
        </w:trPr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33" w:author="CATT" w:date="2019-05-23T06:22:00Z"/>
                <w:lang w:val="en-US"/>
                <w:rPrChange w:id="2934" w:author="CATT" w:date="2019-05-23T06:26:00Z">
                  <w:rPr>
                    <w:ins w:id="2935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36" w:author="CATT" w:date="2019-05-23T06:22:00Z"/>
                <w:lang w:val="en-US"/>
                <w:rPrChange w:id="2937" w:author="CATT" w:date="2019-05-23T06:26:00Z">
                  <w:rPr>
                    <w:ins w:id="2938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39" w:author="CATT" w:date="2019-05-23T06:22:00Z"/>
                <w:lang w:val="en-US"/>
                <w:rPrChange w:id="2940" w:author="CATT" w:date="2019-05-23T06:26:00Z">
                  <w:rPr>
                    <w:ins w:id="294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942" w:author="CATT" w:date="2019-05-23T06:22:00Z"/>
                <w:szCs w:val="18"/>
                <w:lang w:val="en-US" w:eastAsia="zh-CN"/>
                <w:rPrChange w:id="2943" w:author="CATT" w:date="2019-05-23T06:26:00Z">
                  <w:rPr>
                    <w:ins w:id="2944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45" w:author="CATT" w:date="2019-05-23T06:22:00Z">
              <w:r w:rsidRPr="009F02F6">
                <w:rPr>
                  <w:szCs w:val="18"/>
                  <w:lang w:val="en-US" w:eastAsia="zh-CN"/>
                  <w:rPrChange w:id="2946" w:author="CATT" w:date="2019-05-23T06:26:00Z">
                    <w:rPr>
                      <w:szCs w:val="18"/>
                      <w:highlight w:val="green"/>
                      <w:lang w:val="en-US" w:eastAsia="zh-CN"/>
                    </w:rPr>
                  </w:rPrChange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47" w:author="CATT" w:date="2019-05-23T06:22:00Z"/>
                <w:lang w:val="en-US" w:eastAsia="zh-CN"/>
                <w:rPrChange w:id="2948" w:author="CATT" w:date="2019-05-23T06:26:00Z">
                  <w:rPr>
                    <w:ins w:id="2949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50" w:author="CATT" w:date="2019-05-23T06:22:00Z"/>
                <w:szCs w:val="18"/>
                <w:lang w:val="en-US" w:eastAsia="zh-CN"/>
                <w:rPrChange w:id="2951" w:author="CATT" w:date="2019-05-23T06:26:00Z">
                  <w:rPr>
                    <w:ins w:id="295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53" w:author="CATT" w:date="2019-05-23T06:22:00Z"/>
                <w:szCs w:val="18"/>
                <w:lang w:val="en-US" w:eastAsia="zh-CN"/>
                <w:rPrChange w:id="2954" w:author="CATT" w:date="2019-05-23T06:26:00Z">
                  <w:rPr>
                    <w:ins w:id="2955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56" w:author="CATT" w:date="2019-05-23T06:22:00Z"/>
                <w:szCs w:val="18"/>
                <w:lang w:val="en-US" w:eastAsia="zh-CN"/>
                <w:rPrChange w:id="2957" w:author="CATT" w:date="2019-05-23T06:26:00Z">
                  <w:rPr>
                    <w:ins w:id="2958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59" w:author="CATT" w:date="2019-05-23T06:22:00Z"/>
                <w:lang w:val="en-US"/>
                <w:rPrChange w:id="2960" w:author="CATT" w:date="2019-05-23T06:26:00Z">
                  <w:rPr>
                    <w:ins w:id="2961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62" w:author="CATT" w:date="2019-05-23T06:22:00Z"/>
                <w:lang w:val="en-US"/>
                <w:rPrChange w:id="2963" w:author="CATT" w:date="2019-05-23T06:26:00Z">
                  <w:rPr>
                    <w:ins w:id="2964" w:author="CATT" w:date="2019-05-23T06:22:00Z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65" w:author="CATT" w:date="2019-05-23T06:22:00Z"/>
                <w:szCs w:val="18"/>
                <w:lang w:val="en-US" w:eastAsia="zh-CN"/>
                <w:rPrChange w:id="2966" w:author="CATT" w:date="2019-05-23T06:26:00Z">
                  <w:rPr>
                    <w:ins w:id="2967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68" w:author="CATT" w:date="2019-05-23T06:22:00Z">
              <w:r w:rsidRPr="009F02F6">
                <w:rPr>
                  <w:rFonts w:eastAsia="Yu Mincho" w:cs="Arial"/>
                  <w:szCs w:val="18"/>
                  <w:rPrChange w:id="296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70" w:author="CATT" w:date="2019-05-23T06:22:00Z"/>
                <w:szCs w:val="18"/>
                <w:lang w:val="en-US" w:eastAsia="zh-CN"/>
                <w:rPrChange w:id="2971" w:author="CATT" w:date="2019-05-23T06:26:00Z">
                  <w:rPr>
                    <w:ins w:id="297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73" w:author="CATT" w:date="2019-05-23T06:22:00Z">
              <w:r w:rsidRPr="009F02F6">
                <w:rPr>
                  <w:rFonts w:eastAsia="Yu Mincho" w:cs="Arial"/>
                  <w:szCs w:val="18"/>
                  <w:rPrChange w:id="297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75" w:author="CATT" w:date="2019-05-23T06:22:00Z"/>
                <w:szCs w:val="18"/>
                <w:lang w:val="en-US" w:eastAsia="zh-CN"/>
                <w:rPrChange w:id="2976" w:author="CATT" w:date="2019-05-23T06:26:00Z">
                  <w:rPr>
                    <w:ins w:id="2977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78" w:author="CATT" w:date="2019-05-23T06:22:00Z">
              <w:r w:rsidRPr="009F02F6">
                <w:rPr>
                  <w:rFonts w:eastAsia="Yu Mincho" w:cs="Arial"/>
                  <w:szCs w:val="18"/>
                  <w:rPrChange w:id="2979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80" w:author="CATT" w:date="2019-05-23T06:22:00Z"/>
                <w:szCs w:val="18"/>
                <w:lang w:val="en-US" w:eastAsia="zh-CN"/>
                <w:rPrChange w:id="2981" w:author="CATT" w:date="2019-05-23T06:26:00Z">
                  <w:rPr>
                    <w:ins w:id="2982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83" w:author="CATT" w:date="2019-05-23T06:22:00Z">
              <w:r w:rsidRPr="009F02F6">
                <w:rPr>
                  <w:rFonts w:eastAsia="Yu Mincho" w:cs="Arial"/>
                  <w:szCs w:val="18"/>
                  <w:rPrChange w:id="2984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985" w:author="CATT" w:date="2019-05-23T06:22:00Z"/>
                <w:szCs w:val="18"/>
                <w:lang w:val="en-US" w:eastAsia="zh-CN"/>
                <w:rPrChange w:id="2986" w:author="CATT" w:date="2019-05-23T06:26:00Z">
                  <w:rPr>
                    <w:ins w:id="2987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FB" w:rsidRPr="009F02F6" w:rsidRDefault="001F7AFB" w:rsidP="00A84E72">
            <w:pPr>
              <w:pStyle w:val="TAC"/>
              <w:rPr>
                <w:ins w:id="2988" w:author="CATT" w:date="2019-05-23T06:22:00Z"/>
                <w:szCs w:val="18"/>
                <w:lang w:val="en-US" w:eastAsia="zh-CN"/>
                <w:rPrChange w:id="2989" w:author="CATT" w:date="2019-05-23T06:26:00Z">
                  <w:rPr>
                    <w:ins w:id="2990" w:author="CATT" w:date="2019-05-23T06:22:00Z"/>
                    <w:szCs w:val="18"/>
                    <w:highlight w:val="green"/>
                    <w:lang w:val="en-US" w:eastAsia="zh-CN"/>
                  </w:rPr>
                </w:rPrChange>
              </w:rPr>
            </w:pPr>
            <w:ins w:id="2991" w:author="CATT" w:date="2019-05-23T06:22:00Z">
              <w:r w:rsidRPr="009F02F6">
                <w:rPr>
                  <w:rFonts w:eastAsia="Yu Mincho" w:cs="Arial"/>
                  <w:szCs w:val="18"/>
                  <w:rPrChange w:id="2992" w:author="CATT" w:date="2019-05-23T06:26:00Z">
                    <w:rPr>
                      <w:rFonts w:eastAsia="Yu Mincho" w:cs="Arial"/>
                      <w:szCs w:val="18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FB" w:rsidRPr="009F02F6" w:rsidRDefault="001F7AFB" w:rsidP="00A84E72">
            <w:pPr>
              <w:pStyle w:val="TAC"/>
              <w:rPr>
                <w:ins w:id="2993" w:author="CATT" w:date="2019-05-23T06:22:00Z"/>
                <w:lang w:val="en-US" w:eastAsia="zh-CN"/>
                <w:rPrChange w:id="2994" w:author="CATT" w:date="2019-05-23T06:26:00Z">
                  <w:rPr>
                    <w:ins w:id="2995" w:author="CATT" w:date="2019-05-23T06:22:00Z"/>
                    <w:highlight w:val="green"/>
                    <w:lang w:val="en-US" w:eastAsia="zh-CN"/>
                  </w:rPr>
                </w:rPrChange>
              </w:rPr>
            </w:pPr>
          </w:p>
        </w:tc>
      </w:tr>
    </w:tbl>
    <w:p w:rsidR="00A84E72" w:rsidRDefault="00A84E72" w:rsidP="00A84E72">
      <w:pPr>
        <w:rPr>
          <w:ins w:id="2996" w:author="CATT" w:date="2019-05-23T06:22:00Z"/>
        </w:rPr>
      </w:pPr>
    </w:p>
    <w:p w:rsidR="009F02F6" w:rsidRPr="002B00C9" w:rsidRDefault="009F02F6" w:rsidP="009F02F6">
      <w:pPr>
        <w:pStyle w:val="Heading4"/>
        <w:ind w:left="0" w:firstLine="0"/>
      </w:pPr>
      <w:bookmarkStart w:id="2997" w:name="_Toc5198935"/>
      <w:r w:rsidRPr="002B00C9">
        <w:lastRenderedPageBreak/>
        <w:t>6.2A.4.2</w:t>
      </w:r>
      <w:r w:rsidRPr="002B00C9">
        <w:tab/>
        <w:t>ΔT</w:t>
      </w:r>
      <w:r w:rsidRPr="002B00C9">
        <w:rPr>
          <w:vertAlign w:val="subscript"/>
        </w:rPr>
        <w:t xml:space="preserve">IB,c </w:t>
      </w:r>
      <w:r w:rsidRPr="002B00C9">
        <w:t>for CA</w:t>
      </w:r>
      <w:bookmarkEnd w:id="2997"/>
    </w:p>
    <w:p w:rsidR="009F02F6" w:rsidRPr="002B00C9" w:rsidRDefault="009F02F6" w:rsidP="009F02F6">
      <w:pPr>
        <w:pStyle w:val="Heading5"/>
        <w:ind w:left="0" w:firstLine="0"/>
      </w:pPr>
      <w:bookmarkStart w:id="2998" w:name="_Toc5198936"/>
      <w:r w:rsidRPr="002B00C9">
        <w:t>6.2A.4.2.1</w:t>
      </w:r>
      <w:r w:rsidRPr="002B00C9">
        <w:tab/>
        <w:t>Void</w:t>
      </w:r>
      <w:bookmarkEnd w:id="2998"/>
    </w:p>
    <w:p w:rsidR="009F02F6" w:rsidRPr="002B00C9" w:rsidRDefault="009F02F6" w:rsidP="009F02F6">
      <w:pPr>
        <w:pStyle w:val="Heading5"/>
        <w:ind w:left="0" w:firstLine="0"/>
      </w:pPr>
      <w:bookmarkStart w:id="2999" w:name="_Toc5198937"/>
      <w:r w:rsidRPr="002B00C9">
        <w:t>6.2A.4.2.2</w:t>
      </w:r>
      <w:r w:rsidRPr="002B00C9">
        <w:tab/>
        <w:t>Void</w:t>
      </w:r>
      <w:bookmarkEnd w:id="2999"/>
    </w:p>
    <w:p w:rsidR="009F02F6" w:rsidRPr="002B00C9" w:rsidRDefault="009F02F6" w:rsidP="009F02F6">
      <w:pPr>
        <w:pStyle w:val="Heading5"/>
        <w:ind w:left="0" w:firstLine="0"/>
      </w:pPr>
      <w:bookmarkStart w:id="3000" w:name="_Toc5198938"/>
      <w:r w:rsidRPr="002B00C9">
        <w:t>6.2A.4.2.3</w:t>
      </w:r>
      <w:r w:rsidRPr="002B00C9">
        <w:tab/>
        <w:t>ΔT</w:t>
      </w:r>
      <w:r w:rsidRPr="002B00C9">
        <w:rPr>
          <w:vertAlign w:val="subscript"/>
        </w:rPr>
        <w:t>IB,c</w:t>
      </w:r>
      <w:r w:rsidRPr="002B00C9">
        <w:t xml:space="preserve"> for Inter-band CA</w:t>
      </w:r>
      <w:bookmarkEnd w:id="3000"/>
    </w:p>
    <w:p w:rsidR="009F02F6" w:rsidRPr="002B00C9" w:rsidRDefault="009F02F6" w:rsidP="009F02F6">
      <w:r w:rsidRPr="002B00C9">
        <w:t>For the UE which supports inter-band NR CA configuration, ΔT</w:t>
      </w:r>
      <w:r w:rsidRPr="002B00C9">
        <w:rPr>
          <w:vertAlign w:val="subscript"/>
        </w:rPr>
        <w:t>IB,c</w:t>
      </w:r>
      <w:r w:rsidRPr="002B00C9">
        <w:t xml:space="preserve"> in tables below applies. Unless otherwise stated, ΔT</w:t>
      </w:r>
      <w:r w:rsidRPr="002B00C9">
        <w:rPr>
          <w:vertAlign w:val="subscript"/>
        </w:rPr>
        <w:t>IB,c</w:t>
      </w:r>
      <w:r w:rsidRPr="002B00C9">
        <w:t xml:space="preserve"> is set to zero.</w:t>
      </w:r>
    </w:p>
    <w:p w:rsidR="009F02F6" w:rsidRPr="002B00C9" w:rsidRDefault="009F02F6" w:rsidP="009F02F6">
      <w:pPr>
        <w:pStyle w:val="TH"/>
      </w:pPr>
      <w:r w:rsidRPr="002B00C9">
        <w:t>Table 6.2A.4.2.3-1: ΔT</w:t>
      </w:r>
      <w:r w:rsidRPr="002B00C9">
        <w:rPr>
          <w:rStyle w:val="TAHCar"/>
          <w:bCs/>
          <w:vertAlign w:val="subscript"/>
        </w:rPr>
        <w:t>IB,c</w:t>
      </w:r>
      <w:r w:rsidRPr="002B00C9"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</w:tblGrid>
      <w:tr w:rsidR="009F02F6" w:rsidRPr="002B00C9" w:rsidTr="009F02F6">
        <w:trPr>
          <w:jc w:val="center"/>
        </w:trPr>
        <w:tc>
          <w:tcPr>
            <w:tcW w:w="2336" w:type="dxa"/>
          </w:tcPr>
          <w:p w:rsidR="009F02F6" w:rsidRPr="002B00C9" w:rsidRDefault="009F02F6" w:rsidP="009F02F6">
            <w:pPr>
              <w:pStyle w:val="TAH"/>
            </w:pPr>
            <w:r w:rsidRPr="002B00C9">
              <w:t xml:space="preserve">Inter-band </w:t>
            </w:r>
            <w:r w:rsidRPr="002B00C9">
              <w:rPr>
                <w:rFonts w:eastAsia="SimSun" w:hint="eastAsia"/>
                <w:lang w:eastAsia="zh-CN"/>
              </w:rPr>
              <w:t>CA</w:t>
            </w:r>
            <w:r w:rsidRPr="002B00C9">
              <w:t xml:space="preserve"> combination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H"/>
            </w:pPr>
            <w:r w:rsidRPr="002B00C9">
              <w:t>NR Band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H"/>
            </w:pPr>
            <w:r w:rsidRPr="002B00C9">
              <w:t>ΔT</w:t>
            </w:r>
            <w:r w:rsidRPr="002B00C9">
              <w:rPr>
                <w:vertAlign w:val="subscript"/>
              </w:rPr>
              <w:t>IB,c</w:t>
            </w:r>
            <w:r w:rsidRPr="002B00C9">
              <w:t xml:space="preserve"> (dB)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n3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n77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rFonts w:eastAsia="MS Mincho" w:cs="Arial"/>
                <w:lang w:val="en-US" w:eastAsia="ja-JP"/>
              </w:rPr>
              <w:t>n</w:t>
            </w:r>
            <w:r w:rsidRPr="002B00C9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rFonts w:eastAsia="MS Mincho" w:cs="Arial" w:hint="eastAsia"/>
                <w:lang w:eastAsia="ja-JP"/>
              </w:rPr>
              <w:t>0.6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n3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lang w:val="en-US" w:eastAsia="ja-JP"/>
              </w:rPr>
              <w:t>n3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</w:t>
            </w:r>
            <w:r w:rsidRPr="002B00C9">
              <w:rPr>
                <w:rFonts w:hint="eastAsia"/>
                <w:lang w:val="en-US"/>
              </w:rPr>
              <w:t>.6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</w:t>
            </w:r>
            <w:r w:rsidRPr="002B00C9">
              <w:rPr>
                <w:rFonts w:hint="eastAsia"/>
                <w:lang w:val="en-US"/>
              </w:rPr>
              <w:t>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n3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lang w:val="en-US"/>
              </w:rPr>
              <w:t>n3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0.3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0.8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 n8-n75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lang w:val="en-US"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0.3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 n8-n78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2B00C9">
              <w:rPr>
                <w:rFonts w:eastAsia="MS Mincho" w:cs="Arial"/>
                <w:lang w:val="fr-FR" w:eastAsia="ja-JP"/>
              </w:rPr>
              <w:t>n8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eastAsia="ja-JP"/>
              </w:rPr>
            </w:pPr>
            <w:r w:rsidRPr="002B00C9">
              <w:rPr>
                <w:rFonts w:eastAsia="MS Mincho" w:cs="Arial"/>
                <w:lang w:eastAsia="ja-JP"/>
              </w:rPr>
              <w:t>0.6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2B00C9">
              <w:rPr>
                <w:rFonts w:eastAsia="MS Mincho" w:cs="Arial"/>
                <w:lang w:val="fr-FR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eastAsia="ja-JP"/>
              </w:rPr>
            </w:pPr>
            <w:r w:rsidRPr="002B00C9">
              <w:rPr>
                <w:rFonts w:eastAsia="MS Mincho" w:cs="Arial"/>
                <w:lang w:eastAsia="ja-JP"/>
              </w:rPr>
              <w:t>0.8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CA_n</w:t>
            </w:r>
            <w:r w:rsidRPr="002B00C9">
              <w:rPr>
                <w:rFonts w:hint="eastAsia"/>
                <w:lang w:val="en-US"/>
              </w:rPr>
              <w:t>8</w:t>
            </w:r>
            <w:r w:rsidRPr="002B00C9">
              <w:rPr>
                <w:rFonts w:cs="Arial"/>
              </w:rPr>
              <w:t>-</w:t>
            </w:r>
            <w:r w:rsidRPr="002B00C9">
              <w:rPr>
                <w:rFonts w:eastAsia="MS Mincho" w:cs="Arial" w:hint="eastAsia"/>
                <w:lang w:eastAsia="ja-JP"/>
              </w:rPr>
              <w:t>n7</w:t>
            </w:r>
            <w:r w:rsidRPr="002B00C9">
              <w:rPr>
                <w:rFonts w:eastAsia="MS Mincho" w:cs="Arial"/>
                <w:lang w:val="sv-SE" w:eastAsia="ja-JP"/>
              </w:rPr>
              <w:t>9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2B00C9">
              <w:rPr>
                <w:lang w:val="en-US"/>
              </w:rPr>
              <w:t>n8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eastAsia="ja-JP"/>
              </w:rPr>
            </w:pPr>
            <w:r w:rsidRPr="002B00C9">
              <w:rPr>
                <w:lang w:val="en-US"/>
              </w:rPr>
              <w:t>0.3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val="fr-FR" w:eastAsia="ja-JP"/>
              </w:rPr>
            </w:pP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eastAsia="MS Mincho" w:cs="Arial"/>
                <w:lang w:eastAsia="ja-JP"/>
              </w:rPr>
            </w:pPr>
            <w:r w:rsidRPr="002B00C9">
              <w:rPr>
                <w:lang w:val="en-US"/>
              </w:rPr>
              <w:t>0.8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CA n28-n75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lang w:val="en-US" w:eastAsia="ja-JP"/>
              </w:rPr>
              <w:t>n28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lang w:val="en-US"/>
              </w:rPr>
              <w:t>0.3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CA_n</w:t>
            </w:r>
            <w:r w:rsidRPr="002B00C9">
              <w:rPr>
                <w:rFonts w:hint="eastAsia"/>
                <w:lang w:val="en-US"/>
              </w:rPr>
              <w:t>28</w:t>
            </w:r>
            <w:r w:rsidRPr="002B00C9">
              <w:rPr>
                <w:rFonts w:cs="Arial"/>
              </w:rPr>
              <w:t>-</w:t>
            </w:r>
            <w:r w:rsidRPr="002B00C9">
              <w:rPr>
                <w:rFonts w:eastAsia="MS Mincho" w:cs="Arial" w:hint="eastAsia"/>
                <w:lang w:eastAsia="ja-JP"/>
              </w:rPr>
              <w:t>n78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rFonts w:eastAsia="MS Mincho" w:cs="Arial"/>
                <w:lang w:val="fr-FR" w:eastAsia="ja-JP"/>
              </w:rPr>
              <w:t>n</w:t>
            </w:r>
            <w:r w:rsidRPr="002B00C9">
              <w:rPr>
                <w:rFonts w:eastAsia="MS Mincho" w:cs="Arial" w:hint="eastAsia"/>
                <w:lang w:eastAsia="ja-JP"/>
              </w:rPr>
              <w:t>28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rFonts w:eastAsia="MS Mincho" w:cs="Arial" w:hint="eastAsia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rFonts w:eastAsia="MS Mincho" w:cs="Arial" w:hint="eastAsia"/>
                <w:lang w:eastAsia="ja-JP"/>
              </w:rPr>
              <w:t>0.8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</w:t>
            </w:r>
            <w:r w:rsidRPr="002B00C9">
              <w:rPr>
                <w:rFonts w:hint="eastAsia"/>
                <w:lang w:val="en-US"/>
              </w:rPr>
              <w:t>41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</w:t>
            </w:r>
            <w:r w:rsidRPr="002B00C9">
              <w:rPr>
                <w:rFonts w:hint="eastAsia"/>
                <w:lang w:val="en-US"/>
              </w:rPr>
              <w:t>78</w:t>
            </w:r>
            <w:r w:rsidRPr="002B00C9">
              <w:rPr>
                <w:vertAlign w:val="superscript"/>
                <w:lang w:val="en-US"/>
              </w:rPr>
              <w:t>1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rFonts w:hint="eastAsia"/>
                <w:lang w:val="en-US"/>
              </w:rPr>
              <w:t>n41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</w:t>
            </w:r>
            <w:r w:rsidRPr="002B00C9">
              <w:rPr>
                <w:rFonts w:hint="eastAsia"/>
                <w:lang w:val="en-US"/>
              </w:rPr>
              <w:t>.3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lang w:val="en-US" w:eastAsia="ja-JP"/>
              </w:rPr>
              <w:t>n7</w:t>
            </w:r>
            <w:r w:rsidRPr="002B00C9">
              <w:rPr>
                <w:rFonts w:hint="eastAsia"/>
                <w:lang w:val="en-US"/>
              </w:rPr>
              <w:t>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</w:t>
            </w:r>
            <w:r w:rsidRPr="002B00C9">
              <w:rPr>
                <w:rFonts w:hint="eastAsia"/>
                <w:lang w:val="en-US"/>
              </w:rPr>
              <w:t>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n75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n78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rFonts w:cs="Arial" w:hint="eastAsia"/>
                <w:lang w:eastAsia="zh-CN"/>
              </w:rPr>
              <w:t>0.8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  <w:lang w:val="fr-FR"/>
              </w:rPr>
              <w:t>CA_</w:t>
            </w:r>
            <w:r w:rsidRPr="002B00C9">
              <w:rPr>
                <w:rFonts w:cs="Arial"/>
              </w:rPr>
              <w:t>n</w:t>
            </w:r>
            <w:r w:rsidRPr="002B00C9">
              <w:rPr>
                <w:rFonts w:cs="Arial"/>
                <w:lang w:val="en-US"/>
              </w:rPr>
              <w:t>76</w:t>
            </w:r>
            <w:r w:rsidRPr="002B00C9">
              <w:rPr>
                <w:rFonts w:cs="Arial"/>
              </w:rPr>
              <w:t>-n78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rPr>
                <w:rFonts w:cs="Arial" w:hint="eastAsia"/>
                <w:lang w:eastAsia="zh-CN"/>
              </w:rPr>
              <w:t>0.8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rFonts w:cs="Arial"/>
              </w:rPr>
              <w:t>CA n77-n79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t>n77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t>0.5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 w:eastAsia="ja-JP"/>
              </w:rPr>
            </w:pPr>
            <w:r w:rsidRPr="002B00C9">
              <w:t>n79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lang w:val="en-US"/>
              </w:rPr>
            </w:pPr>
            <w:r w:rsidRPr="002B00C9">
              <w:t>0.5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 w:val="restart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n78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lang w:val="en-US" w:eastAsia="ja-JP"/>
              </w:rPr>
              <w:t>n78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0.5</w:t>
            </w:r>
          </w:p>
        </w:tc>
      </w:tr>
      <w:tr w:rsidR="009F02F6" w:rsidRPr="002B00C9" w:rsidTr="009F02F6">
        <w:trPr>
          <w:jc w:val="center"/>
        </w:trPr>
        <w:tc>
          <w:tcPr>
            <w:tcW w:w="2336" w:type="dxa"/>
            <w:vMerge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</w:p>
        </w:tc>
        <w:tc>
          <w:tcPr>
            <w:tcW w:w="2952" w:type="dxa"/>
          </w:tcPr>
          <w:p w:rsidR="009F02F6" w:rsidRPr="002B00C9" w:rsidRDefault="009F02F6" w:rsidP="009F02F6">
            <w:pPr>
              <w:pStyle w:val="TAC"/>
              <w:rPr>
                <w:rFonts w:cs="Arial"/>
                <w:lang w:eastAsia="ja-JP"/>
              </w:rPr>
            </w:pP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9F02F6" w:rsidRPr="002B00C9" w:rsidRDefault="009F02F6" w:rsidP="009F02F6">
            <w:pPr>
              <w:pStyle w:val="TAC"/>
              <w:rPr>
                <w:rFonts w:cs="Arial"/>
              </w:rPr>
            </w:pPr>
            <w:r w:rsidRPr="002B00C9">
              <w:rPr>
                <w:lang w:val="en-US"/>
              </w:rPr>
              <w:t>0.5</w:t>
            </w:r>
          </w:p>
        </w:tc>
      </w:tr>
      <w:tr w:rsidR="009F02F6" w:rsidRPr="002B00C9" w:rsidTr="009F02F6">
        <w:trPr>
          <w:jc w:val="center"/>
        </w:trPr>
        <w:tc>
          <w:tcPr>
            <w:tcW w:w="8240" w:type="dxa"/>
            <w:gridSpan w:val="3"/>
            <w:vAlign w:val="center"/>
          </w:tcPr>
          <w:p w:rsidR="009F02F6" w:rsidRPr="002B00C9" w:rsidRDefault="009F02F6" w:rsidP="009F02F6">
            <w:pPr>
              <w:pStyle w:val="TAN"/>
              <w:rPr>
                <w:lang w:val="en-US"/>
              </w:rPr>
            </w:pPr>
            <w:r w:rsidRPr="002B00C9">
              <w:rPr>
                <w:lang w:val="en-US"/>
              </w:rPr>
              <w:t>NOTE:</w:t>
            </w:r>
            <w:r w:rsidRPr="002B00C9">
              <w:tab/>
            </w:r>
            <w:r w:rsidRPr="002B00C9">
              <w:rPr>
                <w:lang w:val="en-US" w:eastAsia="ja-JP"/>
              </w:rPr>
              <w:t>The requirements only apply when the sub-frame and Tx-Rx timings are synchronized between the component carriers. In the absence of synchronization, the requirements are not within scope of these specifications.</w:t>
            </w:r>
          </w:p>
        </w:tc>
      </w:tr>
    </w:tbl>
    <w:p w:rsidR="009F02F6" w:rsidRPr="002B00C9" w:rsidRDefault="009F02F6" w:rsidP="009F02F6"/>
    <w:p w:rsidR="009F02F6" w:rsidRPr="009F02F6" w:rsidRDefault="009F02F6" w:rsidP="009F02F6">
      <w:pPr>
        <w:pStyle w:val="TH"/>
        <w:rPr>
          <w:ins w:id="3001" w:author="CATT" w:date="2019-05-23T06:27:00Z"/>
          <w:rFonts w:cs="Arial"/>
          <w:bCs/>
          <w:rPrChange w:id="3002" w:author="CATT" w:date="2019-05-23T06:27:00Z">
            <w:rPr>
              <w:ins w:id="3003" w:author="CATT" w:date="2019-05-23T06:27:00Z"/>
              <w:rFonts w:cs="Arial"/>
              <w:bCs/>
              <w:highlight w:val="green"/>
            </w:rPr>
          </w:rPrChange>
        </w:rPr>
      </w:pPr>
      <w:ins w:id="3004" w:author="CATT" w:date="2019-05-23T06:27:00Z">
        <w:r w:rsidRPr="009F02F6">
          <w:rPr>
            <w:rFonts w:cs="Arial"/>
            <w:bCs/>
            <w:rPrChange w:id="3005" w:author="CATT" w:date="2019-05-23T06:27:00Z">
              <w:rPr>
                <w:rFonts w:cs="Arial"/>
                <w:bCs/>
                <w:highlight w:val="green"/>
              </w:rPr>
            </w:rPrChange>
          </w:rPr>
          <w:t>Table 6.2A.4.2.3-</w:t>
        </w:r>
        <w:r w:rsidRPr="009F02F6">
          <w:rPr>
            <w:rFonts w:eastAsia="SimSun" w:cs="Arial"/>
            <w:bCs/>
            <w:lang w:val="en-US" w:eastAsia="zh-CN"/>
            <w:rPrChange w:id="3006" w:author="CATT" w:date="2019-05-23T06:27:00Z">
              <w:rPr>
                <w:rFonts w:eastAsia="SimSun" w:cs="Arial"/>
                <w:bCs/>
                <w:highlight w:val="green"/>
                <w:lang w:val="en-US" w:eastAsia="zh-CN"/>
              </w:rPr>
            </w:rPrChange>
          </w:rPr>
          <w:t>2</w:t>
        </w:r>
        <w:r w:rsidRPr="009F02F6">
          <w:rPr>
            <w:rFonts w:cs="Arial"/>
            <w:bCs/>
            <w:rPrChange w:id="3007" w:author="CATT" w:date="2019-05-23T06:27:00Z">
              <w:rPr>
                <w:rFonts w:cs="Arial"/>
                <w:bCs/>
                <w:highlight w:val="green"/>
              </w:rPr>
            </w:rPrChange>
          </w:rPr>
          <w:t>: ΔT</w:t>
        </w:r>
        <w:r w:rsidRPr="009F02F6">
          <w:rPr>
            <w:rStyle w:val="TAHCar"/>
            <w:rFonts w:cs="Arial"/>
            <w:bCs/>
            <w:vertAlign w:val="subscript"/>
            <w:rPrChange w:id="3008" w:author="CATT" w:date="2019-05-23T06:27:00Z">
              <w:rPr>
                <w:rStyle w:val="TAHCar"/>
                <w:rFonts w:cs="Arial"/>
                <w:bCs/>
                <w:highlight w:val="green"/>
                <w:vertAlign w:val="subscript"/>
              </w:rPr>
            </w:rPrChange>
          </w:rPr>
          <w:t>IB,c</w:t>
        </w:r>
        <w:r w:rsidRPr="009F02F6">
          <w:rPr>
            <w:rFonts w:cs="Arial"/>
            <w:bCs/>
            <w:rPrChange w:id="3009" w:author="CATT" w:date="2019-05-23T06:27:00Z">
              <w:rPr>
                <w:rFonts w:cs="Arial"/>
                <w:bCs/>
                <w:highlight w:val="green"/>
              </w:rPr>
            </w:rPrChange>
          </w:rPr>
          <w:t xml:space="preserve"> due to NR CA (t</w:t>
        </w:r>
        <w:r w:rsidRPr="009F02F6">
          <w:rPr>
            <w:rFonts w:eastAsia="SimSun" w:cs="Arial"/>
            <w:bCs/>
            <w:lang w:eastAsia="zh-CN"/>
            <w:rPrChange w:id="3010" w:author="CATT" w:date="2019-05-23T06:27:00Z">
              <w:rPr>
                <w:rFonts w:eastAsia="SimSun" w:cs="Arial"/>
                <w:bCs/>
                <w:highlight w:val="green"/>
                <w:lang w:eastAsia="zh-CN"/>
              </w:rPr>
            </w:rPrChange>
          </w:rPr>
          <w:t>hree</w:t>
        </w:r>
        <w:r w:rsidRPr="009F02F6">
          <w:rPr>
            <w:rFonts w:cs="Arial"/>
            <w:bCs/>
            <w:rPrChange w:id="3011" w:author="CATT" w:date="2019-05-23T06:27:00Z">
              <w:rPr>
                <w:rFonts w:cs="Arial"/>
                <w:bCs/>
                <w:highlight w:val="green"/>
              </w:rPr>
            </w:rPrChange>
          </w:rPr>
          <w:t xml:space="preserve"> bands)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2952"/>
        <w:gridCol w:w="2952"/>
        <w:tblGridChange w:id="3012">
          <w:tblGrid>
            <w:gridCol w:w="2336"/>
            <w:gridCol w:w="2952"/>
            <w:gridCol w:w="2952"/>
          </w:tblGrid>
        </w:tblGridChange>
      </w:tblGrid>
      <w:tr w:rsidR="009F02F6" w:rsidRPr="009F02F6" w:rsidTr="001F7AFB">
        <w:trPr>
          <w:jc w:val="center"/>
          <w:ins w:id="3013" w:author="CATT" w:date="2019-05-23T06:27:00Z"/>
        </w:trPr>
        <w:tc>
          <w:tcPr>
            <w:tcW w:w="2336" w:type="dxa"/>
          </w:tcPr>
          <w:p w:rsidR="009F02F6" w:rsidRPr="009F02F6" w:rsidRDefault="009F02F6" w:rsidP="009F02F6">
            <w:pPr>
              <w:pStyle w:val="TAH"/>
              <w:rPr>
                <w:ins w:id="3014" w:author="CATT" w:date="2019-05-23T06:27:00Z"/>
                <w:rFonts w:eastAsia="SimSun"/>
                <w:rPrChange w:id="3015" w:author="CATT" w:date="2019-05-23T06:27:00Z">
                  <w:rPr>
                    <w:ins w:id="3016" w:author="CATT" w:date="2019-05-23T06:27:00Z"/>
                    <w:rFonts w:eastAsia="SimSun"/>
                    <w:highlight w:val="green"/>
                  </w:rPr>
                </w:rPrChange>
              </w:rPr>
            </w:pPr>
            <w:ins w:id="3017" w:author="CATT" w:date="2019-05-23T06:27:00Z">
              <w:r w:rsidRPr="009F02F6">
                <w:rPr>
                  <w:rFonts w:eastAsia="SimSun"/>
                  <w:rPrChange w:id="3018" w:author="CATT" w:date="2019-05-23T06:27:00Z">
                    <w:rPr>
                      <w:rFonts w:eastAsia="SimSun"/>
                      <w:highlight w:val="green"/>
                    </w:rPr>
                  </w:rPrChange>
                </w:rPr>
                <w:t xml:space="preserve">Inter-band </w:t>
              </w:r>
              <w:r w:rsidRPr="009F02F6">
                <w:rPr>
                  <w:rFonts w:eastAsia="SimSun"/>
                  <w:lang w:eastAsia="zh-CN"/>
                  <w:rPrChange w:id="3019" w:author="CATT" w:date="2019-05-23T06:27:00Z">
                    <w:rPr>
                      <w:rFonts w:eastAsia="SimSun"/>
                      <w:highlight w:val="green"/>
                      <w:lang w:eastAsia="zh-CN"/>
                    </w:rPr>
                  </w:rPrChange>
                </w:rPr>
                <w:t>CA</w:t>
              </w:r>
              <w:r w:rsidRPr="009F02F6">
                <w:rPr>
                  <w:rFonts w:eastAsia="SimSun"/>
                  <w:rPrChange w:id="3020" w:author="CATT" w:date="2019-05-23T06:27:00Z">
                    <w:rPr>
                      <w:rFonts w:eastAsia="SimSun"/>
                      <w:highlight w:val="green"/>
                    </w:rPr>
                  </w:rPrChange>
                </w:rPr>
                <w:t xml:space="preserve"> combination</w:t>
              </w:r>
            </w:ins>
          </w:p>
        </w:tc>
        <w:tc>
          <w:tcPr>
            <w:tcW w:w="2952" w:type="dxa"/>
          </w:tcPr>
          <w:p w:rsidR="009F02F6" w:rsidRPr="009F02F6" w:rsidRDefault="009F02F6" w:rsidP="009F02F6">
            <w:pPr>
              <w:pStyle w:val="TAH"/>
              <w:rPr>
                <w:ins w:id="3021" w:author="CATT" w:date="2019-05-23T06:27:00Z"/>
                <w:rFonts w:eastAsia="SimSun"/>
                <w:rPrChange w:id="3022" w:author="CATT" w:date="2019-05-23T06:27:00Z">
                  <w:rPr>
                    <w:ins w:id="3023" w:author="CATT" w:date="2019-05-23T06:27:00Z"/>
                    <w:rFonts w:eastAsia="SimSun"/>
                    <w:highlight w:val="green"/>
                  </w:rPr>
                </w:rPrChange>
              </w:rPr>
            </w:pPr>
            <w:ins w:id="3024" w:author="CATT" w:date="2019-05-23T06:27:00Z">
              <w:r w:rsidRPr="009F02F6">
                <w:rPr>
                  <w:rFonts w:eastAsia="SimSun"/>
                  <w:rPrChange w:id="3025" w:author="CATT" w:date="2019-05-23T06:27:00Z">
                    <w:rPr>
                      <w:rFonts w:eastAsia="SimSun"/>
                      <w:highlight w:val="green"/>
                    </w:rPr>
                  </w:rPrChange>
                </w:rPr>
                <w:t>NR Band</w:t>
              </w:r>
            </w:ins>
          </w:p>
        </w:tc>
        <w:tc>
          <w:tcPr>
            <w:tcW w:w="2952" w:type="dxa"/>
          </w:tcPr>
          <w:p w:rsidR="009F02F6" w:rsidRPr="009F02F6" w:rsidRDefault="009F02F6" w:rsidP="009F02F6">
            <w:pPr>
              <w:pStyle w:val="TAH"/>
              <w:rPr>
                <w:ins w:id="3026" w:author="CATT" w:date="2019-05-23T06:27:00Z"/>
                <w:rFonts w:eastAsia="SimSun"/>
                <w:rPrChange w:id="3027" w:author="CATT" w:date="2019-05-23T06:27:00Z">
                  <w:rPr>
                    <w:ins w:id="3028" w:author="CATT" w:date="2019-05-23T06:27:00Z"/>
                    <w:rFonts w:eastAsia="SimSun"/>
                    <w:highlight w:val="green"/>
                  </w:rPr>
                </w:rPrChange>
              </w:rPr>
            </w:pPr>
            <w:ins w:id="3029" w:author="CATT" w:date="2019-05-23T06:27:00Z">
              <w:r w:rsidRPr="009F02F6">
                <w:rPr>
                  <w:rFonts w:eastAsia="SimSun"/>
                  <w:rPrChange w:id="3030" w:author="CATT" w:date="2019-05-23T06:27:00Z">
                    <w:rPr>
                      <w:rFonts w:eastAsia="SimSun"/>
                      <w:highlight w:val="green"/>
                    </w:rPr>
                  </w:rPrChange>
                </w:rPr>
                <w:t>ΔT</w:t>
              </w:r>
              <w:r w:rsidRPr="009F02F6">
                <w:rPr>
                  <w:rFonts w:eastAsia="SimSun"/>
                  <w:vertAlign w:val="subscript"/>
                  <w:rPrChange w:id="3031" w:author="CATT" w:date="2019-05-23T06:27:00Z">
                    <w:rPr>
                      <w:rFonts w:eastAsia="SimSun"/>
                      <w:highlight w:val="green"/>
                      <w:vertAlign w:val="subscript"/>
                    </w:rPr>
                  </w:rPrChange>
                </w:rPr>
                <w:t>IB,c</w:t>
              </w:r>
              <w:r w:rsidRPr="009F02F6">
                <w:rPr>
                  <w:rFonts w:eastAsia="SimSun"/>
                  <w:rPrChange w:id="3032" w:author="CATT" w:date="2019-05-23T06:27:00Z">
                    <w:rPr>
                      <w:rFonts w:eastAsia="SimSun"/>
                      <w:highlight w:val="green"/>
                    </w:rPr>
                  </w:rPrChange>
                </w:rPr>
                <w:t xml:space="preserve"> (dB)</w:t>
              </w:r>
            </w:ins>
          </w:p>
        </w:tc>
      </w:tr>
      <w:tr w:rsidR="001F7AFB" w:rsidRPr="00D22B81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33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034" w:author="CATT" w:date="2019-05-23T07:17:00Z"/>
          <w:trPrChange w:id="3035" w:author="CATT" w:date="2019-05-23T07:52:00Z">
            <w:trPr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3036" w:author="CATT" w:date="2019-05-23T07:52:00Z">
              <w:tcPr>
                <w:tcW w:w="2336" w:type="dxa"/>
                <w:vMerge w:val="restart"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037" w:author="CATT" w:date="2019-05-23T07:17:00Z"/>
                <w:rFonts w:eastAsia="SimSun"/>
                <w:lang w:val="en-US" w:eastAsia="zh-CN"/>
              </w:rPr>
            </w:pPr>
            <w:ins w:id="3038" w:author="CATT" w:date="2019-05-23T07:17:00Z">
              <w:r>
                <w:rPr>
                  <w:rFonts w:eastAsia="SimSun" w:hint="eastAsia"/>
                  <w:lang w:val="en-US" w:eastAsia="zh-CN"/>
                </w:rPr>
                <w:t>CA_n3</w:t>
              </w:r>
              <w:r w:rsidRPr="00D22B81">
                <w:rPr>
                  <w:rFonts w:eastAsia="SimSun" w:hint="eastAsia"/>
                  <w:lang w:val="en-US" w:eastAsia="zh-CN"/>
                </w:rPr>
                <w:t>-n41-n79</w:t>
              </w:r>
            </w:ins>
          </w:p>
        </w:tc>
        <w:tc>
          <w:tcPr>
            <w:tcW w:w="2952" w:type="dxa"/>
            <w:vAlign w:val="center"/>
            <w:tcPrChange w:id="3039" w:author="CATT" w:date="2019-05-23T07:52:00Z">
              <w:tcPr>
                <w:tcW w:w="2952" w:type="dxa"/>
              </w:tcPr>
            </w:tcPrChange>
          </w:tcPr>
          <w:p w:rsidR="001F7AFB" w:rsidRPr="00D22B81" w:rsidRDefault="001F7AFB" w:rsidP="00C4507F">
            <w:pPr>
              <w:pStyle w:val="TAC"/>
              <w:rPr>
                <w:ins w:id="3040" w:author="CATT" w:date="2019-05-23T07:17:00Z"/>
                <w:rFonts w:eastAsia="SimSun" w:cs="Arial"/>
                <w:lang w:val="en-US" w:eastAsia="zh-CN"/>
              </w:rPr>
            </w:pPr>
            <w:ins w:id="3041" w:author="CATT" w:date="2019-05-23T07:19:00Z">
              <w:r>
                <w:rPr>
                  <w:rFonts w:eastAsia="SimSun" w:cs="Arial" w:hint="eastAsia"/>
                  <w:lang w:val="en-US" w:eastAsia="zh-CN"/>
                </w:rPr>
                <w:t>n</w:t>
              </w:r>
            </w:ins>
            <w:ins w:id="3042" w:author="CATT" w:date="2019-05-23T07:17:00Z">
              <w:r>
                <w:rPr>
                  <w:rFonts w:eastAsia="SimSun"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2952" w:type="dxa"/>
            <w:vAlign w:val="center"/>
            <w:tcPrChange w:id="3043" w:author="CATT" w:date="2019-05-23T07:52:00Z">
              <w:tcPr>
                <w:tcW w:w="2952" w:type="dxa"/>
                <w:vAlign w:val="center"/>
              </w:tcPr>
            </w:tcPrChange>
          </w:tcPr>
          <w:p w:rsidR="001F7AFB" w:rsidRPr="001F7AFB" w:rsidRDefault="001F7AFB" w:rsidP="00D22B81">
            <w:pPr>
              <w:pStyle w:val="TAC"/>
              <w:rPr>
                <w:ins w:id="3044" w:author="CATT" w:date="2019-05-23T07:17:00Z"/>
                <w:rFonts w:eastAsia="SimSun" w:cs="Arial"/>
                <w:lang w:val="en-US" w:eastAsia="zh-CN"/>
              </w:rPr>
            </w:pPr>
            <w:ins w:id="3045" w:author="CATT" w:date="2019-05-23T07:19:00Z">
              <w:r w:rsidRPr="001F7AFB">
                <w:rPr>
                  <w:lang w:val="en-US" w:eastAsia="ja-JP"/>
                  <w:rPrChange w:id="3046" w:author="CATT" w:date="2019-05-23T07:19:00Z">
                    <w:rPr>
                      <w:b/>
                      <w:lang w:val="en-US" w:eastAsia="ja-JP"/>
                    </w:rPr>
                  </w:rPrChange>
                </w:rPr>
                <w:t>0.3</w:t>
              </w:r>
            </w:ins>
          </w:p>
        </w:tc>
      </w:tr>
      <w:tr w:rsidR="001F7AFB" w:rsidRPr="00D22B81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47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03"/>
          <w:jc w:val="center"/>
          <w:ins w:id="3048" w:author="CATT" w:date="2019-05-23T07:17:00Z"/>
          <w:trPrChange w:id="3049" w:author="CATT" w:date="2019-05-23T07:52:00Z">
            <w:trPr>
              <w:trHeight w:val="103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3050" w:author="CATT" w:date="2019-05-23T07:52:00Z">
              <w:tcPr>
                <w:tcW w:w="2336" w:type="dxa"/>
                <w:vMerge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051" w:author="CATT" w:date="2019-05-23T07:17:00Z"/>
                <w:rFonts w:eastAsia="SimSun"/>
                <w:lang w:val="en-US"/>
              </w:rPr>
            </w:pPr>
          </w:p>
        </w:tc>
        <w:tc>
          <w:tcPr>
            <w:tcW w:w="2952" w:type="dxa"/>
            <w:vMerge w:val="restart"/>
            <w:vAlign w:val="center"/>
            <w:tcPrChange w:id="3052" w:author="CATT" w:date="2019-05-23T07:52:00Z">
              <w:tcPr>
                <w:tcW w:w="2952" w:type="dxa"/>
                <w:vMerge w:val="restart"/>
              </w:tcPr>
            </w:tcPrChange>
          </w:tcPr>
          <w:p w:rsidR="001F7AFB" w:rsidRPr="00D22B81" w:rsidRDefault="001F7AFB" w:rsidP="00C4507F">
            <w:pPr>
              <w:pStyle w:val="TAC"/>
              <w:rPr>
                <w:ins w:id="3053" w:author="CATT" w:date="2019-05-23T07:17:00Z"/>
                <w:rFonts w:eastAsia="SimSun" w:cs="Arial"/>
                <w:lang w:val="en-US" w:eastAsia="zh-CN"/>
              </w:rPr>
            </w:pPr>
            <w:ins w:id="3054" w:author="CATT" w:date="2019-05-23T07:17:00Z">
              <w:r w:rsidRPr="00D22B81">
                <w:rPr>
                  <w:rFonts w:eastAsia="SimSun" w:cs="Arial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  <w:tcPrChange w:id="3055" w:author="CATT" w:date="2019-05-23T07:52:00Z">
              <w:tcPr>
                <w:tcW w:w="2952" w:type="dxa"/>
                <w:vAlign w:val="center"/>
              </w:tcPr>
            </w:tcPrChange>
          </w:tcPr>
          <w:p w:rsidR="001F7AFB" w:rsidRPr="001F7AFB" w:rsidRDefault="001F7AFB" w:rsidP="00D22B81">
            <w:pPr>
              <w:pStyle w:val="TAC"/>
              <w:rPr>
                <w:ins w:id="3056" w:author="CATT" w:date="2019-05-23T07:17:00Z"/>
                <w:rFonts w:eastAsia="SimSun" w:cs="Arial"/>
                <w:lang w:val="en-US" w:eastAsia="zh-CN"/>
              </w:rPr>
            </w:pPr>
            <w:ins w:id="3057" w:author="CATT" w:date="2019-05-23T07:19:00Z">
              <w:r w:rsidRPr="001F7AFB">
                <w:rPr>
                  <w:lang w:val="en-US" w:eastAsia="ja-JP"/>
                  <w:rPrChange w:id="3058" w:author="CATT" w:date="2019-05-23T07:19:00Z">
                    <w:rPr>
                      <w:b/>
                      <w:lang w:val="en-US" w:eastAsia="ja-JP"/>
                    </w:rPr>
                  </w:rPrChange>
                </w:rPr>
                <w:t>0.3</w:t>
              </w:r>
              <w:r w:rsidRPr="001F7AFB">
                <w:rPr>
                  <w:vertAlign w:val="superscript"/>
                  <w:lang w:val="en-US" w:eastAsia="ja-JP"/>
                  <w:rPrChange w:id="3059" w:author="CATT" w:date="2019-05-23T07:19:00Z">
                    <w:rPr>
                      <w:b/>
                      <w:vertAlign w:val="superscript"/>
                      <w:lang w:val="en-US" w:eastAsia="ja-JP"/>
                    </w:rPr>
                  </w:rPrChange>
                </w:rPr>
                <w:t>1</w:t>
              </w:r>
            </w:ins>
          </w:p>
        </w:tc>
      </w:tr>
      <w:tr w:rsidR="001F7AFB" w:rsidRPr="00D22B81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60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03"/>
          <w:jc w:val="center"/>
          <w:ins w:id="3061" w:author="CATT" w:date="2019-05-23T07:17:00Z"/>
          <w:trPrChange w:id="3062" w:author="CATT" w:date="2019-05-23T07:52:00Z">
            <w:trPr>
              <w:trHeight w:val="103"/>
              <w:jc w:val="center"/>
            </w:trPr>
          </w:trPrChange>
        </w:trPr>
        <w:tc>
          <w:tcPr>
            <w:tcW w:w="2336" w:type="dxa"/>
            <w:vMerge/>
            <w:vAlign w:val="center"/>
            <w:tcPrChange w:id="3063" w:author="CATT" w:date="2019-05-23T07:52:00Z">
              <w:tcPr>
                <w:tcW w:w="2336" w:type="dxa"/>
                <w:vMerge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064" w:author="CATT" w:date="2019-05-23T07:17:00Z"/>
                <w:rFonts w:eastAsia="SimSun"/>
                <w:lang w:val="en-US"/>
              </w:rPr>
            </w:pPr>
          </w:p>
        </w:tc>
        <w:tc>
          <w:tcPr>
            <w:tcW w:w="2952" w:type="dxa"/>
            <w:vMerge/>
            <w:vAlign w:val="center"/>
            <w:tcPrChange w:id="3065" w:author="CATT" w:date="2019-05-23T07:52:00Z">
              <w:tcPr>
                <w:tcW w:w="2952" w:type="dxa"/>
                <w:vMerge/>
              </w:tcPr>
            </w:tcPrChange>
          </w:tcPr>
          <w:p w:rsidR="001F7AFB" w:rsidRPr="00D22B81" w:rsidRDefault="001F7AFB" w:rsidP="00C4507F">
            <w:pPr>
              <w:pStyle w:val="TAC"/>
              <w:rPr>
                <w:ins w:id="3066" w:author="CATT" w:date="2019-05-23T07:17:00Z"/>
                <w:rFonts w:eastAsia="SimSun" w:cs="Arial"/>
                <w:lang w:val="en-US" w:eastAsia="zh-CN"/>
              </w:rPr>
            </w:pPr>
          </w:p>
        </w:tc>
        <w:tc>
          <w:tcPr>
            <w:tcW w:w="2952" w:type="dxa"/>
            <w:vAlign w:val="center"/>
            <w:tcPrChange w:id="3067" w:author="CATT" w:date="2019-05-23T07:52:00Z">
              <w:tcPr>
                <w:tcW w:w="2952" w:type="dxa"/>
                <w:vAlign w:val="center"/>
              </w:tcPr>
            </w:tcPrChange>
          </w:tcPr>
          <w:p w:rsidR="001F7AFB" w:rsidRPr="001F7AFB" w:rsidRDefault="001F7AFB" w:rsidP="00D22B81">
            <w:pPr>
              <w:pStyle w:val="TAC"/>
              <w:rPr>
                <w:ins w:id="3068" w:author="CATT" w:date="2019-05-23T07:17:00Z"/>
                <w:rFonts w:eastAsia="SimSun" w:cs="Arial"/>
                <w:lang w:val="en-US" w:eastAsia="zh-CN"/>
              </w:rPr>
            </w:pPr>
            <w:ins w:id="3069" w:author="CATT" w:date="2019-05-23T07:19:00Z">
              <w:r w:rsidRPr="001F7AFB">
                <w:rPr>
                  <w:lang w:val="en-US" w:eastAsia="ja-JP"/>
                  <w:rPrChange w:id="3070" w:author="CATT" w:date="2019-05-23T07:19:00Z">
                    <w:rPr>
                      <w:b/>
                      <w:lang w:val="en-US" w:eastAsia="ja-JP"/>
                    </w:rPr>
                  </w:rPrChange>
                </w:rPr>
                <w:t>0.8</w:t>
              </w:r>
              <w:r w:rsidRPr="001F7AFB">
                <w:rPr>
                  <w:vertAlign w:val="superscript"/>
                  <w:lang w:val="en-US" w:eastAsia="ja-JP"/>
                  <w:rPrChange w:id="3071" w:author="CATT" w:date="2019-05-23T07:19:00Z">
                    <w:rPr>
                      <w:b/>
                      <w:vertAlign w:val="superscript"/>
                      <w:lang w:val="en-US" w:eastAsia="ja-JP"/>
                    </w:rPr>
                  </w:rPrChange>
                </w:rPr>
                <w:t>2</w:t>
              </w:r>
            </w:ins>
          </w:p>
        </w:tc>
      </w:tr>
      <w:tr w:rsidR="001F7AFB" w:rsidRPr="00D22B81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72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073" w:author="CATT" w:date="2019-05-23T07:17:00Z"/>
          <w:trPrChange w:id="3074" w:author="CATT" w:date="2019-05-23T07:52:00Z">
            <w:trPr>
              <w:jc w:val="center"/>
            </w:trPr>
          </w:trPrChange>
        </w:trPr>
        <w:tc>
          <w:tcPr>
            <w:tcW w:w="2336" w:type="dxa"/>
            <w:vMerge/>
            <w:vAlign w:val="center"/>
            <w:tcPrChange w:id="3075" w:author="CATT" w:date="2019-05-23T07:52:00Z">
              <w:tcPr>
                <w:tcW w:w="2336" w:type="dxa"/>
                <w:vMerge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076" w:author="CATT" w:date="2019-05-23T07:17:00Z"/>
                <w:rFonts w:eastAsia="SimSun"/>
                <w:lang w:val="en-US"/>
              </w:rPr>
            </w:pPr>
          </w:p>
        </w:tc>
        <w:tc>
          <w:tcPr>
            <w:tcW w:w="2952" w:type="dxa"/>
            <w:vAlign w:val="center"/>
            <w:tcPrChange w:id="3077" w:author="CATT" w:date="2019-05-23T07:52:00Z">
              <w:tcPr>
                <w:tcW w:w="2952" w:type="dxa"/>
              </w:tcPr>
            </w:tcPrChange>
          </w:tcPr>
          <w:p w:rsidR="001F7AFB" w:rsidRPr="00D22B81" w:rsidRDefault="001F7AFB" w:rsidP="00C4507F">
            <w:pPr>
              <w:pStyle w:val="TAC"/>
              <w:rPr>
                <w:ins w:id="3078" w:author="CATT" w:date="2019-05-23T07:17:00Z"/>
                <w:rFonts w:eastAsia="SimSun" w:cs="Arial"/>
                <w:lang w:val="en-US" w:eastAsia="zh-CN"/>
              </w:rPr>
            </w:pPr>
            <w:ins w:id="3079" w:author="CATT" w:date="2019-05-23T07:17:00Z">
              <w:r w:rsidRPr="00D22B81">
                <w:rPr>
                  <w:rFonts w:eastAsia="SimSun" w:cs="Arial" w:hint="eastAsia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  <w:tcPrChange w:id="3080" w:author="CATT" w:date="2019-05-23T07:52:00Z">
              <w:tcPr>
                <w:tcW w:w="2952" w:type="dxa"/>
                <w:vAlign w:val="center"/>
              </w:tcPr>
            </w:tcPrChange>
          </w:tcPr>
          <w:p w:rsidR="001F7AFB" w:rsidRPr="001F7AFB" w:rsidRDefault="001F7AFB" w:rsidP="00D22B81">
            <w:pPr>
              <w:pStyle w:val="TAC"/>
              <w:rPr>
                <w:ins w:id="3081" w:author="CATT" w:date="2019-05-23T07:17:00Z"/>
                <w:rFonts w:eastAsia="SimSun" w:cs="Arial"/>
                <w:lang w:val="en-US" w:eastAsia="zh-CN"/>
              </w:rPr>
            </w:pPr>
            <w:ins w:id="3082" w:author="CATT" w:date="2019-05-23T07:19:00Z">
              <w:r w:rsidRPr="001F7AFB">
                <w:rPr>
                  <w:lang w:val="en-US" w:eastAsia="ja-JP"/>
                  <w:rPrChange w:id="3083" w:author="CATT" w:date="2019-05-23T07:19:00Z">
                    <w:rPr>
                      <w:b/>
                      <w:lang w:val="en-US" w:eastAsia="ja-JP"/>
                    </w:rPr>
                  </w:rPrChange>
                </w:rPr>
                <w:t>0.8</w:t>
              </w:r>
            </w:ins>
          </w:p>
        </w:tc>
      </w:tr>
      <w:tr w:rsidR="001F7AFB" w:rsidRPr="00D22B81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84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085" w:author="CATT" w:date="2019-05-23T07:17:00Z"/>
          <w:trPrChange w:id="3086" w:author="CATT" w:date="2019-05-23T07:52:00Z">
            <w:trPr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3087" w:author="CATT" w:date="2019-05-23T07:52:00Z">
              <w:tcPr>
                <w:tcW w:w="2336" w:type="dxa"/>
                <w:vMerge w:val="restart"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088" w:author="CATT" w:date="2019-05-23T07:17:00Z"/>
                <w:rFonts w:eastAsia="SimSun"/>
                <w:lang w:val="en-US" w:eastAsia="zh-CN"/>
              </w:rPr>
            </w:pPr>
            <w:ins w:id="3089" w:author="CATT" w:date="2019-05-23T07:17:00Z">
              <w:r>
                <w:rPr>
                  <w:rFonts w:eastAsia="SimSun" w:hint="eastAsia"/>
                  <w:lang w:val="en-US" w:eastAsia="zh-CN"/>
                </w:rPr>
                <w:t>CA_n8</w:t>
              </w:r>
              <w:r w:rsidRPr="00D22B81">
                <w:rPr>
                  <w:rFonts w:eastAsia="SimSun" w:hint="eastAsia"/>
                  <w:lang w:val="en-US" w:eastAsia="zh-CN"/>
                </w:rPr>
                <w:t>-n41-n79</w:t>
              </w:r>
            </w:ins>
          </w:p>
        </w:tc>
        <w:tc>
          <w:tcPr>
            <w:tcW w:w="2952" w:type="dxa"/>
            <w:vAlign w:val="center"/>
            <w:tcPrChange w:id="3090" w:author="CATT" w:date="2019-05-23T07:52:00Z">
              <w:tcPr>
                <w:tcW w:w="2952" w:type="dxa"/>
              </w:tcPr>
            </w:tcPrChange>
          </w:tcPr>
          <w:p w:rsidR="001F7AFB" w:rsidRPr="00D22B81" w:rsidRDefault="003D3461" w:rsidP="00C4507F">
            <w:pPr>
              <w:pStyle w:val="TAC"/>
              <w:rPr>
                <w:ins w:id="3091" w:author="CATT" w:date="2019-05-23T07:17:00Z"/>
                <w:rFonts w:eastAsia="SimSun" w:cs="Arial"/>
                <w:lang w:val="en-US" w:eastAsia="zh-CN"/>
              </w:rPr>
            </w:pPr>
            <w:ins w:id="3092" w:author="CATT" w:date="2019-05-23T07:31:00Z">
              <w:r>
                <w:rPr>
                  <w:rFonts w:eastAsia="SimSun" w:cs="Arial" w:hint="eastAsia"/>
                  <w:lang w:val="en-US" w:eastAsia="zh-CN"/>
                </w:rPr>
                <w:t>n</w:t>
              </w:r>
            </w:ins>
            <w:ins w:id="3093" w:author="CATT" w:date="2019-05-23T07:17:00Z">
              <w:r w:rsidR="001F7AFB">
                <w:rPr>
                  <w:rFonts w:eastAsia="SimSun" w:cs="Arial" w:hint="eastAsia"/>
                  <w:lang w:val="en-US" w:eastAsia="zh-CN"/>
                </w:rPr>
                <w:t>8</w:t>
              </w:r>
            </w:ins>
          </w:p>
        </w:tc>
        <w:tc>
          <w:tcPr>
            <w:tcW w:w="2952" w:type="dxa"/>
            <w:vAlign w:val="center"/>
            <w:tcPrChange w:id="3094" w:author="CATT" w:date="2019-05-23T07:52:00Z">
              <w:tcPr>
                <w:tcW w:w="2952" w:type="dxa"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095" w:author="CATT" w:date="2019-05-23T07:17:00Z"/>
                <w:rFonts w:eastAsia="SimSun" w:cs="Arial"/>
                <w:lang w:val="en-US" w:eastAsia="zh-CN"/>
              </w:rPr>
            </w:pPr>
            <w:ins w:id="3096" w:author="CATT" w:date="2019-05-23T07:20:00Z">
              <w:r>
                <w:rPr>
                  <w:rFonts w:hint="eastAsia"/>
                  <w:lang w:val="en-US" w:eastAsia="zh-CN"/>
                </w:rPr>
                <w:t>0.6</w:t>
              </w:r>
            </w:ins>
          </w:p>
        </w:tc>
      </w:tr>
      <w:tr w:rsidR="001F7AFB" w:rsidRPr="00D22B81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97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098" w:author="CATT" w:date="2019-05-23T07:17:00Z"/>
          <w:trPrChange w:id="3099" w:author="CATT" w:date="2019-05-23T07:52:00Z">
            <w:trPr>
              <w:jc w:val="center"/>
            </w:trPr>
          </w:trPrChange>
        </w:trPr>
        <w:tc>
          <w:tcPr>
            <w:tcW w:w="2336" w:type="dxa"/>
            <w:vMerge/>
            <w:vAlign w:val="center"/>
            <w:tcPrChange w:id="3100" w:author="CATT" w:date="2019-05-23T07:52:00Z">
              <w:tcPr>
                <w:tcW w:w="2336" w:type="dxa"/>
                <w:vMerge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101" w:author="CATT" w:date="2019-05-23T07:17:00Z"/>
                <w:rFonts w:eastAsia="SimSun"/>
                <w:lang w:val="en-US"/>
              </w:rPr>
            </w:pPr>
          </w:p>
        </w:tc>
        <w:tc>
          <w:tcPr>
            <w:tcW w:w="2952" w:type="dxa"/>
            <w:vAlign w:val="center"/>
            <w:tcPrChange w:id="3102" w:author="CATT" w:date="2019-05-23T07:52:00Z">
              <w:tcPr>
                <w:tcW w:w="2952" w:type="dxa"/>
              </w:tcPr>
            </w:tcPrChange>
          </w:tcPr>
          <w:p w:rsidR="001F7AFB" w:rsidRPr="00D22B81" w:rsidRDefault="001F7AFB" w:rsidP="00C4507F">
            <w:pPr>
              <w:pStyle w:val="TAC"/>
              <w:rPr>
                <w:ins w:id="3103" w:author="CATT" w:date="2019-05-23T07:17:00Z"/>
                <w:rFonts w:eastAsia="SimSun" w:cs="Arial"/>
                <w:lang w:val="en-US" w:eastAsia="zh-CN"/>
              </w:rPr>
            </w:pPr>
            <w:ins w:id="3104" w:author="CATT" w:date="2019-05-23T07:17:00Z">
              <w:r w:rsidRPr="00D22B81">
                <w:rPr>
                  <w:rFonts w:eastAsia="SimSun" w:cs="Arial"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  <w:tcPrChange w:id="3105" w:author="CATT" w:date="2019-05-23T07:52:00Z">
              <w:tcPr>
                <w:tcW w:w="2952" w:type="dxa"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106" w:author="CATT" w:date="2019-05-23T07:17:00Z"/>
                <w:rFonts w:eastAsia="SimSun" w:cs="Arial"/>
                <w:lang w:val="en-US" w:eastAsia="zh-CN"/>
              </w:rPr>
            </w:pPr>
            <w:ins w:id="3107" w:author="CATT" w:date="2019-05-23T07:20:00Z">
              <w:r>
                <w:rPr>
                  <w:rFonts w:hint="eastAsia"/>
                  <w:lang w:val="en-US" w:eastAsia="zh-CN"/>
                </w:rPr>
                <w:t>0.3</w:t>
              </w:r>
            </w:ins>
          </w:p>
        </w:tc>
      </w:tr>
      <w:tr w:rsidR="001F7AFB" w:rsidRPr="00D22B81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08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109" w:author="CATT" w:date="2019-05-23T07:17:00Z"/>
          <w:trPrChange w:id="3110" w:author="CATT" w:date="2019-05-23T07:52:00Z">
            <w:trPr>
              <w:jc w:val="center"/>
            </w:trPr>
          </w:trPrChange>
        </w:trPr>
        <w:tc>
          <w:tcPr>
            <w:tcW w:w="2336" w:type="dxa"/>
            <w:vMerge/>
            <w:vAlign w:val="center"/>
            <w:tcPrChange w:id="3111" w:author="CATT" w:date="2019-05-23T07:52:00Z">
              <w:tcPr>
                <w:tcW w:w="2336" w:type="dxa"/>
                <w:vMerge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112" w:author="CATT" w:date="2019-05-23T07:17:00Z"/>
                <w:rFonts w:eastAsia="SimSun"/>
                <w:lang w:val="en-US"/>
              </w:rPr>
            </w:pPr>
          </w:p>
        </w:tc>
        <w:tc>
          <w:tcPr>
            <w:tcW w:w="2952" w:type="dxa"/>
            <w:vAlign w:val="center"/>
            <w:tcPrChange w:id="3113" w:author="CATT" w:date="2019-05-23T07:52:00Z">
              <w:tcPr>
                <w:tcW w:w="2952" w:type="dxa"/>
              </w:tcPr>
            </w:tcPrChange>
          </w:tcPr>
          <w:p w:rsidR="001F7AFB" w:rsidRPr="00D22B81" w:rsidRDefault="001F7AFB" w:rsidP="00C4507F">
            <w:pPr>
              <w:pStyle w:val="TAC"/>
              <w:rPr>
                <w:ins w:id="3114" w:author="CATT" w:date="2019-05-23T07:17:00Z"/>
                <w:rFonts w:eastAsia="SimSun" w:cs="Arial"/>
                <w:lang w:val="en-US" w:eastAsia="zh-CN"/>
              </w:rPr>
            </w:pPr>
            <w:ins w:id="3115" w:author="CATT" w:date="2019-05-23T07:17:00Z">
              <w:r w:rsidRPr="00D22B81">
                <w:rPr>
                  <w:rFonts w:eastAsia="SimSun" w:cs="Arial" w:hint="eastAsia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  <w:tcPrChange w:id="3116" w:author="CATT" w:date="2019-05-23T07:52:00Z">
              <w:tcPr>
                <w:tcW w:w="2952" w:type="dxa"/>
                <w:vAlign w:val="center"/>
              </w:tcPr>
            </w:tcPrChange>
          </w:tcPr>
          <w:p w:rsidR="001F7AFB" w:rsidRPr="00D22B81" w:rsidRDefault="001F7AFB" w:rsidP="00D22B81">
            <w:pPr>
              <w:pStyle w:val="TAC"/>
              <w:rPr>
                <w:ins w:id="3117" w:author="CATT" w:date="2019-05-23T07:17:00Z"/>
                <w:rFonts w:eastAsia="SimSun" w:cs="Arial"/>
                <w:lang w:val="en-US" w:eastAsia="zh-CN"/>
              </w:rPr>
            </w:pPr>
            <w:ins w:id="3118" w:author="CATT" w:date="2019-05-23T07:20:00Z">
              <w:r>
                <w:rPr>
                  <w:rFonts w:hint="eastAsia"/>
                  <w:lang w:val="en-US" w:eastAsia="zh-CN"/>
                </w:rPr>
                <w:t>0.8</w:t>
              </w:r>
            </w:ins>
          </w:p>
        </w:tc>
      </w:tr>
      <w:tr w:rsidR="009F02F6" w:rsidRPr="009F02F6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19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120" w:author="CATT" w:date="2019-05-23T06:27:00Z"/>
          <w:trPrChange w:id="3121" w:author="CATT" w:date="2019-05-23T07:52:00Z">
            <w:trPr>
              <w:jc w:val="center"/>
            </w:trPr>
          </w:trPrChange>
        </w:trPr>
        <w:tc>
          <w:tcPr>
            <w:tcW w:w="2336" w:type="dxa"/>
            <w:vMerge w:val="restart"/>
            <w:vAlign w:val="center"/>
            <w:tcPrChange w:id="3122" w:author="CATT" w:date="2019-05-23T07:52:00Z">
              <w:tcPr>
                <w:tcW w:w="2336" w:type="dxa"/>
                <w:vMerge w:val="restart"/>
                <w:vAlign w:val="center"/>
              </w:tcPr>
            </w:tcPrChange>
          </w:tcPr>
          <w:p w:rsidR="009F02F6" w:rsidRPr="009F02F6" w:rsidRDefault="009F02F6" w:rsidP="009F02F6">
            <w:pPr>
              <w:pStyle w:val="TAC"/>
              <w:rPr>
                <w:ins w:id="3123" w:author="CATT" w:date="2019-05-23T06:27:00Z"/>
                <w:rFonts w:eastAsia="SimSun"/>
                <w:lang w:val="en-US" w:eastAsia="zh-CN"/>
                <w:rPrChange w:id="3124" w:author="CATT" w:date="2019-05-23T06:27:00Z">
                  <w:rPr>
                    <w:ins w:id="3125" w:author="CATT" w:date="2019-05-23T06:27:00Z"/>
                    <w:rFonts w:eastAsia="SimSun"/>
                    <w:highlight w:val="green"/>
                    <w:lang w:val="en-US" w:eastAsia="zh-CN"/>
                  </w:rPr>
                </w:rPrChange>
              </w:rPr>
            </w:pPr>
            <w:ins w:id="3126" w:author="CATT" w:date="2019-05-23T06:27:00Z">
              <w:r w:rsidRPr="009F02F6">
                <w:rPr>
                  <w:rFonts w:eastAsia="SimSun"/>
                  <w:lang w:val="en-US" w:eastAsia="zh-CN"/>
                  <w:rPrChange w:id="3127" w:author="CATT" w:date="2019-05-23T06:27:00Z">
                    <w:rPr>
                      <w:rFonts w:eastAsia="SimSun"/>
                      <w:highlight w:val="green"/>
                      <w:lang w:val="en-US" w:eastAsia="zh-CN"/>
                    </w:rPr>
                  </w:rPrChange>
                </w:rPr>
                <w:t>CA_n40-n41-n79</w:t>
              </w:r>
            </w:ins>
          </w:p>
        </w:tc>
        <w:tc>
          <w:tcPr>
            <w:tcW w:w="2952" w:type="dxa"/>
            <w:vAlign w:val="center"/>
            <w:tcPrChange w:id="3128" w:author="CATT" w:date="2019-05-23T07:52:00Z">
              <w:tcPr>
                <w:tcW w:w="2952" w:type="dxa"/>
              </w:tcPr>
            </w:tcPrChange>
          </w:tcPr>
          <w:p w:rsidR="009F02F6" w:rsidRPr="009F02F6" w:rsidRDefault="009F02F6" w:rsidP="00C4507F">
            <w:pPr>
              <w:pStyle w:val="TAC"/>
              <w:rPr>
                <w:ins w:id="3129" w:author="CATT" w:date="2019-05-23T06:27:00Z"/>
                <w:rFonts w:eastAsia="SimSun" w:cs="Arial"/>
                <w:lang w:val="en-US" w:eastAsia="zh-CN"/>
                <w:rPrChange w:id="3130" w:author="CATT" w:date="2019-05-23T06:27:00Z">
                  <w:rPr>
                    <w:ins w:id="3131" w:author="CATT" w:date="2019-05-23T06:27:00Z"/>
                    <w:rFonts w:eastAsia="SimSun" w:cs="Arial"/>
                    <w:highlight w:val="green"/>
                    <w:lang w:val="en-US" w:eastAsia="zh-CN"/>
                  </w:rPr>
                </w:rPrChange>
              </w:rPr>
            </w:pPr>
            <w:ins w:id="3132" w:author="CATT" w:date="2019-05-23T06:27:00Z">
              <w:r w:rsidRPr="009F02F6">
                <w:rPr>
                  <w:rFonts w:eastAsia="SimSun" w:cs="Arial"/>
                  <w:lang w:val="en-US" w:eastAsia="zh-CN"/>
                  <w:rPrChange w:id="3133" w:author="CATT" w:date="2019-05-23T06:27:00Z">
                    <w:rPr>
                      <w:rFonts w:eastAsia="SimSun" w:cs="Arial"/>
                      <w:highlight w:val="green"/>
                      <w:lang w:val="en-US" w:eastAsia="zh-CN"/>
                    </w:rPr>
                  </w:rPrChange>
                </w:rPr>
                <w:t>n40</w:t>
              </w:r>
            </w:ins>
          </w:p>
        </w:tc>
        <w:tc>
          <w:tcPr>
            <w:tcW w:w="2952" w:type="dxa"/>
            <w:vAlign w:val="center"/>
            <w:tcPrChange w:id="3134" w:author="CATT" w:date="2019-05-23T07:52:00Z">
              <w:tcPr>
                <w:tcW w:w="2952" w:type="dxa"/>
                <w:vAlign w:val="center"/>
              </w:tcPr>
            </w:tcPrChange>
          </w:tcPr>
          <w:p w:rsidR="009F02F6" w:rsidRPr="009F02F6" w:rsidRDefault="009F02F6" w:rsidP="009F02F6">
            <w:pPr>
              <w:pStyle w:val="TAC"/>
              <w:rPr>
                <w:ins w:id="3135" w:author="CATT" w:date="2019-05-23T06:27:00Z"/>
                <w:rFonts w:eastAsia="SimSun" w:cs="Arial"/>
                <w:lang w:val="en-US" w:eastAsia="zh-CN"/>
                <w:rPrChange w:id="3136" w:author="CATT" w:date="2019-05-23T06:27:00Z">
                  <w:rPr>
                    <w:ins w:id="3137" w:author="CATT" w:date="2019-05-23T06:27:00Z"/>
                    <w:rFonts w:eastAsia="SimSun" w:cs="Arial"/>
                    <w:highlight w:val="green"/>
                    <w:lang w:val="en-US" w:eastAsia="zh-CN"/>
                  </w:rPr>
                </w:rPrChange>
              </w:rPr>
            </w:pPr>
            <w:ins w:id="3138" w:author="CATT" w:date="2019-05-23T06:27:00Z">
              <w:r w:rsidRPr="009F02F6">
                <w:rPr>
                  <w:rFonts w:cs="Arial"/>
                  <w:szCs w:val="18"/>
                  <w:lang w:val="en-US" w:eastAsia="zh-CN"/>
                  <w:rPrChange w:id="3139" w:author="CATT" w:date="2019-05-23T06:27:00Z">
                    <w:rPr>
                      <w:rFonts w:cs="Arial"/>
                      <w:szCs w:val="18"/>
                      <w:highlight w:val="green"/>
                      <w:lang w:val="en-US" w:eastAsia="zh-CN"/>
                    </w:rPr>
                  </w:rPrChange>
                </w:rPr>
                <w:t>0.5</w:t>
              </w:r>
            </w:ins>
            <w:ins w:id="3140" w:author="CATT" w:date="2019-05-23T07:20:00Z">
              <w:r w:rsidR="001F7AFB">
                <w:rPr>
                  <w:rFonts w:cs="Arial" w:hint="eastAsia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</w:tr>
      <w:tr w:rsidR="009F02F6" w:rsidRPr="009F02F6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41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142" w:author="CATT" w:date="2019-05-23T06:27:00Z"/>
          <w:trPrChange w:id="3143" w:author="CATT" w:date="2019-05-23T07:52:00Z">
            <w:trPr>
              <w:jc w:val="center"/>
            </w:trPr>
          </w:trPrChange>
        </w:trPr>
        <w:tc>
          <w:tcPr>
            <w:tcW w:w="2336" w:type="dxa"/>
            <w:vMerge/>
            <w:vAlign w:val="center"/>
            <w:tcPrChange w:id="3144" w:author="CATT" w:date="2019-05-23T07:52:00Z">
              <w:tcPr>
                <w:tcW w:w="2336" w:type="dxa"/>
                <w:vMerge/>
                <w:vAlign w:val="center"/>
              </w:tcPr>
            </w:tcPrChange>
          </w:tcPr>
          <w:p w:rsidR="009F02F6" w:rsidRPr="009F02F6" w:rsidRDefault="009F02F6" w:rsidP="009F02F6">
            <w:pPr>
              <w:pStyle w:val="TAC"/>
              <w:rPr>
                <w:ins w:id="3145" w:author="CATT" w:date="2019-05-23T06:27:00Z"/>
                <w:rFonts w:eastAsia="SimSun"/>
                <w:lang w:val="en-US"/>
                <w:rPrChange w:id="3146" w:author="CATT" w:date="2019-05-23T06:27:00Z">
                  <w:rPr>
                    <w:ins w:id="3147" w:author="CATT" w:date="2019-05-23T06:27:00Z"/>
                    <w:rFonts w:eastAsia="SimSun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2952" w:type="dxa"/>
            <w:vAlign w:val="center"/>
            <w:tcPrChange w:id="3148" w:author="CATT" w:date="2019-05-23T07:52:00Z">
              <w:tcPr>
                <w:tcW w:w="2952" w:type="dxa"/>
              </w:tcPr>
            </w:tcPrChange>
          </w:tcPr>
          <w:p w:rsidR="009F02F6" w:rsidRPr="009F02F6" w:rsidRDefault="009F02F6" w:rsidP="00C4507F">
            <w:pPr>
              <w:pStyle w:val="TAC"/>
              <w:rPr>
                <w:ins w:id="3149" w:author="CATT" w:date="2019-05-23T06:27:00Z"/>
                <w:rFonts w:eastAsia="SimSun" w:cs="Arial"/>
                <w:lang w:val="en-US" w:eastAsia="zh-CN"/>
                <w:rPrChange w:id="3150" w:author="CATT" w:date="2019-05-23T06:27:00Z">
                  <w:rPr>
                    <w:ins w:id="3151" w:author="CATT" w:date="2019-05-23T06:27:00Z"/>
                    <w:rFonts w:eastAsia="SimSun" w:cs="Arial"/>
                    <w:highlight w:val="green"/>
                    <w:lang w:val="en-US" w:eastAsia="zh-CN"/>
                  </w:rPr>
                </w:rPrChange>
              </w:rPr>
            </w:pPr>
            <w:ins w:id="3152" w:author="CATT" w:date="2019-05-23T06:27:00Z">
              <w:r w:rsidRPr="009F02F6">
                <w:rPr>
                  <w:rFonts w:eastAsia="SimSun" w:cs="Arial"/>
                  <w:lang w:val="en-US" w:eastAsia="zh-CN"/>
                  <w:rPrChange w:id="3153" w:author="CATT" w:date="2019-05-23T06:27:00Z">
                    <w:rPr>
                      <w:rFonts w:eastAsia="SimSun" w:cs="Arial"/>
                      <w:highlight w:val="green"/>
                      <w:lang w:val="en-US" w:eastAsia="zh-CN"/>
                    </w:rPr>
                  </w:rPrChange>
                </w:rPr>
                <w:t>n41</w:t>
              </w:r>
            </w:ins>
          </w:p>
        </w:tc>
        <w:tc>
          <w:tcPr>
            <w:tcW w:w="2952" w:type="dxa"/>
            <w:vAlign w:val="center"/>
            <w:tcPrChange w:id="3154" w:author="CATT" w:date="2019-05-23T07:52:00Z">
              <w:tcPr>
                <w:tcW w:w="2952" w:type="dxa"/>
                <w:vAlign w:val="center"/>
              </w:tcPr>
            </w:tcPrChange>
          </w:tcPr>
          <w:p w:rsidR="009F02F6" w:rsidRPr="009F02F6" w:rsidRDefault="009F02F6" w:rsidP="009F02F6">
            <w:pPr>
              <w:pStyle w:val="TAC"/>
              <w:rPr>
                <w:ins w:id="3155" w:author="CATT" w:date="2019-05-23T06:27:00Z"/>
                <w:rFonts w:eastAsia="SimSun" w:cs="Arial"/>
                <w:lang w:val="en-US" w:eastAsia="zh-CN"/>
                <w:rPrChange w:id="3156" w:author="CATT" w:date="2019-05-23T06:27:00Z">
                  <w:rPr>
                    <w:ins w:id="3157" w:author="CATT" w:date="2019-05-23T06:27:00Z"/>
                    <w:rFonts w:eastAsia="SimSun" w:cs="Arial"/>
                    <w:highlight w:val="green"/>
                    <w:lang w:val="en-US" w:eastAsia="zh-CN"/>
                  </w:rPr>
                </w:rPrChange>
              </w:rPr>
            </w:pPr>
            <w:ins w:id="3158" w:author="CATT" w:date="2019-05-23T06:27:00Z">
              <w:r w:rsidRPr="009F02F6">
                <w:rPr>
                  <w:rFonts w:cs="Arial"/>
                  <w:szCs w:val="18"/>
                  <w:lang w:val="en-US" w:eastAsia="zh-CN"/>
                  <w:rPrChange w:id="3159" w:author="CATT" w:date="2019-05-23T06:27:00Z">
                    <w:rPr>
                      <w:rFonts w:cs="Arial"/>
                      <w:szCs w:val="18"/>
                      <w:highlight w:val="green"/>
                      <w:lang w:val="en-US" w:eastAsia="zh-CN"/>
                    </w:rPr>
                  </w:rPrChange>
                </w:rPr>
                <w:t>0.5</w:t>
              </w:r>
            </w:ins>
            <w:ins w:id="3160" w:author="CATT" w:date="2019-05-23T07:20:00Z">
              <w:r w:rsidR="001F7AFB">
                <w:rPr>
                  <w:rFonts w:cs="Arial" w:hint="eastAsia"/>
                  <w:szCs w:val="18"/>
                  <w:vertAlign w:val="superscript"/>
                  <w:lang w:val="en-US" w:eastAsia="zh-CN"/>
                </w:rPr>
                <w:t>3</w:t>
              </w:r>
            </w:ins>
          </w:p>
        </w:tc>
      </w:tr>
      <w:tr w:rsidR="009F02F6" w:rsidRPr="009F02F6" w:rsidTr="00C4507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61" w:author="CATT" w:date="2019-05-23T07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162" w:author="CATT" w:date="2019-05-23T06:27:00Z"/>
          <w:trPrChange w:id="3163" w:author="CATT" w:date="2019-05-23T07:52:00Z">
            <w:trPr>
              <w:jc w:val="center"/>
            </w:trPr>
          </w:trPrChange>
        </w:trPr>
        <w:tc>
          <w:tcPr>
            <w:tcW w:w="2336" w:type="dxa"/>
            <w:vMerge/>
            <w:vAlign w:val="center"/>
            <w:tcPrChange w:id="3164" w:author="CATT" w:date="2019-05-23T07:52:00Z">
              <w:tcPr>
                <w:tcW w:w="2336" w:type="dxa"/>
                <w:vMerge/>
                <w:vAlign w:val="center"/>
              </w:tcPr>
            </w:tcPrChange>
          </w:tcPr>
          <w:p w:rsidR="009F02F6" w:rsidRPr="009F02F6" w:rsidRDefault="009F02F6" w:rsidP="009F02F6">
            <w:pPr>
              <w:pStyle w:val="TAC"/>
              <w:rPr>
                <w:ins w:id="3165" w:author="CATT" w:date="2019-05-23T06:27:00Z"/>
                <w:rFonts w:eastAsia="SimSun"/>
                <w:lang w:val="en-US"/>
                <w:rPrChange w:id="3166" w:author="CATT" w:date="2019-05-23T06:27:00Z">
                  <w:rPr>
                    <w:ins w:id="3167" w:author="CATT" w:date="2019-05-23T06:27:00Z"/>
                    <w:rFonts w:eastAsia="SimSun"/>
                    <w:highlight w:val="green"/>
                    <w:lang w:val="en-US"/>
                  </w:rPr>
                </w:rPrChange>
              </w:rPr>
            </w:pPr>
          </w:p>
        </w:tc>
        <w:tc>
          <w:tcPr>
            <w:tcW w:w="2952" w:type="dxa"/>
            <w:vAlign w:val="center"/>
            <w:tcPrChange w:id="3168" w:author="CATT" w:date="2019-05-23T07:52:00Z">
              <w:tcPr>
                <w:tcW w:w="2952" w:type="dxa"/>
              </w:tcPr>
            </w:tcPrChange>
          </w:tcPr>
          <w:p w:rsidR="009F02F6" w:rsidRPr="009F02F6" w:rsidRDefault="009F02F6" w:rsidP="00C4507F">
            <w:pPr>
              <w:pStyle w:val="TAC"/>
              <w:rPr>
                <w:ins w:id="3169" w:author="CATT" w:date="2019-05-23T06:27:00Z"/>
                <w:rFonts w:eastAsia="SimSun" w:cs="Arial"/>
                <w:lang w:val="en-US" w:eastAsia="zh-CN"/>
                <w:rPrChange w:id="3170" w:author="CATT" w:date="2019-05-23T06:27:00Z">
                  <w:rPr>
                    <w:ins w:id="3171" w:author="CATT" w:date="2019-05-23T06:27:00Z"/>
                    <w:rFonts w:eastAsia="SimSun" w:cs="Arial"/>
                    <w:highlight w:val="green"/>
                    <w:lang w:val="en-US" w:eastAsia="zh-CN"/>
                  </w:rPr>
                </w:rPrChange>
              </w:rPr>
            </w:pPr>
            <w:ins w:id="3172" w:author="CATT" w:date="2019-05-23T06:27:00Z">
              <w:r w:rsidRPr="009F02F6">
                <w:rPr>
                  <w:rFonts w:eastAsia="SimSun" w:cs="Arial"/>
                  <w:lang w:val="en-US" w:eastAsia="zh-CN"/>
                  <w:rPrChange w:id="3173" w:author="CATT" w:date="2019-05-23T06:27:00Z">
                    <w:rPr>
                      <w:rFonts w:eastAsia="SimSun" w:cs="Arial"/>
                      <w:highlight w:val="green"/>
                      <w:lang w:val="en-US" w:eastAsia="zh-CN"/>
                    </w:rPr>
                  </w:rPrChange>
                </w:rPr>
                <w:t>n79</w:t>
              </w:r>
            </w:ins>
          </w:p>
        </w:tc>
        <w:tc>
          <w:tcPr>
            <w:tcW w:w="2952" w:type="dxa"/>
            <w:vAlign w:val="center"/>
            <w:tcPrChange w:id="3174" w:author="CATT" w:date="2019-05-23T07:52:00Z">
              <w:tcPr>
                <w:tcW w:w="2952" w:type="dxa"/>
                <w:vAlign w:val="center"/>
              </w:tcPr>
            </w:tcPrChange>
          </w:tcPr>
          <w:p w:rsidR="009F02F6" w:rsidRPr="009F02F6" w:rsidRDefault="009F02F6" w:rsidP="009F02F6">
            <w:pPr>
              <w:pStyle w:val="TAC"/>
              <w:rPr>
                <w:ins w:id="3175" w:author="CATT" w:date="2019-05-23T06:27:00Z"/>
                <w:rFonts w:eastAsia="SimSun" w:cs="Arial"/>
                <w:lang w:val="en-US" w:eastAsia="zh-CN"/>
                <w:rPrChange w:id="3176" w:author="CATT" w:date="2019-05-23T06:27:00Z">
                  <w:rPr>
                    <w:ins w:id="3177" w:author="CATT" w:date="2019-05-23T06:27:00Z"/>
                    <w:rFonts w:eastAsia="SimSun" w:cs="Arial"/>
                    <w:highlight w:val="green"/>
                    <w:lang w:val="en-US" w:eastAsia="zh-CN"/>
                  </w:rPr>
                </w:rPrChange>
              </w:rPr>
            </w:pPr>
            <w:ins w:id="3178" w:author="CATT" w:date="2019-05-23T06:27:00Z">
              <w:r w:rsidRPr="009F02F6">
                <w:rPr>
                  <w:rFonts w:eastAsia="SimSun" w:cs="Arial"/>
                  <w:lang w:val="en-US" w:eastAsia="zh-CN"/>
                  <w:rPrChange w:id="3179" w:author="CATT" w:date="2019-05-23T06:27:00Z">
                    <w:rPr>
                      <w:rFonts w:eastAsia="SimSun" w:cs="Arial"/>
                      <w:highlight w:val="green"/>
                      <w:lang w:val="en-US" w:eastAsia="zh-CN"/>
                    </w:rPr>
                  </w:rPrChange>
                </w:rPr>
                <w:t>0.8</w:t>
              </w:r>
            </w:ins>
          </w:p>
        </w:tc>
      </w:tr>
      <w:tr w:rsidR="009F02F6" w:rsidRPr="009F02F6" w:rsidTr="001F7AFB">
        <w:trPr>
          <w:jc w:val="center"/>
          <w:ins w:id="3180" w:author="CATT" w:date="2019-05-23T06:27:00Z"/>
        </w:trPr>
        <w:tc>
          <w:tcPr>
            <w:tcW w:w="8240" w:type="dxa"/>
            <w:gridSpan w:val="3"/>
            <w:vAlign w:val="center"/>
          </w:tcPr>
          <w:p w:rsidR="001F7AFB" w:rsidRDefault="001F7AFB" w:rsidP="001F7AFB">
            <w:pPr>
              <w:pStyle w:val="TAN"/>
              <w:rPr>
                <w:ins w:id="3181" w:author="CATT" w:date="2019-05-23T07:20:00Z"/>
              </w:rPr>
            </w:pPr>
            <w:ins w:id="3182" w:author="CATT" w:date="2019-05-23T07:20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  <w:t>The requirement is applied for UE transmitting on the frequency range of 25</w:t>
              </w:r>
              <w:r>
                <w:rPr>
                  <w:lang w:val="en-US"/>
                </w:rPr>
                <w:t>1</w:t>
              </w:r>
              <w:r>
                <w:t>5-2690</w:t>
              </w:r>
              <w:r>
                <w:rPr>
                  <w:lang w:val="en-US"/>
                </w:rPr>
                <w:t xml:space="preserve"> </w:t>
              </w:r>
              <w:r>
                <w:t xml:space="preserve">MHz. </w:t>
              </w:r>
            </w:ins>
          </w:p>
          <w:p w:rsidR="001F7AFB" w:rsidRDefault="001F7AFB" w:rsidP="001F7AFB">
            <w:pPr>
              <w:pStyle w:val="TAN"/>
              <w:rPr>
                <w:ins w:id="3183" w:author="CATT" w:date="2019-05-23T07:20:00Z"/>
                <w:rFonts w:cs="Arial"/>
                <w:lang w:eastAsia="zh-CN"/>
              </w:rPr>
            </w:pPr>
            <w:ins w:id="3184" w:author="CATT" w:date="2019-05-23T07:20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</w:t>
              </w:r>
              <w:r>
                <w:tab/>
                <w:t>The requirement is applied for UE transmitting on the frequency range of 2496-25</w:t>
              </w:r>
              <w:r>
                <w:rPr>
                  <w:lang w:val="en-US"/>
                </w:rPr>
                <w:t>1</w:t>
              </w:r>
              <w:r>
                <w:t>5</w:t>
              </w:r>
              <w:r>
                <w:rPr>
                  <w:lang w:val="en-US"/>
                </w:rPr>
                <w:t xml:space="preserve"> </w:t>
              </w:r>
              <w:r>
                <w:t>MHz.</w:t>
              </w:r>
            </w:ins>
          </w:p>
          <w:p w:rsidR="009F02F6" w:rsidRPr="009F02F6" w:rsidRDefault="001F7AFB" w:rsidP="009F02F6">
            <w:pPr>
              <w:pStyle w:val="TAN"/>
              <w:rPr>
                <w:ins w:id="3185" w:author="CATT" w:date="2019-05-23T06:27:00Z"/>
                <w:rFonts w:cs="Arial"/>
                <w:lang w:eastAsia="zh-CN"/>
                <w:rPrChange w:id="3186" w:author="CATT" w:date="2019-05-23T06:27:00Z">
                  <w:rPr>
                    <w:ins w:id="3187" w:author="CATT" w:date="2019-05-23T06:27:00Z"/>
                    <w:rFonts w:cs="Arial"/>
                    <w:highlight w:val="green"/>
                    <w:lang w:eastAsia="zh-CN"/>
                  </w:rPr>
                </w:rPrChange>
              </w:rPr>
            </w:pPr>
            <w:ins w:id="3188" w:author="CATT" w:date="2019-05-23T06:27:00Z">
              <w:r w:rsidRPr="001F7AFB">
                <w:rPr>
                  <w:rFonts w:cs="Arial"/>
                </w:rPr>
                <w:t xml:space="preserve">NOTE </w:t>
              </w:r>
            </w:ins>
            <w:ins w:id="3189" w:author="CATT" w:date="2019-05-23T07:20:00Z">
              <w:r>
                <w:rPr>
                  <w:rFonts w:cs="Arial" w:hint="eastAsia"/>
                  <w:lang w:eastAsia="zh-CN"/>
                </w:rPr>
                <w:t>3</w:t>
              </w:r>
            </w:ins>
            <w:ins w:id="3190" w:author="CATT" w:date="2019-05-23T06:27:00Z">
              <w:r w:rsidR="009F02F6" w:rsidRPr="009F02F6">
                <w:rPr>
                  <w:rFonts w:cs="Arial"/>
                  <w:rPrChange w:id="3191" w:author="CATT" w:date="2019-05-23T06:27:00Z">
                    <w:rPr>
                      <w:rFonts w:cs="Arial"/>
                      <w:highlight w:val="green"/>
                    </w:rPr>
                  </w:rPrChange>
                </w:rPr>
                <w:t>:</w:t>
              </w:r>
              <w:r w:rsidR="009F02F6" w:rsidRPr="009F02F6">
                <w:rPr>
                  <w:rFonts w:cs="Arial"/>
                  <w:rPrChange w:id="3192" w:author="CATT" w:date="2019-05-23T06:27:00Z">
                    <w:rPr>
                      <w:rFonts w:cs="Arial"/>
                      <w:highlight w:val="green"/>
                    </w:rPr>
                  </w:rPrChange>
                </w:rPr>
                <w:tab/>
              </w:r>
              <w:r w:rsidR="009F02F6" w:rsidRPr="009F02F6">
                <w:rPr>
                  <w:rFonts w:cs="Arial"/>
                  <w:lang w:val="en-US" w:eastAsia="zh-CN"/>
                  <w:rPrChange w:id="3193" w:author="CATT" w:date="2019-05-23T06:27:00Z">
                    <w:rPr>
                      <w:rFonts w:cs="Arial"/>
                      <w:highlight w:val="green"/>
                      <w:lang w:val="en-US" w:eastAsia="zh-CN"/>
                    </w:rPr>
                  </w:rPrChange>
                </w:rPr>
                <w:t>Only a</w:t>
              </w:r>
              <w:r w:rsidR="009F02F6" w:rsidRPr="009F02F6">
                <w:rPr>
                  <w:rFonts w:cs="Arial"/>
                  <w:lang w:eastAsia="zh-CN"/>
                  <w:rPrChange w:id="3194" w:author="CATT" w:date="2019-05-23T06:27:00Z">
                    <w:rPr>
                      <w:rFonts w:cs="Arial"/>
                      <w:highlight w:val="green"/>
                      <w:lang w:eastAsia="zh-CN"/>
                    </w:rPr>
                  </w:rPrChange>
                </w:rPr>
                <w:t xml:space="preserve">pplicable for UE supporting inter-band carrier aggregation without simultaneous Rx/Tx among </w:t>
              </w:r>
              <w:r w:rsidR="009F02F6" w:rsidRPr="009F02F6">
                <w:rPr>
                  <w:rFonts w:cs="Arial"/>
                  <w:lang w:val="en-US" w:eastAsia="zh-CN"/>
                  <w:rPrChange w:id="3195" w:author="CATT" w:date="2019-05-23T06:27:00Z">
                    <w:rPr>
                      <w:rFonts w:cs="Arial"/>
                      <w:highlight w:val="green"/>
                      <w:lang w:val="en-US" w:eastAsia="zh-CN"/>
                    </w:rPr>
                  </w:rPrChange>
                </w:rPr>
                <w:t>band 40 and 41</w:t>
              </w:r>
              <w:r w:rsidR="009F02F6" w:rsidRPr="009F02F6">
                <w:rPr>
                  <w:rFonts w:cs="Arial"/>
                  <w:lang w:eastAsia="zh-CN"/>
                  <w:rPrChange w:id="3196" w:author="CATT" w:date="2019-05-23T06:27:00Z">
                    <w:rPr>
                      <w:rFonts w:cs="Arial"/>
                      <w:highlight w:val="green"/>
                      <w:lang w:eastAsia="zh-CN"/>
                    </w:rPr>
                  </w:rPrChange>
                </w:rPr>
                <w:t>.</w:t>
              </w:r>
            </w:ins>
          </w:p>
          <w:p w:rsidR="009F02F6" w:rsidRPr="009F02F6" w:rsidRDefault="009F02F6" w:rsidP="009F02F6">
            <w:pPr>
              <w:pStyle w:val="TAC"/>
              <w:rPr>
                <w:ins w:id="3197" w:author="CATT" w:date="2019-05-23T06:27:00Z"/>
                <w:rFonts w:eastAsia="SimSun" w:cs="Arial"/>
                <w:lang w:val="en-US" w:eastAsia="zh-CN"/>
                <w:rPrChange w:id="3198" w:author="CATT" w:date="2019-05-23T06:27:00Z">
                  <w:rPr>
                    <w:ins w:id="3199" w:author="CATT" w:date="2019-05-23T06:27:00Z"/>
                    <w:rFonts w:eastAsia="SimSun" w:cs="Arial"/>
                    <w:highlight w:val="green"/>
                    <w:lang w:val="en-US" w:eastAsia="zh-CN"/>
                  </w:rPr>
                </w:rPrChange>
              </w:rPr>
            </w:pPr>
          </w:p>
        </w:tc>
      </w:tr>
    </w:tbl>
    <w:p w:rsidR="009F02F6" w:rsidRDefault="009F02F6" w:rsidP="009F02F6">
      <w:pPr>
        <w:rPr>
          <w:ins w:id="3200" w:author="CATT" w:date="2019-05-23T06:29:00Z"/>
          <w:lang w:eastAsia="zh-CN"/>
        </w:rPr>
      </w:pPr>
    </w:p>
    <w:p w:rsidR="00A84E72" w:rsidRDefault="00A84E72" w:rsidP="00A84E72"/>
    <w:p w:rsidR="00780B86" w:rsidRPr="002B00C9" w:rsidRDefault="00780B86" w:rsidP="00780B86">
      <w:pPr>
        <w:pStyle w:val="Heading3"/>
        <w:ind w:left="0" w:firstLine="0"/>
      </w:pPr>
      <w:r w:rsidRPr="002B00C9">
        <w:lastRenderedPageBreak/>
        <w:t>7.3A.3</w:t>
      </w:r>
      <w:r w:rsidRPr="002B00C9">
        <w:tab/>
        <w:t>ΔR</w:t>
      </w:r>
      <w:r w:rsidRPr="002B00C9">
        <w:rPr>
          <w:vertAlign w:val="subscript"/>
        </w:rPr>
        <w:t>IB,c</w:t>
      </w:r>
      <w:r w:rsidRPr="002B00C9">
        <w:t xml:space="preserve"> for CA</w:t>
      </w:r>
    </w:p>
    <w:p w:rsidR="00780B86" w:rsidRPr="002B00C9" w:rsidRDefault="00780B86" w:rsidP="00780B86">
      <w:pPr>
        <w:pStyle w:val="Heading4"/>
        <w:ind w:left="0" w:firstLine="0"/>
      </w:pPr>
      <w:r w:rsidRPr="002B00C9">
        <w:t>7.3A.3.1</w:t>
      </w:r>
      <w:r w:rsidRPr="002B00C9">
        <w:tab/>
        <w:t>General</w:t>
      </w:r>
    </w:p>
    <w:p w:rsidR="00780B86" w:rsidRPr="002B00C9" w:rsidRDefault="00780B86" w:rsidP="00780B86">
      <w:r w:rsidRPr="002B00C9">
        <w:t>For a UE supporting a CA configuration, the ΔR</w:t>
      </w:r>
      <w:r w:rsidRPr="002B00C9">
        <w:rPr>
          <w:vertAlign w:val="subscript"/>
        </w:rPr>
        <w:t>IB,c</w:t>
      </w:r>
      <w:r w:rsidRPr="002B00C9">
        <w:t xml:space="preserve"> applies for both SC and CA operation.</w:t>
      </w:r>
    </w:p>
    <w:p w:rsidR="00780B86" w:rsidRPr="002B00C9" w:rsidRDefault="00780B86" w:rsidP="00780B86">
      <w:pPr>
        <w:pStyle w:val="Heading4"/>
        <w:ind w:left="0" w:firstLine="0"/>
      </w:pPr>
      <w:r w:rsidRPr="002B00C9">
        <w:t>7.3A.3.2</w:t>
      </w:r>
      <w:r w:rsidRPr="002B00C9">
        <w:tab/>
        <w:t>ΔR</w:t>
      </w:r>
      <w:r w:rsidRPr="002B00C9">
        <w:rPr>
          <w:vertAlign w:val="subscript"/>
        </w:rPr>
        <w:t xml:space="preserve">IB,c </w:t>
      </w:r>
      <w:r w:rsidRPr="002B00C9">
        <w:t>for Inter-band CA</w:t>
      </w:r>
    </w:p>
    <w:p w:rsidR="00780B86" w:rsidRPr="002B00C9" w:rsidRDefault="00780B86" w:rsidP="00780B86">
      <w:r w:rsidRPr="002B00C9">
        <w:t>For the UE which supports inter-band carrier aggregation, the minimum requirement for reference sensitivity in subclause 7.3A.2 shall be increased by the amount given by ΔR</w:t>
      </w:r>
      <w:r w:rsidRPr="002B00C9">
        <w:rPr>
          <w:vertAlign w:val="subscript"/>
        </w:rPr>
        <w:t>IB,c</w:t>
      </w:r>
      <w:r w:rsidRPr="002B00C9">
        <w:t xml:space="preserve"> defined in subclause 7.3A.3.2 for the applicable operating bands. Unless otherwise stated, Δ</w:t>
      </w:r>
      <w:r w:rsidRPr="002B00C9">
        <w:rPr>
          <w:rFonts w:hint="eastAsia"/>
          <w:lang w:val="en-US"/>
        </w:rPr>
        <w:t>R</w:t>
      </w:r>
      <w:r w:rsidRPr="002B00C9">
        <w:rPr>
          <w:vertAlign w:val="subscript"/>
        </w:rPr>
        <w:t xml:space="preserve">IB,c </w:t>
      </w:r>
      <w:r w:rsidRPr="002B00C9">
        <w:t>is set to zero.</w:t>
      </w:r>
    </w:p>
    <w:p w:rsidR="00780B86" w:rsidRPr="002B00C9" w:rsidRDefault="00780B86" w:rsidP="00780B86">
      <w:r w:rsidRPr="002B00C9">
        <w:t>In case the UE supports more than one of band combinations for CA, SUL or DC, and an operating band belongs to more than one band combinations then</w:t>
      </w:r>
    </w:p>
    <w:p w:rsidR="00780B86" w:rsidRPr="002B00C9" w:rsidRDefault="00780B86" w:rsidP="00780B86">
      <w:pPr>
        <w:pStyle w:val="B10"/>
      </w:pPr>
      <w:r w:rsidRPr="002B00C9">
        <w:t>-</w:t>
      </w:r>
      <w:r w:rsidRPr="002B00C9">
        <w:tab/>
        <w:t>When the operating band frequency range is ≤ 1 GHz, the applicable additional ΔR</w:t>
      </w:r>
      <w:r w:rsidRPr="002B00C9">
        <w:rPr>
          <w:vertAlign w:val="subscript"/>
        </w:rPr>
        <w:t>IB,c</w:t>
      </w:r>
      <w:r w:rsidRPr="002B00C9">
        <w:t xml:space="preserve"> shall be the average value for all band combinations defined in subclause 7.3A, 7.3B, 7.3C in this specification and 7.3A, 7.3B in TS 38.101-3 [3], truncated to one decimal place that apply for that operating band among the supported band combinations. In case there is a harmonic relation between low band UL and high band DL, then the maximum ΔR</w:t>
      </w:r>
      <w:r w:rsidRPr="002B00C9">
        <w:rPr>
          <w:vertAlign w:val="subscript"/>
        </w:rPr>
        <w:t>IB,c</w:t>
      </w:r>
      <w:r w:rsidRPr="002B00C9">
        <w:t xml:space="preserve"> among the different supported band combinations involving such band shall be applied</w:t>
      </w:r>
    </w:p>
    <w:p w:rsidR="00780B86" w:rsidRPr="002B00C9" w:rsidRDefault="00780B86" w:rsidP="00780B86">
      <w:pPr>
        <w:pStyle w:val="B10"/>
      </w:pPr>
      <w:r w:rsidRPr="002B00C9">
        <w:t>-</w:t>
      </w:r>
      <w:r w:rsidRPr="002B00C9">
        <w:tab/>
        <w:t>When the operating band frequency range is &gt; 1 GHz, the applicable additional ΔR</w:t>
      </w:r>
      <w:r w:rsidRPr="002B00C9">
        <w:rPr>
          <w:vertAlign w:val="subscript"/>
        </w:rPr>
        <w:t>IB,c</w:t>
      </w:r>
      <w:r w:rsidRPr="002B00C9">
        <w:t xml:space="preserve"> shall be the maximum value for all band combinations defined in subclause 7.3A, 7.3B, 7.3C in this specification and 7.3A, 7.3B in TS 38.101-3 [3] for the applicable operating bands.</w:t>
      </w:r>
    </w:p>
    <w:p w:rsidR="00780B86" w:rsidRPr="002B00C9" w:rsidRDefault="00780B86" w:rsidP="00780B86">
      <w:pPr>
        <w:pStyle w:val="Heading5"/>
        <w:ind w:left="0" w:firstLine="0"/>
        <w:rPr>
          <w:snapToGrid w:val="0"/>
        </w:rPr>
      </w:pPr>
      <w:r w:rsidRPr="002B00C9">
        <w:rPr>
          <w:snapToGrid w:val="0"/>
        </w:rPr>
        <w:t>7.3A.3.2.1</w:t>
      </w:r>
      <w:r w:rsidRPr="002B00C9">
        <w:rPr>
          <w:snapToGrid w:val="0"/>
        </w:rPr>
        <w:tab/>
        <w:t>ΔR</w:t>
      </w:r>
      <w:r w:rsidRPr="002B00C9">
        <w:rPr>
          <w:snapToGrid w:val="0"/>
          <w:vertAlign w:val="subscript"/>
        </w:rPr>
        <w:t>IB,c</w:t>
      </w:r>
      <w:r w:rsidRPr="002B00C9">
        <w:rPr>
          <w:snapToGrid w:val="0"/>
        </w:rPr>
        <w:t xml:space="preserve"> for two bands</w:t>
      </w:r>
    </w:p>
    <w:p w:rsidR="00780B86" w:rsidRPr="002B00C9" w:rsidRDefault="00780B86" w:rsidP="00780B86">
      <w:pPr>
        <w:pStyle w:val="TH"/>
      </w:pPr>
      <w:r w:rsidRPr="002B00C9">
        <w:t>Table 7.3A.3.2.1-1: ΔR</w:t>
      </w:r>
      <w:r w:rsidRPr="002B00C9">
        <w:rPr>
          <w:vertAlign w:val="subscript"/>
        </w:rPr>
        <w:t>IB,c</w:t>
      </w:r>
      <w:r w:rsidRPr="002B00C9">
        <w:t xml:space="preserve"> due to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</w:tblGrid>
      <w:tr w:rsidR="00780B86" w:rsidRPr="002B00C9" w:rsidTr="00F6484F">
        <w:trPr>
          <w:jc w:val="center"/>
        </w:trPr>
        <w:tc>
          <w:tcPr>
            <w:tcW w:w="1535" w:type="dxa"/>
          </w:tcPr>
          <w:p w:rsidR="00780B86" w:rsidRPr="002B00C9" w:rsidRDefault="00780B86" w:rsidP="00F6484F">
            <w:pPr>
              <w:pStyle w:val="TAH"/>
            </w:pPr>
            <w:r w:rsidRPr="002B00C9">
              <w:t>Inter-band CA combination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H"/>
            </w:pPr>
            <w:r w:rsidRPr="002B00C9">
              <w:t>NR Band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H"/>
            </w:pPr>
            <w:r w:rsidRPr="002B00C9">
              <w:t>ΔR</w:t>
            </w:r>
            <w:r w:rsidRPr="002B00C9">
              <w:rPr>
                <w:vertAlign w:val="subscript"/>
              </w:rPr>
              <w:t>IB,c</w:t>
            </w:r>
            <w:r w:rsidRPr="002B00C9">
              <w:t xml:space="preserve"> (dB)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 w:val="restart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t>CA_n</w:t>
            </w:r>
            <w:r w:rsidRPr="002B00C9">
              <w:rPr>
                <w:rFonts w:hint="eastAsia"/>
              </w:rPr>
              <w:t>3</w:t>
            </w:r>
            <w:r w:rsidRPr="002B00C9">
              <w:t>-n77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eastAsia="MS Mincho" w:cs="Arial"/>
                <w:lang w:val="en-US" w:eastAsia="ja-JP"/>
              </w:rPr>
              <w:t>n</w:t>
            </w:r>
            <w:r w:rsidRPr="002B00C9">
              <w:rPr>
                <w:rFonts w:eastAsia="MS Mincho" w:cs="Arial" w:hint="eastAsia"/>
                <w:lang w:eastAsia="ja-JP"/>
              </w:rPr>
              <w:t>3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eastAsia="MS Mincho" w:cs="Arial" w:hint="eastAsia"/>
                <w:lang w:eastAsia="ja-JP"/>
              </w:rPr>
              <w:t>0.2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/>
            <w:vAlign w:val="center"/>
          </w:tcPr>
          <w:p w:rsidR="00780B86" w:rsidRPr="002B00C9" w:rsidRDefault="00780B86" w:rsidP="00F6484F">
            <w:pPr>
              <w:pStyle w:val="TAC"/>
            </w:pP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eastAsia="MS Mincho" w:cs="Arial" w:hint="eastAsia"/>
                <w:lang w:eastAsia="ja-JP"/>
              </w:rPr>
              <w:t>n77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eastAsia="MS Mincho" w:cs="Arial" w:hint="eastAsia"/>
                <w:lang w:eastAsia="ja-JP"/>
              </w:rPr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 w:val="restart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t>CA_n3-n78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t>n3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t>0.2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/>
            <w:vAlign w:val="center"/>
          </w:tcPr>
          <w:p w:rsidR="00780B86" w:rsidRPr="002B00C9" w:rsidRDefault="00780B86" w:rsidP="00F6484F">
            <w:pPr>
              <w:pStyle w:val="TAC"/>
            </w:pP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t>n78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n3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lang w:val="en-US"/>
              </w:rPr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 w:val="restart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t>CA n8-n78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rPr>
                <w:rFonts w:hint="eastAsia"/>
              </w:rPr>
              <w:t>n8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rPr>
                <w:rFonts w:eastAsia="MS Mincho"/>
              </w:rPr>
              <w:t>0.2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/>
            <w:vAlign w:val="center"/>
          </w:tcPr>
          <w:p w:rsidR="00780B86" w:rsidRPr="002B00C9" w:rsidRDefault="00780B86" w:rsidP="00F6484F">
            <w:pPr>
              <w:pStyle w:val="TAC"/>
            </w:pP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rPr>
                <w:rFonts w:hint="eastAsia"/>
              </w:rPr>
              <w:t>n78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rPr>
                <w:rFonts w:eastAsia="MS Mincho"/>
              </w:rPr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lang w:val="en-US"/>
              </w:rPr>
              <w:t>CA_</w:t>
            </w:r>
            <w:r w:rsidRPr="002B00C9">
              <w:rPr>
                <w:lang w:val="en-US" w:eastAsia="ja-JP"/>
              </w:rPr>
              <w:t>n8</w:t>
            </w:r>
            <w:r w:rsidRPr="002B00C9">
              <w:rPr>
                <w:lang w:val="en-US"/>
              </w:rPr>
              <w:t>-</w:t>
            </w:r>
            <w:r w:rsidRPr="002B00C9">
              <w:rPr>
                <w:lang w:val="en-US" w:eastAsia="ja-JP"/>
              </w:rPr>
              <w:t>n79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lang w:val="en-US"/>
              </w:rPr>
              <w:t>n79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rPr>
                <w:lang w:val="en-US"/>
              </w:rPr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Align w:val="center"/>
          </w:tcPr>
          <w:p w:rsidR="00780B86" w:rsidRPr="002B00C9" w:rsidRDefault="00780B86" w:rsidP="00F6484F">
            <w:pPr>
              <w:pStyle w:val="TAC"/>
              <w:rPr>
                <w:lang w:val="en-US"/>
              </w:rPr>
            </w:pPr>
            <w:r w:rsidRPr="002B00C9">
              <w:t>CA n28-n75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  <w:rPr>
                <w:lang w:val="en-US"/>
              </w:rPr>
            </w:pPr>
            <w:r w:rsidRPr="002B00C9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  <w:rPr>
                <w:lang w:val="en-US"/>
              </w:rPr>
            </w:pPr>
            <w:r w:rsidRPr="002B00C9">
              <w:rPr>
                <w:rFonts w:eastAsia="MS Mincho"/>
              </w:rPr>
              <w:t>0.2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 w:val="restart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t>CA_n28-n78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eastAsia="MS Mincho"/>
              </w:rPr>
              <w:t>0.2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Merge/>
            <w:vAlign w:val="center"/>
          </w:tcPr>
          <w:p w:rsidR="00780B86" w:rsidRPr="002B00C9" w:rsidRDefault="00780B86" w:rsidP="00F6484F">
            <w:pPr>
              <w:pStyle w:val="TAC"/>
            </w:pP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rPr>
                <w:rFonts w:eastAsia="MS Mincho"/>
              </w:rPr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t>CA_n41-n78</w:t>
            </w:r>
            <w:r w:rsidRPr="002B00C9"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t>n78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  <w:rPr>
                <w:rFonts w:eastAsia="MS Mincho"/>
              </w:rPr>
            </w:pPr>
            <w:r w:rsidRPr="002B00C9"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cs="Arial"/>
                <w:lang w:val="fr-FR"/>
              </w:rPr>
              <w:t>CA_</w:t>
            </w:r>
            <w:r w:rsidRPr="002B00C9">
              <w:rPr>
                <w:rFonts w:cs="Arial"/>
              </w:rPr>
              <w:t>n</w:t>
            </w:r>
            <w:r w:rsidRPr="002B00C9">
              <w:rPr>
                <w:rFonts w:cs="Arial"/>
                <w:lang w:val="en-US"/>
              </w:rPr>
              <w:t>75</w:t>
            </w:r>
            <w:r w:rsidRPr="002B00C9"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cs="Arial" w:hint="eastAsia"/>
                <w:lang w:eastAsia="zh-CN"/>
              </w:rPr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1535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cs="Arial"/>
                <w:lang w:val="fr-FR"/>
              </w:rPr>
              <w:t>CA_</w:t>
            </w:r>
            <w:r w:rsidRPr="002B00C9">
              <w:rPr>
                <w:rFonts w:cs="Arial"/>
              </w:rPr>
              <w:t>n</w:t>
            </w:r>
            <w:r w:rsidRPr="002B00C9">
              <w:rPr>
                <w:rFonts w:cs="Arial"/>
                <w:lang w:val="en-US"/>
              </w:rPr>
              <w:t>76</w:t>
            </w:r>
            <w:r w:rsidRPr="002B00C9">
              <w:rPr>
                <w:rFonts w:cs="Arial"/>
              </w:rPr>
              <w:t>-n78</w:t>
            </w:r>
          </w:p>
        </w:tc>
        <w:tc>
          <w:tcPr>
            <w:tcW w:w="2952" w:type="dxa"/>
            <w:vAlign w:val="center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C"/>
            </w:pPr>
            <w:r w:rsidRPr="002B00C9">
              <w:rPr>
                <w:rFonts w:cs="Arial" w:hint="eastAsia"/>
                <w:lang w:eastAsia="zh-CN"/>
              </w:rPr>
              <w:t>0.5</w:t>
            </w:r>
          </w:p>
        </w:tc>
      </w:tr>
      <w:tr w:rsidR="00780B86" w:rsidRPr="002B00C9" w:rsidTr="00F6484F">
        <w:trPr>
          <w:jc w:val="center"/>
        </w:trPr>
        <w:tc>
          <w:tcPr>
            <w:tcW w:w="7439" w:type="dxa"/>
            <w:gridSpan w:val="3"/>
            <w:vAlign w:val="center"/>
          </w:tcPr>
          <w:p w:rsidR="00780B86" w:rsidRPr="002B00C9" w:rsidRDefault="00780B86" w:rsidP="00F6484F">
            <w:pPr>
              <w:pStyle w:val="TAN"/>
            </w:pPr>
            <w:r w:rsidRPr="002B00C9">
              <w:t>NOTE 1:</w:t>
            </w:r>
            <w:r w:rsidRPr="002B00C9">
              <w:rPr>
                <w:rFonts w:cs="Arial"/>
              </w:rPr>
              <w:tab/>
            </w:r>
            <w:r w:rsidRPr="002B00C9">
              <w:t>The requirements only apply when the sub-frame and Tx-Rx timings are synchronized between the component carriers.  In the absence of synchronization, the requirements are not within scope of these specifications.</w:t>
            </w:r>
          </w:p>
        </w:tc>
      </w:tr>
    </w:tbl>
    <w:p w:rsidR="00780B86" w:rsidRPr="002B00C9" w:rsidRDefault="00780B86" w:rsidP="00780B86"/>
    <w:p w:rsidR="00780B86" w:rsidRPr="002B00C9" w:rsidRDefault="00780B86" w:rsidP="00780B86">
      <w:pPr>
        <w:pStyle w:val="Heading5"/>
        <w:ind w:left="0" w:firstLine="0"/>
        <w:rPr>
          <w:snapToGrid w:val="0"/>
        </w:rPr>
      </w:pPr>
      <w:bookmarkStart w:id="3201" w:name="_Toc5199096"/>
      <w:r w:rsidRPr="002B00C9">
        <w:rPr>
          <w:snapToGrid w:val="0"/>
        </w:rPr>
        <w:lastRenderedPageBreak/>
        <w:t>7.3A.3.2.2</w:t>
      </w:r>
      <w:r w:rsidRPr="002B00C9">
        <w:rPr>
          <w:snapToGrid w:val="0"/>
        </w:rPr>
        <w:tab/>
        <w:t>Void</w:t>
      </w:r>
      <w:bookmarkEnd w:id="3201"/>
    </w:p>
    <w:p w:rsidR="00780B86" w:rsidRPr="002B00C9" w:rsidRDefault="00780B86" w:rsidP="00780B86">
      <w:pPr>
        <w:pStyle w:val="Heading5"/>
        <w:ind w:left="0" w:firstLine="0"/>
        <w:rPr>
          <w:ins w:id="3202" w:author="CATT" w:date="2019-05-23T06:48:00Z"/>
          <w:snapToGrid w:val="0"/>
        </w:rPr>
      </w:pPr>
      <w:ins w:id="3203" w:author="CATT" w:date="2019-05-23T06:48:00Z">
        <w:r w:rsidRPr="002B00C9">
          <w:rPr>
            <w:snapToGrid w:val="0"/>
          </w:rPr>
          <w:t>7.3A.3.2</w:t>
        </w:r>
        <w:r>
          <w:rPr>
            <w:snapToGrid w:val="0"/>
          </w:rPr>
          <w:t>.</w:t>
        </w:r>
        <w:r>
          <w:rPr>
            <w:rFonts w:hint="eastAsia"/>
            <w:snapToGrid w:val="0"/>
            <w:lang w:eastAsia="zh-CN"/>
          </w:rPr>
          <w:t>3</w:t>
        </w:r>
        <w:r w:rsidRPr="002B00C9">
          <w:rPr>
            <w:snapToGrid w:val="0"/>
          </w:rPr>
          <w:tab/>
          <w:t>ΔR</w:t>
        </w:r>
        <w:r w:rsidRPr="002B00C9">
          <w:rPr>
            <w:snapToGrid w:val="0"/>
            <w:vertAlign w:val="subscript"/>
          </w:rPr>
          <w:t>IB,c</w:t>
        </w:r>
        <w:r w:rsidR="00F6484F">
          <w:rPr>
            <w:snapToGrid w:val="0"/>
          </w:rPr>
          <w:t xml:space="preserve"> for </w:t>
        </w:r>
      </w:ins>
      <w:ins w:id="3204" w:author="CATT" w:date="2019-05-23T06:57:00Z">
        <w:r w:rsidR="00F6484F">
          <w:rPr>
            <w:rFonts w:hint="eastAsia"/>
            <w:snapToGrid w:val="0"/>
            <w:lang w:eastAsia="zh-CN"/>
          </w:rPr>
          <w:t>three</w:t>
        </w:r>
      </w:ins>
      <w:ins w:id="3205" w:author="CATT" w:date="2019-05-23T06:48:00Z">
        <w:r w:rsidRPr="002B00C9">
          <w:rPr>
            <w:snapToGrid w:val="0"/>
          </w:rPr>
          <w:t xml:space="preserve"> bands</w:t>
        </w:r>
      </w:ins>
    </w:p>
    <w:p w:rsidR="00780B86" w:rsidRPr="002B00C9" w:rsidRDefault="00780B86" w:rsidP="00780B86">
      <w:pPr>
        <w:pStyle w:val="TH"/>
        <w:rPr>
          <w:ins w:id="3206" w:author="CATT" w:date="2019-05-23T06:48:00Z"/>
        </w:rPr>
      </w:pPr>
      <w:ins w:id="3207" w:author="CATT" w:date="2019-05-23T06:48:00Z">
        <w:r>
          <w:t>Table 7.3A.3.2.</w:t>
        </w:r>
        <w:r>
          <w:rPr>
            <w:rFonts w:hint="eastAsia"/>
            <w:lang w:eastAsia="zh-CN"/>
          </w:rPr>
          <w:t>3</w:t>
        </w:r>
        <w:r w:rsidRPr="002B00C9">
          <w:t>-1: ΔR</w:t>
        </w:r>
        <w:r w:rsidRPr="002B00C9">
          <w:rPr>
            <w:vertAlign w:val="subscript"/>
          </w:rPr>
          <w:t>IB,c</w:t>
        </w:r>
        <w:r>
          <w:t xml:space="preserve"> due to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952"/>
        <w:gridCol w:w="2952"/>
        <w:tblGridChange w:id="3208">
          <w:tblGrid>
            <w:gridCol w:w="114"/>
            <w:gridCol w:w="1421"/>
            <w:gridCol w:w="114"/>
            <w:gridCol w:w="2838"/>
            <w:gridCol w:w="114"/>
            <w:gridCol w:w="2838"/>
            <w:gridCol w:w="114"/>
          </w:tblGrid>
        </w:tblGridChange>
      </w:tblGrid>
      <w:tr w:rsidR="00780B86" w:rsidRPr="002B00C9" w:rsidTr="00392ED7">
        <w:trPr>
          <w:jc w:val="center"/>
          <w:ins w:id="3209" w:author="CATT" w:date="2019-05-23T06:48:00Z"/>
        </w:trPr>
        <w:tc>
          <w:tcPr>
            <w:tcW w:w="1535" w:type="dxa"/>
          </w:tcPr>
          <w:p w:rsidR="00780B86" w:rsidRPr="002B00C9" w:rsidRDefault="00780B86" w:rsidP="00F6484F">
            <w:pPr>
              <w:pStyle w:val="TAH"/>
              <w:rPr>
                <w:ins w:id="3210" w:author="CATT" w:date="2019-05-23T06:48:00Z"/>
              </w:rPr>
            </w:pPr>
            <w:ins w:id="3211" w:author="CATT" w:date="2019-05-23T06:48:00Z">
              <w:r w:rsidRPr="002B00C9">
                <w:t>Inter-band CA combination</w:t>
              </w:r>
            </w:ins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H"/>
              <w:rPr>
                <w:ins w:id="3212" w:author="CATT" w:date="2019-05-23T06:48:00Z"/>
              </w:rPr>
            </w:pPr>
            <w:ins w:id="3213" w:author="CATT" w:date="2019-05-23T06:48:00Z">
              <w:r w:rsidRPr="002B00C9">
                <w:t>NR Band</w:t>
              </w:r>
            </w:ins>
          </w:p>
        </w:tc>
        <w:tc>
          <w:tcPr>
            <w:tcW w:w="2952" w:type="dxa"/>
          </w:tcPr>
          <w:p w:rsidR="00780B86" w:rsidRPr="002B00C9" w:rsidRDefault="00780B86" w:rsidP="00F6484F">
            <w:pPr>
              <w:pStyle w:val="TAH"/>
              <w:rPr>
                <w:ins w:id="3214" w:author="CATT" w:date="2019-05-23T06:48:00Z"/>
              </w:rPr>
            </w:pPr>
            <w:ins w:id="3215" w:author="CATT" w:date="2019-05-23T06:48:00Z">
              <w:r w:rsidRPr="002B00C9">
                <w:t>ΔR</w:t>
              </w:r>
              <w:r w:rsidRPr="002B00C9">
                <w:rPr>
                  <w:vertAlign w:val="subscript"/>
                </w:rPr>
                <w:t>IB,c</w:t>
              </w:r>
              <w:r w:rsidRPr="002B00C9">
                <w:t xml:space="preserve"> (dB)</w:t>
              </w:r>
            </w:ins>
          </w:p>
        </w:tc>
      </w:tr>
      <w:tr w:rsidR="00392ED7" w:rsidRPr="002B00C9" w:rsidTr="00392ED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16" w:author="CATT" w:date="2019-05-23T07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17" w:author="CATT" w:date="2019-05-23T06:48:00Z"/>
          <w:trPrChange w:id="3218" w:author="CATT" w:date="2019-05-23T07:26:00Z">
            <w:trPr>
              <w:gridBefore w:val="1"/>
              <w:jc w:val="center"/>
            </w:trPr>
          </w:trPrChange>
        </w:trPr>
        <w:tc>
          <w:tcPr>
            <w:tcW w:w="1535" w:type="dxa"/>
            <w:vMerge w:val="restart"/>
            <w:vAlign w:val="center"/>
            <w:tcPrChange w:id="3219" w:author="CATT" w:date="2019-05-23T07:26:00Z">
              <w:tcPr>
                <w:tcW w:w="1535" w:type="dxa"/>
                <w:gridSpan w:val="2"/>
                <w:vMerge w:val="restart"/>
                <w:vAlign w:val="center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20" w:author="CATT" w:date="2019-05-23T06:48:00Z"/>
              </w:rPr>
            </w:pPr>
            <w:ins w:id="3221" w:author="CATT" w:date="2019-05-23T06:50:00Z">
              <w:r>
                <w:rPr>
                  <w:bCs/>
                  <w:color w:val="000000"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</w:t>
              </w:r>
            </w:ins>
            <w:ins w:id="3222" w:author="CATT" w:date="2019-05-23T07:25:00Z">
              <w:r>
                <w:rPr>
                  <w:rFonts w:hint="eastAsia"/>
                  <w:bCs/>
                  <w:color w:val="000000"/>
                  <w:lang w:val="en-US" w:eastAsia="zh-CN"/>
                </w:rPr>
                <w:t>3</w:t>
              </w:r>
            </w:ins>
            <w:ins w:id="3223" w:author="CATT" w:date="2019-05-23T06:50:00Z">
              <w:r>
                <w:rPr>
                  <w:bCs/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n41</w:t>
              </w:r>
              <w:r>
                <w:rPr>
                  <w:rFonts w:hint="eastAsia"/>
                  <w:bCs/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  <w:tcPrChange w:id="3224" w:author="CATT" w:date="2019-05-23T07:26:00Z">
              <w:tcPr>
                <w:tcW w:w="2952" w:type="dxa"/>
                <w:gridSpan w:val="2"/>
                <w:vAlign w:val="center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25" w:author="CATT" w:date="2019-05-23T06:48:00Z"/>
                <w:lang w:eastAsia="zh-CN"/>
              </w:rPr>
            </w:pPr>
            <w:ins w:id="3226" w:author="CATT" w:date="2019-05-23T07:26:00Z">
              <w:r w:rsidRPr="00D22B81"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2952" w:type="dxa"/>
            <w:vAlign w:val="center"/>
            <w:tcPrChange w:id="3227" w:author="CATT" w:date="2019-05-23T07:26:00Z">
              <w:tcPr>
                <w:tcW w:w="2952" w:type="dxa"/>
                <w:gridSpan w:val="2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28" w:author="CATT" w:date="2019-05-23T06:48:00Z"/>
                <w:lang w:eastAsia="zh-CN"/>
              </w:rPr>
            </w:pPr>
            <w:ins w:id="3229" w:author="CATT" w:date="2019-05-23T07:26:00Z">
              <w:r w:rsidRPr="00D22B81">
                <w:rPr>
                  <w:rFonts w:hint="eastAsia"/>
                  <w:lang w:val="en-US" w:eastAsia="ja-JP"/>
                </w:rPr>
                <w:t>0</w:t>
              </w:r>
            </w:ins>
          </w:p>
        </w:tc>
      </w:tr>
      <w:tr w:rsidR="00392ED7" w:rsidRPr="002B00C9" w:rsidTr="00392ED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30" w:author="CATT" w:date="2019-05-23T07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31" w:author="CATT" w:date="2019-05-23T06:50:00Z"/>
          <w:trPrChange w:id="3232" w:author="CATT" w:date="2019-05-23T07:26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3233" w:author="CATT" w:date="2019-05-23T07:26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34" w:author="CATT" w:date="2019-05-23T06:50:00Z"/>
              </w:rPr>
            </w:pPr>
          </w:p>
        </w:tc>
        <w:tc>
          <w:tcPr>
            <w:tcW w:w="2952" w:type="dxa"/>
            <w:vAlign w:val="center"/>
            <w:tcPrChange w:id="3235" w:author="CATT" w:date="2019-05-23T07:26:00Z">
              <w:tcPr>
                <w:tcW w:w="2952" w:type="dxa"/>
                <w:gridSpan w:val="2"/>
                <w:vAlign w:val="center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36" w:author="CATT" w:date="2019-05-23T06:50:00Z"/>
                <w:lang w:eastAsia="zh-CN"/>
              </w:rPr>
            </w:pPr>
            <w:ins w:id="3237" w:author="CATT" w:date="2019-05-23T07:26:00Z">
              <w:r w:rsidRPr="00D22B81"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  <w:tcPrChange w:id="3238" w:author="CATT" w:date="2019-05-23T07:26:00Z">
              <w:tcPr>
                <w:tcW w:w="2952" w:type="dxa"/>
                <w:gridSpan w:val="2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39" w:author="CATT" w:date="2019-05-23T06:50:00Z"/>
                <w:lang w:eastAsia="zh-CN"/>
              </w:rPr>
            </w:pPr>
            <w:ins w:id="3240" w:author="CATT" w:date="2019-05-23T07:26:00Z">
              <w:r w:rsidRPr="00D22B81">
                <w:rPr>
                  <w:rFonts w:hint="eastAsia"/>
                  <w:lang w:val="en-US" w:eastAsia="ja-JP"/>
                </w:rPr>
                <w:t>0.5</w:t>
              </w:r>
            </w:ins>
          </w:p>
        </w:tc>
      </w:tr>
      <w:tr w:rsidR="00392ED7" w:rsidRPr="002B00C9" w:rsidTr="00392ED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41" w:author="CATT" w:date="2019-05-23T07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42" w:author="CATT" w:date="2019-05-23T06:48:00Z"/>
          <w:trPrChange w:id="3243" w:author="CATT" w:date="2019-05-23T07:26:00Z">
            <w:trPr>
              <w:gridBefore w:val="1"/>
              <w:jc w:val="center"/>
            </w:trPr>
          </w:trPrChange>
        </w:trPr>
        <w:tc>
          <w:tcPr>
            <w:tcW w:w="1535" w:type="dxa"/>
            <w:vMerge/>
            <w:vAlign w:val="center"/>
            <w:tcPrChange w:id="3244" w:author="CATT" w:date="2019-05-23T07:26:00Z">
              <w:tcPr>
                <w:tcW w:w="1535" w:type="dxa"/>
                <w:gridSpan w:val="2"/>
                <w:vMerge/>
                <w:vAlign w:val="center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45" w:author="CATT" w:date="2019-05-23T06:48:00Z"/>
              </w:rPr>
            </w:pPr>
          </w:p>
        </w:tc>
        <w:tc>
          <w:tcPr>
            <w:tcW w:w="2952" w:type="dxa"/>
            <w:vAlign w:val="center"/>
            <w:tcPrChange w:id="3246" w:author="CATT" w:date="2019-05-23T07:26:00Z">
              <w:tcPr>
                <w:tcW w:w="2952" w:type="dxa"/>
                <w:gridSpan w:val="2"/>
                <w:vAlign w:val="center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47" w:author="CATT" w:date="2019-05-23T06:48:00Z"/>
                <w:lang w:eastAsia="zh-CN"/>
              </w:rPr>
            </w:pPr>
            <w:ins w:id="3248" w:author="CATT" w:date="2019-05-23T07:26:00Z">
              <w:r w:rsidRPr="00D22B81">
                <w:rPr>
                  <w:rFonts w:hint="eastAsia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  <w:tcPrChange w:id="3249" w:author="CATT" w:date="2019-05-23T07:26:00Z">
              <w:tcPr>
                <w:tcW w:w="2952" w:type="dxa"/>
                <w:gridSpan w:val="2"/>
              </w:tcPr>
            </w:tcPrChange>
          </w:tcPr>
          <w:p w:rsidR="00392ED7" w:rsidRPr="002B00C9" w:rsidRDefault="00392ED7" w:rsidP="00F6484F">
            <w:pPr>
              <w:pStyle w:val="TAC"/>
              <w:rPr>
                <w:ins w:id="3250" w:author="CATT" w:date="2019-05-23T06:48:00Z"/>
                <w:lang w:eastAsia="zh-CN"/>
              </w:rPr>
            </w:pPr>
            <w:ins w:id="3251" w:author="CATT" w:date="2019-05-23T07:26:00Z">
              <w:r w:rsidRPr="00D22B81">
                <w:rPr>
                  <w:rFonts w:hint="eastAsia"/>
                  <w:lang w:val="en-US" w:eastAsia="ja-JP"/>
                </w:rPr>
                <w:t>0.5</w:t>
              </w:r>
            </w:ins>
          </w:p>
        </w:tc>
      </w:tr>
      <w:tr w:rsidR="00392ED7" w:rsidRPr="00D22B81" w:rsidTr="00392ED7">
        <w:trPr>
          <w:jc w:val="center"/>
          <w:ins w:id="3252" w:author="CATT" w:date="2019-05-23T07:26:00Z"/>
        </w:trPr>
        <w:tc>
          <w:tcPr>
            <w:tcW w:w="1535" w:type="dxa"/>
            <w:vMerge w:val="restart"/>
            <w:vAlign w:val="center"/>
          </w:tcPr>
          <w:p w:rsidR="00392ED7" w:rsidRPr="002B00C9" w:rsidRDefault="00392ED7" w:rsidP="00D22B81">
            <w:pPr>
              <w:pStyle w:val="TAC"/>
              <w:rPr>
                <w:ins w:id="3253" w:author="CATT" w:date="2019-05-23T07:26:00Z"/>
              </w:rPr>
            </w:pPr>
            <w:ins w:id="3254" w:author="CATT" w:date="2019-05-23T07:26:00Z">
              <w:r>
                <w:rPr>
                  <w:bCs/>
                  <w:color w:val="000000"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n8</w:t>
              </w:r>
              <w:r>
                <w:rPr>
                  <w:bCs/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n41</w:t>
              </w:r>
              <w:r>
                <w:rPr>
                  <w:rFonts w:hint="eastAsia"/>
                  <w:bCs/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 w:rsidR="00392ED7" w:rsidRPr="00392ED7" w:rsidRDefault="00392ED7" w:rsidP="00D22B81">
            <w:pPr>
              <w:pStyle w:val="TAC"/>
              <w:rPr>
                <w:ins w:id="3255" w:author="CATT" w:date="2019-05-23T07:26:00Z"/>
              </w:rPr>
            </w:pPr>
            <w:ins w:id="3256" w:author="CATT" w:date="2019-05-23T07:27:00Z">
              <w:r>
                <w:rPr>
                  <w:rFonts w:hint="eastAsia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vAlign w:val="center"/>
          </w:tcPr>
          <w:p w:rsidR="00392ED7" w:rsidRPr="00D22B81" w:rsidRDefault="00392ED7" w:rsidP="00D22B81">
            <w:pPr>
              <w:keepNext/>
              <w:keepLines/>
              <w:spacing w:after="0"/>
              <w:jc w:val="center"/>
              <w:rPr>
                <w:ins w:id="3257" w:author="CATT" w:date="2019-05-23T07:26:00Z"/>
                <w:rFonts w:ascii="Arial" w:hAnsi="Arial"/>
                <w:sz w:val="18"/>
                <w:lang w:val="en-US" w:eastAsia="ja-JP"/>
              </w:rPr>
            </w:pPr>
            <w:ins w:id="3258" w:author="CATT" w:date="2019-05-23T07:26:00Z">
              <w:r w:rsidRPr="00D22B81">
                <w:rPr>
                  <w:rFonts w:ascii="Arial" w:hAnsi="Arial" w:hint="eastAsia"/>
                  <w:sz w:val="18"/>
                  <w:lang w:val="en-US" w:eastAsia="ja-JP"/>
                </w:rPr>
                <w:t>0</w:t>
              </w:r>
            </w:ins>
          </w:p>
        </w:tc>
      </w:tr>
      <w:tr w:rsidR="00392ED7" w:rsidRPr="00D22B81" w:rsidTr="00392ED7">
        <w:trPr>
          <w:jc w:val="center"/>
          <w:ins w:id="3259" w:author="CATT" w:date="2019-05-23T07:26:00Z"/>
        </w:trPr>
        <w:tc>
          <w:tcPr>
            <w:tcW w:w="1535" w:type="dxa"/>
            <w:vMerge/>
            <w:vAlign w:val="center"/>
          </w:tcPr>
          <w:p w:rsidR="00392ED7" w:rsidRPr="002B00C9" w:rsidRDefault="00392ED7" w:rsidP="00D22B81">
            <w:pPr>
              <w:pStyle w:val="TAC"/>
              <w:rPr>
                <w:ins w:id="3260" w:author="CATT" w:date="2019-05-23T07:26:00Z"/>
              </w:rPr>
            </w:pPr>
          </w:p>
        </w:tc>
        <w:tc>
          <w:tcPr>
            <w:tcW w:w="2952" w:type="dxa"/>
            <w:vAlign w:val="center"/>
          </w:tcPr>
          <w:p w:rsidR="00392ED7" w:rsidRPr="00392ED7" w:rsidRDefault="00392ED7" w:rsidP="00D22B81">
            <w:pPr>
              <w:pStyle w:val="TAC"/>
              <w:rPr>
                <w:ins w:id="3261" w:author="CATT" w:date="2019-05-23T07:26:00Z"/>
              </w:rPr>
            </w:pPr>
            <w:ins w:id="3262" w:author="CATT" w:date="2019-05-23T07:26:00Z">
              <w:r w:rsidRPr="00D22B81"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 w:rsidR="00392ED7" w:rsidRPr="00D22B81" w:rsidRDefault="00392ED7" w:rsidP="00D22B81">
            <w:pPr>
              <w:keepNext/>
              <w:keepLines/>
              <w:spacing w:after="0"/>
              <w:jc w:val="center"/>
              <w:rPr>
                <w:ins w:id="3263" w:author="CATT" w:date="2019-05-23T07:26:00Z"/>
                <w:rFonts w:ascii="Arial" w:hAnsi="Arial"/>
                <w:sz w:val="18"/>
                <w:lang w:val="en-US" w:eastAsia="ja-JP"/>
              </w:rPr>
            </w:pPr>
            <w:ins w:id="3264" w:author="CATT" w:date="2019-05-23T07:26:00Z">
              <w:r w:rsidRPr="00D22B81">
                <w:rPr>
                  <w:rFonts w:ascii="Arial" w:hAnsi="Arial" w:hint="eastAsia"/>
                  <w:sz w:val="18"/>
                  <w:lang w:val="en-US" w:eastAsia="ja-JP"/>
                </w:rPr>
                <w:t>0.5</w:t>
              </w:r>
            </w:ins>
          </w:p>
        </w:tc>
      </w:tr>
      <w:tr w:rsidR="00392ED7" w:rsidRPr="00D22B81" w:rsidTr="00392ED7">
        <w:trPr>
          <w:jc w:val="center"/>
          <w:ins w:id="3265" w:author="CATT" w:date="2019-05-23T07:26:00Z"/>
        </w:trPr>
        <w:tc>
          <w:tcPr>
            <w:tcW w:w="1535" w:type="dxa"/>
            <w:vMerge/>
            <w:vAlign w:val="center"/>
          </w:tcPr>
          <w:p w:rsidR="00392ED7" w:rsidRPr="002B00C9" w:rsidRDefault="00392ED7" w:rsidP="00D22B81">
            <w:pPr>
              <w:pStyle w:val="TAC"/>
              <w:rPr>
                <w:ins w:id="3266" w:author="CATT" w:date="2019-05-23T07:26:00Z"/>
              </w:rPr>
            </w:pPr>
          </w:p>
        </w:tc>
        <w:tc>
          <w:tcPr>
            <w:tcW w:w="2952" w:type="dxa"/>
            <w:vAlign w:val="center"/>
          </w:tcPr>
          <w:p w:rsidR="00392ED7" w:rsidRPr="00392ED7" w:rsidRDefault="00392ED7" w:rsidP="00D22B81">
            <w:pPr>
              <w:pStyle w:val="TAC"/>
              <w:rPr>
                <w:ins w:id="3267" w:author="CATT" w:date="2019-05-23T07:26:00Z"/>
              </w:rPr>
            </w:pPr>
            <w:ins w:id="3268" w:author="CATT" w:date="2019-05-23T07:26:00Z">
              <w:r w:rsidRPr="00D22B81">
                <w:rPr>
                  <w:rFonts w:hint="eastAsia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 w:rsidR="00392ED7" w:rsidRPr="00D22B81" w:rsidRDefault="00392ED7" w:rsidP="00D22B81">
            <w:pPr>
              <w:keepNext/>
              <w:keepLines/>
              <w:spacing w:after="0"/>
              <w:jc w:val="center"/>
              <w:rPr>
                <w:ins w:id="3269" w:author="CATT" w:date="2019-05-23T07:26:00Z"/>
                <w:rFonts w:ascii="Arial" w:hAnsi="Arial"/>
                <w:sz w:val="18"/>
                <w:lang w:val="en-US" w:eastAsia="ja-JP"/>
              </w:rPr>
            </w:pPr>
            <w:ins w:id="3270" w:author="CATT" w:date="2019-05-23T07:26:00Z">
              <w:r w:rsidRPr="00D22B81">
                <w:rPr>
                  <w:rFonts w:ascii="Arial" w:hAnsi="Arial" w:hint="eastAsia"/>
                  <w:sz w:val="18"/>
                  <w:lang w:val="en-US" w:eastAsia="ja-JP"/>
                </w:rPr>
                <w:t>0.5</w:t>
              </w:r>
            </w:ins>
          </w:p>
        </w:tc>
      </w:tr>
      <w:tr w:rsidR="00392ED7" w:rsidRPr="002B00C9" w:rsidTr="00392ED7">
        <w:trPr>
          <w:jc w:val="center"/>
          <w:ins w:id="3271" w:author="CATT" w:date="2019-05-23T06:48:00Z"/>
        </w:trPr>
        <w:tc>
          <w:tcPr>
            <w:tcW w:w="1535" w:type="dxa"/>
            <w:vMerge w:val="restart"/>
            <w:vAlign w:val="center"/>
          </w:tcPr>
          <w:p w:rsidR="00392ED7" w:rsidRPr="002B00C9" w:rsidRDefault="00392ED7" w:rsidP="00F6484F">
            <w:pPr>
              <w:pStyle w:val="TAC"/>
              <w:rPr>
                <w:ins w:id="3272" w:author="CATT" w:date="2019-05-23T06:48:00Z"/>
              </w:rPr>
            </w:pPr>
            <w:ins w:id="3273" w:author="CATT" w:date="2019-05-23T07:25:00Z">
              <w:r>
                <w:rPr>
                  <w:bCs/>
                  <w:color w:val="000000"/>
                  <w:lang w:val="en-US" w:eastAsia="ja-JP"/>
                </w:rPr>
                <w:t>CA_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n40</w:t>
              </w:r>
              <w:r>
                <w:rPr>
                  <w:bCs/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n41</w:t>
              </w:r>
              <w:r>
                <w:rPr>
                  <w:rFonts w:hint="eastAsia"/>
                  <w:bCs/>
                  <w:color w:val="000000"/>
                  <w:lang w:val="en-US" w:eastAsia="ja-JP"/>
                </w:rPr>
                <w:t>-</w:t>
              </w:r>
              <w:r>
                <w:rPr>
                  <w:rFonts w:hint="eastAsia"/>
                  <w:bCs/>
                  <w:color w:val="000000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  <w:vAlign w:val="center"/>
          </w:tcPr>
          <w:p w:rsidR="00392ED7" w:rsidRPr="002B00C9" w:rsidRDefault="00392ED7" w:rsidP="00F6484F">
            <w:pPr>
              <w:pStyle w:val="TAC"/>
              <w:rPr>
                <w:ins w:id="3274" w:author="CATT" w:date="2019-05-23T06:48:00Z"/>
                <w:rFonts w:eastAsia="MS Mincho"/>
              </w:rPr>
            </w:pPr>
            <w:ins w:id="3275" w:author="CATT" w:date="2019-05-23T07:25:00Z">
              <w:r>
                <w:rPr>
                  <w:rFonts w:hint="eastAsia"/>
                  <w:lang w:eastAsia="zh-CN"/>
                </w:rPr>
                <w:t>n</w:t>
              </w:r>
              <w:r>
                <w:t>4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952" w:type="dxa"/>
          </w:tcPr>
          <w:p w:rsidR="00392ED7" w:rsidRPr="002B00C9" w:rsidRDefault="00392ED7" w:rsidP="00F6484F">
            <w:pPr>
              <w:pStyle w:val="TAC"/>
              <w:rPr>
                <w:ins w:id="3276" w:author="CATT" w:date="2019-05-23T06:48:00Z"/>
                <w:rFonts w:eastAsia="MS Mincho"/>
              </w:rPr>
            </w:pPr>
            <w:ins w:id="3277" w:author="CATT" w:date="2019-05-23T07:25:00Z">
              <w:r>
                <w:rPr>
                  <w:rFonts w:hint="eastAsia"/>
                  <w:lang w:eastAsia="zh-CN"/>
                </w:rPr>
                <w:t>0</w:t>
              </w:r>
              <w:r w:rsidRPr="00D22B81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392ED7" w:rsidRPr="002B00C9" w:rsidTr="00392ED7">
        <w:trPr>
          <w:jc w:val="center"/>
          <w:ins w:id="3278" w:author="CATT" w:date="2019-05-23T07:25:00Z"/>
        </w:trPr>
        <w:tc>
          <w:tcPr>
            <w:tcW w:w="1535" w:type="dxa"/>
            <w:vMerge/>
            <w:vAlign w:val="center"/>
          </w:tcPr>
          <w:p w:rsidR="00392ED7" w:rsidRPr="002B00C9" w:rsidRDefault="00392ED7" w:rsidP="00F6484F">
            <w:pPr>
              <w:pStyle w:val="TAC"/>
              <w:rPr>
                <w:ins w:id="3279" w:author="CATT" w:date="2019-05-23T07:25:00Z"/>
              </w:rPr>
            </w:pPr>
          </w:p>
        </w:tc>
        <w:tc>
          <w:tcPr>
            <w:tcW w:w="2952" w:type="dxa"/>
            <w:vAlign w:val="center"/>
          </w:tcPr>
          <w:p w:rsidR="00392ED7" w:rsidRPr="002B00C9" w:rsidRDefault="00392ED7" w:rsidP="00F6484F">
            <w:pPr>
              <w:pStyle w:val="TAC"/>
              <w:rPr>
                <w:ins w:id="3280" w:author="CATT" w:date="2019-05-23T07:25:00Z"/>
                <w:rFonts w:eastAsia="MS Mincho"/>
              </w:rPr>
            </w:pPr>
            <w:ins w:id="3281" w:author="CATT" w:date="2019-05-23T07:25:00Z">
              <w:r>
                <w:rPr>
                  <w:rFonts w:hint="eastAsia"/>
                  <w:lang w:eastAsia="zh-CN"/>
                </w:rPr>
                <w:t>n41</w:t>
              </w:r>
            </w:ins>
          </w:p>
        </w:tc>
        <w:tc>
          <w:tcPr>
            <w:tcW w:w="2952" w:type="dxa"/>
          </w:tcPr>
          <w:p w:rsidR="00392ED7" w:rsidRPr="002B00C9" w:rsidRDefault="00392ED7" w:rsidP="00F6484F">
            <w:pPr>
              <w:pStyle w:val="TAC"/>
              <w:rPr>
                <w:ins w:id="3282" w:author="CATT" w:date="2019-05-23T07:25:00Z"/>
                <w:rFonts w:eastAsia="MS Mincho"/>
              </w:rPr>
            </w:pPr>
            <w:ins w:id="3283" w:author="CATT" w:date="2019-05-23T07:25:00Z">
              <w:r>
                <w:rPr>
                  <w:rFonts w:hint="eastAsia"/>
                  <w:lang w:eastAsia="zh-CN"/>
                </w:rPr>
                <w:t>0.5</w:t>
              </w:r>
              <w:r w:rsidRPr="00D22B81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392ED7" w:rsidRPr="002B00C9" w:rsidTr="00392ED7">
        <w:trPr>
          <w:jc w:val="center"/>
          <w:ins w:id="3284" w:author="CATT" w:date="2019-05-23T06:48:00Z"/>
        </w:trPr>
        <w:tc>
          <w:tcPr>
            <w:tcW w:w="1535" w:type="dxa"/>
            <w:vMerge/>
            <w:vAlign w:val="center"/>
          </w:tcPr>
          <w:p w:rsidR="00392ED7" w:rsidRPr="002B00C9" w:rsidRDefault="00392ED7" w:rsidP="00F6484F">
            <w:pPr>
              <w:pStyle w:val="TAC"/>
              <w:rPr>
                <w:ins w:id="3285" w:author="CATT" w:date="2019-05-23T06:48:00Z"/>
              </w:rPr>
            </w:pPr>
          </w:p>
        </w:tc>
        <w:tc>
          <w:tcPr>
            <w:tcW w:w="2952" w:type="dxa"/>
            <w:vAlign w:val="center"/>
          </w:tcPr>
          <w:p w:rsidR="00392ED7" w:rsidRPr="002B00C9" w:rsidRDefault="00392ED7" w:rsidP="00F6484F">
            <w:pPr>
              <w:pStyle w:val="TAC"/>
              <w:rPr>
                <w:ins w:id="3286" w:author="CATT" w:date="2019-05-23T06:48:00Z"/>
                <w:rFonts w:eastAsia="MS Mincho"/>
              </w:rPr>
            </w:pPr>
            <w:ins w:id="3287" w:author="CATT" w:date="2019-05-23T07:25:00Z">
              <w:r>
                <w:rPr>
                  <w:rFonts w:hint="eastAsia"/>
                  <w:lang w:eastAsia="zh-CN"/>
                </w:rPr>
                <w:t>n79</w:t>
              </w:r>
            </w:ins>
          </w:p>
        </w:tc>
        <w:tc>
          <w:tcPr>
            <w:tcW w:w="2952" w:type="dxa"/>
          </w:tcPr>
          <w:p w:rsidR="00392ED7" w:rsidRPr="002B00C9" w:rsidRDefault="00392ED7" w:rsidP="00F6484F">
            <w:pPr>
              <w:pStyle w:val="TAC"/>
              <w:rPr>
                <w:ins w:id="3288" w:author="CATT" w:date="2019-05-23T06:48:00Z"/>
                <w:rFonts w:eastAsia="MS Mincho"/>
              </w:rPr>
            </w:pPr>
            <w:ins w:id="3289" w:author="CATT" w:date="2019-05-23T07:25:00Z">
              <w:r>
                <w:rPr>
                  <w:rFonts w:hint="eastAsia"/>
                  <w:lang w:eastAsia="zh-CN"/>
                </w:rPr>
                <w:t>0.5</w:t>
              </w:r>
            </w:ins>
          </w:p>
        </w:tc>
      </w:tr>
      <w:tr w:rsidR="00780B86" w:rsidRPr="002B00C9" w:rsidTr="00392ED7">
        <w:trPr>
          <w:jc w:val="center"/>
          <w:ins w:id="3290" w:author="CATT" w:date="2019-05-23T06:48:00Z"/>
        </w:trPr>
        <w:tc>
          <w:tcPr>
            <w:tcW w:w="7439" w:type="dxa"/>
            <w:gridSpan w:val="3"/>
            <w:vAlign w:val="center"/>
          </w:tcPr>
          <w:p w:rsidR="00780B86" w:rsidRPr="00392ED7" w:rsidRDefault="00780B86" w:rsidP="00392ED7">
            <w:pPr>
              <w:pStyle w:val="TAN"/>
              <w:rPr>
                <w:ins w:id="3291" w:author="CATT" w:date="2019-05-23T06:48:00Z"/>
                <w:lang w:eastAsia="zh-CN"/>
              </w:rPr>
            </w:pPr>
            <w:ins w:id="3292" w:author="CATT" w:date="2019-05-23T06:53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</w:r>
              <w:r>
                <w:rPr>
                  <w:rFonts w:cs="Arial" w:hint="eastAsia"/>
                  <w:lang w:val="en-US" w:eastAsia="zh-CN"/>
                </w:rPr>
                <w:t>Only a</w:t>
              </w:r>
              <w:r>
                <w:rPr>
                  <w:rFonts w:cs="Arial" w:hint="eastAsia"/>
                  <w:lang w:eastAsia="zh-CN"/>
                </w:rPr>
                <w:t>pplicable for UE supporting inter-band carrier aggregation without simultaneous Rx/Tx</w:t>
              </w:r>
              <w:r>
                <w:rPr>
                  <w:rFonts w:cs="Arial"/>
                  <w:lang w:eastAsia="zh-CN"/>
                </w:rPr>
                <w:t xml:space="preserve"> among </w:t>
              </w:r>
              <w:r>
                <w:rPr>
                  <w:rFonts w:cs="Arial" w:hint="eastAsia"/>
                  <w:lang w:val="en-US" w:eastAsia="zh-CN"/>
                </w:rPr>
                <w:t>band 40 and 41</w:t>
              </w:r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:rsidR="00780B86" w:rsidRDefault="00780B86" w:rsidP="00780B86">
      <w:pPr>
        <w:rPr>
          <w:ins w:id="3293" w:author="CATT" w:date="2019-05-23T07:21:00Z"/>
          <w:lang w:eastAsia="zh-CN"/>
        </w:rPr>
      </w:pPr>
    </w:p>
    <w:p w:rsidR="00F6484F" w:rsidRPr="002B00C9" w:rsidRDefault="00F6484F" w:rsidP="00F6484F">
      <w:pPr>
        <w:rPr>
          <w:lang w:eastAsia="zh-CN"/>
        </w:rPr>
      </w:pPr>
    </w:p>
    <w:p w:rsidR="00F6484F" w:rsidRPr="00F6484F" w:rsidRDefault="00F6484F" w:rsidP="00A84E72">
      <w:pPr>
        <w:rPr>
          <w:lang w:eastAsia="zh-CN"/>
        </w:rPr>
      </w:pPr>
    </w:p>
    <w:p w:rsidR="001E41F3" w:rsidRDefault="001E41F3">
      <w:pPr>
        <w:rPr>
          <w:noProof/>
          <w:lang w:eastAsia="zh-CN"/>
        </w:rPr>
      </w:pPr>
    </w:p>
    <w:p w:rsidR="00A84E72" w:rsidRDefault="00A84E72">
      <w:pPr>
        <w:rPr>
          <w:noProof/>
          <w:lang w:eastAsia="zh-CN"/>
        </w:rPr>
      </w:pPr>
    </w:p>
    <w:p w:rsidR="00A84E72" w:rsidRDefault="00A84E72">
      <w:pPr>
        <w:rPr>
          <w:noProof/>
          <w:lang w:eastAsia="zh-CN"/>
        </w:rPr>
      </w:pPr>
    </w:p>
    <w:p w:rsidR="00A84E72" w:rsidRDefault="00A84E72">
      <w:pPr>
        <w:rPr>
          <w:noProof/>
          <w:lang w:eastAsia="zh-CN"/>
        </w:rPr>
      </w:pPr>
    </w:p>
    <w:p w:rsidR="00A84E72" w:rsidRDefault="00A84E72">
      <w:pPr>
        <w:rPr>
          <w:noProof/>
          <w:lang w:eastAsia="zh-CN"/>
        </w:rPr>
      </w:pPr>
    </w:p>
    <w:p w:rsidR="00A84E72" w:rsidRPr="00A84E72" w:rsidRDefault="00A84E72">
      <w:pPr>
        <w:rPr>
          <w:noProof/>
          <w:lang w:eastAsia="zh-CN"/>
        </w:rPr>
      </w:pPr>
    </w:p>
    <w:sectPr w:rsidR="00A84E72" w:rsidRPr="00A84E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1375" w:rsidRDefault="00741375">
      <w:r>
        <w:separator/>
      </w:r>
    </w:p>
  </w:endnote>
  <w:endnote w:type="continuationSeparator" w:id="0">
    <w:p w:rsidR="00741375" w:rsidRDefault="00741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484F" w:rsidRDefault="00F648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1375" w:rsidRDefault="00741375">
      <w:r>
        <w:separator/>
      </w:r>
    </w:p>
  </w:footnote>
  <w:footnote w:type="continuationSeparator" w:id="0">
    <w:p w:rsidR="00741375" w:rsidRDefault="00741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484F" w:rsidRDefault="00F648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484F" w:rsidRDefault="00F648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F6484F" w:rsidRDefault="00F6484F">
    <w:pPr>
      <w:rPr>
        <w:rFonts w:ascii="Arial" w:hAnsi="Arial" w:cs="Arial"/>
        <w:b/>
        <w:sz w:val="18"/>
        <w:szCs w:val="18"/>
      </w:rPr>
    </w:pPr>
    <w:bookmarkStart w:id="76" w:name="OLE_LINK19"/>
    <w:bookmarkEnd w:id="7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484F" w:rsidRDefault="00F648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484F" w:rsidRDefault="00F6484F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484F" w:rsidRDefault="00F64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661"/>
    <w:rsid w:val="000A6394"/>
    <w:rsid w:val="000B7FED"/>
    <w:rsid w:val="000C038A"/>
    <w:rsid w:val="000C6598"/>
    <w:rsid w:val="000F0AEA"/>
    <w:rsid w:val="00145D43"/>
    <w:rsid w:val="00192C46"/>
    <w:rsid w:val="00197782"/>
    <w:rsid w:val="001A08B3"/>
    <w:rsid w:val="001A7B60"/>
    <w:rsid w:val="001B52F0"/>
    <w:rsid w:val="001B7A65"/>
    <w:rsid w:val="001E41F3"/>
    <w:rsid w:val="001F7AFB"/>
    <w:rsid w:val="0025594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2ED7"/>
    <w:rsid w:val="003D3461"/>
    <w:rsid w:val="003E1A36"/>
    <w:rsid w:val="00410371"/>
    <w:rsid w:val="0042218A"/>
    <w:rsid w:val="004242F1"/>
    <w:rsid w:val="004B75B7"/>
    <w:rsid w:val="0051580D"/>
    <w:rsid w:val="00535855"/>
    <w:rsid w:val="00547111"/>
    <w:rsid w:val="00592D74"/>
    <w:rsid w:val="005E2C44"/>
    <w:rsid w:val="00621188"/>
    <w:rsid w:val="006257ED"/>
    <w:rsid w:val="00695808"/>
    <w:rsid w:val="006B46FB"/>
    <w:rsid w:val="006C5E51"/>
    <w:rsid w:val="006E21FB"/>
    <w:rsid w:val="006F15CD"/>
    <w:rsid w:val="00741375"/>
    <w:rsid w:val="00780B86"/>
    <w:rsid w:val="00792342"/>
    <w:rsid w:val="007977A8"/>
    <w:rsid w:val="007B512A"/>
    <w:rsid w:val="007B66B8"/>
    <w:rsid w:val="007C2097"/>
    <w:rsid w:val="007D07EF"/>
    <w:rsid w:val="007D6A07"/>
    <w:rsid w:val="007F7259"/>
    <w:rsid w:val="008040A8"/>
    <w:rsid w:val="008279FA"/>
    <w:rsid w:val="00854281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02F6"/>
    <w:rsid w:val="009F734F"/>
    <w:rsid w:val="00A246B6"/>
    <w:rsid w:val="00A47E70"/>
    <w:rsid w:val="00A50CF0"/>
    <w:rsid w:val="00A7671C"/>
    <w:rsid w:val="00A84E72"/>
    <w:rsid w:val="00A85B3E"/>
    <w:rsid w:val="00AA2CBC"/>
    <w:rsid w:val="00AC5820"/>
    <w:rsid w:val="00AD1CD8"/>
    <w:rsid w:val="00AF4F3A"/>
    <w:rsid w:val="00B258BB"/>
    <w:rsid w:val="00B67B97"/>
    <w:rsid w:val="00B968C8"/>
    <w:rsid w:val="00BA3EC5"/>
    <w:rsid w:val="00BA51D9"/>
    <w:rsid w:val="00BB5DFC"/>
    <w:rsid w:val="00BD279D"/>
    <w:rsid w:val="00BD6BB8"/>
    <w:rsid w:val="00C4507F"/>
    <w:rsid w:val="00C66BA2"/>
    <w:rsid w:val="00C77C42"/>
    <w:rsid w:val="00C95985"/>
    <w:rsid w:val="00CC5026"/>
    <w:rsid w:val="00CC68D0"/>
    <w:rsid w:val="00D03F9A"/>
    <w:rsid w:val="00D06D51"/>
    <w:rsid w:val="00D24991"/>
    <w:rsid w:val="00D50255"/>
    <w:rsid w:val="00D54396"/>
    <w:rsid w:val="00D66520"/>
    <w:rsid w:val="00DE34CF"/>
    <w:rsid w:val="00E13F3D"/>
    <w:rsid w:val="00E34898"/>
    <w:rsid w:val="00EB09B7"/>
    <w:rsid w:val="00EE7D7C"/>
    <w:rsid w:val="00F25D98"/>
    <w:rsid w:val="00F300FB"/>
    <w:rsid w:val="00F648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3E137E9-F159-4E5C-ACBF-233C6B0A2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84E7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84E7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84E7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84E72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4E72"/>
    <w:rPr>
      <w:color w:val="808080"/>
      <w:shd w:val="clear" w:color="auto" w:fill="E6E6E6"/>
    </w:rPr>
  </w:style>
  <w:style w:type="paragraph" w:customStyle="1" w:styleId="TAJ">
    <w:name w:val="TAJ"/>
    <w:basedOn w:val="Normal"/>
    <w:rsid w:val="00A84E72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A84E72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84E7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4E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A84E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A84E7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84E7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84E7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A84E72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A84E72"/>
    <w:rPr>
      <w:smallCaps/>
      <w:color w:val="5A5A5A"/>
    </w:rPr>
  </w:style>
  <w:style w:type="character" w:customStyle="1" w:styleId="BalloonTextChar">
    <w:name w:val="Balloon Text Char"/>
    <w:link w:val="BalloonText"/>
    <w:rsid w:val="00A84E7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84E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4E72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4E72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84E72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A84E7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84E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A84E72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A84E7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A84E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4E72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4E72"/>
    <w:pPr>
      <w:numPr>
        <w:numId w:val="2"/>
      </w:numPr>
      <w:tabs>
        <w:tab w:val="clear" w:pos="1191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4E72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Normal"/>
    <w:rsid w:val="00A84E72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A84E7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link w:val="FootnoteText"/>
    <w:rsid w:val="00A84E7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84E7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Normal"/>
    <w:qFormat/>
    <w:rsid w:val="00A84E72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rsid w:val="00A84E72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4E7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84E72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84E72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A84E7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A84E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A84E72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84E72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A84E72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A84E72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84E72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A84E7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A84E72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4E72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84E72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A84E7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A84E72"/>
  </w:style>
  <w:style w:type="numbering" w:customStyle="1" w:styleId="NoList3">
    <w:name w:val="No List3"/>
    <w:next w:val="NoList"/>
    <w:uiPriority w:val="99"/>
    <w:semiHidden/>
    <w:unhideWhenUsed/>
    <w:rsid w:val="00A84E72"/>
  </w:style>
  <w:style w:type="numbering" w:customStyle="1" w:styleId="NoList4">
    <w:name w:val="No List4"/>
    <w:next w:val="NoList"/>
    <w:uiPriority w:val="99"/>
    <w:semiHidden/>
    <w:unhideWhenUsed/>
    <w:rsid w:val="00A84E72"/>
  </w:style>
  <w:style w:type="table" w:customStyle="1" w:styleId="TableGrid1">
    <w:name w:val="Table Grid1"/>
    <w:basedOn w:val="TableNormal"/>
    <w:next w:val="TableGrid"/>
    <w:uiPriority w:val="39"/>
    <w:rsid w:val="00A84E72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A84E72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A84E72"/>
  </w:style>
  <w:style w:type="character" w:customStyle="1" w:styleId="Heading7Char">
    <w:name w:val="Heading 7 Char"/>
    <w:basedOn w:val="DefaultParagraphFont"/>
    <w:link w:val="Heading7"/>
    <w:rsid w:val="00A84E7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4E7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84E72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A84E72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84E72"/>
  </w:style>
  <w:style w:type="numbering" w:customStyle="1" w:styleId="NoList21">
    <w:name w:val="No List21"/>
    <w:next w:val="NoList"/>
    <w:uiPriority w:val="99"/>
    <w:semiHidden/>
    <w:unhideWhenUsed/>
    <w:rsid w:val="00A84E72"/>
  </w:style>
  <w:style w:type="numbering" w:customStyle="1" w:styleId="NoList31">
    <w:name w:val="No List31"/>
    <w:next w:val="NoList"/>
    <w:uiPriority w:val="99"/>
    <w:semiHidden/>
    <w:unhideWhenUsed/>
    <w:rsid w:val="00A84E72"/>
  </w:style>
  <w:style w:type="numbering" w:customStyle="1" w:styleId="NoList41">
    <w:name w:val="No List41"/>
    <w:next w:val="NoList"/>
    <w:uiPriority w:val="99"/>
    <w:semiHidden/>
    <w:unhideWhenUsed/>
    <w:rsid w:val="00A84E72"/>
  </w:style>
  <w:style w:type="table" w:customStyle="1" w:styleId="TableGrid11">
    <w:name w:val="Table Grid11"/>
    <w:basedOn w:val="TableNormal"/>
    <w:next w:val="TableGrid"/>
    <w:uiPriority w:val="39"/>
    <w:rsid w:val="00A84E72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A84E72"/>
  </w:style>
  <w:style w:type="table" w:customStyle="1" w:styleId="TableGrid3">
    <w:name w:val="Table Grid3"/>
    <w:basedOn w:val="TableNormal"/>
    <w:next w:val="TableGrid"/>
    <w:rsid w:val="00A84E72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84E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Emphasis">
    <w:name w:val="Emphasis"/>
    <w:basedOn w:val="DefaultParagraphFont"/>
    <w:qFormat/>
    <w:rsid w:val="00A84E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F0E77-80B3-4898-B8F7-9147F2189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1857</Words>
  <Characters>10585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4</cp:revision>
  <cp:lastPrinted>1900-12-31T16:00:00Z</cp:lastPrinted>
  <dcterms:created xsi:type="dcterms:W3CDTF">2019-05-28T06:28:00Z</dcterms:created>
  <dcterms:modified xsi:type="dcterms:W3CDTF">2019-05-30T05:09:00Z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