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8D4AD1">
        <w:rPr>
          <w:b/>
          <w:noProof/>
          <w:sz w:val="24"/>
        </w:rPr>
        <w:t>bis</w:t>
      </w:r>
      <w:r>
        <w:rPr>
          <w:b/>
          <w:i/>
          <w:noProof/>
          <w:sz w:val="28"/>
        </w:rPr>
        <w:tab/>
      </w:r>
      <w:r w:rsidR="00A31579" w:rsidRPr="00A31579">
        <w:rPr>
          <w:b/>
          <w:i/>
          <w:noProof/>
          <w:sz w:val="28"/>
        </w:rPr>
        <w:t>R4-190380</w:t>
      </w:r>
      <w:r w:rsidR="00065929">
        <w:rPr>
          <w:b/>
          <w:i/>
          <w:noProof/>
          <w:sz w:val="28"/>
        </w:rPr>
        <w:t>7</w:t>
      </w:r>
    </w:p>
    <w:p w:rsidR="001E41F3" w:rsidRDefault="008D4AD1" w:rsidP="005E2C44">
      <w:pPr>
        <w:pStyle w:val="CRCoverPage"/>
        <w:outlineLvl w:val="0"/>
        <w:rPr>
          <w:b/>
          <w:noProof/>
          <w:sz w:val="24"/>
        </w:rPr>
      </w:pPr>
      <w:r w:rsidRPr="008D4AD1">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1579" w:rsidP="00547111">
            <w:pPr>
              <w:pStyle w:val="CRCoverPage"/>
              <w:spacing w:after="0"/>
              <w:rPr>
                <w:noProof/>
                <w:lang w:eastAsia="zh-CN"/>
              </w:rPr>
            </w:pPr>
            <w:r>
              <w:rPr>
                <w:noProof/>
                <w:lang w:eastAsia="zh-CN"/>
              </w:rPr>
              <w:t>640</w:t>
            </w:r>
            <w:r w:rsidR="00BE436B">
              <w:rPr>
                <w:noProof/>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1D5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8D4AD1">
            <w:pPr>
              <w:pStyle w:val="CRCoverPage"/>
              <w:spacing w:after="0"/>
              <w:jc w:val="center"/>
              <w:rPr>
                <w:noProof/>
                <w:sz w:val="28"/>
              </w:rPr>
            </w:pPr>
            <w:r>
              <w:rPr>
                <w:b/>
                <w:noProof/>
                <w:sz w:val="28"/>
              </w:rPr>
              <w:t>1</w:t>
            </w:r>
            <w:r w:rsidR="00BE436B">
              <w:rPr>
                <w:b/>
                <w:noProof/>
                <w:sz w:val="28"/>
              </w:rPr>
              <w:t>6</w:t>
            </w:r>
            <w:r>
              <w:rPr>
                <w:b/>
                <w:noProof/>
                <w:sz w:val="28"/>
              </w:rPr>
              <w:t>.</w:t>
            </w:r>
            <w:r w:rsidR="00BE436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01D53">
            <w:pPr>
              <w:pStyle w:val="CRCoverPage"/>
              <w:spacing w:after="0"/>
              <w:ind w:left="100"/>
              <w:rPr>
                <w:noProof/>
              </w:rPr>
            </w:pPr>
            <w:r>
              <w:t xml:space="preserve">CR for </w:t>
            </w:r>
            <w:r w:rsidR="00401D53">
              <w:t>starting point of measurement gap in LTE, ENDC and NEDC in TS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D4AD1">
            <w:pPr>
              <w:pStyle w:val="CRCoverPage"/>
              <w:spacing w:after="0"/>
              <w:ind w:left="100"/>
              <w:rPr>
                <w:noProof/>
              </w:rPr>
            </w:pPr>
            <w:r>
              <w:rPr>
                <w:noProof/>
              </w:rPr>
              <w:t>2019-0</w:t>
            </w:r>
            <w:r w:rsidR="008D4AD1">
              <w:rPr>
                <w:noProof/>
              </w:rPr>
              <w:t>4</w:t>
            </w:r>
            <w:r>
              <w:rPr>
                <w:noProof/>
              </w:rPr>
              <w:t>-</w:t>
            </w:r>
            <w:r w:rsidR="00BE436B">
              <w:rPr>
                <w:noProof/>
              </w:rPr>
              <w:t>1</w:t>
            </w:r>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436B"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w:t>
            </w:r>
            <w:r w:rsidR="00BE43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51" w:rsidRDefault="00823780" w:rsidP="00823780">
            <w:pPr>
              <w:pStyle w:val="CRCoverPage"/>
              <w:numPr>
                <w:ilvl w:val="0"/>
                <w:numId w:val="8"/>
              </w:numPr>
              <w:spacing w:after="0"/>
              <w:rPr>
                <w:noProof/>
              </w:rPr>
            </w:pPr>
            <w:r>
              <w:rPr>
                <w:noProof/>
              </w:rPr>
              <w:t>For LTE SA, when the MO includes one NR carrier, the gap starting point shall refers to the DL LTE subframe.</w:t>
            </w:r>
          </w:p>
          <w:p w:rsidR="00823780" w:rsidRDefault="00823780" w:rsidP="00823780">
            <w:pPr>
              <w:pStyle w:val="CRCoverPage"/>
              <w:numPr>
                <w:ilvl w:val="0"/>
                <w:numId w:val="8"/>
              </w:numPr>
              <w:spacing w:after="0"/>
              <w:rPr>
                <w:noProof/>
              </w:rPr>
            </w:pPr>
            <w:r>
              <w:rPr>
                <w:noProof/>
              </w:rPr>
              <w:t>For ENDC mode, the gap starting point refers to the DL LTE subframe.</w:t>
            </w:r>
          </w:p>
          <w:p w:rsidR="00823780" w:rsidRDefault="00823780" w:rsidP="00823780">
            <w:pPr>
              <w:pStyle w:val="CRCoverPage"/>
              <w:numPr>
                <w:ilvl w:val="0"/>
                <w:numId w:val="8"/>
              </w:numPr>
              <w:spacing w:after="0"/>
              <w:rPr>
                <w:noProof/>
              </w:rPr>
            </w:pPr>
            <w:r>
              <w:rPr>
                <w:noProof/>
              </w:rPr>
              <w:t>For NEDC mode, 3 cases shall be considered:</w:t>
            </w:r>
          </w:p>
          <w:p w:rsidR="00823780" w:rsidRDefault="00823780" w:rsidP="00823780">
            <w:pPr>
              <w:pStyle w:val="CRCoverPage"/>
              <w:spacing w:after="0"/>
              <w:ind w:left="460"/>
              <w:rPr>
                <w:noProof/>
              </w:rPr>
            </w:pPr>
            <w:r>
              <w:rPr>
                <w:noProof/>
              </w:rPr>
              <w:t>-</w:t>
            </w:r>
            <w:r>
              <w:t xml:space="preserve"> </w:t>
            </w:r>
            <w:r w:rsidRPr="00823780">
              <w:rPr>
                <w:noProof/>
              </w:rPr>
              <w:t>per-UE measurement gap is configured</w:t>
            </w:r>
            <w:r>
              <w:rPr>
                <w:noProof/>
              </w:rPr>
              <w:t>, the gap starting point shall refers to the DL NR subframe.</w:t>
            </w:r>
          </w:p>
          <w:p w:rsidR="00823780" w:rsidRDefault="00823780" w:rsidP="00823780">
            <w:pPr>
              <w:pStyle w:val="CRCoverPage"/>
              <w:spacing w:after="0"/>
              <w:ind w:left="460"/>
              <w:rPr>
                <w:noProof/>
              </w:rPr>
            </w:pPr>
            <w:r>
              <w:rPr>
                <w:rFonts w:hint="eastAsia"/>
                <w:noProof/>
                <w:lang w:eastAsia="zh-CN"/>
              </w:rPr>
              <w:t>-</w:t>
            </w:r>
            <w:r>
              <w:t xml:space="preserve"> </w:t>
            </w:r>
            <w:r w:rsidRPr="00823780">
              <w:rPr>
                <w:noProof/>
                <w:lang w:eastAsia="zh-CN"/>
              </w:rPr>
              <w:t>per-FR measurement gap for FR1 is configured</w:t>
            </w:r>
            <w:r>
              <w:rPr>
                <w:noProof/>
                <w:lang w:eastAsia="zh-CN"/>
              </w:rPr>
              <w:t xml:space="preserve"> </w:t>
            </w:r>
            <w:r>
              <w:rPr>
                <w:lang w:eastAsia="zh-CN"/>
              </w:rPr>
              <w:t>and UE has NR serving cell in FR1</w:t>
            </w:r>
            <w:r>
              <w:rPr>
                <w:noProof/>
                <w:lang w:eastAsia="zh-CN"/>
              </w:rPr>
              <w:t xml:space="preserve">, </w:t>
            </w:r>
            <w:r>
              <w:rPr>
                <w:noProof/>
              </w:rPr>
              <w:t>the gap starting point shall refers to the DL NR subframe</w:t>
            </w:r>
            <w:r>
              <w:t xml:space="preserve"> </w:t>
            </w:r>
            <w:r w:rsidRPr="00823780">
              <w:rPr>
                <w:noProof/>
              </w:rPr>
              <w:t>among MCG serving cells subframes in FR1.</w:t>
            </w:r>
          </w:p>
          <w:p w:rsidR="00823780" w:rsidRDefault="00823780" w:rsidP="00823780">
            <w:pPr>
              <w:pStyle w:val="CRCoverPage"/>
              <w:spacing w:after="0"/>
              <w:ind w:left="460"/>
              <w:rPr>
                <w:noProof/>
              </w:rPr>
            </w:pPr>
            <w:r>
              <w:rPr>
                <w:rFonts w:hint="eastAsia"/>
                <w:noProof/>
                <w:lang w:eastAsia="zh-CN"/>
              </w:rPr>
              <w:t>-</w:t>
            </w:r>
            <w:r>
              <w:t xml:space="preserve"> </w:t>
            </w:r>
            <w:r w:rsidRPr="00823780">
              <w:rPr>
                <w:noProof/>
                <w:lang w:eastAsia="zh-CN"/>
              </w:rPr>
              <w:t>per-FR measurement gap for FR1 is configured</w:t>
            </w:r>
            <w:r>
              <w:rPr>
                <w:noProof/>
                <w:lang w:eastAsia="zh-CN"/>
              </w:rPr>
              <w:t xml:space="preserve"> </w:t>
            </w:r>
            <w:r>
              <w:rPr>
                <w:lang w:eastAsia="zh-CN"/>
              </w:rPr>
              <w:t xml:space="preserve">and UE doesn’t </w:t>
            </w:r>
            <w:r w:rsidR="008D4AD1">
              <w:rPr>
                <w:lang w:eastAsia="zh-CN"/>
              </w:rPr>
              <w:t xml:space="preserve">has </w:t>
            </w:r>
            <w:r>
              <w:rPr>
                <w:lang w:eastAsia="zh-CN"/>
              </w:rPr>
              <w:t>NR serving cell in FR1</w:t>
            </w:r>
            <w:r>
              <w:rPr>
                <w:noProof/>
                <w:lang w:eastAsia="zh-CN"/>
              </w:rPr>
              <w:t xml:space="preserve">, </w:t>
            </w:r>
            <w:r>
              <w:rPr>
                <w:noProof/>
              </w:rPr>
              <w:t>the gap starting point shall refers to the DL LTE subframe</w:t>
            </w:r>
            <w:r>
              <w:t xml:space="preserve"> </w:t>
            </w:r>
            <w:r w:rsidRPr="00823780">
              <w:rPr>
                <w:noProof/>
              </w:rPr>
              <w:t>among MCG serving cells subframes.</w:t>
            </w:r>
          </w:p>
          <w:p w:rsidR="00823780" w:rsidRPr="00823780" w:rsidRDefault="00823780" w:rsidP="00823780">
            <w:pPr>
              <w:pStyle w:val="CRCoverPage"/>
              <w:spacing w:after="0"/>
              <w:rPr>
                <w:noProof/>
              </w:rPr>
            </w:pPr>
            <w:r>
              <w:rPr>
                <w:noProof/>
              </w:rPr>
              <w:t>Besides, the M</w:t>
            </w:r>
            <w:r w:rsidR="00CE2B25">
              <w:rPr>
                <w:noProof/>
              </w:rPr>
              <w:t>GTA shall be considered in specifying the gap starting point.</w:t>
            </w:r>
          </w:p>
          <w:p w:rsidR="00823780" w:rsidRPr="00823780" w:rsidRDefault="00823780" w:rsidP="00823780">
            <w:pPr>
              <w:pStyle w:val="CRCoverPage"/>
              <w:spacing w:after="0"/>
              <w:ind w:left="46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151" w:rsidRDefault="00CE2B25" w:rsidP="00952FBF">
            <w:pPr>
              <w:pStyle w:val="CRCoverPage"/>
              <w:spacing w:after="0"/>
              <w:ind w:left="100"/>
              <w:rPr>
                <w:noProof/>
              </w:rPr>
            </w:pPr>
            <w:r>
              <w:rPr>
                <w:noProof/>
              </w:rPr>
              <w:t>The measurement gap starting point of LTE SA, EN-DC and NE-DC are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2B25" w:rsidP="00952FBF">
            <w:pPr>
              <w:pStyle w:val="CRCoverPage"/>
              <w:spacing w:after="0"/>
              <w:ind w:left="100"/>
              <w:rPr>
                <w:noProof/>
              </w:rPr>
            </w:pPr>
            <w:r>
              <w:rPr>
                <w:noProof/>
              </w:rPr>
              <w:t>The specification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t>in subframes fully or partially overlapping with the measurement gaps on E-UTRAN serving cells. The total interruption time on E-UTRAN serving cells is (MGL+1) subframes.</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r w:rsidRPr="00106722">
        <w:t>ProSe capable UE is allowed to perform ProSe transmissions during the measurement gaps that are not used for measurements if the requirements specified in section 8 for inter-frequency and inter-RAT measurements are fulfilled.</w:t>
      </w:r>
    </w:p>
    <w:p w:rsidR="005F1151" w:rsidRPr="00106722" w:rsidRDefault="005F1151" w:rsidP="005F1151">
      <w:r>
        <w:lastRenderedPageBreak/>
        <w:t>For UE supporting NR – E-UTRA dual connectivity and configured with LTE PSCell, all gap patterns #0~11 in Table 8.1.2.1-1 can be configured by the NR PCell for measurement of NR carrier</w:t>
      </w:r>
      <w:r w:rsidR="007453B9">
        <w:t xml:space="preserve"> only</w:t>
      </w:r>
      <w:r>
        <w:t>, and gap pattern#0, 1, 2, 3, 4, 6, 7, 8, 10 can be configured by the NR PCell for measurement of E-UTRA carrier with the applicability as specified in Table 8.1.2.1-1.</w:t>
      </w:r>
    </w:p>
    <w:p w:rsidR="005F1151" w:rsidRPr="00106722" w:rsidRDefault="005F1151" w:rsidP="005F1151">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5F1151" w:rsidRPr="00106722" w:rsidTr="00CF46AF">
        <w:trPr>
          <w:cantSplit/>
          <w:jc w:val="center"/>
        </w:trPr>
        <w:tc>
          <w:tcPr>
            <w:tcW w:w="683" w:type="pct"/>
          </w:tcPr>
          <w:p w:rsidR="005F1151" w:rsidRPr="00106722" w:rsidRDefault="005F1151" w:rsidP="00CF46AF">
            <w:pPr>
              <w:pStyle w:val="TAH"/>
            </w:pPr>
            <w:r w:rsidRPr="00106722">
              <w:t>Gap Pattern Id</w:t>
            </w:r>
          </w:p>
        </w:tc>
        <w:tc>
          <w:tcPr>
            <w:tcW w:w="927" w:type="pct"/>
          </w:tcPr>
          <w:p w:rsidR="005F1151" w:rsidRPr="00106722" w:rsidRDefault="005F1151" w:rsidP="00CF46AF">
            <w:pPr>
              <w:pStyle w:val="TAH"/>
            </w:pPr>
            <w:r w:rsidRPr="00106722">
              <w:rPr>
                <w:lang w:eastAsia="zh-CN"/>
              </w:rPr>
              <w:t>Measurement</w:t>
            </w:r>
            <w:r w:rsidRPr="00106722">
              <w:t>Gap Length (MGL, ms)</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(Tinter1, ms)</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1, 6</w:t>
            </w:r>
          </w:p>
        </w:tc>
        <w:tc>
          <w:tcPr>
            <w:tcW w:w="1243" w:type="pct"/>
          </w:tcPr>
          <w:p w:rsidR="005F1151" w:rsidRPr="00106722" w:rsidRDefault="005F1151" w:rsidP="00CF46AF">
            <w:pPr>
              <w:pStyle w:val="TAC"/>
            </w:pPr>
            <w:r w:rsidRPr="00106722">
              <w:rPr>
                <w:lang w:eastAsia="zh-CN"/>
              </w:rPr>
              <w:t>inter-RAT NR</w:t>
            </w:r>
            <w:bookmarkStart w:id="4" w:name="OLE_LINK22"/>
            <w:r w:rsidRPr="00106722">
              <w:rPr>
                <w:rFonts w:ascii="Times New Roman" w:hAnsi="Times New Roman" w:hint="eastAsia"/>
                <w:sz w:val="20"/>
              </w:rPr>
              <w:t xml:space="preserve">, </w:t>
            </w:r>
            <w:bookmarkEnd w:id="4"/>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[5]</w:t>
            </w:r>
          </w:p>
        </w:tc>
        <w:tc>
          <w:tcPr>
            <w:tcW w:w="927" w:type="pct"/>
          </w:tcPr>
          <w:p w:rsidR="005F1151" w:rsidRPr="00106722" w:rsidRDefault="005F1151" w:rsidP="005F1151">
            <w:pPr>
              <w:pStyle w:val="TAC"/>
              <w:rPr>
                <w:snapToGrid w:val="0"/>
              </w:rPr>
            </w:pPr>
            <w:r w:rsidRPr="00CE2FF9">
              <w:rPr>
                <w:snapToGrid w:val="0"/>
              </w:rPr>
              <w:t>6</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1, 5</w:t>
            </w:r>
            <w:r w:rsidRPr="00106722">
              <w:rPr>
                <w:rFonts w:eastAsia="宋体"/>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1, 5</w:t>
            </w:r>
            <w:r w:rsidRPr="00106722">
              <w:rPr>
                <w:rFonts w:eastAsia="宋体"/>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1, 5</w:t>
            </w:r>
            <w:r w:rsidRPr="00106722">
              <w:rPr>
                <w:rFonts w:eastAsia="宋体"/>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[9]</w:t>
            </w:r>
          </w:p>
        </w:tc>
        <w:tc>
          <w:tcPr>
            <w:tcW w:w="927" w:type="pct"/>
          </w:tcPr>
          <w:p w:rsidR="005F1151" w:rsidRPr="00106722" w:rsidRDefault="005F1151" w:rsidP="005F1151">
            <w:pPr>
              <w:pStyle w:val="TAC"/>
              <w:rPr>
                <w:snapToGrid w:val="0"/>
              </w:rPr>
            </w:pPr>
            <w:r w:rsidRPr="00CE2FF9">
              <w:rPr>
                <w:snapToGrid w:val="0"/>
              </w:rPr>
              <w:t>[4]</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1, 5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[11]</w:t>
            </w:r>
          </w:p>
        </w:tc>
        <w:tc>
          <w:tcPr>
            <w:tcW w:w="927" w:type="pct"/>
          </w:tcPr>
          <w:p w:rsidR="005F1151" w:rsidRPr="00106722" w:rsidRDefault="005F1151" w:rsidP="005F1151">
            <w:pPr>
              <w:pStyle w:val="TAC"/>
              <w:rPr>
                <w:snapToGrid w:val="0"/>
              </w:rPr>
            </w:pPr>
            <w:r w:rsidRPr="00CE2FF9">
              <w:rPr>
                <w:snapToGrid w:val="0"/>
              </w:rPr>
              <w:t>3</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rPr>
                <w:rFonts w:eastAsia="Malgun Gothic"/>
              </w:rPr>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5000" w:type="pct"/>
            <w:gridSpan w:val="5"/>
          </w:tcPr>
          <w:p w:rsidR="005F1151" w:rsidRPr="00106722" w:rsidRDefault="005F1151" w:rsidP="005F1151">
            <w:pPr>
              <w:pStyle w:val="TAN"/>
            </w:pPr>
            <w:r w:rsidRPr="00106722">
              <w:t>NOTE 1:</w:t>
            </w:r>
            <w:r w:rsidRPr="00106722">
              <w:rPr>
                <w:rFonts w:cs="Arial"/>
              </w:rPr>
              <w:tab/>
            </w:r>
            <w:r w:rsidRPr="00106722">
              <w:t xml:space="preserve">When determing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or can be configured for inter-RAT NR measurement only</w:t>
            </w:r>
            <w:r w:rsidRPr="00106722">
              <w:rPr>
                <w:bCs/>
              </w:rPr>
              <w:t>.</w:t>
            </w:r>
          </w:p>
          <w:p w:rsidR="005F1151" w:rsidRPr="00106722" w:rsidRDefault="005F1151" w:rsidP="005F1151">
            <w:pPr>
              <w:pStyle w:val="TAN"/>
            </w:pPr>
            <w:r w:rsidRPr="00106722">
              <w:t>NOTE 3:</w:t>
            </w:r>
            <w:r w:rsidRPr="00106722">
              <w:rPr>
                <w:rFonts w:cs="Arial"/>
              </w:rPr>
              <w:tab/>
            </w:r>
            <w:r>
              <w:t>This gap pattern can be used only for measurement of NR carriers, and Tinter is not applicable.</w:t>
            </w:r>
          </w:p>
          <w:p w:rsidR="005F1151" w:rsidRPr="00106722" w:rsidRDefault="005F1151" w:rsidP="005F1151">
            <w:pPr>
              <w:pStyle w:val="TAN"/>
            </w:pPr>
            <w:r w:rsidRPr="00106722">
              <w:t>NOTE 4:</w:t>
            </w:r>
            <w:r w:rsidRPr="00106722">
              <w:rPr>
                <w:rFonts w:cs="Arial"/>
              </w:rPr>
              <w:tab/>
            </w:r>
            <w:r>
              <w:t>Void</w:t>
            </w:r>
          </w:p>
          <w:p w:rsidR="005F1151" w:rsidRPr="00106722" w:rsidRDefault="005F1151" w:rsidP="005F1151">
            <w:pPr>
              <w:pStyle w:val="TAN"/>
              <w:rPr>
                <w:rFonts w:eastAsia="宋体"/>
                <w:bCs/>
                <w:lang w:eastAsia="zh-CN"/>
              </w:rPr>
            </w:pPr>
            <w:r w:rsidRPr="00106722">
              <w:rPr>
                <w:rFonts w:eastAsia="宋体"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bCs/>
              </w:rPr>
            </w:pPr>
            <w:r w:rsidRPr="00106722">
              <w:rPr>
                <w:rFonts w:eastAsia="宋体"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lastRenderedPageBreak/>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r w:rsidRPr="00106722">
              <w:rPr>
                <w:lang w:eastAsia="zh-CN"/>
              </w:rPr>
              <w:t>Measurement</w:t>
            </w:r>
            <w:r w:rsidRPr="00106722">
              <w:t>Gap Length (MGL, ms)</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Burst repetition period T</w:t>
            </w:r>
            <w:r w:rsidRPr="00106722">
              <w:rPr>
                <w:vertAlign w:val="subscript"/>
              </w:rPr>
              <w:t>burst</w:t>
            </w:r>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DA34FB" w:rsidRDefault="005F1151" w:rsidP="005F1151">
      <w:pPr>
        <w:pStyle w:val="NO"/>
        <w:rPr>
          <w:ins w:id="5" w:author="Huawei" w:date="2019-03-14T17:57:00Z"/>
          <w:lang w:eastAsia="zh-CN"/>
        </w:rPr>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w:t>
      </w:r>
      <w:ins w:id="6" w:author="Huawei" w:date="2019-03-14T18:33:00Z">
        <w:r w:rsidR="00175EEE">
          <w:rPr>
            <w:lang w:eastAsia="zh-CN"/>
          </w:rPr>
          <w:t xml:space="preserve"> the measurement gap starts at time </w:t>
        </w:r>
        <w:r w:rsidR="00175EEE" w:rsidRPr="00D63E51">
          <w:rPr>
            <w:lang w:eastAsia="zh-CN"/>
          </w:rPr>
          <w:t>T</w:t>
        </w:r>
        <w:r w:rsidR="00175EEE" w:rsidRPr="00D63E51">
          <w:rPr>
            <w:vertAlign w:val="subscript"/>
            <w:lang w:eastAsia="zh-CN"/>
          </w:rPr>
          <w:t>MG</w:t>
        </w:r>
        <w:r w:rsidR="00175EEE">
          <w:rPr>
            <w:lang w:eastAsia="zh-CN"/>
          </w:rPr>
          <w:t xml:space="preserve"> ms </w:t>
        </w:r>
      </w:ins>
      <w:ins w:id="7" w:author="Huawei" w:date="2019-03-14T18:57:00Z">
        <w:r w:rsidR="00823780">
          <w:rPr>
            <w:lang w:eastAsia="zh-CN"/>
          </w:rPr>
          <w:t xml:space="preserve">if configured </w:t>
        </w:r>
      </w:ins>
      <w:ins w:id="8" w:author="Huawei" w:date="2019-03-14T18:33:00Z">
        <w:r w:rsidR="00175EEE">
          <w:rPr>
            <w:lang w:eastAsia="zh-CN"/>
          </w:rPr>
          <w:t xml:space="preserve">advanced to the end of </w:t>
        </w:r>
      </w:ins>
      <w:del w:id="9" w:author="Huawei" w:date="2019-03-14T18:33:00Z">
        <w:r w:rsidRPr="00106722" w:rsidDel="00175EEE">
          <w:rPr>
            <w:lang w:eastAsia="zh-CN"/>
          </w:rPr>
          <w:delText xml:space="preserve"> in determining the measurement gap starting point UE shall use the DL timing of </w:delText>
        </w:r>
      </w:del>
      <w:r w:rsidRPr="00106722">
        <w:rPr>
          <w:lang w:eastAsia="zh-CN"/>
        </w:rPr>
        <w:t xml:space="preserve">the latest </w:t>
      </w:r>
      <w:ins w:id="10" w:author="Huawei" w:date="2019-03-14T18:34:00Z">
        <w:r w:rsidR="00175EEE">
          <w:rPr>
            <w:lang w:eastAsia="zh-CN"/>
          </w:rPr>
          <w:t xml:space="preserve">DL </w:t>
        </w:r>
      </w:ins>
      <w:r w:rsidRPr="00106722">
        <w:rPr>
          <w:lang w:eastAsia="zh-CN"/>
        </w:rPr>
        <w:t>E-UTRA subframe occurring immediately before the configured measurement gap among MCG serving cells.</w:t>
      </w:r>
      <w:ins w:id="11" w:author="Huawei" w:date="2019-03-14T17:46:00Z">
        <w:r w:rsidR="00D63E51">
          <w:rPr>
            <w:lang w:eastAsia="zh-CN"/>
          </w:rPr>
          <w:t xml:space="preserve"> </w:t>
        </w:r>
      </w:ins>
    </w:p>
    <w:p w:rsidR="00DA34FB" w:rsidRDefault="00DA34FB" w:rsidP="005F1151">
      <w:pPr>
        <w:pStyle w:val="NO"/>
        <w:rPr>
          <w:ins w:id="12" w:author="Huawei" w:date="2019-03-14T17:57:00Z"/>
          <w:lang w:eastAsia="zh-CN"/>
        </w:rPr>
      </w:pPr>
      <w:ins w:id="13" w:author="Huawei" w:date="2019-03-14T17:57:00Z">
        <w:r w:rsidRPr="00106722">
          <w:rPr>
            <w:rFonts w:hint="eastAsia"/>
            <w:lang w:eastAsia="zh-CN"/>
          </w:rPr>
          <w:t>NOTE 2</w:t>
        </w:r>
        <w:r>
          <w:rPr>
            <w:lang w:eastAsia="zh-CN"/>
          </w:rPr>
          <w:t>a</w:t>
        </w:r>
        <w:r w:rsidRPr="00106722">
          <w:rPr>
            <w:rFonts w:hint="eastAsia"/>
            <w:lang w:eastAsia="zh-CN"/>
          </w:rPr>
          <w:t>:</w:t>
        </w:r>
        <w:r w:rsidRPr="00106722">
          <w:rPr>
            <w:rFonts w:hint="eastAsia"/>
            <w:lang w:eastAsia="zh-CN"/>
          </w:rPr>
          <w:tab/>
        </w:r>
      </w:ins>
      <w:ins w:id="14" w:author="Huawei" w:date="2019-03-14T17:46:00Z">
        <w:r w:rsidR="00D63E51">
          <w:rPr>
            <w:lang w:eastAsia="zh-CN"/>
          </w:rPr>
          <w:t>In EN-DC mode,</w:t>
        </w:r>
      </w:ins>
      <w:ins w:id="15" w:author="Huawei" w:date="2019-03-14T17:52:00Z">
        <w:r w:rsidR="00D63E51">
          <w:rPr>
            <w:lang w:eastAsia="zh-CN"/>
          </w:rPr>
          <w:t xml:space="preserve"> </w:t>
        </w:r>
        <w:r w:rsidR="00D63E51" w:rsidRPr="00D63E51">
          <w:rPr>
            <w:lang w:eastAsia="zh-CN"/>
          </w:rPr>
          <w:t>the measurement gap starts at time T</w:t>
        </w:r>
        <w:r w:rsidR="00D63E51" w:rsidRPr="00D63E51">
          <w:rPr>
            <w:vertAlign w:val="subscript"/>
            <w:lang w:eastAsia="zh-CN"/>
          </w:rPr>
          <w:t>MG</w:t>
        </w:r>
        <w:r w:rsidR="00D63E51" w:rsidRPr="00D63E51">
          <w:rPr>
            <w:lang w:eastAsia="zh-CN"/>
          </w:rPr>
          <w:t xml:space="preserve"> ms</w:t>
        </w:r>
      </w:ins>
      <w:ins w:id="16" w:author="Huawei" w:date="2019-03-14T18:57:00Z">
        <w:r w:rsidR="00823780">
          <w:rPr>
            <w:lang w:eastAsia="zh-CN"/>
          </w:rPr>
          <w:t xml:space="preserve"> if configured</w:t>
        </w:r>
      </w:ins>
      <w:ins w:id="17" w:author="Huawei" w:date="2019-03-14T17:52:00Z">
        <w:r w:rsidR="00D63E51" w:rsidRPr="00D63E51">
          <w:rPr>
            <w:lang w:eastAsia="zh-CN"/>
          </w:rPr>
          <w:t xml:space="preserve"> advanced to the end of the latest</w:t>
        </w:r>
      </w:ins>
      <w:ins w:id="18" w:author="Huawei" w:date="2019-03-14T17:56:00Z">
        <w:r>
          <w:rPr>
            <w:lang w:eastAsia="zh-CN"/>
          </w:rPr>
          <w:t xml:space="preserve"> </w:t>
        </w:r>
      </w:ins>
      <w:ins w:id="19" w:author="Huawei" w:date="2019-03-14T17:52:00Z">
        <w:r w:rsidR="00D63E51" w:rsidRPr="00D63E51">
          <w:rPr>
            <w:lang w:eastAsia="zh-CN"/>
          </w:rPr>
          <w:t xml:space="preserve">E-UTRA </w:t>
        </w:r>
      </w:ins>
      <w:ins w:id="20" w:author="Huawei" w:date="2019-03-14T18:02:00Z">
        <w:r>
          <w:rPr>
            <w:lang w:eastAsia="zh-CN"/>
          </w:rPr>
          <w:t>DL</w:t>
        </w:r>
        <w:r w:rsidRPr="00D63E51">
          <w:rPr>
            <w:lang w:eastAsia="zh-CN"/>
          </w:rPr>
          <w:t xml:space="preserve"> </w:t>
        </w:r>
      </w:ins>
      <w:ins w:id="21" w:author="Huawei" w:date="2019-03-14T17:52:00Z">
        <w:r w:rsidR="00D63E51" w:rsidRPr="00D63E51">
          <w:rPr>
            <w:lang w:eastAsia="zh-CN"/>
          </w:rPr>
          <w:t>subframe occurring immediately before the configured measurement gap among MCG serving cells subframes.</w:t>
        </w:r>
      </w:ins>
      <w:ins w:id="22" w:author="Huawei" w:date="2019-03-14T17:54:00Z">
        <w:r w:rsidR="00D63E51">
          <w:rPr>
            <w:lang w:eastAsia="zh-CN"/>
          </w:rPr>
          <w:t xml:space="preserve"> </w:t>
        </w:r>
      </w:ins>
    </w:p>
    <w:p w:rsidR="00DA34FB" w:rsidRDefault="00DA34FB" w:rsidP="00DA34FB">
      <w:pPr>
        <w:pStyle w:val="NO"/>
        <w:rPr>
          <w:ins w:id="23" w:author="Huawei" w:date="2019-03-14T18:00:00Z"/>
          <w:lang w:eastAsia="zh-CN"/>
        </w:rPr>
      </w:pPr>
      <w:ins w:id="24" w:author="Huawei" w:date="2019-03-14T17:57:00Z">
        <w:r w:rsidRPr="00106722">
          <w:rPr>
            <w:rFonts w:hint="eastAsia"/>
            <w:lang w:eastAsia="zh-CN"/>
          </w:rPr>
          <w:t>NOTE 2</w:t>
        </w:r>
        <w:r>
          <w:rPr>
            <w:lang w:eastAsia="zh-CN"/>
          </w:rPr>
          <w:t>b</w:t>
        </w:r>
        <w:r w:rsidRPr="00106722">
          <w:rPr>
            <w:rFonts w:hint="eastAsia"/>
            <w:lang w:eastAsia="zh-CN"/>
          </w:rPr>
          <w:t>:</w:t>
        </w:r>
        <w:r w:rsidRPr="00106722">
          <w:rPr>
            <w:rFonts w:hint="eastAsia"/>
            <w:lang w:eastAsia="zh-CN"/>
          </w:rPr>
          <w:tab/>
        </w:r>
      </w:ins>
      <w:ins w:id="25" w:author="Huawei" w:date="2019-03-14T17:54:00Z">
        <w:r w:rsidR="00D63E51">
          <w:rPr>
            <w:lang w:eastAsia="zh-CN"/>
          </w:rPr>
          <w:t>In NE-DC mode,</w:t>
        </w:r>
      </w:ins>
    </w:p>
    <w:p w:rsidR="00DA34FB" w:rsidRDefault="00D63E51" w:rsidP="00DA34FB">
      <w:pPr>
        <w:pStyle w:val="NO"/>
        <w:rPr>
          <w:ins w:id="26" w:author="Huawei" w:date="2019-03-14T17:59:00Z"/>
          <w:lang w:eastAsia="zh-CN"/>
        </w:rPr>
      </w:pPr>
      <w:ins w:id="27" w:author="Huawei" w:date="2019-03-14T17:54:00Z">
        <w:r>
          <w:rPr>
            <w:lang w:eastAsia="zh-CN"/>
          </w:rPr>
          <w:t xml:space="preserve"> </w:t>
        </w:r>
      </w:ins>
      <w:ins w:id="28" w:author="Huawei" w:date="2019-03-14T17:59:00Z">
        <w:r w:rsidR="00DA34FB">
          <w:rPr>
            <w:lang w:eastAsia="zh-CN"/>
          </w:rPr>
          <w:t>-</w:t>
        </w:r>
        <w:r w:rsidR="00DA34FB">
          <w:rPr>
            <w:lang w:eastAsia="zh-CN"/>
          </w:rPr>
          <w:tab/>
          <w:t xml:space="preserve">if per-UE measurement gap is configured with MG timing advance of </w:t>
        </w:r>
      </w:ins>
      <w:ins w:id="29" w:author="Huawei" w:date="2019-03-14T18:04:00Z">
        <w:r w:rsidR="00C075A4" w:rsidRPr="00D63E51">
          <w:rPr>
            <w:lang w:eastAsia="zh-CN"/>
          </w:rPr>
          <w:t>T</w:t>
        </w:r>
        <w:r w:rsidR="00C075A4" w:rsidRPr="00D63E51">
          <w:rPr>
            <w:vertAlign w:val="subscript"/>
            <w:lang w:eastAsia="zh-CN"/>
          </w:rPr>
          <w:t>MG</w:t>
        </w:r>
        <w:r w:rsidR="00C075A4" w:rsidRPr="00D63E51">
          <w:rPr>
            <w:lang w:eastAsia="zh-CN"/>
          </w:rPr>
          <w:t xml:space="preserve"> </w:t>
        </w:r>
      </w:ins>
      <w:ins w:id="30" w:author="Huawei" w:date="2019-03-14T17:59:00Z">
        <w:r w:rsidR="00DA34FB">
          <w:rPr>
            <w:lang w:eastAsia="zh-CN"/>
          </w:rPr>
          <w:t xml:space="preserve">ms, the measurement gap starts at time </w:t>
        </w:r>
      </w:ins>
      <w:ins w:id="31" w:author="Huawei" w:date="2019-03-14T18:00:00Z">
        <w:r w:rsidR="00DA34FB" w:rsidRPr="00D63E51">
          <w:rPr>
            <w:lang w:eastAsia="zh-CN"/>
          </w:rPr>
          <w:t>T</w:t>
        </w:r>
        <w:r w:rsidR="00DA34FB" w:rsidRPr="00D63E51">
          <w:rPr>
            <w:vertAlign w:val="subscript"/>
            <w:lang w:eastAsia="zh-CN"/>
          </w:rPr>
          <w:t>MG</w:t>
        </w:r>
        <w:r w:rsidR="00DA34FB">
          <w:rPr>
            <w:lang w:eastAsia="zh-CN"/>
          </w:rPr>
          <w:t xml:space="preserve"> </w:t>
        </w:r>
      </w:ins>
      <w:ins w:id="32" w:author="Huawei" w:date="2019-03-14T17:59:00Z">
        <w:r w:rsidR="00DA34FB">
          <w:rPr>
            <w:lang w:eastAsia="zh-CN"/>
          </w:rPr>
          <w:t xml:space="preserve">ms advanced to the end of the latest NR </w:t>
        </w:r>
      </w:ins>
      <w:ins w:id="33" w:author="Huawei" w:date="2019-03-14T18:00:00Z">
        <w:r w:rsidR="00DA34FB">
          <w:rPr>
            <w:lang w:eastAsia="zh-CN"/>
          </w:rPr>
          <w:t xml:space="preserve">DL </w:t>
        </w:r>
      </w:ins>
      <w:ins w:id="34" w:author="Huawei" w:date="2019-03-14T17:59:00Z">
        <w:r w:rsidR="00DA34FB">
          <w:rPr>
            <w:lang w:eastAsia="zh-CN"/>
          </w:rPr>
          <w:t>subframe occurring immediately before the configured measurement gap among MCG serving cells subframes.</w:t>
        </w:r>
      </w:ins>
    </w:p>
    <w:p w:rsidR="00DA34FB" w:rsidRDefault="00DA34FB" w:rsidP="00DA34FB">
      <w:pPr>
        <w:pStyle w:val="NO"/>
        <w:rPr>
          <w:ins w:id="35" w:author="Huawei" w:date="2019-03-14T17:59:00Z"/>
          <w:lang w:eastAsia="zh-CN"/>
        </w:rPr>
      </w:pPr>
      <w:ins w:id="36" w:author="Huawei" w:date="2019-03-14T17:59:00Z">
        <w:r>
          <w:rPr>
            <w:lang w:eastAsia="zh-CN"/>
          </w:rPr>
          <w:t>-</w:t>
        </w:r>
        <w:r>
          <w:rPr>
            <w:lang w:eastAsia="zh-CN"/>
          </w:rPr>
          <w:tab/>
          <w:t xml:space="preserve">if per-FR measurement gap for FR1 is configured with MG timing advance of </w:t>
        </w:r>
      </w:ins>
      <w:ins w:id="37" w:author="Huawei" w:date="2019-03-14T18:01:00Z">
        <w:r w:rsidRPr="00D63E51">
          <w:rPr>
            <w:lang w:eastAsia="zh-CN"/>
          </w:rPr>
          <w:t>T</w:t>
        </w:r>
        <w:r w:rsidRPr="00D63E51">
          <w:rPr>
            <w:vertAlign w:val="subscript"/>
            <w:lang w:eastAsia="zh-CN"/>
          </w:rPr>
          <w:t>MG</w:t>
        </w:r>
        <w:r>
          <w:rPr>
            <w:lang w:eastAsia="zh-CN"/>
          </w:rPr>
          <w:t xml:space="preserve"> </w:t>
        </w:r>
      </w:ins>
      <w:ins w:id="38" w:author="Huawei" w:date="2019-03-14T17:59:00Z">
        <w:r>
          <w:rPr>
            <w:lang w:eastAsia="zh-CN"/>
          </w:rPr>
          <w:t xml:space="preserve">ms and UE has NR serving cell in FR1, the measurement gap for FR1 starts at time </w:t>
        </w:r>
      </w:ins>
      <w:ins w:id="39" w:author="Huawei" w:date="2019-03-14T18:01:00Z">
        <w:r w:rsidRPr="00D63E51">
          <w:rPr>
            <w:lang w:eastAsia="zh-CN"/>
          </w:rPr>
          <w:t>T</w:t>
        </w:r>
        <w:r w:rsidRPr="00D63E51">
          <w:rPr>
            <w:vertAlign w:val="subscript"/>
            <w:lang w:eastAsia="zh-CN"/>
          </w:rPr>
          <w:t>MG</w:t>
        </w:r>
        <w:r>
          <w:rPr>
            <w:lang w:eastAsia="zh-CN"/>
          </w:rPr>
          <w:t xml:space="preserve"> </w:t>
        </w:r>
      </w:ins>
      <w:ins w:id="40" w:author="Huawei" w:date="2019-03-14T17:59:00Z">
        <w:r>
          <w:rPr>
            <w:lang w:eastAsia="zh-CN"/>
          </w:rPr>
          <w:t xml:space="preserve">ms advanced to the end of the latest NR </w:t>
        </w:r>
      </w:ins>
      <w:ins w:id="41" w:author="Huawei" w:date="2019-03-14T18:01:00Z">
        <w:r>
          <w:rPr>
            <w:lang w:eastAsia="zh-CN"/>
          </w:rPr>
          <w:t xml:space="preserve">DL </w:t>
        </w:r>
      </w:ins>
      <w:ins w:id="42" w:author="Huawei" w:date="2019-03-14T17:59:00Z">
        <w:r>
          <w:rPr>
            <w:lang w:eastAsia="zh-CN"/>
          </w:rPr>
          <w:t>subframe occurring immediately before the configured measurement gap among MCG serving cells subframes in FR1.</w:t>
        </w:r>
      </w:ins>
    </w:p>
    <w:p w:rsidR="005F1151" w:rsidRDefault="00DA34FB" w:rsidP="00DA34FB">
      <w:pPr>
        <w:pStyle w:val="NO"/>
        <w:rPr>
          <w:lang w:eastAsia="zh-CN"/>
        </w:rPr>
      </w:pPr>
      <w:ins w:id="43" w:author="Huawei" w:date="2019-03-14T17:59:00Z">
        <w:r>
          <w:rPr>
            <w:lang w:eastAsia="zh-CN"/>
          </w:rPr>
          <w:t>-</w:t>
        </w:r>
        <w:r>
          <w:rPr>
            <w:lang w:eastAsia="zh-CN"/>
          </w:rPr>
          <w:tab/>
          <w:t xml:space="preserve">if per-FR measurement gap for FR1 is configured with MG timing advance of </w:t>
        </w:r>
      </w:ins>
      <w:ins w:id="44" w:author="Huawei" w:date="2019-03-14T18:01:00Z">
        <w:r w:rsidRPr="00D63E51">
          <w:rPr>
            <w:lang w:eastAsia="zh-CN"/>
          </w:rPr>
          <w:t>T</w:t>
        </w:r>
        <w:r w:rsidRPr="00D63E51">
          <w:rPr>
            <w:vertAlign w:val="subscript"/>
            <w:lang w:eastAsia="zh-CN"/>
          </w:rPr>
          <w:t>MG</w:t>
        </w:r>
        <w:r>
          <w:rPr>
            <w:lang w:eastAsia="zh-CN"/>
          </w:rPr>
          <w:t xml:space="preserve"> </w:t>
        </w:r>
      </w:ins>
      <w:ins w:id="45" w:author="Huawei" w:date="2019-03-14T17:59:00Z">
        <w:r>
          <w:rPr>
            <w:lang w:eastAsia="zh-CN"/>
          </w:rPr>
          <w:t xml:space="preserve">ms and UE doesn’t have NR serving cell in FR1, the measurement gap for FR1 starts at time </w:t>
        </w:r>
      </w:ins>
      <w:ins w:id="46" w:author="Huawei" w:date="2019-03-14T18:01:00Z">
        <w:r w:rsidRPr="00D63E51">
          <w:rPr>
            <w:lang w:eastAsia="zh-CN"/>
          </w:rPr>
          <w:t>T</w:t>
        </w:r>
        <w:r w:rsidRPr="00D63E51">
          <w:rPr>
            <w:vertAlign w:val="subscript"/>
            <w:lang w:eastAsia="zh-CN"/>
          </w:rPr>
          <w:t>MG</w:t>
        </w:r>
        <w:r>
          <w:rPr>
            <w:lang w:eastAsia="zh-CN"/>
          </w:rPr>
          <w:t xml:space="preserve"> </w:t>
        </w:r>
      </w:ins>
      <w:ins w:id="47" w:author="Huawei" w:date="2019-03-14T17:59:00Z">
        <w:r>
          <w:rPr>
            <w:lang w:eastAsia="zh-CN"/>
          </w:rPr>
          <w:t>ms advanced to the end of the latest</w:t>
        </w:r>
      </w:ins>
      <w:ins w:id="48" w:author="Huawei" w:date="2019-03-14T18:01:00Z">
        <w:r>
          <w:rPr>
            <w:lang w:eastAsia="zh-CN"/>
          </w:rPr>
          <w:t xml:space="preserve"> DL</w:t>
        </w:r>
      </w:ins>
      <w:ins w:id="49" w:author="Huawei" w:date="2019-03-14T17:59:00Z">
        <w:r>
          <w:rPr>
            <w:lang w:eastAsia="zh-CN"/>
          </w:rPr>
          <w:t xml:space="preserve"> E-UTRA subframe occurring immediately before the configured measurement gap among SCG serving cells subframes.</w:t>
        </w:r>
      </w:ins>
    </w:p>
    <w:p w:rsidR="00DA0C06" w:rsidRPr="00D63E51" w:rsidDel="00DA34FB" w:rsidRDefault="00DA0C06" w:rsidP="00DA34FB">
      <w:pPr>
        <w:pStyle w:val="NO"/>
        <w:rPr>
          <w:del w:id="50" w:author="Huawei" w:date="2019-03-14T17:59:00Z"/>
        </w:rPr>
      </w:pPr>
      <w:r>
        <w:rPr>
          <w:lang w:eastAsia="zh-CN"/>
        </w:rPr>
        <w:t xml:space="preserve">                 </w:t>
      </w:r>
      <w:ins w:id="51" w:author="Huawei" w:date="2019-03-14T19:06:00Z">
        <w:r>
          <w:t>T</w:t>
        </w:r>
        <w:r w:rsidRPr="00363BE4">
          <w:rPr>
            <w:vertAlign w:val="subscript"/>
          </w:rPr>
          <w:t>MG</w:t>
        </w:r>
        <w:r>
          <w:t xml:space="preserve"> is the MG timing advance value provided in mgta according to [2].</w:t>
        </w:r>
      </w:ins>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5F1151" w:rsidRPr="00106722" w:rsidRDefault="005F1151" w:rsidP="005F1151">
      <w:pPr>
        <w:pStyle w:val="NO"/>
      </w:pPr>
      <w:r w:rsidRPr="00106722">
        <w:rPr>
          <w:rFonts w:hint="eastAsia"/>
        </w:rPr>
        <w:lastRenderedPageBreak/>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5F1151" w:rsidRPr="00106722" w:rsidRDefault="005F1151" w:rsidP="005F1151">
      <w:pPr>
        <w:pStyle w:val="TH"/>
        <w:rPr>
          <w:rFonts w:cs="v4.2.0"/>
        </w:rPr>
      </w:pPr>
      <w:r w:rsidRPr="00106722">
        <w:rPr>
          <w:noProof/>
          <w:lang w:val="en-US" w:eastAsia="zh-CN"/>
        </w:rPr>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lastRenderedPageBreak/>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rsidR="005F1151" w:rsidRPr="00106722" w:rsidRDefault="005F1151" w:rsidP="005F1151">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20.9pt" o:ole="">
            <v:imagedata r:id="rId15" o:title=""/>
          </v:shape>
          <o:OLEObject Type="Embed" ProgID="Equation.3" ShapeID="_x0000_i1025" DrawAspect="Content" ObjectID="_1616588010" r:id="rId16"/>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lastRenderedPageBreak/>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364" w:rsidRDefault="00F10364">
      <w:r>
        <w:separator/>
      </w:r>
    </w:p>
  </w:endnote>
  <w:endnote w:type="continuationSeparator" w:id="0">
    <w:p w:rsidR="00F10364" w:rsidRDefault="00F1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364" w:rsidRDefault="00F10364">
      <w:r>
        <w:separator/>
      </w:r>
    </w:p>
  </w:footnote>
  <w:footnote w:type="continuationSeparator" w:id="0">
    <w:p w:rsidR="00F10364" w:rsidRDefault="00F10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AEF6D80"/>
    <w:multiLevelType w:val="hybridMultilevel"/>
    <w:tmpl w:val="145E9DAE"/>
    <w:lvl w:ilvl="0" w:tplc="17F8F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29"/>
    <w:rsid w:val="000A6394"/>
    <w:rsid w:val="000B7FED"/>
    <w:rsid w:val="000C038A"/>
    <w:rsid w:val="000C6598"/>
    <w:rsid w:val="00112445"/>
    <w:rsid w:val="00145D43"/>
    <w:rsid w:val="00175EEE"/>
    <w:rsid w:val="00192C46"/>
    <w:rsid w:val="001A08B3"/>
    <w:rsid w:val="001A7B60"/>
    <w:rsid w:val="001B52F0"/>
    <w:rsid w:val="001B7A65"/>
    <w:rsid w:val="001E06A9"/>
    <w:rsid w:val="001E41F3"/>
    <w:rsid w:val="001E5A2F"/>
    <w:rsid w:val="00207960"/>
    <w:rsid w:val="0023083D"/>
    <w:rsid w:val="0026004D"/>
    <w:rsid w:val="002640DD"/>
    <w:rsid w:val="00275D12"/>
    <w:rsid w:val="002813AB"/>
    <w:rsid w:val="00284FEB"/>
    <w:rsid w:val="002860C4"/>
    <w:rsid w:val="002B5741"/>
    <w:rsid w:val="00305409"/>
    <w:rsid w:val="0032315B"/>
    <w:rsid w:val="00351D1B"/>
    <w:rsid w:val="003609EF"/>
    <w:rsid w:val="0036231A"/>
    <w:rsid w:val="0037460E"/>
    <w:rsid w:val="00374DD4"/>
    <w:rsid w:val="003E1A36"/>
    <w:rsid w:val="003F10FD"/>
    <w:rsid w:val="00401D53"/>
    <w:rsid w:val="00410371"/>
    <w:rsid w:val="004242F1"/>
    <w:rsid w:val="00454B36"/>
    <w:rsid w:val="0049204E"/>
    <w:rsid w:val="004B75B7"/>
    <w:rsid w:val="0051580D"/>
    <w:rsid w:val="00547111"/>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453B9"/>
    <w:rsid w:val="00792342"/>
    <w:rsid w:val="007977A8"/>
    <w:rsid w:val="007B512A"/>
    <w:rsid w:val="007C2097"/>
    <w:rsid w:val="007D6A07"/>
    <w:rsid w:val="007F7259"/>
    <w:rsid w:val="008040A8"/>
    <w:rsid w:val="00804B14"/>
    <w:rsid w:val="00823780"/>
    <w:rsid w:val="008279FA"/>
    <w:rsid w:val="008460D3"/>
    <w:rsid w:val="008626E7"/>
    <w:rsid w:val="00870EE7"/>
    <w:rsid w:val="0089224D"/>
    <w:rsid w:val="008A45A6"/>
    <w:rsid w:val="008D1886"/>
    <w:rsid w:val="008D4AD1"/>
    <w:rsid w:val="008E7A22"/>
    <w:rsid w:val="008F686C"/>
    <w:rsid w:val="009148DE"/>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26D41"/>
    <w:rsid w:val="00A31579"/>
    <w:rsid w:val="00A47E70"/>
    <w:rsid w:val="00A50CF0"/>
    <w:rsid w:val="00A63FDE"/>
    <w:rsid w:val="00A7671C"/>
    <w:rsid w:val="00AA2CBC"/>
    <w:rsid w:val="00AC5820"/>
    <w:rsid w:val="00AD1CD8"/>
    <w:rsid w:val="00B258BB"/>
    <w:rsid w:val="00B44491"/>
    <w:rsid w:val="00B67B97"/>
    <w:rsid w:val="00B83F52"/>
    <w:rsid w:val="00B968C8"/>
    <w:rsid w:val="00BA3EC5"/>
    <w:rsid w:val="00BA51D9"/>
    <w:rsid w:val="00BB5DFC"/>
    <w:rsid w:val="00BC2D5C"/>
    <w:rsid w:val="00BD279D"/>
    <w:rsid w:val="00BD6BB8"/>
    <w:rsid w:val="00BE436B"/>
    <w:rsid w:val="00BF253D"/>
    <w:rsid w:val="00BF43F5"/>
    <w:rsid w:val="00C075A4"/>
    <w:rsid w:val="00C2632B"/>
    <w:rsid w:val="00C43F4E"/>
    <w:rsid w:val="00C66BA2"/>
    <w:rsid w:val="00C95985"/>
    <w:rsid w:val="00CC4D70"/>
    <w:rsid w:val="00CC5026"/>
    <w:rsid w:val="00CC68D0"/>
    <w:rsid w:val="00CE2B25"/>
    <w:rsid w:val="00D03F9A"/>
    <w:rsid w:val="00D06D51"/>
    <w:rsid w:val="00D24991"/>
    <w:rsid w:val="00D50255"/>
    <w:rsid w:val="00D63E51"/>
    <w:rsid w:val="00D722D6"/>
    <w:rsid w:val="00DA0C06"/>
    <w:rsid w:val="00DA34FB"/>
    <w:rsid w:val="00DE34CF"/>
    <w:rsid w:val="00E13F3D"/>
    <w:rsid w:val="00E34898"/>
    <w:rsid w:val="00E75FF3"/>
    <w:rsid w:val="00EB09B7"/>
    <w:rsid w:val="00EB74C9"/>
    <w:rsid w:val="00ED1AB2"/>
    <w:rsid w:val="00EE7D7C"/>
    <w:rsid w:val="00EF3B34"/>
    <w:rsid w:val="00F10364"/>
    <w:rsid w:val="00F25D98"/>
    <w:rsid w:val="00F300FB"/>
    <w:rsid w:val="00F651F0"/>
    <w:rsid w:val="00FB6386"/>
    <w:rsid w:val="00FC0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EEFD6-46FB-4C99-ACB2-A9C8AE54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2887</Words>
  <Characters>16461</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2019-04-12T06:50:00Z</dcterms:created>
  <dcterms:modified xsi:type="dcterms:W3CDTF">2019-04-12T06:51:00Z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(3)CdRcYpTnfZnQNT5vfW2z1ZwR8SfnbwqMztE+Nl1p95z3H0Uxl9YhWFS1HvooFvQpQ6h3TFDq
rtDGpW6BNB/u8raUwvENhiqNn+ef130IM68tHCmmntrUOekDMNxvNCYCltC/UvGzw1g+o4NM
CmcXl+kLqme0XK8uk+fPcIrZyjCHOgAG3mKm81tExyZQRvkA3OA1ZJCyvVRD3yaQlBVE+Kl2
VIaLHFW1TtnXrfbbhO</vt:lpwstr>
  </property>
  <property fmtid="{D5CDD505-2E9C-101B-9397-08002B2CF9AE}" pid="22" name="_2015_ms_pID_7253431">
    <vt:lpwstr>pAKudk7lDeEQItUeRLt/zi1ZzMdxxs+rGH0Z6XYPFR8G1cmtD2bL4Y
l2BOtf4NbldW6sRztN6/tEZYmrzCilZ+4WA5aYVK7vYArogbAxSnOh6oc17IhrJRN5rXxcOo
xfyOCGNVBVO7QIWQbuG59v4qPc34h/uGIN5U827gcVxVjJO1tylWAOFB85BVzohvFpiAnb/7
+5YREnp93ofgS+j+6P7IQEFpZ0686pBKmve8</vt:lpwstr>
  </property>
  <property fmtid="{D5CDD505-2E9C-101B-9397-08002B2CF9AE}" pid="23" name="_2015_ms_pID_7253432">
    <vt:lpwstr>yNKsT/mTR3danRcNysP15Sc=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