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5F65FFC8" w:rsidR="001E41F3" w:rsidRPr="00AD2378" w:rsidRDefault="00021653" w:rsidP="00021653">
      <w:pPr>
        <w:pStyle w:val="Header"/>
        <w:rPr>
          <w:rFonts w:cs="Arial"/>
          <w:bCs/>
          <w:i/>
          <w:noProof w:val="0"/>
          <w:sz w:val="28"/>
          <w:szCs w:val="28"/>
        </w:rPr>
      </w:pPr>
      <w:r w:rsidRPr="00AD2378">
        <w:rPr>
          <w:rFonts w:cs="Arial"/>
          <w:bCs/>
          <w:noProof w:val="0"/>
          <w:sz w:val="24"/>
        </w:rPr>
        <w:t>3GPP TSG RAN WG6 meeting #1</w:t>
      </w:r>
      <w:r w:rsidR="008B4F78" w:rsidRPr="00AD2378">
        <w:rPr>
          <w:rFonts w:cs="Arial"/>
          <w:bCs/>
          <w:noProof w:val="0"/>
          <w:sz w:val="24"/>
        </w:rPr>
        <w:t>2</w:t>
      </w:r>
      <w:r w:rsidRPr="00AD2378">
        <w:rPr>
          <w:rFonts w:cs="Arial"/>
          <w:bCs/>
          <w:noProof w:val="0"/>
          <w:sz w:val="24"/>
        </w:rPr>
        <w:t xml:space="preserve"> </w:t>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t xml:space="preserve">                                    </w:t>
      </w:r>
      <w:r w:rsidR="00756932" w:rsidRPr="00AD2378">
        <w:rPr>
          <w:rFonts w:cs="Arial"/>
          <w:bCs/>
          <w:noProof w:val="0"/>
          <w:sz w:val="24"/>
        </w:rPr>
        <w:t xml:space="preserve">  </w:t>
      </w:r>
      <w:r w:rsidR="00572194" w:rsidRPr="00AD2378">
        <w:rPr>
          <w:rFonts w:cs="Arial"/>
          <w:bCs/>
          <w:i/>
          <w:noProof w:val="0"/>
          <w:sz w:val="28"/>
          <w:szCs w:val="28"/>
        </w:rPr>
        <w:t>R6-1900</w:t>
      </w:r>
      <w:r w:rsidR="00631469">
        <w:rPr>
          <w:rFonts w:cs="Arial"/>
          <w:bCs/>
          <w:i/>
          <w:noProof w:val="0"/>
          <w:sz w:val="28"/>
          <w:szCs w:val="28"/>
        </w:rPr>
        <w:t>43</w:t>
      </w:r>
    </w:p>
    <w:p w14:paraId="7981DA78" w14:textId="60103B57" w:rsidR="001E41F3" w:rsidRPr="00AD2378" w:rsidRDefault="00021653" w:rsidP="005E2C44">
      <w:pPr>
        <w:pStyle w:val="CRCoverPage"/>
        <w:outlineLvl w:val="0"/>
        <w:rPr>
          <w:b/>
          <w:noProof/>
          <w:sz w:val="24"/>
        </w:rPr>
      </w:pPr>
      <w:r w:rsidRPr="00AD2378">
        <w:rPr>
          <w:b/>
          <w:noProof/>
          <w:sz w:val="24"/>
        </w:rPr>
        <w:t>Electronic Agreement Meeting (</w:t>
      </w:r>
      <w:r w:rsidR="008B4F78" w:rsidRPr="00AD2378">
        <w:rPr>
          <w:b/>
          <w:noProof/>
          <w:sz w:val="24"/>
        </w:rPr>
        <w:t>25</w:t>
      </w:r>
      <w:r w:rsidRPr="00AD2378">
        <w:rPr>
          <w:b/>
          <w:noProof/>
          <w:sz w:val="24"/>
        </w:rPr>
        <w:t xml:space="preserve"> </w:t>
      </w:r>
      <w:r w:rsidR="008B4F78" w:rsidRPr="00AD2378">
        <w:rPr>
          <w:b/>
          <w:noProof/>
          <w:sz w:val="24"/>
        </w:rPr>
        <w:t>March</w:t>
      </w:r>
      <w:r w:rsidRPr="00AD2378">
        <w:rPr>
          <w:b/>
          <w:noProof/>
          <w:sz w:val="24"/>
        </w:rPr>
        <w:t xml:space="preserve"> – </w:t>
      </w:r>
      <w:r w:rsidR="008B4F78" w:rsidRPr="00AD2378">
        <w:rPr>
          <w:b/>
          <w:noProof/>
          <w:sz w:val="24"/>
        </w:rPr>
        <w:t>25</w:t>
      </w:r>
      <w:r w:rsidRPr="00AD2378">
        <w:rPr>
          <w:b/>
          <w:noProof/>
          <w:sz w:val="24"/>
        </w:rPr>
        <w:t xml:space="preserve"> </w:t>
      </w:r>
      <w:r w:rsidR="008B4F78" w:rsidRPr="00AD2378">
        <w:rPr>
          <w:b/>
          <w:noProof/>
          <w:sz w:val="24"/>
        </w:rPr>
        <w:t>April</w:t>
      </w:r>
      <w:r w:rsidRPr="00AD2378">
        <w:rPr>
          <w:b/>
          <w:noProof/>
          <w:sz w:val="24"/>
        </w:rPr>
        <w:t>, 2019)</w:t>
      </w:r>
      <w:r w:rsidR="00756932" w:rsidRPr="00AD23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378"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AD2378" w:rsidRDefault="00305409" w:rsidP="00E34898">
            <w:pPr>
              <w:pStyle w:val="CRCoverPage"/>
              <w:spacing w:after="0"/>
              <w:jc w:val="right"/>
              <w:rPr>
                <w:i/>
                <w:noProof/>
              </w:rPr>
            </w:pPr>
            <w:r w:rsidRPr="00AD2378">
              <w:rPr>
                <w:i/>
                <w:noProof/>
                <w:sz w:val="14"/>
              </w:rPr>
              <w:t>CR-Form-v</w:t>
            </w:r>
            <w:r w:rsidR="00BA3EC5" w:rsidRPr="00AD2378">
              <w:rPr>
                <w:i/>
                <w:noProof/>
                <w:sz w:val="14"/>
              </w:rPr>
              <w:t>1</w:t>
            </w:r>
            <w:r w:rsidR="001B7A65" w:rsidRPr="00AD2378">
              <w:rPr>
                <w:i/>
                <w:noProof/>
                <w:sz w:val="14"/>
              </w:rPr>
              <w:t>1</w:t>
            </w:r>
            <w:r w:rsidR="00BD6BB8" w:rsidRPr="00AD2378">
              <w:rPr>
                <w:i/>
                <w:noProof/>
                <w:sz w:val="14"/>
              </w:rPr>
              <w:t>.</w:t>
            </w:r>
            <w:r w:rsidR="00E34898" w:rsidRPr="00AD2378">
              <w:rPr>
                <w:i/>
                <w:noProof/>
                <w:sz w:val="14"/>
              </w:rPr>
              <w:t>4</w:t>
            </w:r>
          </w:p>
        </w:tc>
      </w:tr>
      <w:tr w:rsidR="001E41F3" w:rsidRPr="00AD2378" w14:paraId="450A4A12" w14:textId="77777777" w:rsidTr="00547111">
        <w:tc>
          <w:tcPr>
            <w:tcW w:w="9641" w:type="dxa"/>
            <w:gridSpan w:val="9"/>
            <w:tcBorders>
              <w:left w:val="single" w:sz="4" w:space="0" w:color="auto"/>
              <w:right w:val="single" w:sz="4" w:space="0" w:color="auto"/>
            </w:tcBorders>
          </w:tcPr>
          <w:p w14:paraId="7D912A22" w14:textId="77777777" w:rsidR="001E41F3" w:rsidRPr="00AD2378" w:rsidRDefault="001E41F3">
            <w:pPr>
              <w:pStyle w:val="CRCoverPage"/>
              <w:spacing w:after="0"/>
              <w:jc w:val="center"/>
              <w:rPr>
                <w:noProof/>
              </w:rPr>
            </w:pPr>
            <w:r w:rsidRPr="00AD2378">
              <w:rPr>
                <w:b/>
                <w:noProof/>
                <w:sz w:val="32"/>
              </w:rPr>
              <w:t>CHANGE REQUEST</w:t>
            </w:r>
          </w:p>
        </w:tc>
      </w:tr>
      <w:tr w:rsidR="001E41F3" w:rsidRPr="00AD2378" w14:paraId="41425C4B" w14:textId="77777777" w:rsidTr="00547111">
        <w:tc>
          <w:tcPr>
            <w:tcW w:w="9641" w:type="dxa"/>
            <w:gridSpan w:val="9"/>
            <w:tcBorders>
              <w:left w:val="single" w:sz="4" w:space="0" w:color="auto"/>
              <w:right w:val="single" w:sz="4" w:space="0" w:color="auto"/>
            </w:tcBorders>
          </w:tcPr>
          <w:p w14:paraId="36C867C9" w14:textId="77777777" w:rsidR="001E41F3" w:rsidRPr="00AD2378"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AD2378" w:rsidRDefault="001E41F3">
            <w:pPr>
              <w:pStyle w:val="CRCoverPage"/>
              <w:spacing w:after="0"/>
              <w:jc w:val="right"/>
              <w:rPr>
                <w:noProof/>
              </w:rPr>
            </w:pPr>
          </w:p>
        </w:tc>
        <w:tc>
          <w:tcPr>
            <w:tcW w:w="1559" w:type="dxa"/>
            <w:shd w:val="pct30" w:color="FFFF00" w:fill="auto"/>
          </w:tcPr>
          <w:p w14:paraId="620A99A6" w14:textId="77777777" w:rsidR="001E41F3" w:rsidRPr="00AD2378" w:rsidRDefault="00316683" w:rsidP="00E13F3D">
            <w:pPr>
              <w:pStyle w:val="CRCoverPage"/>
              <w:spacing w:after="0"/>
              <w:jc w:val="right"/>
              <w:rPr>
                <w:b/>
                <w:noProof/>
                <w:sz w:val="28"/>
                <w:szCs w:val="28"/>
              </w:rPr>
            </w:pPr>
            <w:r w:rsidRPr="00AD2378">
              <w:rPr>
                <w:b/>
                <w:sz w:val="28"/>
                <w:szCs w:val="28"/>
              </w:rPr>
              <w:t>45.00</w:t>
            </w:r>
            <w:r w:rsidR="009A5B26" w:rsidRPr="00AD2378">
              <w:rPr>
                <w:b/>
                <w:sz w:val="28"/>
                <w:szCs w:val="28"/>
              </w:rPr>
              <w:t>8</w:t>
            </w:r>
          </w:p>
        </w:tc>
        <w:tc>
          <w:tcPr>
            <w:tcW w:w="709" w:type="dxa"/>
          </w:tcPr>
          <w:p w14:paraId="4BB56A6B" w14:textId="77777777" w:rsidR="001E41F3" w:rsidRPr="00AD2378" w:rsidRDefault="001E41F3">
            <w:pPr>
              <w:pStyle w:val="CRCoverPage"/>
              <w:spacing w:after="0"/>
              <w:jc w:val="center"/>
              <w:rPr>
                <w:noProof/>
              </w:rPr>
            </w:pPr>
            <w:r w:rsidRPr="00AD2378">
              <w:rPr>
                <w:b/>
                <w:noProof/>
                <w:sz w:val="28"/>
              </w:rPr>
              <w:t>CR</w:t>
            </w:r>
          </w:p>
        </w:tc>
        <w:tc>
          <w:tcPr>
            <w:tcW w:w="1276" w:type="dxa"/>
            <w:shd w:val="pct30" w:color="FFFF00" w:fill="auto"/>
          </w:tcPr>
          <w:p w14:paraId="09C0610B" w14:textId="2FDBE867" w:rsidR="001E41F3" w:rsidRPr="00AD2378" w:rsidRDefault="00021653" w:rsidP="00547111">
            <w:pPr>
              <w:pStyle w:val="CRCoverPage"/>
              <w:spacing w:after="0"/>
              <w:rPr>
                <w:b/>
                <w:noProof/>
                <w:sz w:val="28"/>
                <w:szCs w:val="28"/>
              </w:rPr>
            </w:pPr>
            <w:r w:rsidRPr="00AD2378">
              <w:rPr>
                <w:b/>
                <w:sz w:val="28"/>
                <w:szCs w:val="28"/>
              </w:rPr>
              <w:t>0</w:t>
            </w:r>
            <w:r w:rsidR="00631469">
              <w:rPr>
                <w:b/>
                <w:sz w:val="28"/>
                <w:szCs w:val="28"/>
              </w:rPr>
              <w:t>674</w:t>
            </w:r>
          </w:p>
        </w:tc>
        <w:tc>
          <w:tcPr>
            <w:tcW w:w="709" w:type="dxa"/>
          </w:tcPr>
          <w:p w14:paraId="34579221" w14:textId="77777777" w:rsidR="001E41F3" w:rsidRPr="00AD2378" w:rsidRDefault="001E41F3" w:rsidP="0051580D">
            <w:pPr>
              <w:pStyle w:val="CRCoverPage"/>
              <w:tabs>
                <w:tab w:val="right" w:pos="625"/>
              </w:tabs>
              <w:spacing w:after="0"/>
              <w:jc w:val="center"/>
              <w:rPr>
                <w:noProof/>
              </w:rPr>
            </w:pPr>
            <w:r w:rsidRPr="00AD2378">
              <w:rPr>
                <w:b/>
                <w:bCs/>
                <w:noProof/>
                <w:sz w:val="28"/>
              </w:rPr>
              <w:t>rev</w:t>
            </w:r>
          </w:p>
        </w:tc>
        <w:tc>
          <w:tcPr>
            <w:tcW w:w="992" w:type="dxa"/>
            <w:shd w:val="pct30" w:color="FFFF00" w:fill="auto"/>
          </w:tcPr>
          <w:p w14:paraId="1E8DB922" w14:textId="47556D7F" w:rsidR="001E41F3" w:rsidRPr="00AD2378" w:rsidRDefault="008B4F78" w:rsidP="00E13F3D">
            <w:pPr>
              <w:pStyle w:val="CRCoverPage"/>
              <w:spacing w:after="0"/>
              <w:jc w:val="center"/>
              <w:rPr>
                <w:b/>
                <w:noProof/>
                <w:sz w:val="28"/>
                <w:szCs w:val="28"/>
              </w:rPr>
            </w:pPr>
            <w:r w:rsidRPr="00AD2378">
              <w:rPr>
                <w:b/>
                <w:sz w:val="28"/>
                <w:szCs w:val="28"/>
              </w:rPr>
              <w:t>-</w:t>
            </w:r>
          </w:p>
        </w:tc>
        <w:tc>
          <w:tcPr>
            <w:tcW w:w="2410" w:type="dxa"/>
          </w:tcPr>
          <w:p w14:paraId="3E040938" w14:textId="77777777" w:rsidR="001E41F3" w:rsidRPr="00AD2378" w:rsidRDefault="001E41F3" w:rsidP="0051580D">
            <w:pPr>
              <w:pStyle w:val="CRCoverPage"/>
              <w:tabs>
                <w:tab w:val="right" w:pos="1825"/>
              </w:tabs>
              <w:spacing w:after="0"/>
              <w:jc w:val="center"/>
              <w:rPr>
                <w:noProof/>
              </w:rPr>
            </w:pPr>
            <w:r w:rsidRPr="00AD2378">
              <w:rPr>
                <w:b/>
                <w:noProof/>
                <w:sz w:val="28"/>
                <w:szCs w:val="28"/>
              </w:rPr>
              <w:t>Current version:</w:t>
            </w:r>
          </w:p>
        </w:tc>
        <w:tc>
          <w:tcPr>
            <w:tcW w:w="1701" w:type="dxa"/>
            <w:shd w:val="pct30" w:color="FFFF00" w:fill="auto"/>
          </w:tcPr>
          <w:p w14:paraId="3BE28834" w14:textId="4FF77AA4" w:rsidR="001E41F3" w:rsidRPr="00AD2378" w:rsidRDefault="007B0FEB">
            <w:pPr>
              <w:pStyle w:val="CRCoverPage"/>
              <w:spacing w:after="0"/>
              <w:jc w:val="center"/>
              <w:rPr>
                <w:b/>
                <w:noProof/>
                <w:sz w:val="28"/>
                <w:szCs w:val="28"/>
              </w:rPr>
            </w:pPr>
            <w:r w:rsidRPr="00AD2378">
              <w:rPr>
                <w:b/>
                <w:sz w:val="28"/>
                <w:szCs w:val="28"/>
              </w:rPr>
              <w:t>1</w:t>
            </w:r>
            <w:r w:rsidR="00DE63AA">
              <w:rPr>
                <w:b/>
                <w:sz w:val="28"/>
                <w:szCs w:val="28"/>
              </w:rPr>
              <w:t>5</w:t>
            </w:r>
            <w:r w:rsidRPr="00AD2378">
              <w:rPr>
                <w:b/>
                <w:sz w:val="28"/>
                <w:szCs w:val="28"/>
              </w:rPr>
              <w:t>.</w:t>
            </w:r>
            <w:r w:rsidR="00DE63AA">
              <w:rPr>
                <w:b/>
                <w:sz w:val="28"/>
                <w:szCs w:val="28"/>
              </w:rPr>
              <w:t>3</w:t>
            </w:r>
            <w:r w:rsidR="00021653" w:rsidRPr="00AD2378">
              <w:rPr>
                <w:b/>
                <w:sz w:val="28"/>
                <w:szCs w:val="28"/>
              </w:rPr>
              <w:t>.</w:t>
            </w:r>
            <w:r w:rsidR="0014414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bookmarkStart w:id="1" w:name="_GoBack"/>
            <w:bookmarkEnd w:id="1"/>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B7D8E9D"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0857E02C" w:rsidR="001E41F3" w:rsidRPr="00AD2378" w:rsidRDefault="0049117A">
            <w:pPr>
              <w:pStyle w:val="CRCoverPage"/>
              <w:spacing w:after="0"/>
              <w:ind w:left="100"/>
              <w:rPr>
                <w:noProof/>
              </w:rPr>
            </w:pPr>
            <w:r w:rsidRPr="00AD2378">
              <w:t>Fixed</w:t>
            </w:r>
            <w:r w:rsidR="00B668D7" w:rsidRPr="00AD2378">
              <w:t xml:space="preserve"> value for </w:t>
            </w:r>
            <w:r w:rsidR="001233D4" w:rsidRPr="00AD2378">
              <w:t xml:space="preserve">forgetting factor </w:t>
            </w:r>
            <w:r w:rsidR="00D95115" w:rsidRPr="00AD2378">
              <w:t>in</w:t>
            </w:r>
            <w:r w:rsidR="006C300D" w:rsidRPr="00AD2378">
              <w:t xml:space="preserve"> 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3A852677" w:rsidR="001E41F3" w:rsidRPr="00AD2378" w:rsidRDefault="008B4F78">
            <w:pPr>
              <w:pStyle w:val="CRCoverPage"/>
              <w:spacing w:after="0"/>
              <w:ind w:left="100"/>
              <w:rPr>
                <w:noProof/>
              </w:rPr>
            </w:pPr>
            <w:r w:rsidRPr="00AD2378">
              <w:t>12</w:t>
            </w:r>
            <w:r w:rsidR="00021653" w:rsidRPr="00AD2378">
              <w:rPr>
                <w:noProof/>
              </w:rPr>
              <w:t>/0</w:t>
            </w:r>
            <w:r w:rsidRPr="00AD2378">
              <w:rPr>
                <w:noProof/>
              </w:rPr>
              <w:t>4</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2675103D" w:rsidR="001E41F3" w:rsidRPr="00AD2378" w:rsidRDefault="00D637E9" w:rsidP="00D24991">
            <w:pPr>
              <w:pStyle w:val="CRCoverPage"/>
              <w:spacing w:after="0"/>
              <w:ind w:left="100" w:right="-609"/>
              <w:rPr>
                <w:b/>
                <w:noProof/>
              </w:rPr>
            </w:pPr>
            <w:r>
              <w:rPr>
                <w:b/>
                <w:noProof/>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50A98C14" w:rsidR="001E41F3" w:rsidRPr="00AD2378" w:rsidRDefault="00021653">
            <w:pPr>
              <w:pStyle w:val="CRCoverPage"/>
              <w:spacing w:after="0"/>
              <w:ind w:left="100"/>
              <w:rPr>
                <w:noProof/>
              </w:rPr>
            </w:pPr>
            <w:r w:rsidRPr="00AD2378">
              <w:t>Rel-1</w:t>
            </w:r>
            <w:r w:rsidR="00670280">
              <w:t>5</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CE8D6C6" w14:textId="5B1D657D" w:rsidR="001E41F3" w:rsidRPr="00AD2378" w:rsidRDefault="00DE508A" w:rsidP="00AD2378">
            <w:pPr>
              <w:pStyle w:val="CRCoverPage"/>
              <w:spacing w:after="0"/>
              <w:ind w:left="62"/>
            </w:pPr>
            <w:bookmarkStart w:id="4" w:name="_Hlk5896855"/>
            <w:r w:rsidRPr="00AD2378">
              <w:t>In EC-GSM-IoT, BEP_PERIOD and BEP_PERIOD2 are not signalled</w:t>
            </w:r>
            <w:bookmarkEnd w:id="4"/>
            <w:r w:rsidR="00CD6B58" w:rsidRPr="00AD2378">
              <w:t xml:space="preserve">, but </w:t>
            </w:r>
            <w:r w:rsidR="00040130" w:rsidRPr="00AD2378">
              <w:t xml:space="preserve">at least one of </w:t>
            </w:r>
            <w:r w:rsidR="00CD6B58" w:rsidRPr="00AD2378">
              <w:t>the</w:t>
            </w:r>
            <w:r w:rsidR="00040130" w:rsidRPr="00AD2378">
              <w:t>m is</w:t>
            </w:r>
            <w:r w:rsidR="00CD6B58" w:rsidRPr="00AD2378">
              <w:t xml:space="preserve"> needed for BEP reporting</w:t>
            </w:r>
            <w:r w:rsidR="00AD2378" w:rsidRPr="00AD2378">
              <w:t xml:space="preserve"> for deriving the forgetting factor e</w:t>
            </w:r>
            <w:r w:rsidRPr="00AD2378">
              <w:t>.</w:t>
            </w:r>
          </w:p>
          <w:p w14:paraId="39FF1CA1" w14:textId="37B3EF1C" w:rsidR="008B4F78" w:rsidRPr="00AD2378" w:rsidRDefault="008B4F78" w:rsidP="00AD2378">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77777777" w:rsidR="000C3EF8" w:rsidRDefault="00B64DF2" w:rsidP="00AD2378">
            <w:pPr>
              <w:pStyle w:val="CRCoverPage"/>
              <w:spacing w:after="0"/>
              <w:ind w:left="62"/>
              <w:rPr>
                <w:noProof/>
              </w:rPr>
            </w:pPr>
            <w:bookmarkStart w:id="5" w:name="_Hlk5897082"/>
            <w:r w:rsidRPr="00AD2378">
              <w:rPr>
                <w:noProof/>
              </w:rPr>
              <w:t xml:space="preserve">In subclause </w:t>
            </w:r>
            <w:r w:rsidR="001233D4" w:rsidRPr="00AD2378">
              <w:rPr>
                <w:noProof/>
              </w:rPr>
              <w:t>10.2.3.2.1</w:t>
            </w:r>
            <w:r w:rsidRPr="00AD2378">
              <w:t>,</w:t>
            </w:r>
            <w:r w:rsidR="00391F3B" w:rsidRPr="00AD2378">
              <w:rPr>
                <w:noProof/>
              </w:rPr>
              <w:t xml:space="preserve"> </w:t>
            </w:r>
            <w:r w:rsidR="0049117A" w:rsidRPr="00AD2378">
              <w:rPr>
                <w:noProof/>
              </w:rPr>
              <w:t>a</w:t>
            </w:r>
            <w:r w:rsidR="008B4F78" w:rsidRPr="00AD2378">
              <w:rPr>
                <w:noProof/>
              </w:rPr>
              <w:t xml:space="preserve"> </w:t>
            </w:r>
            <w:r w:rsidR="0049117A" w:rsidRPr="00AD2378">
              <w:rPr>
                <w:noProof/>
              </w:rPr>
              <w:t>fixed</w:t>
            </w:r>
            <w:r w:rsidR="00987458" w:rsidRPr="00AD2378">
              <w:rPr>
                <w:noProof/>
              </w:rPr>
              <w:t xml:space="preserve"> value </w:t>
            </w:r>
            <w:r w:rsidR="0049117A" w:rsidRPr="00AD2378">
              <w:rPr>
                <w:noProof/>
              </w:rPr>
              <w:t xml:space="preserve">of </w:t>
            </w:r>
            <w:r w:rsidR="00EC5171" w:rsidRPr="00AD2378">
              <w:rPr>
                <w:noProof/>
              </w:rPr>
              <w:t>e=</w:t>
            </w:r>
            <w:r w:rsidR="00DE508A" w:rsidRPr="00AD2378">
              <w:rPr>
                <w:noProof/>
              </w:rPr>
              <w:t>0.25</w:t>
            </w:r>
            <w:r w:rsidR="00987458" w:rsidRPr="00AD2378">
              <w:rPr>
                <w:noProof/>
              </w:rPr>
              <w:t xml:space="preserve"> </w:t>
            </w:r>
            <w:r w:rsidR="00AD2378" w:rsidRPr="00AD2378">
              <w:rPr>
                <w:noProof/>
              </w:rPr>
              <w:t xml:space="preserve">(corresponding to BEP_PERIOD = 10) </w:t>
            </w:r>
            <w:r w:rsidR="00987458" w:rsidRPr="00AD2378">
              <w:rPr>
                <w:noProof/>
              </w:rPr>
              <w:t>is introduced for EC-GSM IoT</w:t>
            </w:r>
            <w:r w:rsidR="008B4F78" w:rsidRPr="00AD2378">
              <w:rPr>
                <w:noProof/>
              </w:rPr>
              <w:t>.</w:t>
            </w:r>
            <w:bookmarkEnd w:id="5"/>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BD75167" w:rsidR="00F16263" w:rsidRPr="00AD2378" w:rsidRDefault="00B857AD" w:rsidP="00F16263">
            <w:pPr>
              <w:pStyle w:val="CRCoverPage"/>
              <w:spacing w:after="0"/>
              <w:ind w:left="100"/>
              <w:rPr>
                <w:b/>
                <w:noProof/>
              </w:rPr>
            </w:pPr>
            <w:r w:rsidRPr="00AD2378">
              <w:t>10.2.3.2.1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6"/>
    </w:tbl>
    <w:p w14:paraId="022F1535" w14:textId="77777777" w:rsidR="00B857AD" w:rsidRDefault="00B857AD" w:rsidP="00BA06D7">
      <w:pPr>
        <w:rPr>
          <w:rFonts w:ascii="Arial" w:hAnsi="Arial"/>
          <w:sz w:val="8"/>
          <w:szCs w:val="8"/>
        </w:rPr>
      </w:pPr>
    </w:p>
    <w:p w14:paraId="0CC1BB0F" w14:textId="77777777" w:rsidR="001233D4" w:rsidRPr="00614709" w:rsidRDefault="001233D4" w:rsidP="001233D4">
      <w:pPr>
        <w:pStyle w:val="Heading5"/>
        <w:rPr>
          <w:u w:val="single"/>
        </w:rPr>
      </w:pPr>
      <w:bookmarkStart w:id="7" w:name="_Toc3003924"/>
      <w:r w:rsidRPr="00614709">
        <w:t>10.2.3.2.1</w:t>
      </w:r>
      <w:r w:rsidRPr="00614709">
        <w:tab/>
        <w:t>Packet transfer mode or MAC-Shared state</w:t>
      </w:r>
      <w:bookmarkEnd w:id="7"/>
    </w:p>
    <w:p w14:paraId="7F31E8F7" w14:textId="77777777" w:rsidR="001233D4" w:rsidRPr="00614709" w:rsidRDefault="001233D4" w:rsidP="001233D4">
      <w:r w:rsidRPr="00614709">
        <w:t>In case of a downlink dual carrier assignment, the measurements specified in this subclause shall be made separately on both radio frequency channels.</w:t>
      </w:r>
    </w:p>
    <w:p w14:paraId="38C3469D" w14:textId="77777777" w:rsidR="001233D4" w:rsidRPr="00614709" w:rsidRDefault="001233D4" w:rsidP="001233D4">
      <w:r w:rsidRPr="00614709">
        <w:t>In case of a downlink multi carrier assignment, how to report the measurements specified in this subclause is described in subclause 10.2.3.2.5.</w:t>
      </w:r>
    </w:p>
    <w:p w14:paraId="3678CAAE" w14:textId="77777777" w:rsidR="001233D4" w:rsidRPr="00614709" w:rsidRDefault="001233D4" w:rsidP="001233D4">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5304404A" w14:textId="77777777" w:rsidR="001233D4" w:rsidRPr="00614709" w:rsidRDefault="001233D4" w:rsidP="001233D4">
      <w:r w:rsidRPr="00614709">
        <w:t>Additionally, a multi-RAT MS is allowed to ignore interference signal level measurements in search frames according subclause 10.1.1.3.</w:t>
      </w:r>
    </w:p>
    <w:p w14:paraId="652330DF" w14:textId="77777777" w:rsidR="001233D4" w:rsidRPr="00614709" w:rsidRDefault="001233D4" w:rsidP="001233D4">
      <w:r w:rsidRPr="00614709">
        <w:t xml:space="preserve">The MS shall perform interference signal measurements on as many of the channels (timeslots) as possible and as a minimum: </w:t>
      </w:r>
    </w:p>
    <w:p w14:paraId="1216BAA0" w14:textId="77777777" w:rsidR="001233D4" w:rsidRPr="00614709" w:rsidRDefault="001233D4" w:rsidP="001233D4">
      <w:r w:rsidRPr="00614709">
        <w:t xml:space="preserve">For multislot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D0236EA" w14:textId="77777777" w:rsidR="001233D4" w:rsidRPr="00614709" w:rsidRDefault="001233D4" w:rsidP="001233D4">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2901579F" w14:textId="77777777" w:rsidR="001233D4" w:rsidRPr="00614709" w:rsidRDefault="001233D4" w:rsidP="001233D4">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338B3379" w14:textId="77777777" w:rsidR="001233D4" w:rsidRPr="00614709" w:rsidRDefault="001233D4" w:rsidP="001233D4">
      <w:pPr>
        <w:ind w:left="720"/>
      </w:pPr>
      <w:r w:rsidRPr="00614709">
        <w:t xml:space="preserve">Rx = the maximum number of receive timeslots that the MS can use per TDMA frame according to its multislot class, or Equivalent multislot class in case of a downlink dual carrier assignment (see 3GPP TS 45.002 [22]). </w:t>
      </w:r>
    </w:p>
    <w:p w14:paraId="7E427215" w14:textId="77777777" w:rsidR="001233D4" w:rsidRPr="00614709" w:rsidRDefault="001233D4" w:rsidP="001233D4">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561F9A9F" w14:textId="77777777" w:rsidR="001233D4" w:rsidRPr="00614709" w:rsidRDefault="001233D4" w:rsidP="001233D4">
      <w:r w:rsidRPr="00614709">
        <w:t>For multislot class type 2 MS (see 3GPP TS 45.002 [22]), on the maximum number of receive timeslots (Rx) that the MS can use per TDMA frame according to its multislot class, or Equivalent multislot class in case of a downlink dual carrier assignment (see 3GPP TS 45.002 [22]), in the following priority order, except that no measurements are required on any timeslot number below those with priority 1:</w:t>
      </w:r>
    </w:p>
    <w:p w14:paraId="157B9D81" w14:textId="77777777" w:rsidR="001233D4" w:rsidRPr="00614709" w:rsidRDefault="001233D4" w:rsidP="001233D4">
      <w:pPr>
        <w:pStyle w:val="B1"/>
      </w:pPr>
      <w:r w:rsidRPr="00614709">
        <w:t>1)</w:t>
      </w:r>
      <w:r w:rsidRPr="00614709">
        <w:tab/>
        <w:t>the PDCH timeslot numbers assigned for downlink transfer including the downlink PACCH associated with an uplink transfer;</w:t>
      </w:r>
    </w:p>
    <w:p w14:paraId="42562C3D" w14:textId="77777777" w:rsidR="001233D4" w:rsidRPr="00614709" w:rsidRDefault="001233D4" w:rsidP="001233D4">
      <w:pPr>
        <w:pStyle w:val="B1"/>
      </w:pPr>
      <w:r w:rsidRPr="00614709">
        <w:t>2)</w:t>
      </w:r>
      <w:r w:rsidRPr="00614709">
        <w:tab/>
        <w:t>the PDCH timeslot numbers assigned for uplink transfer;</w:t>
      </w:r>
    </w:p>
    <w:p w14:paraId="7EEBF9D9" w14:textId="77777777" w:rsidR="001233D4" w:rsidRPr="00614709" w:rsidRDefault="001233D4" w:rsidP="001233D4">
      <w:pPr>
        <w:pStyle w:val="B1"/>
      </w:pPr>
      <w:r w:rsidRPr="00614709">
        <w:t>3)</w:t>
      </w:r>
      <w:r w:rsidRPr="00614709">
        <w:tab/>
        <w:t xml:space="preserve">other timeslots that would be possible to add for downlink transfer to the current assignment according to the MSs multislot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3DDCE3EE" w14:textId="77777777" w:rsidR="001233D4" w:rsidRPr="00614709" w:rsidRDefault="001233D4" w:rsidP="001233D4">
      <w:r w:rsidRPr="00614709">
        <w:t>Interference measurement timeslots have lower priority than real receiver or transmit timeslot and are not compulsory in case of conflict.</w:t>
      </w:r>
    </w:p>
    <w:p w14:paraId="5E210317" w14:textId="77777777" w:rsidR="001233D4" w:rsidRPr="00614709" w:rsidRDefault="001233D4" w:rsidP="001233D4">
      <w:r w:rsidRPr="00614709">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multiframe.</w:t>
      </w:r>
    </w:p>
    <w:p w14:paraId="33807D32" w14:textId="77777777" w:rsidR="001233D4" w:rsidRPr="00614709" w:rsidRDefault="001233D4" w:rsidP="001233D4">
      <w:r w:rsidRPr="00614709">
        <w:t>The measured interference shall be averaged in a running average filter:</w:t>
      </w:r>
    </w:p>
    <w:p w14:paraId="634FB9F5" w14:textId="77777777" w:rsidR="001233D4" w:rsidRPr="00614709" w:rsidRDefault="001233D4" w:rsidP="001233D4">
      <w:pPr>
        <w:pStyle w:val="EQ"/>
        <w:rPr>
          <w:lang w:val="pt-BR"/>
        </w:rPr>
      </w:pPr>
      <w:r w:rsidRPr="00614709">
        <w:lastRenderedPageBreak/>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49DE132" w14:textId="77777777" w:rsidR="001233D4" w:rsidRPr="00614709" w:rsidRDefault="001233D4" w:rsidP="001233D4">
      <w:pPr>
        <w:pStyle w:val="EX"/>
      </w:pPr>
      <w:r w:rsidRPr="00614709">
        <w:t>where d is the forgetting factor:</w:t>
      </w:r>
    </w:p>
    <w:p w14:paraId="37D4F1F0" w14:textId="77777777" w:rsidR="001233D4" w:rsidRPr="00614709" w:rsidRDefault="001233D4" w:rsidP="001233D4">
      <w:pPr>
        <w:pStyle w:val="EX"/>
      </w:pPr>
      <w:r w:rsidRPr="00614709">
        <w:tab/>
        <w:t>d = 1/MIN(n, N</w:t>
      </w:r>
      <w:r w:rsidRPr="00614709">
        <w:rPr>
          <w:vertAlign w:val="subscript"/>
        </w:rPr>
        <w:t>AVG_I</w:t>
      </w:r>
      <w:r w:rsidRPr="00614709">
        <w:t>).</w:t>
      </w:r>
    </w:p>
    <w:p w14:paraId="7F52558E" w14:textId="77777777" w:rsidR="001233D4" w:rsidRPr="00614709" w:rsidRDefault="001233D4" w:rsidP="001233D4">
      <w:pPr>
        <w:pStyle w:val="EX"/>
      </w:pPr>
      <w:r w:rsidRPr="00614709">
        <w:tab/>
        <w:t xml:space="preserve">n is the iteration index. </w:t>
      </w:r>
    </w:p>
    <w:p w14:paraId="14A932D5" w14:textId="77777777" w:rsidR="001233D4" w:rsidRPr="00614709" w:rsidRDefault="001233D4" w:rsidP="001233D4">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3A0FCDCD" w14:textId="77777777" w:rsidR="001233D4" w:rsidRPr="00614709" w:rsidRDefault="001233D4" w:rsidP="001233D4">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0B5702B3" w14:textId="77777777" w:rsidR="001233D4" w:rsidRPr="00614709" w:rsidRDefault="001233D4" w:rsidP="001233D4">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0F3C9C" w14:textId="77777777" w:rsidR="001233D4" w:rsidRPr="00614709" w:rsidRDefault="001233D4" w:rsidP="001233D4">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7794ED42" w14:textId="77777777" w:rsidR="001233D4" w:rsidRPr="00614709" w:rsidRDefault="001233D4" w:rsidP="001233D4">
      <w:r w:rsidRPr="00614709">
        <w:t>During EGPRS and EC-GSM-IoT downlink TBF transfer, the MS shall measure the received signal quality as defined in subclause 8.2.</w:t>
      </w:r>
    </w:p>
    <w:p w14:paraId="275EECD9" w14:textId="77777777" w:rsidR="001233D4" w:rsidRPr="00614709" w:rsidRDefault="001233D4" w:rsidP="001233D4">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7FB0FBA6" w14:textId="77777777" w:rsidR="001233D4" w:rsidRPr="00614709" w:rsidRDefault="001233D4" w:rsidP="001233D4">
      <w:pPr>
        <w:pStyle w:val="EQ"/>
        <w:jc w:val="center"/>
      </w:pPr>
      <w:r w:rsidRPr="00614709">
        <w:rPr>
          <w:position w:val="-10"/>
        </w:rPr>
        <w:object w:dxaOrig="3120" w:dyaOrig="300" w14:anchorId="7A6CB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2" o:title=""/>
          </v:shape>
          <o:OLEObject Type="Embed" ProgID="Equation.3" ShapeID="_x0000_i1025" DrawAspect="Content" ObjectID="_1616577991" r:id="rId13"/>
        </w:object>
      </w:r>
    </w:p>
    <w:p w14:paraId="43B2FFB2" w14:textId="77777777" w:rsidR="001233D4" w:rsidRPr="00614709" w:rsidRDefault="001233D4" w:rsidP="001233D4">
      <w:pPr>
        <w:pStyle w:val="EQ"/>
        <w:jc w:val="center"/>
      </w:pPr>
      <w:r w:rsidRPr="00614709">
        <w:rPr>
          <w:position w:val="-26"/>
        </w:rPr>
        <w:object w:dxaOrig="6840" w:dyaOrig="600" w14:anchorId="3815CD34">
          <v:shape id="_x0000_i1026" type="#_x0000_t75" style="width:342pt;height:30pt" o:ole="" fillcolor="window">
            <v:imagedata r:id="rId14" o:title=""/>
          </v:shape>
          <o:OLEObject Type="Embed" ProgID="Equation.3" ShapeID="_x0000_i1026" DrawAspect="Content" ObjectID="_1616577992" r:id="rId15"/>
        </w:object>
      </w:r>
    </w:p>
    <w:p w14:paraId="45083B30" w14:textId="77777777" w:rsidR="001233D4" w:rsidRPr="00614709" w:rsidRDefault="001233D4" w:rsidP="001233D4">
      <w:pPr>
        <w:pStyle w:val="EQ"/>
        <w:jc w:val="center"/>
      </w:pPr>
      <w:r w:rsidRPr="00614709">
        <w:rPr>
          <w:position w:val="-26"/>
        </w:rPr>
        <w:object w:dxaOrig="5899" w:dyaOrig="600" w14:anchorId="376E0C0C">
          <v:shape id="_x0000_i1027" type="#_x0000_t75" style="width:294.6pt;height:30pt" o:ole="" fillcolor="window">
            <v:imagedata r:id="rId16" o:title=""/>
          </v:shape>
          <o:OLEObject Type="Embed" ProgID="Equation.3" ShapeID="_x0000_i1027" DrawAspect="Content" ObjectID="_1616577993" r:id="rId17"/>
        </w:object>
      </w:r>
    </w:p>
    <w:p w14:paraId="67D36D03" w14:textId="77777777" w:rsidR="001233D4" w:rsidRPr="00614709" w:rsidRDefault="001233D4" w:rsidP="001233D4">
      <w:pPr>
        <w:ind w:left="1136" w:hanging="851"/>
      </w:pPr>
      <w:r w:rsidRPr="00614709">
        <w:t>Where:</w:t>
      </w:r>
      <w:r w:rsidRPr="00614709">
        <w:tab/>
        <w:t>n is the iteration index, incremented per each downlink radio block.</w:t>
      </w:r>
    </w:p>
    <w:p w14:paraId="3509FE5B"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5B6FC2F9" w14:textId="77777777" w:rsidR="001233D4" w:rsidRPr="00614709" w:rsidRDefault="001233D4" w:rsidP="001233D4">
      <w:pPr>
        <w:ind w:left="1136" w:hanging="851"/>
      </w:pPr>
      <w:r w:rsidRPr="00614709">
        <w:tab/>
        <w:t>e is the forgetting factor defined below.</w:t>
      </w:r>
    </w:p>
    <w:p w14:paraId="6EC81E5F" w14:textId="72D7F05D" w:rsidR="00AD2378" w:rsidRPr="00614709" w:rsidRDefault="001233D4" w:rsidP="001233D4">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7958CB59" w14:textId="77777777" w:rsidR="001233D4" w:rsidRPr="00614709" w:rsidRDefault="001233D4" w:rsidP="001233D4">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5E7E0A4B" w14:textId="77777777" w:rsidR="001233D4" w:rsidRPr="00614709" w:rsidRDefault="001233D4" w:rsidP="001233D4">
      <w:pPr>
        <w:pStyle w:val="EQ"/>
        <w:jc w:val="center"/>
      </w:pPr>
      <w:r w:rsidRPr="00614709">
        <w:rPr>
          <w:position w:val="-24"/>
        </w:rPr>
        <w:object w:dxaOrig="4200" w:dyaOrig="660" w14:anchorId="13D0FF21">
          <v:shape id="_x0000_i1028" type="#_x0000_t75" style="width:210pt;height:33pt" o:ole="" fillcolor="window">
            <v:imagedata r:id="rId18" o:title=""/>
          </v:shape>
          <o:OLEObject Type="Embed" ProgID="Equation.3" ShapeID="_x0000_i1028" DrawAspect="Content" ObjectID="_1616577994" r:id="rId19"/>
        </w:object>
      </w:r>
    </w:p>
    <w:p w14:paraId="245DCDEB" w14:textId="77777777" w:rsidR="001233D4" w:rsidRPr="00614709" w:rsidRDefault="001233D4" w:rsidP="001233D4">
      <w:pPr>
        <w:pStyle w:val="EQ"/>
      </w:pPr>
      <w:r w:rsidRPr="00614709">
        <w:rPr>
          <w:position w:val="-30"/>
        </w:rPr>
        <w:object w:dxaOrig="10820" w:dyaOrig="700" w14:anchorId="53D85580">
          <v:shape id="_x0000_i1029" type="#_x0000_t75" style="width:481.2pt;height:31.8pt" o:ole="">
            <v:imagedata r:id="rId20" o:title=""/>
          </v:shape>
          <o:OLEObject Type="Embed" ProgID="Equation.3" ShapeID="_x0000_i1029" DrawAspect="Content" ObjectID="_1616577995" r:id="rId21"/>
        </w:object>
      </w:r>
    </w:p>
    <w:p w14:paraId="3DB16EB6" w14:textId="77777777" w:rsidR="001233D4" w:rsidRPr="00614709" w:rsidRDefault="001233D4" w:rsidP="001233D4">
      <w:pPr>
        <w:pStyle w:val="EQ"/>
      </w:pPr>
      <w:r w:rsidRPr="00614709">
        <w:rPr>
          <w:position w:val="-30"/>
        </w:rPr>
        <w:object w:dxaOrig="9480" w:dyaOrig="700" w14:anchorId="2D54F867">
          <v:shape id="_x0000_i1030" type="#_x0000_t75" style="width:421.8pt;height:31.8pt" o:ole="">
            <v:imagedata r:id="rId22" o:title=""/>
          </v:shape>
          <o:OLEObject Type="Embed" ProgID="Equation.3" ShapeID="_x0000_i1030" DrawAspect="Content" ObjectID="_1616577996" r:id="rId23"/>
        </w:object>
      </w:r>
    </w:p>
    <w:p w14:paraId="5AF11AC0" w14:textId="77777777" w:rsidR="001233D4" w:rsidRPr="00614709" w:rsidRDefault="001233D4" w:rsidP="001233D4">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E9C2165"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76BA243D" w14:textId="77777777" w:rsidR="001233D4" w:rsidRPr="00614709" w:rsidRDefault="001233D4" w:rsidP="001233D4">
      <w:pPr>
        <w:ind w:left="1136" w:hanging="851"/>
      </w:pPr>
      <w:r w:rsidRPr="00614709">
        <w:tab/>
        <w:t>e is the forgetting factor defined below.</w:t>
      </w:r>
    </w:p>
    <w:p w14:paraId="5E0D1E70" w14:textId="77777777" w:rsidR="001233D4" w:rsidRPr="00614709" w:rsidRDefault="001233D4" w:rsidP="001233D4">
      <w:pPr>
        <w:ind w:left="1136"/>
        <w:rPr>
          <w:lang w:eastAsia="zh-CN"/>
        </w:rPr>
      </w:pPr>
      <w:proofErr w:type="spellStart"/>
      <w:r w:rsidRPr="00614709">
        <w:t>x</w:t>
      </w:r>
      <w:r w:rsidRPr="00614709">
        <w:rPr>
          <w:vertAlign w:val="subscript"/>
        </w:rPr>
        <w:t>n</w:t>
      </w:r>
      <w:r w:rsidRPr="00614709">
        <w:rPr>
          <w:rFonts w:hint="eastAsia"/>
          <w:vertAlign w:val="subscript"/>
        </w:rPr>
        <w:t>,a</w:t>
      </w:r>
      <w:proofErr w:type="spell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38558648" w14:textId="77777777" w:rsidR="001233D4" w:rsidRPr="00614709" w:rsidRDefault="001233D4" w:rsidP="001233D4">
      <w:pPr>
        <w:ind w:left="1136"/>
        <w:rPr>
          <w:lang w:eastAsia="zh-CN"/>
        </w:rPr>
      </w:pPr>
      <w:r w:rsidRPr="00614709">
        <w:t xml:space="preserve"> </w:t>
      </w:r>
      <w:proofErr w:type="spellStart"/>
      <w:r w:rsidRPr="00614709">
        <w:t>x</w:t>
      </w:r>
      <w:r w:rsidRPr="00614709">
        <w:rPr>
          <w:vertAlign w:val="subscript"/>
        </w:rPr>
        <w:t>n</w:t>
      </w:r>
      <w:r w:rsidRPr="00614709">
        <w:rPr>
          <w:rFonts w:hint="eastAsia"/>
          <w:vertAlign w:val="subscript"/>
        </w:rPr>
        <w:t>,b</w:t>
      </w:r>
      <w:proofErr w:type="spell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440D3898" w14:textId="77777777" w:rsidR="001233D4" w:rsidRPr="00614709" w:rsidRDefault="001233D4" w:rsidP="001233D4">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MEAN_BEP</w:t>
      </w:r>
      <w:r w:rsidRPr="00614709">
        <w:rPr>
          <w:rFonts w:hint="eastAsia"/>
          <w:vertAlign w:val="subscript"/>
        </w:rPr>
        <w:t>block,n,a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4A410126" w14:textId="06266F04" w:rsidR="001233D4" w:rsidRPr="00614709" w:rsidRDefault="001233D4" w:rsidP="001233D4">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3AD5F828" w14:textId="77777777" w:rsidR="001233D4" w:rsidRPr="00614709" w:rsidRDefault="001233D4" w:rsidP="001233D4">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3D9DD8D8" w14:textId="77777777" w:rsidR="001233D4" w:rsidRPr="00614709" w:rsidRDefault="001233D4" w:rsidP="001233D4">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1233D4" w:rsidRPr="00614709" w14:paraId="174B0F2B" w14:textId="77777777" w:rsidTr="001172A4">
        <w:trPr>
          <w:cantSplit/>
        </w:trPr>
        <w:tc>
          <w:tcPr>
            <w:tcW w:w="1135" w:type="dxa"/>
          </w:tcPr>
          <w:p w14:paraId="6B94A6C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Field value</w:t>
            </w:r>
          </w:p>
        </w:tc>
        <w:tc>
          <w:tcPr>
            <w:tcW w:w="453" w:type="dxa"/>
          </w:tcPr>
          <w:p w14:paraId="40CF88C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15</w:t>
            </w:r>
          </w:p>
        </w:tc>
        <w:tc>
          <w:tcPr>
            <w:tcW w:w="530" w:type="dxa"/>
          </w:tcPr>
          <w:p w14:paraId="74BFC5D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14</w:t>
            </w:r>
          </w:p>
        </w:tc>
        <w:tc>
          <w:tcPr>
            <w:tcW w:w="530" w:type="dxa"/>
          </w:tcPr>
          <w:p w14:paraId="7C167B42"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13</w:t>
            </w:r>
          </w:p>
        </w:tc>
        <w:tc>
          <w:tcPr>
            <w:tcW w:w="530" w:type="dxa"/>
          </w:tcPr>
          <w:p w14:paraId="05839A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12</w:t>
            </w:r>
          </w:p>
        </w:tc>
        <w:tc>
          <w:tcPr>
            <w:tcW w:w="529" w:type="dxa"/>
          </w:tcPr>
          <w:p w14:paraId="24C6110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11</w:t>
            </w:r>
          </w:p>
        </w:tc>
        <w:tc>
          <w:tcPr>
            <w:tcW w:w="529" w:type="dxa"/>
          </w:tcPr>
          <w:p w14:paraId="5D88A75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10</w:t>
            </w:r>
          </w:p>
        </w:tc>
        <w:tc>
          <w:tcPr>
            <w:tcW w:w="529" w:type="dxa"/>
          </w:tcPr>
          <w:p w14:paraId="5E8988D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9</w:t>
            </w:r>
          </w:p>
        </w:tc>
        <w:tc>
          <w:tcPr>
            <w:tcW w:w="529" w:type="dxa"/>
          </w:tcPr>
          <w:p w14:paraId="5D540CE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8</w:t>
            </w:r>
          </w:p>
        </w:tc>
        <w:tc>
          <w:tcPr>
            <w:tcW w:w="529" w:type="dxa"/>
          </w:tcPr>
          <w:p w14:paraId="7C7EECF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7</w:t>
            </w:r>
          </w:p>
        </w:tc>
        <w:tc>
          <w:tcPr>
            <w:tcW w:w="529" w:type="dxa"/>
          </w:tcPr>
          <w:p w14:paraId="2C56197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6</w:t>
            </w:r>
          </w:p>
        </w:tc>
        <w:tc>
          <w:tcPr>
            <w:tcW w:w="529" w:type="dxa"/>
          </w:tcPr>
          <w:p w14:paraId="7E1C0B1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5</w:t>
            </w:r>
          </w:p>
        </w:tc>
        <w:tc>
          <w:tcPr>
            <w:tcW w:w="529" w:type="dxa"/>
          </w:tcPr>
          <w:p w14:paraId="14E2BD9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4</w:t>
            </w:r>
          </w:p>
        </w:tc>
        <w:tc>
          <w:tcPr>
            <w:tcW w:w="529" w:type="dxa"/>
          </w:tcPr>
          <w:p w14:paraId="5990E98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3</w:t>
            </w:r>
          </w:p>
        </w:tc>
        <w:tc>
          <w:tcPr>
            <w:tcW w:w="529" w:type="dxa"/>
          </w:tcPr>
          <w:p w14:paraId="275ADFE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2</w:t>
            </w:r>
          </w:p>
        </w:tc>
        <w:tc>
          <w:tcPr>
            <w:tcW w:w="529" w:type="dxa"/>
          </w:tcPr>
          <w:p w14:paraId="644CFCF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w:t>
            </w:r>
          </w:p>
        </w:tc>
        <w:tc>
          <w:tcPr>
            <w:tcW w:w="529" w:type="dxa"/>
          </w:tcPr>
          <w:p w14:paraId="789215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0</w:t>
            </w:r>
          </w:p>
        </w:tc>
      </w:tr>
      <w:tr w:rsidR="001233D4" w:rsidRPr="00614709" w14:paraId="35F70E3A" w14:textId="77777777" w:rsidTr="001172A4">
        <w:trPr>
          <w:cantSplit/>
        </w:trPr>
        <w:tc>
          <w:tcPr>
            <w:tcW w:w="1135" w:type="dxa"/>
          </w:tcPr>
          <w:p w14:paraId="3591B1E0"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31619C4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Reserved</w:t>
            </w:r>
          </w:p>
        </w:tc>
        <w:tc>
          <w:tcPr>
            <w:tcW w:w="529" w:type="dxa"/>
          </w:tcPr>
          <w:p w14:paraId="08B4B7E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17FF81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4024F10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644007F6"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077E67D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761BC0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1B764E9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4B2346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6392023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736B5F1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792C5CF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6A7BF302" w14:textId="77777777" w:rsidTr="001172A4">
        <w:trPr>
          <w:cantSplit/>
        </w:trPr>
        <w:tc>
          <w:tcPr>
            <w:tcW w:w="1135" w:type="dxa"/>
          </w:tcPr>
          <w:p w14:paraId="61E99E36"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5A6760F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w:t>
            </w:r>
          </w:p>
        </w:tc>
        <w:tc>
          <w:tcPr>
            <w:tcW w:w="529" w:type="dxa"/>
          </w:tcPr>
          <w:p w14:paraId="4B0004C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AC320D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AD022A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6DCDA01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048309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320DF65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5CB11E1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1DCE73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629F416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129C37F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0E1C3077"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E1CD1ED" w14:textId="77777777" w:rsidTr="001172A4">
        <w:trPr>
          <w:cantSplit/>
        </w:trPr>
        <w:tc>
          <w:tcPr>
            <w:tcW w:w="1135" w:type="dxa"/>
          </w:tcPr>
          <w:p w14:paraId="3026934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BEP_PERIOD2</w:t>
            </w:r>
          </w:p>
        </w:tc>
        <w:tc>
          <w:tcPr>
            <w:tcW w:w="453" w:type="dxa"/>
          </w:tcPr>
          <w:p w14:paraId="52EC04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Norm</w:t>
            </w:r>
          </w:p>
        </w:tc>
        <w:tc>
          <w:tcPr>
            <w:tcW w:w="530" w:type="dxa"/>
          </w:tcPr>
          <w:p w14:paraId="436DAFB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90</w:t>
            </w:r>
          </w:p>
        </w:tc>
        <w:tc>
          <w:tcPr>
            <w:tcW w:w="530" w:type="dxa"/>
          </w:tcPr>
          <w:p w14:paraId="61FB3D6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70</w:t>
            </w:r>
          </w:p>
        </w:tc>
        <w:tc>
          <w:tcPr>
            <w:tcW w:w="530" w:type="dxa"/>
          </w:tcPr>
          <w:p w14:paraId="7E7043A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55</w:t>
            </w:r>
          </w:p>
        </w:tc>
        <w:tc>
          <w:tcPr>
            <w:tcW w:w="529" w:type="dxa"/>
          </w:tcPr>
          <w:p w14:paraId="33E1562F"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40</w:t>
            </w:r>
          </w:p>
        </w:tc>
        <w:tc>
          <w:tcPr>
            <w:tcW w:w="529" w:type="dxa"/>
          </w:tcPr>
          <w:p w14:paraId="66B419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26368D7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15DEF2D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2515FFD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580397C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CE225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2AD0FD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E87709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1CF777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5CBE7B2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128688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2665560" w14:textId="77777777" w:rsidTr="001172A4">
        <w:trPr>
          <w:cantSplit/>
        </w:trPr>
        <w:tc>
          <w:tcPr>
            <w:tcW w:w="1135" w:type="dxa"/>
          </w:tcPr>
          <w:p w14:paraId="42AE4E15"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33F6656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E9DF2B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0.03</w:t>
            </w:r>
          </w:p>
        </w:tc>
        <w:tc>
          <w:tcPr>
            <w:tcW w:w="530" w:type="dxa"/>
          </w:tcPr>
          <w:p w14:paraId="5C755A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0.04</w:t>
            </w:r>
          </w:p>
        </w:tc>
        <w:tc>
          <w:tcPr>
            <w:tcW w:w="530" w:type="dxa"/>
          </w:tcPr>
          <w:p w14:paraId="1D29622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0.05</w:t>
            </w:r>
          </w:p>
        </w:tc>
        <w:tc>
          <w:tcPr>
            <w:tcW w:w="529" w:type="dxa"/>
          </w:tcPr>
          <w:p w14:paraId="57A68F4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0.065</w:t>
            </w:r>
          </w:p>
        </w:tc>
        <w:tc>
          <w:tcPr>
            <w:tcW w:w="529" w:type="dxa"/>
          </w:tcPr>
          <w:p w14:paraId="2BD2E0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3EEC1D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99018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7816F7D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242E718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24C64F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66E25E2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5427E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3308F0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78F7668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4626325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bl>
    <w:p w14:paraId="6AE623EE" w14:textId="77777777" w:rsidR="001233D4" w:rsidRPr="00614709" w:rsidRDefault="001233D4" w:rsidP="001233D4">
      <w:pPr>
        <w:pStyle w:val="FP"/>
      </w:pPr>
    </w:p>
    <w:p w14:paraId="19FD5C6C" w14:textId="7E8F9AE2" w:rsidR="001233D4" w:rsidRPr="00614709" w:rsidRDefault="001233D4" w:rsidP="001233D4">
      <w:pPr>
        <w:spacing w:after="0"/>
        <w:ind w:left="284"/>
      </w:pPr>
      <w:r w:rsidRPr="00614709">
        <w:t xml:space="preserve">BEP_PERIOD2 is sent to individual MS on PACCH D/L. See 3GPP TS 44.060 [19]. </w:t>
      </w:r>
      <w:ins w:id="8" w:author="Nokia" w:date="2019-04-11T17:19:00Z">
        <w:r w:rsidR="00090D5E">
          <w:t>In EC-GSM-IoT, BEP_PERIOD2 is not use</w:t>
        </w:r>
      </w:ins>
      <w:ins w:id="9" w:author="Nokia" w:date="2019-04-11T17:20:00Z">
        <w:r w:rsidR="00090D5E">
          <w:t>d.</w:t>
        </w:r>
      </w:ins>
    </w:p>
    <w:p w14:paraId="27CF518F" w14:textId="0D2EB5D6" w:rsidR="001233D4" w:rsidRPr="00614709" w:rsidRDefault="001233D4" w:rsidP="001233D4">
      <w:pPr>
        <w:spacing w:after="0"/>
        <w:ind w:left="284"/>
      </w:pPr>
      <w:r w:rsidRPr="00614709">
        <w:t>BEP_PERIOD is broadcast on PBCCH or, if PBCCH does not exist, on BCCH.</w:t>
      </w:r>
      <w:ins w:id="10" w:author="Nokia" w:date="2019-04-11T17:17:00Z">
        <w:r w:rsidR="00090D5E">
          <w:t xml:space="preserve"> In EC-GSM-IoT, </w:t>
        </w:r>
        <w:r w:rsidR="00090D5E" w:rsidRPr="00614709">
          <w:t>BEP_PERIOD</w:t>
        </w:r>
        <w:r w:rsidR="00090D5E">
          <w:t xml:space="preserve"> has the fixed value </w:t>
        </w:r>
      </w:ins>
      <w:ins w:id="11" w:author="Nokia" w:date="2019-04-11T17:53:00Z">
        <w:r w:rsidR="00D81D34">
          <w:t xml:space="preserve">of </w:t>
        </w:r>
      </w:ins>
      <w:ins w:id="12" w:author="Nokia" w:date="2019-04-11T17:17:00Z">
        <w:r w:rsidR="00090D5E">
          <w:t>[10]</w:t>
        </w:r>
      </w:ins>
      <w:ins w:id="13" w:author="Nokia" w:date="2019-04-11T17:20:00Z">
        <w:r w:rsidR="00510199">
          <w:t>, i.e. e</w:t>
        </w:r>
      </w:ins>
      <w:ins w:id="14" w:author="Nokia" w:date="2019-04-11T19:01:00Z">
        <w:r w:rsidR="00AD2378">
          <w:t xml:space="preserve"> </w:t>
        </w:r>
      </w:ins>
      <w:ins w:id="15" w:author="Nokia" w:date="2019-04-11T17:22:00Z">
        <w:r w:rsidR="00510199">
          <w:t>=</w:t>
        </w:r>
      </w:ins>
      <w:ins w:id="16" w:author="Nokia" w:date="2019-04-11T19:01:00Z">
        <w:r w:rsidR="00AD2378">
          <w:t xml:space="preserve"> </w:t>
        </w:r>
      </w:ins>
      <w:ins w:id="17" w:author="Nokia" w:date="2019-04-11T17:20:00Z">
        <w:r w:rsidR="00510199">
          <w:t>[0.25]</w:t>
        </w:r>
      </w:ins>
      <w:ins w:id="18" w:author="Nokia" w:date="2019-04-11T17:17:00Z">
        <w:r w:rsidR="00090D5E">
          <w:t>.</w:t>
        </w:r>
      </w:ins>
    </w:p>
    <w:p w14:paraId="5778A8E0" w14:textId="77777777" w:rsidR="001233D4" w:rsidRPr="00614709" w:rsidRDefault="001233D4" w:rsidP="001233D4">
      <w:pPr>
        <w:spacing w:after="0"/>
        <w:ind w:left="284"/>
      </w:pPr>
    </w:p>
    <w:p w14:paraId="4AF36F9E" w14:textId="77777777" w:rsidR="001233D4" w:rsidRPr="00614709" w:rsidRDefault="001233D4" w:rsidP="001233D4">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80DDCDB" w14:textId="77777777" w:rsidR="001233D4" w:rsidRPr="00614709" w:rsidRDefault="001233D4" w:rsidP="001233D4">
      <w:pPr>
        <w:pStyle w:val="EQ"/>
        <w:jc w:val="center"/>
      </w:pPr>
      <w:r w:rsidRPr="00614709">
        <w:rPr>
          <w:position w:val="-50"/>
        </w:rPr>
        <w:object w:dxaOrig="3840" w:dyaOrig="1120" w14:anchorId="2FCA4649">
          <v:shape id="_x0000_i1031" type="#_x0000_t75" style="width:192pt;height:56.4pt" o:ole="" fillcolor="window">
            <v:imagedata r:id="rId24" o:title=""/>
          </v:shape>
          <o:OLEObject Type="Embed" ProgID="Equation.3" ShapeID="_x0000_i1031" DrawAspect="Content" ObjectID="_1616577997" r:id="rId25"/>
        </w:object>
      </w:r>
    </w:p>
    <w:p w14:paraId="46DEC34E" w14:textId="77777777" w:rsidR="001233D4" w:rsidRPr="00614709" w:rsidRDefault="001233D4" w:rsidP="001233D4">
      <w:pPr>
        <w:pStyle w:val="EQ"/>
        <w:jc w:val="center"/>
      </w:pPr>
      <w:r w:rsidRPr="00614709">
        <w:rPr>
          <w:position w:val="-50"/>
        </w:rPr>
        <w:object w:dxaOrig="3220" w:dyaOrig="1120" w14:anchorId="7DF72134">
          <v:shape id="_x0000_i1032" type="#_x0000_t75" style="width:161.4pt;height:56.4pt" o:ole="" fillcolor="window">
            <v:imagedata r:id="rId26" o:title=""/>
          </v:shape>
          <o:OLEObject Type="Embed" ProgID="Equation.3" ShapeID="_x0000_i1032" DrawAspect="Content" ObjectID="_1616577998" r:id="rId27"/>
        </w:object>
      </w:r>
    </w:p>
    <w:p w14:paraId="6AF76A04" w14:textId="77777777" w:rsidR="001233D4" w:rsidRPr="00614709" w:rsidRDefault="001233D4" w:rsidP="001233D4">
      <w:pPr>
        <w:pStyle w:val="B1"/>
      </w:pPr>
      <w:r w:rsidRPr="00614709">
        <w:t>where</w:t>
      </w:r>
      <w:r w:rsidRPr="00614709">
        <w:tab/>
        <w:t>n = the iteration index at reporting time</w:t>
      </w:r>
    </w:p>
    <w:p w14:paraId="30AAFDC3" w14:textId="77777777" w:rsidR="001233D4" w:rsidRPr="00614709" w:rsidRDefault="001233D4" w:rsidP="001233D4">
      <w:pPr>
        <w:pStyle w:val="B1"/>
      </w:pPr>
      <w:r>
        <w:tab/>
      </w:r>
      <w:r w:rsidRPr="00614709">
        <w:t>j = the channel number.</w:t>
      </w:r>
    </w:p>
    <w:p w14:paraId="2AD5E14E" w14:textId="77777777" w:rsidR="001233D4" w:rsidRPr="00614709" w:rsidRDefault="001233D4" w:rsidP="001233D4">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6A314167" w14:textId="77777777" w:rsidR="001233D4" w:rsidRPr="00614709" w:rsidRDefault="001233D4" w:rsidP="001233D4">
      <w:r w:rsidRPr="00614709">
        <w:t>The reporting period ends no earlier than two blocks for a GPRS TBF mode and three blocks for an EGPRS TBF mode before the transmission of a quality report and no later than one block before the transmission of a quality report.</w:t>
      </w:r>
    </w:p>
    <w:p w14:paraId="7F9A547C" w14:textId="799F96E5" w:rsidR="0089061B" w:rsidRPr="00614709" w:rsidRDefault="0089061B" w:rsidP="0089061B"/>
    <w:p w14:paraId="47736E43" w14:textId="77777777" w:rsidR="003F2C71" w:rsidRDefault="003F2C71" w:rsidP="003F2C71">
      <w:pPr>
        <w:rPr>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95CDD" w14:textId="77777777" w:rsidR="00064124" w:rsidRDefault="00064124">
      <w:r>
        <w:separator/>
      </w:r>
    </w:p>
  </w:endnote>
  <w:endnote w:type="continuationSeparator" w:id="0">
    <w:p w14:paraId="2F0DAEF8" w14:textId="77777777" w:rsidR="00064124" w:rsidRDefault="0006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7D0BB" w14:textId="77777777" w:rsidR="00064124" w:rsidRDefault="00064124">
      <w:r>
        <w:separator/>
      </w:r>
    </w:p>
  </w:footnote>
  <w:footnote w:type="continuationSeparator" w:id="0">
    <w:p w14:paraId="25AC237C" w14:textId="77777777" w:rsidR="00064124" w:rsidRDefault="00064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64124"/>
    <w:rsid w:val="00090D5E"/>
    <w:rsid w:val="000A6394"/>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70770"/>
    <w:rsid w:val="00480B78"/>
    <w:rsid w:val="00483310"/>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96B86"/>
    <w:rsid w:val="005A5751"/>
    <w:rsid w:val="005E2C44"/>
    <w:rsid w:val="00601838"/>
    <w:rsid w:val="00621188"/>
    <w:rsid w:val="006248DA"/>
    <w:rsid w:val="006257ED"/>
    <w:rsid w:val="00631469"/>
    <w:rsid w:val="00634010"/>
    <w:rsid w:val="006647AD"/>
    <w:rsid w:val="00670280"/>
    <w:rsid w:val="006736D6"/>
    <w:rsid w:val="00695808"/>
    <w:rsid w:val="006A00C8"/>
    <w:rsid w:val="006B179C"/>
    <w:rsid w:val="006B46FB"/>
    <w:rsid w:val="006C2085"/>
    <w:rsid w:val="006C300D"/>
    <w:rsid w:val="006D732C"/>
    <w:rsid w:val="006E21FB"/>
    <w:rsid w:val="006E3C0C"/>
    <w:rsid w:val="006F68B2"/>
    <w:rsid w:val="00701EA1"/>
    <w:rsid w:val="00730DF2"/>
    <w:rsid w:val="00731010"/>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D200F"/>
    <w:rsid w:val="009E3297"/>
    <w:rsid w:val="009F734F"/>
    <w:rsid w:val="00A246B6"/>
    <w:rsid w:val="00A2511D"/>
    <w:rsid w:val="00A2554B"/>
    <w:rsid w:val="00A47E70"/>
    <w:rsid w:val="00A50CF0"/>
    <w:rsid w:val="00A57513"/>
    <w:rsid w:val="00A7671C"/>
    <w:rsid w:val="00A843C3"/>
    <w:rsid w:val="00A94765"/>
    <w:rsid w:val="00A97F2E"/>
    <w:rsid w:val="00AA2CBC"/>
    <w:rsid w:val="00AA5F8D"/>
    <w:rsid w:val="00AC5820"/>
    <w:rsid w:val="00AD1CD8"/>
    <w:rsid w:val="00AD2378"/>
    <w:rsid w:val="00B1090D"/>
    <w:rsid w:val="00B1158C"/>
    <w:rsid w:val="00B258BB"/>
    <w:rsid w:val="00B40BF6"/>
    <w:rsid w:val="00B64DF2"/>
    <w:rsid w:val="00B668D7"/>
    <w:rsid w:val="00B67B97"/>
    <w:rsid w:val="00B857AD"/>
    <w:rsid w:val="00B90CEA"/>
    <w:rsid w:val="00B968C8"/>
    <w:rsid w:val="00BA06D7"/>
    <w:rsid w:val="00BA3EC5"/>
    <w:rsid w:val="00BA51D9"/>
    <w:rsid w:val="00BB3C7C"/>
    <w:rsid w:val="00BB5DFC"/>
    <w:rsid w:val="00BD279D"/>
    <w:rsid w:val="00BD6BB8"/>
    <w:rsid w:val="00C13CD3"/>
    <w:rsid w:val="00C215D8"/>
    <w:rsid w:val="00C26577"/>
    <w:rsid w:val="00C501E7"/>
    <w:rsid w:val="00C62E02"/>
    <w:rsid w:val="00C66BA2"/>
    <w:rsid w:val="00C95985"/>
    <w:rsid w:val="00CB4C31"/>
    <w:rsid w:val="00CB5BBC"/>
    <w:rsid w:val="00CC5026"/>
    <w:rsid w:val="00CC68D0"/>
    <w:rsid w:val="00CC6A8D"/>
    <w:rsid w:val="00CD6B58"/>
    <w:rsid w:val="00D0106D"/>
    <w:rsid w:val="00D03F9A"/>
    <w:rsid w:val="00D06D51"/>
    <w:rsid w:val="00D24991"/>
    <w:rsid w:val="00D2653E"/>
    <w:rsid w:val="00D50255"/>
    <w:rsid w:val="00D637E9"/>
    <w:rsid w:val="00D81D34"/>
    <w:rsid w:val="00D95115"/>
    <w:rsid w:val="00DD7BFC"/>
    <w:rsid w:val="00DE34CF"/>
    <w:rsid w:val="00DE508A"/>
    <w:rsid w:val="00DE63AA"/>
    <w:rsid w:val="00DF2A41"/>
    <w:rsid w:val="00E100DD"/>
    <w:rsid w:val="00E13F3D"/>
    <w:rsid w:val="00E310A2"/>
    <w:rsid w:val="00E34898"/>
    <w:rsid w:val="00EB09B7"/>
    <w:rsid w:val="00EC5171"/>
    <w:rsid w:val="00EE7D7C"/>
    <w:rsid w:val="00F006DB"/>
    <w:rsid w:val="00F13606"/>
    <w:rsid w:val="00F15C42"/>
    <w:rsid w:val="00F16263"/>
    <w:rsid w:val="00F25D98"/>
    <w:rsid w:val="00F300FB"/>
    <w:rsid w:val="00F339B5"/>
    <w:rsid w:val="00F417E8"/>
    <w:rsid w:val="00F57CD1"/>
    <w:rsid w:val="00F74620"/>
    <w:rsid w:val="00F804FD"/>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C719-A786-4F1B-A87D-3693142B6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2019-04-12T05:40:00Z</dcterms:created>
  <dcterms:modified xsi:type="dcterms:W3CDTF">2019-04-12T08:18:00Z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