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2E5143E0" w:rsidR="001E41F3" w:rsidRPr="00AD2378" w:rsidRDefault="00021653" w:rsidP="00021653">
      <w:pPr>
        <w:pStyle w:val="Header"/>
        <w:rPr>
          <w:rFonts w:cs="Arial"/>
          <w:bCs/>
          <w:i/>
          <w:noProof w:val="0"/>
          <w:sz w:val="28"/>
          <w:szCs w:val="28"/>
        </w:rPr>
      </w:pPr>
      <w:bookmarkStart w:id="0" w:name="_GoBack"/>
      <w:bookmarkEnd w:id="0"/>
      <w:r w:rsidRPr="00AD2378">
        <w:rPr>
          <w:rFonts w:cs="Arial"/>
          <w:bCs/>
          <w:noProof w:val="0"/>
          <w:sz w:val="24"/>
        </w:rPr>
        <w:t>3GPP TSG RAN WG6 meeting #1</w:t>
      </w:r>
      <w:r w:rsidR="008B4F78" w:rsidRPr="00AD2378">
        <w:rPr>
          <w:rFonts w:cs="Arial"/>
          <w:bCs/>
          <w:noProof w:val="0"/>
          <w:sz w:val="24"/>
        </w:rPr>
        <w:t>2</w:t>
      </w:r>
      <w:r w:rsidRPr="00AD2378">
        <w:rPr>
          <w:rFonts w:cs="Arial"/>
          <w:bCs/>
          <w:noProof w:val="0"/>
          <w:sz w:val="24"/>
        </w:rPr>
        <w:t xml:space="preserve"> </w:t>
      </w:r>
      <w:r w:rsidRPr="00AD2378">
        <w:rPr>
          <w:rFonts w:cs="Arial"/>
          <w:bCs/>
          <w:noProof w:val="0"/>
          <w:sz w:val="24"/>
        </w:rPr>
        <w:tab/>
      </w:r>
      <w:r w:rsidRPr="00AD2378">
        <w:rPr>
          <w:rFonts w:cs="Arial"/>
          <w:bCs/>
          <w:noProof w:val="0"/>
          <w:sz w:val="24"/>
        </w:rPr>
        <w:tab/>
      </w:r>
      <w:r w:rsidRPr="00AD2378">
        <w:rPr>
          <w:rFonts w:cs="Arial"/>
          <w:bCs/>
          <w:noProof w:val="0"/>
          <w:sz w:val="24"/>
        </w:rPr>
        <w:tab/>
      </w:r>
      <w:r w:rsidRPr="00AD2378">
        <w:rPr>
          <w:rFonts w:cs="Arial"/>
          <w:bCs/>
          <w:noProof w:val="0"/>
          <w:sz w:val="24"/>
        </w:rPr>
        <w:tab/>
      </w:r>
      <w:r w:rsidRPr="00AD2378">
        <w:rPr>
          <w:rFonts w:cs="Arial"/>
          <w:bCs/>
          <w:noProof w:val="0"/>
          <w:sz w:val="24"/>
        </w:rPr>
        <w:tab/>
      </w:r>
      <w:r w:rsidRPr="00AD2378">
        <w:rPr>
          <w:rFonts w:cs="Arial"/>
          <w:bCs/>
          <w:noProof w:val="0"/>
          <w:sz w:val="24"/>
        </w:rPr>
        <w:tab/>
      </w:r>
      <w:r w:rsidRPr="00AD2378">
        <w:rPr>
          <w:rFonts w:cs="Arial"/>
          <w:bCs/>
          <w:noProof w:val="0"/>
          <w:sz w:val="24"/>
        </w:rPr>
        <w:tab/>
        <w:t xml:space="preserve">                                    </w:t>
      </w:r>
      <w:r w:rsidR="00756932" w:rsidRPr="00AD2378">
        <w:rPr>
          <w:rFonts w:cs="Arial"/>
          <w:bCs/>
          <w:noProof w:val="0"/>
          <w:sz w:val="24"/>
        </w:rPr>
        <w:t xml:space="preserve">  </w:t>
      </w:r>
      <w:r w:rsidR="00572194" w:rsidRPr="00AD2378">
        <w:rPr>
          <w:rFonts w:cs="Arial"/>
          <w:bCs/>
          <w:i/>
          <w:noProof w:val="0"/>
          <w:sz w:val="28"/>
          <w:szCs w:val="28"/>
        </w:rPr>
        <w:t>R6-1900</w:t>
      </w:r>
      <w:r w:rsidR="00250763">
        <w:rPr>
          <w:rFonts w:cs="Arial"/>
          <w:bCs/>
          <w:i/>
          <w:noProof w:val="0"/>
          <w:sz w:val="28"/>
          <w:szCs w:val="28"/>
        </w:rPr>
        <w:t>41</w:t>
      </w:r>
    </w:p>
    <w:p w14:paraId="7981DA78" w14:textId="60103B57" w:rsidR="001E41F3" w:rsidRPr="00AD2378" w:rsidRDefault="00021653" w:rsidP="005E2C44">
      <w:pPr>
        <w:pStyle w:val="CRCoverPage"/>
        <w:outlineLvl w:val="0"/>
        <w:rPr>
          <w:b/>
          <w:noProof/>
          <w:sz w:val="24"/>
        </w:rPr>
      </w:pPr>
      <w:r w:rsidRPr="00AD2378">
        <w:rPr>
          <w:b/>
          <w:noProof/>
          <w:sz w:val="24"/>
        </w:rPr>
        <w:t>Electronic Agreement Meeting (</w:t>
      </w:r>
      <w:r w:rsidR="008B4F78" w:rsidRPr="00AD2378">
        <w:rPr>
          <w:b/>
          <w:noProof/>
          <w:sz w:val="24"/>
        </w:rPr>
        <w:t>25</w:t>
      </w:r>
      <w:r w:rsidRPr="00AD2378">
        <w:rPr>
          <w:b/>
          <w:noProof/>
          <w:sz w:val="24"/>
        </w:rPr>
        <w:t xml:space="preserve"> </w:t>
      </w:r>
      <w:r w:rsidR="008B4F78" w:rsidRPr="00AD2378">
        <w:rPr>
          <w:b/>
          <w:noProof/>
          <w:sz w:val="24"/>
        </w:rPr>
        <w:t>March</w:t>
      </w:r>
      <w:r w:rsidRPr="00AD2378">
        <w:rPr>
          <w:b/>
          <w:noProof/>
          <w:sz w:val="24"/>
        </w:rPr>
        <w:t xml:space="preserve"> – </w:t>
      </w:r>
      <w:r w:rsidR="008B4F78" w:rsidRPr="00AD2378">
        <w:rPr>
          <w:b/>
          <w:noProof/>
          <w:sz w:val="24"/>
        </w:rPr>
        <w:t>25</w:t>
      </w:r>
      <w:r w:rsidRPr="00AD2378">
        <w:rPr>
          <w:b/>
          <w:noProof/>
          <w:sz w:val="24"/>
        </w:rPr>
        <w:t xml:space="preserve"> </w:t>
      </w:r>
      <w:r w:rsidR="008B4F78" w:rsidRPr="00AD2378">
        <w:rPr>
          <w:b/>
          <w:noProof/>
          <w:sz w:val="24"/>
        </w:rPr>
        <w:t>April</w:t>
      </w:r>
      <w:r w:rsidRPr="00AD2378">
        <w:rPr>
          <w:b/>
          <w:noProof/>
          <w:sz w:val="24"/>
        </w:rPr>
        <w:t>, 2019)</w:t>
      </w:r>
      <w:r w:rsidR="00756932" w:rsidRPr="00AD237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2378"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Pr="00AD2378" w:rsidRDefault="00305409" w:rsidP="00E34898">
            <w:pPr>
              <w:pStyle w:val="CRCoverPage"/>
              <w:spacing w:after="0"/>
              <w:jc w:val="right"/>
              <w:rPr>
                <w:i/>
                <w:noProof/>
              </w:rPr>
            </w:pPr>
            <w:r w:rsidRPr="00AD2378">
              <w:rPr>
                <w:i/>
                <w:noProof/>
                <w:sz w:val="14"/>
              </w:rPr>
              <w:t>CR-Form-v</w:t>
            </w:r>
            <w:r w:rsidR="00BA3EC5" w:rsidRPr="00AD2378">
              <w:rPr>
                <w:i/>
                <w:noProof/>
                <w:sz w:val="14"/>
              </w:rPr>
              <w:t>1</w:t>
            </w:r>
            <w:r w:rsidR="001B7A65" w:rsidRPr="00AD2378">
              <w:rPr>
                <w:i/>
                <w:noProof/>
                <w:sz w:val="14"/>
              </w:rPr>
              <w:t>1</w:t>
            </w:r>
            <w:r w:rsidR="00BD6BB8" w:rsidRPr="00AD2378">
              <w:rPr>
                <w:i/>
                <w:noProof/>
                <w:sz w:val="14"/>
              </w:rPr>
              <w:t>.</w:t>
            </w:r>
            <w:r w:rsidR="00E34898" w:rsidRPr="00AD2378">
              <w:rPr>
                <w:i/>
                <w:noProof/>
                <w:sz w:val="14"/>
              </w:rPr>
              <w:t>4</w:t>
            </w:r>
          </w:p>
        </w:tc>
      </w:tr>
      <w:tr w:rsidR="001E41F3" w:rsidRPr="00AD2378" w14:paraId="450A4A12" w14:textId="77777777" w:rsidTr="00547111">
        <w:tc>
          <w:tcPr>
            <w:tcW w:w="9641" w:type="dxa"/>
            <w:gridSpan w:val="9"/>
            <w:tcBorders>
              <w:left w:val="single" w:sz="4" w:space="0" w:color="auto"/>
              <w:right w:val="single" w:sz="4" w:space="0" w:color="auto"/>
            </w:tcBorders>
          </w:tcPr>
          <w:p w14:paraId="7D912A22" w14:textId="77777777" w:rsidR="001E41F3" w:rsidRPr="00AD2378" w:rsidRDefault="001E41F3">
            <w:pPr>
              <w:pStyle w:val="CRCoverPage"/>
              <w:spacing w:after="0"/>
              <w:jc w:val="center"/>
              <w:rPr>
                <w:noProof/>
              </w:rPr>
            </w:pPr>
            <w:r w:rsidRPr="00AD2378">
              <w:rPr>
                <w:b/>
                <w:noProof/>
                <w:sz w:val="32"/>
              </w:rPr>
              <w:t>CHANGE REQUEST</w:t>
            </w:r>
          </w:p>
        </w:tc>
      </w:tr>
      <w:tr w:rsidR="001E41F3" w:rsidRPr="00AD2378" w14:paraId="41425C4B" w14:textId="77777777" w:rsidTr="00547111">
        <w:tc>
          <w:tcPr>
            <w:tcW w:w="9641" w:type="dxa"/>
            <w:gridSpan w:val="9"/>
            <w:tcBorders>
              <w:left w:val="single" w:sz="4" w:space="0" w:color="auto"/>
              <w:right w:val="single" w:sz="4" w:space="0" w:color="auto"/>
            </w:tcBorders>
          </w:tcPr>
          <w:p w14:paraId="36C867C9" w14:textId="77777777" w:rsidR="001E41F3" w:rsidRPr="00AD2378" w:rsidRDefault="001E41F3">
            <w:pPr>
              <w:pStyle w:val="CRCoverPage"/>
              <w:spacing w:after="0"/>
              <w:rPr>
                <w:noProof/>
                <w:sz w:val="8"/>
                <w:szCs w:val="8"/>
              </w:rPr>
            </w:pPr>
          </w:p>
        </w:tc>
      </w:tr>
      <w:tr w:rsidR="001E41F3" w:rsidRPr="00AD2378" w14:paraId="3D05F673" w14:textId="77777777" w:rsidTr="00547111">
        <w:tc>
          <w:tcPr>
            <w:tcW w:w="142" w:type="dxa"/>
            <w:tcBorders>
              <w:left w:val="single" w:sz="4" w:space="0" w:color="auto"/>
            </w:tcBorders>
          </w:tcPr>
          <w:p w14:paraId="29DB6DA8" w14:textId="77777777" w:rsidR="001E41F3" w:rsidRPr="00AD2378" w:rsidRDefault="001E41F3">
            <w:pPr>
              <w:pStyle w:val="CRCoverPage"/>
              <w:spacing w:after="0"/>
              <w:jc w:val="right"/>
              <w:rPr>
                <w:noProof/>
              </w:rPr>
            </w:pPr>
          </w:p>
        </w:tc>
        <w:tc>
          <w:tcPr>
            <w:tcW w:w="1559" w:type="dxa"/>
            <w:shd w:val="pct30" w:color="FFFF00" w:fill="auto"/>
          </w:tcPr>
          <w:p w14:paraId="620A99A6" w14:textId="77777777" w:rsidR="001E41F3" w:rsidRPr="00AD2378" w:rsidRDefault="00316683" w:rsidP="00E13F3D">
            <w:pPr>
              <w:pStyle w:val="CRCoverPage"/>
              <w:spacing w:after="0"/>
              <w:jc w:val="right"/>
              <w:rPr>
                <w:b/>
                <w:noProof/>
                <w:sz w:val="28"/>
                <w:szCs w:val="28"/>
              </w:rPr>
            </w:pPr>
            <w:r w:rsidRPr="00AD2378">
              <w:rPr>
                <w:b/>
                <w:sz w:val="28"/>
                <w:szCs w:val="28"/>
              </w:rPr>
              <w:t>45.00</w:t>
            </w:r>
            <w:r w:rsidR="009A5B26" w:rsidRPr="00AD2378">
              <w:rPr>
                <w:b/>
                <w:sz w:val="28"/>
                <w:szCs w:val="28"/>
              </w:rPr>
              <w:t>8</w:t>
            </w:r>
          </w:p>
        </w:tc>
        <w:tc>
          <w:tcPr>
            <w:tcW w:w="709" w:type="dxa"/>
          </w:tcPr>
          <w:p w14:paraId="4BB56A6B" w14:textId="77777777" w:rsidR="001E41F3" w:rsidRPr="00AD2378" w:rsidRDefault="001E41F3">
            <w:pPr>
              <w:pStyle w:val="CRCoverPage"/>
              <w:spacing w:after="0"/>
              <w:jc w:val="center"/>
              <w:rPr>
                <w:noProof/>
              </w:rPr>
            </w:pPr>
            <w:r w:rsidRPr="00AD2378">
              <w:rPr>
                <w:b/>
                <w:noProof/>
                <w:sz w:val="28"/>
              </w:rPr>
              <w:t>CR</w:t>
            </w:r>
          </w:p>
        </w:tc>
        <w:tc>
          <w:tcPr>
            <w:tcW w:w="1276" w:type="dxa"/>
            <w:shd w:val="pct30" w:color="FFFF00" w:fill="auto"/>
          </w:tcPr>
          <w:p w14:paraId="09C0610B" w14:textId="7C79110A" w:rsidR="001E41F3" w:rsidRPr="00AD2378" w:rsidRDefault="00021653" w:rsidP="00547111">
            <w:pPr>
              <w:pStyle w:val="CRCoverPage"/>
              <w:spacing w:after="0"/>
              <w:rPr>
                <w:b/>
                <w:noProof/>
                <w:sz w:val="28"/>
                <w:szCs w:val="28"/>
              </w:rPr>
            </w:pPr>
            <w:r w:rsidRPr="00AD2378">
              <w:rPr>
                <w:b/>
                <w:sz w:val="28"/>
                <w:szCs w:val="28"/>
              </w:rPr>
              <w:t>0</w:t>
            </w:r>
            <w:r w:rsidR="00250763">
              <w:rPr>
                <w:b/>
                <w:sz w:val="28"/>
                <w:szCs w:val="28"/>
              </w:rPr>
              <w:t>672</w:t>
            </w:r>
          </w:p>
        </w:tc>
        <w:tc>
          <w:tcPr>
            <w:tcW w:w="709" w:type="dxa"/>
          </w:tcPr>
          <w:p w14:paraId="34579221" w14:textId="77777777" w:rsidR="001E41F3" w:rsidRPr="00AD2378" w:rsidRDefault="001E41F3" w:rsidP="0051580D">
            <w:pPr>
              <w:pStyle w:val="CRCoverPage"/>
              <w:tabs>
                <w:tab w:val="right" w:pos="625"/>
              </w:tabs>
              <w:spacing w:after="0"/>
              <w:jc w:val="center"/>
              <w:rPr>
                <w:noProof/>
              </w:rPr>
            </w:pPr>
            <w:r w:rsidRPr="00AD2378">
              <w:rPr>
                <w:b/>
                <w:bCs/>
                <w:noProof/>
                <w:sz w:val="28"/>
              </w:rPr>
              <w:t>rev</w:t>
            </w:r>
          </w:p>
        </w:tc>
        <w:tc>
          <w:tcPr>
            <w:tcW w:w="992" w:type="dxa"/>
            <w:shd w:val="pct30" w:color="FFFF00" w:fill="auto"/>
          </w:tcPr>
          <w:p w14:paraId="1E8DB922" w14:textId="47556D7F" w:rsidR="001E41F3" w:rsidRPr="00AD2378" w:rsidRDefault="008B4F78" w:rsidP="00E13F3D">
            <w:pPr>
              <w:pStyle w:val="CRCoverPage"/>
              <w:spacing w:after="0"/>
              <w:jc w:val="center"/>
              <w:rPr>
                <w:b/>
                <w:noProof/>
                <w:sz w:val="28"/>
                <w:szCs w:val="28"/>
              </w:rPr>
            </w:pPr>
            <w:r w:rsidRPr="00AD2378">
              <w:rPr>
                <w:b/>
                <w:sz w:val="28"/>
                <w:szCs w:val="28"/>
              </w:rPr>
              <w:t>-</w:t>
            </w:r>
          </w:p>
        </w:tc>
        <w:tc>
          <w:tcPr>
            <w:tcW w:w="2410" w:type="dxa"/>
          </w:tcPr>
          <w:p w14:paraId="3E040938" w14:textId="77777777" w:rsidR="001E41F3" w:rsidRPr="00AD2378" w:rsidRDefault="001E41F3" w:rsidP="0051580D">
            <w:pPr>
              <w:pStyle w:val="CRCoverPage"/>
              <w:tabs>
                <w:tab w:val="right" w:pos="1825"/>
              </w:tabs>
              <w:spacing w:after="0"/>
              <w:jc w:val="center"/>
              <w:rPr>
                <w:noProof/>
              </w:rPr>
            </w:pPr>
            <w:r w:rsidRPr="00AD2378">
              <w:rPr>
                <w:b/>
                <w:noProof/>
                <w:sz w:val="28"/>
                <w:szCs w:val="28"/>
              </w:rPr>
              <w:t>Current version:</w:t>
            </w:r>
          </w:p>
        </w:tc>
        <w:tc>
          <w:tcPr>
            <w:tcW w:w="1701" w:type="dxa"/>
            <w:shd w:val="pct30" w:color="FFFF00" w:fill="auto"/>
          </w:tcPr>
          <w:p w14:paraId="3BE28834" w14:textId="58D51B0B" w:rsidR="001E41F3" w:rsidRPr="00AD2378" w:rsidRDefault="007B0FEB">
            <w:pPr>
              <w:pStyle w:val="CRCoverPage"/>
              <w:spacing w:after="0"/>
              <w:jc w:val="center"/>
              <w:rPr>
                <w:b/>
                <w:noProof/>
                <w:sz w:val="28"/>
                <w:szCs w:val="28"/>
              </w:rPr>
            </w:pPr>
            <w:r w:rsidRPr="00AD2378">
              <w:rPr>
                <w:b/>
                <w:sz w:val="28"/>
                <w:szCs w:val="28"/>
              </w:rPr>
              <w:t>1</w:t>
            </w:r>
            <w:r w:rsidR="009A5B26" w:rsidRPr="00AD2378">
              <w:rPr>
                <w:b/>
                <w:sz w:val="28"/>
                <w:szCs w:val="28"/>
              </w:rPr>
              <w:t>3</w:t>
            </w:r>
            <w:r w:rsidRPr="00AD2378">
              <w:rPr>
                <w:b/>
                <w:sz w:val="28"/>
                <w:szCs w:val="28"/>
              </w:rPr>
              <w:t>.</w:t>
            </w:r>
            <w:r w:rsidR="00144144">
              <w:rPr>
                <w:b/>
                <w:sz w:val="28"/>
                <w:szCs w:val="28"/>
              </w:rPr>
              <w:t>9</w:t>
            </w:r>
            <w:r w:rsidR="00021653" w:rsidRPr="00AD2378">
              <w:rPr>
                <w:b/>
                <w:sz w:val="28"/>
                <w:szCs w:val="28"/>
              </w:rPr>
              <w:t>.</w:t>
            </w:r>
            <w:r w:rsidR="00144144">
              <w:rPr>
                <w:b/>
                <w:sz w:val="28"/>
                <w:szCs w:val="28"/>
              </w:rPr>
              <w:t>0</w:t>
            </w:r>
          </w:p>
        </w:tc>
        <w:tc>
          <w:tcPr>
            <w:tcW w:w="143" w:type="dxa"/>
            <w:tcBorders>
              <w:right w:val="single" w:sz="4" w:space="0" w:color="auto"/>
            </w:tcBorders>
          </w:tcPr>
          <w:p w14:paraId="7C900B14" w14:textId="77777777" w:rsidR="001E41F3" w:rsidRPr="00AD2378" w:rsidRDefault="001E41F3">
            <w:pPr>
              <w:pStyle w:val="CRCoverPage"/>
              <w:spacing w:after="0"/>
              <w:rPr>
                <w:noProof/>
              </w:rPr>
            </w:pPr>
          </w:p>
        </w:tc>
      </w:tr>
      <w:tr w:rsidR="001E41F3" w:rsidRPr="00AD2378" w14:paraId="4881AECB" w14:textId="77777777" w:rsidTr="00547111">
        <w:tc>
          <w:tcPr>
            <w:tcW w:w="9641" w:type="dxa"/>
            <w:gridSpan w:val="9"/>
            <w:tcBorders>
              <w:left w:val="single" w:sz="4" w:space="0" w:color="auto"/>
              <w:right w:val="single" w:sz="4" w:space="0" w:color="auto"/>
            </w:tcBorders>
          </w:tcPr>
          <w:p w14:paraId="28CC811B" w14:textId="77777777" w:rsidR="001E41F3" w:rsidRPr="00AD2378" w:rsidRDefault="001E41F3">
            <w:pPr>
              <w:pStyle w:val="CRCoverPage"/>
              <w:spacing w:after="0"/>
              <w:rPr>
                <w:noProof/>
              </w:rPr>
            </w:pPr>
          </w:p>
        </w:tc>
      </w:tr>
      <w:tr w:rsidR="001E41F3" w:rsidRPr="00AD2378" w14:paraId="6161522F" w14:textId="77777777" w:rsidTr="00547111">
        <w:tc>
          <w:tcPr>
            <w:tcW w:w="9641" w:type="dxa"/>
            <w:gridSpan w:val="9"/>
            <w:tcBorders>
              <w:top w:val="single" w:sz="4" w:space="0" w:color="auto"/>
            </w:tcBorders>
          </w:tcPr>
          <w:p w14:paraId="321B6E40" w14:textId="77777777" w:rsidR="001E41F3" w:rsidRPr="00AD2378" w:rsidRDefault="001E41F3">
            <w:pPr>
              <w:pStyle w:val="CRCoverPage"/>
              <w:spacing w:after="0"/>
              <w:jc w:val="center"/>
              <w:rPr>
                <w:rFonts w:cs="Arial"/>
                <w:i/>
                <w:noProof/>
              </w:rPr>
            </w:pPr>
            <w:r w:rsidRPr="00AD2378">
              <w:rPr>
                <w:rFonts w:cs="Arial"/>
                <w:i/>
                <w:noProof/>
              </w:rPr>
              <w:t xml:space="preserve">For </w:t>
            </w:r>
            <w:hyperlink r:id="rId9" w:anchor="_blank" w:history="1">
              <w:r w:rsidRPr="00AD2378">
                <w:rPr>
                  <w:rStyle w:val="Hyperlink"/>
                  <w:rFonts w:cs="Arial"/>
                  <w:b/>
                  <w:i/>
                  <w:noProof/>
                  <w:color w:val="FF0000"/>
                </w:rPr>
                <w:t>HE</w:t>
              </w:r>
              <w:bookmarkStart w:id="1" w:name="_Hlt497126619"/>
              <w:r w:rsidRPr="00AD2378">
                <w:rPr>
                  <w:rStyle w:val="Hyperlink"/>
                  <w:rFonts w:cs="Arial"/>
                  <w:b/>
                  <w:i/>
                  <w:noProof/>
                  <w:color w:val="FF0000"/>
                </w:rPr>
                <w:t>L</w:t>
              </w:r>
              <w:bookmarkEnd w:id="1"/>
              <w:r w:rsidRPr="00AD2378">
                <w:rPr>
                  <w:rStyle w:val="Hyperlink"/>
                  <w:rFonts w:cs="Arial"/>
                  <w:b/>
                  <w:i/>
                  <w:noProof/>
                  <w:color w:val="FF0000"/>
                </w:rPr>
                <w:t>P</w:t>
              </w:r>
            </w:hyperlink>
            <w:r w:rsidRPr="00AD2378">
              <w:rPr>
                <w:rFonts w:cs="Arial"/>
                <w:b/>
                <w:i/>
                <w:noProof/>
                <w:color w:val="FF0000"/>
              </w:rPr>
              <w:t xml:space="preserve"> </w:t>
            </w:r>
            <w:r w:rsidRPr="00AD2378">
              <w:rPr>
                <w:rFonts w:cs="Arial"/>
                <w:i/>
                <w:noProof/>
              </w:rPr>
              <w:t>on using this form</w:t>
            </w:r>
            <w:r w:rsidR="0051580D" w:rsidRPr="00AD2378">
              <w:rPr>
                <w:rFonts w:cs="Arial"/>
                <w:i/>
                <w:noProof/>
              </w:rPr>
              <w:t>: c</w:t>
            </w:r>
            <w:r w:rsidR="00F25D98" w:rsidRPr="00AD2378">
              <w:rPr>
                <w:rFonts w:cs="Arial"/>
                <w:i/>
                <w:noProof/>
              </w:rPr>
              <w:t xml:space="preserve">omprehensive instructions can be found at </w:t>
            </w:r>
            <w:r w:rsidR="001B7A65" w:rsidRPr="00AD2378">
              <w:rPr>
                <w:rFonts w:cs="Arial"/>
                <w:i/>
                <w:noProof/>
              </w:rPr>
              <w:br/>
            </w:r>
            <w:hyperlink r:id="rId10" w:history="1">
              <w:r w:rsidR="00DE34CF" w:rsidRPr="00AD2378">
                <w:rPr>
                  <w:rStyle w:val="Hyperlink"/>
                  <w:rFonts w:cs="Arial"/>
                  <w:i/>
                  <w:noProof/>
                </w:rPr>
                <w:t>http://www.3gpp.org/Change-Requests</w:t>
              </w:r>
            </w:hyperlink>
            <w:r w:rsidR="00F25D98" w:rsidRPr="00AD2378">
              <w:rPr>
                <w:rFonts w:cs="Arial"/>
                <w:i/>
                <w:noProof/>
              </w:rPr>
              <w:t>.</w:t>
            </w:r>
          </w:p>
        </w:tc>
      </w:tr>
      <w:tr w:rsidR="001E41F3" w:rsidRPr="00AD2378" w14:paraId="62D61170" w14:textId="77777777" w:rsidTr="00547111">
        <w:tc>
          <w:tcPr>
            <w:tcW w:w="9641" w:type="dxa"/>
            <w:gridSpan w:val="9"/>
          </w:tcPr>
          <w:p w14:paraId="6D9AB31B" w14:textId="77777777" w:rsidR="001E41F3" w:rsidRPr="00AD2378" w:rsidRDefault="001E41F3">
            <w:pPr>
              <w:pStyle w:val="CRCoverPage"/>
              <w:spacing w:after="0"/>
              <w:rPr>
                <w:noProof/>
                <w:sz w:val="8"/>
                <w:szCs w:val="8"/>
              </w:rPr>
            </w:pPr>
          </w:p>
        </w:tc>
      </w:tr>
    </w:tbl>
    <w:p w14:paraId="4967CEA1" w14:textId="77777777" w:rsidR="001E41F3" w:rsidRPr="00AD23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2378" w14:paraId="6840B256" w14:textId="77777777" w:rsidTr="00A7671C">
        <w:tc>
          <w:tcPr>
            <w:tcW w:w="2835" w:type="dxa"/>
          </w:tcPr>
          <w:p w14:paraId="2E6EC145" w14:textId="77777777" w:rsidR="00F25D98" w:rsidRPr="00AD2378" w:rsidRDefault="00F25D98" w:rsidP="001E41F3">
            <w:pPr>
              <w:pStyle w:val="CRCoverPage"/>
              <w:tabs>
                <w:tab w:val="right" w:pos="2751"/>
              </w:tabs>
              <w:spacing w:after="0"/>
              <w:rPr>
                <w:b/>
                <w:i/>
                <w:noProof/>
              </w:rPr>
            </w:pPr>
            <w:r w:rsidRPr="00AD2378">
              <w:rPr>
                <w:b/>
                <w:i/>
                <w:noProof/>
              </w:rPr>
              <w:t>Proposed change</w:t>
            </w:r>
            <w:r w:rsidR="00A7671C" w:rsidRPr="00AD2378">
              <w:rPr>
                <w:b/>
                <w:i/>
                <w:noProof/>
              </w:rPr>
              <w:t xml:space="preserve"> </w:t>
            </w:r>
            <w:r w:rsidRPr="00AD2378">
              <w:rPr>
                <w:b/>
                <w:i/>
                <w:noProof/>
              </w:rPr>
              <w:t>affects:</w:t>
            </w:r>
          </w:p>
        </w:tc>
        <w:tc>
          <w:tcPr>
            <w:tcW w:w="1418" w:type="dxa"/>
          </w:tcPr>
          <w:p w14:paraId="69F9322E" w14:textId="77777777" w:rsidR="00F25D98" w:rsidRPr="00AD2378" w:rsidRDefault="00F25D98" w:rsidP="001E41F3">
            <w:pPr>
              <w:pStyle w:val="CRCoverPage"/>
              <w:spacing w:after="0"/>
              <w:jc w:val="right"/>
              <w:rPr>
                <w:noProof/>
              </w:rPr>
            </w:pPr>
            <w:r w:rsidRPr="00AD2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Pr="00AD237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Pr="00AD2378" w:rsidRDefault="00F25D98" w:rsidP="001E41F3">
            <w:pPr>
              <w:pStyle w:val="CRCoverPage"/>
              <w:spacing w:after="0"/>
              <w:jc w:val="right"/>
              <w:rPr>
                <w:noProof/>
                <w:u w:val="single"/>
              </w:rPr>
            </w:pPr>
            <w:r w:rsidRPr="00AD2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Pr="00AD2378" w:rsidRDefault="00021653" w:rsidP="001E41F3">
            <w:pPr>
              <w:pStyle w:val="CRCoverPage"/>
              <w:spacing w:after="0"/>
              <w:jc w:val="center"/>
              <w:rPr>
                <w:b/>
                <w:caps/>
                <w:noProof/>
              </w:rPr>
            </w:pPr>
            <w:r w:rsidRPr="00AD2378">
              <w:rPr>
                <w:b/>
                <w:caps/>
                <w:noProof/>
              </w:rPr>
              <w:t>X</w:t>
            </w:r>
          </w:p>
        </w:tc>
        <w:tc>
          <w:tcPr>
            <w:tcW w:w="2126" w:type="dxa"/>
          </w:tcPr>
          <w:p w14:paraId="4FBDFA93" w14:textId="77777777" w:rsidR="00F25D98" w:rsidRPr="00AD2378" w:rsidRDefault="00F25D98" w:rsidP="001E41F3">
            <w:pPr>
              <w:pStyle w:val="CRCoverPage"/>
              <w:spacing w:after="0"/>
              <w:jc w:val="right"/>
              <w:rPr>
                <w:noProof/>
                <w:u w:val="single"/>
              </w:rPr>
            </w:pPr>
            <w:r w:rsidRPr="00AD2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0B7D8E9D" w:rsidR="00F25D98" w:rsidRPr="00AD2378" w:rsidRDefault="00F25D98" w:rsidP="001E41F3">
            <w:pPr>
              <w:pStyle w:val="CRCoverPage"/>
              <w:spacing w:after="0"/>
              <w:jc w:val="center"/>
              <w:rPr>
                <w:b/>
                <w:caps/>
                <w:noProof/>
              </w:rPr>
            </w:pPr>
          </w:p>
        </w:tc>
        <w:tc>
          <w:tcPr>
            <w:tcW w:w="1418" w:type="dxa"/>
            <w:tcBorders>
              <w:left w:val="nil"/>
            </w:tcBorders>
          </w:tcPr>
          <w:p w14:paraId="0A054AA1" w14:textId="77777777" w:rsidR="00F25D98" w:rsidRPr="00AD2378" w:rsidRDefault="00F25D98" w:rsidP="001E41F3">
            <w:pPr>
              <w:pStyle w:val="CRCoverPage"/>
              <w:spacing w:after="0"/>
              <w:jc w:val="right"/>
              <w:rPr>
                <w:noProof/>
              </w:rPr>
            </w:pPr>
            <w:r w:rsidRPr="00AD2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Pr="00AD2378" w:rsidRDefault="00F25D98" w:rsidP="001E41F3">
            <w:pPr>
              <w:pStyle w:val="CRCoverPage"/>
              <w:spacing w:after="0"/>
              <w:jc w:val="center"/>
              <w:rPr>
                <w:b/>
                <w:bCs/>
                <w:caps/>
                <w:noProof/>
              </w:rPr>
            </w:pPr>
          </w:p>
        </w:tc>
      </w:tr>
    </w:tbl>
    <w:p w14:paraId="15066E6D" w14:textId="77777777" w:rsidR="001E41F3" w:rsidRPr="00AD23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2378" w14:paraId="1A9586A6" w14:textId="77777777" w:rsidTr="00547111">
        <w:tc>
          <w:tcPr>
            <w:tcW w:w="9640" w:type="dxa"/>
            <w:gridSpan w:val="11"/>
          </w:tcPr>
          <w:p w14:paraId="32C715A1" w14:textId="77777777" w:rsidR="001E41F3" w:rsidRPr="00AD2378" w:rsidRDefault="001E41F3">
            <w:pPr>
              <w:pStyle w:val="CRCoverPage"/>
              <w:spacing w:after="0"/>
              <w:rPr>
                <w:noProof/>
                <w:sz w:val="8"/>
                <w:szCs w:val="8"/>
              </w:rPr>
            </w:pPr>
          </w:p>
        </w:tc>
      </w:tr>
      <w:tr w:rsidR="001E41F3" w:rsidRPr="00AD2378" w14:paraId="24686C5B" w14:textId="77777777" w:rsidTr="00547111">
        <w:tc>
          <w:tcPr>
            <w:tcW w:w="1843" w:type="dxa"/>
            <w:tcBorders>
              <w:top w:val="single" w:sz="4" w:space="0" w:color="auto"/>
              <w:left w:val="single" w:sz="4" w:space="0" w:color="auto"/>
            </w:tcBorders>
          </w:tcPr>
          <w:p w14:paraId="755B5AE1" w14:textId="77777777" w:rsidR="001E41F3" w:rsidRPr="00AD2378" w:rsidRDefault="001E41F3">
            <w:pPr>
              <w:pStyle w:val="CRCoverPage"/>
              <w:tabs>
                <w:tab w:val="right" w:pos="1759"/>
              </w:tabs>
              <w:spacing w:after="0"/>
              <w:rPr>
                <w:b/>
                <w:i/>
                <w:noProof/>
              </w:rPr>
            </w:pPr>
            <w:r w:rsidRPr="00AD2378">
              <w:rPr>
                <w:b/>
                <w:i/>
                <w:noProof/>
              </w:rPr>
              <w:t>Title:</w:t>
            </w:r>
            <w:r w:rsidRPr="00AD2378">
              <w:rPr>
                <w:b/>
                <w:i/>
                <w:noProof/>
              </w:rPr>
              <w:tab/>
            </w:r>
          </w:p>
        </w:tc>
        <w:tc>
          <w:tcPr>
            <w:tcW w:w="7797" w:type="dxa"/>
            <w:gridSpan w:val="10"/>
            <w:tcBorders>
              <w:top w:val="single" w:sz="4" w:space="0" w:color="auto"/>
              <w:right w:val="single" w:sz="4" w:space="0" w:color="auto"/>
            </w:tcBorders>
            <w:shd w:val="pct30" w:color="FFFF00" w:fill="auto"/>
          </w:tcPr>
          <w:p w14:paraId="4CBA5C01" w14:textId="0857E02C" w:rsidR="001E41F3" w:rsidRPr="00AD2378" w:rsidRDefault="0049117A">
            <w:pPr>
              <w:pStyle w:val="CRCoverPage"/>
              <w:spacing w:after="0"/>
              <w:ind w:left="100"/>
              <w:rPr>
                <w:noProof/>
              </w:rPr>
            </w:pPr>
            <w:r w:rsidRPr="00AD2378">
              <w:t>Fixed</w:t>
            </w:r>
            <w:r w:rsidR="00B668D7" w:rsidRPr="00AD2378">
              <w:t xml:space="preserve"> value for </w:t>
            </w:r>
            <w:r w:rsidR="001233D4" w:rsidRPr="00AD2378">
              <w:t xml:space="preserve">forgetting factor </w:t>
            </w:r>
            <w:r w:rsidR="00D95115" w:rsidRPr="00AD2378">
              <w:t>in</w:t>
            </w:r>
            <w:r w:rsidR="006C300D" w:rsidRPr="00AD2378">
              <w:t xml:space="preserve"> EC-GSM-IoT</w:t>
            </w:r>
            <w:r w:rsidR="00A2554B" w:rsidRPr="00AD2378">
              <w:t xml:space="preserve"> </w:t>
            </w:r>
          </w:p>
        </w:tc>
      </w:tr>
      <w:tr w:rsidR="001E41F3" w:rsidRPr="00AD2378" w14:paraId="46349905" w14:textId="77777777" w:rsidTr="00547111">
        <w:tc>
          <w:tcPr>
            <w:tcW w:w="1843" w:type="dxa"/>
            <w:tcBorders>
              <w:left w:val="single" w:sz="4" w:space="0" w:color="auto"/>
            </w:tcBorders>
          </w:tcPr>
          <w:p w14:paraId="5511984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Pr="00AD2378" w:rsidRDefault="001E41F3">
            <w:pPr>
              <w:pStyle w:val="CRCoverPage"/>
              <w:spacing w:after="0"/>
              <w:rPr>
                <w:noProof/>
                <w:sz w:val="8"/>
                <w:szCs w:val="8"/>
              </w:rPr>
            </w:pPr>
          </w:p>
        </w:tc>
      </w:tr>
      <w:tr w:rsidR="001E41F3" w:rsidRPr="00AD2378" w14:paraId="2F1D59A2" w14:textId="77777777" w:rsidTr="00547111">
        <w:tc>
          <w:tcPr>
            <w:tcW w:w="1843" w:type="dxa"/>
            <w:tcBorders>
              <w:left w:val="single" w:sz="4" w:space="0" w:color="auto"/>
            </w:tcBorders>
          </w:tcPr>
          <w:p w14:paraId="6ADF3FE3" w14:textId="77777777" w:rsidR="001E41F3" w:rsidRPr="00AD2378" w:rsidRDefault="001E41F3">
            <w:pPr>
              <w:pStyle w:val="CRCoverPage"/>
              <w:tabs>
                <w:tab w:val="right" w:pos="1759"/>
              </w:tabs>
              <w:spacing w:after="0"/>
              <w:rPr>
                <w:b/>
                <w:i/>
                <w:noProof/>
              </w:rPr>
            </w:pPr>
            <w:r w:rsidRPr="00AD2378">
              <w:rPr>
                <w:b/>
                <w:i/>
                <w:noProof/>
              </w:rPr>
              <w:t>Source to WG:</w:t>
            </w:r>
          </w:p>
        </w:tc>
        <w:tc>
          <w:tcPr>
            <w:tcW w:w="7797" w:type="dxa"/>
            <w:gridSpan w:val="10"/>
            <w:tcBorders>
              <w:right w:val="single" w:sz="4" w:space="0" w:color="auto"/>
            </w:tcBorders>
            <w:shd w:val="pct30" w:color="FFFF00" w:fill="auto"/>
          </w:tcPr>
          <w:p w14:paraId="11A2D6F6" w14:textId="77777777" w:rsidR="001E41F3" w:rsidRPr="00AD2378" w:rsidRDefault="00021653">
            <w:pPr>
              <w:pStyle w:val="CRCoverPage"/>
              <w:spacing w:after="0"/>
              <w:ind w:left="100"/>
              <w:rPr>
                <w:noProof/>
              </w:rPr>
            </w:pPr>
            <w:r w:rsidRPr="00AD2378">
              <w:t>Nokia, Nokia Shanghai Bell</w:t>
            </w:r>
          </w:p>
        </w:tc>
      </w:tr>
      <w:tr w:rsidR="001E41F3" w:rsidRPr="00AD2378" w14:paraId="1E4DA305" w14:textId="77777777" w:rsidTr="00547111">
        <w:tc>
          <w:tcPr>
            <w:tcW w:w="1843" w:type="dxa"/>
            <w:tcBorders>
              <w:left w:val="single" w:sz="4" w:space="0" w:color="auto"/>
            </w:tcBorders>
          </w:tcPr>
          <w:p w14:paraId="14047385" w14:textId="77777777" w:rsidR="001E41F3" w:rsidRPr="00AD2378" w:rsidRDefault="001E41F3">
            <w:pPr>
              <w:pStyle w:val="CRCoverPage"/>
              <w:tabs>
                <w:tab w:val="right" w:pos="1759"/>
              </w:tabs>
              <w:spacing w:after="0"/>
              <w:rPr>
                <w:b/>
                <w:i/>
                <w:noProof/>
              </w:rPr>
            </w:pPr>
            <w:r w:rsidRPr="00AD2378">
              <w:rPr>
                <w:b/>
                <w:i/>
                <w:noProof/>
              </w:rPr>
              <w:t>Source to TSG:</w:t>
            </w:r>
          </w:p>
        </w:tc>
        <w:tc>
          <w:tcPr>
            <w:tcW w:w="7797" w:type="dxa"/>
            <w:gridSpan w:val="10"/>
            <w:tcBorders>
              <w:right w:val="single" w:sz="4" w:space="0" w:color="auto"/>
            </w:tcBorders>
            <w:shd w:val="pct30" w:color="FFFF00" w:fill="auto"/>
          </w:tcPr>
          <w:p w14:paraId="09D07CBA" w14:textId="6D5F0702" w:rsidR="001E41F3" w:rsidRPr="00AD2378" w:rsidRDefault="00F417E8" w:rsidP="00547111">
            <w:pPr>
              <w:pStyle w:val="CRCoverPage"/>
              <w:spacing w:after="0"/>
              <w:ind w:left="100"/>
              <w:rPr>
                <w:noProof/>
              </w:rPr>
            </w:pPr>
            <w:r w:rsidRPr="00AD2378">
              <w:rPr>
                <w:noProof/>
              </w:rPr>
              <w:t>R6</w:t>
            </w:r>
          </w:p>
        </w:tc>
      </w:tr>
      <w:tr w:rsidR="001E41F3" w:rsidRPr="00AD2378" w14:paraId="67A35194" w14:textId="77777777" w:rsidTr="00547111">
        <w:tc>
          <w:tcPr>
            <w:tcW w:w="1843" w:type="dxa"/>
            <w:tcBorders>
              <w:left w:val="single" w:sz="4" w:space="0" w:color="auto"/>
            </w:tcBorders>
          </w:tcPr>
          <w:p w14:paraId="2373BA2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Pr="00AD2378" w:rsidRDefault="001E41F3">
            <w:pPr>
              <w:pStyle w:val="CRCoverPage"/>
              <w:spacing w:after="0"/>
              <w:rPr>
                <w:noProof/>
                <w:sz w:val="8"/>
                <w:szCs w:val="8"/>
              </w:rPr>
            </w:pPr>
          </w:p>
        </w:tc>
      </w:tr>
      <w:tr w:rsidR="001E41F3" w:rsidRPr="00AD2378" w14:paraId="4AC5C2EF" w14:textId="77777777" w:rsidTr="00547111">
        <w:tc>
          <w:tcPr>
            <w:tcW w:w="1843" w:type="dxa"/>
            <w:tcBorders>
              <w:left w:val="single" w:sz="4" w:space="0" w:color="auto"/>
            </w:tcBorders>
          </w:tcPr>
          <w:p w14:paraId="7F7D920C" w14:textId="77777777" w:rsidR="001E41F3" w:rsidRPr="00AD2378" w:rsidRDefault="001E41F3">
            <w:pPr>
              <w:pStyle w:val="CRCoverPage"/>
              <w:tabs>
                <w:tab w:val="right" w:pos="1759"/>
              </w:tabs>
              <w:spacing w:after="0"/>
              <w:rPr>
                <w:b/>
                <w:i/>
                <w:noProof/>
              </w:rPr>
            </w:pPr>
            <w:r w:rsidRPr="00AD2378">
              <w:rPr>
                <w:b/>
                <w:i/>
                <w:noProof/>
              </w:rPr>
              <w:t>Work item code</w:t>
            </w:r>
            <w:r w:rsidR="0051580D" w:rsidRPr="00AD2378">
              <w:rPr>
                <w:b/>
                <w:i/>
                <w:noProof/>
              </w:rPr>
              <w:t>:</w:t>
            </w:r>
          </w:p>
        </w:tc>
        <w:tc>
          <w:tcPr>
            <w:tcW w:w="3686" w:type="dxa"/>
            <w:gridSpan w:val="5"/>
            <w:shd w:val="pct30" w:color="FFFF00" w:fill="auto"/>
          </w:tcPr>
          <w:p w14:paraId="0F58DD29" w14:textId="77777777" w:rsidR="001E41F3" w:rsidRPr="00AD2378" w:rsidRDefault="00021653">
            <w:pPr>
              <w:pStyle w:val="CRCoverPage"/>
              <w:spacing w:after="0"/>
              <w:ind w:left="100"/>
              <w:rPr>
                <w:noProof/>
              </w:rPr>
            </w:pPr>
            <w:proofErr w:type="spellStart"/>
            <w:r w:rsidRPr="00AD2378">
              <w:t>CIoT_EC_GSM</w:t>
            </w:r>
            <w:proofErr w:type="spellEnd"/>
            <w:r w:rsidRPr="00AD2378">
              <w:t>-Core</w:t>
            </w:r>
          </w:p>
        </w:tc>
        <w:tc>
          <w:tcPr>
            <w:tcW w:w="567" w:type="dxa"/>
            <w:tcBorders>
              <w:left w:val="nil"/>
            </w:tcBorders>
          </w:tcPr>
          <w:p w14:paraId="5F2918AD" w14:textId="77777777" w:rsidR="001E41F3" w:rsidRPr="00AD2378" w:rsidRDefault="001E41F3">
            <w:pPr>
              <w:pStyle w:val="CRCoverPage"/>
              <w:spacing w:after="0"/>
              <w:ind w:right="100"/>
              <w:rPr>
                <w:noProof/>
              </w:rPr>
            </w:pPr>
          </w:p>
        </w:tc>
        <w:tc>
          <w:tcPr>
            <w:tcW w:w="1417" w:type="dxa"/>
            <w:gridSpan w:val="3"/>
            <w:tcBorders>
              <w:left w:val="nil"/>
            </w:tcBorders>
          </w:tcPr>
          <w:p w14:paraId="46A49A2F" w14:textId="77777777" w:rsidR="001E41F3" w:rsidRPr="00AD2378" w:rsidRDefault="001E41F3">
            <w:pPr>
              <w:pStyle w:val="CRCoverPage"/>
              <w:spacing w:after="0"/>
              <w:jc w:val="right"/>
              <w:rPr>
                <w:noProof/>
              </w:rPr>
            </w:pPr>
            <w:r w:rsidRPr="00AD2378">
              <w:rPr>
                <w:b/>
                <w:i/>
                <w:noProof/>
              </w:rPr>
              <w:t>Date:</w:t>
            </w:r>
          </w:p>
        </w:tc>
        <w:tc>
          <w:tcPr>
            <w:tcW w:w="2127" w:type="dxa"/>
            <w:tcBorders>
              <w:right w:val="single" w:sz="4" w:space="0" w:color="auto"/>
            </w:tcBorders>
            <w:shd w:val="pct30" w:color="FFFF00" w:fill="auto"/>
          </w:tcPr>
          <w:p w14:paraId="33BBE826" w14:textId="3A852677" w:rsidR="001E41F3" w:rsidRPr="00AD2378" w:rsidRDefault="008B4F78">
            <w:pPr>
              <w:pStyle w:val="CRCoverPage"/>
              <w:spacing w:after="0"/>
              <w:ind w:left="100"/>
              <w:rPr>
                <w:noProof/>
              </w:rPr>
            </w:pPr>
            <w:r w:rsidRPr="00AD2378">
              <w:t>12</w:t>
            </w:r>
            <w:r w:rsidR="00021653" w:rsidRPr="00AD2378">
              <w:rPr>
                <w:noProof/>
              </w:rPr>
              <w:t>/0</w:t>
            </w:r>
            <w:r w:rsidRPr="00AD2378">
              <w:rPr>
                <w:noProof/>
              </w:rPr>
              <w:t>4</w:t>
            </w:r>
            <w:r w:rsidR="00021653" w:rsidRPr="00AD2378">
              <w:rPr>
                <w:noProof/>
              </w:rPr>
              <w:t>/2019</w:t>
            </w:r>
          </w:p>
        </w:tc>
      </w:tr>
      <w:tr w:rsidR="001E41F3" w:rsidRPr="00AD2378" w14:paraId="6EC060EA" w14:textId="77777777" w:rsidTr="00547111">
        <w:tc>
          <w:tcPr>
            <w:tcW w:w="1843" w:type="dxa"/>
            <w:tcBorders>
              <w:left w:val="single" w:sz="4" w:space="0" w:color="auto"/>
            </w:tcBorders>
          </w:tcPr>
          <w:p w14:paraId="1FD42F75" w14:textId="77777777" w:rsidR="001E41F3" w:rsidRPr="00AD2378" w:rsidRDefault="001E41F3">
            <w:pPr>
              <w:pStyle w:val="CRCoverPage"/>
              <w:spacing w:after="0"/>
              <w:rPr>
                <w:b/>
                <w:i/>
                <w:noProof/>
                <w:sz w:val="8"/>
                <w:szCs w:val="8"/>
              </w:rPr>
            </w:pPr>
          </w:p>
        </w:tc>
        <w:tc>
          <w:tcPr>
            <w:tcW w:w="1986" w:type="dxa"/>
            <w:gridSpan w:val="4"/>
          </w:tcPr>
          <w:p w14:paraId="2A2D4CCF" w14:textId="77777777" w:rsidR="001E41F3" w:rsidRPr="00AD2378" w:rsidRDefault="001E41F3">
            <w:pPr>
              <w:pStyle w:val="CRCoverPage"/>
              <w:spacing w:after="0"/>
              <w:rPr>
                <w:noProof/>
                <w:sz w:val="8"/>
                <w:szCs w:val="8"/>
              </w:rPr>
            </w:pPr>
          </w:p>
        </w:tc>
        <w:tc>
          <w:tcPr>
            <w:tcW w:w="2267" w:type="dxa"/>
            <w:gridSpan w:val="2"/>
          </w:tcPr>
          <w:p w14:paraId="26E8689C" w14:textId="77777777" w:rsidR="001E41F3" w:rsidRPr="00AD2378" w:rsidRDefault="001E41F3">
            <w:pPr>
              <w:pStyle w:val="CRCoverPage"/>
              <w:spacing w:after="0"/>
              <w:rPr>
                <w:noProof/>
                <w:sz w:val="8"/>
                <w:szCs w:val="8"/>
              </w:rPr>
            </w:pPr>
          </w:p>
        </w:tc>
        <w:tc>
          <w:tcPr>
            <w:tcW w:w="1417" w:type="dxa"/>
            <w:gridSpan w:val="3"/>
          </w:tcPr>
          <w:p w14:paraId="3D01E01F" w14:textId="77777777" w:rsidR="001E41F3" w:rsidRPr="00AD2378"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Pr="00AD2378" w:rsidRDefault="001E41F3">
            <w:pPr>
              <w:pStyle w:val="CRCoverPage"/>
              <w:spacing w:after="0"/>
              <w:rPr>
                <w:noProof/>
                <w:sz w:val="8"/>
                <w:szCs w:val="8"/>
              </w:rPr>
            </w:pPr>
          </w:p>
        </w:tc>
      </w:tr>
      <w:tr w:rsidR="001E41F3" w:rsidRPr="00AD2378" w14:paraId="130B92DA" w14:textId="77777777" w:rsidTr="00547111">
        <w:trPr>
          <w:cantSplit/>
        </w:trPr>
        <w:tc>
          <w:tcPr>
            <w:tcW w:w="1843" w:type="dxa"/>
            <w:tcBorders>
              <w:left w:val="single" w:sz="4" w:space="0" w:color="auto"/>
            </w:tcBorders>
          </w:tcPr>
          <w:p w14:paraId="6552D316" w14:textId="77777777" w:rsidR="001E41F3" w:rsidRPr="00AD2378" w:rsidRDefault="001E41F3">
            <w:pPr>
              <w:pStyle w:val="CRCoverPage"/>
              <w:tabs>
                <w:tab w:val="right" w:pos="1759"/>
              </w:tabs>
              <w:spacing w:after="0"/>
              <w:rPr>
                <w:b/>
                <w:i/>
                <w:noProof/>
              </w:rPr>
            </w:pPr>
            <w:r w:rsidRPr="00AD2378">
              <w:rPr>
                <w:b/>
                <w:i/>
                <w:noProof/>
              </w:rPr>
              <w:t>Category:</w:t>
            </w:r>
          </w:p>
        </w:tc>
        <w:tc>
          <w:tcPr>
            <w:tcW w:w="851" w:type="dxa"/>
            <w:shd w:val="pct30" w:color="FFFF00" w:fill="auto"/>
          </w:tcPr>
          <w:p w14:paraId="3578EA5B" w14:textId="77777777" w:rsidR="001E41F3" w:rsidRPr="00AD2378" w:rsidRDefault="00F829AF" w:rsidP="00D24991">
            <w:pPr>
              <w:pStyle w:val="CRCoverPage"/>
              <w:spacing w:after="0"/>
              <w:ind w:left="100" w:right="-609"/>
              <w:rPr>
                <w:b/>
                <w:noProof/>
              </w:rPr>
            </w:pPr>
            <w:r w:rsidRPr="00AD2378">
              <w:rPr>
                <w:b/>
              </w:rPr>
              <w:t>F</w:t>
            </w:r>
          </w:p>
        </w:tc>
        <w:tc>
          <w:tcPr>
            <w:tcW w:w="3402" w:type="dxa"/>
            <w:gridSpan w:val="5"/>
            <w:tcBorders>
              <w:left w:val="nil"/>
            </w:tcBorders>
          </w:tcPr>
          <w:p w14:paraId="7AC36618" w14:textId="77777777" w:rsidR="001E41F3" w:rsidRPr="00AD2378" w:rsidRDefault="001E41F3">
            <w:pPr>
              <w:pStyle w:val="CRCoverPage"/>
              <w:spacing w:after="0"/>
              <w:rPr>
                <w:noProof/>
              </w:rPr>
            </w:pPr>
          </w:p>
        </w:tc>
        <w:tc>
          <w:tcPr>
            <w:tcW w:w="1417" w:type="dxa"/>
            <w:gridSpan w:val="3"/>
            <w:tcBorders>
              <w:left w:val="nil"/>
            </w:tcBorders>
          </w:tcPr>
          <w:p w14:paraId="35309A09" w14:textId="77777777" w:rsidR="001E41F3" w:rsidRPr="00AD2378" w:rsidRDefault="001E41F3">
            <w:pPr>
              <w:pStyle w:val="CRCoverPage"/>
              <w:spacing w:after="0"/>
              <w:jc w:val="right"/>
              <w:rPr>
                <w:b/>
                <w:i/>
                <w:noProof/>
              </w:rPr>
            </w:pPr>
            <w:r w:rsidRPr="00AD2378">
              <w:rPr>
                <w:b/>
                <w:i/>
                <w:noProof/>
              </w:rPr>
              <w:t>Release:</w:t>
            </w:r>
          </w:p>
        </w:tc>
        <w:tc>
          <w:tcPr>
            <w:tcW w:w="2127" w:type="dxa"/>
            <w:tcBorders>
              <w:right w:val="single" w:sz="4" w:space="0" w:color="auto"/>
            </w:tcBorders>
            <w:shd w:val="pct30" w:color="FFFF00" w:fill="auto"/>
          </w:tcPr>
          <w:p w14:paraId="249213BA" w14:textId="77777777" w:rsidR="001E41F3" w:rsidRPr="00AD2378" w:rsidRDefault="00021653">
            <w:pPr>
              <w:pStyle w:val="CRCoverPage"/>
              <w:spacing w:after="0"/>
              <w:ind w:left="100"/>
              <w:rPr>
                <w:noProof/>
              </w:rPr>
            </w:pPr>
            <w:r w:rsidRPr="00AD2378">
              <w:t>Rel-1</w:t>
            </w:r>
            <w:r w:rsidR="009A5B26" w:rsidRPr="00AD2378">
              <w:t>3</w:t>
            </w:r>
          </w:p>
        </w:tc>
      </w:tr>
      <w:tr w:rsidR="001E41F3" w:rsidRPr="00AD2378" w14:paraId="08FD4426" w14:textId="77777777" w:rsidTr="00547111">
        <w:tc>
          <w:tcPr>
            <w:tcW w:w="1843" w:type="dxa"/>
            <w:tcBorders>
              <w:left w:val="single" w:sz="4" w:space="0" w:color="auto"/>
              <w:bottom w:val="single" w:sz="4" w:space="0" w:color="auto"/>
            </w:tcBorders>
          </w:tcPr>
          <w:p w14:paraId="3E0D653A" w14:textId="77777777" w:rsidR="001E41F3" w:rsidRPr="00AD2378"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Pr="00AD2378" w:rsidRDefault="001E41F3">
            <w:pPr>
              <w:pStyle w:val="CRCoverPage"/>
              <w:spacing w:after="0"/>
              <w:ind w:left="383" w:hanging="383"/>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categories:</w:t>
            </w:r>
            <w:r w:rsidRPr="00AD2378">
              <w:rPr>
                <w:b/>
                <w:i/>
                <w:noProof/>
                <w:sz w:val="18"/>
              </w:rPr>
              <w:br/>
              <w:t>F</w:t>
            </w:r>
            <w:r w:rsidRPr="00AD2378">
              <w:rPr>
                <w:i/>
                <w:noProof/>
                <w:sz w:val="18"/>
              </w:rPr>
              <w:t xml:space="preserve">  (correction)</w:t>
            </w:r>
            <w:r w:rsidRPr="00AD2378">
              <w:rPr>
                <w:i/>
                <w:noProof/>
                <w:sz w:val="18"/>
              </w:rPr>
              <w:br/>
            </w:r>
            <w:r w:rsidRPr="00AD2378">
              <w:rPr>
                <w:b/>
                <w:i/>
                <w:noProof/>
                <w:sz w:val="18"/>
              </w:rPr>
              <w:t>A</w:t>
            </w:r>
            <w:r w:rsidRPr="00AD2378">
              <w:rPr>
                <w:i/>
                <w:noProof/>
                <w:sz w:val="18"/>
              </w:rPr>
              <w:t xml:space="preserve">  (</w:t>
            </w:r>
            <w:r w:rsidR="00DE34CF" w:rsidRPr="00AD2378">
              <w:rPr>
                <w:i/>
                <w:noProof/>
                <w:sz w:val="18"/>
              </w:rPr>
              <w:t xml:space="preserve">mirror </w:t>
            </w:r>
            <w:r w:rsidRPr="00AD2378">
              <w:rPr>
                <w:i/>
                <w:noProof/>
                <w:sz w:val="18"/>
              </w:rPr>
              <w:t>correspond</w:t>
            </w:r>
            <w:r w:rsidR="00DE34CF" w:rsidRPr="00AD2378">
              <w:rPr>
                <w:i/>
                <w:noProof/>
                <w:sz w:val="18"/>
              </w:rPr>
              <w:t xml:space="preserve">ing </w:t>
            </w:r>
            <w:r w:rsidRPr="00AD2378">
              <w:rPr>
                <w:i/>
                <w:noProof/>
                <w:sz w:val="18"/>
              </w:rPr>
              <w:t xml:space="preserve">to a </w:t>
            </w:r>
            <w:r w:rsidR="00DE34CF" w:rsidRPr="00AD2378">
              <w:rPr>
                <w:i/>
                <w:noProof/>
                <w:sz w:val="18"/>
              </w:rPr>
              <w:t xml:space="preserve">change </w:t>
            </w:r>
            <w:r w:rsidRPr="00AD2378">
              <w:rPr>
                <w:i/>
                <w:noProof/>
                <w:sz w:val="18"/>
              </w:rPr>
              <w:t>in an earlier release)</w:t>
            </w:r>
            <w:r w:rsidRPr="00AD2378">
              <w:rPr>
                <w:i/>
                <w:noProof/>
                <w:sz w:val="18"/>
              </w:rPr>
              <w:br/>
            </w:r>
            <w:r w:rsidRPr="00AD2378">
              <w:rPr>
                <w:b/>
                <w:i/>
                <w:noProof/>
                <w:sz w:val="18"/>
              </w:rPr>
              <w:t>B</w:t>
            </w:r>
            <w:r w:rsidRPr="00AD2378">
              <w:rPr>
                <w:i/>
                <w:noProof/>
                <w:sz w:val="18"/>
              </w:rPr>
              <w:t xml:space="preserve">  (addition of feature), </w:t>
            </w:r>
            <w:r w:rsidRPr="00AD2378">
              <w:rPr>
                <w:i/>
                <w:noProof/>
                <w:sz w:val="18"/>
              </w:rPr>
              <w:br/>
            </w:r>
            <w:r w:rsidRPr="00AD2378">
              <w:rPr>
                <w:b/>
                <w:i/>
                <w:noProof/>
                <w:sz w:val="18"/>
              </w:rPr>
              <w:t>C</w:t>
            </w:r>
            <w:r w:rsidRPr="00AD2378">
              <w:rPr>
                <w:i/>
                <w:noProof/>
                <w:sz w:val="18"/>
              </w:rPr>
              <w:t xml:space="preserve">  (functional modification of feature)</w:t>
            </w:r>
            <w:r w:rsidRPr="00AD2378">
              <w:rPr>
                <w:i/>
                <w:noProof/>
                <w:sz w:val="18"/>
              </w:rPr>
              <w:br/>
            </w:r>
            <w:r w:rsidRPr="00AD2378">
              <w:rPr>
                <w:b/>
                <w:i/>
                <w:noProof/>
                <w:sz w:val="18"/>
              </w:rPr>
              <w:t>D</w:t>
            </w:r>
            <w:r w:rsidRPr="00AD2378">
              <w:rPr>
                <w:i/>
                <w:noProof/>
                <w:sz w:val="18"/>
              </w:rPr>
              <w:t xml:space="preserve">  (editorial modification)</w:t>
            </w:r>
          </w:p>
          <w:p w14:paraId="184FB0F4" w14:textId="77777777" w:rsidR="001E41F3" w:rsidRPr="00AD2378" w:rsidRDefault="001E41F3">
            <w:pPr>
              <w:pStyle w:val="CRCoverPage"/>
              <w:rPr>
                <w:noProof/>
              </w:rPr>
            </w:pPr>
            <w:r w:rsidRPr="00AD2378">
              <w:rPr>
                <w:noProof/>
                <w:sz w:val="18"/>
              </w:rPr>
              <w:t>Detailed explanations of the above categories can</w:t>
            </w:r>
            <w:r w:rsidRPr="00AD2378">
              <w:rPr>
                <w:noProof/>
                <w:sz w:val="18"/>
              </w:rPr>
              <w:br/>
              <w:t xml:space="preserve">be found in 3GPP </w:t>
            </w:r>
            <w:hyperlink r:id="rId11" w:history="1">
              <w:r w:rsidRPr="00AD2378">
                <w:rPr>
                  <w:rStyle w:val="Hyperlink"/>
                  <w:noProof/>
                  <w:sz w:val="18"/>
                </w:rPr>
                <w:t>TR 21.900</w:t>
              </w:r>
            </w:hyperlink>
            <w:r w:rsidRPr="00AD2378">
              <w:rPr>
                <w:noProof/>
                <w:sz w:val="18"/>
              </w:rPr>
              <w:t>.</w:t>
            </w:r>
          </w:p>
        </w:tc>
        <w:tc>
          <w:tcPr>
            <w:tcW w:w="3120" w:type="dxa"/>
            <w:gridSpan w:val="2"/>
            <w:tcBorders>
              <w:bottom w:val="single" w:sz="4" w:space="0" w:color="auto"/>
              <w:right w:val="single" w:sz="4" w:space="0" w:color="auto"/>
            </w:tcBorders>
          </w:tcPr>
          <w:p w14:paraId="44443DA2" w14:textId="77777777" w:rsidR="000C038A" w:rsidRPr="00AD2378" w:rsidRDefault="001E41F3" w:rsidP="00BD6BB8">
            <w:pPr>
              <w:pStyle w:val="CRCoverPage"/>
              <w:tabs>
                <w:tab w:val="left" w:pos="950"/>
              </w:tabs>
              <w:spacing w:after="0"/>
              <w:ind w:left="241" w:hanging="241"/>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releases:</w:t>
            </w:r>
            <w:r w:rsidRPr="00AD2378">
              <w:rPr>
                <w:i/>
                <w:noProof/>
                <w:sz w:val="18"/>
              </w:rPr>
              <w:br/>
              <w:t>Rel-8</w:t>
            </w:r>
            <w:r w:rsidRPr="00AD2378">
              <w:rPr>
                <w:i/>
                <w:noProof/>
                <w:sz w:val="18"/>
              </w:rPr>
              <w:tab/>
              <w:t>(Release 8)</w:t>
            </w:r>
            <w:r w:rsidR="007C2097" w:rsidRPr="00AD2378">
              <w:rPr>
                <w:i/>
                <w:noProof/>
                <w:sz w:val="18"/>
              </w:rPr>
              <w:br/>
              <w:t>Rel-9</w:t>
            </w:r>
            <w:r w:rsidR="007C2097" w:rsidRPr="00AD2378">
              <w:rPr>
                <w:i/>
                <w:noProof/>
                <w:sz w:val="18"/>
              </w:rPr>
              <w:tab/>
              <w:t>(Release 9)</w:t>
            </w:r>
            <w:r w:rsidR="009777D9" w:rsidRPr="00AD2378">
              <w:rPr>
                <w:i/>
                <w:noProof/>
                <w:sz w:val="18"/>
              </w:rPr>
              <w:br/>
              <w:t>Rel-10</w:t>
            </w:r>
            <w:r w:rsidR="009777D9" w:rsidRPr="00AD2378">
              <w:rPr>
                <w:i/>
                <w:noProof/>
                <w:sz w:val="18"/>
              </w:rPr>
              <w:tab/>
              <w:t>(Release 10)</w:t>
            </w:r>
            <w:r w:rsidR="000C038A" w:rsidRPr="00AD2378">
              <w:rPr>
                <w:i/>
                <w:noProof/>
                <w:sz w:val="18"/>
              </w:rPr>
              <w:br/>
              <w:t>Rel-11</w:t>
            </w:r>
            <w:r w:rsidR="000C038A" w:rsidRPr="00AD2378">
              <w:rPr>
                <w:i/>
                <w:noProof/>
                <w:sz w:val="18"/>
              </w:rPr>
              <w:tab/>
              <w:t>(Release 11)</w:t>
            </w:r>
            <w:r w:rsidR="000C038A" w:rsidRPr="00AD2378">
              <w:rPr>
                <w:i/>
                <w:noProof/>
                <w:sz w:val="18"/>
              </w:rPr>
              <w:br/>
              <w:t>Rel-12</w:t>
            </w:r>
            <w:r w:rsidR="000C038A" w:rsidRPr="00AD2378">
              <w:rPr>
                <w:i/>
                <w:noProof/>
                <w:sz w:val="18"/>
              </w:rPr>
              <w:tab/>
              <w:t>(Release 12)</w:t>
            </w:r>
            <w:r w:rsidR="0051580D" w:rsidRPr="00AD2378">
              <w:rPr>
                <w:i/>
                <w:noProof/>
                <w:sz w:val="18"/>
              </w:rPr>
              <w:br/>
            </w:r>
            <w:bookmarkStart w:id="2" w:name="OLE_LINK1"/>
            <w:r w:rsidR="0051580D" w:rsidRPr="00AD2378">
              <w:rPr>
                <w:i/>
                <w:noProof/>
                <w:sz w:val="18"/>
              </w:rPr>
              <w:t>Rel-13</w:t>
            </w:r>
            <w:r w:rsidR="0051580D" w:rsidRPr="00AD2378">
              <w:rPr>
                <w:i/>
                <w:noProof/>
                <w:sz w:val="18"/>
              </w:rPr>
              <w:tab/>
              <w:t>(Release 13)</w:t>
            </w:r>
            <w:bookmarkEnd w:id="2"/>
            <w:r w:rsidR="00BD6BB8" w:rsidRPr="00AD2378">
              <w:rPr>
                <w:i/>
                <w:noProof/>
                <w:sz w:val="18"/>
              </w:rPr>
              <w:br/>
              <w:t>Rel-14</w:t>
            </w:r>
            <w:r w:rsidR="00BD6BB8" w:rsidRPr="00AD2378">
              <w:rPr>
                <w:i/>
                <w:noProof/>
                <w:sz w:val="18"/>
              </w:rPr>
              <w:tab/>
              <w:t>(Release 14)</w:t>
            </w:r>
            <w:r w:rsidR="00E34898" w:rsidRPr="00AD2378">
              <w:rPr>
                <w:i/>
                <w:noProof/>
                <w:sz w:val="18"/>
              </w:rPr>
              <w:br/>
              <w:t>Rel-15</w:t>
            </w:r>
            <w:r w:rsidR="00E34898" w:rsidRPr="00AD2378">
              <w:rPr>
                <w:i/>
                <w:noProof/>
                <w:sz w:val="18"/>
              </w:rPr>
              <w:tab/>
              <w:t>(Release 15)</w:t>
            </w:r>
            <w:r w:rsidR="00E34898" w:rsidRPr="00AD2378">
              <w:rPr>
                <w:i/>
                <w:noProof/>
                <w:sz w:val="18"/>
              </w:rPr>
              <w:br/>
              <w:t>Rel-16</w:t>
            </w:r>
            <w:r w:rsidR="00E34898" w:rsidRPr="00AD2378">
              <w:rPr>
                <w:i/>
                <w:noProof/>
                <w:sz w:val="18"/>
              </w:rPr>
              <w:tab/>
              <w:t>(Release 16)</w:t>
            </w:r>
          </w:p>
        </w:tc>
      </w:tr>
      <w:tr w:rsidR="001E41F3" w:rsidRPr="00AD2378" w14:paraId="7985C520" w14:textId="77777777" w:rsidTr="00547111">
        <w:tc>
          <w:tcPr>
            <w:tcW w:w="1843" w:type="dxa"/>
          </w:tcPr>
          <w:p w14:paraId="772C268A" w14:textId="77777777" w:rsidR="001E41F3" w:rsidRPr="00AD2378" w:rsidRDefault="001E41F3">
            <w:pPr>
              <w:pStyle w:val="CRCoverPage"/>
              <w:spacing w:after="0"/>
              <w:rPr>
                <w:b/>
                <w:i/>
                <w:noProof/>
                <w:sz w:val="8"/>
                <w:szCs w:val="8"/>
              </w:rPr>
            </w:pPr>
          </w:p>
        </w:tc>
        <w:tc>
          <w:tcPr>
            <w:tcW w:w="7797" w:type="dxa"/>
            <w:gridSpan w:val="10"/>
          </w:tcPr>
          <w:p w14:paraId="73CF79EF" w14:textId="77777777" w:rsidR="001E41F3" w:rsidRPr="00AD2378" w:rsidRDefault="001E41F3">
            <w:pPr>
              <w:pStyle w:val="CRCoverPage"/>
              <w:spacing w:after="0"/>
              <w:rPr>
                <w:noProof/>
                <w:sz w:val="8"/>
                <w:szCs w:val="8"/>
              </w:rPr>
            </w:pPr>
          </w:p>
        </w:tc>
      </w:tr>
      <w:tr w:rsidR="001E41F3" w:rsidRPr="00AD2378" w14:paraId="0AFA1912" w14:textId="77777777" w:rsidTr="00547111">
        <w:tc>
          <w:tcPr>
            <w:tcW w:w="2694" w:type="dxa"/>
            <w:gridSpan w:val="2"/>
            <w:tcBorders>
              <w:top w:val="single" w:sz="4" w:space="0" w:color="auto"/>
              <w:left w:val="single" w:sz="4" w:space="0" w:color="auto"/>
            </w:tcBorders>
          </w:tcPr>
          <w:p w14:paraId="1BE84DD8" w14:textId="77777777" w:rsidR="001E41F3" w:rsidRPr="00AD2378" w:rsidRDefault="001E41F3">
            <w:pPr>
              <w:pStyle w:val="CRCoverPage"/>
              <w:tabs>
                <w:tab w:val="right" w:pos="2184"/>
              </w:tabs>
              <w:spacing w:after="0"/>
              <w:rPr>
                <w:b/>
                <w:i/>
                <w:noProof/>
              </w:rPr>
            </w:pPr>
            <w:bookmarkStart w:id="3" w:name="_Hlk5896840"/>
            <w:r w:rsidRPr="00AD2378">
              <w:rPr>
                <w:b/>
                <w:i/>
                <w:noProof/>
              </w:rPr>
              <w:t>Reason for change:</w:t>
            </w:r>
            <w:bookmarkEnd w:id="3"/>
          </w:p>
        </w:tc>
        <w:tc>
          <w:tcPr>
            <w:tcW w:w="6946" w:type="dxa"/>
            <w:gridSpan w:val="9"/>
            <w:tcBorders>
              <w:top w:val="single" w:sz="4" w:space="0" w:color="auto"/>
              <w:right w:val="single" w:sz="4" w:space="0" w:color="auto"/>
            </w:tcBorders>
            <w:shd w:val="pct30" w:color="FFFF00" w:fill="auto"/>
          </w:tcPr>
          <w:p w14:paraId="0CE8D6C6" w14:textId="5B1D657D" w:rsidR="001E41F3" w:rsidRPr="00AD2378" w:rsidRDefault="00DE508A" w:rsidP="00AD2378">
            <w:pPr>
              <w:pStyle w:val="CRCoverPage"/>
              <w:spacing w:after="0"/>
              <w:ind w:left="62"/>
            </w:pPr>
            <w:bookmarkStart w:id="4" w:name="_Hlk5896855"/>
            <w:r w:rsidRPr="00AD2378">
              <w:t>In EC-GSM-IoT, BEP_PERIOD and BEP_PERIOD2 are not signalled</w:t>
            </w:r>
            <w:bookmarkEnd w:id="4"/>
            <w:r w:rsidR="00CD6B58" w:rsidRPr="00AD2378">
              <w:t xml:space="preserve">, but </w:t>
            </w:r>
            <w:r w:rsidR="00040130" w:rsidRPr="00AD2378">
              <w:t xml:space="preserve">at least one of </w:t>
            </w:r>
            <w:r w:rsidR="00CD6B58" w:rsidRPr="00AD2378">
              <w:t>the</w:t>
            </w:r>
            <w:r w:rsidR="00040130" w:rsidRPr="00AD2378">
              <w:t>m is</w:t>
            </w:r>
            <w:r w:rsidR="00CD6B58" w:rsidRPr="00AD2378">
              <w:t xml:space="preserve"> needed for BEP reporting</w:t>
            </w:r>
            <w:r w:rsidR="00AD2378" w:rsidRPr="00AD2378">
              <w:t xml:space="preserve"> for deriving the forgetting factor e</w:t>
            </w:r>
            <w:r w:rsidRPr="00AD2378">
              <w:t>.</w:t>
            </w:r>
          </w:p>
          <w:p w14:paraId="39FF1CA1" w14:textId="37B3EF1C" w:rsidR="008B4F78" w:rsidRPr="00AD2378" w:rsidRDefault="008B4F78" w:rsidP="00AD2378">
            <w:pPr>
              <w:pStyle w:val="CRCoverPage"/>
              <w:spacing w:after="0"/>
              <w:ind w:left="62"/>
              <w:rPr>
                <w:noProof/>
              </w:rPr>
            </w:pPr>
          </w:p>
        </w:tc>
      </w:tr>
      <w:tr w:rsidR="001E41F3" w:rsidRPr="00AD2378" w14:paraId="3A7A275A" w14:textId="77777777" w:rsidTr="00547111">
        <w:tc>
          <w:tcPr>
            <w:tcW w:w="2694" w:type="dxa"/>
            <w:gridSpan w:val="2"/>
            <w:tcBorders>
              <w:left w:val="single" w:sz="4" w:space="0" w:color="auto"/>
            </w:tcBorders>
          </w:tcPr>
          <w:p w14:paraId="37A06D14" w14:textId="77777777" w:rsidR="001E41F3" w:rsidRPr="00AD2378"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Pr="00AD2378" w:rsidRDefault="001E41F3" w:rsidP="00AD2378">
            <w:pPr>
              <w:pStyle w:val="CRCoverPage"/>
              <w:spacing w:after="0"/>
              <w:ind w:left="62"/>
              <w:rPr>
                <w:noProof/>
                <w:sz w:val="8"/>
                <w:szCs w:val="8"/>
              </w:rPr>
            </w:pPr>
          </w:p>
        </w:tc>
      </w:tr>
      <w:tr w:rsidR="006C300D" w:rsidRPr="00AD2378" w14:paraId="099F0CBA" w14:textId="77777777" w:rsidTr="00547111">
        <w:tc>
          <w:tcPr>
            <w:tcW w:w="2694" w:type="dxa"/>
            <w:gridSpan w:val="2"/>
            <w:tcBorders>
              <w:left w:val="single" w:sz="4" w:space="0" w:color="auto"/>
            </w:tcBorders>
          </w:tcPr>
          <w:p w14:paraId="7B447CF6" w14:textId="77777777" w:rsidR="006C300D" w:rsidRPr="00AD2378" w:rsidRDefault="006C300D" w:rsidP="006C300D">
            <w:pPr>
              <w:pStyle w:val="CRCoverPage"/>
              <w:tabs>
                <w:tab w:val="right" w:pos="2184"/>
              </w:tabs>
              <w:spacing w:after="0"/>
              <w:rPr>
                <w:b/>
                <w:i/>
                <w:noProof/>
              </w:rPr>
            </w:pPr>
            <w:r w:rsidRPr="00AD2378">
              <w:rPr>
                <w:b/>
                <w:i/>
                <w:noProof/>
              </w:rPr>
              <w:t>Summary of change:</w:t>
            </w:r>
          </w:p>
        </w:tc>
        <w:tc>
          <w:tcPr>
            <w:tcW w:w="6946" w:type="dxa"/>
            <w:gridSpan w:val="9"/>
            <w:tcBorders>
              <w:right w:val="single" w:sz="4" w:space="0" w:color="auto"/>
            </w:tcBorders>
            <w:shd w:val="pct30" w:color="FFFF00" w:fill="auto"/>
          </w:tcPr>
          <w:p w14:paraId="180F02AB" w14:textId="77777777" w:rsidR="000C3EF8" w:rsidRDefault="00B64DF2" w:rsidP="00AD2378">
            <w:pPr>
              <w:pStyle w:val="CRCoverPage"/>
              <w:spacing w:after="0"/>
              <w:ind w:left="62"/>
              <w:rPr>
                <w:noProof/>
              </w:rPr>
            </w:pPr>
            <w:bookmarkStart w:id="5" w:name="_Hlk5897082"/>
            <w:r w:rsidRPr="00AD2378">
              <w:rPr>
                <w:noProof/>
              </w:rPr>
              <w:t xml:space="preserve">In subclause </w:t>
            </w:r>
            <w:r w:rsidR="001233D4" w:rsidRPr="00AD2378">
              <w:rPr>
                <w:noProof/>
              </w:rPr>
              <w:t>10.2.3.2.1</w:t>
            </w:r>
            <w:r w:rsidRPr="00AD2378">
              <w:t>,</w:t>
            </w:r>
            <w:r w:rsidR="00391F3B" w:rsidRPr="00AD2378">
              <w:rPr>
                <w:noProof/>
              </w:rPr>
              <w:t xml:space="preserve"> </w:t>
            </w:r>
            <w:r w:rsidR="0049117A" w:rsidRPr="00AD2378">
              <w:rPr>
                <w:noProof/>
              </w:rPr>
              <w:t>a</w:t>
            </w:r>
            <w:r w:rsidR="008B4F78" w:rsidRPr="00AD2378">
              <w:rPr>
                <w:noProof/>
              </w:rPr>
              <w:t xml:space="preserve"> </w:t>
            </w:r>
            <w:r w:rsidR="0049117A" w:rsidRPr="00AD2378">
              <w:rPr>
                <w:noProof/>
              </w:rPr>
              <w:t>fixed</w:t>
            </w:r>
            <w:r w:rsidR="00987458" w:rsidRPr="00AD2378">
              <w:rPr>
                <w:noProof/>
              </w:rPr>
              <w:t xml:space="preserve"> value </w:t>
            </w:r>
            <w:r w:rsidR="0049117A" w:rsidRPr="00AD2378">
              <w:rPr>
                <w:noProof/>
              </w:rPr>
              <w:t xml:space="preserve">of </w:t>
            </w:r>
            <w:r w:rsidR="00EC5171" w:rsidRPr="00AD2378">
              <w:rPr>
                <w:noProof/>
              </w:rPr>
              <w:t>e=</w:t>
            </w:r>
            <w:r w:rsidR="00DE508A" w:rsidRPr="00AD2378">
              <w:rPr>
                <w:noProof/>
              </w:rPr>
              <w:t>0.25</w:t>
            </w:r>
            <w:r w:rsidR="00987458" w:rsidRPr="00AD2378">
              <w:rPr>
                <w:noProof/>
              </w:rPr>
              <w:t xml:space="preserve"> </w:t>
            </w:r>
            <w:r w:rsidR="00AD2378" w:rsidRPr="00AD2378">
              <w:rPr>
                <w:noProof/>
              </w:rPr>
              <w:t xml:space="preserve">(corresponding to BEP_PERIOD = 10) </w:t>
            </w:r>
            <w:r w:rsidR="00987458" w:rsidRPr="00AD2378">
              <w:rPr>
                <w:noProof/>
              </w:rPr>
              <w:t>is introduced for EC-GSM IoT</w:t>
            </w:r>
            <w:r w:rsidR="008B4F78" w:rsidRPr="00AD2378">
              <w:rPr>
                <w:noProof/>
              </w:rPr>
              <w:t>.</w:t>
            </w:r>
            <w:bookmarkEnd w:id="5"/>
          </w:p>
          <w:p w14:paraId="61F4DBBF" w14:textId="612D0B15" w:rsidR="00144144" w:rsidRPr="00AD2378" w:rsidRDefault="00144144" w:rsidP="00AD2378">
            <w:pPr>
              <w:pStyle w:val="CRCoverPage"/>
              <w:spacing w:after="0"/>
              <w:ind w:left="62"/>
              <w:rPr>
                <w:noProof/>
              </w:rPr>
            </w:pPr>
          </w:p>
        </w:tc>
      </w:tr>
      <w:tr w:rsidR="006C300D" w:rsidRPr="00AD2378" w14:paraId="0A6680E7" w14:textId="77777777" w:rsidTr="00547111">
        <w:tc>
          <w:tcPr>
            <w:tcW w:w="2694" w:type="dxa"/>
            <w:gridSpan w:val="2"/>
            <w:tcBorders>
              <w:left w:val="single" w:sz="4" w:space="0" w:color="auto"/>
            </w:tcBorders>
          </w:tcPr>
          <w:p w14:paraId="35B7E2F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Pr="00AD2378" w:rsidRDefault="006C300D" w:rsidP="00AD2378">
            <w:pPr>
              <w:pStyle w:val="CRCoverPage"/>
              <w:spacing w:after="0"/>
              <w:ind w:left="62"/>
              <w:rPr>
                <w:noProof/>
                <w:sz w:val="8"/>
                <w:szCs w:val="8"/>
              </w:rPr>
            </w:pPr>
          </w:p>
        </w:tc>
      </w:tr>
      <w:tr w:rsidR="006C300D" w:rsidRPr="00AD2378" w14:paraId="2A08FF2E" w14:textId="77777777" w:rsidTr="00547111">
        <w:tc>
          <w:tcPr>
            <w:tcW w:w="2694" w:type="dxa"/>
            <w:gridSpan w:val="2"/>
            <w:tcBorders>
              <w:left w:val="single" w:sz="4" w:space="0" w:color="auto"/>
              <w:bottom w:val="single" w:sz="4" w:space="0" w:color="auto"/>
            </w:tcBorders>
          </w:tcPr>
          <w:p w14:paraId="196BD631" w14:textId="77777777" w:rsidR="006C300D" w:rsidRPr="00AD2378" w:rsidRDefault="006C300D" w:rsidP="006C300D">
            <w:pPr>
              <w:pStyle w:val="CRCoverPage"/>
              <w:tabs>
                <w:tab w:val="right" w:pos="2184"/>
              </w:tabs>
              <w:spacing w:after="0"/>
              <w:rPr>
                <w:b/>
                <w:i/>
                <w:noProof/>
              </w:rPr>
            </w:pPr>
            <w:r w:rsidRPr="00AD23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Pr="00AD2378" w:rsidRDefault="006C2085" w:rsidP="00AD2378">
            <w:pPr>
              <w:pStyle w:val="CRCoverPage"/>
              <w:spacing w:after="0"/>
              <w:ind w:left="62"/>
              <w:rPr>
                <w:noProof/>
              </w:rPr>
            </w:pPr>
            <w:r w:rsidRPr="00AD2378">
              <w:rPr>
                <w:noProof/>
              </w:rPr>
              <w:t xml:space="preserve">The specification remains </w:t>
            </w:r>
            <w:r w:rsidR="00F13606" w:rsidRPr="00AD2378">
              <w:rPr>
                <w:noProof/>
              </w:rPr>
              <w:t>erroneous and incomplete</w:t>
            </w:r>
            <w:r w:rsidR="00F16263" w:rsidRPr="00AD2378">
              <w:rPr>
                <w:noProof/>
              </w:rPr>
              <w:t xml:space="preserve">. </w:t>
            </w:r>
          </w:p>
        </w:tc>
      </w:tr>
      <w:tr w:rsidR="006C300D" w:rsidRPr="00AD2378" w14:paraId="2529B586" w14:textId="77777777" w:rsidTr="00547111">
        <w:tc>
          <w:tcPr>
            <w:tcW w:w="2694" w:type="dxa"/>
            <w:gridSpan w:val="2"/>
          </w:tcPr>
          <w:p w14:paraId="3632478D" w14:textId="77777777" w:rsidR="006C300D" w:rsidRPr="00AD2378" w:rsidRDefault="006C300D" w:rsidP="006C300D">
            <w:pPr>
              <w:pStyle w:val="CRCoverPage"/>
              <w:spacing w:after="0"/>
              <w:rPr>
                <w:b/>
                <w:i/>
                <w:noProof/>
                <w:sz w:val="8"/>
                <w:szCs w:val="8"/>
              </w:rPr>
            </w:pPr>
          </w:p>
        </w:tc>
        <w:tc>
          <w:tcPr>
            <w:tcW w:w="6946" w:type="dxa"/>
            <w:gridSpan w:val="9"/>
          </w:tcPr>
          <w:p w14:paraId="41EFBCC5" w14:textId="77777777" w:rsidR="006C300D" w:rsidRPr="00AD2378" w:rsidRDefault="006C300D" w:rsidP="006C300D">
            <w:pPr>
              <w:pStyle w:val="CRCoverPage"/>
              <w:spacing w:after="0"/>
              <w:rPr>
                <w:noProof/>
                <w:sz w:val="8"/>
                <w:szCs w:val="8"/>
              </w:rPr>
            </w:pPr>
          </w:p>
        </w:tc>
      </w:tr>
      <w:tr w:rsidR="006C300D" w:rsidRPr="00AD2378" w14:paraId="01DD2002" w14:textId="77777777" w:rsidTr="00547111">
        <w:tc>
          <w:tcPr>
            <w:tcW w:w="2694" w:type="dxa"/>
            <w:gridSpan w:val="2"/>
            <w:tcBorders>
              <w:top w:val="single" w:sz="4" w:space="0" w:color="auto"/>
              <w:left w:val="single" w:sz="4" w:space="0" w:color="auto"/>
            </w:tcBorders>
          </w:tcPr>
          <w:p w14:paraId="4C2594FE" w14:textId="77777777" w:rsidR="006C300D" w:rsidRPr="00AD2378" w:rsidRDefault="006C300D" w:rsidP="006C300D">
            <w:pPr>
              <w:pStyle w:val="CRCoverPage"/>
              <w:tabs>
                <w:tab w:val="right" w:pos="2184"/>
              </w:tabs>
              <w:spacing w:after="0"/>
              <w:rPr>
                <w:b/>
                <w:i/>
                <w:noProof/>
              </w:rPr>
            </w:pPr>
            <w:r w:rsidRPr="00AD2378">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3BD75167" w:rsidR="00F16263" w:rsidRPr="00AD2378" w:rsidRDefault="00B857AD" w:rsidP="00F16263">
            <w:pPr>
              <w:pStyle w:val="CRCoverPage"/>
              <w:spacing w:after="0"/>
              <w:ind w:left="100"/>
              <w:rPr>
                <w:b/>
                <w:noProof/>
              </w:rPr>
            </w:pPr>
            <w:r w:rsidRPr="00AD2378">
              <w:t>10.2.3.2.1</w:t>
            </w:r>
          </w:p>
        </w:tc>
      </w:tr>
      <w:tr w:rsidR="006C300D" w:rsidRPr="00AD2378" w14:paraId="7D22B141" w14:textId="77777777" w:rsidTr="00547111">
        <w:tc>
          <w:tcPr>
            <w:tcW w:w="2694" w:type="dxa"/>
            <w:gridSpan w:val="2"/>
            <w:tcBorders>
              <w:left w:val="single" w:sz="4" w:space="0" w:color="auto"/>
            </w:tcBorders>
          </w:tcPr>
          <w:p w14:paraId="1B21A96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Pr="00AD2378" w:rsidRDefault="006C300D" w:rsidP="006C300D">
            <w:pPr>
              <w:pStyle w:val="CRCoverPage"/>
              <w:spacing w:after="0"/>
              <w:rPr>
                <w:noProof/>
                <w:sz w:val="8"/>
                <w:szCs w:val="8"/>
              </w:rPr>
            </w:pPr>
          </w:p>
        </w:tc>
      </w:tr>
      <w:tr w:rsidR="006C300D" w:rsidRPr="00AD2378" w14:paraId="78FF37D2" w14:textId="77777777" w:rsidTr="00547111">
        <w:tc>
          <w:tcPr>
            <w:tcW w:w="2694" w:type="dxa"/>
            <w:gridSpan w:val="2"/>
            <w:tcBorders>
              <w:left w:val="single" w:sz="4" w:space="0" w:color="auto"/>
            </w:tcBorders>
          </w:tcPr>
          <w:p w14:paraId="36F6FDEE" w14:textId="77777777" w:rsidR="006C300D" w:rsidRPr="00AD2378"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Pr="00AD2378" w:rsidRDefault="006C300D" w:rsidP="006C300D">
            <w:pPr>
              <w:pStyle w:val="CRCoverPage"/>
              <w:spacing w:after="0"/>
              <w:jc w:val="center"/>
              <w:rPr>
                <w:b/>
                <w:caps/>
                <w:noProof/>
              </w:rPr>
            </w:pPr>
            <w:r w:rsidRPr="00AD2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Pr="00AD2378" w:rsidRDefault="006C300D" w:rsidP="006C300D">
            <w:pPr>
              <w:pStyle w:val="CRCoverPage"/>
              <w:spacing w:after="0"/>
              <w:jc w:val="center"/>
              <w:rPr>
                <w:b/>
                <w:caps/>
                <w:noProof/>
              </w:rPr>
            </w:pPr>
            <w:r w:rsidRPr="00AD2378">
              <w:rPr>
                <w:b/>
                <w:caps/>
                <w:noProof/>
              </w:rPr>
              <w:t>N</w:t>
            </w:r>
          </w:p>
        </w:tc>
        <w:tc>
          <w:tcPr>
            <w:tcW w:w="2977" w:type="dxa"/>
            <w:gridSpan w:val="4"/>
          </w:tcPr>
          <w:p w14:paraId="56B740B2" w14:textId="77777777" w:rsidR="006C300D" w:rsidRPr="00AD2378"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Pr="00AD2378" w:rsidRDefault="006C300D" w:rsidP="006C300D">
            <w:pPr>
              <w:pStyle w:val="CRCoverPage"/>
              <w:spacing w:after="0"/>
              <w:ind w:left="99"/>
              <w:rPr>
                <w:noProof/>
              </w:rPr>
            </w:pPr>
          </w:p>
        </w:tc>
      </w:tr>
      <w:tr w:rsidR="006C300D" w:rsidRPr="00AD2378" w14:paraId="38FA213B" w14:textId="77777777" w:rsidTr="00547111">
        <w:tc>
          <w:tcPr>
            <w:tcW w:w="2694" w:type="dxa"/>
            <w:gridSpan w:val="2"/>
            <w:tcBorders>
              <w:left w:val="single" w:sz="4" w:space="0" w:color="auto"/>
            </w:tcBorders>
          </w:tcPr>
          <w:p w14:paraId="720D78E2" w14:textId="77777777" w:rsidR="006C300D" w:rsidRPr="00AD2378" w:rsidRDefault="006C300D" w:rsidP="006C300D">
            <w:pPr>
              <w:pStyle w:val="CRCoverPage"/>
              <w:tabs>
                <w:tab w:val="right" w:pos="2184"/>
              </w:tabs>
              <w:spacing w:after="0"/>
              <w:rPr>
                <w:b/>
                <w:i/>
                <w:noProof/>
              </w:rPr>
            </w:pPr>
            <w:r w:rsidRPr="00AD2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744C56D" w14:textId="77777777" w:rsidR="006C300D" w:rsidRPr="00AD2378" w:rsidRDefault="006C300D" w:rsidP="006C300D">
            <w:pPr>
              <w:pStyle w:val="CRCoverPage"/>
              <w:tabs>
                <w:tab w:val="right" w:pos="2893"/>
              </w:tabs>
              <w:spacing w:after="0"/>
              <w:rPr>
                <w:noProof/>
              </w:rPr>
            </w:pPr>
            <w:r w:rsidRPr="00AD2378">
              <w:rPr>
                <w:noProof/>
              </w:rPr>
              <w:t xml:space="preserve"> Other core specifications</w:t>
            </w:r>
            <w:r w:rsidRPr="00AD2378">
              <w:rPr>
                <w:noProof/>
              </w:rPr>
              <w:tab/>
            </w:r>
          </w:p>
        </w:tc>
        <w:tc>
          <w:tcPr>
            <w:tcW w:w="3401" w:type="dxa"/>
            <w:gridSpan w:val="3"/>
            <w:tcBorders>
              <w:right w:val="single" w:sz="4" w:space="0" w:color="auto"/>
            </w:tcBorders>
            <w:shd w:val="pct30" w:color="FFFF00" w:fill="auto"/>
          </w:tcPr>
          <w:p w14:paraId="74569760"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3C4D42B1" w14:textId="77777777" w:rsidTr="00547111">
        <w:tc>
          <w:tcPr>
            <w:tcW w:w="2694" w:type="dxa"/>
            <w:gridSpan w:val="2"/>
            <w:tcBorders>
              <w:left w:val="single" w:sz="4" w:space="0" w:color="auto"/>
            </w:tcBorders>
          </w:tcPr>
          <w:p w14:paraId="6ED9A8E0" w14:textId="77777777" w:rsidR="006C300D" w:rsidRPr="00AD2378" w:rsidRDefault="006C300D" w:rsidP="006C300D">
            <w:pPr>
              <w:pStyle w:val="CRCoverPage"/>
              <w:spacing w:after="0"/>
              <w:rPr>
                <w:b/>
                <w:i/>
                <w:noProof/>
              </w:rPr>
            </w:pPr>
            <w:r w:rsidRPr="00AD2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ED5841D" w14:textId="77777777" w:rsidR="006C300D" w:rsidRPr="00AD2378" w:rsidRDefault="006C300D" w:rsidP="006C300D">
            <w:pPr>
              <w:pStyle w:val="CRCoverPage"/>
              <w:spacing w:after="0"/>
              <w:rPr>
                <w:noProof/>
              </w:rPr>
            </w:pPr>
            <w:r w:rsidRPr="00AD2378">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50745350" w14:textId="77777777" w:rsidTr="00547111">
        <w:tc>
          <w:tcPr>
            <w:tcW w:w="2694" w:type="dxa"/>
            <w:gridSpan w:val="2"/>
            <w:tcBorders>
              <w:left w:val="single" w:sz="4" w:space="0" w:color="auto"/>
            </w:tcBorders>
          </w:tcPr>
          <w:p w14:paraId="7B04647A" w14:textId="77777777" w:rsidR="006C300D" w:rsidRPr="00AD2378" w:rsidRDefault="006C300D" w:rsidP="006C300D">
            <w:pPr>
              <w:pStyle w:val="CRCoverPage"/>
              <w:spacing w:after="0"/>
              <w:rPr>
                <w:b/>
                <w:i/>
                <w:noProof/>
              </w:rPr>
            </w:pPr>
            <w:r w:rsidRPr="00AD2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Pr="00AD2378" w:rsidRDefault="00730DF2" w:rsidP="006C300D">
            <w:pPr>
              <w:pStyle w:val="CRCoverPage"/>
              <w:spacing w:after="0"/>
              <w:jc w:val="center"/>
              <w:rPr>
                <w:b/>
                <w:caps/>
                <w:noProof/>
              </w:rPr>
            </w:pPr>
            <w:r w:rsidRPr="00AD2378">
              <w:rPr>
                <w:b/>
                <w:caps/>
                <w:noProof/>
              </w:rPr>
              <w:t>X</w:t>
            </w:r>
          </w:p>
        </w:tc>
        <w:tc>
          <w:tcPr>
            <w:tcW w:w="2977" w:type="dxa"/>
            <w:gridSpan w:val="4"/>
          </w:tcPr>
          <w:p w14:paraId="667E5A5C" w14:textId="77777777" w:rsidR="006C300D" w:rsidRPr="00AD2378" w:rsidRDefault="006C300D" w:rsidP="006C300D">
            <w:pPr>
              <w:pStyle w:val="CRCoverPage"/>
              <w:spacing w:after="0"/>
              <w:rPr>
                <w:noProof/>
              </w:rPr>
            </w:pPr>
            <w:r w:rsidRPr="00AD2378">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14D3F813" w14:textId="77777777" w:rsidTr="00547111">
        <w:tc>
          <w:tcPr>
            <w:tcW w:w="2694" w:type="dxa"/>
            <w:gridSpan w:val="2"/>
            <w:tcBorders>
              <w:left w:val="single" w:sz="4" w:space="0" w:color="auto"/>
            </w:tcBorders>
          </w:tcPr>
          <w:p w14:paraId="19ACFB48" w14:textId="77777777" w:rsidR="006C300D" w:rsidRPr="00AD2378"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Pr="00AD2378"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Pr="00AD2378" w:rsidRDefault="006C300D" w:rsidP="006C300D">
            <w:pPr>
              <w:pStyle w:val="CRCoverPage"/>
              <w:tabs>
                <w:tab w:val="right" w:pos="2184"/>
              </w:tabs>
              <w:spacing w:after="0"/>
              <w:rPr>
                <w:b/>
                <w:i/>
                <w:noProof/>
              </w:rPr>
            </w:pPr>
            <w:r w:rsidRPr="00AD2378">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sidRPr="00AD2378">
              <w:rPr>
                <w:noProof/>
              </w:rPr>
              <w:t>None.</w:t>
            </w:r>
          </w:p>
        </w:tc>
      </w:tr>
    </w:tbl>
    <w:p w14:paraId="65303E65" w14:textId="77777777" w:rsidR="001D6156" w:rsidRDefault="001D6156">
      <w:pPr>
        <w:pStyle w:val="CRCoverPage"/>
        <w:spacing w:after="0"/>
        <w:rPr>
          <w:noProof/>
          <w:sz w:val="8"/>
          <w:szCs w:val="8"/>
        </w:rPr>
      </w:pPr>
    </w:p>
    <w:p w14:paraId="7B060D6C" w14:textId="6876CE9F" w:rsidR="00730DF2" w:rsidRPr="001233D4" w:rsidRDefault="001D6156" w:rsidP="001233D4">
      <w:pPr>
        <w:spacing w:after="0"/>
        <w:rPr>
          <w:rFonts w:ascii="Arial" w:hAnsi="Arial"/>
          <w:noProof/>
          <w:sz w:val="8"/>
          <w:szCs w:val="8"/>
        </w:rPr>
      </w:pPr>
      <w:r>
        <w:rPr>
          <w:noProof/>
          <w:sz w:val="8"/>
          <w:szCs w:val="8"/>
        </w:rPr>
        <w:br w:type="page"/>
      </w:r>
      <w:bookmarkStart w:id="6"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ED50692"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odification</w:t>
            </w:r>
          </w:p>
        </w:tc>
      </w:tr>
      <w:bookmarkEnd w:id="6"/>
    </w:tbl>
    <w:p w14:paraId="022F1535" w14:textId="77777777" w:rsidR="00B857AD" w:rsidRDefault="00B857AD" w:rsidP="00BA06D7">
      <w:pPr>
        <w:rPr>
          <w:rFonts w:ascii="Arial" w:hAnsi="Arial"/>
          <w:sz w:val="8"/>
          <w:szCs w:val="8"/>
        </w:rPr>
      </w:pPr>
    </w:p>
    <w:p w14:paraId="0CC1BB0F" w14:textId="77777777" w:rsidR="001233D4" w:rsidRPr="00614709" w:rsidRDefault="001233D4" w:rsidP="001233D4">
      <w:pPr>
        <w:pStyle w:val="Heading5"/>
        <w:rPr>
          <w:u w:val="single"/>
        </w:rPr>
      </w:pPr>
      <w:bookmarkStart w:id="7" w:name="_Toc3003924"/>
      <w:r w:rsidRPr="00614709">
        <w:t>10.2.3.2.1</w:t>
      </w:r>
      <w:r w:rsidRPr="00614709">
        <w:tab/>
        <w:t>Packet transfer mode or MAC-Shared state</w:t>
      </w:r>
      <w:bookmarkEnd w:id="7"/>
    </w:p>
    <w:p w14:paraId="7F31E8F7" w14:textId="77777777" w:rsidR="001233D4" w:rsidRPr="00614709" w:rsidRDefault="001233D4" w:rsidP="001233D4">
      <w:r w:rsidRPr="00614709">
        <w:t>In case of a downlink dual carrier assignment, the measurements specified in this subclause shall be made separately on both radio frequency channels.</w:t>
      </w:r>
    </w:p>
    <w:p w14:paraId="38C3469D" w14:textId="77777777" w:rsidR="001233D4" w:rsidRPr="00614709" w:rsidRDefault="001233D4" w:rsidP="001233D4">
      <w:r w:rsidRPr="00614709">
        <w:t>In case of a downlink multi carrier assignment, how to report the measurements specified in this subclause is described in subclause 10.2.3.2.5.</w:t>
      </w:r>
    </w:p>
    <w:p w14:paraId="3678CAAE" w14:textId="77777777" w:rsidR="001233D4" w:rsidRPr="00614709" w:rsidRDefault="001233D4" w:rsidP="001233D4">
      <w:r w:rsidRPr="00614709">
        <w:t>In packet transfer mode or MAC-Shared state, the MS shall measure the interference signal level on the same radio frequency channel(s) as the assigned PDCHs. The MS shall make these measurements during the search frames and PTCCH frames, which are not required for BSIC decoding or the timing advance procedure. For COMPACT, the MS shall estimate the interference level during PDTCH/PACCH bursts (see Annex C).</w:t>
      </w:r>
    </w:p>
    <w:p w14:paraId="5304404A" w14:textId="77777777" w:rsidR="001233D4" w:rsidRPr="00614709" w:rsidRDefault="001233D4" w:rsidP="001233D4">
      <w:r w:rsidRPr="00614709">
        <w:t>Additionally, a multi-RAT MS is allowed to ignore interference signal level measurements in search frames according subclause 10.1.1.3.</w:t>
      </w:r>
    </w:p>
    <w:p w14:paraId="652330DF" w14:textId="77777777" w:rsidR="001233D4" w:rsidRPr="00614709" w:rsidRDefault="001233D4" w:rsidP="001233D4">
      <w:r w:rsidRPr="00614709">
        <w:t xml:space="preserve">The MS shall perform interference signal measurements on as many of the channels (timeslots) as possible and as a minimum: </w:t>
      </w:r>
    </w:p>
    <w:p w14:paraId="1216BAA0" w14:textId="77777777" w:rsidR="001233D4" w:rsidRPr="00614709" w:rsidRDefault="001233D4" w:rsidP="001233D4">
      <w:r w:rsidRPr="00614709">
        <w:t xml:space="preserve">For </w:t>
      </w:r>
      <w:proofErr w:type="spellStart"/>
      <w:r w:rsidRPr="00614709">
        <w:t>multislot</w:t>
      </w:r>
      <w:proofErr w:type="spellEnd"/>
      <w:r w:rsidRPr="00614709">
        <w:t xml:space="preserve"> class type 1 MS (see 3GPP TS 45.002 [22]), on the PDCH timeslot numbers </w:t>
      </w:r>
      <w:proofErr w:type="spellStart"/>
      <w:r w:rsidRPr="00614709">
        <w:t>TSmin</w:t>
      </w:r>
      <w:proofErr w:type="spellEnd"/>
      <w:r w:rsidRPr="00614709">
        <w:t xml:space="preserve"> to </w:t>
      </w:r>
      <w:proofErr w:type="spellStart"/>
      <w:r w:rsidRPr="00614709">
        <w:t>TSmax</w:t>
      </w:r>
      <w:proofErr w:type="spellEnd"/>
      <w:r w:rsidRPr="00614709">
        <w:t>, where</w:t>
      </w:r>
    </w:p>
    <w:p w14:paraId="0D0236EA" w14:textId="77777777" w:rsidR="001233D4" w:rsidRPr="00614709" w:rsidRDefault="001233D4" w:rsidP="001233D4">
      <w:pPr>
        <w:ind w:left="720"/>
      </w:pPr>
      <w:proofErr w:type="spellStart"/>
      <w:r w:rsidRPr="00614709">
        <w:t>TSmin</w:t>
      </w:r>
      <w:proofErr w:type="spellEnd"/>
      <w:r w:rsidRPr="00614709">
        <w:t xml:space="preserve"> = the lowest numbered timeslot assigned (In case of downlink dual carrier assignment: on the respective radio frequency channel. In case of a downlink multi carrier assignment: on the lowest numbered radio frequency channel, or the radio frequency channel assigned for reporting (see 3GPP TS 44.060 [19])) for uplink or downlink transfer including downlink PACCH associated with an uplink transfer. </w:t>
      </w:r>
    </w:p>
    <w:p w14:paraId="2901579F" w14:textId="77777777" w:rsidR="001233D4" w:rsidRPr="00614709" w:rsidRDefault="001233D4" w:rsidP="001233D4">
      <w:pPr>
        <w:ind w:left="720"/>
        <w:rPr>
          <w:lang w:val="en-US"/>
        </w:rPr>
      </w:pPr>
      <w:proofErr w:type="spellStart"/>
      <w:r w:rsidRPr="00614709">
        <w:rPr>
          <w:lang w:val="en-US"/>
        </w:rPr>
        <w:t>TSmax</w:t>
      </w:r>
      <w:proofErr w:type="spellEnd"/>
      <w:r w:rsidRPr="00614709">
        <w:rPr>
          <w:lang w:val="en-US"/>
        </w:rPr>
        <w:t xml:space="preserve"> = MIN(</w:t>
      </w:r>
      <w:proofErr w:type="spellStart"/>
      <w:r w:rsidRPr="00614709">
        <w:rPr>
          <w:lang w:val="en-US"/>
        </w:rPr>
        <w:t>TSmin</w:t>
      </w:r>
      <w:proofErr w:type="spellEnd"/>
      <w:r w:rsidRPr="00614709">
        <w:rPr>
          <w:lang w:val="en-US"/>
        </w:rPr>
        <w:t xml:space="preserve"> + Rx –1, 7). </w:t>
      </w:r>
    </w:p>
    <w:p w14:paraId="338B3379" w14:textId="77777777" w:rsidR="001233D4" w:rsidRPr="00614709" w:rsidRDefault="001233D4" w:rsidP="001233D4">
      <w:pPr>
        <w:ind w:left="720"/>
      </w:pPr>
      <w:r w:rsidRPr="00614709">
        <w:t xml:space="preserve">Rx = the maximum number of receive timeslots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w:t>
      </w:r>
    </w:p>
    <w:p w14:paraId="7E427215" w14:textId="77777777" w:rsidR="001233D4" w:rsidRPr="00614709" w:rsidRDefault="001233D4" w:rsidP="001233D4">
      <w:r w:rsidRPr="00614709">
        <w:t>In case of DTM, the type 1 MS shall perform interference measurements also on the TCH timeslot. Interference measurements need not be supported on PDCH timeslot</w:t>
      </w:r>
      <w:r w:rsidRPr="00614709">
        <w:rPr>
          <w:color w:val="000000"/>
        </w:rPr>
        <w:t xml:space="preserve"> numbers above the</w:t>
      </w:r>
      <w:r w:rsidRPr="00614709">
        <w:t xml:space="preserve"> TCH timeslot plus one.</w:t>
      </w:r>
    </w:p>
    <w:p w14:paraId="561F9A9F" w14:textId="77777777" w:rsidR="001233D4" w:rsidRPr="00614709" w:rsidRDefault="001233D4" w:rsidP="001233D4">
      <w:r w:rsidRPr="00614709">
        <w:t xml:space="preserve">For </w:t>
      </w:r>
      <w:proofErr w:type="spellStart"/>
      <w:r w:rsidRPr="00614709">
        <w:t>multislot</w:t>
      </w:r>
      <w:proofErr w:type="spellEnd"/>
      <w:r w:rsidRPr="00614709">
        <w:t xml:space="preserve"> class type 2 MS (see 3GPP TS 45.002 [22]), on the maximum number of receive timeslots (Rx)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in the following priority order, except that no measurements are required on any timeslot number below those with priority 1:</w:t>
      </w:r>
    </w:p>
    <w:p w14:paraId="157B9D81" w14:textId="77777777" w:rsidR="001233D4" w:rsidRPr="00614709" w:rsidRDefault="001233D4" w:rsidP="001233D4">
      <w:pPr>
        <w:pStyle w:val="B1"/>
      </w:pPr>
      <w:r w:rsidRPr="00614709">
        <w:t>1)</w:t>
      </w:r>
      <w:r w:rsidRPr="00614709">
        <w:tab/>
        <w:t>the PDCH timeslot numbers assigned for downlink transfer including the downlink PACCH associated with an uplink transfer;</w:t>
      </w:r>
    </w:p>
    <w:p w14:paraId="42562C3D" w14:textId="77777777" w:rsidR="001233D4" w:rsidRPr="00614709" w:rsidRDefault="001233D4" w:rsidP="001233D4">
      <w:pPr>
        <w:pStyle w:val="B1"/>
      </w:pPr>
      <w:r w:rsidRPr="00614709">
        <w:t>2)</w:t>
      </w:r>
      <w:r w:rsidRPr="00614709">
        <w:tab/>
        <w:t>the PDCH timeslot numbers assigned for uplink transfer;</w:t>
      </w:r>
    </w:p>
    <w:p w14:paraId="7EEBF9D9" w14:textId="77777777" w:rsidR="001233D4" w:rsidRPr="00614709" w:rsidRDefault="001233D4" w:rsidP="001233D4">
      <w:pPr>
        <w:pStyle w:val="B1"/>
      </w:pPr>
      <w:r w:rsidRPr="00614709">
        <w:t>3)</w:t>
      </w:r>
      <w:r w:rsidRPr="00614709">
        <w:tab/>
        <w:t xml:space="preserve">other timeslots that would be possible to add for downlink transfer to the current assignment according to the MSs </w:t>
      </w:r>
      <w:proofErr w:type="spellStart"/>
      <w:r w:rsidRPr="00614709">
        <w:t>multislot</w:t>
      </w:r>
      <w:proofErr w:type="spellEnd"/>
      <w:r w:rsidRPr="00614709">
        <w:t xml:space="preserve"> class. If more </w:t>
      </w:r>
      <w:proofErr w:type="spellStart"/>
      <w:r w:rsidRPr="00614709">
        <w:t>then</w:t>
      </w:r>
      <w:proofErr w:type="spellEnd"/>
      <w:r w:rsidRPr="00614709">
        <w:t xml:space="preserve"> one combination of timeslots is possible according to this rule, it is implementation dependent which combination to </w:t>
      </w:r>
      <w:proofErr w:type="spellStart"/>
      <w:r w:rsidRPr="00614709">
        <w:t>chose</w:t>
      </w:r>
      <w:proofErr w:type="spellEnd"/>
      <w:r w:rsidRPr="00614709">
        <w:t>.</w:t>
      </w:r>
    </w:p>
    <w:p w14:paraId="3DDCE3EE" w14:textId="77777777" w:rsidR="001233D4" w:rsidRPr="00614709" w:rsidRDefault="001233D4" w:rsidP="001233D4">
      <w:r w:rsidRPr="00614709">
        <w:t>Interference measurement timeslots have lower priority than real receiver or transmit timeslot and are not compulsory in case of conflict.</w:t>
      </w:r>
    </w:p>
    <w:p w14:paraId="5E210317" w14:textId="77777777" w:rsidR="001233D4" w:rsidRPr="00614709" w:rsidRDefault="001233D4" w:rsidP="001233D4">
      <w:r w:rsidRPr="00614709">
        <w:t xml:space="preserve">For each channel, every measurement </w:t>
      </w:r>
      <w:proofErr w:type="spellStart"/>
      <w:r w:rsidRPr="00614709">
        <w:t>SS</w:t>
      </w:r>
      <w:r w:rsidRPr="00614709">
        <w:rPr>
          <w:vertAlign w:val="subscript"/>
        </w:rPr>
        <w:t>CH,n</w:t>
      </w:r>
      <w:proofErr w:type="spellEnd"/>
      <w:r w:rsidRPr="00614709">
        <w:t xml:space="preserve"> shall consist of the minimum of the two signal level samples from one search frame and one PTCCH frame. These two measurements should be spaced as closely as possible, but there is no requirement that they shall be contiguous. Thus the SACCH frames are avoided (except for a physical channel with two TCH/Hs) and only the interference is measured. As an exception in case of DTM, every measurement </w:t>
      </w:r>
      <w:proofErr w:type="spellStart"/>
      <w:r w:rsidRPr="00614709">
        <w:t>SS</w:t>
      </w:r>
      <w:r w:rsidRPr="00614709">
        <w:rPr>
          <w:vertAlign w:val="subscript"/>
        </w:rPr>
        <w:t>CH,n</w:t>
      </w:r>
      <w:proofErr w:type="spellEnd"/>
      <w:r w:rsidRPr="00614709">
        <w:t xml:space="preserve"> on the TCH timeslot shall consist of a signal level sample from one search frame only (since SACCH transmission on this slot cannot occur at the search frame). For COMPACT, for each channel, at least two interference measurement sample, </w:t>
      </w:r>
      <w:proofErr w:type="spellStart"/>
      <w:r w:rsidRPr="00614709">
        <w:t>SS</w:t>
      </w:r>
      <w:r w:rsidRPr="00614709">
        <w:rPr>
          <w:vertAlign w:val="subscript"/>
        </w:rPr>
        <w:t>CH,n</w:t>
      </w:r>
      <w:proofErr w:type="spellEnd"/>
      <w:r w:rsidRPr="00614709">
        <w:t xml:space="preserve">, shall </w:t>
      </w:r>
      <w:proofErr w:type="spellStart"/>
      <w:r w:rsidRPr="00614709">
        <w:t>shall</w:t>
      </w:r>
      <w:proofErr w:type="spellEnd"/>
      <w:r w:rsidRPr="00614709">
        <w:t xml:space="preserve"> be taken every </w:t>
      </w:r>
      <w:proofErr w:type="spellStart"/>
      <w:r w:rsidRPr="00614709">
        <w:t>multiframe</w:t>
      </w:r>
      <w:proofErr w:type="spellEnd"/>
      <w:r w:rsidRPr="00614709">
        <w:t>.</w:t>
      </w:r>
    </w:p>
    <w:p w14:paraId="33807D32" w14:textId="77777777" w:rsidR="001233D4" w:rsidRPr="00614709" w:rsidRDefault="001233D4" w:rsidP="001233D4">
      <w:r w:rsidRPr="00614709">
        <w:t>The measured interference shall be averaged in a running average filter:</w:t>
      </w:r>
    </w:p>
    <w:p w14:paraId="634FB9F5" w14:textId="77777777" w:rsidR="001233D4" w:rsidRPr="00614709" w:rsidRDefault="001233D4" w:rsidP="001233D4">
      <w:pPr>
        <w:pStyle w:val="EQ"/>
        <w:rPr>
          <w:lang w:val="pt-BR"/>
        </w:rPr>
      </w:pPr>
      <w:r w:rsidRPr="00614709">
        <w:lastRenderedPageBreak/>
        <w:tab/>
      </w:r>
      <w:r w:rsidRPr="00614709">
        <w:sym w:font="Symbol" w:char="F067"/>
      </w:r>
      <w:r w:rsidRPr="00614709">
        <w:rPr>
          <w:vertAlign w:val="subscript"/>
          <w:lang w:val="pt-BR"/>
        </w:rPr>
        <w:t>CH,n</w:t>
      </w:r>
      <w:r w:rsidRPr="00614709">
        <w:rPr>
          <w:lang w:val="pt-BR"/>
        </w:rPr>
        <w:t xml:space="preserve"> = (1-d) </w:t>
      </w:r>
      <w:r w:rsidRPr="00614709">
        <w:sym w:font="Symbol" w:char="F02A"/>
      </w:r>
      <w:r w:rsidRPr="00614709">
        <w:rPr>
          <w:lang w:val="pt-BR"/>
        </w:rPr>
        <w:t xml:space="preserve"> </w:t>
      </w:r>
      <w:r w:rsidRPr="00614709">
        <w:sym w:font="Symbol" w:char="F067"/>
      </w:r>
      <w:r w:rsidRPr="00614709">
        <w:rPr>
          <w:vertAlign w:val="subscript"/>
          <w:lang w:val="pt-BR"/>
        </w:rPr>
        <w:t>CH,n-1</w:t>
      </w:r>
      <w:r w:rsidRPr="00614709">
        <w:rPr>
          <w:lang w:val="pt-BR"/>
        </w:rPr>
        <w:t xml:space="preserve"> + d </w:t>
      </w:r>
      <w:r w:rsidRPr="00614709">
        <w:sym w:font="Symbol" w:char="F02A"/>
      </w:r>
      <w:r w:rsidRPr="00614709">
        <w:rPr>
          <w:lang w:val="pt-BR"/>
        </w:rPr>
        <w:t xml:space="preserve"> SS</w:t>
      </w:r>
      <w:r w:rsidRPr="00614709">
        <w:rPr>
          <w:vertAlign w:val="subscript"/>
          <w:lang w:val="pt-BR"/>
        </w:rPr>
        <w:t>CH,n</w:t>
      </w:r>
      <w:r w:rsidRPr="00614709">
        <w:rPr>
          <w:lang w:val="pt-BR"/>
        </w:rPr>
        <w:t xml:space="preserve">, </w:t>
      </w:r>
      <w:r w:rsidRPr="00614709">
        <w:sym w:font="Symbol" w:char="F067"/>
      </w:r>
      <w:r w:rsidRPr="00614709">
        <w:rPr>
          <w:vertAlign w:val="subscript"/>
          <w:lang w:val="pt-BR"/>
        </w:rPr>
        <w:t>CH, 0</w:t>
      </w:r>
      <w:r w:rsidRPr="00614709">
        <w:rPr>
          <w:lang w:val="pt-BR"/>
        </w:rPr>
        <w:t xml:space="preserve"> = 0</w:t>
      </w:r>
    </w:p>
    <w:p w14:paraId="049DE132" w14:textId="77777777" w:rsidR="001233D4" w:rsidRPr="00614709" w:rsidRDefault="001233D4" w:rsidP="001233D4">
      <w:pPr>
        <w:pStyle w:val="EX"/>
      </w:pPr>
      <w:r w:rsidRPr="00614709">
        <w:t>where d is the forgetting factor:</w:t>
      </w:r>
    </w:p>
    <w:p w14:paraId="37D4F1F0" w14:textId="77777777" w:rsidR="001233D4" w:rsidRPr="00614709" w:rsidRDefault="001233D4" w:rsidP="001233D4">
      <w:pPr>
        <w:pStyle w:val="EX"/>
      </w:pPr>
      <w:r w:rsidRPr="00614709">
        <w:tab/>
        <w:t>d = 1/MIN(n, N</w:t>
      </w:r>
      <w:r w:rsidRPr="00614709">
        <w:rPr>
          <w:vertAlign w:val="subscript"/>
        </w:rPr>
        <w:t>AVG_I</w:t>
      </w:r>
      <w:r w:rsidRPr="00614709">
        <w:t>).</w:t>
      </w:r>
    </w:p>
    <w:p w14:paraId="7F52558E" w14:textId="77777777" w:rsidR="001233D4" w:rsidRPr="00614709" w:rsidRDefault="001233D4" w:rsidP="001233D4">
      <w:pPr>
        <w:pStyle w:val="EX"/>
      </w:pPr>
      <w:r w:rsidRPr="00614709">
        <w:tab/>
        <w:t xml:space="preserve">n is the iteration index. </w:t>
      </w:r>
    </w:p>
    <w:p w14:paraId="14A932D5" w14:textId="77777777" w:rsidR="001233D4" w:rsidRPr="00614709" w:rsidRDefault="001233D4" w:rsidP="001233D4">
      <w:r w:rsidRPr="00614709">
        <w:t>The filter shall be restarted with n=1 for the first sample when the MS enters packet transfer mode or MAC-Shared state or every time a new cell is selected. Channel reassignment during packet transfer mode or MAC-Shared state shall be considered as start of a new packet transfer mode or MAC-Shared state preceded by a zero length packet idle mode or MAC-Idle state.</w:t>
      </w:r>
    </w:p>
    <w:p w14:paraId="3A0FCDCD" w14:textId="77777777" w:rsidR="001233D4" w:rsidRPr="00614709" w:rsidRDefault="001233D4" w:rsidP="001233D4">
      <w:r w:rsidRPr="00614709">
        <w:t>For each channel, the MS shall perform at least N</w:t>
      </w:r>
      <w:r w:rsidRPr="00614709">
        <w:rPr>
          <w:vertAlign w:val="subscript"/>
        </w:rPr>
        <w:t>AVG_I</w:t>
      </w:r>
      <w:r w:rsidRPr="00614709">
        <w:t xml:space="preserve"> (rounded to the nearest integer) measurements of </w:t>
      </w:r>
      <w:proofErr w:type="spellStart"/>
      <w:r w:rsidRPr="00614709">
        <w:t>SS</w:t>
      </w:r>
      <w:r w:rsidRPr="00614709">
        <w:rPr>
          <w:vertAlign w:val="subscript"/>
        </w:rPr>
        <w:t>CH,n</w:t>
      </w:r>
      <w:proofErr w:type="spellEnd"/>
      <w:r w:rsidRPr="00614709">
        <w:t xml:space="preserve"> before valid </w:t>
      </w:r>
      <w:r w:rsidRPr="00614709">
        <w:sym w:font="Symbol" w:char="F067"/>
      </w:r>
      <w:r w:rsidRPr="00614709">
        <w:rPr>
          <w:vertAlign w:val="subscript"/>
        </w:rPr>
        <w:t>CH</w:t>
      </w:r>
      <w:r w:rsidRPr="00614709">
        <w:t xml:space="preserve"> values can be determined.</w:t>
      </w:r>
    </w:p>
    <w:p w14:paraId="0B5702B3" w14:textId="77777777" w:rsidR="001233D4" w:rsidRPr="00614709" w:rsidRDefault="001233D4" w:rsidP="001233D4">
      <w:r w:rsidRPr="00614709">
        <w:t>N</w:t>
      </w:r>
      <w:r w:rsidRPr="00614709">
        <w:rPr>
          <w:vertAlign w:val="subscript"/>
        </w:rPr>
        <w:t>AVG_I</w:t>
      </w:r>
      <w:r w:rsidRPr="00614709">
        <w:t xml:space="preserve"> is broadcast on PBCCH or, if PBCCH does not exist, on BCCH or CPBCCH or optionally sent to mobile station in an RLC/MAC control message (see 3GPP TS 44.060).</w:t>
      </w:r>
    </w:p>
    <w:p w14:paraId="240F3C9C" w14:textId="77777777" w:rsidR="001233D4" w:rsidRPr="00614709" w:rsidRDefault="001233D4" w:rsidP="001233D4">
      <w:r w:rsidRPr="00614709">
        <w:t xml:space="preserve">During GPRS downlink TBF transfer, the MS shall measure the received signal quality as defined in subclause 8.2. The reported value, RXQUAL, shall be the average within the reporting period. Only successfully decoded blocks intended for that MS shall be included in the average. Alternatively, if CS4 only is used during the reporting period, the MS is allowed to report RXQUAL = 7. </w:t>
      </w:r>
      <w:r w:rsidRPr="00614709">
        <w:rPr>
          <w:snapToGrid w:val="0"/>
          <w:color w:val="000000"/>
        </w:rPr>
        <w:t>If</w:t>
      </w:r>
      <w:r w:rsidRPr="00614709">
        <w:t xml:space="preserve"> CS-4 is used with other CS within a reporting period, </w:t>
      </w:r>
      <w:r w:rsidRPr="00614709">
        <w:rPr>
          <w:snapToGrid w:val="0"/>
          <w:color w:val="000000"/>
        </w:rPr>
        <w:t>the MS shall not take into account CS-4 blocks in the calculation of RXQUAL: the MS shall compute the average taking into account other CS only. If no block has been correctly decoded during the reporting period, the MS shall report RXQUAL = 7, whatever the used CS.</w:t>
      </w:r>
      <w:r w:rsidRPr="00614709">
        <w:t xml:space="preserve"> The first reporting period starts with and includes the first assignment message for the downlink transfer. The reporting period ends, and the subsequent reporting starts, no earlier than two blocks before the transmission of a quality report and no later than one block before the transmission of a quality report. In averaging, measurements made during previous reporting periods shall always be discarded.</w:t>
      </w:r>
    </w:p>
    <w:p w14:paraId="7794ED42" w14:textId="77777777" w:rsidR="001233D4" w:rsidRPr="00614709" w:rsidRDefault="001233D4" w:rsidP="001233D4">
      <w:r w:rsidRPr="00614709">
        <w:t>During EGPRS and EC-GSM-IoT downlink TBF transfer, the MS shall measure the received signal quality as defined in subclause 8.2.</w:t>
      </w:r>
    </w:p>
    <w:p w14:paraId="275EECD9" w14:textId="77777777" w:rsidR="001233D4" w:rsidRPr="00614709" w:rsidRDefault="001233D4" w:rsidP="001233D4">
      <w:r w:rsidRPr="00614709">
        <w:t>In BTTI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individually averaged per channel (timeslot, or, for EC-GSM-IoT</w:t>
      </w:r>
      <w:r>
        <w:t>, if a Coverage Class higher than 1 is used</w:t>
      </w:r>
      <w:r w:rsidRPr="00614709">
        <w:t xml:space="preserve">, set of timeslots across which blind physical layer transmissions of the same burst are received, where one BEP value is derived, and where TN is </w:t>
      </w:r>
      <w:r w:rsidRPr="00614709">
        <w:rPr>
          <w:rFonts w:hint="eastAsia"/>
          <w:lang w:eastAsia="zh-CN"/>
        </w:rPr>
        <w:t>the lowe</w:t>
      </w:r>
      <w:r w:rsidRPr="00614709">
        <w:rPr>
          <w:lang w:eastAsia="zh-CN"/>
        </w:rPr>
        <w:t>st</w:t>
      </w:r>
      <w:r w:rsidRPr="00614709">
        <w:rPr>
          <w:rFonts w:hint="eastAsia"/>
          <w:lang w:eastAsia="zh-CN"/>
        </w:rPr>
        <w:t xml:space="preserve"> numbered timeslot of the timeslot</w:t>
      </w:r>
      <w:r w:rsidRPr="00614709">
        <w:rPr>
          <w:lang w:eastAsia="zh-CN"/>
        </w:rPr>
        <w:t xml:space="preserve"> set</w:t>
      </w:r>
      <w:r w:rsidRPr="00614709">
        <w:t>) and per modulation type as follows:</w:t>
      </w:r>
    </w:p>
    <w:p w14:paraId="7FB0FBA6" w14:textId="77777777" w:rsidR="001233D4" w:rsidRPr="00614709" w:rsidRDefault="001233D4" w:rsidP="001233D4">
      <w:pPr>
        <w:pStyle w:val="EQ"/>
        <w:jc w:val="center"/>
      </w:pPr>
      <w:r w:rsidRPr="00614709">
        <w:rPr>
          <w:position w:val="-10"/>
        </w:rPr>
        <w:object w:dxaOrig="3120" w:dyaOrig="300" w14:anchorId="7A6CB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75pt" o:ole="" fillcolor="window">
            <v:imagedata r:id="rId12" o:title=""/>
          </v:shape>
          <o:OLEObject Type="Embed" ProgID="Equation.3" ShapeID="_x0000_i1025" DrawAspect="Content" ObjectID="_1619952234" r:id="rId13"/>
        </w:object>
      </w:r>
    </w:p>
    <w:p w14:paraId="43B2FFB2" w14:textId="77777777" w:rsidR="001233D4" w:rsidRPr="00614709" w:rsidRDefault="001233D4" w:rsidP="001233D4">
      <w:pPr>
        <w:pStyle w:val="EQ"/>
        <w:jc w:val="center"/>
      </w:pPr>
      <w:r w:rsidRPr="00614709">
        <w:rPr>
          <w:position w:val="-26"/>
        </w:rPr>
        <w:object w:dxaOrig="6840" w:dyaOrig="600" w14:anchorId="3815CD34">
          <v:shape id="_x0000_i1026" type="#_x0000_t75" style="width:342pt;height:30pt" o:ole="" fillcolor="window">
            <v:imagedata r:id="rId14" o:title=""/>
          </v:shape>
          <o:OLEObject Type="Embed" ProgID="Equation.3" ShapeID="_x0000_i1026" DrawAspect="Content" ObjectID="_1619952235" r:id="rId15"/>
        </w:object>
      </w:r>
    </w:p>
    <w:p w14:paraId="45083B30" w14:textId="77777777" w:rsidR="001233D4" w:rsidRPr="00614709" w:rsidRDefault="001233D4" w:rsidP="001233D4">
      <w:pPr>
        <w:pStyle w:val="EQ"/>
        <w:jc w:val="center"/>
      </w:pPr>
      <w:r w:rsidRPr="00614709">
        <w:rPr>
          <w:position w:val="-26"/>
        </w:rPr>
        <w:object w:dxaOrig="5899" w:dyaOrig="600" w14:anchorId="376E0C0C">
          <v:shape id="_x0000_i1027" type="#_x0000_t75" style="width:294.75pt;height:30pt" o:ole="" fillcolor="window">
            <v:imagedata r:id="rId16" o:title=""/>
          </v:shape>
          <o:OLEObject Type="Embed" ProgID="Equation.3" ShapeID="_x0000_i1027" DrawAspect="Content" ObjectID="_1619952236" r:id="rId17"/>
        </w:object>
      </w:r>
    </w:p>
    <w:p w14:paraId="67D36D03" w14:textId="77777777" w:rsidR="001233D4" w:rsidRPr="00614709" w:rsidRDefault="001233D4" w:rsidP="001233D4">
      <w:pPr>
        <w:ind w:left="1136" w:hanging="851"/>
      </w:pPr>
      <w:r w:rsidRPr="00614709">
        <w:t>Where:</w:t>
      </w:r>
      <w:r w:rsidRPr="00614709">
        <w:tab/>
        <w:t>n is the iteration index, incremented per each downlink radio block.</w:t>
      </w:r>
    </w:p>
    <w:p w14:paraId="3509FE5B" w14:textId="77777777" w:rsidR="001233D4" w:rsidRPr="00614709" w:rsidRDefault="001233D4" w:rsidP="001233D4">
      <w:pPr>
        <w:ind w:left="1136" w:hanging="851"/>
      </w:pPr>
      <w:r w:rsidRPr="00614709">
        <w:tab/>
        <w:t>R</w:t>
      </w:r>
      <w:r w:rsidRPr="00614709">
        <w:rPr>
          <w:vertAlign w:val="subscript"/>
        </w:rPr>
        <w:t>n</w:t>
      </w:r>
      <w:r w:rsidRPr="00614709">
        <w:t xml:space="preserve"> denotes the reliability of the filtered quality parameters for the respective modulation type.</w:t>
      </w:r>
    </w:p>
    <w:p w14:paraId="5B6FC2F9" w14:textId="77777777" w:rsidR="001233D4" w:rsidRPr="00614709" w:rsidRDefault="001233D4" w:rsidP="001233D4">
      <w:pPr>
        <w:ind w:left="1136" w:hanging="851"/>
      </w:pPr>
      <w:r w:rsidRPr="00614709">
        <w:tab/>
        <w:t>e is the forgetting factor defined below.</w:t>
      </w:r>
    </w:p>
    <w:p w14:paraId="6EC81E5F" w14:textId="72D7F05D" w:rsidR="00AD2378" w:rsidRPr="00614709" w:rsidRDefault="001233D4" w:rsidP="001233D4">
      <w:pPr>
        <w:ind w:left="1136"/>
      </w:pPr>
      <w:proofErr w:type="spellStart"/>
      <w:r w:rsidRPr="00614709">
        <w:t>x</w:t>
      </w:r>
      <w:r w:rsidRPr="00614709">
        <w:rPr>
          <w:vertAlign w:val="subscript"/>
        </w:rPr>
        <w:t>n</w:t>
      </w:r>
      <w:proofErr w:type="spellEnd"/>
      <w:r w:rsidRPr="00614709">
        <w:t xml:space="preserve"> denotes the existence of quality parameters for the n</w:t>
      </w:r>
      <w:r w:rsidRPr="00614709">
        <w:rPr>
          <w:vertAlign w:val="superscript"/>
        </w:rPr>
        <w:t>th</w:t>
      </w:r>
      <w:r w:rsidRPr="00614709">
        <w:t xml:space="preserve"> block for the respective modulation type, i.e. if the radio block is intended for this MS. </w:t>
      </w:r>
      <w:proofErr w:type="spellStart"/>
      <w:r w:rsidRPr="00614709">
        <w:t>x</w:t>
      </w:r>
      <w:r w:rsidRPr="00614709">
        <w:rPr>
          <w:vertAlign w:val="subscript"/>
        </w:rPr>
        <w:t>n</w:t>
      </w:r>
      <w:proofErr w:type="spellEnd"/>
      <w:r w:rsidRPr="00614709">
        <w:t xml:space="preserve"> values 1 and 0 denote the existence and absence of quality parameters, respectively.</w:t>
      </w:r>
    </w:p>
    <w:p w14:paraId="7958CB59" w14:textId="77777777" w:rsidR="001233D4" w:rsidRPr="00614709" w:rsidRDefault="001233D4" w:rsidP="001233D4">
      <w:pPr>
        <w:rPr>
          <w:lang w:eastAsia="zh-CN"/>
        </w:rPr>
      </w:pPr>
      <w:r w:rsidRPr="00614709">
        <w:t>In RTTI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[19]), individually averaged per channel (</w:t>
      </w:r>
      <w:r w:rsidRPr="00614709">
        <w:rPr>
          <w:rFonts w:hint="eastAsia"/>
          <w:lang w:eastAsia="zh-CN"/>
        </w:rPr>
        <w:t>timeslot pair where TN is the lower numbered timeslot of the timeslot pair</w:t>
      </w:r>
      <w:r w:rsidRPr="00614709">
        <w:t xml:space="preserve">) and per modulation type as follows: </w:t>
      </w:r>
    </w:p>
    <w:p w14:paraId="5E7E0A4B" w14:textId="77777777" w:rsidR="001233D4" w:rsidRPr="00614709" w:rsidRDefault="001233D4" w:rsidP="001233D4">
      <w:pPr>
        <w:pStyle w:val="EQ"/>
        <w:jc w:val="center"/>
      </w:pPr>
      <w:r w:rsidRPr="00614709">
        <w:rPr>
          <w:position w:val="-24"/>
        </w:rPr>
        <w:object w:dxaOrig="4200" w:dyaOrig="660" w14:anchorId="13D0FF21">
          <v:shape id="_x0000_i1028" type="#_x0000_t75" style="width:210pt;height:33.75pt" o:ole="" fillcolor="window">
            <v:imagedata r:id="rId18" o:title=""/>
          </v:shape>
          <o:OLEObject Type="Embed" ProgID="Equation.3" ShapeID="_x0000_i1028" DrawAspect="Content" ObjectID="_1619952237" r:id="rId19"/>
        </w:object>
      </w:r>
    </w:p>
    <w:p w14:paraId="245DCDEB" w14:textId="77777777" w:rsidR="001233D4" w:rsidRPr="00614709" w:rsidRDefault="001233D4" w:rsidP="001233D4">
      <w:pPr>
        <w:pStyle w:val="EQ"/>
      </w:pPr>
      <w:r w:rsidRPr="00614709">
        <w:rPr>
          <w:position w:val="-30"/>
        </w:rPr>
        <w:object w:dxaOrig="10820" w:dyaOrig="700" w14:anchorId="53D85580">
          <v:shape id="_x0000_i1029" type="#_x0000_t75" style="width:480.75pt;height:31.5pt" o:ole="">
            <v:imagedata r:id="rId20" o:title=""/>
          </v:shape>
          <o:OLEObject Type="Embed" ProgID="Equation.3" ShapeID="_x0000_i1029" DrawAspect="Content" ObjectID="_1619952238" r:id="rId21"/>
        </w:object>
      </w:r>
    </w:p>
    <w:p w14:paraId="3DB16EB6" w14:textId="77777777" w:rsidR="001233D4" w:rsidRPr="00614709" w:rsidRDefault="001233D4" w:rsidP="001233D4">
      <w:pPr>
        <w:pStyle w:val="EQ"/>
      </w:pPr>
      <w:r w:rsidRPr="00614709">
        <w:rPr>
          <w:position w:val="-30"/>
        </w:rPr>
        <w:object w:dxaOrig="9480" w:dyaOrig="700" w14:anchorId="2D54F867">
          <v:shape id="_x0000_i1030" type="#_x0000_t75" style="width:421.5pt;height:31.5pt" o:ole="">
            <v:imagedata r:id="rId22" o:title=""/>
          </v:shape>
          <o:OLEObject Type="Embed" ProgID="Equation.3" ShapeID="_x0000_i1030" DrawAspect="Content" ObjectID="_1619952239" r:id="rId23"/>
        </w:object>
      </w:r>
    </w:p>
    <w:p w14:paraId="5AF11AC0" w14:textId="77777777" w:rsidR="001233D4" w:rsidRPr="00614709" w:rsidRDefault="001233D4" w:rsidP="001233D4">
      <w:pPr>
        <w:ind w:left="1136" w:hanging="851"/>
      </w:pPr>
      <w:r w:rsidRPr="00614709">
        <w:t>Where:</w:t>
      </w:r>
      <w:r w:rsidRPr="00614709">
        <w:tab/>
        <w:t xml:space="preserve">n is the iteration index, incremented per </w:t>
      </w:r>
      <w:r w:rsidRPr="00614709">
        <w:rPr>
          <w:rFonts w:hint="eastAsia"/>
          <w:lang w:eastAsia="zh-CN"/>
        </w:rPr>
        <w:t>20ms filtering</w:t>
      </w:r>
      <w:r w:rsidRPr="00614709">
        <w:t>.</w:t>
      </w:r>
    </w:p>
    <w:p w14:paraId="6E9C2165" w14:textId="77777777" w:rsidR="001233D4" w:rsidRPr="00614709" w:rsidRDefault="001233D4" w:rsidP="001233D4">
      <w:pPr>
        <w:ind w:left="1136" w:hanging="851"/>
      </w:pPr>
      <w:r w:rsidRPr="00614709">
        <w:tab/>
        <w:t>R</w:t>
      </w:r>
      <w:r w:rsidRPr="00614709">
        <w:rPr>
          <w:vertAlign w:val="subscript"/>
        </w:rPr>
        <w:t>n</w:t>
      </w:r>
      <w:r w:rsidRPr="00614709">
        <w:t xml:space="preserve"> denotes the reliability of the filtered quality parameters for the respective modulation type</w:t>
      </w:r>
      <w:r w:rsidRPr="00614709">
        <w:rPr>
          <w:rFonts w:hint="eastAsia"/>
          <w:lang w:eastAsia="zh-CN"/>
        </w:rPr>
        <w:t xml:space="preserve"> for the n</w:t>
      </w:r>
      <w:r w:rsidRPr="00614709">
        <w:rPr>
          <w:rFonts w:hint="eastAsia"/>
          <w:vertAlign w:val="superscript"/>
          <w:lang w:eastAsia="zh-CN"/>
        </w:rPr>
        <w:t>th</w:t>
      </w:r>
      <w:r w:rsidRPr="00614709">
        <w:rPr>
          <w:rFonts w:hint="eastAsia"/>
          <w:lang w:eastAsia="zh-CN"/>
        </w:rPr>
        <w:t xml:space="preserve"> 20ms filtering</w:t>
      </w:r>
      <w:r w:rsidRPr="00614709">
        <w:t>.</w:t>
      </w:r>
    </w:p>
    <w:p w14:paraId="76BA243D" w14:textId="77777777" w:rsidR="001233D4" w:rsidRPr="00614709" w:rsidRDefault="001233D4" w:rsidP="001233D4">
      <w:pPr>
        <w:ind w:left="1136" w:hanging="851"/>
      </w:pPr>
      <w:r w:rsidRPr="00614709">
        <w:tab/>
        <w:t>e is the forgetting factor defined below.</w:t>
      </w:r>
    </w:p>
    <w:p w14:paraId="5E0D1E70" w14:textId="77777777" w:rsidR="001233D4" w:rsidRPr="00614709" w:rsidRDefault="001233D4" w:rsidP="001233D4">
      <w:pPr>
        <w:ind w:left="1136"/>
        <w:rPr>
          <w:lang w:eastAsia="zh-CN"/>
        </w:rPr>
      </w:pPr>
      <w:proofErr w:type="spellStart"/>
      <w:r w:rsidRPr="00614709">
        <w:t>x</w:t>
      </w:r>
      <w:r w:rsidRPr="00614709">
        <w:rPr>
          <w:vertAlign w:val="subscript"/>
        </w:rPr>
        <w:t>n</w:t>
      </w:r>
      <w:r w:rsidRPr="00614709">
        <w:rPr>
          <w:rFonts w:hint="eastAsia"/>
          <w:vertAlign w:val="subscript"/>
        </w:rPr>
        <w:t>,a</w:t>
      </w:r>
      <w:proofErr w:type="spellEnd"/>
      <w:r w:rsidRPr="00614709">
        <w:t xml:space="preserve"> denotes the existence of quality parameters for </w:t>
      </w:r>
      <w:r w:rsidRPr="00614709">
        <w:rPr>
          <w:rFonts w:hint="eastAsia"/>
        </w:rPr>
        <w:t xml:space="preserve">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rPr>
          <w:rFonts w:hint="eastAsia"/>
          <w:lang w:eastAsia="zh-CN"/>
        </w:rPr>
        <w:t xml:space="preserve"> filtering</w:t>
      </w:r>
      <w:r w:rsidRPr="00614709">
        <w:t xml:space="preserve"> 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,a</w:t>
      </w:r>
      <w:proofErr w:type="spellEnd"/>
      <w:r w:rsidRPr="00614709">
        <w:t xml:space="preserve"> values 1 and 0 denote the existence and absence of quality parameters, respectively.</w:t>
      </w:r>
    </w:p>
    <w:p w14:paraId="38558648" w14:textId="77777777" w:rsidR="001233D4" w:rsidRPr="00614709" w:rsidRDefault="001233D4" w:rsidP="001233D4">
      <w:pPr>
        <w:ind w:left="1136"/>
        <w:rPr>
          <w:lang w:eastAsia="zh-CN"/>
        </w:rPr>
      </w:pPr>
      <w:r w:rsidRPr="00614709">
        <w:t xml:space="preserve"> </w:t>
      </w:r>
      <w:proofErr w:type="spellStart"/>
      <w:r w:rsidRPr="00614709">
        <w:t>x</w:t>
      </w:r>
      <w:r w:rsidRPr="00614709">
        <w:rPr>
          <w:vertAlign w:val="subscript"/>
        </w:rPr>
        <w:t>n</w:t>
      </w:r>
      <w:r w:rsidRPr="00614709">
        <w:rPr>
          <w:rFonts w:hint="eastAsia"/>
          <w:vertAlign w:val="subscript"/>
        </w:rPr>
        <w:t>,b</w:t>
      </w:r>
      <w:proofErr w:type="spellEnd"/>
      <w:r w:rsidRPr="00614709">
        <w:t xml:space="preserve"> denotes the existence of quality parameters for </w:t>
      </w:r>
      <w:r w:rsidRPr="00614709">
        <w:rPr>
          <w:rFonts w:hint="eastAsia"/>
        </w:rPr>
        <w:t>the</w:t>
      </w:r>
      <w:r w:rsidRPr="00614709">
        <w:rPr>
          <w:rFonts w:hint="eastAsia"/>
          <w:lang w:eastAsia="zh-CN"/>
        </w:rPr>
        <w:t xml:space="preserve"> second</w:t>
      </w:r>
      <w:r w:rsidRPr="00614709">
        <w:rPr>
          <w:rFonts w:hint="eastAsia"/>
        </w:rPr>
        <w:t xml:space="preserve">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t xml:space="preserve"> </w:t>
      </w:r>
      <w:r w:rsidRPr="00614709">
        <w:rPr>
          <w:rFonts w:hint="eastAsia"/>
          <w:lang w:eastAsia="zh-CN"/>
        </w:rPr>
        <w:t xml:space="preserve">filtering </w:t>
      </w:r>
      <w:r w:rsidRPr="00614709">
        <w:t xml:space="preserve">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,b</w:t>
      </w:r>
      <w:proofErr w:type="spellEnd"/>
      <w:r w:rsidRPr="00614709">
        <w:t xml:space="preserve"> values 1 and 0 denote the existence and absence of quality parameters, respectively. </w:t>
      </w:r>
    </w:p>
    <w:p w14:paraId="440D3898" w14:textId="77777777" w:rsidR="001233D4" w:rsidRPr="00614709" w:rsidRDefault="001233D4" w:rsidP="001233D4">
      <w:pPr>
        <w:ind w:left="1136"/>
        <w:rPr>
          <w:lang w:eastAsia="zh-CN"/>
        </w:rPr>
      </w:pPr>
      <w:r w:rsidRPr="00614709">
        <w:rPr>
          <w:rFonts w:hint="eastAsia"/>
        </w:rPr>
        <w:br/>
      </w:r>
      <w:proofErr w:type="spellStart"/>
      <w:r w:rsidRPr="00614709">
        <w:rPr>
          <w:rFonts w:hint="eastAsia"/>
        </w:rPr>
        <w:t>MEAN_BEP_TN</w:t>
      </w:r>
      <w:r w:rsidRPr="00614709">
        <w:rPr>
          <w:rFonts w:hint="eastAsia"/>
          <w:vertAlign w:val="subscript"/>
        </w:rPr>
        <w:t>n</w:t>
      </w:r>
      <w:proofErr w:type="spellEnd"/>
      <w:r w:rsidRPr="00614709">
        <w:rPr>
          <w:rFonts w:hint="eastAsia"/>
        </w:rPr>
        <w:t xml:space="preserve"> is the mean bit error probability of the timeslot-pair value of the </w:t>
      </w:r>
      <w:r w:rsidRPr="00614709">
        <w:t>n</w:t>
      </w:r>
      <w:r w:rsidRPr="00614709">
        <w:rPr>
          <w:vertAlign w:val="superscript"/>
        </w:rPr>
        <w:t>th</w:t>
      </w:r>
      <w:r w:rsidRPr="00614709">
        <w:rPr>
          <w:rFonts w:hint="eastAsia"/>
        </w:rPr>
        <w:t xml:space="preserve"> 20ms filtering. </w:t>
      </w:r>
      <w:proofErr w:type="spellStart"/>
      <w:r w:rsidRPr="00614709">
        <w:rPr>
          <w:rFonts w:hint="eastAsia"/>
        </w:rPr>
        <w:t>CV_BEP_TN</w:t>
      </w:r>
      <w:r w:rsidRPr="00614709">
        <w:rPr>
          <w:rFonts w:hint="eastAsia"/>
          <w:vertAlign w:val="subscript"/>
        </w:rPr>
        <w:t>n</w:t>
      </w:r>
      <w:proofErr w:type="spellEnd"/>
      <w:r w:rsidRPr="00614709">
        <w:rPr>
          <w:rFonts w:hint="eastAsia"/>
        </w:rPr>
        <w:t xml:space="preserve"> is the coefficient variation of the bit error probability of the timeslot-pair value of the </w:t>
      </w:r>
      <w:r w:rsidRPr="00614709">
        <w:t>n</w:t>
      </w:r>
      <w:r w:rsidRPr="00614709">
        <w:rPr>
          <w:vertAlign w:val="superscript"/>
        </w:rPr>
        <w:t>th</w:t>
      </w:r>
      <w:r w:rsidRPr="00614709">
        <w:rPr>
          <w:rFonts w:hint="eastAsia"/>
        </w:rPr>
        <w:t xml:space="preserve"> 20ms filtering.</w:t>
      </w:r>
      <w:r w:rsidRPr="00614709">
        <w:br/>
      </w:r>
      <w:r w:rsidRPr="00614709">
        <w:br/>
      </w:r>
      <w:proofErr w:type="spellStart"/>
      <w:r w:rsidRPr="00614709">
        <w:rPr>
          <w:rFonts w:hint="eastAsia"/>
        </w:rPr>
        <w:t>MEAN_BEP</w:t>
      </w:r>
      <w:r w:rsidRPr="00614709">
        <w:rPr>
          <w:rFonts w:hint="eastAsia"/>
          <w:vertAlign w:val="subscript"/>
        </w:rPr>
        <w:t>block,n,a</w:t>
      </w:r>
      <w:proofErr w:type="spellEnd"/>
      <w:r w:rsidRPr="00614709">
        <w:rPr>
          <w:rFonts w:hint="eastAsia"/>
        </w:rPr>
        <w:t xml:space="preserve"> is the mean bit error probability of 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CV_BEP</w:t>
      </w:r>
      <w:r w:rsidRPr="00614709">
        <w:rPr>
          <w:rFonts w:hint="eastAsia"/>
          <w:vertAlign w:val="subscript"/>
        </w:rPr>
        <w:t>block,n,a</w:t>
      </w:r>
      <w:proofErr w:type="spellEnd"/>
      <w:r w:rsidRPr="00614709">
        <w:rPr>
          <w:rFonts w:hint="eastAsia"/>
        </w:rPr>
        <w:t xml:space="preserve"> is the coefficient variation of the bit error probability of the first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r w:rsidRPr="00614709">
        <w:br/>
      </w:r>
      <w:proofErr w:type="spellStart"/>
      <w:r w:rsidRPr="00614709">
        <w:rPr>
          <w:rFonts w:hint="eastAsia"/>
        </w:rPr>
        <w:t>MEAN_BEP</w:t>
      </w:r>
      <w:r w:rsidRPr="00614709">
        <w:rPr>
          <w:rFonts w:hint="eastAsia"/>
          <w:vertAlign w:val="subscript"/>
        </w:rPr>
        <w:t>block,n,b</w:t>
      </w:r>
      <w:proofErr w:type="spellEnd"/>
      <w:r w:rsidRPr="00614709">
        <w:rPr>
          <w:rFonts w:hint="eastAsia"/>
        </w:rPr>
        <w:t xml:space="preserve"> is the mean bit error probability of the second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CV_BEP</w:t>
      </w:r>
      <w:r w:rsidRPr="00614709">
        <w:rPr>
          <w:rFonts w:hint="eastAsia"/>
          <w:vertAlign w:val="subscript"/>
        </w:rPr>
        <w:t>block,n,b</w:t>
      </w:r>
      <w:proofErr w:type="spellEnd"/>
      <w:r w:rsidRPr="00614709">
        <w:rPr>
          <w:rFonts w:hint="eastAsia"/>
        </w:rPr>
        <w:t xml:space="preserve"> is the coefficient variation of the bit error probability of the second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p>
    <w:p w14:paraId="4A410126" w14:textId="06266F04" w:rsidR="001233D4" w:rsidRPr="00614709" w:rsidRDefault="001233D4" w:rsidP="001233D4">
      <w:pPr>
        <w:pStyle w:val="EX"/>
        <w:ind w:left="284" w:firstLine="0"/>
      </w:pPr>
      <w:r w:rsidRPr="00614709">
        <w:t xml:space="preserve">In case BEP_PERIOD2 is received and with a field value different than 15, </w:t>
      </w:r>
      <w:proofErr w:type="spellStart"/>
      <w:r w:rsidRPr="00614709">
        <w:t>e</w:t>
      </w:r>
      <w:proofErr w:type="spellEnd"/>
      <w:r w:rsidRPr="00614709">
        <w:t xml:space="preserve"> shall be defined as e</w:t>
      </w:r>
      <w:r w:rsidRPr="00614709">
        <w:rPr>
          <w:vertAlign w:val="subscript"/>
        </w:rPr>
        <w:t>2</w:t>
      </w:r>
      <w:r w:rsidRPr="00614709">
        <w:t xml:space="preserve"> according to BEP_PERIOD2 as shown in the table below. This allows for individual filtering per MS.</w:t>
      </w:r>
    </w:p>
    <w:p w14:paraId="3AD5F828" w14:textId="77777777" w:rsidR="001233D4" w:rsidRPr="00614709" w:rsidRDefault="001233D4" w:rsidP="001233D4">
      <w:pPr>
        <w:pStyle w:val="EX"/>
        <w:ind w:left="284" w:firstLine="0"/>
      </w:pPr>
      <w:r w:rsidRPr="00614709">
        <w:t xml:space="preserve">In case BEP_PERIOD2 is received and with the field value 15 (norm), </w:t>
      </w:r>
      <w:proofErr w:type="spellStart"/>
      <w:r w:rsidRPr="00614709">
        <w:t>e</w:t>
      </w:r>
      <w:proofErr w:type="spellEnd"/>
      <w:r w:rsidRPr="00614709">
        <w:t xml:space="preserve"> shall be defined as e</w:t>
      </w:r>
      <w:r w:rsidRPr="00614709">
        <w:rPr>
          <w:vertAlign w:val="subscript"/>
        </w:rPr>
        <w:t>1</w:t>
      </w:r>
      <w:r w:rsidRPr="00614709">
        <w:t xml:space="preserve"> according to BEP_PERIOD as shown in the table below. This allows for normal filtering (non-individual). This BEP_PERIOD2 shall be used by the considered MS in the serving cell, until a new BEP_PERIOD2 is received by this MS in the same cell, or the MS leaves the cell or the MS enters packet idle mode or MAC-Idle state.</w:t>
      </w:r>
    </w:p>
    <w:p w14:paraId="3D9DD8D8" w14:textId="77777777" w:rsidR="001233D4" w:rsidRPr="00614709" w:rsidRDefault="001233D4" w:rsidP="001233D4">
      <w:pPr>
        <w:pStyle w:val="TH"/>
      </w:pPr>
    </w:p>
    <w:tbl>
      <w:tblPr>
        <w:tblW w:w="95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453"/>
        <w:gridCol w:w="530"/>
        <w:gridCol w:w="530"/>
        <w:gridCol w:w="530"/>
        <w:gridCol w:w="529"/>
        <w:gridCol w:w="529"/>
        <w:gridCol w:w="529"/>
        <w:gridCol w:w="529"/>
        <w:gridCol w:w="529"/>
        <w:gridCol w:w="529"/>
        <w:gridCol w:w="529"/>
        <w:gridCol w:w="529"/>
        <w:gridCol w:w="529"/>
        <w:gridCol w:w="529"/>
        <w:gridCol w:w="529"/>
        <w:gridCol w:w="529"/>
      </w:tblGrid>
      <w:tr w:rsidR="001233D4" w:rsidRPr="00614709" w14:paraId="174B0F2B" w14:textId="77777777" w:rsidTr="001172A4">
        <w:trPr>
          <w:cantSplit/>
        </w:trPr>
        <w:tc>
          <w:tcPr>
            <w:tcW w:w="1135" w:type="dxa"/>
          </w:tcPr>
          <w:p w14:paraId="6B94A6CA"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Field value</w:t>
            </w:r>
          </w:p>
        </w:tc>
        <w:tc>
          <w:tcPr>
            <w:tcW w:w="453" w:type="dxa"/>
          </w:tcPr>
          <w:p w14:paraId="40CF88CC"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15</w:t>
            </w:r>
          </w:p>
        </w:tc>
        <w:tc>
          <w:tcPr>
            <w:tcW w:w="530" w:type="dxa"/>
          </w:tcPr>
          <w:p w14:paraId="74BFC5DC"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14</w:t>
            </w:r>
          </w:p>
        </w:tc>
        <w:tc>
          <w:tcPr>
            <w:tcW w:w="530" w:type="dxa"/>
          </w:tcPr>
          <w:p w14:paraId="7C167B42"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13</w:t>
            </w:r>
          </w:p>
        </w:tc>
        <w:tc>
          <w:tcPr>
            <w:tcW w:w="530" w:type="dxa"/>
          </w:tcPr>
          <w:p w14:paraId="05839A60"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12</w:t>
            </w:r>
          </w:p>
        </w:tc>
        <w:tc>
          <w:tcPr>
            <w:tcW w:w="529" w:type="dxa"/>
          </w:tcPr>
          <w:p w14:paraId="24C6110B"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11</w:t>
            </w:r>
          </w:p>
        </w:tc>
        <w:tc>
          <w:tcPr>
            <w:tcW w:w="529" w:type="dxa"/>
          </w:tcPr>
          <w:p w14:paraId="5D88A75D"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10</w:t>
            </w:r>
          </w:p>
        </w:tc>
        <w:tc>
          <w:tcPr>
            <w:tcW w:w="529" w:type="dxa"/>
          </w:tcPr>
          <w:p w14:paraId="5E8988DA"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9</w:t>
            </w:r>
          </w:p>
        </w:tc>
        <w:tc>
          <w:tcPr>
            <w:tcW w:w="529" w:type="dxa"/>
          </w:tcPr>
          <w:p w14:paraId="5D540CE1"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8</w:t>
            </w:r>
          </w:p>
        </w:tc>
        <w:tc>
          <w:tcPr>
            <w:tcW w:w="529" w:type="dxa"/>
          </w:tcPr>
          <w:p w14:paraId="7C7EECF9"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7</w:t>
            </w:r>
          </w:p>
        </w:tc>
        <w:tc>
          <w:tcPr>
            <w:tcW w:w="529" w:type="dxa"/>
          </w:tcPr>
          <w:p w14:paraId="2C561979"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6</w:t>
            </w:r>
          </w:p>
        </w:tc>
        <w:tc>
          <w:tcPr>
            <w:tcW w:w="529" w:type="dxa"/>
          </w:tcPr>
          <w:p w14:paraId="7E1C0B19"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5</w:t>
            </w:r>
          </w:p>
        </w:tc>
        <w:tc>
          <w:tcPr>
            <w:tcW w:w="529" w:type="dxa"/>
          </w:tcPr>
          <w:p w14:paraId="14E2BD9D"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4</w:t>
            </w:r>
          </w:p>
        </w:tc>
        <w:tc>
          <w:tcPr>
            <w:tcW w:w="529" w:type="dxa"/>
          </w:tcPr>
          <w:p w14:paraId="5990E981"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3</w:t>
            </w:r>
          </w:p>
        </w:tc>
        <w:tc>
          <w:tcPr>
            <w:tcW w:w="529" w:type="dxa"/>
          </w:tcPr>
          <w:p w14:paraId="275ADFEB"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2</w:t>
            </w:r>
          </w:p>
        </w:tc>
        <w:tc>
          <w:tcPr>
            <w:tcW w:w="529" w:type="dxa"/>
          </w:tcPr>
          <w:p w14:paraId="644CFCFB"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w:t>
            </w:r>
          </w:p>
        </w:tc>
        <w:tc>
          <w:tcPr>
            <w:tcW w:w="529" w:type="dxa"/>
          </w:tcPr>
          <w:p w14:paraId="78921560"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0</w:t>
            </w:r>
          </w:p>
        </w:tc>
      </w:tr>
      <w:tr w:rsidR="001233D4" w:rsidRPr="00614709" w14:paraId="35F70E3A" w14:textId="77777777" w:rsidTr="001172A4">
        <w:trPr>
          <w:cantSplit/>
        </w:trPr>
        <w:tc>
          <w:tcPr>
            <w:tcW w:w="1135" w:type="dxa"/>
          </w:tcPr>
          <w:p w14:paraId="3591B1E0" w14:textId="77777777" w:rsidR="001233D4" w:rsidRPr="00614709" w:rsidRDefault="001233D4" w:rsidP="001172A4">
            <w:pPr>
              <w:keepNext/>
              <w:keepLines/>
              <w:spacing w:after="0"/>
              <w:jc w:val="center"/>
              <w:rPr>
                <w:rFonts w:ascii="Arial" w:hAnsi="Arial"/>
                <w:b/>
                <w:sz w:val="16"/>
                <w:vertAlign w:val="subscript"/>
              </w:rPr>
            </w:pPr>
            <w:r w:rsidRPr="00614709">
              <w:rPr>
                <w:rFonts w:ascii="Arial" w:hAnsi="Arial"/>
                <w:b/>
                <w:sz w:val="16"/>
              </w:rPr>
              <w:t>BEP_PERIOD</w:t>
            </w:r>
          </w:p>
        </w:tc>
        <w:tc>
          <w:tcPr>
            <w:tcW w:w="2572" w:type="dxa"/>
            <w:gridSpan w:val="5"/>
          </w:tcPr>
          <w:p w14:paraId="31619C4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Reserved</w:t>
            </w:r>
          </w:p>
        </w:tc>
        <w:tc>
          <w:tcPr>
            <w:tcW w:w="529" w:type="dxa"/>
          </w:tcPr>
          <w:p w14:paraId="08B4B7E5"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25</w:t>
            </w:r>
          </w:p>
        </w:tc>
        <w:tc>
          <w:tcPr>
            <w:tcW w:w="529" w:type="dxa"/>
          </w:tcPr>
          <w:p w14:paraId="17FF81D8"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20</w:t>
            </w:r>
          </w:p>
        </w:tc>
        <w:tc>
          <w:tcPr>
            <w:tcW w:w="529" w:type="dxa"/>
          </w:tcPr>
          <w:p w14:paraId="4024F10B"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15</w:t>
            </w:r>
          </w:p>
        </w:tc>
        <w:tc>
          <w:tcPr>
            <w:tcW w:w="529" w:type="dxa"/>
          </w:tcPr>
          <w:p w14:paraId="644007F6"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12</w:t>
            </w:r>
          </w:p>
        </w:tc>
        <w:tc>
          <w:tcPr>
            <w:tcW w:w="529" w:type="dxa"/>
          </w:tcPr>
          <w:p w14:paraId="077E67D3"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10</w:t>
            </w:r>
          </w:p>
        </w:tc>
        <w:tc>
          <w:tcPr>
            <w:tcW w:w="529" w:type="dxa"/>
          </w:tcPr>
          <w:p w14:paraId="1761BC02" w14:textId="77777777" w:rsidR="001233D4" w:rsidRPr="00614709" w:rsidRDefault="001233D4" w:rsidP="001172A4">
            <w:pPr>
              <w:keepNext/>
              <w:keepLines/>
              <w:spacing w:after="0"/>
              <w:jc w:val="center"/>
              <w:rPr>
                <w:rFonts w:ascii="Arial" w:hAnsi="Arial"/>
                <w:sz w:val="16"/>
              </w:rPr>
            </w:pPr>
            <w:r w:rsidRPr="00614709">
              <w:rPr>
                <w:rFonts w:ascii="Arial" w:hAnsi="Arial"/>
                <w:sz w:val="16"/>
              </w:rPr>
              <w:t>7</w:t>
            </w:r>
          </w:p>
        </w:tc>
        <w:tc>
          <w:tcPr>
            <w:tcW w:w="529" w:type="dxa"/>
          </w:tcPr>
          <w:p w14:paraId="1B764E9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5</w:t>
            </w:r>
          </w:p>
        </w:tc>
        <w:tc>
          <w:tcPr>
            <w:tcW w:w="529" w:type="dxa"/>
          </w:tcPr>
          <w:p w14:paraId="24B2346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4</w:t>
            </w:r>
          </w:p>
        </w:tc>
        <w:tc>
          <w:tcPr>
            <w:tcW w:w="529" w:type="dxa"/>
          </w:tcPr>
          <w:p w14:paraId="6392023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3</w:t>
            </w:r>
          </w:p>
        </w:tc>
        <w:tc>
          <w:tcPr>
            <w:tcW w:w="529" w:type="dxa"/>
          </w:tcPr>
          <w:p w14:paraId="736B5F1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w:t>
            </w:r>
          </w:p>
        </w:tc>
        <w:tc>
          <w:tcPr>
            <w:tcW w:w="529" w:type="dxa"/>
          </w:tcPr>
          <w:p w14:paraId="792C5CF5"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w:t>
            </w:r>
          </w:p>
        </w:tc>
      </w:tr>
      <w:tr w:rsidR="001233D4" w:rsidRPr="00614709" w14:paraId="6A7BF302" w14:textId="77777777" w:rsidTr="001172A4">
        <w:trPr>
          <w:cantSplit/>
        </w:trPr>
        <w:tc>
          <w:tcPr>
            <w:tcW w:w="1135" w:type="dxa"/>
          </w:tcPr>
          <w:p w14:paraId="61E99E36"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e</w:t>
            </w:r>
            <w:r w:rsidRPr="00614709">
              <w:rPr>
                <w:rFonts w:ascii="Arial" w:hAnsi="Arial"/>
                <w:b/>
                <w:sz w:val="16"/>
                <w:vertAlign w:val="subscript"/>
              </w:rPr>
              <w:t>1</w:t>
            </w:r>
          </w:p>
        </w:tc>
        <w:tc>
          <w:tcPr>
            <w:tcW w:w="2572" w:type="dxa"/>
            <w:gridSpan w:val="5"/>
          </w:tcPr>
          <w:p w14:paraId="5A6760F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w:t>
            </w:r>
          </w:p>
        </w:tc>
        <w:tc>
          <w:tcPr>
            <w:tcW w:w="529" w:type="dxa"/>
          </w:tcPr>
          <w:p w14:paraId="4B0004C0"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0.08</w:t>
            </w:r>
          </w:p>
        </w:tc>
        <w:tc>
          <w:tcPr>
            <w:tcW w:w="529" w:type="dxa"/>
          </w:tcPr>
          <w:p w14:paraId="5AC320D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0.1</w:t>
            </w:r>
          </w:p>
        </w:tc>
        <w:tc>
          <w:tcPr>
            <w:tcW w:w="529" w:type="dxa"/>
          </w:tcPr>
          <w:p w14:paraId="0AD022A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0.15</w:t>
            </w:r>
          </w:p>
        </w:tc>
        <w:tc>
          <w:tcPr>
            <w:tcW w:w="529" w:type="dxa"/>
          </w:tcPr>
          <w:p w14:paraId="6DCDA01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0.2</w:t>
            </w:r>
          </w:p>
        </w:tc>
        <w:tc>
          <w:tcPr>
            <w:tcW w:w="529" w:type="dxa"/>
          </w:tcPr>
          <w:p w14:paraId="04830971"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0.25</w:t>
            </w:r>
          </w:p>
        </w:tc>
        <w:tc>
          <w:tcPr>
            <w:tcW w:w="529" w:type="dxa"/>
          </w:tcPr>
          <w:p w14:paraId="320DF65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0.3</w:t>
            </w:r>
          </w:p>
        </w:tc>
        <w:tc>
          <w:tcPr>
            <w:tcW w:w="529" w:type="dxa"/>
          </w:tcPr>
          <w:p w14:paraId="5CB11E1B"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0.4</w:t>
            </w:r>
          </w:p>
        </w:tc>
        <w:tc>
          <w:tcPr>
            <w:tcW w:w="529" w:type="dxa"/>
          </w:tcPr>
          <w:p w14:paraId="11DCE73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0.5</w:t>
            </w:r>
          </w:p>
        </w:tc>
        <w:tc>
          <w:tcPr>
            <w:tcW w:w="529" w:type="dxa"/>
          </w:tcPr>
          <w:p w14:paraId="629F4162"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0.65</w:t>
            </w:r>
          </w:p>
        </w:tc>
        <w:tc>
          <w:tcPr>
            <w:tcW w:w="529" w:type="dxa"/>
          </w:tcPr>
          <w:p w14:paraId="129C37F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0.8</w:t>
            </w:r>
          </w:p>
        </w:tc>
        <w:tc>
          <w:tcPr>
            <w:tcW w:w="529" w:type="dxa"/>
          </w:tcPr>
          <w:p w14:paraId="0E1C3077"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w:t>
            </w:r>
          </w:p>
        </w:tc>
      </w:tr>
      <w:tr w:rsidR="001233D4" w:rsidRPr="00614709" w14:paraId="4E1CD1ED" w14:textId="77777777" w:rsidTr="001172A4">
        <w:trPr>
          <w:cantSplit/>
        </w:trPr>
        <w:tc>
          <w:tcPr>
            <w:tcW w:w="1135" w:type="dxa"/>
          </w:tcPr>
          <w:p w14:paraId="30269341"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BEP_PERIOD2</w:t>
            </w:r>
          </w:p>
        </w:tc>
        <w:tc>
          <w:tcPr>
            <w:tcW w:w="453" w:type="dxa"/>
          </w:tcPr>
          <w:p w14:paraId="52EC044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Norm</w:t>
            </w:r>
          </w:p>
        </w:tc>
        <w:tc>
          <w:tcPr>
            <w:tcW w:w="530" w:type="dxa"/>
          </w:tcPr>
          <w:p w14:paraId="436DAFB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90</w:t>
            </w:r>
          </w:p>
        </w:tc>
        <w:tc>
          <w:tcPr>
            <w:tcW w:w="530" w:type="dxa"/>
          </w:tcPr>
          <w:p w14:paraId="61FB3D6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70</w:t>
            </w:r>
          </w:p>
        </w:tc>
        <w:tc>
          <w:tcPr>
            <w:tcW w:w="530" w:type="dxa"/>
          </w:tcPr>
          <w:p w14:paraId="7E7043AE" w14:textId="77777777" w:rsidR="001233D4" w:rsidRPr="00614709" w:rsidRDefault="001233D4" w:rsidP="001172A4">
            <w:pPr>
              <w:keepNext/>
              <w:keepLines/>
              <w:spacing w:after="0"/>
              <w:jc w:val="center"/>
              <w:rPr>
                <w:rFonts w:ascii="Arial" w:hAnsi="Arial"/>
                <w:sz w:val="16"/>
              </w:rPr>
            </w:pPr>
            <w:r w:rsidRPr="00614709">
              <w:rPr>
                <w:rFonts w:ascii="Arial" w:hAnsi="Arial"/>
                <w:sz w:val="16"/>
              </w:rPr>
              <w:t>55</w:t>
            </w:r>
          </w:p>
        </w:tc>
        <w:tc>
          <w:tcPr>
            <w:tcW w:w="529" w:type="dxa"/>
          </w:tcPr>
          <w:p w14:paraId="33E1562F" w14:textId="77777777" w:rsidR="001233D4" w:rsidRPr="00614709" w:rsidRDefault="001233D4" w:rsidP="001172A4">
            <w:pPr>
              <w:keepNext/>
              <w:keepLines/>
              <w:spacing w:after="0"/>
              <w:jc w:val="center"/>
              <w:rPr>
                <w:rFonts w:ascii="Arial" w:hAnsi="Arial"/>
                <w:sz w:val="16"/>
              </w:rPr>
            </w:pPr>
            <w:r w:rsidRPr="00614709">
              <w:rPr>
                <w:rFonts w:ascii="Arial" w:hAnsi="Arial"/>
                <w:sz w:val="16"/>
              </w:rPr>
              <w:t>40</w:t>
            </w:r>
          </w:p>
        </w:tc>
        <w:tc>
          <w:tcPr>
            <w:tcW w:w="529" w:type="dxa"/>
          </w:tcPr>
          <w:p w14:paraId="66B4192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25</w:t>
            </w:r>
          </w:p>
        </w:tc>
        <w:tc>
          <w:tcPr>
            <w:tcW w:w="529" w:type="dxa"/>
          </w:tcPr>
          <w:p w14:paraId="26368D7E"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20</w:t>
            </w:r>
          </w:p>
        </w:tc>
        <w:tc>
          <w:tcPr>
            <w:tcW w:w="529" w:type="dxa"/>
          </w:tcPr>
          <w:p w14:paraId="15DEF2D1"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15</w:t>
            </w:r>
          </w:p>
        </w:tc>
        <w:tc>
          <w:tcPr>
            <w:tcW w:w="529" w:type="dxa"/>
          </w:tcPr>
          <w:p w14:paraId="2515FFD0"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12</w:t>
            </w:r>
          </w:p>
        </w:tc>
        <w:tc>
          <w:tcPr>
            <w:tcW w:w="529" w:type="dxa"/>
          </w:tcPr>
          <w:p w14:paraId="580397C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10</w:t>
            </w:r>
          </w:p>
        </w:tc>
        <w:tc>
          <w:tcPr>
            <w:tcW w:w="529" w:type="dxa"/>
          </w:tcPr>
          <w:p w14:paraId="1CE225C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7</w:t>
            </w:r>
          </w:p>
        </w:tc>
        <w:tc>
          <w:tcPr>
            <w:tcW w:w="529" w:type="dxa"/>
          </w:tcPr>
          <w:p w14:paraId="2AD0FD05" w14:textId="77777777" w:rsidR="001233D4" w:rsidRPr="00614709" w:rsidRDefault="001233D4" w:rsidP="001172A4">
            <w:pPr>
              <w:keepNext/>
              <w:keepLines/>
              <w:spacing w:after="0"/>
              <w:jc w:val="center"/>
              <w:rPr>
                <w:rFonts w:ascii="Arial" w:hAnsi="Arial"/>
                <w:sz w:val="16"/>
              </w:rPr>
            </w:pPr>
            <w:r w:rsidRPr="00614709">
              <w:rPr>
                <w:rFonts w:ascii="Arial" w:hAnsi="Arial"/>
                <w:sz w:val="16"/>
              </w:rPr>
              <w:t>5</w:t>
            </w:r>
          </w:p>
        </w:tc>
        <w:tc>
          <w:tcPr>
            <w:tcW w:w="529" w:type="dxa"/>
          </w:tcPr>
          <w:p w14:paraId="2E87709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4</w:t>
            </w:r>
          </w:p>
        </w:tc>
        <w:tc>
          <w:tcPr>
            <w:tcW w:w="529" w:type="dxa"/>
          </w:tcPr>
          <w:p w14:paraId="1CF777E0" w14:textId="77777777" w:rsidR="001233D4" w:rsidRPr="00614709" w:rsidRDefault="001233D4" w:rsidP="001172A4">
            <w:pPr>
              <w:keepNext/>
              <w:keepLines/>
              <w:spacing w:after="0"/>
              <w:jc w:val="center"/>
              <w:rPr>
                <w:rFonts w:ascii="Arial" w:hAnsi="Arial"/>
                <w:sz w:val="16"/>
              </w:rPr>
            </w:pPr>
            <w:r w:rsidRPr="00614709">
              <w:rPr>
                <w:rFonts w:ascii="Arial" w:hAnsi="Arial"/>
                <w:sz w:val="16"/>
              </w:rPr>
              <w:t>3</w:t>
            </w:r>
          </w:p>
        </w:tc>
        <w:tc>
          <w:tcPr>
            <w:tcW w:w="529" w:type="dxa"/>
          </w:tcPr>
          <w:p w14:paraId="5CBE7B21"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w:t>
            </w:r>
          </w:p>
        </w:tc>
        <w:tc>
          <w:tcPr>
            <w:tcW w:w="529" w:type="dxa"/>
          </w:tcPr>
          <w:p w14:paraId="12868805"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w:t>
            </w:r>
          </w:p>
        </w:tc>
      </w:tr>
      <w:tr w:rsidR="001233D4" w:rsidRPr="00614709" w14:paraId="42665560" w14:textId="77777777" w:rsidTr="001172A4">
        <w:trPr>
          <w:cantSplit/>
        </w:trPr>
        <w:tc>
          <w:tcPr>
            <w:tcW w:w="1135" w:type="dxa"/>
          </w:tcPr>
          <w:p w14:paraId="42AE4E15" w14:textId="77777777" w:rsidR="001233D4" w:rsidRPr="00614709" w:rsidRDefault="001233D4" w:rsidP="001172A4">
            <w:pPr>
              <w:keepNext/>
              <w:keepLines/>
              <w:spacing w:after="0"/>
              <w:jc w:val="center"/>
              <w:rPr>
                <w:rFonts w:ascii="Arial" w:hAnsi="Arial"/>
                <w:b/>
                <w:sz w:val="16"/>
                <w:vertAlign w:val="subscript"/>
              </w:rPr>
            </w:pPr>
            <w:r w:rsidRPr="00614709">
              <w:rPr>
                <w:rFonts w:ascii="Arial" w:hAnsi="Arial"/>
                <w:b/>
                <w:sz w:val="16"/>
              </w:rPr>
              <w:t>e</w:t>
            </w:r>
            <w:r w:rsidRPr="00614709">
              <w:rPr>
                <w:rFonts w:ascii="Arial" w:hAnsi="Arial"/>
                <w:b/>
                <w:sz w:val="16"/>
                <w:vertAlign w:val="subscript"/>
              </w:rPr>
              <w:t>2</w:t>
            </w:r>
          </w:p>
        </w:tc>
        <w:tc>
          <w:tcPr>
            <w:tcW w:w="453" w:type="dxa"/>
          </w:tcPr>
          <w:p w14:paraId="33F6656E" w14:textId="77777777" w:rsidR="001233D4" w:rsidRPr="00614709" w:rsidRDefault="001233D4" w:rsidP="001172A4">
            <w:pPr>
              <w:keepNext/>
              <w:keepLines/>
              <w:spacing w:after="0"/>
              <w:jc w:val="center"/>
              <w:rPr>
                <w:rFonts w:ascii="Arial" w:hAnsi="Arial"/>
                <w:sz w:val="16"/>
              </w:rPr>
            </w:pPr>
            <w:r w:rsidRPr="00614709">
              <w:rPr>
                <w:rFonts w:ascii="Arial" w:hAnsi="Arial"/>
                <w:sz w:val="16"/>
              </w:rPr>
              <w:t>e</w:t>
            </w:r>
            <w:r w:rsidRPr="00614709">
              <w:rPr>
                <w:rFonts w:ascii="Arial" w:hAnsi="Arial"/>
                <w:sz w:val="16"/>
                <w:vertAlign w:val="subscript"/>
              </w:rPr>
              <w:t>1</w:t>
            </w:r>
          </w:p>
        </w:tc>
        <w:tc>
          <w:tcPr>
            <w:tcW w:w="530" w:type="dxa"/>
          </w:tcPr>
          <w:p w14:paraId="0E9DF2B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0.03</w:t>
            </w:r>
          </w:p>
        </w:tc>
        <w:tc>
          <w:tcPr>
            <w:tcW w:w="530" w:type="dxa"/>
          </w:tcPr>
          <w:p w14:paraId="5C755AC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0.04</w:t>
            </w:r>
          </w:p>
        </w:tc>
        <w:tc>
          <w:tcPr>
            <w:tcW w:w="530" w:type="dxa"/>
          </w:tcPr>
          <w:p w14:paraId="1D296223"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0.05</w:t>
            </w:r>
          </w:p>
        </w:tc>
        <w:tc>
          <w:tcPr>
            <w:tcW w:w="529" w:type="dxa"/>
          </w:tcPr>
          <w:p w14:paraId="57A68F43"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0.065</w:t>
            </w:r>
          </w:p>
        </w:tc>
        <w:tc>
          <w:tcPr>
            <w:tcW w:w="529" w:type="dxa"/>
          </w:tcPr>
          <w:p w14:paraId="2BD2E02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0.08</w:t>
            </w:r>
          </w:p>
        </w:tc>
        <w:tc>
          <w:tcPr>
            <w:tcW w:w="529" w:type="dxa"/>
          </w:tcPr>
          <w:p w14:paraId="53EEC1D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0.1</w:t>
            </w:r>
          </w:p>
        </w:tc>
        <w:tc>
          <w:tcPr>
            <w:tcW w:w="529" w:type="dxa"/>
          </w:tcPr>
          <w:p w14:paraId="099018E0"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0.15</w:t>
            </w:r>
          </w:p>
        </w:tc>
        <w:tc>
          <w:tcPr>
            <w:tcW w:w="529" w:type="dxa"/>
          </w:tcPr>
          <w:p w14:paraId="7816F7D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0.2</w:t>
            </w:r>
          </w:p>
        </w:tc>
        <w:tc>
          <w:tcPr>
            <w:tcW w:w="529" w:type="dxa"/>
          </w:tcPr>
          <w:p w14:paraId="242E718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0.25</w:t>
            </w:r>
          </w:p>
        </w:tc>
        <w:tc>
          <w:tcPr>
            <w:tcW w:w="529" w:type="dxa"/>
          </w:tcPr>
          <w:p w14:paraId="24C64F71"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0.3</w:t>
            </w:r>
          </w:p>
        </w:tc>
        <w:tc>
          <w:tcPr>
            <w:tcW w:w="529" w:type="dxa"/>
          </w:tcPr>
          <w:p w14:paraId="66E25E2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0.4</w:t>
            </w:r>
          </w:p>
        </w:tc>
        <w:tc>
          <w:tcPr>
            <w:tcW w:w="529" w:type="dxa"/>
          </w:tcPr>
          <w:p w14:paraId="15427ED8"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0.5</w:t>
            </w:r>
          </w:p>
        </w:tc>
        <w:tc>
          <w:tcPr>
            <w:tcW w:w="529" w:type="dxa"/>
          </w:tcPr>
          <w:p w14:paraId="3308F04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0.65</w:t>
            </w:r>
          </w:p>
        </w:tc>
        <w:tc>
          <w:tcPr>
            <w:tcW w:w="529" w:type="dxa"/>
          </w:tcPr>
          <w:p w14:paraId="78F7668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0.8</w:t>
            </w:r>
          </w:p>
        </w:tc>
        <w:tc>
          <w:tcPr>
            <w:tcW w:w="529" w:type="dxa"/>
          </w:tcPr>
          <w:p w14:paraId="4626325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w:t>
            </w:r>
          </w:p>
        </w:tc>
      </w:tr>
    </w:tbl>
    <w:p w14:paraId="6AE623EE" w14:textId="77777777" w:rsidR="001233D4" w:rsidRPr="00614709" w:rsidRDefault="001233D4" w:rsidP="001233D4">
      <w:pPr>
        <w:pStyle w:val="FP"/>
      </w:pPr>
    </w:p>
    <w:p w14:paraId="19FD5C6C" w14:textId="7E8F9AE2" w:rsidR="001233D4" w:rsidRPr="00614709" w:rsidRDefault="001233D4" w:rsidP="001233D4">
      <w:pPr>
        <w:spacing w:after="0"/>
        <w:ind w:left="284"/>
      </w:pPr>
      <w:r w:rsidRPr="00614709">
        <w:t xml:space="preserve">BEP_PERIOD2 is sent to individual MS on PACCH D/L. See 3GPP TS 44.060 [19]. </w:t>
      </w:r>
      <w:ins w:id="8" w:author="Nokia" w:date="2019-04-11T17:19:00Z">
        <w:r w:rsidR="00090D5E">
          <w:t>In EC-GSM-IoT, BEP_PERIOD2 is not use</w:t>
        </w:r>
      </w:ins>
      <w:ins w:id="9" w:author="Nokia" w:date="2019-04-11T17:20:00Z">
        <w:r w:rsidR="00090D5E">
          <w:t>d.</w:t>
        </w:r>
      </w:ins>
    </w:p>
    <w:p w14:paraId="27CF518F" w14:textId="0D2EB5D6" w:rsidR="001233D4" w:rsidRPr="00614709" w:rsidRDefault="001233D4" w:rsidP="001233D4">
      <w:pPr>
        <w:spacing w:after="0"/>
        <w:ind w:left="284"/>
      </w:pPr>
      <w:r w:rsidRPr="00614709">
        <w:t>BEP_PERIOD is broadcast on PBCCH or, if PBCCH does not exist, on BCCH.</w:t>
      </w:r>
      <w:ins w:id="10" w:author="Nokia" w:date="2019-04-11T17:17:00Z">
        <w:r w:rsidR="00090D5E">
          <w:t xml:space="preserve"> In EC-GSM-IoT, </w:t>
        </w:r>
        <w:r w:rsidR="00090D5E" w:rsidRPr="00614709">
          <w:t>BEP_PERIOD</w:t>
        </w:r>
        <w:r w:rsidR="00090D5E">
          <w:t xml:space="preserve"> has the fixed value </w:t>
        </w:r>
      </w:ins>
      <w:ins w:id="11" w:author="Nokia" w:date="2019-04-11T17:53:00Z">
        <w:r w:rsidR="00D81D34">
          <w:t xml:space="preserve">of </w:t>
        </w:r>
      </w:ins>
      <w:ins w:id="12" w:author="Nokia" w:date="2019-04-11T17:17:00Z">
        <w:r w:rsidR="00090D5E">
          <w:t>[10]</w:t>
        </w:r>
      </w:ins>
      <w:ins w:id="13" w:author="Nokia" w:date="2019-04-11T17:20:00Z">
        <w:r w:rsidR="00510199">
          <w:t>, i.e. e</w:t>
        </w:r>
      </w:ins>
      <w:ins w:id="14" w:author="Nokia" w:date="2019-04-11T19:01:00Z">
        <w:r w:rsidR="00AD2378">
          <w:t xml:space="preserve"> </w:t>
        </w:r>
      </w:ins>
      <w:ins w:id="15" w:author="Nokia" w:date="2019-04-11T17:22:00Z">
        <w:r w:rsidR="00510199">
          <w:t>=</w:t>
        </w:r>
      </w:ins>
      <w:ins w:id="16" w:author="Nokia" w:date="2019-04-11T19:01:00Z">
        <w:r w:rsidR="00AD2378">
          <w:t xml:space="preserve"> </w:t>
        </w:r>
      </w:ins>
      <w:ins w:id="17" w:author="Nokia" w:date="2019-04-11T17:20:00Z">
        <w:r w:rsidR="00510199">
          <w:t>[0.25]</w:t>
        </w:r>
      </w:ins>
      <w:ins w:id="18" w:author="Nokia" w:date="2019-04-11T17:17:00Z">
        <w:r w:rsidR="00090D5E">
          <w:t>.</w:t>
        </w:r>
      </w:ins>
    </w:p>
    <w:p w14:paraId="5778A8E0" w14:textId="77777777" w:rsidR="001233D4" w:rsidRPr="00614709" w:rsidRDefault="001233D4" w:rsidP="001233D4">
      <w:pPr>
        <w:spacing w:after="0"/>
        <w:ind w:left="284"/>
      </w:pPr>
    </w:p>
    <w:p w14:paraId="4AF36F9E" w14:textId="77777777" w:rsidR="001233D4" w:rsidRPr="00614709" w:rsidRDefault="001233D4" w:rsidP="001233D4">
      <w:pPr>
        <w:ind w:firstLine="1"/>
      </w:pPr>
      <w:r w:rsidRPr="00614709">
        <w:t>An MS shall calculate the overall MEAN_BEP, and CV_BEP per modulation type as average over all assigned channels (timeslots, timeslot pairs or, for EC-GSM-IoT</w:t>
      </w:r>
      <w:r>
        <w:t>, if a Coverage Class higher than 1 is used</w:t>
      </w:r>
      <w:r w:rsidRPr="00614709">
        <w:t>, sets of timeslots across which blind physical layer transmissions of the same burst are received, where one BEP value is derived) irrespective whether blocks were received on a channel (timeslot,</w:t>
      </w:r>
      <w:r w:rsidRPr="00614709">
        <w:rPr>
          <w:rFonts w:hint="eastAsia"/>
          <w:lang w:eastAsia="zh-CN"/>
        </w:rPr>
        <w:t xml:space="preserve"> timeslot pair where TN is the lower numbered timeslot of </w:t>
      </w:r>
      <w:r w:rsidRPr="00614709">
        <w:rPr>
          <w:lang w:eastAsia="zh-CN"/>
        </w:rPr>
        <w:t>the timeslot</w:t>
      </w:r>
      <w:r w:rsidRPr="00614709">
        <w:rPr>
          <w:rFonts w:hint="eastAsia"/>
          <w:lang w:eastAsia="zh-CN"/>
        </w:rPr>
        <w:t xml:space="preserve"> pair</w:t>
      </w:r>
      <w:r w:rsidRPr="00614709">
        <w:rPr>
          <w:lang w:eastAsia="zh-CN"/>
        </w:rPr>
        <w:t>, or timeslot set where TN is the lowest numbered timeslot of the timeslot set</w:t>
      </w:r>
      <w:r w:rsidRPr="00614709">
        <w:t>) since it last sent a measurement report to the network as follows:</w:t>
      </w:r>
    </w:p>
    <w:p w14:paraId="780DDCDB" w14:textId="77777777" w:rsidR="001233D4" w:rsidRPr="00614709" w:rsidRDefault="001233D4" w:rsidP="001233D4">
      <w:pPr>
        <w:pStyle w:val="EQ"/>
        <w:jc w:val="center"/>
      </w:pPr>
      <w:r w:rsidRPr="00614709">
        <w:rPr>
          <w:position w:val="-50"/>
        </w:rPr>
        <w:object w:dxaOrig="3840" w:dyaOrig="1120" w14:anchorId="2FCA4649">
          <v:shape id="_x0000_i1031" type="#_x0000_t75" style="width:192pt;height:55.5pt" o:ole="" fillcolor="window">
            <v:imagedata r:id="rId24" o:title=""/>
          </v:shape>
          <o:OLEObject Type="Embed" ProgID="Equation.3" ShapeID="_x0000_i1031" DrawAspect="Content" ObjectID="_1619952240" r:id="rId25"/>
        </w:object>
      </w:r>
    </w:p>
    <w:p w14:paraId="46DEC34E" w14:textId="77777777" w:rsidR="001233D4" w:rsidRPr="00614709" w:rsidRDefault="001233D4" w:rsidP="001233D4">
      <w:pPr>
        <w:pStyle w:val="EQ"/>
        <w:jc w:val="center"/>
      </w:pPr>
      <w:r w:rsidRPr="00614709">
        <w:rPr>
          <w:position w:val="-50"/>
        </w:rPr>
        <w:object w:dxaOrig="3220" w:dyaOrig="1120" w14:anchorId="7DF72134">
          <v:shape id="_x0000_i1032" type="#_x0000_t75" style="width:161.25pt;height:55.5pt" o:ole="" fillcolor="window">
            <v:imagedata r:id="rId26" o:title=""/>
          </v:shape>
          <o:OLEObject Type="Embed" ProgID="Equation.3" ShapeID="_x0000_i1032" DrawAspect="Content" ObjectID="_1619952241" r:id="rId27"/>
        </w:object>
      </w:r>
    </w:p>
    <w:p w14:paraId="6AF76A04" w14:textId="77777777" w:rsidR="001233D4" w:rsidRPr="00614709" w:rsidRDefault="001233D4" w:rsidP="001233D4">
      <w:pPr>
        <w:pStyle w:val="B1"/>
      </w:pPr>
      <w:r w:rsidRPr="00614709">
        <w:t>where</w:t>
      </w:r>
      <w:r w:rsidRPr="00614709">
        <w:tab/>
        <w:t>n = the iteration index at reporting time</w:t>
      </w:r>
    </w:p>
    <w:p w14:paraId="30AAFDC3" w14:textId="77777777" w:rsidR="001233D4" w:rsidRPr="00614709" w:rsidRDefault="001233D4" w:rsidP="001233D4">
      <w:pPr>
        <w:pStyle w:val="B1"/>
      </w:pPr>
      <w:r>
        <w:tab/>
      </w:r>
      <w:r w:rsidRPr="00614709">
        <w:t>j = the channel number.</w:t>
      </w:r>
    </w:p>
    <w:p w14:paraId="2AD5E14E" w14:textId="77777777" w:rsidR="001233D4" w:rsidRPr="00614709" w:rsidRDefault="001233D4" w:rsidP="001233D4">
      <w:r w:rsidRPr="00614709">
        <w:rPr>
          <w:color w:val="000000"/>
        </w:rPr>
        <w:t>When entering packet transfer mode or MAC-Shared state and/or when selecting a new cell, the filters shall reset the values of n to 0. When a new channel (timeslot,</w:t>
      </w:r>
      <w:r w:rsidRPr="00614709">
        <w:rPr>
          <w:rFonts w:hint="eastAsia"/>
          <w:lang w:eastAsia="zh-CN"/>
        </w:rPr>
        <w:t xml:space="preserve"> timeslot pair</w:t>
      </w:r>
      <w:r w:rsidRPr="00614709">
        <w:rPr>
          <w:lang w:eastAsia="zh-CN"/>
        </w:rPr>
        <w:t xml:space="preserve"> or timeslot set</w:t>
      </w:r>
      <w:r w:rsidRPr="00614709">
        <w:rPr>
          <w:color w:val="000000"/>
        </w:rPr>
        <w:t>) is assigned for a downlink TBF, the filters shall reset the values of MEAN_BEP_TN</w:t>
      </w:r>
      <w:r w:rsidRPr="00614709">
        <w:rPr>
          <w:color w:val="000000"/>
          <w:vertAlign w:val="subscript"/>
        </w:rPr>
        <w:t xml:space="preserve"> n-1</w:t>
      </w:r>
      <w:r w:rsidRPr="00614709">
        <w:rPr>
          <w:color w:val="000000"/>
        </w:rPr>
        <w:t xml:space="preserve"> , CV_BEP_TN</w:t>
      </w:r>
      <w:r w:rsidRPr="00614709">
        <w:rPr>
          <w:color w:val="000000"/>
          <w:vertAlign w:val="subscript"/>
        </w:rPr>
        <w:t xml:space="preserve"> n-1</w:t>
      </w:r>
      <w:r w:rsidRPr="00614709">
        <w:rPr>
          <w:color w:val="000000"/>
        </w:rPr>
        <w:t xml:space="preserve"> and R</w:t>
      </w:r>
      <w:r w:rsidRPr="00614709">
        <w:rPr>
          <w:color w:val="000000"/>
          <w:vertAlign w:val="subscript"/>
        </w:rPr>
        <w:t xml:space="preserve"> n-1</w:t>
      </w:r>
      <w:r w:rsidRPr="00614709">
        <w:rPr>
          <w:color w:val="000000"/>
        </w:rPr>
        <w:t xml:space="preserve"> to 0 for this channel (timeslot,</w:t>
      </w:r>
      <w:r w:rsidRPr="00614709">
        <w:rPr>
          <w:rFonts w:hint="eastAsia"/>
          <w:lang w:eastAsia="zh-CN"/>
        </w:rPr>
        <w:t xml:space="preserve"> timeslot pair</w:t>
      </w:r>
      <w:r w:rsidRPr="00614709">
        <w:rPr>
          <w:lang w:eastAsia="zh-CN"/>
        </w:rPr>
        <w:t xml:space="preserve"> </w:t>
      </w:r>
      <w:r w:rsidRPr="00614709">
        <w:rPr>
          <w:rFonts w:hint="eastAsia"/>
          <w:lang w:eastAsia="zh-CN"/>
        </w:rPr>
        <w:t xml:space="preserve">where TN is the lower numbered timeslot of </w:t>
      </w:r>
      <w:r w:rsidRPr="00614709">
        <w:rPr>
          <w:lang w:eastAsia="zh-CN"/>
        </w:rPr>
        <w:t>the timeslot</w:t>
      </w:r>
      <w:r w:rsidRPr="00614709">
        <w:rPr>
          <w:rFonts w:hint="eastAsia"/>
          <w:lang w:eastAsia="zh-CN"/>
        </w:rPr>
        <w:t xml:space="preserve"> pair</w:t>
      </w:r>
      <w:r w:rsidRPr="00614709">
        <w:rPr>
          <w:lang w:eastAsia="zh-CN"/>
        </w:rPr>
        <w:t xml:space="preserve"> or timeslot set where TN is the lowest numbered timeslot of the timeslot set</w:t>
      </w:r>
      <w:r w:rsidRPr="00614709">
        <w:rPr>
          <w:color w:val="000000"/>
        </w:rPr>
        <w:t>).</w:t>
      </w:r>
      <w:r w:rsidRPr="00614709">
        <w:rPr>
          <w:color w:val="000000"/>
          <w:lang w:val="en-US"/>
        </w:rPr>
        <w:t xml:space="preserve"> If frequency hopping is used, channels that only differ in MAIO shall not be considered new in this context</w:t>
      </w:r>
      <w:r w:rsidRPr="00614709">
        <w:t>.</w:t>
      </w:r>
    </w:p>
    <w:p w14:paraId="6A314167" w14:textId="77777777" w:rsidR="001233D4" w:rsidRPr="00614709" w:rsidRDefault="001233D4" w:rsidP="001233D4">
      <w:r w:rsidRPr="00614709">
        <w:t>The reporting period ends no earlier than two blocks for a GPRS TBF mode and three blocks for an EGPRS TBF mode before the transmission of a quality report and no later than one block before the transmission of a quality report.</w:t>
      </w:r>
    </w:p>
    <w:p w14:paraId="7F9A547C" w14:textId="799F96E5" w:rsidR="0089061B" w:rsidRPr="00614709" w:rsidRDefault="0089061B" w:rsidP="0089061B"/>
    <w:p w14:paraId="47736E43" w14:textId="77777777" w:rsidR="003F2C71" w:rsidRDefault="003F2C71" w:rsidP="003F2C71">
      <w:pPr>
        <w:rPr>
          <w:rFonts w:ascii="Arial" w:hAnsi="Arial"/>
          <w:sz w:val="8"/>
          <w:szCs w:val="8"/>
        </w:rPr>
      </w:pPr>
    </w:p>
    <w:p w14:paraId="60803A3E" w14:textId="77777777" w:rsidR="0089061B" w:rsidRDefault="0089061B"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61947" w14:textId="77777777" w:rsidR="0038793C" w:rsidRDefault="0038793C">
      <w:r>
        <w:separator/>
      </w:r>
    </w:p>
  </w:endnote>
  <w:endnote w:type="continuationSeparator" w:id="0">
    <w:p w14:paraId="2F0C66CF" w14:textId="77777777" w:rsidR="0038793C" w:rsidRDefault="0038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EE170" w14:textId="77777777" w:rsidR="0038793C" w:rsidRDefault="0038793C">
      <w:r>
        <w:separator/>
      </w:r>
    </w:p>
  </w:footnote>
  <w:footnote w:type="continuationSeparator" w:id="0">
    <w:p w14:paraId="4AC33369" w14:textId="77777777" w:rsidR="0038793C" w:rsidRDefault="00387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3A971BB"/>
    <w:multiLevelType w:val="hybridMultilevel"/>
    <w:tmpl w:val="107E1520"/>
    <w:lvl w:ilvl="0" w:tplc="B6DE04C4">
      <w:start w:val="1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B"/>
    <w:rsid w:val="00021653"/>
    <w:rsid w:val="00022E4A"/>
    <w:rsid w:val="00032160"/>
    <w:rsid w:val="00040130"/>
    <w:rsid w:val="00041D01"/>
    <w:rsid w:val="00090D5E"/>
    <w:rsid w:val="000A6394"/>
    <w:rsid w:val="000B344D"/>
    <w:rsid w:val="000B7FED"/>
    <w:rsid w:val="000C038A"/>
    <w:rsid w:val="000C3EF8"/>
    <w:rsid w:val="000C4442"/>
    <w:rsid w:val="000C6598"/>
    <w:rsid w:val="000D6A27"/>
    <w:rsid w:val="000E186A"/>
    <w:rsid w:val="000F3FB7"/>
    <w:rsid w:val="00115B07"/>
    <w:rsid w:val="0011631B"/>
    <w:rsid w:val="001233D4"/>
    <w:rsid w:val="00136CA6"/>
    <w:rsid w:val="00144144"/>
    <w:rsid w:val="00145D43"/>
    <w:rsid w:val="001530FB"/>
    <w:rsid w:val="00192C46"/>
    <w:rsid w:val="001A08B3"/>
    <w:rsid w:val="001A4CA7"/>
    <w:rsid w:val="001A7B60"/>
    <w:rsid w:val="001B52F0"/>
    <w:rsid w:val="001B7A65"/>
    <w:rsid w:val="001D6156"/>
    <w:rsid w:val="001E41F3"/>
    <w:rsid w:val="001F1FAE"/>
    <w:rsid w:val="00250763"/>
    <w:rsid w:val="002541B3"/>
    <w:rsid w:val="0026004D"/>
    <w:rsid w:val="002640DD"/>
    <w:rsid w:val="00272316"/>
    <w:rsid w:val="00275D12"/>
    <w:rsid w:val="00276934"/>
    <w:rsid w:val="00284FEB"/>
    <w:rsid w:val="002860C4"/>
    <w:rsid w:val="002B5741"/>
    <w:rsid w:val="002E6B13"/>
    <w:rsid w:val="00305409"/>
    <w:rsid w:val="00315ED0"/>
    <w:rsid w:val="00316683"/>
    <w:rsid w:val="0033350F"/>
    <w:rsid w:val="00356C27"/>
    <w:rsid w:val="003609EF"/>
    <w:rsid w:val="0036231A"/>
    <w:rsid w:val="00374DD4"/>
    <w:rsid w:val="0038793C"/>
    <w:rsid w:val="00391F3B"/>
    <w:rsid w:val="003B5F3F"/>
    <w:rsid w:val="003C5881"/>
    <w:rsid w:val="003E1A36"/>
    <w:rsid w:val="003F292A"/>
    <w:rsid w:val="003F2C71"/>
    <w:rsid w:val="00404BDD"/>
    <w:rsid w:val="00410371"/>
    <w:rsid w:val="004242F1"/>
    <w:rsid w:val="00470770"/>
    <w:rsid w:val="00480B78"/>
    <w:rsid w:val="00483310"/>
    <w:rsid w:val="0049117A"/>
    <w:rsid w:val="004B2CCB"/>
    <w:rsid w:val="004B75B7"/>
    <w:rsid w:val="004F2029"/>
    <w:rsid w:val="004F29F0"/>
    <w:rsid w:val="004F724D"/>
    <w:rsid w:val="0050378F"/>
    <w:rsid w:val="00510199"/>
    <w:rsid w:val="0051580D"/>
    <w:rsid w:val="00516C8A"/>
    <w:rsid w:val="00533210"/>
    <w:rsid w:val="00547111"/>
    <w:rsid w:val="00556985"/>
    <w:rsid w:val="005718CC"/>
    <w:rsid w:val="00572194"/>
    <w:rsid w:val="005756A8"/>
    <w:rsid w:val="00592D74"/>
    <w:rsid w:val="00593F03"/>
    <w:rsid w:val="005A5751"/>
    <w:rsid w:val="005E2C44"/>
    <w:rsid w:val="00601838"/>
    <w:rsid w:val="00621188"/>
    <w:rsid w:val="006248DA"/>
    <w:rsid w:val="006257ED"/>
    <w:rsid w:val="00634010"/>
    <w:rsid w:val="006647AD"/>
    <w:rsid w:val="006735FA"/>
    <w:rsid w:val="006736D6"/>
    <w:rsid w:val="00695808"/>
    <w:rsid w:val="006A00C8"/>
    <w:rsid w:val="006B179C"/>
    <w:rsid w:val="006B46FB"/>
    <w:rsid w:val="006C2085"/>
    <w:rsid w:val="006C300D"/>
    <w:rsid w:val="006D732C"/>
    <w:rsid w:val="006E21FB"/>
    <w:rsid w:val="006E3C0C"/>
    <w:rsid w:val="006F68B2"/>
    <w:rsid w:val="00701EA1"/>
    <w:rsid w:val="00730DF2"/>
    <w:rsid w:val="00747AE4"/>
    <w:rsid w:val="00756932"/>
    <w:rsid w:val="00764D99"/>
    <w:rsid w:val="00792342"/>
    <w:rsid w:val="007977A8"/>
    <w:rsid w:val="007B0FEB"/>
    <w:rsid w:val="007B512A"/>
    <w:rsid w:val="007C2097"/>
    <w:rsid w:val="007C716B"/>
    <w:rsid w:val="007D6A07"/>
    <w:rsid w:val="007D70E8"/>
    <w:rsid w:val="007F7259"/>
    <w:rsid w:val="008040A8"/>
    <w:rsid w:val="008279FA"/>
    <w:rsid w:val="008626E7"/>
    <w:rsid w:val="00870D22"/>
    <w:rsid w:val="00870EE7"/>
    <w:rsid w:val="00887537"/>
    <w:rsid w:val="0089061B"/>
    <w:rsid w:val="008A3D94"/>
    <w:rsid w:val="008A45A6"/>
    <w:rsid w:val="008B4F78"/>
    <w:rsid w:val="008C3540"/>
    <w:rsid w:val="008C46AF"/>
    <w:rsid w:val="008E58C7"/>
    <w:rsid w:val="008F28A8"/>
    <w:rsid w:val="008F4F74"/>
    <w:rsid w:val="008F686C"/>
    <w:rsid w:val="009148DE"/>
    <w:rsid w:val="00932D9C"/>
    <w:rsid w:val="009777D9"/>
    <w:rsid w:val="00987458"/>
    <w:rsid w:val="009907CE"/>
    <w:rsid w:val="00991B88"/>
    <w:rsid w:val="009A281B"/>
    <w:rsid w:val="009A5753"/>
    <w:rsid w:val="009A579D"/>
    <w:rsid w:val="009A5B26"/>
    <w:rsid w:val="009A6C4A"/>
    <w:rsid w:val="009B065F"/>
    <w:rsid w:val="009C1347"/>
    <w:rsid w:val="009D200F"/>
    <w:rsid w:val="009E3297"/>
    <w:rsid w:val="009F734F"/>
    <w:rsid w:val="00A246B6"/>
    <w:rsid w:val="00A2511D"/>
    <w:rsid w:val="00A2554B"/>
    <w:rsid w:val="00A47E70"/>
    <w:rsid w:val="00A50CF0"/>
    <w:rsid w:val="00A57513"/>
    <w:rsid w:val="00A7671C"/>
    <w:rsid w:val="00A94765"/>
    <w:rsid w:val="00A97F2E"/>
    <w:rsid w:val="00AA2CBC"/>
    <w:rsid w:val="00AA5F8D"/>
    <w:rsid w:val="00AC5820"/>
    <w:rsid w:val="00AD1CD8"/>
    <w:rsid w:val="00AD2378"/>
    <w:rsid w:val="00B1090D"/>
    <w:rsid w:val="00B1158C"/>
    <w:rsid w:val="00B258BB"/>
    <w:rsid w:val="00B40BF6"/>
    <w:rsid w:val="00B64DF2"/>
    <w:rsid w:val="00B668D7"/>
    <w:rsid w:val="00B67B97"/>
    <w:rsid w:val="00B857AD"/>
    <w:rsid w:val="00B90CEA"/>
    <w:rsid w:val="00B968C8"/>
    <w:rsid w:val="00BA06D7"/>
    <w:rsid w:val="00BA3EC5"/>
    <w:rsid w:val="00BA51D9"/>
    <w:rsid w:val="00BB3C7C"/>
    <w:rsid w:val="00BB5DFC"/>
    <w:rsid w:val="00BB61B2"/>
    <w:rsid w:val="00BD279D"/>
    <w:rsid w:val="00BD6BB8"/>
    <w:rsid w:val="00C13CD3"/>
    <w:rsid w:val="00C215D8"/>
    <w:rsid w:val="00C26577"/>
    <w:rsid w:val="00C501E7"/>
    <w:rsid w:val="00C62E02"/>
    <w:rsid w:val="00C66BA2"/>
    <w:rsid w:val="00C95985"/>
    <w:rsid w:val="00CB4C31"/>
    <w:rsid w:val="00CB5BBC"/>
    <w:rsid w:val="00CC5026"/>
    <w:rsid w:val="00CC68D0"/>
    <w:rsid w:val="00CC6A8D"/>
    <w:rsid w:val="00CD6B58"/>
    <w:rsid w:val="00D0106D"/>
    <w:rsid w:val="00D03F9A"/>
    <w:rsid w:val="00D06D51"/>
    <w:rsid w:val="00D24991"/>
    <w:rsid w:val="00D2653E"/>
    <w:rsid w:val="00D50255"/>
    <w:rsid w:val="00D81D34"/>
    <w:rsid w:val="00D95115"/>
    <w:rsid w:val="00DD7BFC"/>
    <w:rsid w:val="00DE34CF"/>
    <w:rsid w:val="00DE508A"/>
    <w:rsid w:val="00DF2A41"/>
    <w:rsid w:val="00E100DD"/>
    <w:rsid w:val="00E13F3D"/>
    <w:rsid w:val="00E310A2"/>
    <w:rsid w:val="00E34898"/>
    <w:rsid w:val="00EB09B7"/>
    <w:rsid w:val="00EC5171"/>
    <w:rsid w:val="00EE7D7C"/>
    <w:rsid w:val="00F006DB"/>
    <w:rsid w:val="00F13606"/>
    <w:rsid w:val="00F15C42"/>
    <w:rsid w:val="00F16263"/>
    <w:rsid w:val="00F25D98"/>
    <w:rsid w:val="00F300FB"/>
    <w:rsid w:val="00F339B5"/>
    <w:rsid w:val="00F417E8"/>
    <w:rsid w:val="00F57CD1"/>
    <w:rsid w:val="00F74620"/>
    <w:rsid w:val="00F829AF"/>
    <w:rsid w:val="00F968A0"/>
    <w:rsid w:val="00FB6386"/>
    <w:rsid w:val="00FC05C5"/>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93982-4A09-4BF6-8CE9-CB6CC6DA8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2072</Words>
  <Characters>11817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Paolo Usai</cp:lastModifiedBy>
  <cp:revision>2</cp:revision>
  <cp:lastPrinted>1899-12-31T23:00:00Z</cp:lastPrinted>
  <dcterms:created xsi:type="dcterms:W3CDTF">2019-05-21T11:57:00Z</dcterms:created>
  <dcterms:modified xsi:type="dcterms:W3CDTF">2019-05-21T11:57:00Z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