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83</w:t>
        </w:r>
      </w:fldSimple>
      <w:r w:rsidR="00404FA0" w:rsidRPr="00404FA0">
        <w:fldChar w:fldCharType="begin"/>
      </w:r>
      <w:r w:rsidR="00941E30">
        <w:instrText xml:space="preserve"> DOCPROPERTY  MtgTitle  \* MERGEFORMAT </w:instrText>
      </w:r>
      <w:r w:rsidR="00404FA0" w:rsidRPr="00404FA0">
        <w:fldChar w:fldCharType="end"/>
      </w:r>
      <w:r>
        <w:rPr>
          <w:b/>
          <w:i/>
          <w:noProof/>
          <w:sz w:val="28"/>
        </w:rPr>
        <w:tab/>
      </w:r>
      <w:fldSimple w:instr=" DOCPROPERTY  Tdoc#  \* MERGEFORMAT ">
        <w:r w:rsidR="00E13F3D" w:rsidRPr="00E13F3D">
          <w:rPr>
            <w:b/>
            <w:i/>
            <w:noProof/>
            <w:sz w:val="28"/>
          </w:rPr>
          <w:t>RP-190485</w:t>
        </w:r>
      </w:fldSimple>
    </w:p>
    <w:p w:rsidR="001E41F3" w:rsidRDefault="00404FA0" w:rsidP="005E2C44">
      <w:pPr>
        <w:pStyle w:val="CRCoverPage"/>
        <w:outlineLvl w:val="0"/>
        <w:rPr>
          <w:b/>
          <w:noProof/>
          <w:sz w:val="24"/>
        </w:rPr>
      </w:pPr>
      <w:fldSimple w:instr=" DOCPROPERTY  Location  \* MERGEFORMAT ">
        <w:r w:rsidR="003609EF" w:rsidRPr="00BA51D9">
          <w:rPr>
            <w:b/>
            <w:noProof/>
            <w:sz w:val="24"/>
          </w:rPr>
          <w:t>Shenzhen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Mar 2019</w:t>
        </w:r>
      </w:fldSimple>
      <w:r w:rsidR="00547111">
        <w:rPr>
          <w:b/>
          <w:noProof/>
          <w:sz w:val="24"/>
        </w:rPr>
        <w:t xml:space="preserve"> - </w:t>
      </w:r>
      <w:fldSimple w:instr=" DOCPROPERTY  EndDate  \* MERGEFORMAT ">
        <w:r w:rsidR="003609EF" w:rsidRPr="00BA51D9">
          <w:rPr>
            <w:b/>
            <w:noProof/>
            <w:sz w:val="24"/>
          </w:rPr>
          <w:t>21st Mar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04F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5BFE" w:rsidP="00225E23">
            <w:pPr>
              <w:pStyle w:val="CRCoverPage"/>
              <w:spacing w:after="0"/>
              <w:jc w:val="center"/>
              <w:rPr>
                <w:noProof/>
              </w:rPr>
            </w:pPr>
            <w:r w:rsidRPr="00BE5BFE">
              <w:rPr>
                <w:rFonts w:hint="eastAsia"/>
                <w:b/>
                <w:noProof/>
                <w:sz w:val="28"/>
              </w:rPr>
              <w:t>0035</w:t>
            </w:r>
            <w:r w:rsidR="00404FA0" w:rsidRPr="00404FA0">
              <w:fldChar w:fldCharType="begin"/>
            </w:r>
            <w:r w:rsidR="00941E30">
              <w:instrText xml:space="preserve"> DOCPROPERTY  Cr#  \* MERGEFORMAT </w:instrText>
            </w:r>
            <w:r w:rsidR="00404FA0" w:rsidRPr="00404FA0">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4F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04FA0">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E5BFE"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E5BFE"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4FA0">
            <w:pPr>
              <w:pStyle w:val="CRCoverPage"/>
              <w:spacing w:after="0"/>
              <w:ind w:left="100"/>
              <w:rPr>
                <w:noProof/>
              </w:rPr>
            </w:pPr>
            <w:fldSimple w:instr=" DOCPROPERTY  CrTitle  \* MERGEFORMAT ">
              <w:r w:rsidR="002640DD">
                <w:t>Introduction of 30 kHz channel raster and SS raster for band n38 in TS38.101-1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4FA0">
            <w:pPr>
              <w:pStyle w:val="CRCoverPage"/>
              <w:spacing w:after="0"/>
              <w:ind w:left="100"/>
              <w:rPr>
                <w:noProof/>
              </w:rPr>
            </w:pPr>
            <w:r>
              <w:fldChar w:fldCharType="begin"/>
            </w:r>
            <w:r w:rsidR="00941E30">
              <w:instrText xml:space="preserve"> DOCPROPERTY  SourceIfWg  \* MERGEFORMAT </w:instrTex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4FA0" w:rsidP="00547111">
            <w:pPr>
              <w:pStyle w:val="CRCoverPage"/>
              <w:spacing w:after="0"/>
              <w:ind w:left="100"/>
              <w:rPr>
                <w:noProof/>
              </w:rPr>
            </w:pPr>
            <w:fldSimple w:instr=" DOCPROPERTY  SourceIfTsg  \* MERGEFORMAT ">
              <w:r w:rsidR="00E13F3D">
                <w:rPr>
                  <w:noProof/>
                </w:rPr>
                <w:t>Huawei</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4FA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04FA0" w:rsidP="00B42AE4">
            <w:pPr>
              <w:pStyle w:val="CRCoverPage"/>
              <w:spacing w:after="0"/>
              <w:ind w:left="100"/>
              <w:rPr>
                <w:rFonts w:hint="eastAsia"/>
                <w:noProof/>
                <w:lang w:eastAsia="zh-CN"/>
              </w:rPr>
            </w:pPr>
            <w:fldSimple w:instr=" DOCPROPERTY  ResDate  \* MERGEFORMAT ">
              <w:r w:rsidR="00D24991">
                <w:rPr>
                  <w:noProof/>
                </w:rPr>
                <w:t>2019-03-</w:t>
              </w:r>
              <w:r w:rsidR="00B42AE4">
                <w:rPr>
                  <w:rFonts w:hint="eastAsia"/>
                  <w:noProof/>
                  <w:lang w:eastAsia="zh-CN"/>
                </w:rPr>
                <w:t>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4F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04FA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178FA" w:rsidP="00225E23">
            <w:pPr>
              <w:pStyle w:val="CRCoverPage"/>
              <w:spacing w:after="0"/>
              <w:ind w:left="100"/>
              <w:rPr>
                <w:rFonts w:hint="eastAsia"/>
                <w:noProof/>
                <w:lang w:eastAsia="zh-CN"/>
              </w:rPr>
            </w:pPr>
            <w:r>
              <w:rPr>
                <w:rFonts w:hint="eastAsia"/>
                <w:noProof/>
                <w:lang w:eastAsia="zh-CN"/>
              </w:rPr>
              <w:t>Frequency range of band n38 is within frequency range of band n41. For band n41, both 15kHz  and 30kHz are supported for the channel raster and SS raster. For band 38, 100kHz channel raster and 15kHz SS rater is supported. It is beneficial to allow common channel raster and SS raster for band n41 and n38, such that the same implementation can be supported for both bands</w:t>
            </w:r>
            <w:r w:rsidR="00225E23">
              <w:rPr>
                <w:rFonts w:hint="eastAsia"/>
                <w:noProof/>
                <w:lang w:eastAsia="zh-CN"/>
              </w:rPr>
              <w:t xml:space="preserve"> to have synergy of the eco system</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178F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178FA">
            <w:pPr>
              <w:pStyle w:val="CRCoverPage"/>
              <w:spacing w:after="0"/>
              <w:ind w:left="100"/>
              <w:rPr>
                <w:rFonts w:hint="eastAsia"/>
                <w:noProof/>
                <w:lang w:eastAsia="zh-CN"/>
              </w:rPr>
            </w:pPr>
            <w:r>
              <w:rPr>
                <w:rFonts w:hint="eastAsia"/>
                <w:noProof/>
                <w:lang w:eastAsia="zh-CN"/>
              </w:rPr>
              <w:t xml:space="preserve">Introduce </w:t>
            </w:r>
            <w:r w:rsidR="00BE5BFE">
              <w:rPr>
                <w:rFonts w:hint="eastAsia"/>
                <w:noProof/>
                <w:lang w:eastAsia="zh-CN"/>
              </w:rPr>
              <w:t>30kHz channel raster and SS raster for band n38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5BF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E5BFE" w:rsidP="00225E23">
            <w:pPr>
              <w:pStyle w:val="CRCoverPage"/>
              <w:spacing w:after="0"/>
              <w:ind w:left="100"/>
              <w:rPr>
                <w:rFonts w:hint="eastAsia"/>
                <w:noProof/>
                <w:lang w:eastAsia="zh-CN"/>
              </w:rPr>
            </w:pPr>
            <w:r>
              <w:rPr>
                <w:rFonts w:hint="eastAsia"/>
                <w:noProof/>
                <w:lang w:eastAsia="zh-CN"/>
              </w:rPr>
              <w:t xml:space="preserve">Same implementation of 30kHz channel raster and SSB cannot be reused for both band n41 and n38, which </w:t>
            </w:r>
            <w:r w:rsidR="00225E23">
              <w:rPr>
                <w:rFonts w:hint="eastAsia"/>
                <w:noProof/>
                <w:lang w:eastAsia="zh-CN"/>
              </w:rPr>
              <w:t>will not achieve synergy of the eco system for these two bands.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8FA">
            <w:pPr>
              <w:pStyle w:val="CRCoverPage"/>
              <w:spacing w:after="0"/>
              <w:ind w:left="100"/>
              <w:rPr>
                <w:noProof/>
              </w:rPr>
            </w:pPr>
            <w:r>
              <w:rPr>
                <w:rFonts w:hint="eastAsia"/>
                <w:noProof/>
                <w:lang w:eastAsia="zh-CN"/>
              </w:rPr>
              <w:t>5.4.2.3, 5.4.3.3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25E23">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225E23">
            <w:pPr>
              <w:pStyle w:val="CRCoverPage"/>
              <w:spacing w:after="0"/>
              <w:ind w:left="99"/>
              <w:rPr>
                <w:noProof/>
              </w:rPr>
            </w:pPr>
            <w:r>
              <w:rPr>
                <w:noProof/>
              </w:rPr>
              <w:t>TS</w:t>
            </w:r>
            <w:r w:rsidR="00225E23">
              <w:rPr>
                <w:rFonts w:hint="eastAsia"/>
                <w:noProof/>
                <w:lang w:eastAsia="zh-CN"/>
              </w:rPr>
              <w:t>38.104</w:t>
            </w:r>
            <w:r>
              <w:rPr>
                <w:noProof/>
              </w:rPr>
              <w:t xml:space="preserve"> CR</w:t>
            </w:r>
            <w:r w:rsidR="00225E23">
              <w:rPr>
                <w:rFonts w:hint="eastAsia"/>
                <w:noProof/>
                <w:lang w:eastAsia="zh-CN"/>
              </w:rPr>
              <w:t>0022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E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E2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RPr="00BE5BFE"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E5BFE" w:rsidP="00BE5BFE">
            <w:pPr>
              <w:pStyle w:val="CRCoverPage"/>
              <w:spacing w:after="0"/>
              <w:ind w:left="100"/>
              <w:rPr>
                <w:rFonts w:hint="eastAsia"/>
                <w:noProof/>
                <w:lang w:eastAsia="zh-CN"/>
              </w:rPr>
            </w:pPr>
            <w:r>
              <w:rPr>
                <w:rFonts w:hint="eastAsia"/>
                <w:noProof/>
                <w:lang w:eastAsia="zh-CN"/>
              </w:rPr>
              <w:t xml:space="preserve">UEs and gNBs are likely to support band n41 with 30kHz SSB. Given that the frequency range of band 38 is within that of band n41, the CR intends to allow reusing the 30kHz SSB implementation of band n41for band n38, such that </w:t>
            </w:r>
            <w:r w:rsidR="00225E23">
              <w:rPr>
                <w:rFonts w:hint="eastAsia"/>
                <w:noProof/>
                <w:lang w:eastAsia="zh-CN"/>
              </w:rPr>
              <w:t xml:space="preserve">synergy of the eco system can be </w:t>
            </w:r>
            <w:r w:rsidR="00225E23">
              <w:rPr>
                <w:noProof/>
                <w:lang w:eastAsia="zh-CN"/>
              </w:rPr>
              <w:t>achieved</w:t>
            </w:r>
            <w:r w:rsidR="00225E23">
              <w:rPr>
                <w:rFonts w:hint="eastAsia"/>
                <w:noProof/>
                <w:lang w:eastAsia="zh-CN"/>
              </w:rPr>
              <w:t xml:space="preserve"> for these two bands.</w:t>
            </w:r>
            <w:r>
              <w:rPr>
                <w:rFonts w:hint="eastAsia"/>
                <w:noProof/>
                <w:lang w:eastAsia="zh-CN"/>
              </w:rPr>
              <w:t xml:space="preserve"> </w:t>
            </w:r>
          </w:p>
          <w:p w:rsidR="00225E23" w:rsidRDefault="00225E23" w:rsidP="00BE5BFE">
            <w:pPr>
              <w:pStyle w:val="CRCoverPage"/>
              <w:spacing w:after="0"/>
              <w:ind w:left="100"/>
              <w:rPr>
                <w:rFonts w:hint="eastAsia"/>
                <w:noProof/>
                <w:lang w:eastAsia="zh-CN"/>
              </w:rPr>
            </w:pPr>
          </w:p>
          <w:p w:rsidR="00BE5BFE" w:rsidRDefault="00BE5BFE" w:rsidP="00BE5BFE">
            <w:pPr>
              <w:pStyle w:val="CRCoverPage"/>
              <w:spacing w:after="0"/>
              <w:ind w:left="100"/>
              <w:rPr>
                <w:rFonts w:hint="eastAsia"/>
                <w:noProof/>
                <w:lang w:eastAsia="zh-CN"/>
              </w:rPr>
            </w:pPr>
            <w:r>
              <w:rPr>
                <w:rFonts w:hint="eastAsia"/>
                <w:noProof/>
                <w:lang w:eastAsia="zh-CN"/>
              </w:rPr>
              <w:t>Inter-operability analysis:</w:t>
            </w:r>
          </w:p>
          <w:p w:rsidR="00BE5BFE" w:rsidRDefault="00BE5BFE" w:rsidP="00BE5BFE">
            <w:pPr>
              <w:pStyle w:val="CRCoverPage"/>
              <w:numPr>
                <w:ilvl w:val="0"/>
                <w:numId w:val="2"/>
              </w:numPr>
              <w:spacing w:after="0"/>
              <w:rPr>
                <w:rFonts w:hint="eastAsia"/>
                <w:noProof/>
                <w:lang w:eastAsia="zh-CN"/>
              </w:rPr>
            </w:pPr>
            <w:r>
              <w:rPr>
                <w:rFonts w:hint="eastAsia"/>
                <w:noProof/>
                <w:lang w:eastAsia="zh-CN"/>
              </w:rPr>
              <w:t>If the network is implemented in accordance to the CR and the UE is not, the UE may not get th</w:t>
            </w:r>
            <w:r w:rsidR="00225E23">
              <w:rPr>
                <w:rFonts w:hint="eastAsia"/>
                <w:noProof/>
                <w:lang w:eastAsia="zh-CN"/>
              </w:rPr>
              <w:t>e SSB if the network uses 30kHz</w:t>
            </w:r>
            <w:r>
              <w:rPr>
                <w:rFonts w:hint="eastAsia"/>
                <w:noProof/>
                <w:lang w:eastAsia="zh-CN"/>
              </w:rPr>
              <w:t xml:space="preserve"> as the channel and SS raster for band n38;</w:t>
            </w:r>
          </w:p>
          <w:p w:rsidR="00BE5BFE" w:rsidRDefault="00BE5BFE" w:rsidP="00BE5BFE">
            <w:pPr>
              <w:pStyle w:val="CRCoverPage"/>
              <w:numPr>
                <w:ilvl w:val="0"/>
                <w:numId w:val="2"/>
              </w:numPr>
              <w:spacing w:after="0"/>
              <w:rPr>
                <w:rFonts w:hint="eastAsia"/>
                <w:noProof/>
                <w:lang w:eastAsia="zh-CN"/>
              </w:rPr>
            </w:pPr>
            <w:r>
              <w:rPr>
                <w:rFonts w:hint="eastAsia"/>
                <w:noProof/>
                <w:lang w:eastAsia="zh-CN"/>
              </w:rPr>
              <w:t>If the UE is implemented in accordance to the CR and the network is not, there is no issue since the network can only use the 100kHz channel raster and 30kHz SS raster, which the UE shoud support for band n38 per current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78FA" w:rsidRPr="00764BD2" w:rsidRDefault="00D178FA" w:rsidP="00D178FA">
      <w:pPr>
        <w:pStyle w:val="4"/>
        <w:ind w:left="0" w:firstLine="0"/>
      </w:pPr>
      <w:bookmarkStart w:id="3" w:name="_Toc535317129"/>
      <w:r w:rsidRPr="00764BD2">
        <w:lastRenderedPageBreak/>
        <w:t>5.4.2.3</w:t>
      </w:r>
      <w:r w:rsidRPr="00764BD2">
        <w:tab/>
        <w:t>Channel raster entries for each operating band</w:t>
      </w:r>
      <w:bookmarkEnd w:id="3"/>
    </w:p>
    <w:p w:rsidR="00D178FA" w:rsidRPr="00764BD2" w:rsidRDefault="00D178FA" w:rsidP="00D178FA">
      <w:pPr>
        <w:rPr>
          <w:rFonts w:eastAsia="Yu Mincho"/>
        </w:rPr>
      </w:pPr>
      <w:r w:rsidRPr="00764BD2">
        <w:rPr>
          <w:rFonts w:eastAsia="Yu Mincho"/>
        </w:rPr>
        <w:t>The RF channel positions on the channel raster in each NR operating band are given through the applicable NR-ARFCN in Table 5.4.2.3</w:t>
      </w:r>
      <w:r w:rsidRPr="00764BD2">
        <w:rPr>
          <w:rFonts w:eastAsia="Yu Mincho"/>
        </w:rPr>
        <w:noBreakHyphen/>
        <w:t xml:space="preserve">1, using the channel raster to resource element mapping in </w:t>
      </w:r>
      <w:proofErr w:type="spellStart"/>
      <w:r w:rsidRPr="00764BD2">
        <w:rPr>
          <w:rFonts w:eastAsia="Yu Mincho"/>
        </w:rPr>
        <w:t>subclause</w:t>
      </w:r>
      <w:proofErr w:type="spellEnd"/>
      <w:r w:rsidRPr="00764BD2">
        <w:rPr>
          <w:rFonts w:eastAsia="Yu Mincho"/>
        </w:rPr>
        <w:t xml:space="preserve"> 5.4.2.2.</w:t>
      </w:r>
    </w:p>
    <w:p w:rsidR="00D178FA" w:rsidRPr="00764BD2" w:rsidRDefault="00D178FA" w:rsidP="00D178FA">
      <w:r w:rsidRPr="00764BD2">
        <w:t xml:space="preserve">For NR operating bands with 100 kHz channel raster, </w:t>
      </w:r>
      <w:proofErr w:type="spellStart"/>
      <w:r w:rsidRPr="00764BD2">
        <w:t>ΔF</w:t>
      </w:r>
      <w:r w:rsidRPr="00764BD2">
        <w:rPr>
          <w:vertAlign w:val="subscript"/>
        </w:rPr>
        <w:t>Raster</w:t>
      </w:r>
      <w:proofErr w:type="spellEnd"/>
      <w:r w:rsidRPr="00764BD2">
        <w:t xml:space="preserve"> = 20 × </w:t>
      </w:r>
      <w:proofErr w:type="spellStart"/>
      <w:r w:rsidRPr="00764BD2">
        <w:t>ΔF</w:t>
      </w:r>
      <w:r w:rsidRPr="00764BD2">
        <w:rPr>
          <w:vertAlign w:val="subscript"/>
        </w:rPr>
        <w:t>Global</w:t>
      </w:r>
      <w:proofErr w:type="spellEnd"/>
      <w:r w:rsidRPr="00764BD2">
        <w:t>. In this case every 20</w:t>
      </w:r>
      <w:r w:rsidRPr="00764BD2">
        <w:rPr>
          <w:vertAlign w:val="superscript"/>
        </w:rPr>
        <w:t>th</w:t>
      </w:r>
      <w:bookmarkStart w:id="4" w:name="_Hlk499903272"/>
      <w:r w:rsidRPr="00764BD2">
        <w:t xml:space="preserve"> NR-ARFCN within the operating band are applicable for the channel raster within the operating band and the step size for the channel raster in Table 5.4.2.3</w:t>
      </w:r>
      <w:r w:rsidRPr="00764BD2">
        <w:noBreakHyphen/>
        <w:t>1 is given as &lt;20&gt;.</w:t>
      </w:r>
      <w:bookmarkEnd w:id="4"/>
    </w:p>
    <w:p w:rsidR="00D178FA" w:rsidRPr="00764BD2" w:rsidRDefault="00D178FA" w:rsidP="00D178FA">
      <w:r w:rsidRPr="00764BD2">
        <w:t xml:space="preserve">For NR operating bands with 15 kHz channel raster below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{3</w:t>
      </w:r>
      <w:proofErr w:type="gramStart"/>
      <w:r w:rsidRPr="00764BD2">
        <w:rPr>
          <w:i/>
        </w:rPr>
        <w:t>,6</w:t>
      </w:r>
      <w:proofErr w:type="gramEnd"/>
      <w:r w:rsidRPr="00764BD2">
        <w:rPr>
          <w:i/>
        </w:rPr>
        <w:t>}</w:t>
      </w:r>
      <w:r w:rsidRPr="00764BD2">
        <w:t xml:space="preserve">. Every </w:t>
      </w:r>
      <w:proofErr w:type="spellStart"/>
      <w:r w:rsidRPr="00764BD2">
        <w:rPr>
          <w:i/>
        </w:rPr>
        <w:t>I</w:t>
      </w:r>
      <w:r w:rsidRPr="00764BD2">
        <w:rPr>
          <w:i/>
          <w:vertAlign w:val="superscript"/>
        </w:rPr>
        <w:t>th</w:t>
      </w:r>
      <w:proofErr w:type="spellEnd"/>
      <w:r w:rsidRPr="00764BD2">
        <w:t xml:space="preserve"> NR</w:t>
      </w:r>
      <w:r w:rsidRPr="00764BD2">
        <w:noBreakHyphen/>
        <w:t xml:space="preserve">ARFCN within the operating band </w:t>
      </w:r>
      <w:proofErr w:type="gramStart"/>
      <w:r w:rsidRPr="00764BD2">
        <w:t>are</w:t>
      </w:r>
      <w:proofErr w:type="gramEnd"/>
      <w:r w:rsidRPr="00764BD2">
        <w:t xml:space="preserve"> applicable for the channel raster within the operating band and the step size for the channel raster in Table 5.4.2.3</w:t>
      </w:r>
      <w:r w:rsidRPr="00764BD2">
        <w:noBreakHyphen/>
        <w:t>1 is given as &lt;</w:t>
      </w:r>
      <w:r w:rsidRPr="00764BD2">
        <w:rPr>
          <w:i/>
        </w:rPr>
        <w:t xml:space="preserve"> I</w:t>
      </w:r>
      <w:r w:rsidRPr="00764BD2" w:rsidDel="00C83760">
        <w:t xml:space="preserve"> </w:t>
      </w:r>
      <w:r w:rsidRPr="00764BD2">
        <w:t>&gt;.</w:t>
      </w:r>
    </w:p>
    <w:p w:rsidR="00D178FA" w:rsidRPr="00764BD2" w:rsidRDefault="00D178FA" w:rsidP="00D178FA">
      <w:r w:rsidRPr="00764BD2">
        <w:t xml:space="preserve">For NR operating bands with 15 kHz channel raster above 3GHz, </w:t>
      </w:r>
      <w:proofErr w:type="spellStart"/>
      <w:r w:rsidRPr="00764BD2">
        <w:t>ΔF</w:t>
      </w:r>
      <w:r w:rsidRPr="00764BD2">
        <w:rPr>
          <w:vertAlign w:val="subscript"/>
        </w:rPr>
        <w:t>Raster</w:t>
      </w:r>
      <w:proofErr w:type="spellEnd"/>
      <w:r w:rsidRPr="00764BD2">
        <w:t xml:space="preserve"> = </w:t>
      </w:r>
      <w:r w:rsidRPr="00764BD2">
        <w:rPr>
          <w:i/>
        </w:rPr>
        <w:t>I</w:t>
      </w:r>
      <w:r w:rsidRPr="00764BD2">
        <w:t xml:space="preserve"> × </w:t>
      </w:r>
      <w:proofErr w:type="spellStart"/>
      <w:r w:rsidRPr="00764BD2">
        <w:t>ΔF</w:t>
      </w:r>
      <w:r w:rsidRPr="00764BD2">
        <w:rPr>
          <w:vertAlign w:val="subscript"/>
        </w:rPr>
        <w:t>Global</w:t>
      </w:r>
      <w:proofErr w:type="spellEnd"/>
      <w:r w:rsidRPr="00764BD2">
        <w:t xml:space="preserve">, where </w:t>
      </w:r>
      <w:r w:rsidRPr="00764BD2">
        <w:rPr>
          <w:i/>
        </w:rPr>
        <w:t>I ϵ {1</w:t>
      </w:r>
      <w:proofErr w:type="gramStart"/>
      <w:r w:rsidRPr="00764BD2">
        <w:rPr>
          <w:i/>
        </w:rPr>
        <w:t>,2</w:t>
      </w:r>
      <w:proofErr w:type="gramEnd"/>
      <w:r w:rsidRPr="00764BD2">
        <w:rPr>
          <w:i/>
        </w:rPr>
        <w:t>}.</w:t>
      </w:r>
      <w:r w:rsidRPr="00764BD2">
        <w:t xml:space="preserve"> Every </w:t>
      </w:r>
      <w:proofErr w:type="spellStart"/>
      <w:proofErr w:type="gramStart"/>
      <w:r w:rsidRPr="00764BD2">
        <w:rPr>
          <w:i/>
        </w:rPr>
        <w:t>I</w:t>
      </w:r>
      <w:r w:rsidRPr="00764BD2">
        <w:rPr>
          <w:i/>
          <w:vertAlign w:val="superscript"/>
        </w:rPr>
        <w:t>th</w:t>
      </w:r>
      <w:proofErr w:type="spellEnd"/>
      <w:r w:rsidRPr="00764BD2">
        <w:t xml:space="preserve">  NR</w:t>
      </w:r>
      <w:proofErr w:type="gramEnd"/>
      <w:r w:rsidRPr="00764BD2">
        <w:noBreakHyphen/>
        <w:t>ARFCN within the operating band are applicable for the channel raster within the operating band and the step size for the channel raster in table 5.4.2.3-1 is given as &lt;</w:t>
      </w:r>
      <w:r w:rsidRPr="00764BD2">
        <w:rPr>
          <w:i/>
        </w:rPr>
        <w:t>I</w:t>
      </w:r>
      <w:r w:rsidRPr="00764BD2">
        <w:t>&gt;.</w:t>
      </w:r>
    </w:p>
    <w:p w:rsidR="00D178FA" w:rsidRPr="00764BD2" w:rsidRDefault="00D178FA" w:rsidP="00D178FA">
      <w:pPr>
        <w:rPr>
          <w:rFonts w:eastAsia="Yu Mincho"/>
        </w:rPr>
      </w:pPr>
      <w:r w:rsidRPr="00764BD2">
        <w:rPr>
          <w:noProof/>
        </w:rPr>
        <w:t>In frequency bands with two</w:t>
      </w:r>
      <w:r w:rsidRPr="00764BD2">
        <w:t xml:space="preserve"> </w:t>
      </w:r>
      <w:proofErr w:type="spellStart"/>
      <w:r w:rsidRPr="00764BD2">
        <w:t>ΔF</w:t>
      </w:r>
      <w:r w:rsidRPr="00764BD2">
        <w:rPr>
          <w:vertAlign w:val="subscript"/>
        </w:rPr>
        <w:t>Raster</w:t>
      </w:r>
      <w:proofErr w:type="spellEnd"/>
      <w:r w:rsidRPr="00764BD2">
        <w:rPr>
          <w:noProof/>
        </w:rPr>
        <w:t xml:space="preserve">, the higher </w:t>
      </w:r>
      <w:proofErr w:type="spellStart"/>
      <w:r w:rsidRPr="00764BD2">
        <w:t>ΔF</w:t>
      </w:r>
      <w:r w:rsidRPr="00764BD2">
        <w:rPr>
          <w:vertAlign w:val="subscript"/>
        </w:rPr>
        <w:t>Raster</w:t>
      </w:r>
      <w:proofErr w:type="spellEnd"/>
      <w:r w:rsidRPr="00764BD2">
        <w:rPr>
          <w:noProof/>
        </w:rPr>
        <w:t xml:space="preserve"> applies to channels using only the SCS that equals the higher </w:t>
      </w:r>
      <w:proofErr w:type="spellStart"/>
      <w:r w:rsidRPr="00764BD2">
        <w:t>ΔF</w:t>
      </w:r>
      <w:r w:rsidRPr="00764BD2">
        <w:rPr>
          <w:vertAlign w:val="subscript"/>
        </w:rPr>
        <w:t>Raster</w:t>
      </w:r>
      <w:proofErr w:type="spellEnd"/>
      <w:r w:rsidRPr="00764BD2">
        <w:rPr>
          <w:noProof/>
        </w:rPr>
        <w:t>.</w:t>
      </w:r>
    </w:p>
    <w:p w:rsidR="00D178FA" w:rsidRPr="00764BD2" w:rsidRDefault="00D178FA" w:rsidP="00D178FA">
      <w:pPr>
        <w:pStyle w:val="TH"/>
      </w:pPr>
      <w:r w:rsidRPr="00764BD2">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H"/>
              <w:rPr>
                <w:rFonts w:eastAsia="Yu Mincho"/>
              </w:rPr>
            </w:pPr>
            <w:r w:rsidRPr="00764BD2">
              <w:t>NR Operating Band</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H"/>
            </w:pPr>
            <w:proofErr w:type="spellStart"/>
            <w:r w:rsidRPr="00764BD2">
              <w:t>ΔF</w:t>
            </w:r>
            <w:r w:rsidRPr="00764BD2">
              <w:rPr>
                <w:vertAlign w:val="subscript"/>
              </w:rPr>
              <w:t>Raster</w:t>
            </w:r>
            <w:proofErr w:type="spellEnd"/>
            <w:r w:rsidRPr="00764BD2">
              <w:t xml:space="preserve"> </w:t>
            </w:r>
          </w:p>
          <w:p w:rsidR="00D178FA" w:rsidRPr="00764BD2" w:rsidRDefault="00D178FA" w:rsidP="00EB4C40">
            <w:pPr>
              <w:pStyle w:val="TAH"/>
              <w:rPr>
                <w:rFonts w:eastAsia="Yu Mincho"/>
              </w:rPr>
            </w:pPr>
            <w:r w:rsidRPr="00764BD2">
              <w:t>(kHz)</w:t>
            </w:r>
            <w:r w:rsidRPr="00764BD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H"/>
              <w:rPr>
                <w:rFonts w:eastAsia="Yu Mincho"/>
              </w:rPr>
            </w:pPr>
            <w:r w:rsidRPr="00764BD2">
              <w:rPr>
                <w:rFonts w:eastAsia="Yu Mincho"/>
              </w:rPr>
              <w:t>Uplink</w:t>
            </w:r>
          </w:p>
          <w:p w:rsidR="00D178FA" w:rsidRPr="00764BD2" w:rsidRDefault="00D178FA" w:rsidP="00EB4C40">
            <w:pPr>
              <w:pStyle w:val="TAH"/>
              <w:rPr>
                <w:rFonts w:eastAsia="Yu Mincho"/>
                <w:vertAlign w:val="subscript"/>
              </w:rPr>
            </w:pPr>
            <w:r w:rsidRPr="00764BD2">
              <w:rPr>
                <w:rFonts w:eastAsia="Yu Mincho"/>
              </w:rPr>
              <w:t>Range of N</w:t>
            </w:r>
            <w:r w:rsidRPr="00764BD2">
              <w:rPr>
                <w:rFonts w:eastAsia="Yu Mincho"/>
                <w:vertAlign w:val="subscript"/>
              </w:rPr>
              <w:t>REF</w:t>
            </w:r>
          </w:p>
          <w:p w:rsidR="00D178FA" w:rsidRPr="00764BD2" w:rsidRDefault="00D178FA" w:rsidP="00EB4C40">
            <w:pPr>
              <w:pStyle w:val="TAH"/>
              <w:rPr>
                <w:rFonts w:eastAsia="Yu Mincho"/>
              </w:rPr>
            </w:pPr>
            <w:r w:rsidRPr="00764BD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H"/>
              <w:rPr>
                <w:rFonts w:eastAsia="Yu Mincho"/>
              </w:rPr>
            </w:pPr>
            <w:r w:rsidRPr="00764BD2">
              <w:rPr>
                <w:rFonts w:eastAsia="Yu Mincho"/>
              </w:rPr>
              <w:t>Downlink</w:t>
            </w:r>
          </w:p>
          <w:p w:rsidR="00D178FA" w:rsidRPr="00764BD2" w:rsidRDefault="00D178FA" w:rsidP="00EB4C40">
            <w:pPr>
              <w:pStyle w:val="TAH"/>
              <w:rPr>
                <w:rFonts w:eastAsia="Yu Mincho"/>
                <w:vertAlign w:val="subscript"/>
              </w:rPr>
            </w:pPr>
            <w:r w:rsidRPr="00764BD2">
              <w:rPr>
                <w:rFonts w:eastAsia="Yu Mincho"/>
              </w:rPr>
              <w:t>Range of N</w:t>
            </w:r>
            <w:r w:rsidRPr="00764BD2">
              <w:rPr>
                <w:rFonts w:eastAsia="Yu Mincho"/>
                <w:vertAlign w:val="subscript"/>
              </w:rPr>
              <w:t>REF</w:t>
            </w:r>
          </w:p>
          <w:p w:rsidR="00D178FA" w:rsidRPr="00764BD2" w:rsidRDefault="00D178FA" w:rsidP="00EB4C40">
            <w:pPr>
              <w:pStyle w:val="TAH"/>
              <w:rPr>
                <w:rFonts w:eastAsia="Yu Mincho"/>
              </w:rPr>
            </w:pPr>
            <w:r w:rsidRPr="00764BD2">
              <w:rPr>
                <w:rFonts w:eastAsia="Yu Mincho"/>
              </w:rPr>
              <w:t>(First – &lt;Step size&gt; – Last)</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n1</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422000</w:t>
            </w:r>
            <w:r w:rsidRPr="00764BD2">
              <w:rPr>
                <w:rFonts w:eastAsia="Yu Mincho"/>
              </w:rPr>
              <w:t xml:space="preserve"> – &lt;20&gt; – 434000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n2</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370000</w:t>
            </w:r>
            <w:r w:rsidRPr="00764BD2">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386000</w:t>
            </w:r>
            <w:r w:rsidRPr="00764BD2">
              <w:rPr>
                <w:rFonts w:eastAsia="Yu Mincho"/>
              </w:rPr>
              <w:t xml:space="preserve"> – &lt;20&gt; – 398000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n3</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342000</w:t>
            </w:r>
            <w:r w:rsidRPr="00764BD2">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361000</w:t>
            </w:r>
            <w:r w:rsidRPr="00764BD2">
              <w:rPr>
                <w:rFonts w:eastAsia="Yu Mincho"/>
              </w:rPr>
              <w:t xml:space="preserve"> – &lt;20&gt; – 376000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n5</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164800</w:t>
            </w:r>
            <w:r w:rsidRPr="00764BD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173800</w:t>
            </w:r>
            <w:r w:rsidRPr="00764BD2">
              <w:rPr>
                <w:rFonts w:eastAsia="Yu Mincho"/>
              </w:rPr>
              <w:t xml:space="preserve"> – &lt;20&gt; – 178800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n7</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500000</w:t>
            </w:r>
            <w:r w:rsidRPr="00764BD2">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524000</w:t>
            </w:r>
            <w:r w:rsidRPr="00764BD2">
              <w:rPr>
                <w:rFonts w:eastAsia="Yu Mincho"/>
              </w:rPr>
              <w:t xml:space="preserve"> – &lt;20&gt; – 538000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n8</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185000</w:t>
            </w:r>
            <w:r w:rsidRPr="00764BD2">
              <w:rPr>
                <w:rFonts w:eastAsia="Yu Mincho"/>
              </w:rPr>
              <w:t xml:space="preserve"> – &lt;20&gt; – 192000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n12</w:t>
            </w:r>
          </w:p>
        </w:tc>
        <w:tc>
          <w:tcPr>
            <w:tcW w:w="114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139800 – &lt;20&gt; – 143200</w:t>
            </w:r>
          </w:p>
        </w:tc>
        <w:tc>
          <w:tcPr>
            <w:tcW w:w="2877"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145800 – &lt;20&gt; – 149200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n20</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166400</w:t>
            </w:r>
            <w:r w:rsidRPr="00764BD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158200</w:t>
            </w:r>
            <w:r w:rsidRPr="00764BD2">
              <w:rPr>
                <w:rFonts w:eastAsia="Yu Mincho"/>
              </w:rPr>
              <w:t xml:space="preserve"> – &lt;20&gt; – 164200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n25</w:t>
            </w:r>
          </w:p>
        </w:tc>
        <w:tc>
          <w:tcPr>
            <w:tcW w:w="114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370000 – &lt;20&gt; – 383000</w:t>
            </w:r>
          </w:p>
        </w:tc>
        <w:tc>
          <w:tcPr>
            <w:tcW w:w="2877"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386000 – &lt;20&gt; – 399000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n28</w:t>
            </w:r>
          </w:p>
        </w:tc>
        <w:tc>
          <w:tcPr>
            <w:tcW w:w="114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140600</w:t>
            </w:r>
            <w:r w:rsidRPr="00764BD2">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151600</w:t>
            </w:r>
            <w:r w:rsidRPr="00764BD2">
              <w:rPr>
                <w:rFonts w:eastAsia="Yu Mincho"/>
              </w:rPr>
              <w:t xml:space="preserve"> – &lt;20&gt; – 160600</w:t>
            </w:r>
          </w:p>
        </w:tc>
      </w:tr>
      <w:tr w:rsidR="00D178FA"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n34</w:t>
            </w:r>
          </w:p>
        </w:tc>
        <w:tc>
          <w:tcPr>
            <w:tcW w:w="114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402000 – &lt;20&gt; – 405000</w:t>
            </w:r>
          </w:p>
        </w:tc>
        <w:tc>
          <w:tcPr>
            <w:tcW w:w="2877"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402000 – &lt;20&gt; – 405000</w:t>
            </w:r>
          </w:p>
        </w:tc>
      </w:tr>
      <w:tr w:rsidR="00800C87" w:rsidRPr="00764BD2" w:rsidTr="00D178FA">
        <w:trPr>
          <w:jc w:val="center"/>
        </w:trPr>
        <w:tc>
          <w:tcPr>
            <w:tcW w:w="1242" w:type="dxa"/>
            <w:vMerge w:val="restart"/>
            <w:tcBorders>
              <w:top w:val="single" w:sz="4" w:space="0" w:color="auto"/>
              <w:left w:val="single" w:sz="4" w:space="0" w:color="auto"/>
              <w:right w:val="single" w:sz="4" w:space="0" w:color="auto"/>
            </w:tcBorders>
            <w:vAlign w:val="center"/>
          </w:tcPr>
          <w:p w:rsidR="00800C87" w:rsidRPr="00764BD2" w:rsidRDefault="00800C87" w:rsidP="00D178FA">
            <w:pPr>
              <w:pStyle w:val="TAC"/>
            </w:pPr>
            <w:r w:rsidRPr="00764BD2">
              <w:t>n38</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hint="eastAsia"/>
                <w:lang w:eastAsia="zh-CN"/>
              </w:rPr>
            </w:pPr>
            <w:ins w:id="5" w:author="Huawei" w:date="2019-03-11T21:34:00Z">
              <w:r>
                <w:rPr>
                  <w:rFonts w:hint="eastAsia"/>
                  <w:lang w:eastAsia="zh-CN"/>
                </w:rPr>
                <w:t>30</w:t>
              </w:r>
            </w:ins>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ins w:id="6" w:author="Huawei" w:date="2019-03-11T21:34:00Z">
              <w:r w:rsidRPr="00764BD2">
                <w:t>514000</w:t>
              </w:r>
              <w:r w:rsidRPr="00764BD2">
                <w:rPr>
                  <w:rFonts w:eastAsia="Yu Mincho"/>
                </w:rPr>
                <w:t xml:space="preserve"> – &lt;</w:t>
              </w:r>
              <w:r>
                <w:rPr>
                  <w:rFonts w:eastAsia="Yu Mincho"/>
                </w:rPr>
                <w:t>6</w:t>
              </w:r>
              <w:r w:rsidRPr="00764BD2">
                <w:rPr>
                  <w:rFonts w:eastAsia="Yu Mincho"/>
                </w:rPr>
                <w:t>&gt; – 52</w:t>
              </w:r>
              <w:r>
                <w:rPr>
                  <w:rFonts w:eastAsia="Yu Mincho"/>
                </w:rPr>
                <w:t>3998</w:t>
              </w:r>
            </w:ins>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ins w:id="7" w:author="Huawei" w:date="2019-03-11T21:34:00Z">
              <w:r w:rsidRPr="00764BD2">
                <w:t>514000</w:t>
              </w:r>
              <w:r w:rsidRPr="00764BD2">
                <w:rPr>
                  <w:rFonts w:eastAsia="Yu Mincho"/>
                </w:rPr>
                <w:t xml:space="preserve"> – &lt;</w:t>
              </w:r>
              <w:r>
                <w:rPr>
                  <w:rFonts w:eastAsia="Yu Mincho"/>
                </w:rPr>
                <w:t>6</w:t>
              </w:r>
              <w:r w:rsidRPr="00764BD2">
                <w:rPr>
                  <w:rFonts w:eastAsia="Yu Mincho"/>
                </w:rPr>
                <w:t>&gt; – 52</w:t>
              </w:r>
              <w:r>
                <w:rPr>
                  <w:rFonts w:eastAsia="Yu Mincho"/>
                </w:rPr>
                <w:t>3998</w:t>
              </w:r>
            </w:ins>
          </w:p>
        </w:tc>
      </w:tr>
      <w:tr w:rsidR="00800C87" w:rsidRPr="00764BD2" w:rsidTr="00DF217F">
        <w:trPr>
          <w:jc w:val="center"/>
        </w:trPr>
        <w:tc>
          <w:tcPr>
            <w:tcW w:w="1242" w:type="dxa"/>
            <w:vMerge/>
            <w:tcBorders>
              <w:left w:val="single" w:sz="4" w:space="0" w:color="auto"/>
              <w:bottom w:val="single" w:sz="4" w:space="0" w:color="auto"/>
              <w:right w:val="single" w:sz="4" w:space="0" w:color="auto"/>
            </w:tcBorders>
            <w:hideMark/>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514000</w:t>
            </w:r>
            <w:r w:rsidRPr="00764BD2">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514000</w:t>
            </w:r>
            <w:r w:rsidRPr="00764BD2">
              <w:rPr>
                <w:rFonts w:eastAsia="Yu Mincho"/>
              </w:rPr>
              <w:t xml:space="preserve"> – &lt;20&gt; – 524000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n39</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376000 – &lt;20&gt; – 384000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376000 – &lt;20&gt; – 384000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n40</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460000 – &lt;20&gt; – 480000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460000 – &lt;20&gt; – 480000</w:t>
            </w:r>
          </w:p>
        </w:tc>
      </w:tr>
      <w:tr w:rsidR="00800C87" w:rsidRPr="00764BD2" w:rsidTr="00EB4C40">
        <w:trPr>
          <w:jc w:val="center"/>
        </w:trPr>
        <w:tc>
          <w:tcPr>
            <w:tcW w:w="1242" w:type="dxa"/>
            <w:vMerge w:val="restart"/>
            <w:tcBorders>
              <w:top w:val="single" w:sz="4" w:space="0" w:color="auto"/>
              <w:left w:val="single" w:sz="4" w:space="0" w:color="auto"/>
              <w:right w:val="single" w:sz="4" w:space="0" w:color="auto"/>
            </w:tcBorders>
            <w:vAlign w:val="center"/>
            <w:hideMark/>
          </w:tcPr>
          <w:p w:rsidR="00800C87" w:rsidRPr="00764BD2" w:rsidRDefault="00800C87" w:rsidP="00EB4C40">
            <w:pPr>
              <w:pStyle w:val="TAC"/>
            </w:pPr>
            <w:r w:rsidRPr="00764BD2">
              <w:t>n41</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499200</w:t>
            </w:r>
            <w:r w:rsidRPr="00764BD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499200</w:t>
            </w:r>
            <w:r w:rsidRPr="00764BD2">
              <w:rPr>
                <w:rFonts w:eastAsia="Yu Mincho"/>
              </w:rPr>
              <w:t xml:space="preserve"> – &lt;3&gt; – 537999</w:t>
            </w:r>
          </w:p>
        </w:tc>
      </w:tr>
      <w:tr w:rsidR="00800C87" w:rsidRPr="00764BD2" w:rsidTr="00EB4C40">
        <w:trPr>
          <w:jc w:val="center"/>
        </w:trPr>
        <w:tc>
          <w:tcPr>
            <w:tcW w:w="1242" w:type="dxa"/>
            <w:vMerge/>
            <w:tcBorders>
              <w:left w:val="single" w:sz="4" w:space="0" w:color="auto"/>
              <w:bottom w:val="single" w:sz="4" w:space="0" w:color="auto"/>
              <w:right w:val="single" w:sz="4" w:space="0" w:color="auto"/>
            </w:tcBorders>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499200</w:t>
            </w:r>
            <w:r w:rsidRPr="00764BD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499200</w:t>
            </w:r>
            <w:r w:rsidRPr="00764BD2">
              <w:rPr>
                <w:rFonts w:eastAsia="Yu Mincho"/>
              </w:rPr>
              <w:t xml:space="preserve"> – &lt;6&gt; – 537996</w:t>
            </w:r>
          </w:p>
        </w:tc>
      </w:tr>
      <w:tr w:rsidR="00800C87" w:rsidRPr="00764BD2" w:rsidTr="00EB4C40">
        <w:trPr>
          <w:jc w:val="center"/>
        </w:trPr>
        <w:tc>
          <w:tcPr>
            <w:tcW w:w="1242" w:type="dxa"/>
            <w:tcBorders>
              <w:left w:val="single" w:sz="4" w:space="0" w:color="auto"/>
              <w:bottom w:val="single" w:sz="4" w:space="0" w:color="auto"/>
              <w:right w:val="single" w:sz="4" w:space="0" w:color="auto"/>
            </w:tcBorders>
          </w:tcPr>
          <w:p w:rsidR="00800C87" w:rsidRPr="00764BD2" w:rsidRDefault="00800C87" w:rsidP="00EB4C40">
            <w:pPr>
              <w:pStyle w:val="TAC"/>
            </w:pPr>
            <w:r w:rsidRPr="00764BD2">
              <w:t>n50</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286400</w:t>
            </w:r>
            <w:r w:rsidRPr="00764BD2">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286400</w:t>
            </w:r>
            <w:r w:rsidRPr="00764BD2">
              <w:rPr>
                <w:rFonts w:eastAsia="Yu Mincho"/>
              </w:rPr>
              <w:t xml:space="preserve"> – &lt;20&gt; – 303400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n51</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285400</w:t>
            </w:r>
            <w:r w:rsidRPr="00764BD2">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285400</w:t>
            </w:r>
            <w:r w:rsidRPr="00764BD2">
              <w:rPr>
                <w:rFonts w:eastAsia="Yu Mincho"/>
              </w:rPr>
              <w:t xml:space="preserve"> – &lt;20&gt; – 286400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n66</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422000</w:t>
            </w:r>
            <w:r w:rsidRPr="00764BD2">
              <w:rPr>
                <w:rFonts w:eastAsia="Yu Mincho"/>
              </w:rPr>
              <w:t xml:space="preserve"> – &lt;20&gt; – 440000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n70</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339000</w:t>
            </w:r>
            <w:r w:rsidRPr="00764BD2">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399000</w:t>
            </w:r>
            <w:r w:rsidRPr="00764BD2">
              <w:rPr>
                <w:rFonts w:eastAsia="Yu Mincho"/>
              </w:rPr>
              <w:t xml:space="preserve"> – &lt;20&gt; – 404000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n71</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132600</w:t>
            </w:r>
            <w:r w:rsidRPr="00764BD2">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123400</w:t>
            </w:r>
            <w:r w:rsidRPr="00764BD2">
              <w:rPr>
                <w:rFonts w:eastAsia="Yu Mincho"/>
              </w:rPr>
              <w:t xml:space="preserve"> – &lt;20&gt; – 130400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n74</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285400</w:t>
            </w:r>
            <w:r w:rsidRPr="00764BD2">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295000</w:t>
            </w:r>
            <w:r w:rsidRPr="00764BD2">
              <w:rPr>
                <w:rFonts w:eastAsia="Yu Mincho"/>
              </w:rPr>
              <w:t xml:space="preserve"> – &lt;20&gt; – 303600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n75</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286400</w:t>
            </w:r>
            <w:r w:rsidRPr="00764BD2">
              <w:rPr>
                <w:rFonts w:eastAsia="Yu Mincho"/>
              </w:rPr>
              <w:t xml:space="preserve"> – &lt;20&gt; – 303400</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n76</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285400</w:t>
            </w:r>
            <w:r w:rsidRPr="00764BD2">
              <w:rPr>
                <w:rFonts w:eastAsia="Yu Mincho"/>
              </w:rPr>
              <w:t xml:space="preserve"> – &lt;20&gt; – 286400</w:t>
            </w:r>
          </w:p>
        </w:tc>
      </w:tr>
      <w:tr w:rsidR="00800C87" w:rsidRPr="00764BD2" w:rsidTr="00EB4C40">
        <w:trPr>
          <w:jc w:val="center"/>
        </w:trPr>
        <w:tc>
          <w:tcPr>
            <w:tcW w:w="1242" w:type="dxa"/>
            <w:vMerge w:val="restart"/>
            <w:tcBorders>
              <w:top w:val="single" w:sz="4" w:space="0" w:color="auto"/>
              <w:left w:val="single" w:sz="4" w:space="0" w:color="auto"/>
              <w:right w:val="single" w:sz="4" w:space="0" w:color="auto"/>
            </w:tcBorders>
            <w:vAlign w:val="center"/>
            <w:hideMark/>
          </w:tcPr>
          <w:p w:rsidR="00800C87" w:rsidRPr="00764BD2" w:rsidRDefault="00800C87" w:rsidP="00EB4C40">
            <w:pPr>
              <w:pStyle w:val="TAC"/>
            </w:pPr>
            <w:r w:rsidRPr="00764BD2">
              <w:t>n77</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620000</w:t>
            </w:r>
            <w:r w:rsidRPr="00764BD2">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620000</w:t>
            </w:r>
            <w:r w:rsidRPr="00764BD2">
              <w:rPr>
                <w:rFonts w:eastAsia="Yu Mincho"/>
              </w:rPr>
              <w:t xml:space="preserve"> – &lt;1&gt; – 680000</w:t>
            </w:r>
          </w:p>
        </w:tc>
      </w:tr>
      <w:tr w:rsidR="00800C87" w:rsidRPr="00764BD2" w:rsidTr="00EB4C40">
        <w:trPr>
          <w:jc w:val="center"/>
        </w:trPr>
        <w:tc>
          <w:tcPr>
            <w:tcW w:w="1242" w:type="dxa"/>
            <w:vMerge/>
            <w:tcBorders>
              <w:left w:val="single" w:sz="4" w:space="0" w:color="auto"/>
              <w:right w:val="single" w:sz="4" w:space="0" w:color="auto"/>
            </w:tcBorders>
            <w:vAlign w:val="center"/>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&lt;2&gt; – 680000</w:t>
            </w:r>
          </w:p>
        </w:tc>
      </w:tr>
      <w:tr w:rsidR="00800C87" w:rsidRPr="00764BD2" w:rsidTr="00EB4C40">
        <w:trPr>
          <w:jc w:val="center"/>
        </w:trPr>
        <w:tc>
          <w:tcPr>
            <w:tcW w:w="1242" w:type="dxa"/>
            <w:vMerge w:val="restart"/>
            <w:tcBorders>
              <w:left w:val="single" w:sz="4" w:space="0" w:color="auto"/>
              <w:bottom w:val="single" w:sz="4" w:space="0" w:color="auto"/>
              <w:right w:val="single" w:sz="4" w:space="0" w:color="auto"/>
            </w:tcBorders>
            <w:vAlign w:val="center"/>
            <w:hideMark/>
          </w:tcPr>
          <w:p w:rsidR="00800C87" w:rsidRPr="00764BD2" w:rsidRDefault="00800C87" w:rsidP="00EB4C40">
            <w:pPr>
              <w:pStyle w:val="TAC"/>
            </w:pPr>
            <w:r w:rsidRPr="00764BD2">
              <w:t>n78</w:t>
            </w: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&lt;1&gt; – 653333</w:t>
            </w:r>
          </w:p>
        </w:tc>
      </w:tr>
      <w:tr w:rsidR="00800C87" w:rsidRPr="00764BD2" w:rsidTr="00EB4C40">
        <w:trPr>
          <w:jc w:val="center"/>
        </w:trPr>
        <w:tc>
          <w:tcPr>
            <w:tcW w:w="1242" w:type="dxa"/>
            <w:vMerge/>
            <w:tcBorders>
              <w:top w:val="single" w:sz="4" w:space="0" w:color="auto"/>
              <w:left w:val="single" w:sz="4" w:space="0" w:color="auto"/>
              <w:right w:val="single" w:sz="4" w:space="0" w:color="auto"/>
            </w:tcBorders>
            <w:vAlign w:val="center"/>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620000</w:t>
            </w:r>
            <w:r w:rsidRPr="00764BD2">
              <w:rPr>
                <w:rFonts w:eastAsia="Yu Mincho"/>
              </w:rPr>
              <w:t xml:space="preserve"> – &lt;2&gt; – 653332</w:t>
            </w:r>
          </w:p>
        </w:tc>
      </w:tr>
      <w:tr w:rsidR="00800C87" w:rsidRPr="00764BD2" w:rsidTr="00EB4C40">
        <w:trPr>
          <w:jc w:val="center"/>
        </w:trPr>
        <w:tc>
          <w:tcPr>
            <w:tcW w:w="1242" w:type="dxa"/>
            <w:vMerge w:val="restart"/>
            <w:tcBorders>
              <w:left w:val="single" w:sz="4" w:space="0" w:color="auto"/>
              <w:bottom w:val="single" w:sz="4" w:space="0" w:color="auto"/>
              <w:right w:val="single" w:sz="4" w:space="0" w:color="auto"/>
            </w:tcBorders>
            <w:vAlign w:val="center"/>
            <w:hideMark/>
          </w:tcPr>
          <w:p w:rsidR="00800C87" w:rsidRPr="00764BD2" w:rsidRDefault="00800C87" w:rsidP="00EB4C40">
            <w:pPr>
              <w:pStyle w:val="TAC"/>
            </w:pPr>
            <w:r w:rsidRPr="00764BD2">
              <w:t>n79</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693334</w:t>
            </w:r>
            <w:r w:rsidRPr="00764BD2">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693334</w:t>
            </w:r>
            <w:r w:rsidRPr="00764BD2">
              <w:rPr>
                <w:rFonts w:eastAsia="Yu Mincho"/>
              </w:rPr>
              <w:t xml:space="preserve"> – &lt;1&gt; – 733333</w:t>
            </w:r>
          </w:p>
        </w:tc>
      </w:tr>
      <w:tr w:rsidR="00800C87" w:rsidRPr="00764BD2" w:rsidTr="00EB4C40">
        <w:trPr>
          <w:jc w:val="center"/>
        </w:trPr>
        <w:tc>
          <w:tcPr>
            <w:tcW w:w="1242" w:type="dxa"/>
            <w:vMerge/>
            <w:tcBorders>
              <w:top w:val="single" w:sz="4" w:space="0" w:color="auto"/>
              <w:left w:val="single" w:sz="4" w:space="0" w:color="auto"/>
              <w:right w:val="single" w:sz="4" w:space="0" w:color="auto"/>
            </w:tcBorders>
            <w:vAlign w:val="center"/>
          </w:tcPr>
          <w:p w:rsidR="00800C87" w:rsidRPr="00764BD2" w:rsidRDefault="00800C87" w:rsidP="00EB4C40">
            <w:pPr>
              <w:pStyle w:val="TAC"/>
            </w:pPr>
          </w:p>
        </w:tc>
        <w:tc>
          <w:tcPr>
            <w:tcW w:w="114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693334</w:t>
            </w:r>
            <w:r w:rsidRPr="00764BD2">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693334</w:t>
            </w:r>
            <w:r w:rsidRPr="00764BD2">
              <w:rPr>
                <w:rFonts w:eastAsia="Yu Mincho"/>
              </w:rPr>
              <w:t xml:space="preserve"> – &lt;2&gt; – 733332</w:t>
            </w:r>
          </w:p>
        </w:tc>
      </w:tr>
      <w:tr w:rsidR="00800C87" w:rsidRPr="00764BD2" w:rsidTr="00EB4C40">
        <w:trPr>
          <w:jc w:val="center"/>
        </w:trPr>
        <w:tc>
          <w:tcPr>
            <w:tcW w:w="1242" w:type="dxa"/>
            <w:tcBorders>
              <w:left w:val="single" w:sz="4" w:space="0" w:color="auto"/>
              <w:bottom w:val="single" w:sz="4" w:space="0" w:color="auto"/>
              <w:right w:val="single" w:sz="4" w:space="0" w:color="auto"/>
            </w:tcBorders>
            <w:hideMark/>
          </w:tcPr>
          <w:p w:rsidR="00800C87" w:rsidRPr="00764BD2" w:rsidRDefault="00800C87" w:rsidP="00EB4C40">
            <w:pPr>
              <w:pStyle w:val="TAC"/>
            </w:pPr>
            <w:r w:rsidRPr="00764BD2">
              <w:t>n80</w:t>
            </w:r>
          </w:p>
        </w:tc>
        <w:tc>
          <w:tcPr>
            <w:tcW w:w="1146" w:type="dxa"/>
            <w:tcBorders>
              <w:top w:val="single" w:sz="4" w:space="0" w:color="auto"/>
              <w:left w:val="single" w:sz="4" w:space="0" w:color="auto"/>
              <w:right w:val="single" w:sz="4" w:space="0" w:color="auto"/>
            </w:tcBorders>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right w:val="single" w:sz="4" w:space="0" w:color="auto"/>
            </w:tcBorders>
          </w:tcPr>
          <w:p w:rsidR="00800C87" w:rsidRPr="00764BD2" w:rsidRDefault="00800C87" w:rsidP="00EB4C40">
            <w:pPr>
              <w:pStyle w:val="TAC"/>
            </w:pPr>
            <w:r w:rsidRPr="00764BD2">
              <w:t>342000</w:t>
            </w:r>
            <w:r w:rsidRPr="00764BD2">
              <w:rPr>
                <w:rFonts w:eastAsia="Yu Mincho"/>
              </w:rPr>
              <w:t xml:space="preserve"> – &lt;20&gt; – 357000</w:t>
            </w:r>
          </w:p>
        </w:tc>
        <w:tc>
          <w:tcPr>
            <w:tcW w:w="2877" w:type="dxa"/>
            <w:tcBorders>
              <w:top w:val="single" w:sz="4" w:space="0" w:color="auto"/>
              <w:left w:val="single" w:sz="4" w:space="0" w:color="auto"/>
              <w:right w:val="single" w:sz="4" w:space="0" w:color="auto"/>
            </w:tcBorders>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n81</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176000</w:t>
            </w:r>
            <w:r w:rsidRPr="00764BD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n82</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166400</w:t>
            </w:r>
            <w:r w:rsidRPr="00764BD2">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n83</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140600</w:t>
            </w:r>
            <w:r w:rsidRPr="00764BD2">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n84</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384000</w:t>
            </w:r>
            <w:r w:rsidRPr="00764BD2">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r w:rsidR="00800C87" w:rsidRPr="00764BD2" w:rsidTr="00EB4C40">
        <w:trPr>
          <w:jc w:val="center"/>
        </w:trPr>
        <w:tc>
          <w:tcPr>
            <w:tcW w:w="1242"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n86</w:t>
            </w:r>
          </w:p>
        </w:tc>
        <w:tc>
          <w:tcPr>
            <w:tcW w:w="114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342000</w:t>
            </w:r>
            <w:r w:rsidRPr="00764BD2">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N/A</w:t>
            </w:r>
          </w:p>
        </w:tc>
      </w:tr>
    </w:tbl>
    <w:p w:rsidR="00D178FA" w:rsidRPr="00764BD2" w:rsidRDefault="00D178FA" w:rsidP="00D178FA"/>
    <w:p w:rsidR="00D178FA" w:rsidRDefault="00D178FA">
      <w:pPr>
        <w:spacing w:after="0"/>
        <w:rPr>
          <w:noProof/>
        </w:rPr>
      </w:pPr>
      <w:r>
        <w:rPr>
          <w:noProof/>
        </w:rPr>
        <w:br w:type="page"/>
      </w:r>
    </w:p>
    <w:p w:rsidR="00D178FA" w:rsidRPr="00764BD2" w:rsidRDefault="00D178FA" w:rsidP="00D178FA">
      <w:pPr>
        <w:pStyle w:val="4"/>
        <w:ind w:left="0" w:firstLine="0"/>
      </w:pPr>
      <w:bookmarkStart w:id="8" w:name="_Toc535317132"/>
      <w:r w:rsidRPr="00764BD2">
        <w:lastRenderedPageBreak/>
        <w:t>5.4.3.3</w:t>
      </w:r>
      <w:r w:rsidRPr="00764BD2">
        <w:tab/>
      </w:r>
      <w:r w:rsidRPr="00764BD2">
        <w:rPr>
          <w:rFonts w:hint="eastAsia"/>
        </w:rPr>
        <w:t xml:space="preserve">Synchronization </w:t>
      </w:r>
      <w:r w:rsidRPr="00764BD2">
        <w:t>r</w:t>
      </w:r>
      <w:r w:rsidRPr="00764BD2">
        <w:rPr>
          <w:rFonts w:hint="eastAsia"/>
        </w:rPr>
        <w:t>aster</w:t>
      </w:r>
      <w:r w:rsidRPr="00764BD2">
        <w:t xml:space="preserve"> entries for each operating band</w:t>
      </w:r>
      <w:bookmarkEnd w:id="8"/>
      <w:r w:rsidRPr="00764BD2">
        <w:rPr>
          <w:rFonts w:hint="eastAsia"/>
        </w:rPr>
        <w:t xml:space="preserve"> </w:t>
      </w:r>
    </w:p>
    <w:p w:rsidR="00D178FA" w:rsidRPr="00764BD2" w:rsidRDefault="00D178FA" w:rsidP="00D178FA">
      <w:pPr>
        <w:rPr>
          <w:rFonts w:eastAsia="Yu Mincho"/>
        </w:rPr>
      </w:pPr>
      <w:r w:rsidRPr="00764BD2">
        <w:rPr>
          <w:rFonts w:eastAsia="Yu Mincho"/>
        </w:rPr>
        <w:t xml:space="preserve">The synchronization raster for each band is </w:t>
      </w:r>
      <w:proofErr w:type="gramStart"/>
      <w:r w:rsidRPr="00764BD2">
        <w:rPr>
          <w:rFonts w:eastAsia="Yu Mincho"/>
        </w:rPr>
        <w:t>give</w:t>
      </w:r>
      <w:proofErr w:type="gramEnd"/>
      <w:r w:rsidRPr="00764BD2">
        <w:rPr>
          <w:rFonts w:eastAsia="Yu Mincho"/>
        </w:rPr>
        <w:t xml:space="preserve"> in Table 5.4.3.3-1. The distance between applicable GSCN entries is given by the &lt;Step size&gt; indicated in Table 5.4.3.3-1. </w:t>
      </w:r>
    </w:p>
    <w:p w:rsidR="00D178FA" w:rsidRPr="00764BD2" w:rsidRDefault="00D178FA" w:rsidP="00D178FA">
      <w:pPr>
        <w:pStyle w:val="TH"/>
      </w:pPr>
      <w:r w:rsidRPr="00764BD2">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8"/>
        <w:gridCol w:w="2520"/>
        <w:gridCol w:w="2462"/>
        <w:gridCol w:w="2529"/>
      </w:tblGrid>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H"/>
              <w:rPr>
                <w:rFonts w:eastAsia="Yu Mincho"/>
              </w:rPr>
            </w:pPr>
            <w:r w:rsidRPr="00764BD2">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H"/>
              <w:rPr>
                <w:rFonts w:eastAsia="Yu Mincho"/>
              </w:rPr>
            </w:pPr>
            <w:r w:rsidRPr="00764BD2">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D178FA" w:rsidRPr="00764BD2" w:rsidRDefault="00D178FA" w:rsidP="00EB4C40">
            <w:pPr>
              <w:pStyle w:val="TAH"/>
              <w:rPr>
                <w:rFonts w:eastAsia="Yu Mincho"/>
              </w:rPr>
            </w:pPr>
            <w:r w:rsidRPr="00764BD2">
              <w:rPr>
                <w:rFonts w:eastAsia="Yu Mincho"/>
              </w:rPr>
              <w:t>SS Block pattern</w:t>
            </w:r>
            <w:r w:rsidRPr="00764BD2">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H"/>
              <w:rPr>
                <w:rFonts w:eastAsia="Yu Mincho"/>
              </w:rPr>
            </w:pPr>
            <w:r w:rsidRPr="00764BD2">
              <w:rPr>
                <w:rFonts w:eastAsia="Yu Mincho"/>
              </w:rPr>
              <w:t>Range of GSCN</w:t>
            </w:r>
          </w:p>
          <w:p w:rsidR="00D178FA" w:rsidRPr="00764BD2" w:rsidRDefault="00D178FA" w:rsidP="00EB4C40">
            <w:pPr>
              <w:pStyle w:val="TAH"/>
              <w:rPr>
                <w:rFonts w:eastAsia="Yu Mincho"/>
              </w:rPr>
            </w:pPr>
            <w:r w:rsidRPr="00764BD2">
              <w:rPr>
                <w:rFonts w:eastAsia="Yu Mincho"/>
              </w:rPr>
              <w:t>(First – &lt;Step size&gt; – Last)</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n1</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5279 – &lt;1&gt; – 5419</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n2</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4829 – &lt;1&gt; – 4969</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n3</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4517 – &lt;1&gt; – 4693</w:t>
            </w:r>
          </w:p>
        </w:tc>
      </w:tr>
      <w:tr w:rsidR="00D178FA" w:rsidRPr="00764BD2" w:rsidTr="00EB4C40">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C"/>
              <w:rPr>
                <w:rFonts w:eastAsia="Yu Mincho"/>
              </w:rPr>
            </w:pPr>
            <w:r w:rsidRPr="00764BD2">
              <w:t>n5</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2177 – &lt;1&gt; – 2230</w:t>
            </w:r>
          </w:p>
        </w:tc>
      </w:tr>
      <w:tr w:rsidR="00D178FA" w:rsidRPr="00764BD2" w:rsidTr="00EB4C40">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D178FA" w:rsidRPr="00764BD2" w:rsidRDefault="00D178FA" w:rsidP="00EB4C40">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2183 – &lt;1&gt; – 2224</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n7</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6554 – &lt;1&gt; – 6718</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n8</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2318 – &lt;1&gt; – 2395</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n12</w:t>
            </w:r>
          </w:p>
        </w:tc>
        <w:tc>
          <w:tcPr>
            <w:tcW w:w="2520"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1828 – &lt;1&gt; – 1858</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n20</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1982 – &lt;1&gt; – 2047</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n25</w:t>
            </w:r>
          </w:p>
        </w:tc>
        <w:tc>
          <w:tcPr>
            <w:tcW w:w="2520"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15 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4829 – &lt;1&gt; – 4981</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n28</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1901 – &lt;1&gt; – 2002</w:t>
            </w:r>
          </w:p>
        </w:tc>
      </w:tr>
      <w:tr w:rsidR="00D178FA"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n34</w:t>
            </w:r>
          </w:p>
        </w:tc>
        <w:tc>
          <w:tcPr>
            <w:tcW w:w="2520"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t>5030 – &lt;1&gt; – 5056</w:t>
            </w:r>
          </w:p>
        </w:tc>
      </w:tr>
      <w:tr w:rsidR="00D178FA" w:rsidRPr="00764BD2" w:rsidTr="00D178FA">
        <w:trPr>
          <w:jc w:val="center"/>
        </w:trPr>
        <w:tc>
          <w:tcPr>
            <w:tcW w:w="2118" w:type="dxa"/>
            <w:vMerge w:val="restart"/>
            <w:tcBorders>
              <w:top w:val="single" w:sz="4" w:space="0" w:color="auto"/>
              <w:left w:val="single" w:sz="4" w:space="0" w:color="auto"/>
              <w:right w:val="single" w:sz="4" w:space="0" w:color="auto"/>
            </w:tcBorders>
            <w:vAlign w:val="center"/>
            <w:hideMark/>
          </w:tcPr>
          <w:p w:rsidR="00D178FA" w:rsidRPr="00764BD2" w:rsidRDefault="00D178FA" w:rsidP="00D178FA">
            <w:pPr>
              <w:pStyle w:val="TAC"/>
              <w:rPr>
                <w:rFonts w:eastAsia="Yu Mincho"/>
              </w:rPr>
            </w:pPr>
            <w:r w:rsidRPr="00764BD2">
              <w:t>n38</w:t>
            </w:r>
          </w:p>
        </w:tc>
        <w:tc>
          <w:tcPr>
            <w:tcW w:w="2520"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D178FA" w:rsidRPr="00764BD2" w:rsidRDefault="00D178FA"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D178FA" w:rsidRPr="00764BD2" w:rsidRDefault="00D178FA" w:rsidP="00EB4C40">
            <w:pPr>
              <w:pStyle w:val="TAC"/>
              <w:rPr>
                <w:rFonts w:eastAsia="Yu Mincho"/>
              </w:rPr>
            </w:pPr>
            <w:r w:rsidRPr="00764BD2">
              <w:t>6431 – &lt;1&gt; – 6544</w:t>
            </w:r>
          </w:p>
        </w:tc>
      </w:tr>
      <w:tr w:rsidR="00800C87" w:rsidRPr="00764BD2" w:rsidTr="00C45243">
        <w:trPr>
          <w:jc w:val="center"/>
        </w:trPr>
        <w:tc>
          <w:tcPr>
            <w:tcW w:w="2118" w:type="dxa"/>
            <w:vMerge/>
            <w:tcBorders>
              <w:left w:val="single" w:sz="4" w:space="0" w:color="auto"/>
              <w:bottom w:val="single" w:sz="4" w:space="0" w:color="auto"/>
              <w:right w:val="single" w:sz="4" w:space="0" w:color="auto"/>
            </w:tcBorders>
            <w:hideMark/>
          </w:tcPr>
          <w:p w:rsidR="00800C87" w:rsidRPr="00764BD2" w:rsidRDefault="00800C87" w:rsidP="00EB4C40">
            <w:pPr>
              <w:pStyle w:val="TAC"/>
            </w:pP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ins w:id="9" w:author="Huawei" w:date="2019-03-11T21:34:00Z">
              <w:r w:rsidRPr="00764BD2">
                <w:t>30kHz</w:t>
              </w:r>
            </w:ins>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ins w:id="10" w:author="Huawei" w:date="2019-03-11T21:34:00Z">
              <w:r w:rsidRPr="00764BD2">
                <w:rPr>
                  <w:lang w:val="en-US" w:eastAsia="zh-CN"/>
                </w:rPr>
                <w:t>Case C</w:t>
              </w:r>
            </w:ins>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ins w:id="11" w:author="Huawei" w:date="2019-03-11T21:34:00Z">
              <w:r w:rsidRPr="00764BD2">
                <w:t>64</w:t>
              </w:r>
              <w:r>
                <w:t>38</w:t>
              </w:r>
              <w:r w:rsidRPr="00764BD2">
                <w:t xml:space="preserve"> – &lt;</w:t>
              </w:r>
              <w:r>
                <w:t>3</w:t>
              </w:r>
              <w:r w:rsidRPr="00764BD2">
                <w:t>&gt; – 65</w:t>
              </w:r>
              <w:r>
                <w:t>37</w:t>
              </w:r>
            </w:ins>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n39</w:t>
            </w: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4706 – &lt;1&gt; – 4795</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n40</w:t>
            </w: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r w:rsidRPr="00764BD2">
              <w:t>Case A</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5756 – &lt;1&gt; – 5995</w:t>
            </w:r>
          </w:p>
        </w:tc>
      </w:tr>
      <w:tr w:rsidR="00800C87" w:rsidRPr="00764BD2" w:rsidTr="00EB4C40">
        <w:trPr>
          <w:jc w:val="center"/>
        </w:trPr>
        <w:tc>
          <w:tcPr>
            <w:tcW w:w="2118" w:type="dxa"/>
            <w:vMerge w:val="restart"/>
            <w:tcBorders>
              <w:top w:val="single" w:sz="4" w:space="0" w:color="auto"/>
              <w:left w:val="single" w:sz="4" w:space="0" w:color="auto"/>
              <w:right w:val="single" w:sz="4" w:space="0" w:color="auto"/>
            </w:tcBorders>
            <w:hideMark/>
          </w:tcPr>
          <w:p w:rsidR="00800C87" w:rsidRPr="00764BD2" w:rsidRDefault="00800C87" w:rsidP="00EB4C40">
            <w:pPr>
              <w:pStyle w:val="TAC"/>
              <w:rPr>
                <w:rFonts w:eastAsia="Yu Mincho"/>
              </w:rPr>
            </w:pPr>
            <w:r w:rsidRPr="00764BD2">
              <w:t>n41</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6246 – &lt;3&gt; – 6717</w:t>
            </w:r>
          </w:p>
        </w:tc>
      </w:tr>
      <w:tr w:rsidR="00800C87" w:rsidRPr="00764BD2" w:rsidTr="00EB4C40">
        <w:trPr>
          <w:jc w:val="center"/>
        </w:trPr>
        <w:tc>
          <w:tcPr>
            <w:tcW w:w="2118" w:type="dxa"/>
            <w:vMerge/>
            <w:tcBorders>
              <w:left w:val="single" w:sz="4" w:space="0" w:color="auto"/>
              <w:bottom w:val="single" w:sz="4" w:space="0" w:color="auto"/>
              <w:right w:val="single" w:sz="4" w:space="0" w:color="auto"/>
            </w:tcBorders>
          </w:tcPr>
          <w:p w:rsidR="00800C87" w:rsidRPr="00764BD2" w:rsidRDefault="00800C87" w:rsidP="00EB4C40">
            <w:pPr>
              <w:pStyle w:val="TAC"/>
            </w:pP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30 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6252 – &lt;3&gt; – 6714</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n50</w:t>
            </w: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r w:rsidRPr="00764BD2">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3584 – &lt;1&gt; – 3787</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n51</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3572 – &lt;1&gt; – 3574</w:t>
            </w:r>
          </w:p>
        </w:tc>
      </w:tr>
      <w:tr w:rsidR="00800C87" w:rsidRPr="00764BD2" w:rsidTr="00EB4C40">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800C87" w:rsidRPr="00764BD2" w:rsidRDefault="00800C87" w:rsidP="00EB4C40">
            <w:pPr>
              <w:pStyle w:val="TAC"/>
              <w:rPr>
                <w:rFonts w:eastAsia="Yu Mincho"/>
              </w:rPr>
            </w:pPr>
            <w:r w:rsidRPr="00764BD2">
              <w:t>n66</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5279 – &lt;1&gt; – 5494</w:t>
            </w:r>
          </w:p>
        </w:tc>
      </w:tr>
      <w:tr w:rsidR="00800C87" w:rsidRPr="00764BD2" w:rsidTr="00EB4C40">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800C87" w:rsidRPr="00764BD2" w:rsidRDefault="00800C87" w:rsidP="00EB4C40">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5285 – &lt;1&gt; – 5488</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n70</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4993 – &lt;1&gt; – 5044</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n71</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1547 – &lt;1&gt; – 1624</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n74</w:t>
            </w:r>
          </w:p>
        </w:tc>
        <w:tc>
          <w:tcPr>
            <w:tcW w:w="2520"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rPr>
                <w:lang w:val="en-US" w:eastAsia="zh-CN"/>
              </w:rPr>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t>3692 – &lt;1&gt; – 3790</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n75</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3584 – &lt;1&gt; – 3787</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n76</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15kHz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 xml:space="preserve">Case </w:t>
            </w:r>
            <w:r w:rsidRPr="00764BD2">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3572 – &lt;1&gt; – 3574</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n77</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7711 – &lt;1&gt; – 8329</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n78</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7711 – &lt;1&gt; – 8051</w:t>
            </w:r>
          </w:p>
        </w:tc>
      </w:tr>
      <w:tr w:rsidR="00800C87" w:rsidRPr="00764BD2" w:rsidTr="00EB4C40">
        <w:trPr>
          <w:jc w:val="center"/>
        </w:trPr>
        <w:tc>
          <w:tcPr>
            <w:tcW w:w="2118"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n79</w:t>
            </w:r>
          </w:p>
        </w:tc>
        <w:tc>
          <w:tcPr>
            <w:tcW w:w="2520"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pPr>
            <w:r w:rsidRPr="00764BD2">
              <w:t>30kHz</w:t>
            </w:r>
          </w:p>
        </w:tc>
        <w:tc>
          <w:tcPr>
            <w:tcW w:w="2462" w:type="dxa"/>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C"/>
            </w:pPr>
            <w:r w:rsidRPr="00764BD2">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800C87" w:rsidRPr="00764BD2" w:rsidRDefault="00800C87" w:rsidP="00EB4C40">
            <w:pPr>
              <w:pStyle w:val="TAC"/>
              <w:rPr>
                <w:rFonts w:eastAsia="Yu Mincho"/>
              </w:rPr>
            </w:pPr>
            <w:r w:rsidRPr="00764BD2">
              <w:t>8480 – &lt;16&gt; – 8880</w:t>
            </w:r>
          </w:p>
        </w:tc>
      </w:tr>
      <w:tr w:rsidR="00800C87" w:rsidRPr="00764BD2" w:rsidTr="00EB4C40">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800C87" w:rsidRPr="00764BD2" w:rsidRDefault="00800C87" w:rsidP="00EB4C40">
            <w:pPr>
              <w:pStyle w:val="TAN"/>
            </w:pPr>
            <w:r w:rsidRPr="00764BD2">
              <w:t>NOTE 1:</w:t>
            </w:r>
            <w:r w:rsidRPr="00764BD2">
              <w:tab/>
              <w:t>SS Block pattern is defined in section 4.1 in TS 38.213 [8]</w:t>
            </w:r>
          </w:p>
        </w:tc>
      </w:tr>
    </w:tbl>
    <w:p w:rsidR="00D178FA" w:rsidRPr="00764BD2" w:rsidRDefault="00D178FA" w:rsidP="00D178FA"/>
    <w:p w:rsidR="001E41F3" w:rsidRPr="00D178FA" w:rsidRDefault="001E41F3">
      <w:pPr>
        <w:rPr>
          <w:noProof/>
        </w:rPr>
      </w:pPr>
    </w:p>
    <w:sectPr w:rsidR="001E41F3" w:rsidRPr="00D178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261" w:rsidRDefault="002C4261">
      <w:r>
        <w:separator/>
      </w:r>
    </w:p>
  </w:endnote>
  <w:endnote w:type="continuationSeparator" w:id="0">
    <w:p w:rsidR="002C4261" w:rsidRDefault="002C42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261" w:rsidRDefault="002C4261">
      <w:r>
        <w:separator/>
      </w:r>
    </w:p>
  </w:footnote>
  <w:footnote w:type="continuationSeparator" w:id="0">
    <w:p w:rsidR="002C4261" w:rsidRDefault="002C42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04FA0">
      <w:fldChar w:fldCharType="begin"/>
    </w:r>
    <w:r w:rsidR="00374DD4">
      <w:instrText>PAGE</w:instrText>
    </w:r>
    <w:r w:rsidR="00404FA0">
      <w:fldChar w:fldCharType="separate"/>
    </w:r>
    <w:r>
      <w:rPr>
        <w:noProof/>
      </w:rPr>
      <w:t>1</w:t>
    </w:r>
    <w:r w:rsidR="00404FA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83D32"/>
    <w:multiLevelType w:val="hybridMultilevel"/>
    <w:tmpl w:val="A94C6206"/>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332726C7"/>
    <w:multiLevelType w:val="hybridMultilevel"/>
    <w:tmpl w:val="CF767CA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25E23"/>
    <w:rsid w:val="0026004D"/>
    <w:rsid w:val="002640DD"/>
    <w:rsid w:val="00275D12"/>
    <w:rsid w:val="00284FEB"/>
    <w:rsid w:val="002860C4"/>
    <w:rsid w:val="002B5741"/>
    <w:rsid w:val="002C4261"/>
    <w:rsid w:val="00305409"/>
    <w:rsid w:val="003609EF"/>
    <w:rsid w:val="0036231A"/>
    <w:rsid w:val="00374DD4"/>
    <w:rsid w:val="003E1A36"/>
    <w:rsid w:val="00404FA0"/>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0C87"/>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AE4"/>
    <w:rsid w:val="00B67B97"/>
    <w:rsid w:val="00B968C8"/>
    <w:rsid w:val="00BA3EC5"/>
    <w:rsid w:val="00BA51D9"/>
    <w:rsid w:val="00BB5DFC"/>
    <w:rsid w:val="00BD279D"/>
    <w:rsid w:val="00BD6BB8"/>
    <w:rsid w:val="00BE5BFE"/>
    <w:rsid w:val="00C66BA2"/>
    <w:rsid w:val="00C95985"/>
    <w:rsid w:val="00CC5026"/>
    <w:rsid w:val="00CC68D0"/>
    <w:rsid w:val="00D03F9A"/>
    <w:rsid w:val="00D06D51"/>
    <w:rsid w:val="00D178FA"/>
    <w:rsid w:val="00D24991"/>
    <w:rsid w:val="00D50255"/>
    <w:rsid w:val="00DE34CF"/>
    <w:rsid w:val="00E13F3D"/>
    <w:rsid w:val="00E34898"/>
    <w:rsid w:val="00EB09B7"/>
    <w:rsid w:val="00EE7D7C"/>
    <w:rsid w:val="00F25D98"/>
    <w:rsid w:val="00F300FB"/>
    <w:rsid w:val="00FB6386"/>
    <w:rsid w:val="00FF6C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178FA"/>
    <w:rPr>
      <w:rFonts w:ascii="Arial" w:hAnsi="Arial"/>
      <w:sz w:val="18"/>
      <w:lang w:val="en-GB" w:eastAsia="en-US"/>
    </w:rPr>
  </w:style>
  <w:style w:type="character" w:customStyle="1" w:styleId="THChar">
    <w:name w:val="TH Char"/>
    <w:link w:val="TH"/>
    <w:rsid w:val="00D178FA"/>
    <w:rPr>
      <w:rFonts w:ascii="Arial" w:hAnsi="Arial"/>
      <w:b/>
      <w:lang w:val="en-GB" w:eastAsia="en-US"/>
    </w:rPr>
  </w:style>
  <w:style w:type="character" w:customStyle="1" w:styleId="TAHCar">
    <w:name w:val="TAH Car"/>
    <w:link w:val="TAH"/>
    <w:qFormat/>
    <w:rsid w:val="00D178FA"/>
    <w:rPr>
      <w:rFonts w:ascii="Arial" w:hAnsi="Arial"/>
      <w:b/>
      <w:sz w:val="18"/>
      <w:lang w:val="en-GB" w:eastAsia="en-US"/>
    </w:rPr>
  </w:style>
  <w:style w:type="character" w:customStyle="1" w:styleId="TANChar">
    <w:name w:val="TAN Char"/>
    <w:link w:val="TAN"/>
    <w:rsid w:val="00D178FA"/>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5970A-D267-4773-AD0E-324E3AE59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1274</Words>
  <Characters>7268</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1899-12-31T23:00:00Z</cp:lastPrinted>
  <dcterms:created xsi:type="dcterms:W3CDTF">2019-03-11T13:06:00Z</dcterms:created>
  <dcterms:modified xsi:type="dcterms:W3CDTF">2019-03-11T13:34:00Z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vt:lpwstr>
  </property>
  <property fmtid="{D5CDD505-2E9C-101B-9397-08002B2CF9AE}" pid="3" name="MtgSeq">
    <vt:lpwstr>83</vt:lpwstr>
  </property>
  <property fmtid="{D5CDD505-2E9C-101B-9397-08002B2CF9AE}" pid="4" name="MtgTitle">
    <vt:lpwstr/>
  </property>
  <property fmtid="{D5CDD505-2E9C-101B-9397-08002B2CF9AE}" pid="5" name="Location">
    <vt:lpwstr>Shenzhen</vt:lpwstr>
  </property>
  <property fmtid="{D5CDD505-2E9C-101B-9397-08002B2CF9AE}" pid="6" name="Country">
    <vt:lpwstr>China</vt:lpwstr>
  </property>
  <property fmtid="{D5CDD505-2E9C-101B-9397-08002B2CF9AE}" pid="7" name="StartDate">
    <vt:lpwstr>18th Mar 2019</vt:lpwstr>
  </property>
  <property fmtid="{D5CDD505-2E9C-101B-9397-08002B2CF9AE}" pid="8" name="EndDate">
    <vt:lpwstr>21st Mar 2019</vt:lpwstr>
  </property>
  <property fmtid="{D5CDD505-2E9C-101B-9397-08002B2CF9AE}" pid="9" name="Tdoc#">
    <vt:lpwstr>RP-190485</vt:lpwstr>
  </property>
  <property fmtid="{D5CDD505-2E9C-101B-9397-08002B2CF9AE}" pid="10" name="Spec#">
    <vt:lpwstr>38.101-1</vt:lpwstr>
  </property>
  <property fmtid="{D5CDD505-2E9C-101B-9397-08002B2CF9AE}" pid="11" name="Cr#">
    <vt:lpwstr/>
  </property>
  <property fmtid="{D5CDD505-2E9C-101B-9397-08002B2CF9AE}" pid="12" name="Revision">
    <vt:lpwstr>-</vt:lpwstr>
  </property>
  <property fmtid="{D5CDD505-2E9C-101B-9397-08002B2CF9AE}" pid="13" name="Version">
    <vt:lpwstr>15.4.0</vt:lpwstr>
  </property>
  <property fmtid="{D5CDD505-2E9C-101B-9397-08002B2CF9AE}" pid="14" name="CrTitle">
    <vt:lpwstr>Introduction of 30 kHz channel raster and SS raster for band n38 in TS38.101-1</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2019-03-08</vt:lpwstr>
  </property>
  <property fmtid="{D5CDD505-2E9C-101B-9397-08002B2CF9AE}" pid="20" name="Release">
    <vt:lpwstr>Rel-15</vt:lpwstr>
  </property>
  <property fmtid="{D5CDD505-2E9C-101B-9397-08002B2CF9AE}" pid="21" name="_2015_ms_pID_725343">
    <vt:lpwstr>(2)QAsNWg8QAK6sDNjGnUr93UJYr1HzViuT/a0YdjRuSiLj27gi3vmUnVu+KhdKg5CoJqKHb25i
1YOwhKahxdF82FW5aetv8F+U/dsORxJ5tfbRt93O0cJyLB8a0KkSIJEtSFZ7ln9DiBZCfIvU
U+hjuv2RQFkSx0r44niSZTczkCHMLfAf9igaDE4t4G40kKQXTLM+7agIKTuVGDQOZAz9mw/6
OFX2Us1Ib3r2mTBgGJ</vt:lpwstr>
  </property>
  <property fmtid="{D5CDD505-2E9C-101B-9397-08002B2CF9AE}" pid="22" name="_2015_ms_pID_7253431">
    <vt:lpwstr>2VzEwBw72Gl5Rb36CAU5L4cF6zn6HOfCSLgrCZkr1R9yH8B/6lcJQv
OYPPO8w1utUB1Xam/54VUX+olxFYucdS5qDkAhmlidyZhK4R2ubRIFyMP6pls19eoGkNdBML
2n3oTGDJTb+PF22/F43Vu211E1jzhKTMea1dz86zVIYnwiSMm32LaXRqt16vI1bUusE=</vt:lpwstr>
  </property>
</Properties>
</file>