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57AB6">
        <w:rPr>
          <w:b/>
          <w:noProof/>
          <w:sz w:val="24"/>
        </w:rPr>
        <w:fldChar w:fldCharType="begin"/>
      </w:r>
      <w:r w:rsidR="00C57AB6">
        <w:rPr>
          <w:b/>
          <w:noProof/>
          <w:sz w:val="24"/>
        </w:rPr>
        <w:instrText xml:space="preserve"> DOCPROPERTY  TSG/WGRef  \* MERGEFORMAT </w:instrText>
      </w:r>
      <w:r w:rsidR="00C57AB6">
        <w:rPr>
          <w:b/>
          <w:noProof/>
          <w:sz w:val="24"/>
        </w:rPr>
        <w:fldChar w:fldCharType="separate"/>
      </w:r>
      <w:r w:rsidR="003609EF">
        <w:rPr>
          <w:b/>
          <w:noProof/>
          <w:sz w:val="24"/>
        </w:rPr>
        <w:t>RAN</w:t>
      </w:r>
      <w:r w:rsidR="00C57AB6">
        <w:rPr>
          <w:b/>
          <w:noProof/>
          <w:sz w:val="24"/>
        </w:rPr>
        <w:fldChar w:fldCharType="end"/>
      </w:r>
      <w:r w:rsidR="00C66BA2">
        <w:rPr>
          <w:b/>
          <w:noProof/>
          <w:sz w:val="24"/>
        </w:rPr>
        <w:t xml:space="preserve"> </w:t>
      </w:r>
      <w:r>
        <w:rPr>
          <w:b/>
          <w:noProof/>
          <w:sz w:val="24"/>
        </w:rPr>
        <w:t>Meeting #</w:t>
      </w:r>
      <w:r w:rsidR="00C57AB6">
        <w:rPr>
          <w:b/>
          <w:noProof/>
          <w:sz w:val="24"/>
        </w:rPr>
        <w:fldChar w:fldCharType="begin"/>
      </w:r>
      <w:r w:rsidR="00C57AB6">
        <w:rPr>
          <w:b/>
          <w:noProof/>
          <w:sz w:val="24"/>
        </w:rPr>
        <w:instrText xml:space="preserve"> DOCPROPERTY  MtgSeq  \* MERGEFORMAT </w:instrText>
      </w:r>
      <w:r w:rsidR="00C57AB6">
        <w:rPr>
          <w:b/>
          <w:noProof/>
          <w:sz w:val="24"/>
        </w:rPr>
        <w:fldChar w:fldCharType="separate"/>
      </w:r>
      <w:r w:rsidR="00EB09B7" w:rsidRPr="00EB09B7">
        <w:rPr>
          <w:b/>
          <w:noProof/>
          <w:sz w:val="24"/>
        </w:rPr>
        <w:t>83</w:t>
      </w:r>
      <w:r w:rsidR="00C57AB6">
        <w:rPr>
          <w:b/>
          <w:noProof/>
          <w:sz w:val="24"/>
        </w:rPr>
        <w:fldChar w:fldCharType="end"/>
      </w:r>
      <w:r w:rsidR="00672E54" w:rsidRPr="00404FA0">
        <w:fldChar w:fldCharType="begin"/>
      </w:r>
      <w:r w:rsidR="00941E30">
        <w:instrText xml:space="preserve"> DOCPROPERTY  MtgTitle  \* MERGEFORMAT </w:instrText>
      </w:r>
      <w:r w:rsidR="00672E54" w:rsidRPr="00404FA0">
        <w:fldChar w:fldCharType="end"/>
      </w:r>
      <w:r>
        <w:rPr>
          <w:b/>
          <w:i/>
          <w:noProof/>
          <w:sz w:val="28"/>
        </w:rPr>
        <w:tab/>
      </w:r>
      <w:r w:rsidR="00C57AB6">
        <w:rPr>
          <w:b/>
          <w:i/>
          <w:noProof/>
          <w:sz w:val="28"/>
        </w:rPr>
        <w:fldChar w:fldCharType="begin"/>
      </w:r>
      <w:r w:rsidR="00C57AB6">
        <w:rPr>
          <w:b/>
          <w:i/>
          <w:noProof/>
          <w:sz w:val="28"/>
        </w:rPr>
        <w:instrText xml:space="preserve"> DOCPROPERTY  Tdoc#  \* MERGEFORMAT </w:instrText>
      </w:r>
      <w:r w:rsidR="00C57AB6">
        <w:rPr>
          <w:b/>
          <w:i/>
          <w:noProof/>
          <w:sz w:val="28"/>
        </w:rPr>
        <w:fldChar w:fldCharType="separate"/>
      </w:r>
      <w:r w:rsidR="00E13F3D" w:rsidRPr="00E13F3D">
        <w:rPr>
          <w:b/>
          <w:i/>
          <w:noProof/>
          <w:sz w:val="28"/>
        </w:rPr>
        <w:t>RP-19</w:t>
      </w:r>
      <w:r w:rsidR="009F6C14">
        <w:rPr>
          <w:rFonts w:hint="eastAsia"/>
          <w:b/>
          <w:i/>
          <w:noProof/>
          <w:sz w:val="28"/>
          <w:lang w:eastAsia="zh-CN"/>
        </w:rPr>
        <w:t>0625</w:t>
      </w:r>
      <w:r w:rsidR="00C57AB6">
        <w:rPr>
          <w:b/>
          <w:i/>
          <w:noProof/>
          <w:sz w:val="28"/>
          <w:lang w:eastAsia="zh-CN"/>
        </w:rPr>
        <w:fldChar w:fldCharType="end"/>
      </w:r>
    </w:p>
    <w:p w:rsidR="001E41F3" w:rsidRDefault="00C57AB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5BFE" w:rsidP="00225E23">
            <w:pPr>
              <w:pStyle w:val="CRCoverPage"/>
              <w:spacing w:after="0"/>
              <w:jc w:val="center"/>
              <w:rPr>
                <w:noProof/>
              </w:rPr>
            </w:pPr>
            <w:r w:rsidRPr="00BE5BFE">
              <w:rPr>
                <w:rFonts w:hint="eastAsia"/>
                <w:b/>
                <w:noProof/>
                <w:sz w:val="28"/>
              </w:rPr>
              <w:t>0035</w:t>
            </w:r>
            <w:r w:rsidR="00672E54" w:rsidRPr="00404FA0">
              <w:fldChar w:fldCharType="begin"/>
            </w:r>
            <w:r w:rsidR="00941E30">
              <w:instrText xml:space="preserve"> DOCPROPERTY  Cr#  \* MERGEFORMAT </w:instrText>
            </w:r>
            <w:r w:rsidR="00672E54" w:rsidRPr="00404FA0">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6C1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5BF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5B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AB6">
            <w:pPr>
              <w:pStyle w:val="CRCoverPage"/>
              <w:spacing w:after="0"/>
              <w:ind w:left="100"/>
              <w:rPr>
                <w:noProof/>
              </w:rPr>
            </w:pPr>
            <w:r>
              <w:fldChar w:fldCharType="begin"/>
            </w:r>
            <w:r>
              <w:instrText xml:space="preserve"> DOCPROPERTY  CrTitle  \* MERGEFORMAT </w:instrText>
            </w:r>
            <w:r>
              <w:fldChar w:fldCharType="separate"/>
            </w:r>
            <w:r w:rsidR="002640DD">
              <w:t>Introduction of 30 kHz channel raster and SS raster for band n38 in TS38.101-1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2E54">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7AB6" w:rsidP="00547111">
            <w:pPr>
              <w:pStyle w:val="CRCoverPage"/>
              <w:spacing w:after="0"/>
              <w:ind w:left="100"/>
              <w:rPr>
                <w:noProof/>
                <w:lang w:eastAsia="zh-CN"/>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r w:rsidR="00E9243E">
              <w:rPr>
                <w:rFonts w:hint="eastAsia"/>
                <w:lang w:eastAsia="zh-CN"/>
              </w:rPr>
              <w:t>, HiSilicon, Bell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A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2E54" w:rsidP="00E9243E">
            <w:pPr>
              <w:pStyle w:val="CRCoverPage"/>
              <w:spacing w:after="0"/>
              <w:ind w:left="100"/>
              <w:rPr>
                <w:noProof/>
                <w:lang w:eastAsia="zh-CN"/>
              </w:rPr>
            </w:pPr>
            <w:fldSimple w:instr=" DOCPROPERTY  ResDate  \* MERGEFORMAT ">
              <w:r w:rsidR="00D24991">
                <w:rPr>
                  <w:noProof/>
                </w:rPr>
                <w:t>2019-03-</w:t>
              </w:r>
              <w:r w:rsidR="00B42AE4">
                <w:rPr>
                  <w:rFonts w:hint="eastAsia"/>
                  <w:noProof/>
                  <w:lang w:eastAsia="zh-CN"/>
                </w:rPr>
                <w:t>1</w:t>
              </w:r>
              <w:r w:rsidR="00E9243E">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A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7A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78FA" w:rsidP="00225E23">
            <w:pPr>
              <w:pStyle w:val="CRCoverPage"/>
              <w:spacing w:after="0"/>
              <w:ind w:left="100"/>
              <w:rPr>
                <w:noProof/>
                <w:lang w:eastAsia="zh-CN"/>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w:t>
            </w:r>
            <w:r w:rsidR="00225E23">
              <w:rPr>
                <w:rFonts w:hint="eastAsia"/>
                <w:noProof/>
                <w:lang w:eastAsia="zh-CN"/>
              </w:rPr>
              <w:t xml:space="preserve"> to have synergy of the eco system</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78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8FA">
            <w:pPr>
              <w:pStyle w:val="CRCoverPage"/>
              <w:spacing w:after="0"/>
              <w:ind w:left="100"/>
              <w:rPr>
                <w:noProof/>
                <w:lang w:eastAsia="zh-CN"/>
              </w:rPr>
            </w:pPr>
            <w:r>
              <w:rPr>
                <w:rFonts w:hint="eastAsia"/>
                <w:noProof/>
                <w:lang w:eastAsia="zh-CN"/>
              </w:rPr>
              <w:t xml:space="preserve">Introduce </w:t>
            </w:r>
            <w:r w:rsidR="00BE5BFE">
              <w:rPr>
                <w:rFonts w:hint="eastAsia"/>
                <w:noProof/>
                <w:lang w:eastAsia="zh-CN"/>
              </w:rPr>
              <w:t>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5BF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5BFE" w:rsidP="00225E23">
            <w:pPr>
              <w:pStyle w:val="CRCoverPage"/>
              <w:spacing w:after="0"/>
              <w:ind w:left="100"/>
              <w:rPr>
                <w:noProof/>
                <w:lang w:eastAsia="zh-CN"/>
              </w:rPr>
            </w:pPr>
            <w:r>
              <w:rPr>
                <w:rFonts w:hint="eastAsia"/>
                <w:noProof/>
                <w:lang w:eastAsia="zh-CN"/>
              </w:rPr>
              <w:t xml:space="preserve">Same implementation of 30kHz channel raster and SSB cannot be reused for both band n41 and n38, which </w:t>
            </w:r>
            <w:r w:rsidR="00225E23">
              <w:rPr>
                <w:rFonts w:hint="eastAsia"/>
                <w:noProof/>
                <w:lang w:eastAsia="zh-CN"/>
              </w:rPr>
              <w:t>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8FA">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5E23">
            <w:pPr>
              <w:pStyle w:val="CRCoverPage"/>
              <w:spacing w:after="0"/>
              <w:ind w:left="99"/>
              <w:rPr>
                <w:noProof/>
              </w:rPr>
            </w:pPr>
            <w:r>
              <w:rPr>
                <w:noProof/>
              </w:rPr>
              <w:t>TS</w:t>
            </w:r>
            <w:r w:rsidR="00225E23">
              <w:rPr>
                <w:rFonts w:hint="eastAsia"/>
                <w:noProof/>
                <w:lang w:eastAsia="zh-CN"/>
              </w:rPr>
              <w:t>38.104</w:t>
            </w:r>
            <w:r>
              <w:rPr>
                <w:noProof/>
              </w:rPr>
              <w:t xml:space="preserve"> CR</w:t>
            </w:r>
            <w:r w:rsidR="00225E23">
              <w:rPr>
                <w:rFonts w:hint="eastAsia"/>
                <w:noProof/>
                <w:lang w:eastAsia="zh-CN"/>
              </w:rPr>
              <w:t>0022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BE5BFE"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5BFE" w:rsidP="00BE5BFE">
            <w:pPr>
              <w:pStyle w:val="CRCoverPage"/>
              <w:spacing w:after="0"/>
              <w:ind w:left="100"/>
              <w:rPr>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w:t>
            </w:r>
            <w:r w:rsidR="00225E23">
              <w:rPr>
                <w:rFonts w:hint="eastAsia"/>
                <w:noProof/>
                <w:lang w:eastAsia="zh-CN"/>
              </w:rPr>
              <w:t xml:space="preserve">synergy of the eco system can be </w:t>
            </w:r>
            <w:r w:rsidR="00225E23">
              <w:rPr>
                <w:noProof/>
                <w:lang w:eastAsia="zh-CN"/>
              </w:rPr>
              <w:t>achieved</w:t>
            </w:r>
            <w:r w:rsidR="00225E23">
              <w:rPr>
                <w:rFonts w:hint="eastAsia"/>
                <w:noProof/>
                <w:lang w:eastAsia="zh-CN"/>
              </w:rPr>
              <w:t xml:space="preserve"> for these two bands.</w:t>
            </w:r>
            <w:r>
              <w:rPr>
                <w:rFonts w:hint="eastAsia"/>
                <w:noProof/>
                <w:lang w:eastAsia="zh-CN"/>
              </w:rPr>
              <w:t xml:space="preserve"> </w:t>
            </w:r>
          </w:p>
          <w:p w:rsidR="00225E23" w:rsidRDefault="00225E23" w:rsidP="00BE5BFE">
            <w:pPr>
              <w:pStyle w:val="CRCoverPage"/>
              <w:spacing w:after="0"/>
              <w:ind w:left="100"/>
              <w:rPr>
                <w:noProof/>
                <w:lang w:eastAsia="zh-CN"/>
              </w:rPr>
            </w:pPr>
          </w:p>
          <w:p w:rsidR="00BE5BFE" w:rsidRDefault="00BE5BFE" w:rsidP="00BE5BFE">
            <w:pPr>
              <w:pStyle w:val="CRCoverPage"/>
              <w:spacing w:after="0"/>
              <w:ind w:left="100"/>
              <w:rPr>
                <w:noProof/>
                <w:lang w:eastAsia="zh-CN"/>
              </w:rPr>
            </w:pPr>
            <w:r>
              <w:rPr>
                <w:rFonts w:hint="eastAsia"/>
                <w:noProof/>
                <w:lang w:eastAsia="zh-CN"/>
              </w:rPr>
              <w:t>Inter-operability analysis:</w:t>
            </w:r>
          </w:p>
          <w:p w:rsidR="00BE5BFE" w:rsidRDefault="00BE5BFE" w:rsidP="00BE5BFE">
            <w:pPr>
              <w:pStyle w:val="CRCoverPage"/>
              <w:numPr>
                <w:ilvl w:val="0"/>
                <w:numId w:val="2"/>
              </w:numPr>
              <w:spacing w:after="0"/>
              <w:rPr>
                <w:noProof/>
                <w:lang w:eastAsia="zh-CN"/>
              </w:rPr>
            </w:pPr>
            <w:r>
              <w:rPr>
                <w:rFonts w:hint="eastAsia"/>
                <w:noProof/>
                <w:lang w:eastAsia="zh-CN"/>
              </w:rPr>
              <w:t>If the network is implemented in accordance to the CR and the UE is not, the UE may not get th</w:t>
            </w:r>
            <w:r w:rsidR="00225E23">
              <w:rPr>
                <w:rFonts w:hint="eastAsia"/>
                <w:noProof/>
                <w:lang w:eastAsia="zh-CN"/>
              </w:rPr>
              <w:t>e SSB if the network uses 30kHz</w:t>
            </w:r>
            <w:r>
              <w:rPr>
                <w:rFonts w:hint="eastAsia"/>
                <w:noProof/>
                <w:lang w:eastAsia="zh-CN"/>
              </w:rPr>
              <w:t xml:space="preserve"> as the channel and SS raster for band n38;</w:t>
            </w:r>
          </w:p>
          <w:p w:rsidR="00BE5BFE" w:rsidRDefault="00BE5BFE" w:rsidP="00BE5BFE">
            <w:pPr>
              <w:pStyle w:val="CRCoverPage"/>
              <w:numPr>
                <w:ilvl w:val="0"/>
                <w:numId w:val="2"/>
              </w:numPr>
              <w:spacing w:after="0"/>
              <w:rPr>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78FA" w:rsidRPr="00764BD2" w:rsidRDefault="00D178FA" w:rsidP="00D178FA">
      <w:pPr>
        <w:pStyle w:val="4"/>
        <w:ind w:left="0" w:firstLine="0"/>
      </w:pPr>
      <w:bookmarkStart w:id="3" w:name="_Toc535317129"/>
      <w:r w:rsidRPr="00764BD2">
        <w:lastRenderedPageBreak/>
        <w:t>5.4.2.3</w:t>
      </w:r>
      <w:r w:rsidRPr="00764BD2">
        <w:tab/>
        <w:t>Channel raster entries for each operating band</w:t>
      </w:r>
      <w:bookmarkEnd w:id="3"/>
    </w:p>
    <w:p w:rsidR="00D178FA" w:rsidRPr="00764BD2" w:rsidRDefault="00D178FA" w:rsidP="00D178FA">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 xml:space="preserve">1, using the channel raster to resource element mapping in </w:t>
      </w:r>
      <w:proofErr w:type="spellStart"/>
      <w:r w:rsidRPr="00764BD2">
        <w:rPr>
          <w:rFonts w:eastAsia="Yu Mincho"/>
        </w:rPr>
        <w:t>subclause</w:t>
      </w:r>
      <w:proofErr w:type="spellEnd"/>
      <w:r w:rsidRPr="00764BD2">
        <w:rPr>
          <w:rFonts w:eastAsia="Yu Mincho"/>
        </w:rPr>
        <w:t xml:space="preserve"> 5.4.2.2.</w:t>
      </w:r>
    </w:p>
    <w:p w:rsidR="00D178FA" w:rsidRPr="00764BD2" w:rsidRDefault="00D178FA" w:rsidP="00D178FA">
      <w:r w:rsidRPr="00764BD2">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4"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4"/>
    </w:p>
    <w:p w:rsidR="00D178FA" w:rsidRPr="00764BD2" w:rsidRDefault="00D178FA" w:rsidP="00D178FA">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w:t>
      </w:r>
      <w:proofErr w:type="gramStart"/>
      <w:r w:rsidRPr="00764BD2">
        <w:rPr>
          <w:i/>
        </w:rPr>
        <w:t>,6</w:t>
      </w:r>
      <w:proofErr w:type="gramEnd"/>
      <w:r w:rsidRPr="00764BD2">
        <w:rPr>
          <w:i/>
        </w:rPr>
        <w:t>}</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D178FA" w:rsidRPr="00764BD2" w:rsidRDefault="00D178FA" w:rsidP="00D178FA">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w:t>
      </w:r>
      <w:proofErr w:type="gramStart"/>
      <w:r w:rsidRPr="00764BD2">
        <w:rPr>
          <w:i/>
        </w:rPr>
        <w:t>,2</w:t>
      </w:r>
      <w:proofErr w:type="gramEnd"/>
      <w:r w:rsidRPr="00764BD2">
        <w:rPr>
          <w:i/>
        </w:rPr>
        <w:t>}.</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D178FA" w:rsidRPr="00764BD2" w:rsidRDefault="00D178FA" w:rsidP="00D178FA">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D178FA" w:rsidRPr="00764BD2" w:rsidRDefault="00D178FA" w:rsidP="00D178FA">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pPr>
            <w:proofErr w:type="spellStart"/>
            <w:r w:rsidRPr="00764BD2">
              <w:t>ΔF</w:t>
            </w:r>
            <w:r w:rsidRPr="00764BD2">
              <w:rPr>
                <w:vertAlign w:val="subscript"/>
              </w:rPr>
              <w:t>Raster</w:t>
            </w:r>
            <w:proofErr w:type="spellEnd"/>
            <w:r w:rsidRPr="00764BD2">
              <w:t xml:space="preserve"> </w:t>
            </w:r>
          </w:p>
          <w:p w:rsidR="00D178FA" w:rsidRPr="00764BD2" w:rsidRDefault="00D178FA" w:rsidP="00EB4C40">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Uplink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Downlink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422000</w:t>
            </w:r>
            <w:r w:rsidRPr="00764BD2">
              <w:rPr>
                <w:rFonts w:eastAsia="Yu Mincho"/>
              </w:rPr>
              <w:t xml:space="preserve"> – &lt;20&gt; – 434000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386000</w:t>
            </w:r>
            <w:r w:rsidRPr="00764BD2">
              <w:rPr>
                <w:rFonts w:eastAsia="Yu Mincho"/>
              </w:rPr>
              <w:t xml:space="preserve"> – &lt;20&gt; – 398000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361000</w:t>
            </w:r>
            <w:r w:rsidRPr="00764BD2">
              <w:rPr>
                <w:rFonts w:eastAsia="Yu Mincho"/>
              </w:rPr>
              <w:t xml:space="preserve"> – &lt;20&gt; – 376000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173800</w:t>
            </w:r>
            <w:r w:rsidRPr="00764BD2">
              <w:rPr>
                <w:rFonts w:eastAsia="Yu Mincho"/>
              </w:rPr>
              <w:t xml:space="preserve"> – &lt;20&gt; – 178800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524000</w:t>
            </w:r>
            <w:r w:rsidRPr="00764BD2">
              <w:rPr>
                <w:rFonts w:eastAsia="Yu Mincho"/>
              </w:rPr>
              <w:t xml:space="preserve"> – &lt;20&gt; – 538000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185000</w:t>
            </w:r>
            <w:r w:rsidRPr="00764BD2">
              <w:rPr>
                <w:rFonts w:eastAsia="Yu Mincho"/>
              </w:rPr>
              <w:t xml:space="preserve"> – &lt;20&gt; – 192000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145800 – &lt;20&gt; – 149200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158200</w:t>
            </w:r>
            <w:r w:rsidRPr="00764BD2">
              <w:rPr>
                <w:rFonts w:eastAsia="Yu Mincho"/>
              </w:rPr>
              <w:t xml:space="preserve"> – &lt;20&gt; – 164200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386000 – &lt;20&gt; – 399000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151600</w:t>
            </w:r>
            <w:r w:rsidRPr="00764BD2">
              <w:rPr>
                <w:rFonts w:eastAsia="Yu Mincho"/>
              </w:rPr>
              <w:t xml:space="preserve"> – &lt;20&gt; – 160600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r>
      <w:tr w:rsidR="00800C87" w:rsidRPr="00764BD2" w:rsidTr="00D178FA">
        <w:trPr>
          <w:jc w:val="center"/>
        </w:trPr>
        <w:tc>
          <w:tcPr>
            <w:tcW w:w="1242" w:type="dxa"/>
            <w:vMerge w:val="restart"/>
            <w:tcBorders>
              <w:top w:val="single" w:sz="4" w:space="0" w:color="auto"/>
              <w:left w:val="single" w:sz="4" w:space="0" w:color="auto"/>
              <w:right w:val="single" w:sz="4" w:space="0" w:color="auto"/>
            </w:tcBorders>
            <w:vAlign w:val="center"/>
          </w:tcPr>
          <w:p w:rsidR="00800C87" w:rsidRPr="00764BD2" w:rsidRDefault="00800C87" w:rsidP="00D178FA">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eastAsia="zh-CN"/>
              </w:rPr>
            </w:pPr>
            <w:ins w:id="5" w:author="Huawei" w:date="2019-03-11T21:34:00Z">
              <w:r>
                <w:rPr>
                  <w:rFonts w:hint="eastAsia"/>
                  <w:lang w:eastAsia="zh-CN"/>
                </w:rPr>
                <w:t>30</w:t>
              </w:r>
            </w:ins>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ins w:id="6" w:author="Huawei" w:date="2019-03-11T21:34: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ins w:id="7" w:author="Huawei" w:date="2019-03-11T21:34: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r>
      <w:tr w:rsidR="00800C87" w:rsidRPr="00764BD2" w:rsidTr="00DF217F">
        <w:trPr>
          <w:jc w:val="center"/>
        </w:trPr>
        <w:tc>
          <w:tcPr>
            <w:tcW w:w="1242"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r>
      <w:tr w:rsidR="00800C87" w:rsidRPr="00764BD2" w:rsidTr="00EB4C40">
        <w:trPr>
          <w:jc w:val="center"/>
        </w:trPr>
        <w:tc>
          <w:tcPr>
            <w:tcW w:w="1242"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r>
      <w:tr w:rsidR="00800C87" w:rsidRPr="00764BD2" w:rsidTr="00EB4C40">
        <w:trPr>
          <w:jc w:val="center"/>
        </w:trPr>
        <w:tc>
          <w:tcPr>
            <w:tcW w:w="1242" w:type="dxa"/>
            <w:tcBorders>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422000</w:t>
            </w:r>
            <w:r w:rsidRPr="00764BD2">
              <w:rPr>
                <w:rFonts w:eastAsia="Yu Mincho"/>
              </w:rPr>
              <w:t xml:space="preserve"> – &lt;20&gt; – 440000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399000</w:t>
            </w:r>
            <w:r w:rsidRPr="00764BD2">
              <w:rPr>
                <w:rFonts w:eastAsia="Yu Mincho"/>
              </w:rPr>
              <w:t xml:space="preserve"> – &lt;20&gt; – 404000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123400</w:t>
            </w:r>
            <w:r w:rsidRPr="00764BD2">
              <w:rPr>
                <w:rFonts w:eastAsia="Yu Mincho"/>
              </w:rPr>
              <w:t xml:space="preserve"> – &lt;20&gt; – 130400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295000</w:t>
            </w:r>
            <w:r w:rsidRPr="00764BD2">
              <w:rPr>
                <w:rFonts w:eastAsia="Yu Mincho"/>
              </w:rPr>
              <w:t xml:space="preserve"> – &lt;20&gt; – 303600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r>
      <w:tr w:rsidR="00800C87" w:rsidRPr="00764BD2" w:rsidTr="00EB4C40">
        <w:trPr>
          <w:jc w:val="center"/>
        </w:trPr>
        <w:tc>
          <w:tcPr>
            <w:tcW w:w="1242" w:type="dxa"/>
            <w:vMerge/>
            <w:tcBorders>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r>
      <w:tr w:rsidR="00800C87" w:rsidRPr="00764BD2" w:rsidTr="00EB4C40">
        <w:trPr>
          <w:jc w:val="center"/>
        </w:trPr>
        <w:tc>
          <w:tcPr>
            <w:tcW w:w="1242" w:type="dxa"/>
            <w:tcBorders>
              <w:left w:val="single" w:sz="4" w:space="0" w:color="auto"/>
              <w:bottom w:val="single" w:sz="4" w:space="0" w:color="auto"/>
              <w:right w:val="single" w:sz="4" w:space="0" w:color="auto"/>
            </w:tcBorders>
            <w:hideMark/>
          </w:tcPr>
          <w:p w:rsidR="00800C87" w:rsidRPr="00764BD2" w:rsidRDefault="00800C87" w:rsidP="00EB4C40">
            <w:pPr>
              <w:pStyle w:val="TAC"/>
            </w:pPr>
            <w:r w:rsidRPr="00764BD2">
              <w:t>n80</w:t>
            </w:r>
          </w:p>
        </w:tc>
        <w:tc>
          <w:tcPr>
            <w:tcW w:w="1146" w:type="dxa"/>
            <w:tcBorders>
              <w:top w:val="single" w:sz="4" w:space="0" w:color="auto"/>
              <w:left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bl>
    <w:p w:rsidR="00D178FA" w:rsidRPr="00764BD2" w:rsidRDefault="00D178FA" w:rsidP="00D178FA"/>
    <w:p w:rsidR="00D178FA" w:rsidRDefault="00D178FA">
      <w:pPr>
        <w:spacing w:after="0"/>
        <w:rPr>
          <w:noProof/>
        </w:rPr>
      </w:pPr>
      <w:r>
        <w:rPr>
          <w:noProof/>
        </w:rPr>
        <w:br w:type="page"/>
      </w:r>
    </w:p>
    <w:p w:rsidR="00D178FA" w:rsidRPr="00764BD2" w:rsidRDefault="00D178FA" w:rsidP="00D178FA">
      <w:pPr>
        <w:pStyle w:val="4"/>
        <w:ind w:left="0" w:firstLine="0"/>
      </w:pPr>
      <w:bookmarkStart w:id="8" w:name="_Toc535317132"/>
      <w:r w:rsidRPr="00764BD2">
        <w:lastRenderedPageBreak/>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
      <w:r w:rsidRPr="00764BD2">
        <w:rPr>
          <w:rFonts w:hint="eastAsia"/>
        </w:rPr>
        <w:t xml:space="preserve"> </w:t>
      </w:r>
    </w:p>
    <w:p w:rsidR="00D178FA" w:rsidRPr="00764BD2" w:rsidRDefault="00D178FA" w:rsidP="00D178FA">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D178FA" w:rsidRPr="00764BD2" w:rsidRDefault="00D178FA" w:rsidP="00D178FA">
      <w:pPr>
        <w:pStyle w:val="TH"/>
      </w:pPr>
      <w:r w:rsidRPr="00764BD2">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D178FA" w:rsidRPr="00764BD2" w:rsidRDefault="00D178FA" w:rsidP="00EB4C40">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Range of GSCN</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5279 – &lt;1&gt; – 5419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4829 – &lt;1&gt; – 4969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4517 – &lt;1&gt; – 4693</w:t>
            </w:r>
          </w:p>
        </w:tc>
      </w:tr>
      <w:tr w:rsidR="00D178FA"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2177 – &lt;1&gt; – 2230</w:t>
            </w:r>
          </w:p>
        </w:tc>
      </w:tr>
      <w:tr w:rsidR="00D178FA"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2183 – &lt;1&gt; – 2224</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6554 – &lt;1&gt; – 6718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2318 – &lt;1&gt; – 2395</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1828 – &lt;1&gt; – 1858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1982 – &lt;1&gt; – 2047</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4829 – &lt;1&gt; – 4981</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1901 – &lt;1&gt; – 2002</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5030 – &lt;1&gt; – 5056</w:t>
            </w:r>
          </w:p>
        </w:tc>
      </w:tr>
      <w:tr w:rsidR="00D178FA" w:rsidRPr="00764BD2" w:rsidTr="00D178FA">
        <w:trPr>
          <w:jc w:val="center"/>
        </w:trPr>
        <w:tc>
          <w:tcPr>
            <w:tcW w:w="2118" w:type="dxa"/>
            <w:vMerge w:val="restart"/>
            <w:tcBorders>
              <w:top w:val="single" w:sz="4" w:space="0" w:color="auto"/>
              <w:left w:val="single" w:sz="4" w:space="0" w:color="auto"/>
              <w:right w:val="single" w:sz="4" w:space="0" w:color="auto"/>
            </w:tcBorders>
            <w:vAlign w:val="center"/>
            <w:hideMark/>
          </w:tcPr>
          <w:p w:rsidR="00D178FA" w:rsidRPr="00764BD2" w:rsidRDefault="00D178FA" w:rsidP="00D178FA">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6431 – &lt;1&gt; – 6544</w:t>
            </w:r>
          </w:p>
        </w:tc>
      </w:tr>
      <w:tr w:rsidR="00800C87" w:rsidRPr="00764BD2" w:rsidTr="00C45243">
        <w:trPr>
          <w:jc w:val="center"/>
        </w:trPr>
        <w:tc>
          <w:tcPr>
            <w:tcW w:w="2118"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9" w:author="Huawei" w:date="2019-03-11T21:34:00Z">
              <w:r w:rsidRPr="00764BD2">
                <w:t>30kHz</w:t>
              </w:r>
            </w:ins>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ins w:id="10" w:author="Huawei" w:date="2019-03-11T21:34:00Z">
              <w:r w:rsidRPr="00764BD2">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11" w:author="Huawei" w:date="2019-03-11T21:34:00Z">
              <w:r w:rsidRPr="00764BD2">
                <w:t>64</w:t>
              </w:r>
              <w:r>
                <w:t>38</w:t>
              </w:r>
              <w:r w:rsidRPr="00764BD2">
                <w:t xml:space="preserve"> – &lt;</w:t>
              </w:r>
              <w:r>
                <w:t>3</w:t>
              </w:r>
              <w:r w:rsidRPr="00764BD2">
                <w:t>&gt; – 65</w:t>
              </w:r>
              <w:r>
                <w:t>37</w:t>
              </w:r>
            </w:ins>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4706 – &lt;1&gt; – 4795</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5756 – &lt;1&gt; – 5995</w:t>
            </w:r>
          </w:p>
        </w:tc>
      </w:tr>
      <w:tr w:rsidR="00800C87" w:rsidRPr="00764BD2" w:rsidTr="00EB4C40">
        <w:trPr>
          <w:jc w:val="center"/>
        </w:trPr>
        <w:tc>
          <w:tcPr>
            <w:tcW w:w="2118" w:type="dxa"/>
            <w:vMerge w:val="restart"/>
            <w:tcBorders>
              <w:top w:val="single" w:sz="4" w:space="0" w:color="auto"/>
              <w:left w:val="single" w:sz="4" w:space="0" w:color="auto"/>
              <w:right w:val="single" w:sz="4" w:space="0" w:color="auto"/>
            </w:tcBorders>
            <w:hideMark/>
          </w:tcPr>
          <w:p w:rsidR="00800C87" w:rsidRPr="00764BD2" w:rsidRDefault="00800C87" w:rsidP="00EB4C40">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6246 – &lt;3&gt; – 6717</w:t>
            </w:r>
          </w:p>
        </w:tc>
      </w:tr>
      <w:tr w:rsidR="00800C87" w:rsidRPr="00764BD2" w:rsidTr="00EB4C40">
        <w:trPr>
          <w:jc w:val="center"/>
        </w:trPr>
        <w:tc>
          <w:tcPr>
            <w:tcW w:w="2118"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6252 – &lt;3&gt; – 6714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5279 – &lt;1&gt; – 5494</w:t>
            </w:r>
          </w:p>
        </w:tc>
      </w:tr>
      <w:tr w:rsidR="00800C87"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5285 – &lt;1&gt; – 5488</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4993 – &lt;1&gt; – 5044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1547 – &lt;1&gt; – 1624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3692 – &lt;1&gt; – 3790</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8329</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8051</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8480 – &lt;16&gt; – 8880</w:t>
            </w:r>
          </w:p>
        </w:tc>
      </w:tr>
      <w:tr w:rsidR="00800C87" w:rsidRPr="00764BD2" w:rsidTr="00EB4C40">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N"/>
            </w:pPr>
            <w:r w:rsidRPr="00764BD2">
              <w:t>NOTE 1:</w:t>
            </w:r>
            <w:r w:rsidRPr="00764BD2">
              <w:tab/>
              <w:t>SS Block pattern is defined in section 4.1 in TS 38.213 [8]</w:t>
            </w:r>
          </w:p>
        </w:tc>
      </w:tr>
    </w:tbl>
    <w:p w:rsidR="00D178FA" w:rsidRPr="00764BD2" w:rsidRDefault="00D178FA" w:rsidP="00D178FA"/>
    <w:p w:rsidR="001E41F3" w:rsidRPr="00D178FA" w:rsidRDefault="001E41F3">
      <w:pPr>
        <w:rPr>
          <w:noProof/>
        </w:rPr>
      </w:pPr>
    </w:p>
    <w:sectPr w:rsidR="001E41F3" w:rsidRPr="00D178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AB6" w:rsidRDefault="00C57AB6">
      <w:r>
        <w:separator/>
      </w:r>
    </w:p>
  </w:endnote>
  <w:endnote w:type="continuationSeparator" w:id="0">
    <w:p w:rsidR="00C57AB6" w:rsidRDefault="00C5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AB6" w:rsidRDefault="00C57AB6">
      <w:r>
        <w:separator/>
      </w:r>
    </w:p>
  </w:footnote>
  <w:footnote w:type="continuationSeparator" w:id="0">
    <w:p w:rsidR="00C57AB6" w:rsidRDefault="00C57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72E54">
      <w:fldChar w:fldCharType="begin"/>
    </w:r>
    <w:r w:rsidR="00374DD4">
      <w:instrText>PAGE</w:instrText>
    </w:r>
    <w:r w:rsidR="00672E54">
      <w:fldChar w:fldCharType="separate"/>
    </w:r>
    <w:r>
      <w:rPr>
        <w:noProof/>
      </w:rPr>
      <w:t>1</w:t>
    </w:r>
    <w:r w:rsidR="00672E5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3D32"/>
    <w:multiLevelType w:val="hybridMultilevel"/>
    <w:tmpl w:val="A94C6206"/>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5E23"/>
    <w:rsid w:val="0026004D"/>
    <w:rsid w:val="002640DD"/>
    <w:rsid w:val="00275D12"/>
    <w:rsid w:val="00284FEB"/>
    <w:rsid w:val="002860C4"/>
    <w:rsid w:val="002B5741"/>
    <w:rsid w:val="002C4261"/>
    <w:rsid w:val="002C7014"/>
    <w:rsid w:val="00305409"/>
    <w:rsid w:val="003609EF"/>
    <w:rsid w:val="0036231A"/>
    <w:rsid w:val="00374DD4"/>
    <w:rsid w:val="003E1A36"/>
    <w:rsid w:val="00404FA0"/>
    <w:rsid w:val="00410371"/>
    <w:rsid w:val="004242F1"/>
    <w:rsid w:val="004B75B7"/>
    <w:rsid w:val="0051580D"/>
    <w:rsid w:val="00547111"/>
    <w:rsid w:val="00592D74"/>
    <w:rsid w:val="005E2C44"/>
    <w:rsid w:val="00621188"/>
    <w:rsid w:val="006257ED"/>
    <w:rsid w:val="00672E54"/>
    <w:rsid w:val="00695808"/>
    <w:rsid w:val="006B46FB"/>
    <w:rsid w:val="006E21FB"/>
    <w:rsid w:val="00792342"/>
    <w:rsid w:val="007977A8"/>
    <w:rsid w:val="007B512A"/>
    <w:rsid w:val="007C2097"/>
    <w:rsid w:val="007D6A07"/>
    <w:rsid w:val="007F7259"/>
    <w:rsid w:val="00800C87"/>
    <w:rsid w:val="008040A8"/>
    <w:rsid w:val="008279FA"/>
    <w:rsid w:val="008626E7"/>
    <w:rsid w:val="00870EE7"/>
    <w:rsid w:val="008A45A6"/>
    <w:rsid w:val="008F686C"/>
    <w:rsid w:val="009148DE"/>
    <w:rsid w:val="00941E30"/>
    <w:rsid w:val="009777D9"/>
    <w:rsid w:val="00991B88"/>
    <w:rsid w:val="009A5753"/>
    <w:rsid w:val="009A579D"/>
    <w:rsid w:val="009E3297"/>
    <w:rsid w:val="009F6C14"/>
    <w:rsid w:val="009F734F"/>
    <w:rsid w:val="00A246B6"/>
    <w:rsid w:val="00A47E70"/>
    <w:rsid w:val="00A50CF0"/>
    <w:rsid w:val="00A7671C"/>
    <w:rsid w:val="00AA2CBC"/>
    <w:rsid w:val="00AC5820"/>
    <w:rsid w:val="00AD1CD8"/>
    <w:rsid w:val="00B258BB"/>
    <w:rsid w:val="00B42AE4"/>
    <w:rsid w:val="00B67B97"/>
    <w:rsid w:val="00B968C8"/>
    <w:rsid w:val="00BA3EC5"/>
    <w:rsid w:val="00BA51D9"/>
    <w:rsid w:val="00BB5DFC"/>
    <w:rsid w:val="00BD279D"/>
    <w:rsid w:val="00BD6BB8"/>
    <w:rsid w:val="00BE5BFE"/>
    <w:rsid w:val="00C57AB6"/>
    <w:rsid w:val="00C66BA2"/>
    <w:rsid w:val="00C95985"/>
    <w:rsid w:val="00CC5026"/>
    <w:rsid w:val="00CC68D0"/>
    <w:rsid w:val="00D03F9A"/>
    <w:rsid w:val="00D06D51"/>
    <w:rsid w:val="00D178FA"/>
    <w:rsid w:val="00D24991"/>
    <w:rsid w:val="00D50255"/>
    <w:rsid w:val="00DE34CF"/>
    <w:rsid w:val="00E13F3D"/>
    <w:rsid w:val="00E34898"/>
    <w:rsid w:val="00E9243E"/>
    <w:rsid w:val="00EB09B7"/>
    <w:rsid w:val="00EE7D7C"/>
    <w:rsid w:val="00F25D98"/>
    <w:rsid w:val="00F300FB"/>
    <w:rsid w:val="00FB6386"/>
    <w:rsid w:val="00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3FAC68-AD77-43DF-A895-8E11E776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178FA"/>
    <w:rPr>
      <w:rFonts w:ascii="Arial" w:hAnsi="Arial"/>
      <w:sz w:val="18"/>
      <w:lang w:val="en-GB" w:eastAsia="en-US"/>
    </w:rPr>
  </w:style>
  <w:style w:type="character" w:customStyle="1" w:styleId="THChar">
    <w:name w:val="TH Char"/>
    <w:link w:val="TH"/>
    <w:rsid w:val="00D178FA"/>
    <w:rPr>
      <w:rFonts w:ascii="Arial" w:hAnsi="Arial"/>
      <w:b/>
      <w:lang w:val="en-GB" w:eastAsia="en-US"/>
    </w:rPr>
  </w:style>
  <w:style w:type="character" w:customStyle="1" w:styleId="TAHCar">
    <w:name w:val="TAH Car"/>
    <w:link w:val="TAH"/>
    <w:qFormat/>
    <w:rsid w:val="00D178FA"/>
    <w:rPr>
      <w:rFonts w:ascii="Arial" w:hAnsi="Arial"/>
      <w:b/>
      <w:sz w:val="18"/>
      <w:lang w:val="en-GB" w:eastAsia="en-US"/>
    </w:rPr>
  </w:style>
  <w:style w:type="character" w:customStyle="1" w:styleId="TANChar">
    <w:name w:val="TAN Char"/>
    <w:link w:val="TAN"/>
    <w:rsid w:val="00D178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673E-D20C-4A4A-9E8A-DEEB17104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1273</Words>
  <Characters>7259</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1899-12-31T23:00:00Z</cp:lastPrinted>
  <dcterms:created xsi:type="dcterms:W3CDTF">2019-03-11T13:06:00Z</dcterms:created>
  <dcterms:modified xsi:type="dcterms:W3CDTF">2019-03-16T04:03:00Z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RP-190485</vt:lpwstr>
  </property>
  <property fmtid="{D5CDD505-2E9C-101B-9397-08002B2CF9AE}" pid="10" name="Spec#">
    <vt:lpwstr>38.101-1</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TS38.101-1</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(2)QAsNWg8QAK6sDNjGnUr93UJYr1HzViuT/a0YdjRuSiLj27gi3vmUnVu+KhdKg5CoJqKHb25i
1YOwhKahxdF82FW5aetv8F+U/dsORxJ5tfbRt93O0cJyLB8a0KkSIJEtSFZ7ln9DiBZCfIvU
U+hjuv2RQFkSx0r44niSZTczkCHMLfAf9igaDE4t4G40kKQXTLM+7agIKTuVGDQOZAz9mw/6
OFX2Us1Ib3r2mTBgGJ</vt:lpwstr>
  </property>
  <property fmtid="{D5CDD505-2E9C-101B-9397-08002B2CF9AE}" pid="22" name="_2015_ms_pID_7253431">
    <vt:lpwstr>2VzEwBw72Gl5Rb36CAU5L4cF6zn6HOfCSLgrCZkr1R9yH8B/6lcJQv
OYPPO8w1utUB1Xam/54VUX+olxFYucdS5qDkAhmlidyZhK4R2ubRIFyMP6pls19eoGkNdBML
2n3oTGDJTb+PF22/F43Vu211E1jzhKTMea1dz86zVIYnwiSMm32LaXRqt16vI1bUusE=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1552709026</vt:lpwstr>
  </property>
</Properties>
</file>