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601FD6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601FD6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601FD6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089C">
        <w:rPr>
          <w:b/>
          <w:i/>
          <w:noProof/>
          <w:sz w:val="28"/>
        </w:rPr>
        <w:fldChar w:fldCharType="begin"/>
      </w:r>
      <w:r w:rsidR="00A7089C">
        <w:rPr>
          <w:b/>
          <w:i/>
          <w:noProof/>
          <w:sz w:val="28"/>
        </w:rPr>
        <w:instrText xml:space="preserve"> DOCPROPERTY  Tdoc#  \* MERGEFORMAT </w:instrText>
      </w:r>
      <w:r w:rsidR="00A7089C">
        <w:rPr>
          <w:b/>
          <w:i/>
          <w:noProof/>
          <w:sz w:val="28"/>
        </w:rPr>
        <w:fldChar w:fldCharType="separate"/>
      </w:r>
      <w:r w:rsidR="00601FD6">
        <w:rPr>
          <w:b/>
          <w:i/>
          <w:noProof/>
          <w:sz w:val="28"/>
        </w:rPr>
        <w:t>R3-191106</w:t>
      </w:r>
      <w:r w:rsidR="00A7089C">
        <w:rPr>
          <w:b/>
          <w:i/>
          <w:noProof/>
          <w:sz w:val="28"/>
        </w:rPr>
        <w:fldChar w:fldCharType="end"/>
      </w:r>
    </w:p>
    <w:p w:rsidR="001E41F3" w:rsidRDefault="00A708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01FD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987">
        <w:rPr>
          <w:b/>
          <w:noProof/>
          <w:sz w:val="24"/>
        </w:rPr>
        <w:fldChar w:fldCharType="begin"/>
      </w:r>
      <w:r w:rsidR="00532987" w:rsidRPr="00ED663F">
        <w:rPr>
          <w:b/>
          <w:noProof/>
          <w:sz w:val="24"/>
        </w:rPr>
        <w:instrText xml:space="preserve"> DOCPROPERTY  Country  \* MERGEFORMAT </w:instrText>
      </w:r>
      <w:r w:rsidR="00532987">
        <w:rPr>
          <w:b/>
          <w:noProof/>
          <w:sz w:val="24"/>
        </w:rPr>
        <w:fldChar w:fldCharType="separate"/>
      </w:r>
      <w:r w:rsidR="00601FD6">
        <w:rPr>
          <w:b/>
          <w:noProof/>
          <w:sz w:val="24"/>
        </w:rPr>
        <w:t>Greece, EU</w:t>
      </w:r>
      <w:r w:rsidR="005329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01FD6">
        <w:rPr>
          <w:b/>
          <w:noProof/>
          <w:sz w:val="24"/>
        </w:rPr>
        <w:t>25.02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01FD6">
        <w:rPr>
          <w:b/>
          <w:noProof/>
          <w:sz w:val="24"/>
        </w:rPr>
        <w:t>1.03.2019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1FD6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0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1FD6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1FD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1FD6">
              <w:rPr>
                <w:b/>
                <w:noProof/>
                <w:sz w:val="28"/>
              </w:rPr>
              <w:t>15.2.</w:t>
            </w:r>
            <w:r w:rsidR="00601FD6" w:rsidRPr="00601FD6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1FD6">
              <w:t xml:space="preserve">Transfer of the </w:t>
            </w:r>
            <w:proofErr w:type="spellStart"/>
            <w:r w:rsidR="00601FD6">
              <w:t>PSCell</w:t>
            </w:r>
            <w:proofErr w:type="spellEnd"/>
            <w:r w:rsidR="00601FD6">
              <w:t xml:space="preserve"> information for LI purposes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01FD6">
              <w:rPr>
                <w:noProof/>
              </w:rPr>
              <w:t xml:space="preserve">Nokia, Nokia Shanghai </w:t>
            </w:r>
            <w:r w:rsidR="00601FD6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01FD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1FD6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FD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F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01FD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091" w:rsidP="00960091">
            <w:pPr>
              <w:pStyle w:val="CRCoverPage"/>
              <w:ind w:left="100"/>
            </w:pPr>
            <w:r>
              <w:rPr>
                <w:noProof/>
              </w:rPr>
              <w:t>SA3 Lawful Interception group has sent and LS indicating that secondary cell(s) in case of NR-related Dual- and Multi-Connectivity are needed for more accurate positioning of the UE. It is therefore necessary to enable the needed signalling over Xn.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0091" w:rsidRPr="00960091" w:rsidRDefault="00960091" w:rsidP="0096009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960091">
              <w:rPr>
                <w:rFonts w:ascii="Arial" w:hAnsi="Arial"/>
                <w:noProof/>
              </w:rPr>
              <w:t xml:space="preserve">The Addition and Modification procedures has been updated to enable the </w:t>
            </w:r>
            <w:r w:rsidR="00A545B6">
              <w:rPr>
                <w:rFonts w:ascii="Arial" w:hAnsi="Arial"/>
                <w:noProof/>
              </w:rPr>
              <w:t>M</w:t>
            </w:r>
            <w:r w:rsidR="00A545B6" w:rsidRPr="00A545B6">
              <w:rPr>
                <w:rFonts w:ascii="Arial" w:hAnsi="Arial"/>
                <w:noProof/>
              </w:rPr>
              <w:t>-NG-RAN node</w:t>
            </w:r>
            <w:r w:rsidRPr="00960091">
              <w:rPr>
                <w:rFonts w:ascii="Arial" w:hAnsi="Arial"/>
                <w:noProof/>
              </w:rPr>
              <w:t xml:space="preserve"> to request the PSCell information, and to enable the </w:t>
            </w:r>
            <w:r w:rsidR="00A545B6" w:rsidRPr="00A545B6">
              <w:rPr>
                <w:rFonts w:ascii="Arial" w:hAnsi="Arial"/>
                <w:noProof/>
              </w:rPr>
              <w:t>S-NG-RAN node</w:t>
            </w:r>
            <w:r w:rsidRPr="00960091">
              <w:rPr>
                <w:rFonts w:ascii="Arial" w:hAnsi="Arial"/>
                <w:noProof/>
              </w:rPr>
              <w:t xml:space="preserve"> to provide the information. </w:t>
            </w:r>
          </w:p>
          <w:p w:rsidR="00960091" w:rsidRPr="00960091" w:rsidRDefault="00960091" w:rsidP="00960091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960091" w:rsidRPr="00960091" w:rsidRDefault="00960091" w:rsidP="00960091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960091">
              <w:rPr>
                <w:rFonts w:ascii="Arial" w:hAnsi="Arial"/>
                <w:noProof/>
                <w:u w:val="single"/>
              </w:rPr>
              <w:t>Impact assessment towards the previous version of the specification (same release):</w:t>
            </w:r>
          </w:p>
          <w:p w:rsidR="001E41F3" w:rsidRDefault="00960091" w:rsidP="00960091">
            <w:pPr>
              <w:pStyle w:val="CRCoverPage"/>
              <w:spacing w:after="0"/>
              <w:ind w:left="100"/>
              <w:rPr>
                <w:noProof/>
              </w:rPr>
            </w:pPr>
            <w:r w:rsidRPr="00960091">
              <w:rPr>
                <w:noProof/>
              </w:rPr>
              <w:t>This CR has isolated impact with the previous version of the specification (same release) because it affects only limited set of procedures in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to provide secondary cell is not fulfilled in case of </w:t>
            </w:r>
            <w:r w:rsidR="00EC7881">
              <w:rPr>
                <w:noProof/>
              </w:rPr>
              <w:t>MR</w:t>
            </w:r>
            <w:r>
              <w:rPr>
                <w:noProof/>
              </w:rPr>
              <w:t>-DC.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7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8.3.1.2, 8.3.3.2, 8.3.4.2, 9.1.2.1, 9.1.2.2, 9.1.2.5, 9.1.2.6, 9.1.2.8, </w:t>
            </w:r>
            <w:bookmarkStart w:id="2" w:name="_GoBack"/>
            <w:bookmarkEnd w:id="2"/>
            <w:r>
              <w:rPr>
                <w:noProof/>
              </w:rPr>
              <w:t>9.2.3.A (new),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261D1D" w:rsidRPr="0090263D" w:rsidRDefault="00261D1D" w:rsidP="00261D1D">
      <w:pPr>
        <w:pStyle w:val="Heading4"/>
      </w:pPr>
      <w:bookmarkStart w:id="3" w:name="_Toc534900574"/>
      <w:r w:rsidRPr="0090263D">
        <w:t>8.3.1.2</w:t>
      </w:r>
      <w:r w:rsidRPr="0090263D">
        <w:tab/>
        <w:t>Successful Operation</w:t>
      </w:r>
      <w:bookmarkEnd w:id="3"/>
    </w:p>
    <w:p w:rsidR="00261D1D" w:rsidRPr="0090263D" w:rsidRDefault="00261D1D" w:rsidP="00261D1D">
      <w:pPr>
        <w:pStyle w:val="TH"/>
      </w:pPr>
      <w:r w:rsidRPr="0090263D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7" o:title=""/>
          </v:shape>
          <o:OLEObject Type="Embed" ProgID="Visio.Drawing.15" ShapeID="_x0000_i1025" DrawAspect="Content" ObjectID="_1612944017" r:id="rId18"/>
        </w:object>
      </w:r>
    </w:p>
    <w:p w:rsidR="00261D1D" w:rsidRPr="0090263D" w:rsidRDefault="00261D1D" w:rsidP="00261D1D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261D1D" w:rsidRPr="0090263D" w:rsidRDefault="00261D1D" w:rsidP="00261D1D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:rsidR="00261D1D" w:rsidRPr="0090263D" w:rsidRDefault="00261D1D" w:rsidP="00261D1D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261D1D" w:rsidRPr="0090263D" w:rsidRDefault="00261D1D" w:rsidP="00261D1D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261D1D" w:rsidRPr="0090263D" w:rsidRDefault="00261D1D" w:rsidP="00261D1D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:rsidR="00261D1D" w:rsidRPr="0090263D" w:rsidRDefault="00261D1D" w:rsidP="00261D1D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:rsidR="00261D1D" w:rsidRPr="0092227E" w:rsidRDefault="00261D1D" w:rsidP="00261D1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 xml:space="preserve">PDU Session Resources </w:t>
      </w:r>
      <w:proofErr w:type="gramStart"/>
      <w:r w:rsidRPr="00AE0B68">
        <w:rPr>
          <w:i/>
        </w:rPr>
        <w:t>To</w:t>
      </w:r>
      <w:proofErr w:type="gramEnd"/>
      <w:r w:rsidRPr="00AE0B68">
        <w:rPr>
          <w:i/>
        </w:rPr>
        <w:t xml:space="preserve"> Be Added List</w:t>
      </w:r>
      <w:r>
        <w:t xml:space="preserve"> IE, the S-NG-RAN node shall, if supported, use it when selecting transport network resource as specified in TS 23.501 [7].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261D1D" w:rsidRPr="0039262D" w:rsidRDefault="00261D1D" w:rsidP="00261D1D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S-NG-RAN node is a gNB and the S-NODE ADDITION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:rsidR="00261D1D" w:rsidRDefault="00261D1D" w:rsidP="00261D1D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:rsidR="00261D1D" w:rsidRPr="0092227E" w:rsidRDefault="00261D1D" w:rsidP="00261D1D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:rsidR="00261D1D" w:rsidRDefault="00261D1D" w:rsidP="00261D1D">
      <w:pPr>
        <w:rPr>
          <w:snapToGrid w:val="0"/>
        </w:rPr>
      </w:pPr>
      <w:bookmarkStart w:id="4" w:name="_Hlk534060231"/>
      <w:r w:rsidRPr="0092227E">
        <w:rPr>
          <w:snapToGrid w:val="0"/>
        </w:rPr>
        <w:t>For each bearer for which allocation of the PDCP entity is requested at the S-NG-RAN node:</w:t>
      </w:r>
    </w:p>
    <w:p w:rsidR="00261D1D" w:rsidRDefault="00261D1D" w:rsidP="00261D1D">
      <w:pPr>
        <w:pStyle w:val="B1"/>
      </w:pPr>
      <w:r>
        <w:rPr>
          <w:rFonts w:eastAsia="Calibri Light"/>
        </w:rPr>
        <w:lastRenderedPageBreak/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</w:rPr>
        <w:t>DL Forwarding</w:t>
      </w:r>
      <w:r w:rsidRPr="0092227E">
        <w:rPr>
          <w:rFonts w:eastAsia="Calibri Light"/>
        </w:rPr>
        <w:t xml:space="preserve"> IE within </w:t>
      </w:r>
      <w:r w:rsidRPr="0092227E">
        <w:rPr>
          <w:rFonts w:eastAsia="Calibri Light"/>
          <w:i/>
        </w:rPr>
        <w:t>PDU Session Resource Setup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:rsidR="00261D1D" w:rsidRPr="0092227E" w:rsidRDefault="00261D1D" w:rsidP="00261D1D">
      <w:pPr>
        <w:pStyle w:val="B1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S-NG-RAN node may include for each bearer 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the </w:t>
      </w:r>
      <w:r w:rsidRPr="0092227E">
        <w:rPr>
          <w:rFonts w:eastAsia="Calibri Light"/>
          <w:i/>
        </w:rPr>
        <w:t>UL Forwarding GTP Tunnel Endpoint</w:t>
      </w:r>
      <w:r w:rsidRPr="0092227E">
        <w:rPr>
          <w:rFonts w:eastAsia="Calibri Light"/>
        </w:rPr>
        <w:t xml:space="preserve"> IE to indicates it request data forwarding of uplink packets to be performed for that bearer.</w:t>
      </w:r>
    </w:p>
    <w:bookmarkEnd w:id="4"/>
    <w:p w:rsidR="00261D1D" w:rsidRDefault="00261D1D" w:rsidP="00261D1D">
      <w:pPr>
        <w:pStyle w:val="B1"/>
        <w:rPr>
          <w:snapToGrid w:val="0"/>
        </w:rPr>
      </w:pPr>
      <w:r>
        <w:t>-</w:t>
      </w:r>
      <w:r>
        <w:tab/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261D1D" w:rsidRDefault="00261D1D" w:rsidP="00261D1D">
      <w:pPr>
        <w:pStyle w:val="B1"/>
        <w:rPr>
          <w:snapToGrid w:val="0"/>
        </w:rPr>
      </w:pPr>
      <w:r w:rsidRPr="002C1AA8">
        <w:rPr>
          <w:snapToGrid w:val="0"/>
        </w:rPr>
        <w:t xml:space="preserve">For each bearer for which the PDCP entity is at the </w:t>
      </w:r>
      <w:r>
        <w:rPr>
          <w:snapToGrid w:val="0"/>
        </w:rPr>
        <w:t>M</w:t>
      </w:r>
      <w:r w:rsidRPr="002C1AA8">
        <w:rPr>
          <w:snapToGrid w:val="0"/>
        </w:rPr>
        <w:t>-NG-RAN node:</w:t>
      </w:r>
    </w:p>
    <w:p w:rsidR="00261D1D" w:rsidRDefault="00261D1D" w:rsidP="00261D1D">
      <w:pPr>
        <w:pStyle w:val="B1"/>
        <w:rPr>
          <w:snapToGrid w:val="0"/>
        </w:rPr>
      </w:pPr>
      <w:r>
        <w:t>-</w:t>
      </w:r>
      <w:r>
        <w:tab/>
        <w:t>t</w:t>
      </w:r>
      <w:r w:rsidRPr="0092227E">
        <w:t>he M</w:t>
      </w:r>
      <w:r w:rsidRPr="005B5C02">
        <w:rPr>
          <w:snapToGrid w:val="0"/>
          <w:lang w:eastAsia="zh-CN"/>
        </w:rPr>
        <w:t>-NG-RAN node</w:t>
      </w:r>
      <w:r w:rsidRPr="005B5C02">
        <w:rPr>
          <w:snapToGrid w:val="0"/>
        </w:rPr>
        <w:t xml:space="preserve"> </w:t>
      </w:r>
      <w:r>
        <w:t>shall</w:t>
      </w:r>
      <w:r w:rsidRPr="0092227E">
        <w:t xml:space="preserve"> include </w:t>
      </w:r>
      <w:r>
        <w:t xml:space="preserve">the </w:t>
      </w:r>
      <w:r w:rsidRPr="005B5C02">
        <w:rPr>
          <w:i/>
        </w:rPr>
        <w:t>RLC mode</w:t>
      </w:r>
      <w:r>
        <w:t xml:space="preserve"> IE </w:t>
      </w:r>
      <w:r w:rsidRPr="0092227E">
        <w:t xml:space="preserve">for each bearer in the </w:t>
      </w:r>
      <w:r w:rsidRPr="005B5C02">
        <w:rPr>
          <w:i/>
          <w:lang w:eastAsia="ja-JP"/>
        </w:rPr>
        <w:t>DRBs To Be Setup List</w:t>
      </w:r>
      <w:r w:rsidRPr="0092227E">
        <w:t xml:space="preserve"> IE </w:t>
      </w:r>
      <w:r>
        <w:t>with</w:t>
      </w:r>
      <w:r w:rsidRPr="0092227E">
        <w:t xml:space="preserve">in the </w:t>
      </w:r>
      <w:r w:rsidRPr="005B5C02">
        <w:rPr>
          <w:i/>
        </w:rPr>
        <w:t>PDU Session Resource Setup Info – MN terminated</w:t>
      </w:r>
      <w:r w:rsidRPr="00454D1E">
        <w:t xml:space="preserve"> </w:t>
      </w:r>
      <w:r>
        <w:t xml:space="preserve">IE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 to indicate th</w:t>
      </w:r>
      <w:r>
        <w:t>e</w:t>
      </w:r>
      <w:r w:rsidRPr="0092227E">
        <w:t xml:space="preserve"> RLC </w:t>
      </w:r>
      <w:r>
        <w:t xml:space="preserve">mode </w:t>
      </w:r>
      <w:r w:rsidRPr="0092227E">
        <w:t xml:space="preserve">has been </w:t>
      </w:r>
      <w:r>
        <w:t xml:space="preserve">configured </w:t>
      </w:r>
      <w:r w:rsidRPr="0092227E">
        <w:t>at the M-NG-RAN node</w:t>
      </w:r>
      <w:r>
        <w:t xml:space="preserve">, so that </w:t>
      </w:r>
      <w:r w:rsidRPr="0092227E">
        <w:t xml:space="preserve">the S-NG-RAN node </w:t>
      </w:r>
      <w:r>
        <w:t>shall configure the same RLC mode for this MN terminated split bearer</w:t>
      </w:r>
      <w:r w:rsidRPr="0092227E">
        <w:t>.</w:t>
      </w:r>
    </w:p>
    <w:p w:rsidR="00261D1D" w:rsidRPr="0090263D" w:rsidRDefault="00261D1D" w:rsidP="00261D1D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IE.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:rsidR="00261D1D" w:rsidRPr="0090263D" w:rsidRDefault="00261D1D" w:rsidP="00261D1D">
      <w:r w:rsidRPr="0090263D">
        <w:t xml:space="preserve">Upon reception of the S-NODE ADDITION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261D1D" w:rsidRDefault="00261D1D" w:rsidP="00261D1D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261D1D" w:rsidRPr="0090263D" w:rsidRDefault="00261D1D" w:rsidP="00261D1D">
      <w:r w:rsidRPr="0090263D">
        <w:t xml:space="preserve">If the </w:t>
      </w:r>
      <w:r w:rsidRPr="0090263D">
        <w:rPr>
          <w:i/>
        </w:rPr>
        <w:t xml:space="preserve">S-NG-RAN node UE </w:t>
      </w:r>
      <w:proofErr w:type="spellStart"/>
      <w:r w:rsidRPr="0090263D">
        <w:rPr>
          <w:i/>
        </w:rPr>
        <w:t>XnAP</w:t>
      </w:r>
      <w:proofErr w:type="spellEnd"/>
      <w:r w:rsidRPr="0090263D">
        <w:rPr>
          <w:i/>
        </w:rPr>
        <w:t xml:space="preserve">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:rsidR="00261D1D" w:rsidRPr="0090263D" w:rsidRDefault="00261D1D" w:rsidP="00261D1D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  <w:lang w:eastAsia="zh-CN"/>
        </w:rPr>
        <w:t>.</w:t>
      </w:r>
    </w:p>
    <w:p w:rsidR="00261D1D" w:rsidRPr="00553691" w:rsidRDefault="00261D1D" w:rsidP="00261D1D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:rsidR="00261D1D" w:rsidRPr="0092227E" w:rsidRDefault="00261D1D" w:rsidP="00261D1D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5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IE</w:t>
      </w:r>
      <w:bookmarkEnd w:id="5"/>
      <w:r>
        <w:rPr>
          <w:bCs/>
          <w:lang w:eastAsia="ja-JP"/>
        </w:rPr>
        <w:t>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this value when enforcing the maximum integrity protected data rate for the UE.</w:t>
      </w:r>
    </w:p>
    <w:p w:rsidR="00261D1D" w:rsidRDefault="00261D1D" w:rsidP="00261D1D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 xml:space="preserve">PDU Session Resources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rPr>
          <w:lang w:eastAsia="zh-CN"/>
        </w:rPr>
        <w:t xml:space="preserve"> IE in the Handover Preparation procedure, for the concerned PDU session. 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</w:t>
      </w:r>
      <w:proofErr w:type="gramStart"/>
      <w:r>
        <w:rPr>
          <w:lang w:eastAsia="zh-CN"/>
        </w:rPr>
        <w:t>", or</w:t>
      </w:r>
      <w:proofErr w:type="gramEnd"/>
      <w:r>
        <w:rPr>
          <w:lang w:eastAsia="zh-CN"/>
        </w:rPr>
        <w:t xml:space="preserve"> set to "preferred" if integrity protection is already being performed in the </w:t>
      </w:r>
      <w:r>
        <w:rPr>
          <w:rFonts w:eastAsia="Calibri Light"/>
        </w:rPr>
        <w:t>M-NG-RAN node for the same PDU session, as specified in TS 33.501 [28]</w:t>
      </w:r>
      <w:r>
        <w:rPr>
          <w:lang w:eastAsia="zh-CN"/>
        </w:rPr>
        <w:t>.</w:t>
      </w:r>
    </w:p>
    <w:p w:rsidR="00261D1D" w:rsidRPr="00776B47" w:rsidRDefault="00261D1D" w:rsidP="00261D1D">
      <w:pPr>
        <w:rPr>
          <w:ins w:id="6" w:author="Nokia" w:date="2019-02-01T16:14:00Z"/>
          <w:rFonts w:cs="Arial"/>
          <w:lang w:eastAsia="ja-JP"/>
        </w:rPr>
      </w:pPr>
      <w:ins w:id="7" w:author="Nokia" w:date="2019-02-13T10:01:00Z">
        <w:r w:rsidRPr="00776B47">
          <w:t xml:space="preserve">If </w:t>
        </w:r>
        <w:r>
          <w:t xml:space="preserve">the </w:t>
        </w:r>
      </w:ins>
      <w:ins w:id="8" w:author="Nokia" w:date="2019-02-13T11:14:00Z">
        <w:r w:rsidR="0055714A">
          <w:rPr>
            <w:i/>
          </w:rPr>
          <w:t xml:space="preserve">Location Information at S-NODE </w:t>
        </w:r>
      </w:ins>
      <w:ins w:id="9" w:author="Nokia" w:date="2019-02-13T10:02:00Z">
        <w:r>
          <w:rPr>
            <w:i/>
          </w:rPr>
          <w:t>Reporting</w:t>
        </w:r>
      </w:ins>
      <w:ins w:id="10" w:author="Nokia" w:date="2019-02-13T10:01:00Z">
        <w:r>
          <w:t xml:space="preserve"> IE is included in the S</w:t>
        </w:r>
      </w:ins>
      <w:ins w:id="11" w:author="Nokia" w:date="2019-02-28T13:57:00Z">
        <w:r w:rsidR="00A545B6">
          <w:t>-NODE</w:t>
        </w:r>
      </w:ins>
      <w:ins w:id="12" w:author="Nokia" w:date="2019-02-13T10:01:00Z">
        <w:r>
          <w:t xml:space="preserve"> ADDITION REQUEST, the </w:t>
        </w:r>
      </w:ins>
      <w:ins w:id="13" w:author="Nokia" w:date="2019-02-28T13:56:00Z">
        <w:r w:rsidR="00A545B6" w:rsidRPr="00A545B6">
          <w:t xml:space="preserve">S-NG-RAN </w:t>
        </w:r>
        <w:r w:rsidR="00A545B6">
          <w:t xml:space="preserve">node </w:t>
        </w:r>
      </w:ins>
      <w:ins w:id="14" w:author="Nokia" w:date="2019-02-13T10:02:00Z">
        <w:r>
          <w:t>shall</w:t>
        </w:r>
      </w:ins>
      <w:ins w:id="15" w:author="Nokia" w:date="2019-02-27T08:23:00Z">
        <w:r w:rsidR="00F90DA8">
          <w:t>, if supported,</w:t>
        </w:r>
      </w:ins>
      <w:ins w:id="16" w:author="Nokia" w:date="2019-02-13T10:02:00Z">
        <w:r>
          <w:t xml:space="preserve"> </w:t>
        </w:r>
      </w:ins>
      <w:ins w:id="17" w:author="Nokia" w:date="2019-02-28T13:56:00Z">
        <w:r w:rsidR="00A545B6">
          <w:t>start providing information about the current location of the UE</w:t>
        </w:r>
      </w:ins>
      <w:ins w:id="18" w:author="Nokia" w:date="2019-02-13T10:01:00Z">
        <w:r>
          <w:t xml:space="preserve">. </w:t>
        </w:r>
      </w:ins>
      <w:ins w:id="19" w:author="Nokia" w:date="2019-02-01T16:14:00Z">
        <w:r w:rsidRPr="00776B47">
          <w:t xml:space="preserve">If </w:t>
        </w:r>
      </w:ins>
      <w:ins w:id="20" w:author="Nokia" w:date="2019-02-01T16:15:00Z">
        <w:r>
          <w:t xml:space="preserve">the </w:t>
        </w:r>
      </w:ins>
      <w:ins w:id="21" w:author="Nokia" w:date="2019-02-13T11:14:00Z">
        <w:r w:rsidR="0055714A">
          <w:rPr>
            <w:i/>
          </w:rPr>
          <w:t xml:space="preserve">Location Information at S-NODE </w:t>
        </w:r>
      </w:ins>
      <w:ins w:id="22" w:author="Nokia" w:date="2019-02-01T16:15:00Z">
        <w:r>
          <w:t>IE is included in the S</w:t>
        </w:r>
      </w:ins>
      <w:ins w:id="23" w:author="Nokia" w:date="2019-02-28T13:57:00Z">
        <w:r w:rsidR="00A545B6">
          <w:t>-NODE</w:t>
        </w:r>
      </w:ins>
      <w:ins w:id="24" w:author="Nokia" w:date="2019-02-01T16:15:00Z">
        <w:r>
          <w:t xml:space="preserve"> ADDITION REQUEST ACKNOWLEDGE, the </w:t>
        </w:r>
      </w:ins>
      <w:ins w:id="25" w:author="Nokia" w:date="2019-02-28T13:57:00Z">
        <w:r w:rsidR="00A545B6">
          <w:t>M</w:t>
        </w:r>
        <w:r w:rsidR="00A545B6" w:rsidRPr="00A545B6">
          <w:t>-NG-RAN node</w:t>
        </w:r>
      </w:ins>
      <w:ins w:id="26" w:author="Nokia" w:date="2019-02-01T16:15:00Z">
        <w:r>
          <w:t xml:space="preserve"> </w:t>
        </w:r>
      </w:ins>
      <w:ins w:id="27" w:author="Nokia" w:date="2019-02-08T13:58:00Z">
        <w:r>
          <w:t>may</w:t>
        </w:r>
      </w:ins>
      <w:ins w:id="28" w:author="Nokia" w:date="2019-02-01T16:15:00Z">
        <w:r>
          <w:t xml:space="preserve"> </w:t>
        </w:r>
      </w:ins>
      <w:ins w:id="29" w:author="Nokia" w:date="2019-02-08T12:44:00Z">
        <w:r>
          <w:t xml:space="preserve">transfer the included information towards the </w:t>
        </w:r>
      </w:ins>
      <w:ins w:id="30" w:author="Nokia" w:date="2019-02-28T13:57:00Z">
        <w:r w:rsidR="00A545B6">
          <w:t>AMF</w:t>
        </w:r>
      </w:ins>
      <w:ins w:id="31" w:author="Nokia" w:date="2019-02-01T16:16:00Z">
        <w:r>
          <w:t>.</w:t>
        </w:r>
      </w:ins>
    </w:p>
    <w:p w:rsidR="00261D1D" w:rsidRPr="0090263D" w:rsidRDefault="00261D1D" w:rsidP="00261D1D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261D1D" w:rsidRPr="0090263D" w:rsidRDefault="00261D1D" w:rsidP="00261D1D">
      <w:pPr>
        <w:rPr>
          <w:lang w:eastAsia="zh-CN"/>
        </w:rPr>
      </w:pPr>
      <w:r w:rsidRPr="0090263D">
        <w:lastRenderedPageBreak/>
        <w:t xml:space="preserve">If the S-NG-RAN node admits at least one PDU session resource,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261D1D" w:rsidRPr="0092227E" w:rsidRDefault="00261D1D" w:rsidP="00261D1D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:rsidR="0098658B" w:rsidRDefault="0098658B" w:rsidP="003F61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98658B">
              <w:rPr>
                <w:b/>
                <w:noProof/>
              </w:rPr>
              <w:t>Next change, skipped</w:t>
            </w:r>
            <w:r>
              <w:rPr>
                <w:b/>
                <w:noProof/>
              </w:rPr>
              <w:t xml:space="preserve">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261D1D" w:rsidRPr="0090263D" w:rsidRDefault="00261D1D" w:rsidP="00261D1D">
      <w:pPr>
        <w:pStyle w:val="Heading4"/>
      </w:pPr>
      <w:bookmarkStart w:id="32" w:name="_Toc534900583"/>
      <w:r w:rsidRPr="0090263D">
        <w:t>8.3.3.2</w:t>
      </w:r>
      <w:r w:rsidRPr="0090263D">
        <w:tab/>
        <w:t>Successful Operation</w:t>
      </w:r>
      <w:bookmarkEnd w:id="32"/>
    </w:p>
    <w:p w:rsidR="00261D1D" w:rsidRPr="0090263D" w:rsidRDefault="00261D1D" w:rsidP="00261D1D">
      <w:pPr>
        <w:pStyle w:val="TH"/>
        <w:rPr>
          <w:rFonts w:eastAsia="SimSun"/>
        </w:rPr>
      </w:pPr>
      <w:r w:rsidRPr="0090263D">
        <w:object w:dxaOrig="7050" w:dyaOrig="2295">
          <v:shape id="_x0000_i1026" type="#_x0000_t75" style="width:352.5pt;height:114.75pt" o:ole="">
            <v:imagedata r:id="rId19" o:title=""/>
          </v:shape>
          <o:OLEObject Type="Embed" ProgID="Visio.Drawing.15" ShapeID="_x0000_i1026" DrawAspect="Content" ObjectID="_1612944018" r:id="rId20"/>
        </w:object>
      </w:r>
    </w:p>
    <w:p w:rsidR="00261D1D" w:rsidRPr="0090263D" w:rsidRDefault="00261D1D" w:rsidP="00261D1D">
      <w:pPr>
        <w:pStyle w:val="TF"/>
        <w:rPr>
          <w:lang w:eastAsia="ja-JP"/>
        </w:rPr>
      </w:pPr>
      <w:r w:rsidRPr="0090263D">
        <w:t xml:space="preserve">Figure 8.3.3.2-1: M-NG-RAN </w:t>
      </w:r>
      <w:proofErr w:type="gramStart"/>
      <w:r w:rsidRPr="0090263D">
        <w:t>node initiated</w:t>
      </w:r>
      <w:proofErr w:type="gramEnd"/>
      <w:r w:rsidRPr="0090263D">
        <w:t xml:space="preserve"> S-NG-RAN node Modification Preparation, successful operation</w:t>
      </w:r>
    </w:p>
    <w:p w:rsidR="00261D1D" w:rsidRPr="0090263D" w:rsidRDefault="00261D1D" w:rsidP="00261D1D">
      <w:r w:rsidRPr="0090263D">
        <w:t>The M-NG-RAN node initiates the procedure by sending the S-NODE MODIFICATION REQUEST message to the S-NG-RAN node.</w:t>
      </w:r>
    </w:p>
    <w:p w:rsidR="00261D1D" w:rsidRPr="0090263D" w:rsidRDefault="00261D1D" w:rsidP="00261D1D">
      <w:r w:rsidRPr="0090263D">
        <w:t xml:space="preserve">When the M-NG-RAN node sends the S-NODE MODIFICATION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:rsidR="00261D1D" w:rsidRPr="0090263D" w:rsidRDefault="00261D1D" w:rsidP="00261D1D">
      <w:r w:rsidRPr="0090263D">
        <w:t>The S-NODE MODIFICATION REQUEST message may contain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within the </w:t>
      </w:r>
      <w:r w:rsidRPr="0090263D">
        <w:rPr>
          <w:i/>
        </w:rPr>
        <w:t>UE Context Information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PDU session resources to be added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Added Item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PDU session resources to be modified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Modified Item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Released Item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Security Key</w:t>
      </w:r>
      <w:r w:rsidRPr="0090263D">
        <w:t xml:space="preserve"> IE;</w:t>
      </w:r>
    </w:p>
    <w:p w:rsidR="00261D1D" w:rsidRPr="0090263D" w:rsidRDefault="00261D1D" w:rsidP="00261D1D">
      <w:pPr>
        <w:pStyle w:val="B2"/>
      </w:pPr>
      <w:r w:rsidRPr="0090263D">
        <w:t>-</w:t>
      </w:r>
      <w:r w:rsidRPr="0090263D">
        <w:tab/>
        <w:t xml:space="preserve">the </w:t>
      </w:r>
      <w:r w:rsidRPr="0090263D">
        <w:rPr>
          <w:i/>
        </w:rPr>
        <w:t>S-NG-RAN node UE Aggregate Maximum Bit Rate</w:t>
      </w:r>
      <w:r w:rsidRPr="0090263D">
        <w:t xml:space="preserve"> IE;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i/>
          <w:lang w:eastAsia="ja-JP"/>
        </w:rPr>
        <w:t>M-NG-RAN node to S-NG-RAN node Container</w:t>
      </w:r>
      <w:r w:rsidRPr="0090263D">
        <w:t xml:space="preserve"> IE;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0263D">
        <w:t>-</w:t>
      </w:r>
      <w:r w:rsidRPr="0090263D">
        <w:tab/>
      </w:r>
      <w:r w:rsidRPr="0090263D">
        <w:rPr>
          <w:rFonts w:eastAsia="SimSun"/>
          <w:lang w:eastAsia="zh-CN"/>
        </w:rPr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IE;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0263D">
        <w:rPr>
          <w:rFonts w:eastAsia="SimSun"/>
          <w:i/>
          <w:lang w:eastAsia="zh-CN"/>
        </w:rPr>
        <w:t>SCG Configuration Query</w:t>
      </w:r>
      <w:r w:rsidRPr="0090263D">
        <w:rPr>
          <w:rFonts w:eastAsia="SimSun"/>
          <w:lang w:eastAsia="zh-CN"/>
        </w:rPr>
        <w:t xml:space="preserve"> IE;</w:t>
      </w:r>
    </w:p>
    <w:p w:rsidR="00261D1D" w:rsidRPr="0090263D" w:rsidRDefault="00261D1D" w:rsidP="00261D1D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>Requested split SRBs IE</w:t>
      </w:r>
      <w:r w:rsidRPr="0090263D">
        <w:rPr>
          <w:lang w:eastAsia="zh-CN"/>
        </w:rPr>
        <w:t>;</w:t>
      </w:r>
    </w:p>
    <w:p w:rsidR="00261D1D" w:rsidRPr="0092227E" w:rsidRDefault="00261D1D" w:rsidP="00261D1D">
      <w:pPr>
        <w:pStyle w:val="B1"/>
        <w:rPr>
          <w:lang w:eastAsia="zh-CN"/>
        </w:rPr>
      </w:pPr>
      <w:r>
        <w:rPr>
          <w:lang w:eastAsia="zh-CN"/>
        </w:rPr>
        <w:t>-</w:t>
      </w:r>
      <w:r w:rsidRPr="0090263D">
        <w:rPr>
          <w:lang w:eastAsia="zh-CN"/>
        </w:rPr>
        <w:tab/>
        <w:t xml:space="preserve">the </w:t>
      </w:r>
      <w:r w:rsidRPr="0090263D">
        <w:rPr>
          <w:i/>
          <w:lang w:eastAsia="zh-CN"/>
        </w:rPr>
        <w:t xml:space="preserve">Requested split SRBs release </w:t>
      </w:r>
      <w:r w:rsidRPr="0090263D">
        <w:rPr>
          <w:lang w:eastAsia="zh-CN"/>
        </w:rPr>
        <w:t>IE</w:t>
      </w:r>
      <w:r w:rsidRPr="0092227E">
        <w:rPr>
          <w:lang w:eastAsia="zh-CN"/>
        </w:rPr>
        <w:t>;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2227E">
        <w:rPr>
          <w:lang w:eastAsia="zh-CN"/>
        </w:rPr>
        <w:t>-</w:t>
      </w:r>
      <w:r w:rsidRPr="0092227E">
        <w:rPr>
          <w:lang w:eastAsia="zh-CN"/>
        </w:rPr>
        <w:tab/>
      </w:r>
      <w:r w:rsidRPr="0092227E">
        <w:t xml:space="preserve">the </w:t>
      </w:r>
      <w:r w:rsidRPr="0092227E">
        <w:rPr>
          <w:i/>
          <w:lang w:eastAsia="zh-CN"/>
        </w:rPr>
        <w:t>Additional DRB IDs</w:t>
      </w:r>
      <w:r w:rsidRPr="0092227E">
        <w:rPr>
          <w:lang w:eastAsia="zh-CN"/>
        </w:rPr>
        <w:t xml:space="preserve"> IE</w:t>
      </w:r>
      <w:r w:rsidRPr="0090263D">
        <w:rPr>
          <w:rFonts w:eastAsia="SimSun"/>
          <w:lang w:eastAsia="zh-CN"/>
        </w:rPr>
        <w:t>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  <w:snapToGrid w:val="0"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261D1D" w:rsidRPr="0090263D" w:rsidRDefault="00261D1D" w:rsidP="00261D1D">
      <w:pPr>
        <w:rPr>
          <w:rFonts w:eastAsia="SimSun"/>
          <w:snapToGrid w:val="0"/>
          <w:lang w:eastAsia="zh-CN"/>
        </w:rPr>
      </w:pPr>
      <w:r w:rsidRPr="0090263D">
        <w:rPr>
          <w:snapToGrid w:val="0"/>
        </w:rPr>
        <w:lastRenderedPageBreak/>
        <w:t xml:space="preserve">If the S-NODE MODIFICATION REQUEST message contains the </w:t>
      </w:r>
      <w:r>
        <w:rPr>
          <w:i/>
          <w:snapToGrid w:val="0"/>
        </w:rPr>
        <w:t xml:space="preserve">Mobility </w:t>
      </w:r>
      <w:r w:rsidRPr="0090263D">
        <w:rPr>
          <w:i/>
          <w:snapToGrid w:val="0"/>
        </w:rPr>
        <w:t>Restriction List</w:t>
      </w:r>
      <w:r w:rsidRPr="0090263D">
        <w:rPr>
          <w:snapToGrid w:val="0"/>
        </w:rPr>
        <w:t xml:space="preserve"> IE</w:t>
      </w:r>
      <w:r w:rsidRPr="0090263D">
        <w:rPr>
          <w:rFonts w:hint="eastAsia"/>
          <w:snapToGrid w:val="0"/>
        </w:rPr>
        <w:t xml:space="preserve">, the </w:t>
      </w:r>
      <w:r w:rsidRPr="0090263D">
        <w:rPr>
          <w:snapToGrid w:val="0"/>
        </w:rPr>
        <w:t>S-NG-RAN node</w:t>
      </w:r>
      <w:r w:rsidRPr="0090263D">
        <w:rPr>
          <w:rFonts w:hint="eastAsia"/>
          <w:snapToGrid w:val="0"/>
        </w:rPr>
        <w:t xml:space="preserve"> shall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replace</w:t>
      </w:r>
      <w:r w:rsidRPr="0090263D">
        <w:t xml:space="preserve"> </w:t>
      </w:r>
      <w:r w:rsidRPr="0090263D">
        <w:rPr>
          <w:rFonts w:hint="eastAsia"/>
        </w:rPr>
        <w:t xml:space="preserve">the </w:t>
      </w:r>
      <w:r w:rsidRPr="0090263D">
        <w:t>previously provided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</w:t>
      </w:r>
      <w:r w:rsidRPr="0090263D">
        <w:rPr>
          <w:rFonts w:hint="eastAsia"/>
        </w:rPr>
        <w:t xml:space="preserve">t by the </w:t>
      </w:r>
      <w:r w:rsidRPr="0090263D">
        <w:t>received</w:t>
      </w:r>
      <w:r w:rsidRPr="0090263D">
        <w:rPr>
          <w:rFonts w:hint="eastAsia"/>
        </w:rPr>
        <w:t xml:space="preserve"> </w:t>
      </w:r>
      <w:r>
        <w:t xml:space="preserve">Mobility </w:t>
      </w:r>
      <w:r w:rsidRPr="0090263D">
        <w:t>Restriction List</w:t>
      </w:r>
      <w:r w:rsidRPr="0090263D">
        <w:rPr>
          <w:rFonts w:hint="eastAsia"/>
        </w:rPr>
        <w:t xml:space="preserve"> in the UE context;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</w:r>
      <w:r w:rsidRPr="0090263D">
        <w:rPr>
          <w:rFonts w:hint="eastAsia"/>
        </w:rPr>
        <w:t>u</w:t>
      </w:r>
      <w:r w:rsidRPr="0090263D">
        <w:t>se this information to select a</w:t>
      </w:r>
      <w:r w:rsidRPr="0090263D">
        <w:rPr>
          <w:rFonts w:eastAsia="SimSun" w:hint="eastAsia"/>
        </w:rPr>
        <w:t>n appropriate</w:t>
      </w:r>
      <w:r w:rsidRPr="0090263D">
        <w:t xml:space="preserve"> SCG.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</w:t>
      </w:r>
      <w:r w:rsidRPr="0090263D">
        <w:rPr>
          <w:i/>
          <w:snapToGrid w:val="0"/>
        </w:rPr>
        <w:t>S-NG-RAN node UE Aggregate Maximum Bit Rate</w:t>
      </w:r>
      <w:r w:rsidRPr="0090263D">
        <w:rPr>
          <w:snapToGrid w:val="0"/>
        </w:rPr>
        <w:t xml:space="preserve"> IE is included in the S-NODE MODIFICATION REQUEST message, the S-NG-RAN node shall:</w:t>
      </w:r>
    </w:p>
    <w:p w:rsidR="00261D1D" w:rsidRPr="0090263D" w:rsidRDefault="00261D1D" w:rsidP="00261D1D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261D1D" w:rsidRPr="0090263D" w:rsidRDefault="00261D1D" w:rsidP="00261D1D">
      <w:pPr>
        <w:pStyle w:val="B1"/>
        <w:rPr>
          <w:snapToGrid w:val="0"/>
        </w:rPr>
      </w:pPr>
      <w:r w:rsidRPr="0090263D">
        <w:rPr>
          <w:snapToGrid w:val="0"/>
        </w:rPr>
        <w:t>-</w:t>
      </w:r>
      <w:r w:rsidRPr="0090263D">
        <w:rPr>
          <w:snapToGrid w:val="0"/>
        </w:rPr>
        <w:tab/>
        <w:t>use the received S-NG-RAN node UE Aggregate Maximum Bit Rate for non-GBR Bearers for the concerned UE as defined in TS 37.340 [8].</w:t>
      </w:r>
    </w:p>
    <w:p w:rsidR="00261D1D" w:rsidRPr="0090263D" w:rsidRDefault="00261D1D" w:rsidP="00261D1D">
      <w:pPr>
        <w:rPr>
          <w:snapToGrid w:val="0"/>
        </w:rPr>
      </w:pPr>
      <w:r w:rsidRPr="0090263D">
        <w:rPr>
          <w:snapToGrid w:val="0"/>
        </w:rPr>
        <w:t xml:space="preserve">If the S-NODE MODIFICATION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:rsidR="00261D1D" w:rsidRDefault="00261D1D" w:rsidP="00261D1D">
      <w:pPr>
        <w:rPr>
          <w:snapToGrid w:val="0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i/>
        </w:rPr>
        <w:t xml:space="preserve"> </w:t>
      </w:r>
      <w:r>
        <w:rPr>
          <w:snapToGrid w:val="0"/>
        </w:rPr>
        <w:t>IE, the S-NG-RAN node may use it for RRM purposes.</w:t>
      </w:r>
    </w:p>
    <w:p w:rsidR="00261D1D" w:rsidRPr="0090263D" w:rsidRDefault="00261D1D" w:rsidP="00261D1D">
      <w:pPr>
        <w:rPr>
          <w:snapToGrid w:val="0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:rsidR="00261D1D" w:rsidRPr="0090263D" w:rsidRDefault="00261D1D" w:rsidP="00261D1D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>in the S-NODE MODIFICATION REQUEST message, the S-NG-RAN node shall behave the same as the NG-RAN node in the PDU Session Resource Setup procedure, specified in TS 38.413 [5].</w:t>
      </w:r>
    </w:p>
    <w:p w:rsidR="00261D1D" w:rsidRPr="0092227E" w:rsidRDefault="00261D1D" w:rsidP="00261D1D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and in the </w:t>
      </w:r>
      <w:r w:rsidRPr="00954DA2">
        <w:rPr>
          <w:i/>
          <w:lang w:eastAsia="ja-JP"/>
        </w:rPr>
        <w:t>PDU Session Resource Modification Info – SN terminated</w:t>
      </w:r>
      <w:r>
        <w:rPr>
          <w:lang w:eastAsia="ja-JP"/>
        </w:rPr>
        <w:t xml:space="preserve"> IE</w:t>
      </w:r>
      <w:r>
        <w:t>, the S-NG-RAN node shall, if supported, use it when selecting transport network resource as specified in TS 23.501 [7].</w:t>
      </w:r>
    </w:p>
    <w:p w:rsidR="00261D1D" w:rsidRPr="0090263D" w:rsidRDefault="00261D1D" w:rsidP="00261D1D">
      <w:r w:rsidRPr="0090263D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261D1D" w:rsidRPr="006D5811" w:rsidRDefault="00261D1D" w:rsidP="00261D1D">
      <w:pPr>
        <w:rPr>
          <w:rFonts w:eastAsia="Calibri Light"/>
        </w:rPr>
      </w:pPr>
      <w:r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:rsidR="00261D1D" w:rsidRPr="0090263D" w:rsidRDefault="00261D1D" w:rsidP="00261D1D">
      <w:r w:rsidRPr="0090263D">
        <w:t xml:space="preserve">The S-NG-RAN node shall include the PDU sessions for which resources have been either added or modified or released at the S-NG-RAN node either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 or the </w:t>
      </w:r>
      <w:r w:rsidRPr="0090263D">
        <w:rPr>
          <w:i/>
          <w:iCs/>
        </w:rPr>
        <w:t>PDU Session Resources Admitted To Be Modified List</w:t>
      </w:r>
      <w:r w:rsidRPr="0090263D">
        <w:t xml:space="preserve"> IE or the </w:t>
      </w:r>
      <w:r w:rsidRPr="0090263D">
        <w:rPr>
          <w:i/>
          <w:iCs/>
        </w:rPr>
        <w:t xml:space="preserve">PDU Session Resources Admitted To Be Released List </w:t>
      </w:r>
      <w:r w:rsidRPr="0090263D">
        <w:rPr>
          <w:iCs/>
        </w:rPr>
        <w:t>IE</w:t>
      </w:r>
      <w:r w:rsidRPr="0090263D">
        <w:t xml:space="preserve">. The S-NG-RAN node shall include the PDU sessions that have not been admitted in the </w:t>
      </w:r>
      <w:r w:rsidRPr="0090263D">
        <w:rPr>
          <w:i/>
          <w:iCs/>
        </w:rPr>
        <w:t xml:space="preserve">PDU Session Resources Not Admitted List </w:t>
      </w:r>
      <w:r w:rsidRPr="0090263D">
        <w:t>IE with an appropriate cause value.</w:t>
      </w:r>
    </w:p>
    <w:p w:rsidR="00261D1D" w:rsidRPr="008E027C" w:rsidRDefault="00261D1D" w:rsidP="00261D1D">
      <w:r>
        <w:t xml:space="preserve">If the M-NG-RAN node requests transfer of the PDCP hosting from the S-NG-RAN node to the M-NG-RAN node for a PDU session, in which case </w:t>
      </w:r>
      <w:r w:rsidRPr="0092227E">
        <w:t xml:space="preserve">the S-NODE MODIFICATION REQUEST message contains </w:t>
      </w:r>
      <w:r>
        <w:t>an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 Resources To Be Released List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within the </w:t>
      </w:r>
      <w:r w:rsidRPr="00EA5C3F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A5C3F">
        <w:rPr>
          <w:i/>
        </w:rPr>
        <w:t>PDU Session Resources admitted to be released List – SN terminated</w:t>
      </w:r>
      <w:r>
        <w:t xml:space="preserve"> IE in the S-NODE MODIFICATION REQUEST </w:t>
      </w:r>
      <w:r w:rsidRPr="0092227E">
        <w:t>ACKNOWLEDGE</w:t>
      </w:r>
      <w:r>
        <w:t xml:space="preserve"> message.</w:t>
      </w:r>
      <w:r w:rsidRPr="008E027C">
        <w:t xml:space="preserve"> </w:t>
      </w:r>
      <w:r>
        <w:t xml:space="preserve">The </w:t>
      </w:r>
      <w:proofErr w:type="spellStart"/>
      <w:r>
        <w:t>the</w:t>
      </w:r>
      <w:proofErr w:type="spellEnd"/>
      <w:r w:rsidRPr="00EA5C3F">
        <w:rPr>
          <w:i/>
        </w:rPr>
        <w:t xml:space="preserve"> </w:t>
      </w:r>
      <w:r w:rsidRPr="002013F3">
        <w:rPr>
          <w:i/>
        </w:rPr>
        <w:t>RLC M</w:t>
      </w:r>
      <w:r w:rsidRPr="00EA5C3F">
        <w:rPr>
          <w:i/>
        </w:rPr>
        <w:t>ode</w:t>
      </w:r>
      <w:r>
        <w:t xml:space="preserve"> IE indicates the RLC mode that the S-NG-RAN node uses for the DRB.</w:t>
      </w:r>
    </w:p>
    <w:p w:rsidR="00261D1D" w:rsidRDefault="00261D1D" w:rsidP="00261D1D">
      <w:r w:rsidRPr="0092227E">
        <w:t xml:space="preserve">If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261D1D" w:rsidRPr="0090263D" w:rsidRDefault="00261D1D" w:rsidP="00261D1D">
      <w:r w:rsidRPr="0090263D">
        <w:t>If the S-NODE MODIFICATION REQUEST message contains for a PDU session resource to be modified which is configured with the S</w:t>
      </w:r>
      <w:r>
        <w:t>N terminated</w:t>
      </w:r>
      <w:r w:rsidRPr="0090263D">
        <w:t xml:space="preserve"> bearer option, the </w:t>
      </w:r>
      <w:r w:rsidRPr="0090263D">
        <w:rPr>
          <w:i/>
        </w:rPr>
        <w:t xml:space="preserve">UL </w:t>
      </w:r>
      <w:r>
        <w:rPr>
          <w:i/>
        </w:rPr>
        <w:t xml:space="preserve">NG-U </w:t>
      </w:r>
      <w:r w:rsidRPr="0090263D">
        <w:rPr>
          <w:i/>
        </w:rPr>
        <w:t xml:space="preserve">UP </w:t>
      </w:r>
      <w:r>
        <w:rPr>
          <w:i/>
        </w:rPr>
        <w:t>TNL Information at UPF</w:t>
      </w:r>
      <w:r w:rsidRPr="0090263D">
        <w:t xml:space="preserve"> IE the S-NG-RAN node shall use it as the new UL NG-U address.</w:t>
      </w:r>
    </w:p>
    <w:p w:rsidR="00261D1D" w:rsidRPr="0090263D" w:rsidRDefault="00261D1D" w:rsidP="00261D1D">
      <w:r w:rsidRPr="0090263D">
        <w:lastRenderedPageBreak/>
        <w:t xml:space="preserve">If the S-NODE MODIFICATION REQUEST message contains for a PDU session resource to be modified which is configured with the </w:t>
      </w:r>
      <w:r>
        <w:t>MN terminated</w:t>
      </w:r>
      <w:r w:rsidRPr="0090263D">
        <w:t xml:space="preserve"> bearer option, the </w:t>
      </w:r>
      <w:r>
        <w:rPr>
          <w:i/>
        </w:rPr>
        <w:t>MN UL PDCP UP TNL Information</w:t>
      </w:r>
      <w:r w:rsidRPr="0090263D">
        <w:t xml:space="preserve"> IE the S-NG-RAN node shall use it as the new UL </w:t>
      </w:r>
      <w:proofErr w:type="spellStart"/>
      <w:r w:rsidRPr="0090263D">
        <w:t>Xn</w:t>
      </w:r>
      <w:proofErr w:type="spellEnd"/>
      <w:r w:rsidRPr="0090263D">
        <w:t>-U address.</w:t>
      </w:r>
    </w:p>
    <w:p w:rsidR="00261D1D" w:rsidRPr="0090263D" w:rsidRDefault="00261D1D" w:rsidP="00261D1D">
      <w:r w:rsidRPr="0090263D">
        <w:t xml:space="preserve">For a PDU session resource to be modified which is configured with the </w:t>
      </w:r>
      <w:r>
        <w:t>SN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 xml:space="preserve">DL </w:t>
      </w:r>
      <w:r w:rsidRPr="0090263D">
        <w:rPr>
          <w:i/>
        </w:rPr>
        <w:t>NG</w:t>
      </w:r>
      <w:r>
        <w:rPr>
          <w:i/>
        </w:rPr>
        <w:t>-U</w:t>
      </w:r>
      <w:r w:rsidRPr="0090263D">
        <w:rPr>
          <w:i/>
        </w:rPr>
        <w:t xml:space="preserve"> UP </w:t>
      </w:r>
      <w:r>
        <w:rPr>
          <w:i/>
        </w:rPr>
        <w:t>TNL Information at NG-RAN</w:t>
      </w:r>
      <w:r w:rsidRPr="0090263D">
        <w:t xml:space="preserve"> IE.</w:t>
      </w:r>
    </w:p>
    <w:p w:rsidR="00261D1D" w:rsidRPr="0090263D" w:rsidRDefault="00261D1D" w:rsidP="00261D1D">
      <w:r w:rsidRPr="0090263D">
        <w:t xml:space="preserve">For a PDU session resource to be modified which is configured with the </w:t>
      </w:r>
      <w:r>
        <w:t>MN terminated</w:t>
      </w:r>
      <w:r w:rsidRPr="0090263D">
        <w:t xml:space="preserve"> bearer option the S-NG-RAN node may include in the S-NODE MODIFICATION REQUEST ACKNOWLEDGE message the </w:t>
      </w:r>
      <w:r>
        <w:rPr>
          <w:i/>
        </w:rPr>
        <w:t>SN DL SCG UP TNL Information</w:t>
      </w:r>
      <w:r w:rsidRPr="0090263D">
        <w:rPr>
          <w:i/>
        </w:rPr>
        <w:t xml:space="preserve"> </w:t>
      </w:r>
      <w:r w:rsidRPr="0090263D">
        <w:t>IE.</w:t>
      </w:r>
    </w:p>
    <w:p w:rsidR="00261D1D" w:rsidRPr="0090263D" w:rsidRDefault="00261D1D" w:rsidP="00261D1D">
      <w:pPr>
        <w:rPr>
          <w:rFonts w:eastAsia="SimSun"/>
        </w:rPr>
      </w:pPr>
      <w:r w:rsidRPr="0090263D">
        <w:rPr>
          <w:rFonts w:eastAsia="SimSun"/>
        </w:rPr>
        <w:t xml:space="preserve">If the </w:t>
      </w:r>
      <w:r w:rsidRPr="0092227E">
        <w:rPr>
          <w:rFonts w:eastAsia="SimSun"/>
          <w:i/>
        </w:rPr>
        <w:t>PDCP</w:t>
      </w:r>
      <w:r w:rsidRPr="0090263D">
        <w:rPr>
          <w:rFonts w:eastAsia="SimSun"/>
          <w:i/>
        </w:rPr>
        <w:t xml:space="preserve"> Change Indication</w:t>
      </w:r>
      <w:r w:rsidRPr="0090263D">
        <w:rPr>
          <w:rFonts w:eastAsia="SimSun"/>
        </w:rPr>
        <w:t xml:space="preserve"> IE is included in the </w:t>
      </w:r>
      <w:r w:rsidRPr="0090263D">
        <w:t>S-NODE MODIFICATION REQUEST message</w:t>
      </w:r>
      <w:r w:rsidRPr="0090263D">
        <w:rPr>
          <w:rFonts w:eastAsia="SimSun"/>
        </w:rPr>
        <w:t>, the S-NG-RAN node shall act as specified in TS 37.340 [8].</w:t>
      </w:r>
    </w:p>
    <w:p w:rsidR="00261D1D" w:rsidRPr="0090263D" w:rsidRDefault="00261D1D" w:rsidP="00261D1D">
      <w:r w:rsidRPr="0090263D">
        <w:t xml:space="preserve">Upon reception of the S-NODE MODIFICATION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 xml:space="preserve">. If the S-NODE MODIFICATION REQUEST ACKNOWLEDGE message has included the </w:t>
      </w:r>
      <w:r w:rsidRPr="0090263D">
        <w:rPr>
          <w:i/>
        </w:rPr>
        <w:t>S-NG-RAN node to M-NG-RAN node Container</w:t>
      </w:r>
      <w:r w:rsidRPr="0090263D">
        <w:t xml:space="preserve"> IE</w:t>
      </w:r>
      <w:r w:rsidRPr="0092227E">
        <w:t>,</w:t>
      </w:r>
      <w:r w:rsidRPr="0090263D">
        <w:t xml:space="preserve"> the M-NG-RAN node is then defined to have a Prepared S-NG-RAN node Modification for that </w:t>
      </w:r>
      <w:proofErr w:type="spellStart"/>
      <w:r w:rsidRPr="0090263D">
        <w:t>Xn</w:t>
      </w:r>
      <w:proofErr w:type="spellEnd"/>
      <w:r w:rsidRPr="0090263D">
        <w:t xml:space="preserve"> UE-associated signalling.</w:t>
      </w:r>
    </w:p>
    <w:p w:rsidR="00261D1D" w:rsidRPr="0090263D" w:rsidRDefault="00261D1D" w:rsidP="00261D1D">
      <w:pPr>
        <w:rPr>
          <w:rFonts w:eastAsia="SimSun"/>
          <w:lang w:eastAsia="zh-CN"/>
        </w:rPr>
      </w:pPr>
      <w:r w:rsidRPr="0090263D">
        <w:t xml:space="preserve">If the </w:t>
      </w:r>
      <w:r w:rsidRPr="0090263D">
        <w:rPr>
          <w:rFonts w:cs="Arial"/>
          <w:i/>
          <w:szCs w:val="18"/>
          <w:lang w:eastAsia="zh-CN"/>
        </w:rPr>
        <w:t xml:space="preserve">SCG Configuration </w:t>
      </w:r>
      <w:r w:rsidRPr="0090263D">
        <w:rPr>
          <w:rFonts w:cs="Arial" w:hint="eastAsia"/>
          <w:i/>
          <w:szCs w:val="18"/>
          <w:lang w:eastAsia="zh-CN"/>
        </w:rPr>
        <w:t>Query</w:t>
      </w:r>
      <w:r w:rsidRPr="0090263D">
        <w:rPr>
          <w:rFonts w:hint="eastAsia"/>
          <w:lang w:eastAsia="zh-TW"/>
        </w:rPr>
        <w:t xml:space="preserve"> </w:t>
      </w:r>
      <w:r w:rsidRPr="0090263D">
        <w:t xml:space="preserve">IE is included in the S-NODE MODIFICATION REQUEST message, the S-NG-RAN node shall provide corresponding radio configuration information within 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Container</w:t>
      </w:r>
      <w:r w:rsidRPr="0090263D">
        <w:t xml:space="preserve"> IE as specified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>in TS 37.340 [</w:t>
      </w:r>
      <w:r w:rsidRPr="0090263D">
        <w:rPr>
          <w:rFonts w:eastAsia="SimSun" w:hint="eastAsia"/>
          <w:lang w:eastAsia="zh-CN"/>
        </w:rPr>
        <w:t>8</w:t>
      </w:r>
      <w:r w:rsidRPr="0090263D">
        <w:t>].</w:t>
      </w:r>
    </w:p>
    <w:p w:rsidR="00261D1D" w:rsidRDefault="00261D1D" w:rsidP="00261D1D">
      <w:r w:rsidRPr="0092227E">
        <w:t>For each bearer for which allocation of the PDCP entity is requested at the S-NG-RAN node:</w:t>
      </w:r>
    </w:p>
    <w:p w:rsidR="00261D1D" w:rsidRPr="005E30EA" w:rsidRDefault="00261D1D" w:rsidP="00261D1D">
      <w:pPr>
        <w:pStyle w:val="B1"/>
      </w:pPr>
      <w:bookmarkStart w:id="33" w:name="_Hlk534060780"/>
      <w:r w:rsidRPr="00146A5C">
        <w:t>-</w:t>
      </w:r>
      <w:r w:rsidRPr="00146A5C">
        <w:tab/>
      </w:r>
      <w:bookmarkEnd w:id="33"/>
      <w:r w:rsidRPr="005E30EA">
        <w:t xml:space="preserve">if applicable, the </w:t>
      </w:r>
      <w:r w:rsidRPr="005E30EA">
        <w:rPr>
          <w:rFonts w:eastAsia="Calibri Light"/>
        </w:rPr>
        <w:t xml:space="preserve">M-NG-RAN node may propose to apply forwarding of downlink data by including the DL Forwarding IE within </w:t>
      </w:r>
      <w:r w:rsidRPr="00146A5C">
        <w:rPr>
          <w:rFonts w:eastAsia="Calibri Light"/>
        </w:rPr>
        <w:t xml:space="preserve">the </w:t>
      </w:r>
      <w:r w:rsidRPr="005E30EA">
        <w:rPr>
          <w:rFonts w:eastAsia="Calibri Light"/>
        </w:rPr>
        <w:t xml:space="preserve">PDU Session Resource Setup Info – SN terminated IE of the </w:t>
      </w:r>
      <w:r w:rsidRPr="005E30EA">
        <w:t xml:space="preserve">S-NODE MODIFICATION REQUEST message. For each bearer that it has decided to admit, the S-NG-RAN node may include the DL Forwarding GTP Tunnel Endpoint IE within the </w:t>
      </w:r>
      <w:r w:rsidRPr="005E30EA">
        <w:rPr>
          <w:rFonts w:eastAsia="Calibri Light"/>
        </w:rPr>
        <w:t xml:space="preserve">PDU Session Resource Setup Response Info – SN terminated IE of the </w:t>
      </w:r>
      <w:r w:rsidRPr="005E30EA">
        <w:t>S-NODE MODIFICATION REQUEST ACKNOWLEDGE</w:t>
      </w:r>
      <w:r w:rsidRPr="00146A5C">
        <w:t xml:space="preserve"> message to indicate that it accepts the proposed forwarding of downlink data for this bearer.</w:t>
      </w:r>
    </w:p>
    <w:p w:rsidR="00261D1D" w:rsidRPr="0092227E" w:rsidRDefault="00261D1D" w:rsidP="00261D1D">
      <w:pPr>
        <w:pStyle w:val="B1"/>
      </w:pPr>
      <w:r w:rsidRPr="00146A5C">
        <w:rPr>
          <w:rFonts w:eastAsia="Calibri Light"/>
        </w:rPr>
        <w:t>-</w:t>
      </w:r>
      <w:r w:rsidRPr="00146A5C">
        <w:rPr>
          <w:rFonts w:eastAsia="Calibri Light"/>
        </w:rPr>
        <w:tab/>
      </w:r>
      <w:r w:rsidRPr="005E30EA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146A5C">
        <w:rPr>
          <w:rFonts w:eastAsia="Calibri Light"/>
        </w:rPr>
        <w:t>s</w:t>
      </w:r>
      <w:r w:rsidRPr="005E30EA">
        <w:rPr>
          <w:rFonts w:eastAsia="Calibri Light"/>
        </w:rPr>
        <w:t xml:space="preserve"> data forwarding of uplink packets to be performed for that bearer.</w:t>
      </w:r>
    </w:p>
    <w:p w:rsidR="00261D1D" w:rsidRPr="0090263D" w:rsidRDefault="00261D1D" w:rsidP="00261D1D">
      <w:pPr>
        <w:rPr>
          <w:lang w:eastAsia="zh-CN"/>
        </w:rPr>
      </w:pP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add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  <w:r w:rsidRPr="0090263D">
        <w:rPr>
          <w:rFonts w:hint="eastAsia"/>
          <w:snapToGrid w:val="0"/>
          <w:lang w:eastAsia="zh-CN"/>
        </w:rPr>
        <w:t xml:space="preserve"> </w:t>
      </w:r>
      <w:r w:rsidRPr="0090263D">
        <w:rPr>
          <w:snapToGrid w:val="0"/>
        </w:rPr>
        <w:t xml:space="preserve">If the </w:t>
      </w:r>
      <w:r w:rsidRPr="0090263D">
        <w:t>S-NODE MODIFICATION REQUEST</w:t>
      </w:r>
      <w:r w:rsidRPr="0090263D">
        <w:rPr>
          <w:snapToGrid w:val="0"/>
        </w:rPr>
        <w:t xml:space="preserve"> message contains the </w:t>
      </w:r>
      <w:r w:rsidRPr="0090263D">
        <w:rPr>
          <w:rFonts w:cs="Arial"/>
          <w:i/>
        </w:rPr>
        <w:t>Requested Split SRBs</w:t>
      </w:r>
      <w:r w:rsidRPr="0090263D">
        <w:rPr>
          <w:snapToGrid w:val="0"/>
        </w:rPr>
        <w:t xml:space="preserve"> </w:t>
      </w:r>
      <w:r w:rsidRPr="0090263D">
        <w:rPr>
          <w:i/>
          <w:snapToGrid w:val="0"/>
        </w:rPr>
        <w:t>release</w:t>
      </w:r>
      <w:r w:rsidRPr="0090263D">
        <w:rPr>
          <w:snapToGrid w:val="0"/>
        </w:rPr>
        <w:t xml:space="preserve"> IE, the </w:t>
      </w:r>
      <w:r w:rsidRPr="0090263D">
        <w:t>S-NG-RAN node</w:t>
      </w:r>
      <w:r w:rsidRPr="0090263D">
        <w:rPr>
          <w:snapToGrid w:val="0"/>
        </w:rPr>
        <w:t xml:space="preserve"> may use it to release </w:t>
      </w:r>
      <w:r w:rsidRPr="0090263D">
        <w:rPr>
          <w:rFonts w:cs="Arial"/>
        </w:rPr>
        <w:t>split SRBs</w:t>
      </w:r>
      <w:r w:rsidRPr="0090263D">
        <w:rPr>
          <w:snapToGrid w:val="0"/>
        </w:rPr>
        <w:t>.</w:t>
      </w:r>
    </w:p>
    <w:p w:rsidR="00261D1D" w:rsidRPr="00ED4373" w:rsidRDefault="00261D1D" w:rsidP="00261D1D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7712AE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release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261D1D" w:rsidRPr="00ED4373" w:rsidRDefault="00261D1D" w:rsidP="00261D1D">
      <w:r w:rsidRPr="00ED4373">
        <w:t>If the</w:t>
      </w:r>
      <w:r w:rsidRPr="00ED4373">
        <w:rPr>
          <w:bCs/>
          <w:iCs/>
          <w:lang w:eastAsia="ja-JP"/>
        </w:rPr>
        <w:t xml:space="preserve"> </w:t>
      </w:r>
      <w:r w:rsidRPr="00ED4373">
        <w:rPr>
          <w:bCs/>
          <w:i/>
          <w:iCs/>
          <w:lang w:eastAsia="ja-JP"/>
        </w:rPr>
        <w:t>Lower Layer presence status change</w:t>
      </w:r>
      <w:r w:rsidRPr="00ED4373">
        <w:rPr>
          <w:bCs/>
          <w:iCs/>
          <w:lang w:eastAsia="ja-JP"/>
        </w:rPr>
        <w:t xml:space="preserve"> IE set</w:t>
      </w:r>
      <w:r>
        <w:rPr>
          <w:bCs/>
          <w:iCs/>
          <w:lang w:eastAsia="ja-JP"/>
        </w:rPr>
        <w:t xml:space="preserve"> to</w:t>
      </w:r>
      <w:r w:rsidRPr="00ED4373">
        <w:rPr>
          <w:bCs/>
          <w:iCs/>
          <w:lang w:eastAsia="ja-JP"/>
        </w:rPr>
        <w:t xml:space="preserve"> "</w:t>
      </w:r>
      <w:r w:rsidRPr="00ED4373">
        <w:rPr>
          <w:lang w:eastAsia="ja-JP"/>
        </w:rPr>
        <w:t>re-establish lower layers</w:t>
      </w:r>
      <w:r w:rsidRPr="00ED4373">
        <w:rPr>
          <w:bCs/>
          <w:iCs/>
          <w:lang w:eastAsia="ja-JP"/>
        </w:rPr>
        <w:t xml:space="preserve">" is included in the S-NODE MODIFICATION REQUEST message, the S-NG-RAN node shall act as specified in </w:t>
      </w:r>
      <w:r>
        <w:rPr>
          <w:bCs/>
          <w:iCs/>
          <w:lang w:eastAsia="ja-JP"/>
        </w:rPr>
        <w:t xml:space="preserve">TS </w:t>
      </w:r>
      <w:r w:rsidRPr="00ED4373">
        <w:rPr>
          <w:bCs/>
          <w:iCs/>
          <w:lang w:eastAsia="ja-JP"/>
        </w:rPr>
        <w:t>37.340 [8].</w:t>
      </w:r>
    </w:p>
    <w:p w:rsidR="00261D1D" w:rsidRPr="0092227E" w:rsidRDefault="00261D1D" w:rsidP="00261D1D">
      <w:pPr>
        <w:rPr>
          <w:lang w:eastAsia="zh-CN"/>
        </w:rPr>
      </w:pPr>
      <w:r w:rsidRPr="0092227E">
        <w:t>The M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bearer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REQUEST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M-NG-RAN node and the S-NG-RAN node may trigger PDCP data recovery.</w:t>
      </w:r>
    </w:p>
    <w:p w:rsidR="00261D1D" w:rsidRPr="0090263D" w:rsidRDefault="00261D1D" w:rsidP="00261D1D">
      <w:r w:rsidRPr="00EB09F5">
        <w:t xml:space="preserve">If the </w:t>
      </w:r>
      <w:r w:rsidRPr="0090263D">
        <w:t xml:space="preserve">S-NODE </w:t>
      </w:r>
      <w:r w:rsidRPr="0092227E">
        <w:t>MO</w:t>
      </w:r>
      <w:r w:rsidRPr="0090263D">
        <w:t>DI</w:t>
      </w:r>
      <w:r w:rsidRPr="0092227E">
        <w:t>FICA</w:t>
      </w:r>
      <w:r w:rsidRPr="0090263D">
        <w:t>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concerned MN terminated bearer</w:t>
      </w:r>
      <w:r w:rsidRPr="00EB09F5">
        <w:rPr>
          <w:snapToGrid w:val="0"/>
          <w:lang w:eastAsia="zh-CN"/>
        </w:rPr>
        <w:t>.</w:t>
      </w:r>
    </w:p>
    <w:p w:rsidR="00261D1D" w:rsidRPr="00CF4766" w:rsidRDefault="00261D1D" w:rsidP="00261D1D">
      <w:pPr>
        <w:rPr>
          <w:snapToGrid w:val="0"/>
          <w:lang w:val="en-US"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>PDU Session Resource Modification Info – MN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 xml:space="preserve">f the S-NODE MODIFICATION REQUEST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 w:rsidRPr="0092227E">
        <w:t xml:space="preserve">IE, the S-NG-RAN node shall, if supported, store this information and use it </w:t>
      </w:r>
      <w:proofErr w:type="gramStart"/>
      <w:r w:rsidRPr="0092227E">
        <w:t xml:space="preserve">for </w:t>
      </w:r>
      <w:r>
        <w:rPr>
          <w:rFonts w:hint="eastAsia"/>
          <w:lang w:eastAsia="zh-CN"/>
        </w:rPr>
        <w:t>the</w:t>
      </w:r>
      <w:r>
        <w:t xml:space="preserve"> purpose of</w:t>
      </w:r>
      <w:proofErr w:type="gramEnd"/>
      <w:r>
        <w:t xml:space="preserve"> PDCP duplication</w:t>
      </w:r>
      <w:r w:rsidRPr="0092227E">
        <w:rPr>
          <w:snapToGrid w:val="0"/>
          <w:lang w:eastAsia="zh-CN"/>
        </w:rPr>
        <w:t>.</w:t>
      </w:r>
    </w:p>
    <w:p w:rsidR="00261D1D" w:rsidRDefault="00261D1D" w:rsidP="00261D1D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Info – M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>S-NODE MODIFICATION REQUEST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2227E">
        <w:t>the S-NG-RAN node shall, if supported</w:t>
      </w:r>
      <w:r>
        <w:rPr>
          <w:lang w:eastAsia="zh-CN"/>
        </w:rPr>
        <w:t>, delete the RLC entity of secondary path for the indicated DRB.</w:t>
      </w:r>
    </w:p>
    <w:p w:rsidR="00261D1D" w:rsidRDefault="00261D1D" w:rsidP="00261D1D">
      <w:r>
        <w:lastRenderedPageBreak/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1F6D12">
        <w:rPr>
          <w:i/>
          <w:lang w:eastAsia="ja-JP"/>
        </w:rPr>
        <w:t>/DRBs To Be Modified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0263D">
        <w:rPr>
          <w:lang w:eastAsia="zh-CN"/>
        </w:rPr>
        <w:t xml:space="preserve">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:rsidR="00261D1D" w:rsidRPr="0092227E" w:rsidRDefault="00261D1D" w:rsidP="00261D1D">
      <w:pPr>
        <w:rPr>
          <w:lang w:eastAsia="zh-CN"/>
        </w:rPr>
      </w:pPr>
      <w:r w:rsidRPr="0092227E">
        <w:t xml:space="preserve">The </w:t>
      </w:r>
      <w:r w:rsidRPr="0092227E">
        <w:rPr>
          <w:snapToGrid w:val="0"/>
          <w:lang w:eastAsia="zh-CN"/>
        </w:rPr>
        <w:t>S-NG-RAN node</w:t>
      </w:r>
      <w:r w:rsidRPr="0092227E">
        <w:rPr>
          <w:snapToGrid w:val="0"/>
        </w:rPr>
        <w:t xml:space="preserve"> </w:t>
      </w:r>
      <w:r w:rsidRPr="0092227E">
        <w:t xml:space="preserve">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t xml:space="preserve"> IE for a QoS flow in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MODIFICATION</w:t>
      </w:r>
      <w:r w:rsidRPr="0092227E">
        <w:rPr>
          <w:lang w:eastAsia="zh-CN"/>
        </w:rPr>
        <w:t xml:space="preserve"> REQUEST ACKNOWLEDGE</w:t>
      </w:r>
      <w:r w:rsidRPr="0092227E">
        <w:t xml:space="preserve"> message to indicate that only the uplink or downlink QoS flow is mapped to the DRB.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rPr>
          <w:i/>
          <w:lang w:eastAsia="zh-CN"/>
        </w:rPr>
        <w:t xml:space="preserve">Additional DRB </w:t>
      </w:r>
      <w:r w:rsidRPr="0092227E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92227E">
        <w:t>for SN terminated bearers.</w:t>
      </w:r>
    </w:p>
    <w:p w:rsidR="00261D1D" w:rsidRDefault="00261D1D" w:rsidP="00261D1D">
      <w:pPr>
        <w:rPr>
          <w:rFonts w:eastAsia="Calibri Light"/>
        </w:rPr>
      </w:pPr>
      <w:r>
        <w:rPr>
          <w:bCs/>
          <w:lang w:eastAsia="ja-JP"/>
        </w:rPr>
        <w:t xml:space="preserve">If the </w:t>
      </w:r>
      <w:r w:rsidRPr="0092227E">
        <w:t>S-NODE MODIFICATION REQUEST</w:t>
      </w:r>
      <w:r w:rsidRPr="008E0674">
        <w:rPr>
          <w:bCs/>
          <w:lang w:eastAsia="ja-JP"/>
        </w:rPr>
        <w:t xml:space="preserve"> message contains </w:t>
      </w:r>
      <w:r>
        <w:rPr>
          <w:bCs/>
          <w:lang w:eastAsia="ja-JP"/>
        </w:rPr>
        <w:t xml:space="preserve">the </w:t>
      </w:r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this value when enforcing the maximum integrity protected data rate for the UE.</w:t>
      </w:r>
    </w:p>
    <w:p w:rsidR="00261D1D" w:rsidRPr="0090263D" w:rsidRDefault="00261D1D" w:rsidP="00261D1D">
      <w:pPr>
        <w:rPr>
          <w:lang w:eastAsia="zh-CN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>
        <w:rPr>
          <w:i/>
        </w:rPr>
        <w:t xml:space="preserve">PDU Session Resources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rPr>
          <w:lang w:eastAsia="zh-CN"/>
        </w:rPr>
        <w:t xml:space="preserve"> IE in the Handover Preparation procedure, for the concerned PDU session. 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</w:t>
      </w:r>
      <w:proofErr w:type="gramStart"/>
      <w:r>
        <w:rPr>
          <w:lang w:eastAsia="zh-CN"/>
        </w:rPr>
        <w:t>”, or</w:t>
      </w:r>
      <w:proofErr w:type="gramEnd"/>
      <w:r>
        <w:rPr>
          <w:lang w:eastAsia="zh-CN"/>
        </w:rPr>
        <w:t xml:space="preserve"> set to “preferred” if integrity protection is already being performed in the </w:t>
      </w:r>
      <w:r>
        <w:rPr>
          <w:rFonts w:eastAsia="Calibri Light"/>
        </w:rPr>
        <w:t>M-NG-RAN node for the same PDU session, as specified in TS 33.501 [28]</w:t>
      </w:r>
      <w:r>
        <w:rPr>
          <w:lang w:eastAsia="zh-CN"/>
        </w:rPr>
        <w:t>.</w:t>
      </w:r>
    </w:p>
    <w:p w:rsidR="00261D1D" w:rsidRPr="00776B47" w:rsidRDefault="00261D1D" w:rsidP="00261D1D">
      <w:pPr>
        <w:rPr>
          <w:ins w:id="34" w:author="Nokia" w:date="2019-02-01T16:17:00Z"/>
          <w:rFonts w:cs="Arial"/>
          <w:lang w:eastAsia="ja-JP"/>
        </w:rPr>
      </w:pPr>
      <w:ins w:id="35" w:author="Nokia" w:date="2019-02-13T10:03:00Z">
        <w:r w:rsidRPr="00776B47">
          <w:t xml:space="preserve">If </w:t>
        </w:r>
        <w:r>
          <w:t xml:space="preserve">the </w:t>
        </w:r>
      </w:ins>
      <w:ins w:id="36" w:author="Nokia" w:date="2019-02-13T11:14:00Z">
        <w:r w:rsidR="0055714A">
          <w:rPr>
            <w:i/>
          </w:rPr>
          <w:t xml:space="preserve">Location Information at S-NODE </w:t>
        </w:r>
      </w:ins>
      <w:ins w:id="37" w:author="Nokia" w:date="2019-02-13T10:03:00Z">
        <w:r>
          <w:rPr>
            <w:i/>
          </w:rPr>
          <w:t>Reporting</w:t>
        </w:r>
        <w:r>
          <w:t xml:space="preserve"> IE is included in the S</w:t>
        </w:r>
      </w:ins>
      <w:ins w:id="38" w:author="Nokia" w:date="2019-02-28T14:00:00Z">
        <w:r w:rsidR="00A545B6">
          <w:t>-NODE</w:t>
        </w:r>
      </w:ins>
      <w:ins w:id="39" w:author="Nokia" w:date="2019-02-13T10:03:00Z">
        <w:r>
          <w:t xml:space="preserve"> MODIFICATION REQUEST, the </w:t>
        </w:r>
      </w:ins>
      <w:ins w:id="40" w:author="Nokia" w:date="2019-02-28T13:58:00Z">
        <w:r w:rsidR="00A545B6" w:rsidRPr="00A545B6">
          <w:t xml:space="preserve">S-NG-RAN node </w:t>
        </w:r>
      </w:ins>
      <w:ins w:id="41" w:author="Nokia" w:date="2019-02-13T10:03:00Z">
        <w:r>
          <w:t>shall</w:t>
        </w:r>
      </w:ins>
      <w:ins w:id="42" w:author="Nokia" w:date="2019-02-27T08:24:00Z">
        <w:r w:rsidR="00F90DA8">
          <w:t>, if supported,</w:t>
        </w:r>
      </w:ins>
      <w:ins w:id="43" w:author="Nokia" w:date="2019-02-13T10:03:00Z">
        <w:r>
          <w:t xml:space="preserve"> </w:t>
        </w:r>
      </w:ins>
      <w:ins w:id="44" w:author="Nokia" w:date="2019-02-28T13:56:00Z">
        <w:r w:rsidR="00A545B6">
          <w:t>start providing information about the current location of the UE</w:t>
        </w:r>
      </w:ins>
      <w:ins w:id="45" w:author="Nokia" w:date="2019-02-13T10:03:00Z">
        <w:r>
          <w:t xml:space="preserve">. </w:t>
        </w:r>
      </w:ins>
      <w:ins w:id="46" w:author="Nokia" w:date="2019-02-01T16:17:00Z">
        <w:r w:rsidRPr="00776B47">
          <w:t xml:space="preserve">If </w:t>
        </w:r>
        <w:r>
          <w:t xml:space="preserve">the </w:t>
        </w:r>
      </w:ins>
      <w:ins w:id="47" w:author="Nokia" w:date="2019-02-13T11:14:00Z">
        <w:r w:rsidR="0055714A">
          <w:rPr>
            <w:i/>
          </w:rPr>
          <w:t xml:space="preserve">Location Information at S-NODE </w:t>
        </w:r>
      </w:ins>
      <w:ins w:id="48" w:author="Nokia" w:date="2019-02-01T16:17:00Z">
        <w:r>
          <w:t>IE is included in the S</w:t>
        </w:r>
      </w:ins>
      <w:ins w:id="49" w:author="Nokia" w:date="2019-02-28T13:58:00Z">
        <w:r w:rsidR="00A545B6">
          <w:t>-NODE</w:t>
        </w:r>
      </w:ins>
      <w:ins w:id="50" w:author="Nokia" w:date="2019-02-01T16:17:00Z">
        <w:r>
          <w:t xml:space="preserve"> </w:t>
        </w:r>
      </w:ins>
      <w:ins w:id="51" w:author="Nokia" w:date="2019-02-13T10:03:00Z">
        <w:r>
          <w:t>MODIFICATION</w:t>
        </w:r>
      </w:ins>
      <w:ins w:id="52" w:author="Nokia" w:date="2019-02-01T16:17:00Z">
        <w:r>
          <w:t xml:space="preserve"> REQUEST ACKNOWLEDGE, the </w:t>
        </w:r>
      </w:ins>
      <w:ins w:id="53" w:author="Nokia" w:date="2019-02-28T13:58:00Z">
        <w:r w:rsidR="00A545B6">
          <w:t>M</w:t>
        </w:r>
        <w:r w:rsidR="00A545B6" w:rsidRPr="00A545B6">
          <w:t xml:space="preserve">-NG-RAN </w:t>
        </w:r>
        <w:r w:rsidR="00A545B6">
          <w:t xml:space="preserve">node </w:t>
        </w:r>
      </w:ins>
      <w:ins w:id="54" w:author="Nokia" w:date="2019-02-08T13:58:00Z">
        <w:r>
          <w:t>may</w:t>
        </w:r>
      </w:ins>
      <w:ins w:id="55" w:author="Nokia" w:date="2019-02-01T16:17:00Z">
        <w:r>
          <w:t xml:space="preserve"> </w:t>
        </w:r>
      </w:ins>
      <w:ins w:id="56" w:author="Nokia" w:date="2019-02-08T12:45:00Z">
        <w:r>
          <w:t xml:space="preserve">transfer the included information towards the </w:t>
        </w:r>
      </w:ins>
      <w:ins w:id="57" w:author="Nokia" w:date="2019-02-28T13:58:00Z">
        <w:r w:rsidR="00A545B6">
          <w:t>AMF</w:t>
        </w:r>
      </w:ins>
      <w:ins w:id="58" w:author="Nokia" w:date="2019-02-01T16:17:00Z">
        <w:r>
          <w:t>.</w:t>
        </w:r>
      </w:ins>
    </w:p>
    <w:p w:rsidR="00261D1D" w:rsidRPr="0090263D" w:rsidRDefault="00261D1D" w:rsidP="00261D1D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:rsidR="00261D1D" w:rsidRPr="0090263D" w:rsidRDefault="00261D1D" w:rsidP="00261D1D">
      <w:r w:rsidRPr="0090263D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261D1D" w:rsidRPr="0092227E" w:rsidRDefault="00261D1D" w:rsidP="00261D1D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:rsidR="00261D1D" w:rsidRPr="0092227E" w:rsidRDefault="00261D1D" w:rsidP="00261D1D">
      <w:r w:rsidRPr="0092227E">
        <w:rPr>
          <w:lang w:eastAsia="zh-CN"/>
        </w:rPr>
        <w:t xml:space="preserve">Upon receiving an S-NODE MODIFICATION REQUEST message containing the </w:t>
      </w:r>
      <w:r w:rsidRPr="005E30EA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S-NG-RAN node shall, if supported, use this information to decide whether to trigger subsequent Activation Notification procedures, or stop or modify ongoing triggering of these procedures due to a previous request.</w:t>
      </w:r>
    </w:p>
    <w:p w:rsidR="00261D1D" w:rsidRPr="00B86A66" w:rsidRDefault="00261D1D" w:rsidP="00261D1D">
      <w:pPr>
        <w:rPr>
          <w:b/>
          <w:lang w:eastAsia="zh-CN"/>
        </w:rPr>
      </w:pPr>
      <w:r w:rsidRPr="00B86A66"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Xn</w:t>
      </w:r>
      <w:proofErr w:type="spellEnd"/>
      <w:r>
        <w:rPr>
          <w:b/>
          <w:lang w:eastAsia="zh-CN"/>
        </w:rPr>
        <w:t>-U</w:t>
      </w:r>
      <w:r w:rsidRPr="00B86A66">
        <w:rPr>
          <w:b/>
          <w:lang w:eastAsia="zh-CN"/>
        </w:rPr>
        <w:t xml:space="preserve"> Address Indication procedure</w:t>
      </w:r>
    </w:p>
    <w:p w:rsidR="00261D1D" w:rsidRPr="00501F75" w:rsidRDefault="00261D1D" w:rsidP="00261D1D">
      <w:r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>
        <w:rPr>
          <w:lang w:eastAsia="zh-CN"/>
        </w:rPr>
        <w:t>provides</w:t>
      </w:r>
      <w:proofErr w:type="spellEnd"/>
      <w:r>
        <w:rPr>
          <w:lang w:eastAsia="zh-CN"/>
        </w:rPr>
        <w:t xml:space="preserve"> data forwarding related information in the S-NODE MODIFICATION REQUEST ACKNOWLEDGE within the </w:t>
      </w:r>
      <w:r w:rsidRPr="005E30EA">
        <w:rPr>
          <w:i/>
          <w:lang w:eastAsia="zh-CN"/>
        </w:rPr>
        <w:t>Data Forwarding and offloading Info from source NG-RAN node</w:t>
      </w:r>
      <w:r w:rsidRPr="00012685">
        <w:rPr>
          <w:lang w:eastAsia="zh-CN"/>
        </w:rPr>
        <w:t xml:space="preserve"> </w:t>
      </w:r>
      <w:r>
        <w:rPr>
          <w:lang w:eastAsia="zh-CN"/>
        </w:rPr>
        <w:t xml:space="preserve">IE, in which case the M-NG-RAN node may decide to provide data forwarding addresses to the S-NG-RAN node and trigger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>-U Address Indication procedure as specified in TS 37.340 [8].</w:t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261D1D" w:rsidRPr="0090263D" w:rsidRDefault="00261D1D" w:rsidP="00261D1D">
      <w:pPr>
        <w:pStyle w:val="Heading4"/>
      </w:pPr>
      <w:bookmarkStart w:id="59" w:name="_Toc534900588"/>
      <w:r w:rsidRPr="0090263D">
        <w:lastRenderedPageBreak/>
        <w:t>8.3.4.2</w:t>
      </w:r>
      <w:r w:rsidRPr="0090263D">
        <w:tab/>
        <w:t>Successful Operation</w:t>
      </w:r>
      <w:bookmarkEnd w:id="59"/>
    </w:p>
    <w:p w:rsidR="00261D1D" w:rsidRPr="0090263D" w:rsidRDefault="00261D1D" w:rsidP="00261D1D">
      <w:pPr>
        <w:pStyle w:val="TH"/>
        <w:rPr>
          <w:rFonts w:eastAsia="SimSun"/>
        </w:rPr>
      </w:pPr>
      <w:r w:rsidRPr="0090263D">
        <w:object w:dxaOrig="7050" w:dyaOrig="2295">
          <v:shape id="_x0000_i1027" type="#_x0000_t75" style="width:352.5pt;height:114.75pt" o:ole="">
            <v:imagedata r:id="rId21" o:title=""/>
          </v:shape>
          <o:OLEObject Type="Embed" ProgID="Visio.Drawing.15" ShapeID="_x0000_i1027" DrawAspect="Content" ObjectID="_1612944019" r:id="rId22"/>
        </w:object>
      </w:r>
    </w:p>
    <w:p w:rsidR="00261D1D" w:rsidRPr="0090263D" w:rsidRDefault="00261D1D" w:rsidP="00261D1D">
      <w:pPr>
        <w:pStyle w:val="TF"/>
      </w:pPr>
      <w:r w:rsidRPr="0090263D">
        <w:t xml:space="preserve">Figure 8.3.4.2-1: S-NG-RAN </w:t>
      </w:r>
      <w:proofErr w:type="gramStart"/>
      <w:r w:rsidRPr="0090263D">
        <w:t>node initiated</w:t>
      </w:r>
      <w:proofErr w:type="gramEnd"/>
      <w:r w:rsidRPr="0090263D">
        <w:t xml:space="preserve"> S-NG-RAN node Modification, successful operation.</w:t>
      </w:r>
    </w:p>
    <w:p w:rsidR="00261D1D" w:rsidRPr="0090263D" w:rsidRDefault="00261D1D" w:rsidP="00261D1D">
      <w:r w:rsidRPr="0090263D">
        <w:t>The S-NG-RAN node initiates the procedure by sending the S-NODE MODIFICATION REQUIRED message to the M-NG-RAN node.</w:t>
      </w:r>
    </w:p>
    <w:p w:rsidR="00261D1D" w:rsidRPr="0090263D" w:rsidRDefault="00261D1D" w:rsidP="00261D1D">
      <w:r w:rsidRPr="0090263D">
        <w:t xml:space="preserve">When the S-NG-RAN node sends the S-NODE MODIFICATION REQUIRED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rPr>
          <w:vertAlign w:val="subscript"/>
        </w:rPr>
        <w:t>.</w:t>
      </w:r>
    </w:p>
    <w:p w:rsidR="00261D1D" w:rsidRPr="0090263D" w:rsidRDefault="00261D1D" w:rsidP="00261D1D">
      <w:r w:rsidRPr="0090263D">
        <w:t>The S-NODE MODIFICATION REQUIRED message may contain</w:t>
      </w:r>
    </w:p>
    <w:p w:rsidR="00261D1D" w:rsidRPr="0092227E" w:rsidRDefault="00261D1D" w:rsidP="00261D1D">
      <w:pPr>
        <w:pStyle w:val="B1"/>
      </w:pPr>
      <w:r w:rsidRPr="0090263D">
        <w:t>-</w:t>
      </w:r>
      <w:r w:rsidRPr="0090263D">
        <w:tab/>
        <w:t xml:space="preserve">the </w:t>
      </w:r>
      <w:r w:rsidRPr="0090263D">
        <w:rPr>
          <w:rFonts w:eastAsia="SimSun"/>
          <w:i/>
          <w:lang w:eastAsia="zh-CN"/>
        </w:rPr>
        <w:t>S-NG-RAN node to M-NG-RAN node</w:t>
      </w:r>
      <w:r w:rsidRPr="0090263D">
        <w:rPr>
          <w:i/>
        </w:rPr>
        <w:t xml:space="preserve"> </w:t>
      </w:r>
      <w:r w:rsidRPr="0090263D">
        <w:rPr>
          <w:rFonts w:eastAsia="SimSun"/>
          <w:i/>
          <w:lang w:eastAsia="zh-CN"/>
        </w:rPr>
        <w:t>Container</w:t>
      </w:r>
      <w:r w:rsidRPr="0090263D">
        <w:rPr>
          <w:i/>
        </w:rPr>
        <w:t xml:space="preserve"> </w:t>
      </w:r>
      <w:r w:rsidRPr="0090263D">
        <w:t>IE.</w:t>
      </w:r>
    </w:p>
    <w:p w:rsidR="00261D1D" w:rsidRPr="0090263D" w:rsidRDefault="00261D1D" w:rsidP="00261D1D">
      <w:pPr>
        <w:pStyle w:val="B1"/>
        <w:rPr>
          <w:rFonts w:eastAsia="SimSun"/>
          <w:lang w:eastAsia="zh-CN"/>
        </w:rPr>
      </w:pPr>
      <w:r w:rsidRPr="0092227E">
        <w:t>-</w:t>
      </w:r>
      <w:r w:rsidRPr="0092227E">
        <w:tab/>
        <w:t xml:space="preserve">PDU session resources to be modified within the </w:t>
      </w:r>
      <w:r w:rsidRPr="0092227E">
        <w:rPr>
          <w:i/>
        </w:rPr>
        <w:t xml:space="preserve">PDU Session Resources </w:t>
      </w:r>
      <w:proofErr w:type="gramStart"/>
      <w:r w:rsidRPr="0092227E">
        <w:rPr>
          <w:i/>
        </w:rPr>
        <w:t>To</w:t>
      </w:r>
      <w:proofErr w:type="gramEnd"/>
      <w:r w:rsidRPr="0092227E">
        <w:rPr>
          <w:i/>
        </w:rPr>
        <w:t xml:space="preserve"> Be Modified Item</w:t>
      </w:r>
      <w:r w:rsidRPr="0092227E">
        <w:t xml:space="preserve"> IE;</w:t>
      </w:r>
    </w:p>
    <w:p w:rsidR="00261D1D" w:rsidRPr="0090263D" w:rsidRDefault="00261D1D" w:rsidP="00261D1D">
      <w:pPr>
        <w:pStyle w:val="B1"/>
      </w:pPr>
      <w:r w:rsidRPr="0090263D">
        <w:t>-</w:t>
      </w:r>
      <w:r w:rsidRPr="0090263D">
        <w:tab/>
        <w:t xml:space="preserve">PDU session resources to be released within the </w:t>
      </w:r>
      <w:r w:rsidRPr="0090263D">
        <w:rPr>
          <w:i/>
        </w:rPr>
        <w:t xml:space="preserve">PDU Session Resources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</w:t>
      </w:r>
      <w:r w:rsidRPr="0090263D">
        <w:rPr>
          <w:i/>
          <w:lang w:eastAsia="ja-JP"/>
        </w:rPr>
        <w:t>B</w:t>
      </w:r>
      <w:r w:rsidRPr="0090263D">
        <w:rPr>
          <w:i/>
        </w:rPr>
        <w:t>e Released Item</w:t>
      </w:r>
      <w:r w:rsidRPr="0090263D">
        <w:t xml:space="preserve"> IE;</w:t>
      </w:r>
    </w:p>
    <w:p w:rsidR="00261D1D" w:rsidRPr="0092227E" w:rsidRDefault="00261D1D" w:rsidP="00261D1D">
      <w:pPr>
        <w:pStyle w:val="B1"/>
        <w:rPr>
          <w:rFonts w:eastAsia="SimSun"/>
          <w:lang w:eastAsia="zh-CN"/>
        </w:rPr>
      </w:pPr>
      <w:r w:rsidRPr="0090263D">
        <w:rPr>
          <w:rFonts w:eastAsia="SimSun"/>
          <w:lang w:eastAsia="zh-CN"/>
        </w:rPr>
        <w:t>-</w:t>
      </w:r>
      <w:r w:rsidRPr="0090263D">
        <w:rPr>
          <w:rFonts w:eastAsia="SimSun"/>
          <w:lang w:eastAsia="zh-CN"/>
        </w:rPr>
        <w:tab/>
        <w:t xml:space="preserve">the </w:t>
      </w:r>
      <w:r w:rsidRPr="0092227E">
        <w:rPr>
          <w:rFonts w:eastAsia="SimSun"/>
          <w:i/>
          <w:lang w:eastAsia="zh-CN"/>
        </w:rPr>
        <w:t xml:space="preserve">PDCP </w:t>
      </w:r>
      <w:r w:rsidRPr="0090263D">
        <w:rPr>
          <w:rFonts w:eastAsia="SimSun"/>
          <w:i/>
          <w:lang w:eastAsia="zh-CN"/>
        </w:rPr>
        <w:t>Change Indication</w:t>
      </w:r>
      <w:r w:rsidRPr="0090263D">
        <w:rPr>
          <w:rFonts w:eastAsia="SimSun"/>
          <w:lang w:eastAsia="zh-CN"/>
        </w:rPr>
        <w:t xml:space="preserve"> IE</w:t>
      </w:r>
      <w:r w:rsidRPr="0092227E">
        <w:rPr>
          <w:rFonts w:eastAsia="SimSun"/>
          <w:lang w:eastAsia="zh-CN"/>
        </w:rPr>
        <w:t>;</w:t>
      </w:r>
    </w:p>
    <w:p w:rsidR="00261D1D" w:rsidRPr="0092227E" w:rsidRDefault="00261D1D" w:rsidP="00261D1D">
      <w:r w:rsidRPr="0092227E">
        <w:rPr>
          <w:rFonts w:eastAsia="SimSun"/>
          <w:lang w:eastAsia="zh-CN"/>
        </w:rPr>
        <w:t>-</w:t>
      </w:r>
      <w:r w:rsidRPr="0092227E">
        <w:rPr>
          <w:rFonts w:eastAsia="SimSun"/>
          <w:lang w:eastAsia="zh-CN"/>
        </w:rPr>
        <w:tab/>
      </w:r>
      <w:r w:rsidRPr="0092227E">
        <w:t xml:space="preserve">the </w:t>
      </w:r>
      <w:r w:rsidRPr="00146A5C">
        <w:rPr>
          <w:lang w:eastAsia="zh-CN"/>
        </w:rPr>
        <w:t>Spare DRB IDs</w:t>
      </w:r>
      <w:r w:rsidRPr="0092227E">
        <w:rPr>
          <w:lang w:eastAsia="zh-CN"/>
        </w:rPr>
        <w:t xml:space="preserve"> IE</w:t>
      </w:r>
      <w:r w:rsidRPr="0092227E">
        <w:t>;</w:t>
      </w:r>
    </w:p>
    <w:p w:rsidR="00261D1D" w:rsidRPr="0092227E" w:rsidRDefault="00261D1D" w:rsidP="00261D1D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Required Number of DRB IDs </w:t>
      </w:r>
      <w:r w:rsidRPr="0092227E">
        <w:t>IE;</w:t>
      </w:r>
    </w:p>
    <w:p w:rsidR="00261D1D" w:rsidRPr="0090263D" w:rsidRDefault="00261D1D" w:rsidP="00261D1D">
      <w:pPr>
        <w:pStyle w:val="B1"/>
      </w:pPr>
      <w:r w:rsidRPr="0092227E">
        <w:t>-</w:t>
      </w:r>
      <w:r w:rsidRPr="0092227E">
        <w:tab/>
        <w:t xml:space="preserve">the </w:t>
      </w:r>
      <w:r w:rsidRPr="0092227E">
        <w:rPr>
          <w:i/>
        </w:rPr>
        <w:t xml:space="preserve">QoS Flow Mapping Indication </w:t>
      </w:r>
      <w:r w:rsidRPr="0092227E">
        <w:t>IE</w:t>
      </w:r>
      <w:r w:rsidRPr="0090263D">
        <w:t>.</w:t>
      </w:r>
    </w:p>
    <w:p w:rsidR="00261D1D" w:rsidRPr="0090263D" w:rsidRDefault="00261D1D" w:rsidP="00261D1D">
      <w:pPr>
        <w:rPr>
          <w:lang w:eastAsia="zh-CN"/>
        </w:rPr>
      </w:pPr>
      <w:r w:rsidRPr="0090263D">
        <w:rPr>
          <w:lang w:eastAsia="zh-CN"/>
        </w:rPr>
        <w:t xml:space="preserve">If the </w:t>
      </w:r>
      <w:r w:rsidRPr="0090263D">
        <w:t xml:space="preserve">M-NG-RAN node receives a S-NODE MODIFICATION REQUIRED message containing the </w:t>
      </w:r>
      <w:r w:rsidRPr="0092227E">
        <w:rPr>
          <w:i/>
          <w:lang w:eastAsia="zh-CN"/>
        </w:rPr>
        <w:t xml:space="preserve">PDCP </w:t>
      </w:r>
      <w:r w:rsidRPr="0090263D">
        <w:rPr>
          <w:i/>
          <w:lang w:eastAsia="zh-CN"/>
        </w:rPr>
        <w:t>Change Indication</w:t>
      </w:r>
      <w:r w:rsidRPr="0090263D">
        <w:t xml:space="preserve"> IE</w:t>
      </w:r>
      <w:r w:rsidRPr="0090263D">
        <w:rPr>
          <w:lang w:eastAsia="zh-CN"/>
        </w:rPr>
        <w:t>, the M-NG-RAN node shall act as specified in TS 37.340 [8].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the </w:t>
      </w:r>
      <w:r w:rsidRPr="0092227E">
        <w:rPr>
          <w:i/>
          <w:lang w:eastAsia="zh-CN"/>
        </w:rPr>
        <w:t>Spare DRB IDs</w:t>
      </w:r>
      <w:r w:rsidRPr="0092227E">
        <w:rPr>
          <w:lang w:eastAsia="zh-CN"/>
        </w:rPr>
        <w:t xml:space="preserve"> IE, the M-NG-RAN node may take those into consideration to be used for MN-terminated bearers.</w:t>
      </w:r>
    </w:p>
    <w:p w:rsidR="00261D1D" w:rsidRPr="0092227E" w:rsidRDefault="00261D1D" w:rsidP="00261D1D">
      <w:pPr>
        <w:rPr>
          <w:lang w:eastAsia="zh-CN"/>
        </w:rPr>
      </w:pPr>
      <w:r w:rsidRPr="0092227E">
        <w:rPr>
          <w:lang w:eastAsia="zh-CN"/>
        </w:rPr>
        <w:t xml:space="preserve">If the </w:t>
      </w:r>
      <w:r w:rsidRPr="0092227E">
        <w:t xml:space="preserve">M-NG-RAN node receives an S-NODE MODIFICATION REQUIRED message containing </w:t>
      </w:r>
      <w:r w:rsidRPr="0092227E">
        <w:rPr>
          <w:lang w:eastAsia="zh-CN"/>
        </w:rPr>
        <w:t>the</w:t>
      </w:r>
      <w:r w:rsidRPr="0092227E">
        <w:rPr>
          <w:i/>
        </w:rPr>
        <w:t xml:space="preserve"> Required Number of DRB IDs </w:t>
      </w:r>
      <w:r w:rsidRPr="0092227E">
        <w:t>IE</w:t>
      </w:r>
      <w:r w:rsidRPr="0092227E">
        <w:rPr>
          <w:lang w:eastAsia="zh-CN"/>
        </w:rPr>
        <w:t xml:space="preserve">, the M-NG-RAN node </w:t>
      </w:r>
      <w:r>
        <w:rPr>
          <w:lang w:eastAsia="zh-CN"/>
        </w:rPr>
        <w:t>shall provide new</w:t>
      </w:r>
      <w:r w:rsidRPr="0090263D">
        <w:t xml:space="preserve"> </w:t>
      </w:r>
      <w:r w:rsidRPr="005E30EA">
        <w:rPr>
          <w:lang w:eastAsia="zh-CN"/>
        </w:rPr>
        <w:t>DRB IDs</w:t>
      </w:r>
      <w:r w:rsidRPr="0092227E">
        <w:rPr>
          <w:lang w:eastAsia="zh-CN"/>
        </w:rPr>
        <w:t xml:space="preserve"> to be used by the S-NG-RAN node for SN-terminated </w:t>
      </w:r>
      <w:proofErr w:type="gramStart"/>
      <w:r w:rsidRPr="0092227E">
        <w:rPr>
          <w:lang w:eastAsia="zh-CN"/>
        </w:rPr>
        <w:t>bearers</w:t>
      </w:r>
      <w:r w:rsidRPr="0090263D">
        <w:t xml:space="preserve"> 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if such DRB IDs are available, in </w:t>
      </w:r>
      <w:r w:rsidRPr="00FB40EA">
        <w:rPr>
          <w:lang w:eastAsia="zh-CN"/>
        </w:rPr>
        <w:t xml:space="preserve">the </w:t>
      </w:r>
      <w:r w:rsidRPr="00FB40EA">
        <w:rPr>
          <w:i/>
          <w:lang w:eastAsia="zh-CN"/>
        </w:rPr>
        <w:t>Additional DRB IDs</w:t>
      </w:r>
      <w:r w:rsidRPr="00FB40EA">
        <w:rPr>
          <w:lang w:eastAsia="zh-CN"/>
        </w:rPr>
        <w:t xml:space="preserve"> IE</w:t>
      </w:r>
      <w:r>
        <w:rPr>
          <w:lang w:eastAsia="zh-CN"/>
        </w:rPr>
        <w:t xml:space="preserve"> included in the S-NODE MODIFICATION CONFIRM message</w:t>
      </w:r>
      <w:r w:rsidRPr="0092227E">
        <w:rPr>
          <w:lang w:eastAsia="zh-CN"/>
        </w:rPr>
        <w:t>.</w:t>
      </w:r>
    </w:p>
    <w:p w:rsidR="00261D1D" w:rsidRPr="0090263D" w:rsidRDefault="00261D1D" w:rsidP="00261D1D">
      <w:r w:rsidRPr="0090263D">
        <w:t xml:space="preserve">If the M-NG-RAN node </w:t>
      </w:r>
      <w:proofErr w:type="gramStart"/>
      <w:r w:rsidRPr="0090263D">
        <w:t>is able to</w:t>
      </w:r>
      <w:proofErr w:type="gramEnd"/>
      <w:r w:rsidRPr="0090263D">
        <w:t xml:space="preserve"> perform the modifications requested by the S-NG-RAN node, the M-NG-RAN node shall send the S-NODE MODIFICATION CONFIRM message to the S-NG-RAN node. The S-NODE MODIFICATION CONFIRM message may contain the </w:t>
      </w:r>
      <w:r w:rsidRPr="0090263D">
        <w:rPr>
          <w:i/>
        </w:rPr>
        <w:t>M-NG-RAN node to S-NG-RAN node Container</w:t>
      </w:r>
      <w:r w:rsidRPr="0090263D">
        <w:t xml:space="preserve"> IE.</w:t>
      </w:r>
    </w:p>
    <w:p w:rsidR="00261D1D" w:rsidRDefault="00261D1D" w:rsidP="00261D1D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</w:t>
      </w:r>
      <w:r>
        <w:rPr>
          <w:rFonts w:hint="eastAsia"/>
          <w:i/>
          <w:lang w:eastAsia="zh-CN"/>
        </w:rPr>
        <w:t xml:space="preserve">equired </w:t>
      </w:r>
      <w:r>
        <w:rPr>
          <w:i/>
          <w:lang w:eastAsia="zh-CN"/>
        </w:rPr>
        <w:t>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 w:rsidRPr="0092227E">
        <w:rPr>
          <w:bCs/>
          <w:iCs/>
          <w:lang w:eastAsia="ja-JP"/>
        </w:rPr>
        <w:t xml:space="preserve">S-NODE MODIFICATION </w:t>
      </w:r>
      <w:r>
        <w:rPr>
          <w:bCs/>
          <w:iCs/>
          <w:lang w:eastAsia="ja-JP"/>
        </w:rPr>
        <w:t>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>, add the RLC entity of secondary path for the indicated DRB. And i</w:t>
      </w:r>
      <w:r w:rsidRPr="0092227E">
        <w:t>f</w:t>
      </w:r>
      <w:r>
        <w:t xml:space="preserve"> the S-NODE MODIFICATION REQUIRED</w:t>
      </w:r>
      <w:r w:rsidRPr="0092227E">
        <w:t xml:space="preserve"> message contains the </w:t>
      </w:r>
      <w:r>
        <w:rPr>
          <w:i/>
        </w:rPr>
        <w:t>Duplication Activation</w:t>
      </w:r>
      <w:r w:rsidRPr="0092227E">
        <w:rPr>
          <w:i/>
        </w:rPr>
        <w:t xml:space="preserve"> </w:t>
      </w:r>
      <w:r>
        <w:t>IE, the M</w:t>
      </w:r>
      <w:r w:rsidRPr="0092227E">
        <w:t xml:space="preserve">-NG-RAN node shall, if supported, store this information and use it </w:t>
      </w:r>
      <w:proofErr w:type="gramStart"/>
      <w:r w:rsidRPr="0092227E">
        <w:t xml:space="preserve">for </w:t>
      </w:r>
      <w:r>
        <w:rPr>
          <w:rFonts w:hint="eastAsia"/>
          <w:lang w:eastAsia="zh-CN"/>
        </w:rPr>
        <w:t>the</w:t>
      </w:r>
      <w:r>
        <w:t xml:space="preserve"> purpose of</w:t>
      </w:r>
      <w:proofErr w:type="gramEnd"/>
      <w:r>
        <w:t xml:space="preserve"> PDCP duplication</w:t>
      </w:r>
      <w:r w:rsidRPr="0092227E">
        <w:rPr>
          <w:snapToGrid w:val="0"/>
          <w:lang w:eastAsia="zh-CN"/>
        </w:rPr>
        <w:t>.</w:t>
      </w:r>
    </w:p>
    <w:p w:rsidR="00261D1D" w:rsidRPr="0092227E" w:rsidRDefault="00261D1D" w:rsidP="00261D1D">
      <w:r>
        <w:rPr>
          <w:lang w:eastAsia="zh-CN"/>
        </w:rPr>
        <w:t xml:space="preserve">If the </w:t>
      </w:r>
      <w:r w:rsidRPr="00864103">
        <w:rPr>
          <w:i/>
          <w:lang w:eastAsia="zh-CN"/>
        </w:rPr>
        <w:t xml:space="preserve">PDCP </w:t>
      </w:r>
      <w:r>
        <w:rPr>
          <w:i/>
          <w:lang w:eastAsia="zh-CN"/>
        </w:rPr>
        <w:t xml:space="preserve">Duplication Configuration </w:t>
      </w:r>
      <w:r w:rsidRPr="00682D8C">
        <w:rPr>
          <w:lang w:eastAsia="zh-CN"/>
        </w:rPr>
        <w:t>IE in</w:t>
      </w:r>
      <w:r>
        <w:rPr>
          <w:lang w:eastAsia="zh-CN"/>
        </w:rPr>
        <w:t xml:space="preserve"> the</w:t>
      </w:r>
      <w:r w:rsidRPr="005E30EA">
        <w:t xml:space="preserve"> </w:t>
      </w:r>
      <w:r w:rsidRPr="00E90BB8">
        <w:rPr>
          <w:i/>
          <w:lang w:eastAsia="zh-CN"/>
        </w:rPr>
        <w:t xml:space="preserve">PDU Session Resource Modification </w:t>
      </w:r>
      <w:r>
        <w:rPr>
          <w:i/>
          <w:lang w:eastAsia="zh-CN"/>
        </w:rPr>
        <w:t>Required Info – S</w:t>
      </w:r>
      <w:r w:rsidRPr="00E90BB8">
        <w:rPr>
          <w:i/>
          <w:lang w:eastAsia="zh-CN"/>
        </w:rPr>
        <w:t>N terminated</w:t>
      </w:r>
      <w:r w:rsidRPr="00E90BB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is contained in </w:t>
      </w:r>
      <w:r w:rsidRPr="00834612">
        <w:rPr>
          <w:rFonts w:hint="eastAsia"/>
          <w:lang w:eastAsia="zh-CN"/>
        </w:rPr>
        <w:t xml:space="preserve">the </w:t>
      </w:r>
      <w:r>
        <w:rPr>
          <w:bCs/>
          <w:iCs/>
          <w:lang w:eastAsia="ja-JP"/>
        </w:rPr>
        <w:t>S-NODE MODIFICATION REQUIRED</w:t>
      </w:r>
      <w:r w:rsidRPr="00834612">
        <w:rPr>
          <w:rFonts w:hint="eastAsia"/>
          <w:lang w:eastAsia="zh-CN"/>
        </w:rPr>
        <w:t xml:space="preserve"> message</w:t>
      </w:r>
      <w:r>
        <w:rPr>
          <w:lang w:eastAsia="zh-CN"/>
        </w:rPr>
        <w:t xml:space="preserve"> and set to "de-configured"</w:t>
      </w:r>
      <w:r w:rsidRPr="00834612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M</w:t>
      </w:r>
      <w:r w:rsidRPr="0092227E">
        <w:t>-NG-RAN node shall, if supported</w:t>
      </w:r>
      <w:r>
        <w:rPr>
          <w:lang w:eastAsia="zh-CN"/>
        </w:rPr>
        <w:t xml:space="preserve">, delete the RLC entity of secondary path for the indicated DRB. </w:t>
      </w:r>
    </w:p>
    <w:p w:rsidR="00261D1D" w:rsidRDefault="00261D1D" w:rsidP="00261D1D">
      <w:r w:rsidRPr="0092227E">
        <w:t>The S</w:t>
      </w:r>
      <w:r w:rsidRPr="0092227E">
        <w:rPr>
          <w:snapToGrid w:val="0"/>
          <w:lang w:eastAsia="zh-CN"/>
        </w:rPr>
        <w:t>-NG-RAN node</w:t>
      </w:r>
      <w:r w:rsidRPr="0092227E">
        <w:rPr>
          <w:snapToGrid w:val="0"/>
        </w:rPr>
        <w:t xml:space="preserve"> </w:t>
      </w:r>
      <w:r w:rsidRPr="0092227E">
        <w:t xml:space="preserve">may include for each DRB in the </w:t>
      </w:r>
      <w:r w:rsidRPr="0092227E">
        <w:rPr>
          <w:i/>
          <w:lang w:eastAsia="ja-JP"/>
        </w:rPr>
        <w:t>DRBs To Be Modified List</w:t>
      </w:r>
      <w:r w:rsidRPr="0092227E">
        <w:t xml:space="preserve"> IE in the </w:t>
      </w:r>
      <w:r w:rsidRPr="0092227E">
        <w:rPr>
          <w:lang w:eastAsia="zh-CN"/>
        </w:rPr>
        <w:t xml:space="preserve">S-NODE MODIFICATION REQUIRED </w:t>
      </w:r>
      <w:r w:rsidRPr="0092227E">
        <w:t xml:space="preserve">message the </w:t>
      </w:r>
      <w:r w:rsidRPr="0092227E">
        <w:rPr>
          <w:i/>
        </w:rPr>
        <w:t xml:space="preserve">RLC Status </w:t>
      </w:r>
      <w:r w:rsidRPr="0092227E">
        <w:t xml:space="preserve">IE to indicate that RLC has been </w:t>
      </w:r>
      <w:proofErr w:type="spellStart"/>
      <w:r w:rsidRPr="0092227E">
        <w:t>reestablished</w:t>
      </w:r>
      <w:proofErr w:type="spellEnd"/>
      <w:r w:rsidRPr="0092227E">
        <w:t xml:space="preserve"> at the S-NG-RAN node and the M-NG-RAN node may trigger PDCP data recovery.</w:t>
      </w:r>
    </w:p>
    <w:p w:rsidR="00261D1D" w:rsidRDefault="00261D1D" w:rsidP="00261D1D">
      <w:r w:rsidRPr="0090263D">
        <w:lastRenderedPageBreak/>
        <w:t xml:space="preserve">Upon reception of the S-NODE MODIFICATION CONFIRM message the S-NG-RAN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:rsidR="00261D1D" w:rsidRPr="009A09B0" w:rsidRDefault="00261D1D" w:rsidP="00261D1D">
      <w:r w:rsidRPr="0092227E">
        <w:t xml:space="preserve">If the S-NODE MODIFICATION REQUIRED message contains </w:t>
      </w:r>
      <w:r>
        <w:t>a PDU session resource to be released</w:t>
      </w:r>
      <w:r w:rsidRPr="0092227E">
        <w:t xml:space="preserve"> which is configured with the SCG bearer option</w:t>
      </w:r>
      <w:r>
        <w:t xml:space="preserve"> within the </w:t>
      </w:r>
      <w:r w:rsidRPr="00BD2FFA">
        <w:rPr>
          <w:i/>
        </w:rPr>
        <w:t>PDU sessions to be released List – SN terminated</w:t>
      </w:r>
      <w:r>
        <w:t xml:space="preserve"> IE</w:t>
      </w:r>
      <w:r w:rsidRPr="0092227E">
        <w:t xml:space="preserve">, the </w:t>
      </w:r>
      <w:r>
        <w:t>S-NG-RAN node shall include the</w:t>
      </w:r>
      <w:r w:rsidRPr="00E91FE1">
        <w:rPr>
          <w:i/>
        </w:rPr>
        <w:t xml:space="preserve">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within the </w:t>
      </w:r>
      <w:r w:rsidRPr="00E91FE1">
        <w:rPr>
          <w:i/>
        </w:rPr>
        <w:t>DRBs To Be Released List</w:t>
      </w:r>
      <w:r w:rsidRPr="002013F3">
        <w:t xml:space="preserve"> </w:t>
      </w:r>
      <w:r>
        <w:t xml:space="preserve">IE in the </w:t>
      </w:r>
      <w:r w:rsidRPr="00E91FE1">
        <w:rPr>
          <w:i/>
        </w:rPr>
        <w:t>PDU Session to be released List – SN terminated</w:t>
      </w:r>
      <w:r>
        <w:t xml:space="preserve"> IE in the S-NODE MODIFICATION </w:t>
      </w:r>
      <w:r w:rsidRPr="0092227E">
        <w:t>REQUIRED</w:t>
      </w:r>
      <w:r>
        <w:t xml:space="preserve"> message. The </w:t>
      </w:r>
      <w:r w:rsidRPr="002013F3">
        <w:rPr>
          <w:i/>
        </w:rPr>
        <w:t>RLC M</w:t>
      </w:r>
      <w:r w:rsidRPr="00E91FE1">
        <w:rPr>
          <w:i/>
        </w:rPr>
        <w:t>ode</w:t>
      </w:r>
      <w:r>
        <w:t xml:space="preserve"> IE indicates the RLC mode used in the S-NG-RAN node for the DRB.</w:t>
      </w:r>
    </w:p>
    <w:p w:rsidR="00261D1D" w:rsidRPr="00776B47" w:rsidRDefault="00261D1D" w:rsidP="00261D1D">
      <w:pPr>
        <w:rPr>
          <w:ins w:id="60" w:author="Nokia" w:date="2019-02-01T16:17:00Z"/>
          <w:rFonts w:cs="Arial"/>
          <w:lang w:eastAsia="ja-JP"/>
        </w:rPr>
      </w:pPr>
      <w:ins w:id="61" w:author="Nokia" w:date="2019-02-01T16:17:00Z">
        <w:r w:rsidRPr="00776B47">
          <w:t xml:space="preserve">If </w:t>
        </w:r>
        <w:r>
          <w:t xml:space="preserve">the </w:t>
        </w:r>
      </w:ins>
      <w:ins w:id="62" w:author="Nokia" w:date="2019-02-13T11:14:00Z">
        <w:r w:rsidR="0055714A">
          <w:rPr>
            <w:i/>
          </w:rPr>
          <w:t xml:space="preserve">Location Information at S-NODE </w:t>
        </w:r>
      </w:ins>
      <w:ins w:id="63" w:author="Nokia" w:date="2019-02-01T16:17:00Z">
        <w:r>
          <w:t>IE is included in the S</w:t>
        </w:r>
      </w:ins>
      <w:ins w:id="64" w:author="Nokia" w:date="2019-02-28T13:58:00Z">
        <w:r w:rsidR="00A545B6">
          <w:t>-NODE</w:t>
        </w:r>
      </w:ins>
      <w:ins w:id="65" w:author="Nokia" w:date="2019-02-01T16:17:00Z">
        <w:r>
          <w:t xml:space="preserve"> </w:t>
        </w:r>
      </w:ins>
      <w:ins w:id="66" w:author="Nokia" w:date="2019-02-13T10:04:00Z">
        <w:r>
          <w:t>MODIFICATION REQUIRED</w:t>
        </w:r>
      </w:ins>
      <w:ins w:id="67" w:author="Nokia" w:date="2019-02-01T16:17:00Z">
        <w:r>
          <w:t xml:space="preserve">, the </w:t>
        </w:r>
      </w:ins>
      <w:ins w:id="68" w:author="Nokia" w:date="2019-02-28T13:58:00Z">
        <w:r w:rsidR="00A545B6">
          <w:t>M</w:t>
        </w:r>
        <w:r w:rsidR="00A545B6" w:rsidRPr="00A545B6">
          <w:t xml:space="preserve">-NG-RAN </w:t>
        </w:r>
        <w:r w:rsidR="00A545B6">
          <w:t>node</w:t>
        </w:r>
      </w:ins>
      <w:ins w:id="69" w:author="Nokia" w:date="2019-02-01T16:17:00Z">
        <w:r>
          <w:t xml:space="preserve"> </w:t>
        </w:r>
      </w:ins>
      <w:ins w:id="70" w:author="Nokia" w:date="2019-02-08T13:59:00Z">
        <w:r>
          <w:t>may</w:t>
        </w:r>
      </w:ins>
      <w:ins w:id="71" w:author="Nokia" w:date="2019-02-01T16:17:00Z">
        <w:r>
          <w:t xml:space="preserve"> </w:t>
        </w:r>
      </w:ins>
      <w:ins w:id="72" w:author="Nokia" w:date="2019-02-08T12:45:00Z">
        <w:r>
          <w:t xml:space="preserve">transfer the included information towards the </w:t>
        </w:r>
      </w:ins>
      <w:ins w:id="73" w:author="Nokia" w:date="2019-02-28T13:59:00Z">
        <w:r w:rsidR="00A545B6">
          <w:t>AMF</w:t>
        </w:r>
      </w:ins>
      <w:ins w:id="74" w:author="Nokia" w:date="2019-02-01T16:17:00Z">
        <w:r>
          <w:t>.</w:t>
        </w:r>
      </w:ins>
    </w:p>
    <w:p w:rsidR="00261D1D" w:rsidRDefault="00261D1D" w:rsidP="00261D1D">
      <w:pPr>
        <w:rPr>
          <w:b/>
          <w:lang w:eastAsia="zh-CN"/>
        </w:rPr>
      </w:pPr>
      <w:r>
        <w:rPr>
          <w:b/>
          <w:lang w:eastAsia="zh-CN"/>
        </w:rPr>
        <w:t xml:space="preserve">Interaction with </w:t>
      </w:r>
      <w:r w:rsidRPr="005E30EA">
        <w:rPr>
          <w:b/>
        </w:rPr>
        <w:t xml:space="preserve">the M-NG-RAN </w:t>
      </w:r>
      <w:proofErr w:type="gramStart"/>
      <w:r w:rsidRPr="005E30EA">
        <w:rPr>
          <w:b/>
        </w:rPr>
        <w:t>node initiated</w:t>
      </w:r>
      <w:proofErr w:type="gramEnd"/>
      <w:r w:rsidRPr="005E30EA">
        <w:rPr>
          <w:b/>
        </w:rPr>
        <w:t xml:space="preserve"> S-NG-RAN node M</w:t>
      </w:r>
      <w:r>
        <w:rPr>
          <w:b/>
          <w:lang w:eastAsia="zh-CN"/>
        </w:rPr>
        <w:t>odification Preparation procedure:</w:t>
      </w:r>
    </w:p>
    <w:p w:rsidR="00261D1D" w:rsidRPr="0090263D" w:rsidRDefault="00261D1D" w:rsidP="00261D1D"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 xml:space="preserve">-NG-RAN </w:t>
      </w:r>
      <w:proofErr w:type="gramStart"/>
      <w:r>
        <w:rPr>
          <w:rFonts w:hint="eastAsia"/>
          <w:lang w:val="en-US" w:eastAsia="zh-CN"/>
        </w:rPr>
        <w:t>node</w:t>
      </w:r>
      <w:r>
        <w:t xml:space="preserve"> initiated</w:t>
      </w:r>
      <w:proofErr w:type="gramEnd"/>
      <w:r>
        <w:t xml:space="preserve">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3B495C">
        <w:tc>
          <w:tcPr>
            <w:tcW w:w="962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B495C" w:rsidRDefault="003B495C" w:rsidP="003B495C">
      <w:pPr>
        <w:rPr>
          <w:noProof/>
        </w:rPr>
      </w:pPr>
      <w:bookmarkStart w:id="75" w:name="_Toc535237661"/>
    </w:p>
    <w:p w:rsidR="003C040F" w:rsidRPr="0090263D" w:rsidRDefault="003C040F" w:rsidP="003C040F">
      <w:pPr>
        <w:pStyle w:val="Heading4"/>
      </w:pPr>
      <w:bookmarkStart w:id="76" w:name="_Toc534900675"/>
      <w:r w:rsidRPr="0090263D">
        <w:t>9.1.2.1</w:t>
      </w:r>
      <w:r w:rsidRPr="0090263D">
        <w:tab/>
      </w:r>
      <w:r w:rsidRPr="0090263D">
        <w:rPr>
          <w:lang w:eastAsia="zh-CN"/>
        </w:rPr>
        <w:t>S-NODE ADDITION REQUEST</w:t>
      </w:r>
      <w:bookmarkEnd w:id="76"/>
    </w:p>
    <w:p w:rsidR="003C040F" w:rsidRPr="0090263D" w:rsidRDefault="003C040F" w:rsidP="003C040F">
      <w:r w:rsidRPr="0090263D">
        <w:t xml:space="preserve">This message is sent by the </w:t>
      </w:r>
      <w:r w:rsidRPr="0090263D">
        <w:rPr>
          <w:lang w:eastAsia="zh-CN"/>
        </w:rPr>
        <w:t>M-NG-RAN node</w:t>
      </w:r>
      <w:r w:rsidRPr="0090263D">
        <w:t xml:space="preserve"> to the </w:t>
      </w:r>
      <w:r w:rsidRPr="0090263D">
        <w:rPr>
          <w:lang w:eastAsia="zh-CN"/>
        </w:rPr>
        <w:t>S-NG-RAN node</w:t>
      </w:r>
      <w:r w:rsidRPr="0090263D">
        <w:t xml:space="preserve"> to request the preparation of resources fo</w:t>
      </w:r>
      <w:r w:rsidRPr="0090263D">
        <w:rPr>
          <w:lang w:eastAsia="zh-CN"/>
        </w:rPr>
        <w:t>r dual connectivity operation for a specific UE.</w:t>
      </w:r>
    </w:p>
    <w:p w:rsidR="003C040F" w:rsidRPr="0090263D" w:rsidRDefault="003C040F" w:rsidP="003C040F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</w:t>
            </w:r>
            <w:r w:rsidRPr="0090263D">
              <w:rPr>
                <w:lang w:eastAsia="ja-JP"/>
              </w:rPr>
              <w:t xml:space="preserve">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snapToGrid w:val="0"/>
                <w:lang w:eastAsia="ja-JP"/>
              </w:rPr>
              <w:br/>
            </w: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Allocated at the </w:t>
            </w:r>
            <w:r w:rsidRPr="0090263D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E96560" w:rsidRDefault="003C040F" w:rsidP="003C040F">
            <w:pPr>
              <w:pStyle w:val="TAL"/>
              <w:rPr>
                <w:lang w:eastAsia="ja-JP"/>
              </w:rPr>
            </w:pPr>
            <w:r w:rsidRPr="00E96560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3C040F" w:rsidRPr="00FA73E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The </w:t>
            </w: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is split into M-NG-RAN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and S-NG-RAN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  <w:proofErr w:type="gramStart"/>
            <w:r w:rsidRPr="0090263D">
              <w:rPr>
                <w:i/>
              </w:rPr>
              <w:t xml:space="preserve"> ..</w:t>
            </w:r>
            <w:proofErr w:type="gramEnd"/>
            <w:r w:rsidRPr="0090263D">
              <w:rPr>
                <w:i/>
              </w:rPr>
              <w:t xml:space="preserve"> &lt;</w:t>
            </w:r>
            <w:proofErr w:type="spellStart"/>
            <w:r w:rsidRPr="0090263D">
              <w:rPr>
                <w:i/>
              </w:rPr>
              <w:t>maxnoofPDUSessions</w:t>
            </w:r>
            <w:proofErr w:type="spellEnd"/>
            <w:r w:rsidRPr="0090263D">
              <w:rPr>
                <w:i/>
              </w:rPr>
              <w:t>&gt;</w:t>
            </w: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5E30EA">
              <w:rPr>
                <w:i/>
                <w:lang w:eastAsia="ja-JP"/>
              </w:rPr>
              <w:t xml:space="preserve">PDU Session Resources </w:t>
            </w:r>
            <w:proofErr w:type="gramStart"/>
            <w:r w:rsidRPr="005E30EA">
              <w:rPr>
                <w:i/>
                <w:lang w:eastAsia="ja-JP"/>
              </w:rPr>
              <w:t>To</w:t>
            </w:r>
            <w:proofErr w:type="gramEnd"/>
            <w:r w:rsidRPr="005E30EA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27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</w: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ConfigInfo</w:t>
            </w:r>
            <w:proofErr w:type="spellEnd"/>
            <w:r w:rsidRPr="0090263D">
              <w:t xml:space="preserve"> message as defined in subclause 11.2.2 of TS 38.331 [10]</w:t>
            </w:r>
            <w:r w:rsidRPr="00C04896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ConfigInfo</w:t>
            </w:r>
            <w:proofErr w:type="spellEnd"/>
            <w:r w:rsidRPr="0090263D">
              <w:t xml:space="preserve"> message </w:t>
            </w:r>
            <w:r>
              <w:t>as defined in subclause 1</w:t>
            </w:r>
            <w:r w:rsidRPr="00C04896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C04896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90263D">
              <w:rPr>
                <w:rFonts w:cs="Arial"/>
                <w:lang w:eastAsia="ja-JP"/>
              </w:rPr>
              <w:t>XnAP</w:t>
            </w:r>
            <w:proofErr w:type="spellEnd"/>
            <w:r w:rsidRPr="0090263D">
              <w:rPr>
                <w:rFonts w:cs="Arial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lastRenderedPageBreak/>
              <w:t>Expected UE Behaviour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zh-CN"/>
              </w:rPr>
            </w:pPr>
            <w:r w:rsidRPr="0090263D">
              <w:t>Requested Split SRBs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cs="Arial"/>
                <w:lang w:eastAsia="ja-JP"/>
              </w:rPr>
            </w:pPr>
            <w:r w:rsidRPr="0090263D"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t>ENUMERATED (srb1, srb2, srb1&amp;2, ...)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t>Indicates that resources for Split SRBs are requested.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6" w:type="dxa"/>
          </w:tcPr>
          <w:p w:rsidR="003C040F" w:rsidRPr="0090263D" w:rsidRDefault="003C040F" w:rsidP="003C040F">
            <w:pPr>
              <w:pStyle w:val="TAL"/>
            </w:pPr>
            <w:proofErr w:type="spellStart"/>
            <w:r>
              <w:t>PCell</w:t>
            </w:r>
            <w:proofErr w:type="spellEnd"/>
            <w: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Default="003C040F" w:rsidP="003C040F">
            <w:pPr>
              <w:pStyle w:val="TAL"/>
            </w:pPr>
            <w:r>
              <w:t>Global NG-RAN Cell Identity</w:t>
            </w:r>
          </w:p>
          <w:p w:rsidR="003C040F" w:rsidRPr="0090263D" w:rsidRDefault="003C040F" w:rsidP="003C040F">
            <w:pPr>
              <w:pStyle w:val="TAL"/>
            </w:pPr>
            <w:r>
              <w:t>9.2.2.27</w:t>
            </w:r>
          </w:p>
        </w:tc>
        <w:tc>
          <w:tcPr>
            <w:tcW w:w="2270" w:type="dxa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C040F" w:rsidRPr="0092227E" w:rsidTr="003C040F">
        <w:tc>
          <w:tcPr>
            <w:tcW w:w="2576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040F" w:rsidRPr="0092227E" w:rsidTr="003C040F">
        <w:tc>
          <w:tcPr>
            <w:tcW w:w="2576" w:type="dxa"/>
          </w:tcPr>
          <w:p w:rsidR="003C040F" w:rsidRPr="0092227E" w:rsidRDefault="003C040F" w:rsidP="003C040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t>Available DRB IDs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t>C-</w:t>
            </w:r>
            <w:proofErr w:type="spellStart"/>
            <w:r w:rsidRPr="0092227E">
              <w:t>ifSNterminated</w:t>
            </w:r>
            <w:proofErr w:type="spellEnd"/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Pr="0092227E" w:rsidRDefault="003C040F" w:rsidP="003C040F">
            <w:pPr>
              <w:pStyle w:val="TAL"/>
            </w:pPr>
            <w:r w:rsidRPr="0092227E">
              <w:t>DRB List</w:t>
            </w:r>
          </w:p>
          <w:p w:rsidR="003C040F" w:rsidRPr="005E30EA" w:rsidRDefault="003C040F" w:rsidP="003C040F">
            <w:pPr>
              <w:pStyle w:val="TAL"/>
            </w:pPr>
            <w:r w:rsidRPr="0092227E">
              <w:t>9.2.1.29</w:t>
            </w: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</w:pPr>
            <w:r w:rsidRPr="0092227E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reject</w:t>
            </w:r>
          </w:p>
        </w:tc>
      </w:tr>
      <w:tr w:rsidR="003C040F" w:rsidRPr="0092227E" w:rsidTr="003C040F">
        <w:tc>
          <w:tcPr>
            <w:tcW w:w="2576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</w:pPr>
          </w:p>
        </w:tc>
        <w:tc>
          <w:tcPr>
            <w:tcW w:w="1276" w:type="dxa"/>
          </w:tcPr>
          <w:p w:rsidR="003C040F" w:rsidRDefault="003C040F" w:rsidP="003C040F">
            <w:pPr>
              <w:pStyle w:val="TAL"/>
            </w:pPr>
            <w:r>
              <w:t>Bit Rate</w:t>
            </w:r>
          </w:p>
          <w:p w:rsidR="003C040F" w:rsidRPr="0092227E" w:rsidRDefault="003C040F" w:rsidP="003C040F">
            <w:pPr>
              <w:pStyle w:val="TAL"/>
            </w:pPr>
            <w:r>
              <w:t>9.2.3.4</w:t>
            </w:r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C040F" w:rsidRPr="0092227E" w:rsidTr="003C040F">
        <w:trPr>
          <w:ins w:id="77" w:author="Nokia" w:date="2019-02-13T10:36:00Z"/>
        </w:trPr>
        <w:tc>
          <w:tcPr>
            <w:tcW w:w="2576" w:type="dxa"/>
          </w:tcPr>
          <w:p w:rsidR="003C040F" w:rsidRPr="0092227E" w:rsidRDefault="0055714A" w:rsidP="003C040F">
            <w:pPr>
              <w:pStyle w:val="TAL"/>
              <w:rPr>
                <w:ins w:id="78" w:author="Nokia" w:date="2019-02-13T10:36:00Z"/>
                <w:bCs/>
                <w:lang w:eastAsia="ja-JP"/>
              </w:rPr>
            </w:pPr>
            <w:ins w:id="79" w:author="Nokia" w:date="2019-02-13T11:14:00Z">
              <w:r>
                <w:rPr>
                  <w:rFonts w:cs="Arial"/>
                  <w:lang w:eastAsia="zh-CN"/>
                </w:rPr>
                <w:t xml:space="preserve">Location Information at S-NODE </w:t>
              </w:r>
            </w:ins>
            <w:ins w:id="80" w:author="Nokia" w:date="2019-02-13T10:36:00Z">
              <w:r w:rsidR="003C040F">
                <w:rPr>
                  <w:rFonts w:cs="Arial"/>
                  <w:lang w:eastAsia="zh-CN"/>
                </w:rPr>
                <w:t>reporting</w:t>
              </w:r>
            </w:ins>
          </w:p>
        </w:tc>
        <w:tc>
          <w:tcPr>
            <w:tcW w:w="1104" w:type="dxa"/>
          </w:tcPr>
          <w:p w:rsidR="003C040F" w:rsidRDefault="003C040F" w:rsidP="003C040F">
            <w:pPr>
              <w:pStyle w:val="TAL"/>
              <w:rPr>
                <w:ins w:id="81" w:author="Nokia" w:date="2019-02-13T10:36:00Z"/>
              </w:rPr>
            </w:pPr>
            <w:ins w:id="82" w:author="Nokia" w:date="2019-02-13T10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ns w:id="83" w:author="Nokia" w:date="2019-02-13T10:36:00Z"/>
              </w:rPr>
            </w:pPr>
          </w:p>
        </w:tc>
        <w:tc>
          <w:tcPr>
            <w:tcW w:w="1276" w:type="dxa"/>
          </w:tcPr>
          <w:p w:rsidR="003C040F" w:rsidRDefault="003C040F" w:rsidP="003C040F">
            <w:pPr>
              <w:pStyle w:val="TAL"/>
              <w:rPr>
                <w:ins w:id="84" w:author="Nokia" w:date="2019-02-13T10:36:00Z"/>
              </w:rPr>
            </w:pPr>
            <w:ins w:id="85" w:author="Nokia" w:date="2019-02-13T10:36:00Z">
              <w:r>
                <w:rPr>
                  <w:rFonts w:cs="Arial"/>
                  <w:lang w:eastAsia="ja-JP"/>
                </w:rPr>
                <w:t>ENUMERATED (</w:t>
              </w:r>
              <w:proofErr w:type="spellStart"/>
              <w:r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270" w:type="dxa"/>
          </w:tcPr>
          <w:p w:rsidR="003C040F" w:rsidRPr="0092227E" w:rsidRDefault="003C040F" w:rsidP="003C040F">
            <w:pPr>
              <w:pStyle w:val="TAL"/>
              <w:rPr>
                <w:ins w:id="86" w:author="Nokia" w:date="2019-02-13T10:36:00Z"/>
                <w:lang w:eastAsia="zh-CN"/>
              </w:rPr>
            </w:pPr>
            <w:ins w:id="87" w:author="Nokia" w:date="2019-02-13T10:36:00Z">
              <w:r>
                <w:rPr>
                  <w:lang w:eastAsia="zh-CN"/>
                </w:rPr>
                <w:t xml:space="preserve">Indicates that the user’s </w:t>
              </w:r>
            </w:ins>
            <w:ins w:id="88" w:author="Nokia" w:date="2019-02-13T11:14:00Z">
              <w:r w:rsidR="0055714A">
                <w:rPr>
                  <w:lang w:eastAsia="zh-CN"/>
                </w:rPr>
                <w:t xml:space="preserve">Location Information at S-NODE </w:t>
              </w:r>
            </w:ins>
            <w:ins w:id="89" w:author="Nokia" w:date="2019-02-13T10:36:00Z">
              <w:r>
                <w:rPr>
                  <w:lang w:eastAsia="zh-CN"/>
                </w:rPr>
                <w:t>is to be provided.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90" w:author="Nokia" w:date="2019-02-13T10:36:00Z"/>
                <w:lang w:eastAsia="zh-CN"/>
              </w:rPr>
            </w:pPr>
            <w:ins w:id="91" w:author="Nokia" w:date="2019-02-13T10:36:00Z">
              <w:r>
                <w:t>YES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92" w:author="Nokia" w:date="2019-02-13T10:36:00Z"/>
                <w:lang w:eastAsia="zh-CN"/>
              </w:rPr>
            </w:pPr>
            <w:ins w:id="93" w:author="Nokia" w:date="2019-02-13T10:36:00Z">
              <w:r>
                <w:rPr>
                  <w:lang w:eastAsia="zh-CN"/>
                </w:rPr>
                <w:t>ignore</w:t>
              </w:r>
            </w:ins>
          </w:p>
        </w:tc>
      </w:tr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3C040F" w:rsidRPr="0092227E" w:rsidRDefault="003C040F" w:rsidP="003C040F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3C040F" w:rsidRPr="0092227E" w:rsidTr="003C040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H"/>
            </w:pPr>
            <w:r w:rsidRPr="0092227E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H"/>
              <w:rPr>
                <w:lang w:eastAsia="ja-JP"/>
              </w:rPr>
            </w:pPr>
            <w:r w:rsidRPr="0092227E">
              <w:t>Explanation</w:t>
            </w:r>
          </w:p>
        </w:tc>
      </w:tr>
      <w:tr w:rsidR="003C040F" w:rsidRPr="0092227E" w:rsidTr="003C040F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L"/>
              <w:rPr>
                <w:rFonts w:cs="Arial"/>
              </w:rPr>
            </w:pPr>
            <w:proofErr w:type="spellStart"/>
            <w:r w:rsidRPr="0092227E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40F" w:rsidRPr="0092227E" w:rsidRDefault="003C040F" w:rsidP="003C040F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snapToGrid w:val="0"/>
              </w:rPr>
              <w:t xml:space="preserve">This IE shall be present if there is at least one </w:t>
            </w:r>
            <w:r w:rsidRPr="0092227E">
              <w:rPr>
                <w:rFonts w:cs="Arial"/>
                <w:i/>
                <w:snapToGrid w:val="0"/>
              </w:rPr>
              <w:t>PDU Session Resource Setup Info – SN terminated</w:t>
            </w:r>
            <w:r w:rsidRPr="0092227E">
              <w:rPr>
                <w:rFonts w:cs="Arial"/>
                <w:snapToGrid w:val="0"/>
              </w:rPr>
              <w:t xml:space="preserve"> in the </w:t>
            </w:r>
            <w:r w:rsidRPr="0092227E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92227E">
              <w:rPr>
                <w:rFonts w:cs="Arial"/>
                <w:i/>
                <w:snapToGrid w:val="0"/>
              </w:rPr>
              <w:t>To</w:t>
            </w:r>
            <w:proofErr w:type="gramEnd"/>
            <w:r w:rsidRPr="0092227E">
              <w:rPr>
                <w:rFonts w:cs="Arial"/>
                <w:i/>
                <w:snapToGrid w:val="0"/>
              </w:rPr>
              <w:t xml:space="preserve"> Be Added List</w:t>
            </w:r>
            <w:r w:rsidRPr="0092227E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3C040F" w:rsidRPr="0090263D" w:rsidRDefault="003C040F" w:rsidP="003C040F"/>
    <w:p w:rsidR="003C040F" w:rsidRPr="0090263D" w:rsidRDefault="003C040F" w:rsidP="003C040F">
      <w:pPr>
        <w:pStyle w:val="Heading4"/>
      </w:pPr>
      <w:bookmarkStart w:id="94" w:name="_Toc534900676"/>
      <w:bookmarkStart w:id="95" w:name="_Toc535237662"/>
      <w:bookmarkEnd w:id="75"/>
      <w:r w:rsidRPr="0090263D">
        <w:t>9.1.2.2</w:t>
      </w:r>
      <w:r w:rsidRPr="0090263D">
        <w:tab/>
        <w:t>S-NODE ADDITION REQUEST ACKNOWLEDGE</w:t>
      </w:r>
      <w:bookmarkEnd w:id="94"/>
    </w:p>
    <w:p w:rsidR="003C040F" w:rsidRPr="0090263D" w:rsidRDefault="003C040F" w:rsidP="003C040F">
      <w:pPr>
        <w:rPr>
          <w:lang w:eastAsia="zh-CN"/>
        </w:rPr>
      </w:pPr>
      <w:r w:rsidRPr="0090263D">
        <w:t xml:space="preserve">This message is sent by the </w:t>
      </w:r>
      <w:r w:rsidRPr="0090263D">
        <w:rPr>
          <w:lang w:eastAsia="zh-CN"/>
        </w:rPr>
        <w:t>S-NG-RAN node</w:t>
      </w:r>
      <w:r w:rsidRPr="0090263D">
        <w:t xml:space="preserve"> to </w:t>
      </w:r>
      <w:r w:rsidRPr="0090263D">
        <w:rPr>
          <w:lang w:eastAsia="zh-CN"/>
        </w:rPr>
        <w:t>confirm</w:t>
      </w:r>
      <w:r w:rsidRPr="0090263D">
        <w:t xml:space="preserve"> the </w:t>
      </w:r>
      <w:r w:rsidRPr="0090263D">
        <w:rPr>
          <w:lang w:eastAsia="zh-CN"/>
        </w:rPr>
        <w:t>M-NG-RAN node</w:t>
      </w:r>
      <w:r w:rsidRPr="0090263D">
        <w:t xml:space="preserve"> about the </w:t>
      </w:r>
      <w:r w:rsidRPr="0090263D">
        <w:rPr>
          <w:lang w:eastAsia="zh-CN"/>
        </w:rPr>
        <w:t>S-NG-RAN node addition preparation</w:t>
      </w:r>
      <w:r w:rsidRPr="0090263D">
        <w:t>.</w:t>
      </w:r>
    </w:p>
    <w:p w:rsidR="003C040F" w:rsidRPr="0090263D" w:rsidRDefault="003C040F" w:rsidP="003C040F">
      <w:r w:rsidRPr="0090263D">
        <w:t xml:space="preserve">Direction: </w:t>
      </w:r>
      <w:r w:rsidRPr="0090263D">
        <w:rPr>
          <w:lang w:eastAsia="zh-CN"/>
        </w:rPr>
        <w:t>S-NG-RAN node</w:t>
      </w:r>
      <w:r w:rsidRPr="0090263D">
        <w:t xml:space="preserve"> </w:t>
      </w:r>
      <w:r w:rsidRPr="0090263D">
        <w:sym w:font="Symbol" w:char="F0AE"/>
      </w:r>
      <w:r w:rsidRPr="0090263D">
        <w:t xml:space="preserve"> </w:t>
      </w:r>
      <w:r w:rsidRPr="0090263D">
        <w:rPr>
          <w:lang w:eastAsia="zh-CN"/>
        </w:rPr>
        <w:t>M-NG-RAN node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 be</w:t>
            </w:r>
            <w:proofErr w:type="gramEnd"/>
            <w:r w:rsidRPr="0092227E">
              <w:rPr>
                <w:i/>
                <w:lang w:eastAsia="ja-JP"/>
              </w:rPr>
              <w:t xml:space="preserve"> Added Item </w:t>
            </w:r>
            <w:r w:rsidRPr="0092227E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</w:pPr>
            <w:r w:rsidRPr="0090263D">
              <w:t>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Setup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 xml:space="preserve">PDU Session Resources Not </w:t>
            </w:r>
            <w:proofErr w:type="spellStart"/>
            <w:r w:rsidRPr="0090263D">
              <w:rPr>
                <w:lang w:val="sv-SE" w:eastAsia="zh-CN"/>
              </w:rPr>
              <w:t>Admitted</w:t>
            </w:r>
            <w:proofErr w:type="spellEnd"/>
            <w:r w:rsidRPr="0090263D">
              <w:rPr>
                <w:lang w:val="sv-SE" w:eastAsia="zh-CN"/>
              </w:rPr>
              <w:t xml:space="preserve"> List</w:t>
            </w:r>
          </w:p>
          <w:p w:rsidR="003C040F" w:rsidRPr="0090263D" w:rsidDel="0068226C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3C040F" w:rsidRPr="0090263D" w:rsidDel="0068226C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 xml:space="preserve">PDU Session Resources Not </w:t>
            </w:r>
            <w:proofErr w:type="spellStart"/>
            <w:r w:rsidRPr="0090263D">
              <w:rPr>
                <w:lang w:val="sv-SE" w:eastAsia="zh-CN"/>
              </w:rPr>
              <w:t>Admitted</w:t>
            </w:r>
            <w:proofErr w:type="spellEnd"/>
            <w:r w:rsidRPr="0090263D">
              <w:rPr>
                <w:lang w:val="sv-SE" w:eastAsia="zh-CN"/>
              </w:rPr>
              <w:t xml:space="preserve"> List</w:t>
            </w:r>
          </w:p>
          <w:p w:rsidR="003C040F" w:rsidRPr="0090263D" w:rsidDel="0068226C" w:rsidRDefault="003C040F" w:rsidP="003C040F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3C040F" w:rsidRPr="0090263D" w:rsidDel="0068226C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3C040F" w:rsidRPr="0090263D" w:rsidRDefault="003C040F" w:rsidP="003C040F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CG-Config</w:t>
            </w:r>
            <w:r w:rsidRPr="0090263D">
              <w:t xml:space="preserve"> message as defined in subclause 11.2.2 of TS 38.331 [10]</w:t>
            </w:r>
            <w:r w:rsidRPr="00C04896">
              <w:rPr>
                <w:rFonts w:eastAsia="SimSun" w:hint="eastAsia"/>
                <w:lang w:eastAsia="zh-CN"/>
              </w:rPr>
              <w:t xml:space="preserve"> </w:t>
            </w:r>
            <w:r w:rsidRPr="006E333E">
              <w:rPr>
                <w:rFonts w:eastAsia="SimSun" w:hint="eastAsia"/>
                <w:lang w:eastAsia="zh-CN"/>
              </w:rPr>
              <w:t xml:space="preserve">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napToGrid w:val="0"/>
                <w:lang w:val="sv-SE"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rPr>
          <w:ins w:id="96" w:author="Nokia" w:date="2019-02-13T10:3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97" w:author="Nokia" w:date="2019-02-13T10:37:00Z"/>
                <w:lang w:eastAsia="ja-JP"/>
              </w:rPr>
            </w:pPr>
            <w:ins w:id="98" w:author="Nokia" w:date="2019-02-13T10:37:00Z">
              <w:r>
                <w:rPr>
                  <w:lang w:eastAsia="ja-JP"/>
                </w:rPr>
                <w:t>Location Information</w:t>
              </w:r>
            </w:ins>
            <w:ins w:id="99" w:author="Nokia" w:date="2019-02-27T08:24:00Z">
              <w:r w:rsidR="00F90DA8">
                <w:rPr>
                  <w:lang w:eastAsia="ja-JP"/>
                </w:rPr>
                <w:t xml:space="preserve"> at S-NODE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0" w:author="Nokia" w:date="2019-02-13T10:37:00Z"/>
                <w:lang w:eastAsia="ja-JP"/>
              </w:rPr>
            </w:pPr>
            <w:ins w:id="101" w:author="Nokia" w:date="2019-02-13T10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2" w:author="Nokia" w:date="2019-02-13T10:37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3" w:author="Nokia" w:date="2019-02-13T10:37:00Z"/>
                <w:snapToGrid w:val="0"/>
                <w:lang w:eastAsia="ja-JP"/>
              </w:rPr>
            </w:pPr>
            <w:ins w:id="104" w:author="Nokia" w:date="2019-02-13T10:37:00Z">
              <w:r>
                <w:rPr>
                  <w:snapToGrid w:val="0"/>
                  <w:lang w:eastAsia="ja-JP"/>
                </w:rPr>
                <w:t>9.</w:t>
              </w:r>
              <w:proofErr w:type="gramStart"/>
              <w:r>
                <w:rPr>
                  <w:snapToGrid w:val="0"/>
                  <w:lang w:eastAsia="ja-JP"/>
                </w:rPr>
                <w:t>2.A</w:t>
              </w:r>
              <w:proofErr w:type="gram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L"/>
              <w:rPr>
                <w:ins w:id="105" w:author="Nokia" w:date="2019-02-13T10:37:00Z"/>
                <w:szCs w:val="18"/>
                <w:lang w:eastAsia="ja-JP"/>
              </w:rPr>
            </w:pPr>
            <w:ins w:id="106" w:author="Nokia" w:date="2019-02-13T10:37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ins w:id="107" w:author="Nokia" w:date="2019-02-13T10:37:00Z"/>
                <w:lang w:eastAsia="ja-JP"/>
              </w:rPr>
            </w:pPr>
            <w:ins w:id="108" w:author="Nokia" w:date="2019-02-13T10:37:00Z">
              <w: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40F" w:rsidRPr="0090263D" w:rsidRDefault="003C040F" w:rsidP="003C040F">
            <w:pPr>
              <w:pStyle w:val="TAC"/>
              <w:rPr>
                <w:ins w:id="109" w:author="Nokia" w:date="2019-02-13T10:37:00Z"/>
                <w:lang w:eastAsia="ja-JP"/>
              </w:rPr>
            </w:pPr>
            <w:ins w:id="110" w:author="Nokia" w:date="2019-02-13T10:37:00Z">
              <w:r>
                <w:rPr>
                  <w:lang w:eastAsia="ja-JP"/>
                </w:rPr>
                <w:t>ignore</w:t>
              </w:r>
            </w:ins>
          </w:p>
        </w:tc>
      </w:tr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bookmarkEnd w:id="95"/>
    </w:tbl>
    <w:p w:rsidR="00592D95" w:rsidRDefault="00592D95" w:rsidP="00592D9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650F7">
        <w:tc>
          <w:tcPr>
            <w:tcW w:w="9629" w:type="dxa"/>
            <w:shd w:val="clear" w:color="auto" w:fill="D9D9D9" w:themeFill="background1" w:themeFillShade="D9"/>
          </w:tcPr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E650F7" w:rsidRDefault="00E650F7" w:rsidP="00E650F7">
      <w:pPr>
        <w:rPr>
          <w:noProof/>
        </w:rPr>
      </w:pPr>
      <w:bookmarkStart w:id="111" w:name="_Toc535237665"/>
    </w:p>
    <w:p w:rsidR="003C040F" w:rsidRPr="0090263D" w:rsidRDefault="003C040F" w:rsidP="003C040F">
      <w:pPr>
        <w:pStyle w:val="Heading4"/>
      </w:pPr>
      <w:bookmarkStart w:id="112" w:name="_Toc534900679"/>
      <w:r w:rsidRPr="0090263D"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  <w:bookmarkEnd w:id="112"/>
    </w:p>
    <w:p w:rsidR="003C040F" w:rsidRPr="0090263D" w:rsidRDefault="003C040F" w:rsidP="003C040F">
      <w:r w:rsidRPr="0090263D">
        <w:t xml:space="preserve">This message is sent by the M-NG-RAN node to the S-NG-RAN node to </w:t>
      </w:r>
      <w:r>
        <w:t xml:space="preserve">either </w:t>
      </w:r>
      <w:r w:rsidRPr="0090263D">
        <w:t>request the preparation to modify S-NG-RAN node resources for a specific UE</w:t>
      </w:r>
      <w:r>
        <w:t>, or to query for the current SCG configuration, or to provide the S-RLF-related information to the S-NG-RAN node</w:t>
      </w:r>
      <w:r w:rsidRPr="0090263D">
        <w:t>.</w:t>
      </w:r>
    </w:p>
    <w:p w:rsidR="003C040F" w:rsidRPr="0090263D" w:rsidRDefault="003C040F" w:rsidP="003C040F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PDCP</w:t>
            </w:r>
            <w:r w:rsidRPr="0090263D">
              <w:rPr>
                <w:lang w:eastAsia="ja-JP"/>
              </w:rPr>
              <w:t xml:space="preserve"> Change Indication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A04BFE" w:rsidRDefault="003C040F" w:rsidP="003C040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A04BFE">
              <w:rPr>
                <w:b/>
                <w:bCs/>
                <w:lang w:eastAsia="ja-JP"/>
              </w:rPr>
              <w:t xml:space="preserve">&gt;&gt;PDU Session Resources </w:t>
            </w:r>
            <w:proofErr w:type="gramStart"/>
            <w:r w:rsidRPr="00A04BFE">
              <w:rPr>
                <w:b/>
                <w:bCs/>
                <w:lang w:eastAsia="ja-JP"/>
              </w:rPr>
              <w:t>To</w:t>
            </w:r>
            <w:proofErr w:type="gramEnd"/>
            <w:r w:rsidRPr="00A04BFE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lastRenderedPageBreak/>
              <w:t>&gt;&gt;</w:t>
            </w: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rFonts w:hint="eastAsia"/>
                <w:lang w:val="en-US" w:eastAsia="zh-CN"/>
              </w:rPr>
              <w:t>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 w:firstLine="336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4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FA73ED" w:rsidRDefault="003C040F" w:rsidP="003C040F">
            <w:pPr>
              <w:pStyle w:val="TAL"/>
              <w:ind w:left="113"/>
              <w:rPr>
                <w:lang w:eastAsia="ja-JP"/>
              </w:rPr>
            </w:pPr>
            <w:r w:rsidRPr="00FA73ED">
              <w:rPr>
                <w:lang w:eastAsia="ja-JP"/>
              </w:rPr>
              <w:t xml:space="preserve">&gt;PDU Session Resources </w:t>
            </w:r>
            <w:proofErr w:type="gramStart"/>
            <w:r w:rsidRPr="00FA73ED">
              <w:rPr>
                <w:lang w:eastAsia="ja-JP"/>
              </w:rPr>
              <w:t>To</w:t>
            </w:r>
            <w:proofErr w:type="gramEnd"/>
            <w:r w:rsidRPr="00FA73ED">
              <w:rPr>
                <w:lang w:eastAsia="ja-JP"/>
              </w:rPr>
              <w:t xml:space="preserve"> Be Released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PDU session List with Cause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ConfigInfo</w:t>
            </w:r>
            <w:proofErr w:type="spellEnd"/>
            <w:r w:rsidRPr="0090263D">
              <w:rPr>
                <w:lang w:eastAsia="ja-JP"/>
              </w:rPr>
              <w:t xml:space="preserve"> message as defined in subclause 11.2.2. of TS 38.331 [10]</w:t>
            </w:r>
            <w:r w:rsidRPr="006E333E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</w:t>
            </w:r>
            <w:proofErr w:type="spellStart"/>
            <w:r w:rsidRPr="0090263D">
              <w:rPr>
                <w:i/>
              </w:rPr>
              <w:t>Config</w:t>
            </w:r>
            <w:r w:rsidRPr="003D6614">
              <w:rPr>
                <w:rFonts w:eastAsia="SimSun" w:hint="eastAsia"/>
                <w:i/>
                <w:lang w:eastAsia="zh-CN"/>
              </w:rPr>
              <w:t>Info</w:t>
            </w:r>
            <w:proofErr w:type="spellEnd"/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C04896">
              <w:rPr>
                <w:rFonts w:eastAsia="SimSun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2227E" w:rsidTr="003C040F">
        <w:tc>
          <w:tcPr>
            <w:tcW w:w="257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Pr="0092227E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bCs/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ja-JP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C040F" w:rsidRPr="0092227E" w:rsidTr="003C040F">
        <w:tc>
          <w:tcPr>
            <w:tcW w:w="2578" w:type="dxa"/>
          </w:tcPr>
          <w:p w:rsidR="003C040F" w:rsidRPr="0092227E" w:rsidRDefault="003C040F" w:rsidP="003C040F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Pr="0092227E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DRB List</w:t>
            </w:r>
          </w:p>
          <w:p w:rsidR="003C040F" w:rsidRPr="0092227E" w:rsidRDefault="003C040F" w:rsidP="003C040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3C040F" w:rsidRPr="0092227E" w:rsidTr="003C040F">
        <w:tc>
          <w:tcPr>
            <w:tcW w:w="257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</w:t>
            </w:r>
          </w:p>
        </w:tc>
        <w:tc>
          <w:tcPr>
            <w:tcW w:w="1104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Default="003C040F" w:rsidP="003C040F">
            <w:pPr>
              <w:pStyle w:val="TAL"/>
            </w:pPr>
            <w:r>
              <w:t>Bit Rate</w:t>
            </w:r>
          </w:p>
          <w:p w:rsidR="003C040F" w:rsidRPr="0092227E" w:rsidRDefault="003C040F" w:rsidP="003C040F">
            <w:pPr>
              <w:pStyle w:val="TAL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3C040F" w:rsidRPr="0092227E" w:rsidRDefault="003C040F" w:rsidP="003C040F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C040F" w:rsidRPr="0092227E" w:rsidTr="003C040F">
        <w:trPr>
          <w:ins w:id="113" w:author="Nokia" w:date="2019-02-13T10:38:00Z"/>
        </w:trPr>
        <w:tc>
          <w:tcPr>
            <w:tcW w:w="2578" w:type="dxa"/>
          </w:tcPr>
          <w:p w:rsidR="003C040F" w:rsidRPr="0092227E" w:rsidRDefault="0055714A" w:rsidP="003C040F">
            <w:pPr>
              <w:pStyle w:val="TAL"/>
              <w:rPr>
                <w:ins w:id="114" w:author="Nokia" w:date="2019-02-13T10:38:00Z"/>
                <w:bCs/>
                <w:lang w:eastAsia="ja-JP"/>
              </w:rPr>
            </w:pPr>
            <w:ins w:id="115" w:author="Nokia" w:date="2019-02-13T11:14:00Z">
              <w:r>
                <w:rPr>
                  <w:lang w:eastAsia="ja-JP"/>
                </w:rPr>
                <w:t xml:space="preserve">Location Information at S-NODE </w:t>
              </w:r>
            </w:ins>
            <w:ins w:id="116" w:author="Nokia" w:date="2019-02-13T10:38:00Z">
              <w:r w:rsidR="003C040F" w:rsidRPr="00E650F7">
                <w:rPr>
                  <w:lang w:eastAsia="ja-JP"/>
                </w:rPr>
                <w:t>reporting</w:t>
              </w:r>
            </w:ins>
          </w:p>
        </w:tc>
        <w:tc>
          <w:tcPr>
            <w:tcW w:w="1104" w:type="dxa"/>
          </w:tcPr>
          <w:p w:rsidR="003C040F" w:rsidRDefault="003C040F" w:rsidP="003C040F">
            <w:pPr>
              <w:pStyle w:val="TAL"/>
              <w:rPr>
                <w:ins w:id="117" w:author="Nokia" w:date="2019-02-13T10:38:00Z"/>
              </w:rPr>
            </w:pPr>
            <w:ins w:id="118" w:author="Nokia" w:date="2019-02-13T10:38:00Z">
              <w:r>
                <w:t>O</w:t>
              </w:r>
            </w:ins>
          </w:p>
        </w:tc>
        <w:tc>
          <w:tcPr>
            <w:tcW w:w="1022" w:type="dxa"/>
          </w:tcPr>
          <w:p w:rsidR="003C040F" w:rsidRPr="0092227E" w:rsidRDefault="003C040F" w:rsidP="003C040F">
            <w:pPr>
              <w:pStyle w:val="TAL"/>
              <w:rPr>
                <w:ins w:id="119" w:author="Nokia" w:date="2019-02-13T10:38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3C040F" w:rsidRDefault="003C040F" w:rsidP="003C040F">
            <w:pPr>
              <w:pStyle w:val="TAL"/>
              <w:rPr>
                <w:ins w:id="120" w:author="Nokia" w:date="2019-02-13T10:38:00Z"/>
              </w:rPr>
            </w:pPr>
            <w:ins w:id="121" w:author="Nokia" w:date="2019-02-13T10:38:00Z">
              <w:r w:rsidRPr="00E650F7">
                <w:t>ENUMERATED (</w:t>
              </w:r>
              <w:proofErr w:type="spellStart"/>
              <w:r w:rsidRPr="00E650F7">
                <w:t>pscell</w:t>
              </w:r>
              <w:proofErr w:type="spellEnd"/>
              <w:r w:rsidRPr="00E650F7">
                <w:t>, ...)</w:t>
              </w:r>
            </w:ins>
          </w:p>
        </w:tc>
        <w:tc>
          <w:tcPr>
            <w:tcW w:w="2268" w:type="dxa"/>
          </w:tcPr>
          <w:p w:rsidR="003C040F" w:rsidRPr="0092227E" w:rsidRDefault="003C040F" w:rsidP="003C040F">
            <w:pPr>
              <w:pStyle w:val="TAL"/>
              <w:rPr>
                <w:ins w:id="122" w:author="Nokia" w:date="2019-02-13T10:38:00Z"/>
                <w:lang w:eastAsia="zh-CN"/>
              </w:rPr>
            </w:pPr>
            <w:ins w:id="123" w:author="Nokia" w:date="2019-02-13T10:38:00Z">
              <w:r>
                <w:rPr>
                  <w:lang w:eastAsia="ja-JP"/>
                </w:rPr>
                <w:t xml:space="preserve">Indicates that the user’s </w:t>
              </w:r>
            </w:ins>
            <w:ins w:id="124" w:author="Nokia" w:date="2019-02-13T11:14:00Z">
              <w:r w:rsidR="0055714A">
                <w:rPr>
                  <w:lang w:eastAsia="ja-JP"/>
                </w:rPr>
                <w:t xml:space="preserve">Location Information at S-NODE </w:t>
              </w:r>
            </w:ins>
            <w:ins w:id="125" w:author="Nokia" w:date="2019-02-13T10:38:00Z">
              <w:r>
                <w:rPr>
                  <w:lang w:eastAsia="ja-JP"/>
                </w:rPr>
                <w:t>is to be provided.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126" w:author="Nokia" w:date="2019-02-13T10:38:00Z"/>
                <w:lang w:eastAsia="zh-CN"/>
              </w:rPr>
            </w:pPr>
            <w:ins w:id="127" w:author="Nokia" w:date="2019-02-13T10:38:00Z">
              <w:r>
                <w:t>YES</w:t>
              </w:r>
            </w:ins>
          </w:p>
        </w:tc>
        <w:tc>
          <w:tcPr>
            <w:tcW w:w="1134" w:type="dxa"/>
          </w:tcPr>
          <w:p w:rsidR="003C040F" w:rsidRDefault="003C040F" w:rsidP="003C040F">
            <w:pPr>
              <w:pStyle w:val="TAC"/>
              <w:rPr>
                <w:ins w:id="128" w:author="Nokia" w:date="2019-02-13T10:38:00Z"/>
                <w:lang w:eastAsia="zh-CN"/>
              </w:rPr>
            </w:pPr>
            <w:ins w:id="129" w:author="Nokia" w:date="2019-02-13T10:38:00Z">
              <w:r>
                <w:rPr>
                  <w:lang w:eastAsia="ja-JP"/>
                </w:rPr>
                <w:t>ignore</w:t>
              </w:r>
            </w:ins>
          </w:p>
        </w:tc>
      </w:tr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3C040F" w:rsidRPr="0090263D" w:rsidRDefault="003C040F" w:rsidP="003C040F"/>
    <w:p w:rsidR="003C040F" w:rsidRPr="0090263D" w:rsidRDefault="003C040F" w:rsidP="003C040F">
      <w:pPr>
        <w:pStyle w:val="Heading4"/>
      </w:pPr>
      <w:bookmarkStart w:id="130" w:name="_Toc534900680"/>
      <w:r w:rsidRPr="0090263D">
        <w:t>9.1.2.6</w:t>
      </w:r>
      <w:r w:rsidRPr="0090263D">
        <w:tab/>
        <w:t>S-NODE MODIFICATION REQUEST ACKNOWLEDGE</w:t>
      </w:r>
      <w:bookmarkEnd w:id="130"/>
    </w:p>
    <w:p w:rsidR="003C040F" w:rsidRPr="0090263D" w:rsidRDefault="003C040F" w:rsidP="003C040F">
      <w:r w:rsidRPr="0090263D">
        <w:t>This message is sent by the S-NG-RAN node to confirm the M-NG-RAN node’s request to modify the S-NG-RAN node resources for a specific UE.</w:t>
      </w:r>
    </w:p>
    <w:p w:rsidR="003C040F" w:rsidRPr="0090263D" w:rsidRDefault="003C040F" w:rsidP="003C040F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bookmarkStart w:id="131" w:name="_Hlk534064987"/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&gt;&gt;PDU Session Resources Admitted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Setup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</w:pPr>
            <w:r w:rsidRPr="0090263D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Modified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227"/>
            </w:pPr>
            <w:r w:rsidRPr="0090263D">
              <w:rPr>
                <w:b/>
                <w:bCs/>
              </w:rPr>
              <w:t xml:space="preserve">&gt;&gt;PDU Session Resources Admitted </w:t>
            </w:r>
            <w:proofErr w:type="gramStart"/>
            <w:r w:rsidRPr="0090263D">
              <w:rPr>
                <w:b/>
                <w:bCs/>
              </w:rPr>
              <w:t>To</w:t>
            </w:r>
            <w:proofErr w:type="gramEnd"/>
            <w:r w:rsidRPr="0090263D">
              <w:rPr>
                <w:b/>
                <w:bCs/>
              </w:rPr>
              <w:t xml:space="preserve"> Be Modified Item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3C040F" w:rsidRPr="0092227E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40"/>
              <w:rPr>
                <w:b/>
                <w:bCs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  <w:rPr>
                <w:b/>
                <w:bCs/>
              </w:rPr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Modification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350"/>
            </w:pPr>
            <w:r w:rsidRPr="0090263D">
              <w:rPr>
                <w:lang w:eastAsia="ja-JP"/>
              </w:rPr>
              <w:t>&gt;&gt;&gt;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Modification</w:t>
            </w:r>
            <w:proofErr w:type="spellEnd"/>
            <w:r w:rsidRPr="0090263D">
              <w:rPr>
                <w:lang w:val="sv-SE" w:eastAsia="ja-JP"/>
              </w:rPr>
              <w:t xml:space="preserve">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MN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lastRenderedPageBreak/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Released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FA73ED" w:rsidRDefault="003C040F" w:rsidP="003C040F">
            <w:pPr>
              <w:pStyle w:val="TAL"/>
              <w:ind w:left="227"/>
              <w:rPr>
                <w:bCs/>
              </w:rPr>
            </w:pPr>
            <w:r w:rsidRPr="00FA73ED">
              <w:rPr>
                <w:bCs/>
                <w:lang w:eastAsia="ja-JP"/>
              </w:rPr>
              <w:t xml:space="preserve">&gt;&gt;PDU Session Resources </w:t>
            </w:r>
            <w:proofErr w:type="spellStart"/>
            <w:r w:rsidRPr="00FA73ED">
              <w:rPr>
                <w:bCs/>
                <w:lang w:val="de-DE" w:eastAsia="ja-JP"/>
              </w:rPr>
              <w:t>admitted</w:t>
            </w:r>
            <w:proofErr w:type="spellEnd"/>
            <w:r w:rsidRPr="00FA73ED">
              <w:rPr>
                <w:bCs/>
                <w:lang w:val="de-DE" w:eastAsia="ja-JP"/>
              </w:rPr>
              <w:t xml:space="preserve"> </w:t>
            </w:r>
            <w:proofErr w:type="gramStart"/>
            <w:r w:rsidRPr="00FA73ED">
              <w:rPr>
                <w:bCs/>
                <w:lang w:eastAsia="ja-JP"/>
              </w:rPr>
              <w:t>to be</w:t>
            </w:r>
            <w:proofErr w:type="gramEnd"/>
            <w:r w:rsidRPr="00FA73ED">
              <w:rPr>
                <w:bCs/>
                <w:lang w:eastAsia="ja-JP"/>
              </w:rPr>
              <w:t xml:space="preserve"> released List – SN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2227E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PDU session List with data forwarding request info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FA73ED" w:rsidRDefault="003C040F" w:rsidP="003C040F">
            <w:pPr>
              <w:pStyle w:val="TAL"/>
              <w:ind w:left="227"/>
              <w:rPr>
                <w:bCs/>
              </w:rPr>
            </w:pPr>
            <w:r w:rsidRPr="00FA73ED">
              <w:rPr>
                <w:bCs/>
                <w:lang w:eastAsia="ja-JP"/>
              </w:rPr>
              <w:t xml:space="preserve">&gt;&gt;PDU Session Resources </w:t>
            </w:r>
            <w:proofErr w:type="spellStart"/>
            <w:r w:rsidRPr="00FA73ED">
              <w:rPr>
                <w:bCs/>
                <w:lang w:val="de-DE" w:eastAsia="ja-JP"/>
              </w:rPr>
              <w:t>admitted</w:t>
            </w:r>
            <w:proofErr w:type="spellEnd"/>
            <w:r w:rsidRPr="00FA73ED">
              <w:rPr>
                <w:bCs/>
                <w:lang w:val="de-DE" w:eastAsia="ja-JP"/>
              </w:rPr>
              <w:t xml:space="preserve"> </w:t>
            </w:r>
            <w:proofErr w:type="gramStart"/>
            <w:r w:rsidRPr="00FA73ED">
              <w:rPr>
                <w:bCs/>
                <w:lang w:eastAsia="ja-JP"/>
              </w:rPr>
              <w:t>to be</w:t>
            </w:r>
            <w:proofErr w:type="gramEnd"/>
            <w:r w:rsidRPr="00FA73ED">
              <w:rPr>
                <w:bCs/>
                <w:lang w:eastAsia="ja-JP"/>
              </w:rPr>
              <w:t xml:space="preserve"> released List – MN terminated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3C040F" w:rsidRPr="0092227E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PDU session List with data Cause</w:t>
            </w:r>
          </w:p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 xml:space="preserve">PDU Session Resources Not Admitted </w:t>
            </w:r>
            <w:proofErr w:type="gramStart"/>
            <w:r w:rsidRPr="0090263D">
              <w:rPr>
                <w:b/>
                <w:bCs/>
                <w:lang w:eastAsia="ja-JP"/>
              </w:rPr>
              <w:t>to be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Added List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2227E" w:rsidRDefault="003C040F" w:rsidP="003C040F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PDU session List</w:t>
            </w:r>
          </w:p>
          <w:p w:rsidR="003C040F" w:rsidRPr="0090263D" w:rsidRDefault="003C040F" w:rsidP="003C040F">
            <w:pPr>
              <w:pStyle w:val="TAL"/>
              <w:rPr>
                <w:lang w:val="sv-SE" w:eastAsia="ja-JP"/>
              </w:rPr>
            </w:pPr>
            <w:r w:rsidRPr="0092227E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CG-Config</w:t>
            </w:r>
            <w:r w:rsidRPr="0090263D">
              <w:rPr>
                <w:lang w:eastAsia="ja-JP"/>
              </w:rPr>
              <w:t xml:space="preserve"> message as defined in subclause 11.2.2 of TS 38.331 [10]</w:t>
            </w:r>
            <w:r w:rsidRPr="006E333E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ja-JP"/>
              </w:rPr>
              <w:t xml:space="preserve">Admitted </w:t>
            </w:r>
            <w:r w:rsidRPr="0090263D">
              <w:rPr>
                <w:lang w:eastAsia="ja-JP"/>
              </w:rPr>
              <w:t>S</w:t>
            </w:r>
            <w:r w:rsidRPr="0090263D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c>
          <w:tcPr>
            <w:tcW w:w="2578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:rsidR="003C040F" w:rsidRPr="0090263D" w:rsidRDefault="003C040F" w:rsidP="003C040F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3C040F" w:rsidRPr="0090263D" w:rsidTr="003C040F">
        <w:trPr>
          <w:ins w:id="132" w:author="Nokia" w:date="2019-02-13T10:39:00Z"/>
        </w:trPr>
        <w:tc>
          <w:tcPr>
            <w:tcW w:w="2578" w:type="dxa"/>
          </w:tcPr>
          <w:p w:rsidR="003C040F" w:rsidRPr="0090263D" w:rsidRDefault="00F90DA8" w:rsidP="003C040F">
            <w:pPr>
              <w:pStyle w:val="TAL"/>
              <w:rPr>
                <w:ins w:id="133" w:author="Nokia" w:date="2019-02-13T10:39:00Z"/>
                <w:lang w:eastAsia="ja-JP"/>
              </w:rPr>
            </w:pPr>
            <w:ins w:id="134" w:author="Nokia" w:date="2019-02-27T08:25:00Z">
              <w:r>
                <w:rPr>
                  <w:lang w:eastAsia="ja-JP"/>
                </w:rPr>
                <w:t>Location Information at S-NODE</w:t>
              </w:r>
            </w:ins>
          </w:p>
        </w:tc>
        <w:tc>
          <w:tcPr>
            <w:tcW w:w="1104" w:type="dxa"/>
          </w:tcPr>
          <w:p w:rsidR="003C040F" w:rsidRPr="0090263D" w:rsidRDefault="003C040F" w:rsidP="003C040F">
            <w:pPr>
              <w:pStyle w:val="TAL"/>
              <w:rPr>
                <w:ins w:id="135" w:author="Nokia" w:date="2019-02-13T10:39:00Z"/>
                <w:lang w:eastAsia="ja-JP"/>
              </w:rPr>
            </w:pPr>
            <w:ins w:id="136" w:author="Nokia" w:date="2019-02-13T10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3C040F" w:rsidRPr="0090263D" w:rsidRDefault="003C040F" w:rsidP="003C040F">
            <w:pPr>
              <w:pStyle w:val="TAL"/>
              <w:rPr>
                <w:ins w:id="137" w:author="Nokia" w:date="2019-02-13T10:39:00Z"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3C040F" w:rsidRPr="0090263D" w:rsidRDefault="003C040F" w:rsidP="003C040F">
            <w:pPr>
              <w:pStyle w:val="TAL"/>
              <w:rPr>
                <w:ins w:id="138" w:author="Nokia" w:date="2019-02-13T10:39:00Z"/>
                <w:lang w:eastAsia="ja-JP"/>
              </w:rPr>
            </w:pPr>
            <w:ins w:id="139" w:author="Nokia" w:date="2019-02-13T10:39:00Z">
              <w:r>
                <w:rPr>
                  <w:snapToGrid w:val="0"/>
                  <w:lang w:eastAsia="ja-JP"/>
                </w:rPr>
                <w:t>9.</w:t>
              </w:r>
              <w:proofErr w:type="gramStart"/>
              <w:r>
                <w:rPr>
                  <w:snapToGrid w:val="0"/>
                  <w:lang w:eastAsia="ja-JP"/>
                </w:rPr>
                <w:t>2.A</w:t>
              </w:r>
              <w:proofErr w:type="gramEnd"/>
            </w:ins>
          </w:p>
        </w:tc>
        <w:tc>
          <w:tcPr>
            <w:tcW w:w="2129" w:type="dxa"/>
          </w:tcPr>
          <w:p w:rsidR="003C040F" w:rsidRPr="0090263D" w:rsidRDefault="003C040F" w:rsidP="006209A3">
            <w:pPr>
              <w:pStyle w:val="TAL"/>
              <w:rPr>
                <w:ins w:id="140" w:author="Nokia" w:date="2019-02-13T10:39:00Z"/>
                <w:szCs w:val="18"/>
                <w:lang w:eastAsia="ja-JP"/>
              </w:rPr>
            </w:pPr>
            <w:ins w:id="141" w:author="Nokia" w:date="2019-02-13T10:39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134" w:type="dxa"/>
          </w:tcPr>
          <w:p w:rsidR="003C040F" w:rsidRPr="0090263D" w:rsidRDefault="003C040F" w:rsidP="003C040F">
            <w:pPr>
              <w:pStyle w:val="TAC"/>
              <w:rPr>
                <w:ins w:id="142" w:author="Nokia" w:date="2019-02-13T10:39:00Z"/>
                <w:lang w:eastAsia="ja-JP"/>
              </w:rPr>
            </w:pPr>
            <w:ins w:id="143" w:author="Nokia" w:date="2019-02-13T10:39:00Z">
              <w:r>
                <w:t>YES</w:t>
              </w:r>
            </w:ins>
          </w:p>
        </w:tc>
        <w:tc>
          <w:tcPr>
            <w:tcW w:w="1274" w:type="dxa"/>
          </w:tcPr>
          <w:p w:rsidR="003C040F" w:rsidRPr="0090263D" w:rsidRDefault="003C040F" w:rsidP="003C040F">
            <w:pPr>
              <w:pStyle w:val="TAC"/>
              <w:rPr>
                <w:ins w:id="144" w:author="Nokia" w:date="2019-02-13T10:39:00Z"/>
                <w:lang w:eastAsia="ja-JP"/>
              </w:rPr>
            </w:pPr>
            <w:ins w:id="145" w:author="Nokia" w:date="2019-02-13T10:39:00Z">
              <w:r>
                <w:rPr>
                  <w:lang w:eastAsia="ja-JP"/>
                </w:rPr>
                <w:t>ignore</w:t>
              </w:r>
            </w:ins>
          </w:p>
        </w:tc>
      </w:tr>
      <w:bookmarkEnd w:id="131"/>
    </w:tbl>
    <w:p w:rsidR="003C040F" w:rsidRPr="0090263D" w:rsidRDefault="003C040F" w:rsidP="003C04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3C040F" w:rsidRPr="0090263D" w:rsidTr="003C040F">
        <w:tc>
          <w:tcPr>
            <w:tcW w:w="3686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3C040F" w:rsidRPr="0090263D" w:rsidRDefault="003C040F" w:rsidP="003C040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3C040F" w:rsidRPr="0090263D" w:rsidRDefault="003C040F" w:rsidP="003C040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3C040F">
        <w:tc>
          <w:tcPr>
            <w:tcW w:w="9629" w:type="dxa"/>
            <w:shd w:val="clear" w:color="auto" w:fill="D9D9D9" w:themeFill="background1" w:themeFillShade="D9"/>
          </w:tcPr>
          <w:bookmarkEnd w:id="111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6209A3" w:rsidRPr="0090263D" w:rsidRDefault="006209A3" w:rsidP="006209A3">
      <w:pPr>
        <w:pStyle w:val="Heading4"/>
      </w:pPr>
      <w:bookmarkStart w:id="146" w:name="_Toc534900682"/>
      <w:bookmarkStart w:id="147" w:name="_Toc535237668"/>
      <w:r w:rsidRPr="0090263D">
        <w:t>9.1.2.8</w:t>
      </w:r>
      <w:r w:rsidRPr="0090263D">
        <w:tab/>
        <w:t>S-NODE MODIFICATION REQUIRED</w:t>
      </w:r>
      <w:bookmarkEnd w:id="146"/>
    </w:p>
    <w:p w:rsidR="006209A3" w:rsidRPr="0090263D" w:rsidRDefault="006209A3" w:rsidP="006209A3">
      <w:r w:rsidRPr="0090263D">
        <w:t>This message is sent by the S-NG-RAN node to the M-NG-RAN node to request the modification of S-NG-RAN node resources for a specific UE.</w:t>
      </w:r>
    </w:p>
    <w:p w:rsidR="006209A3" w:rsidRPr="0090263D" w:rsidRDefault="006209A3" w:rsidP="006209A3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PDCP</w:t>
            </w:r>
            <w:r w:rsidRPr="0090263D">
              <w:rPr>
                <w:lang w:eastAsia="zh-CN"/>
              </w:rPr>
              <w:t xml:space="preserve"> Change Indication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Modification Required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Modification Required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</w:t>
            </w:r>
            <w:proofErr w:type="gramStart"/>
            <w:r w:rsidRPr="0092227E">
              <w:rPr>
                <w:i/>
                <w:lang w:eastAsia="ja-JP"/>
              </w:rPr>
              <w:t>To</w:t>
            </w:r>
            <w:proofErr w:type="gramEnd"/>
            <w:r w:rsidRPr="0092227E">
              <w:rPr>
                <w:i/>
                <w:lang w:eastAsia="ja-JP"/>
              </w:rPr>
              <w:t xml:space="preserve"> Be Modified Item</w:t>
            </w:r>
            <w:r w:rsidRPr="0092227E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08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proofErr w:type="spellStart"/>
            <w:r>
              <w:rPr>
                <w:lang w:val="sv-SE" w:eastAsia="zh-CN"/>
              </w:rPr>
              <w:t>Modification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Required</w:t>
            </w:r>
            <w:proofErr w:type="spellEnd"/>
            <w:r>
              <w:rPr>
                <w:lang w:val="sv-SE" w:eastAsia="zh-CN"/>
              </w:rPr>
              <w:t xml:space="preserve"> Info – SN </w:t>
            </w:r>
            <w:proofErr w:type="spellStart"/>
            <w:r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08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 w:rsidRPr="00F551F3">
              <w:rPr>
                <w:lang w:val="sv-SE" w:eastAsia="zh-CN"/>
              </w:rPr>
              <w:t xml:space="preserve">PDU </w:t>
            </w:r>
            <w:r>
              <w:rPr>
                <w:lang w:val="sv-SE" w:eastAsia="zh-CN"/>
              </w:rPr>
              <w:t>S</w:t>
            </w:r>
            <w:r w:rsidRPr="00F551F3">
              <w:rPr>
                <w:lang w:val="sv-SE" w:eastAsia="zh-CN"/>
              </w:rPr>
              <w:t xml:space="preserve">ession </w:t>
            </w:r>
            <w:proofErr w:type="spellStart"/>
            <w:r>
              <w:rPr>
                <w:lang w:val="sv-SE" w:eastAsia="zh-CN"/>
              </w:rPr>
              <w:t>Modification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Required</w:t>
            </w:r>
            <w:proofErr w:type="spellEnd"/>
            <w:r>
              <w:rPr>
                <w:lang w:val="sv-SE" w:eastAsia="zh-CN"/>
              </w:rPr>
              <w:t xml:space="preserve"> Info – MN </w:t>
            </w:r>
            <w:proofErr w:type="spellStart"/>
            <w:r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:rsidR="006209A3" w:rsidRPr="00FA73E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bCs/>
                <w:lang w:eastAsia="ja-JP"/>
              </w:rPr>
              <w:t>To</w:t>
            </w:r>
            <w:proofErr w:type="gramEnd"/>
            <w:r w:rsidRPr="0090263D"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  <w:proofErr w:type="gramStart"/>
            <w:r w:rsidRPr="0090263D">
              <w:rPr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F551F3" w:rsidRDefault="006209A3" w:rsidP="009D4A49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</w:t>
            </w:r>
            <w:proofErr w:type="spellEnd"/>
            <w:r>
              <w:rPr>
                <w:lang w:val="sv-SE" w:eastAsia="zh-CN"/>
              </w:rPr>
              <w:t xml:space="preserve"> data </w:t>
            </w:r>
            <w:proofErr w:type="spellStart"/>
            <w:r>
              <w:rPr>
                <w:lang w:val="sv-SE" w:eastAsia="zh-CN"/>
              </w:rPr>
              <w:t>forwarding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request</w:t>
            </w:r>
            <w:proofErr w:type="spellEnd"/>
            <w:r>
              <w:rPr>
                <w:lang w:val="sv-SE" w:eastAsia="zh-CN"/>
              </w:rPr>
              <w:t xml:space="preserve"> info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6209A3" w:rsidRPr="00F551F3" w:rsidRDefault="006209A3" w:rsidP="009D4A49">
            <w:pPr>
              <w:pStyle w:val="TAL"/>
              <w:rPr>
                <w:lang w:val="sv-SE" w:eastAsia="zh-CN"/>
              </w:rPr>
            </w:pPr>
            <w:r w:rsidRPr="00F551F3">
              <w:rPr>
                <w:lang w:val="sv-SE" w:eastAsia="zh-CN"/>
              </w:rPr>
              <w:t>PDU session List</w:t>
            </w:r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with</w:t>
            </w:r>
            <w:proofErr w:type="spellEnd"/>
            <w:r>
              <w:rPr>
                <w:lang w:val="sv-SE" w:eastAsia="zh-CN"/>
              </w:rPr>
              <w:t xml:space="preserve"> Cause</w:t>
            </w:r>
          </w:p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zh-CN"/>
              </w:rPr>
            </w:pPr>
          </w:p>
        </w:tc>
      </w:tr>
      <w:tr w:rsidR="006209A3" w:rsidRPr="0090263D" w:rsidTr="006209A3">
        <w:tc>
          <w:tcPr>
            <w:tcW w:w="2574" w:type="dxa"/>
          </w:tcPr>
          <w:p w:rsidR="006209A3" w:rsidRPr="0090263D" w:rsidRDefault="006209A3" w:rsidP="009D4A49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SimSun"/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0263D" w:rsidRDefault="006209A3" w:rsidP="009D4A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CG-Config</w:t>
            </w:r>
            <w:r w:rsidRPr="0090263D">
              <w:rPr>
                <w:lang w:eastAsia="ja-JP"/>
              </w:rPr>
              <w:t xml:space="preserve"> message as defined in subclause 11.2.2 of TS 38.331 [10]</w:t>
            </w:r>
            <w:r w:rsidRPr="006E333E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</w:t>
            </w:r>
            <w:r w:rsidRPr="0090263D">
              <w:t xml:space="preserve"> message </w:t>
            </w:r>
            <w:r>
              <w:t>as defined in subclause 1</w:t>
            </w:r>
            <w:r w:rsidRPr="006E333E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6E333E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6209A3" w:rsidRPr="0090263D" w:rsidRDefault="006209A3" w:rsidP="009D4A49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0263D" w:rsidRDefault="006209A3" w:rsidP="009D4A49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209A3" w:rsidRPr="0092227E" w:rsidTr="009D4A49">
        <w:tc>
          <w:tcPr>
            <w:tcW w:w="2574" w:type="dxa"/>
          </w:tcPr>
          <w:p w:rsidR="006209A3" w:rsidRPr="0092227E" w:rsidRDefault="006209A3" w:rsidP="009D4A49">
            <w:pPr>
              <w:pStyle w:val="TAL"/>
              <w:rPr>
                <w:rFonts w:eastAsia="SimSun"/>
                <w:lang w:eastAsia="zh-CN"/>
              </w:rPr>
            </w:pPr>
            <w:r w:rsidRPr="0092227E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2227E" w:rsidRDefault="006209A3" w:rsidP="009D4A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2227E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DRB List</w:t>
            </w:r>
          </w:p>
          <w:p w:rsidR="006209A3" w:rsidRPr="0092227E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:rsidR="006209A3" w:rsidRPr="0092227E" w:rsidRDefault="006209A3" w:rsidP="009D4A49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2227E" w:rsidRDefault="006209A3" w:rsidP="009D4A49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ignore</w:t>
            </w:r>
          </w:p>
        </w:tc>
      </w:tr>
      <w:tr w:rsidR="006209A3" w:rsidRPr="0092227E" w:rsidTr="009D4A49">
        <w:tc>
          <w:tcPr>
            <w:tcW w:w="2574" w:type="dxa"/>
          </w:tcPr>
          <w:p w:rsidR="006209A3" w:rsidRPr="0092227E" w:rsidRDefault="006209A3" w:rsidP="009D4A49">
            <w:pPr>
              <w:pStyle w:val="TAL"/>
              <w:rPr>
                <w:rFonts w:eastAsia="SimSun"/>
                <w:lang w:eastAsia="zh-CN"/>
              </w:rPr>
            </w:pPr>
            <w:r w:rsidRPr="0092227E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6209A3" w:rsidRPr="0092227E" w:rsidRDefault="006209A3" w:rsidP="009D4A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2227E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Number of DRBs</w:t>
            </w:r>
          </w:p>
          <w:p w:rsidR="006209A3" w:rsidRPr="0092227E" w:rsidRDefault="006209A3" w:rsidP="009D4A49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:rsidR="006209A3" w:rsidRPr="0092227E" w:rsidRDefault="006209A3" w:rsidP="009D4A49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:rsidR="006209A3" w:rsidRPr="0092227E" w:rsidRDefault="006209A3" w:rsidP="009D4A49">
            <w:pPr>
              <w:pStyle w:val="TAC"/>
              <w:rPr>
                <w:bCs/>
                <w:lang w:eastAsia="ja-JP"/>
              </w:rPr>
            </w:pPr>
            <w:r w:rsidRPr="0092227E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6209A3" w:rsidRPr="0092227E" w:rsidRDefault="006209A3" w:rsidP="009D4A49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ignore</w:t>
            </w:r>
          </w:p>
        </w:tc>
      </w:tr>
      <w:tr w:rsidR="006209A3" w:rsidRPr="0092227E" w:rsidTr="009D4A49">
        <w:trPr>
          <w:ins w:id="148" w:author="Nokia" w:date="2019-02-13T10:40:00Z"/>
        </w:trPr>
        <w:tc>
          <w:tcPr>
            <w:tcW w:w="2574" w:type="dxa"/>
          </w:tcPr>
          <w:p w:rsidR="006209A3" w:rsidRPr="0092227E" w:rsidRDefault="00F90DA8" w:rsidP="006209A3">
            <w:pPr>
              <w:pStyle w:val="TAL"/>
              <w:rPr>
                <w:ins w:id="149" w:author="Nokia" w:date="2019-02-13T10:40:00Z"/>
                <w:lang w:eastAsia="zh-CN"/>
              </w:rPr>
            </w:pPr>
            <w:ins w:id="150" w:author="Nokia" w:date="2019-02-27T08:25:00Z">
              <w:r>
                <w:rPr>
                  <w:lang w:eastAsia="ja-JP"/>
                </w:rPr>
                <w:lastRenderedPageBreak/>
                <w:t>Location Information at S-NODE</w:t>
              </w:r>
            </w:ins>
          </w:p>
        </w:tc>
        <w:tc>
          <w:tcPr>
            <w:tcW w:w="1103" w:type="dxa"/>
          </w:tcPr>
          <w:p w:rsidR="006209A3" w:rsidRPr="0092227E" w:rsidRDefault="006209A3" w:rsidP="006209A3">
            <w:pPr>
              <w:pStyle w:val="TAL"/>
              <w:rPr>
                <w:ins w:id="151" w:author="Nokia" w:date="2019-02-13T10:40:00Z"/>
                <w:lang w:eastAsia="ja-JP"/>
              </w:rPr>
            </w:pPr>
            <w:ins w:id="152" w:author="Nokia" w:date="2019-02-13T10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7" w:type="dxa"/>
          </w:tcPr>
          <w:p w:rsidR="006209A3" w:rsidRPr="0092227E" w:rsidRDefault="006209A3" w:rsidP="006209A3">
            <w:pPr>
              <w:pStyle w:val="TAL"/>
              <w:rPr>
                <w:ins w:id="153" w:author="Nokia" w:date="2019-02-13T10:40:00Z"/>
                <w:i/>
                <w:lang w:eastAsia="ja-JP"/>
              </w:rPr>
            </w:pPr>
          </w:p>
        </w:tc>
        <w:tc>
          <w:tcPr>
            <w:tcW w:w="1276" w:type="dxa"/>
          </w:tcPr>
          <w:p w:rsidR="006209A3" w:rsidRPr="0092227E" w:rsidRDefault="006209A3" w:rsidP="006209A3">
            <w:pPr>
              <w:pStyle w:val="TAL"/>
              <w:rPr>
                <w:ins w:id="154" w:author="Nokia" w:date="2019-02-13T10:40:00Z"/>
                <w:snapToGrid w:val="0"/>
                <w:lang w:eastAsia="ja-JP"/>
              </w:rPr>
            </w:pPr>
            <w:ins w:id="155" w:author="Nokia" w:date="2019-02-13T10:40:00Z">
              <w:r w:rsidRPr="00BA3C0F">
                <w:rPr>
                  <w:lang w:eastAsia="ja-JP"/>
                </w:rPr>
                <w:t>9.</w:t>
              </w:r>
              <w:proofErr w:type="gramStart"/>
              <w:r w:rsidRPr="00BA3C0F">
                <w:rPr>
                  <w:lang w:eastAsia="ja-JP"/>
                </w:rPr>
                <w:t>2.A</w:t>
              </w:r>
              <w:proofErr w:type="gramEnd"/>
            </w:ins>
          </w:p>
        </w:tc>
        <w:tc>
          <w:tcPr>
            <w:tcW w:w="2268" w:type="dxa"/>
          </w:tcPr>
          <w:p w:rsidR="006209A3" w:rsidRPr="0092227E" w:rsidRDefault="006209A3" w:rsidP="006209A3">
            <w:pPr>
              <w:pStyle w:val="TAL"/>
              <w:rPr>
                <w:ins w:id="156" w:author="Nokia" w:date="2019-02-13T10:40:00Z"/>
                <w:lang w:eastAsia="ja-JP"/>
              </w:rPr>
            </w:pPr>
            <w:ins w:id="157" w:author="Nokia" w:date="2019-02-13T10:40:00Z">
              <w:r>
                <w:rPr>
                  <w:lang w:eastAsia="ja-JP"/>
                </w:rPr>
                <w:t>Contains information to support localisation of the UE</w:t>
              </w:r>
            </w:ins>
          </w:p>
        </w:tc>
        <w:tc>
          <w:tcPr>
            <w:tcW w:w="1080" w:type="dxa"/>
          </w:tcPr>
          <w:p w:rsidR="006209A3" w:rsidRPr="0092227E" w:rsidRDefault="006209A3" w:rsidP="006209A3">
            <w:pPr>
              <w:pStyle w:val="TAC"/>
              <w:rPr>
                <w:ins w:id="158" w:author="Nokia" w:date="2019-02-13T10:40:00Z"/>
                <w:bCs/>
                <w:lang w:eastAsia="ja-JP"/>
              </w:rPr>
            </w:pPr>
            <w:ins w:id="159" w:author="Nokia" w:date="2019-02-13T10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2" w:type="dxa"/>
          </w:tcPr>
          <w:p w:rsidR="006209A3" w:rsidRPr="0092227E" w:rsidRDefault="006209A3" w:rsidP="006209A3">
            <w:pPr>
              <w:pStyle w:val="TAC"/>
              <w:rPr>
                <w:ins w:id="160" w:author="Nokia" w:date="2019-02-13T10:40:00Z"/>
                <w:lang w:eastAsia="ja-JP"/>
              </w:rPr>
            </w:pPr>
            <w:ins w:id="161" w:author="Nokia" w:date="2019-02-13T10:4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6209A3" w:rsidRPr="0090263D" w:rsidRDefault="006209A3" w:rsidP="006209A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09A3" w:rsidRPr="0090263D" w:rsidTr="009D4A49">
        <w:tc>
          <w:tcPr>
            <w:tcW w:w="3686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6209A3" w:rsidRPr="0090263D" w:rsidRDefault="006209A3" w:rsidP="009D4A49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6209A3" w:rsidRPr="0090263D" w:rsidTr="009D4A49">
        <w:tc>
          <w:tcPr>
            <w:tcW w:w="3686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6209A3" w:rsidRPr="0090263D" w:rsidRDefault="006209A3" w:rsidP="009D4A49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6209A3" w:rsidRPr="0090263D" w:rsidRDefault="006209A3" w:rsidP="006209A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6209A3">
        <w:tc>
          <w:tcPr>
            <w:tcW w:w="9629" w:type="dxa"/>
            <w:shd w:val="clear" w:color="auto" w:fill="D9D9D9" w:themeFill="background1" w:themeFillShade="D9"/>
          </w:tcPr>
          <w:bookmarkEnd w:id="147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81304F" w:rsidRPr="00776B47" w:rsidRDefault="0081304F" w:rsidP="006209A3">
      <w:pPr>
        <w:pStyle w:val="Heading4"/>
        <w:rPr>
          <w:ins w:id="162" w:author="Nokia" w:date="2019-02-01T16:10:00Z"/>
        </w:rPr>
      </w:pPr>
      <w:bookmarkStart w:id="163" w:name="_Toc535237690"/>
      <w:ins w:id="164" w:author="Nokia" w:date="2019-02-01T16:10:00Z">
        <w:r w:rsidRPr="00776B47">
          <w:t>9.2.</w:t>
        </w:r>
      </w:ins>
      <w:proofErr w:type="gramStart"/>
      <w:ins w:id="165" w:author="Nokia" w:date="2019-02-13T10:41:00Z">
        <w:r w:rsidR="006209A3">
          <w:t>3.</w:t>
        </w:r>
      </w:ins>
      <w:ins w:id="166" w:author="Nokia" w:date="2019-02-01T16:10:00Z">
        <w:r>
          <w:t>A</w:t>
        </w:r>
        <w:proofErr w:type="gramEnd"/>
        <w:r w:rsidRPr="00776B47">
          <w:tab/>
        </w:r>
        <w:bookmarkEnd w:id="163"/>
        <w:r>
          <w:t>Location Information</w:t>
        </w:r>
      </w:ins>
      <w:ins w:id="167" w:author="Nokia" w:date="2019-02-13T11:14:00Z">
        <w:r w:rsidR="0055714A">
          <w:t xml:space="preserve"> at </w:t>
        </w:r>
      </w:ins>
      <w:ins w:id="168" w:author="Nokia" w:date="2019-02-13T11:15:00Z">
        <w:r w:rsidR="0055714A">
          <w:t>S-NODE</w:t>
        </w:r>
      </w:ins>
    </w:p>
    <w:p w:rsidR="0081304F" w:rsidRPr="00776B47" w:rsidRDefault="0081304F" w:rsidP="0081304F">
      <w:pPr>
        <w:rPr>
          <w:ins w:id="169" w:author="Nokia" w:date="2019-02-01T16:10:00Z"/>
        </w:rPr>
      </w:pPr>
      <w:ins w:id="170" w:author="Nokia" w:date="2019-02-01T16:10:00Z">
        <w:r w:rsidRPr="00776B47">
          <w:t xml:space="preserve">The </w:t>
        </w:r>
      </w:ins>
      <w:ins w:id="171" w:author="Nokia" w:date="2019-02-13T11:14:00Z">
        <w:r w:rsidR="0055714A">
          <w:rPr>
            <w:i/>
            <w:iCs/>
          </w:rPr>
          <w:t xml:space="preserve">Location Information at S-NODE </w:t>
        </w:r>
      </w:ins>
      <w:ins w:id="172" w:author="Nokia" w:date="2019-02-01T16:10:00Z">
        <w:r w:rsidRPr="00776B47">
          <w:t xml:space="preserve">IE </w:t>
        </w:r>
      </w:ins>
      <w:ins w:id="173" w:author="Nokia" w:date="2019-02-01T16:11:00Z">
        <w:r>
          <w:t xml:space="preserve">enables the </w:t>
        </w:r>
      </w:ins>
      <w:ins w:id="174" w:author="Nokia" w:date="2019-02-28T13:59:00Z">
        <w:r w:rsidR="00A545B6" w:rsidRPr="00A545B6">
          <w:t>S-NG-RAN node</w:t>
        </w:r>
      </w:ins>
      <w:ins w:id="175" w:author="Nokia" w:date="2019-02-01T16:11:00Z">
        <w:r>
          <w:t xml:space="preserve"> to provide the </w:t>
        </w:r>
      </w:ins>
      <w:ins w:id="176" w:author="Nokia" w:date="2019-02-28T13:59:00Z">
        <w:r w:rsidR="00A545B6">
          <w:t>M</w:t>
        </w:r>
        <w:r w:rsidR="00A545B6" w:rsidRPr="00A545B6">
          <w:t xml:space="preserve">-NG-RAN </w:t>
        </w:r>
        <w:r w:rsidR="00A545B6">
          <w:t xml:space="preserve">node </w:t>
        </w:r>
      </w:ins>
      <w:ins w:id="177" w:author="Nokia" w:date="2019-02-01T16:11:00Z">
        <w:r>
          <w:t>with information that supports loca</w:t>
        </w:r>
      </w:ins>
      <w:ins w:id="178" w:author="Nokia" w:date="2019-02-01T16:12:00Z">
        <w:r>
          <w:t>lisation of the UE.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81304F" w:rsidRPr="00776B47" w:rsidTr="0001197F">
        <w:trPr>
          <w:ins w:id="179" w:author="Nokia" w:date="2019-02-01T16:10:00Z"/>
        </w:trPr>
        <w:tc>
          <w:tcPr>
            <w:tcW w:w="2328" w:type="dxa"/>
          </w:tcPr>
          <w:p w:rsidR="0081304F" w:rsidRPr="00776B47" w:rsidRDefault="0081304F" w:rsidP="0001197F">
            <w:pPr>
              <w:pStyle w:val="TAH"/>
              <w:rPr>
                <w:ins w:id="180" w:author="Nokia" w:date="2019-02-01T16:10:00Z"/>
                <w:lang w:eastAsia="ja-JP"/>
              </w:rPr>
            </w:pPr>
            <w:ins w:id="181" w:author="Nokia" w:date="2019-02-01T16:10:00Z">
              <w:r w:rsidRPr="00776B4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1304F" w:rsidRPr="00776B47" w:rsidRDefault="0081304F" w:rsidP="0001197F">
            <w:pPr>
              <w:pStyle w:val="TAH"/>
              <w:rPr>
                <w:ins w:id="182" w:author="Nokia" w:date="2019-02-01T16:10:00Z"/>
                <w:lang w:eastAsia="ja-JP"/>
              </w:rPr>
            </w:pPr>
            <w:ins w:id="183" w:author="Nokia" w:date="2019-02-01T16:10:00Z">
              <w:r w:rsidRPr="00776B4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81304F" w:rsidRPr="00776B47" w:rsidRDefault="0081304F" w:rsidP="0001197F">
            <w:pPr>
              <w:pStyle w:val="TAH"/>
              <w:rPr>
                <w:ins w:id="184" w:author="Nokia" w:date="2019-02-01T16:10:00Z"/>
                <w:lang w:eastAsia="ja-JP"/>
              </w:rPr>
            </w:pPr>
            <w:ins w:id="185" w:author="Nokia" w:date="2019-02-01T16:10:00Z">
              <w:r w:rsidRPr="00776B47">
                <w:rPr>
                  <w:lang w:eastAsia="ja-JP"/>
                </w:rPr>
                <w:t>Range</w:t>
              </w:r>
            </w:ins>
          </w:p>
        </w:tc>
        <w:tc>
          <w:tcPr>
            <w:tcW w:w="1440" w:type="dxa"/>
          </w:tcPr>
          <w:p w:rsidR="0081304F" w:rsidRPr="00776B47" w:rsidRDefault="0081304F" w:rsidP="0001197F">
            <w:pPr>
              <w:pStyle w:val="TAH"/>
              <w:rPr>
                <w:ins w:id="186" w:author="Nokia" w:date="2019-02-01T16:10:00Z"/>
                <w:lang w:eastAsia="ja-JP"/>
              </w:rPr>
            </w:pPr>
            <w:ins w:id="187" w:author="Nokia" w:date="2019-02-01T16:10:00Z">
              <w:r w:rsidRPr="00776B4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81304F" w:rsidRPr="00776B47" w:rsidRDefault="0081304F" w:rsidP="0001197F">
            <w:pPr>
              <w:pStyle w:val="TAH"/>
              <w:rPr>
                <w:ins w:id="188" w:author="Nokia" w:date="2019-02-01T16:10:00Z"/>
                <w:lang w:eastAsia="ja-JP"/>
              </w:rPr>
            </w:pPr>
            <w:ins w:id="189" w:author="Nokia" w:date="2019-02-01T16:10:00Z">
              <w:r w:rsidRPr="00776B4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81304F" w:rsidRPr="00776B47" w:rsidRDefault="0081304F" w:rsidP="0001197F">
            <w:pPr>
              <w:pStyle w:val="TAH"/>
              <w:rPr>
                <w:ins w:id="190" w:author="Nokia" w:date="2019-02-01T16:10:00Z"/>
                <w:b w:val="0"/>
                <w:lang w:eastAsia="ja-JP"/>
              </w:rPr>
            </w:pPr>
            <w:ins w:id="191" w:author="Nokia" w:date="2019-02-01T16:10:00Z">
              <w:r w:rsidRPr="00776B47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81304F" w:rsidRPr="00776B47" w:rsidRDefault="0081304F" w:rsidP="0001197F">
            <w:pPr>
              <w:pStyle w:val="TAH"/>
              <w:rPr>
                <w:ins w:id="192" w:author="Nokia" w:date="2019-02-01T16:10:00Z"/>
                <w:b w:val="0"/>
                <w:lang w:eastAsia="ja-JP"/>
              </w:rPr>
            </w:pPr>
            <w:ins w:id="193" w:author="Nokia" w:date="2019-02-01T16:10:00Z">
              <w:r w:rsidRPr="00776B47">
                <w:rPr>
                  <w:lang w:eastAsia="ja-JP"/>
                </w:rPr>
                <w:t>Assigned Criticality</w:t>
              </w:r>
            </w:ins>
          </w:p>
        </w:tc>
      </w:tr>
      <w:tr w:rsidR="00897D83" w:rsidRPr="00776B47" w:rsidTr="0001197F">
        <w:trPr>
          <w:ins w:id="194" w:author="Nokia" w:date="2019-02-01T16:10:00Z"/>
        </w:trPr>
        <w:tc>
          <w:tcPr>
            <w:tcW w:w="2328" w:type="dxa"/>
          </w:tcPr>
          <w:p w:rsidR="00897D83" w:rsidRPr="00776B47" w:rsidRDefault="00601FD6" w:rsidP="00897D83">
            <w:pPr>
              <w:pStyle w:val="TAL"/>
              <w:rPr>
                <w:ins w:id="195" w:author="Nokia" w:date="2019-02-01T16:10:00Z"/>
                <w:lang w:eastAsia="ja-JP"/>
              </w:rPr>
            </w:pPr>
            <w:proofErr w:type="spellStart"/>
            <w:ins w:id="196" w:author="Nokia" w:date="2019-03-01T11:00:00Z">
              <w:r>
                <w:rPr>
                  <w:rFonts w:cs="Arial"/>
                  <w:bCs/>
                  <w:lang w:eastAsia="ja-JP"/>
                </w:rPr>
                <w:t>PS</w:t>
              </w:r>
            </w:ins>
            <w:ins w:id="197" w:author="Nokia" w:date="2019-02-13T13:11:00Z">
              <w:r w:rsidR="00CB008E">
                <w:rPr>
                  <w:rFonts w:cs="Arial"/>
                  <w:bCs/>
                  <w:lang w:eastAsia="ja-JP"/>
                </w:rPr>
                <w:t>Cell</w:t>
              </w:r>
              <w:proofErr w:type="spellEnd"/>
              <w:r w:rsidR="00CB008E">
                <w:rPr>
                  <w:rFonts w:cs="Arial"/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897D83" w:rsidRPr="00776B47" w:rsidRDefault="00897D83" w:rsidP="00897D83">
            <w:pPr>
              <w:pStyle w:val="TAL"/>
              <w:rPr>
                <w:ins w:id="198" w:author="Nokia" w:date="2019-02-01T16:10:00Z"/>
                <w:lang w:eastAsia="ja-JP"/>
              </w:rPr>
            </w:pPr>
            <w:ins w:id="199" w:author="Nokia" w:date="2019-02-01T16:13:00Z">
              <w:r w:rsidRPr="003F63D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897D83" w:rsidRPr="00776B47" w:rsidRDefault="00897D83" w:rsidP="00897D83">
            <w:pPr>
              <w:pStyle w:val="TAL"/>
              <w:rPr>
                <w:ins w:id="200" w:author="Nokia" w:date="2019-02-01T16:10:00Z"/>
                <w:lang w:eastAsia="ja-JP"/>
              </w:rPr>
            </w:pPr>
          </w:p>
        </w:tc>
        <w:tc>
          <w:tcPr>
            <w:tcW w:w="1440" w:type="dxa"/>
          </w:tcPr>
          <w:p w:rsidR="00897D83" w:rsidRPr="00776B47" w:rsidRDefault="00CB008E" w:rsidP="00897D83">
            <w:pPr>
              <w:pStyle w:val="TAL"/>
              <w:rPr>
                <w:ins w:id="201" w:author="Nokia" w:date="2019-02-01T16:10:00Z"/>
                <w:lang w:eastAsia="ja-JP"/>
              </w:rPr>
            </w:pPr>
            <w:ins w:id="202" w:author="Nokia" w:date="2019-02-13T13:12:00Z">
              <w:r w:rsidRPr="0090263D">
                <w:rPr>
                  <w:rFonts w:cs="Arial"/>
                  <w:lang w:eastAsia="ja-JP"/>
                </w:rPr>
                <w:t xml:space="preserve">NR </w:t>
              </w:r>
              <w:r w:rsidRPr="0090263D">
                <w:t>CGI</w:t>
              </w:r>
              <w:r>
                <w:t xml:space="preserve"> </w:t>
              </w:r>
              <w:r w:rsidRPr="0090263D">
                <w:rPr>
                  <w:rFonts w:eastAsia="SimSun" w:cs="Arial"/>
                  <w:lang w:eastAsia="zh-CN"/>
                </w:rPr>
                <w:t>9.2.2.7</w:t>
              </w:r>
            </w:ins>
          </w:p>
        </w:tc>
        <w:tc>
          <w:tcPr>
            <w:tcW w:w="2520" w:type="dxa"/>
          </w:tcPr>
          <w:p w:rsidR="00897D83" w:rsidRPr="00776B47" w:rsidRDefault="00897D83" w:rsidP="00897D83">
            <w:pPr>
              <w:pStyle w:val="TAL"/>
              <w:rPr>
                <w:ins w:id="203" w:author="Nokia" w:date="2019-02-01T16:10:00Z"/>
                <w:rFonts w:cs="Arial"/>
                <w:szCs w:val="18"/>
                <w:lang w:eastAsia="ja-JP"/>
              </w:rPr>
            </w:pPr>
            <w:proofErr w:type="spellStart"/>
            <w:ins w:id="204" w:author="Nokia" w:date="2019-02-01T16:13:00Z">
              <w:r>
                <w:rPr>
                  <w:rFonts w:cs="Arial"/>
                  <w:szCs w:val="18"/>
                  <w:lang w:eastAsia="ja-JP"/>
                </w:rPr>
                <w:t>PSCe</w:t>
              </w:r>
            </w:ins>
            <w:ins w:id="205" w:author="Nokia" w:date="2019-02-01T16:14:00Z">
              <w:r>
                <w:rPr>
                  <w:rFonts w:cs="Arial"/>
                  <w:szCs w:val="18"/>
                  <w:lang w:eastAsia="ja-JP"/>
                </w:rPr>
                <w:t>ll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the UE</w:t>
              </w:r>
            </w:ins>
          </w:p>
        </w:tc>
        <w:tc>
          <w:tcPr>
            <w:tcW w:w="1080" w:type="dxa"/>
          </w:tcPr>
          <w:p w:rsidR="00897D83" w:rsidRPr="00776B47" w:rsidRDefault="00897D83" w:rsidP="00897D83">
            <w:pPr>
              <w:pStyle w:val="TAC"/>
              <w:rPr>
                <w:ins w:id="206" w:author="Nokia" w:date="2019-02-01T16:10:00Z"/>
                <w:lang w:eastAsia="ja-JP"/>
              </w:rPr>
            </w:pPr>
            <w:ins w:id="207" w:author="Nokia" w:date="2019-02-01T16:10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897D83" w:rsidRPr="00776B47" w:rsidRDefault="00897D83" w:rsidP="00897D83">
            <w:pPr>
              <w:pStyle w:val="TAC"/>
              <w:rPr>
                <w:ins w:id="208" w:author="Nokia" w:date="2019-02-01T16:10:00Z"/>
                <w:lang w:eastAsia="ja-JP"/>
              </w:rPr>
            </w:pPr>
            <w:ins w:id="209" w:author="Nokia" w:date="2019-02-01T16:10:00Z">
              <w:r w:rsidRPr="00776B47">
                <w:rPr>
                  <w:lang w:eastAsia="ja-JP"/>
                </w:rPr>
                <w:t>–</w:t>
              </w:r>
            </w:ins>
          </w:p>
        </w:tc>
      </w:tr>
    </w:tbl>
    <w:p w:rsidR="0081304F" w:rsidRPr="00776B47" w:rsidRDefault="0081304F" w:rsidP="0081304F">
      <w:pPr>
        <w:rPr>
          <w:ins w:id="210" w:author="Nokia" w:date="2019-02-01T16:10:00Z"/>
        </w:rPr>
      </w:pPr>
    </w:p>
    <w:p w:rsidR="00BA3C0F" w:rsidRDefault="00BA3C0F" w:rsidP="00BA3C0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3C0F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BA3C0F" w:rsidRPr="003F6104" w:rsidRDefault="00BA3C0F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14B05" w:rsidRDefault="00514B05" w:rsidP="00BA3C0F">
      <w:pPr>
        <w:rPr>
          <w:noProof/>
        </w:rPr>
        <w:sectPr w:rsidR="00514B05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EE6AE2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Pr="005B548F" w:rsidRDefault="005B548F" w:rsidP="005B548F">
      <w:pPr>
        <w:rPr>
          <w:noProof/>
        </w:rPr>
      </w:pP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0444E" w:rsidRPr="0092227E" w:rsidRDefault="0050444E" w:rsidP="0050444E">
      <w:pPr>
        <w:pStyle w:val="PL"/>
        <w:rPr>
          <w:snapToGrid w:val="0"/>
        </w:rPr>
      </w:pPr>
    </w:p>
    <w:p w:rsidR="0050444E" w:rsidRPr="0092227E" w:rsidRDefault="0050444E" w:rsidP="0050444E">
      <w:pPr>
        <w:pStyle w:val="PL"/>
      </w:pPr>
      <w:r w:rsidRPr="0092227E">
        <w:t>IMPORTS</w:t>
      </w:r>
    </w:p>
    <w:p w:rsidR="0050444E" w:rsidRPr="0092227E" w:rsidRDefault="0050444E" w:rsidP="0050444E">
      <w:pPr>
        <w:pStyle w:val="PL"/>
      </w:pPr>
    </w:p>
    <w:p w:rsidR="0050444E" w:rsidRPr="0092227E" w:rsidRDefault="0050444E" w:rsidP="0050444E">
      <w:pPr>
        <w:pStyle w:val="PL"/>
      </w:pPr>
      <w:r w:rsidRPr="0092227E">
        <w:tab/>
        <w:t>ActivationIDforCellActivation,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Set</w:t>
      </w:r>
      <w:r w:rsidRPr="0092227E">
        <w:t>-Information,</w:t>
      </w:r>
    </w:p>
    <w:p w:rsidR="0050444E" w:rsidRPr="0092227E" w:rsidRDefault="0050444E" w:rsidP="0050444E">
      <w:pPr>
        <w:pStyle w:val="PL"/>
      </w:pPr>
      <w:r w:rsidRPr="0092227E">
        <w:tab/>
        <w:t>AMF-UE-NGAP-ID,</w:t>
      </w:r>
    </w:p>
    <w:p w:rsidR="0050444E" w:rsidRPr="0092227E" w:rsidRDefault="0050444E" w:rsidP="0050444E">
      <w:pPr>
        <w:pStyle w:val="PL"/>
      </w:pPr>
      <w:r w:rsidRPr="0092227E">
        <w:tab/>
        <w:t>AS-SecurityInformation,</w:t>
      </w:r>
    </w:p>
    <w:p w:rsidR="0050444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50444E" w:rsidRPr="0092227E" w:rsidRDefault="0050444E" w:rsidP="0050444E">
      <w:pPr>
        <w:pStyle w:val="PL"/>
      </w:pPr>
      <w:r w:rsidRPr="0092227E">
        <w:tab/>
        <w:t>Cause,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bookmarkStart w:id="211" w:name="_Hlk514062653"/>
      <w:r w:rsidRPr="0092227E">
        <w:rPr>
          <w:snapToGrid w:val="0"/>
          <w:lang w:eastAsia="zh-CN"/>
        </w:rPr>
        <w:tab/>
        <w:t>CellAssistanceInfo-NR,</w:t>
      </w:r>
    </w:p>
    <w:bookmarkEnd w:id="211"/>
    <w:p w:rsidR="0050444E" w:rsidRPr="0092227E" w:rsidRDefault="0050444E" w:rsidP="0050444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50444E" w:rsidRDefault="0050444E" w:rsidP="0050444E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50444E" w:rsidRDefault="0050444E" w:rsidP="0050444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50444E" w:rsidRDefault="0050444E" w:rsidP="0050444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50444E" w:rsidRDefault="0050444E" w:rsidP="0050444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50444E" w:rsidRDefault="0050444E" w:rsidP="0050444E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50444E" w:rsidRPr="0092227E" w:rsidRDefault="0050444E" w:rsidP="0050444E">
      <w:pPr>
        <w:pStyle w:val="PL"/>
      </w:pPr>
      <w:r w:rsidRPr="0092227E">
        <w:tab/>
        <w:t>DataTrafficResourceIndication,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50444E" w:rsidRPr="0092227E" w:rsidRDefault="0050444E" w:rsidP="0050444E">
      <w:pPr>
        <w:pStyle w:val="PL"/>
      </w:pPr>
      <w:r w:rsidRPr="0092227E">
        <w:tab/>
        <w:t>DesiredActNotificationLevel,</w:t>
      </w:r>
    </w:p>
    <w:p w:rsidR="0050444E" w:rsidRPr="0092227E" w:rsidRDefault="0050444E" w:rsidP="0050444E">
      <w:pPr>
        <w:pStyle w:val="PL"/>
      </w:pPr>
      <w:r w:rsidRPr="0092227E">
        <w:tab/>
        <w:t>DRB-ID,</w:t>
      </w:r>
    </w:p>
    <w:p w:rsidR="0050444E" w:rsidRPr="0092227E" w:rsidRDefault="0050444E" w:rsidP="0050444E">
      <w:pPr>
        <w:pStyle w:val="PL"/>
      </w:pPr>
      <w:r w:rsidRPr="0092227E">
        <w:tab/>
        <w:t>DRB-List,</w:t>
      </w:r>
    </w:p>
    <w:p w:rsidR="0050444E" w:rsidRPr="0092227E" w:rsidRDefault="0050444E" w:rsidP="0050444E">
      <w:pPr>
        <w:pStyle w:val="PL"/>
      </w:pPr>
      <w:r w:rsidRPr="0092227E">
        <w:tab/>
        <w:t>DRB-Number,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50444E" w:rsidRPr="0092227E" w:rsidRDefault="0050444E" w:rsidP="0050444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50444E" w:rsidRPr="0092227E" w:rsidRDefault="0050444E" w:rsidP="0050444E">
      <w:pPr>
        <w:pStyle w:val="PL"/>
      </w:pPr>
      <w:r w:rsidRPr="0092227E">
        <w:tab/>
        <w:t>GlobalNG-RANCell-ID,</w:t>
      </w:r>
    </w:p>
    <w:p w:rsidR="0050444E" w:rsidRPr="0092227E" w:rsidRDefault="0050444E" w:rsidP="0050444E">
      <w:pPr>
        <w:pStyle w:val="PL"/>
      </w:pPr>
      <w:r w:rsidRPr="0092227E">
        <w:tab/>
        <w:t>GUAMI,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50444E" w:rsidRDefault="0050444E" w:rsidP="0050444E">
      <w:pPr>
        <w:pStyle w:val="PL"/>
        <w:rPr>
          <w:ins w:id="212" w:author="Nokia" w:date="2019-02-13T10:43:00Z"/>
          <w:rFonts w:eastAsia="DengXian"/>
          <w:snapToGrid w:val="0"/>
          <w:lang w:eastAsia="zh-CN"/>
        </w:rPr>
      </w:pPr>
      <w:ins w:id="213" w:author="Nokia" w:date="2019-02-13T10:43:00Z">
        <w:r>
          <w:rPr>
            <w:rFonts w:eastAsia="DengXian"/>
            <w:snapToGrid w:val="0"/>
            <w:lang w:eastAsia="zh-CN"/>
          </w:rPr>
          <w:tab/>
        </w:r>
      </w:ins>
      <w:ins w:id="214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215" w:author="Nokia" w:date="2019-02-13T10:43:00Z">
        <w:r>
          <w:rPr>
            <w:rFonts w:eastAsia="DengXian"/>
            <w:snapToGrid w:val="0"/>
            <w:lang w:eastAsia="zh-CN"/>
          </w:rPr>
          <w:t>,</w:t>
        </w:r>
      </w:ins>
    </w:p>
    <w:p w:rsidR="0050444E" w:rsidRDefault="0050444E" w:rsidP="0050444E">
      <w:pPr>
        <w:pStyle w:val="PL"/>
        <w:rPr>
          <w:ins w:id="216" w:author="Nokia" w:date="2019-02-13T10:43:00Z"/>
          <w:snapToGrid w:val="0"/>
          <w:lang w:eastAsia="zh-CN"/>
        </w:rPr>
      </w:pPr>
      <w:ins w:id="217" w:author="Nokia" w:date="2019-02-13T10:43:00Z">
        <w:r>
          <w:rPr>
            <w:rFonts w:eastAsia="DengXian"/>
            <w:snapToGrid w:val="0"/>
            <w:lang w:eastAsia="zh-CN"/>
          </w:rPr>
          <w:tab/>
        </w:r>
      </w:ins>
      <w:ins w:id="218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219" w:author="Nokia" w:date="2019-02-13T10:43:00Z">
        <w:r>
          <w:rPr>
            <w:rFonts w:eastAsia="DengXian"/>
            <w:snapToGrid w:val="0"/>
            <w:lang w:eastAsia="zh-CN"/>
          </w:rPr>
          <w:t>Reporting</w:t>
        </w:r>
      </w:ins>
      <w:ins w:id="220" w:author="Nokia" w:date="2019-02-13T10:44:00Z">
        <w:r>
          <w:rPr>
            <w:rFonts w:eastAsia="DengXian"/>
            <w:snapToGrid w:val="0"/>
            <w:lang w:eastAsia="zh-CN"/>
          </w:rPr>
          <w:t>,</w:t>
        </w:r>
      </w:ins>
    </w:p>
    <w:p w:rsidR="0050444E" w:rsidRPr="0092227E" w:rsidRDefault="0050444E" w:rsidP="0050444E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50444E" w:rsidRPr="0092227E" w:rsidRDefault="0050444E" w:rsidP="0050444E">
      <w:pPr>
        <w:pStyle w:val="PL"/>
      </w:pPr>
      <w:r w:rsidRPr="0092227E">
        <w:tab/>
        <w:t>LowerLayerPresenceStatusChange,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ServedCellsToUpdate-E-UTRA,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50444E" w:rsidRPr="0092227E" w:rsidRDefault="0050444E" w:rsidP="0050444E">
      <w:pPr>
        <w:pStyle w:val="PL"/>
      </w:pPr>
      <w:r w:rsidRPr="0092227E">
        <w:tab/>
      </w:r>
      <w:bookmarkStart w:id="221" w:name="_Hlk515435313"/>
      <w:r w:rsidRPr="0092227E">
        <w:t>MaskedIMEISV</w:t>
      </w:r>
      <w:bookmarkEnd w:id="221"/>
      <w:r w:rsidRPr="0092227E">
        <w:t>,</w:t>
      </w:r>
    </w:p>
    <w:p w:rsidR="0050444E" w:rsidRPr="0092227E" w:rsidRDefault="0050444E" w:rsidP="0050444E">
      <w:pPr>
        <w:pStyle w:val="PL"/>
      </w:pPr>
      <w:r w:rsidRPr="0092227E">
        <w:tab/>
        <w:t>MobilityRestrictionList,</w:t>
      </w:r>
    </w:p>
    <w:p w:rsidR="0050444E" w:rsidRPr="0092227E" w:rsidRDefault="0050444E" w:rsidP="0050444E">
      <w:pPr>
        <w:pStyle w:val="PL"/>
      </w:pPr>
      <w:r w:rsidRPr="0092227E">
        <w:tab/>
        <w:t>NG-RAN-Cell-Identity,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50444E" w:rsidRPr="0092227E" w:rsidRDefault="0050444E" w:rsidP="0050444E">
      <w:pPr>
        <w:pStyle w:val="PL"/>
      </w:pPr>
      <w:r w:rsidRPr="0092227E">
        <w:tab/>
        <w:t>PDCPChangeIndication,</w:t>
      </w:r>
    </w:p>
    <w:p w:rsidR="0050444E" w:rsidRPr="0092227E" w:rsidRDefault="0050444E" w:rsidP="0050444E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50444E" w:rsidRPr="0092227E" w:rsidRDefault="0050444E" w:rsidP="0050444E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50444E" w:rsidRPr="0092227E" w:rsidRDefault="0050444E" w:rsidP="0050444E">
      <w:pPr>
        <w:pStyle w:val="PL"/>
      </w:pPr>
      <w:r w:rsidRPr="0092227E">
        <w:tab/>
        <w:t>PDUSession-List,</w:t>
      </w:r>
    </w:p>
    <w:p w:rsidR="0050444E" w:rsidRPr="0092227E" w:rsidRDefault="0050444E" w:rsidP="0050444E">
      <w:pPr>
        <w:pStyle w:val="PL"/>
      </w:pPr>
      <w:r w:rsidRPr="0092227E">
        <w:tab/>
        <w:t>PDUSession-List-withCause,</w:t>
      </w:r>
    </w:p>
    <w:p w:rsidR="0050444E" w:rsidRPr="0092227E" w:rsidRDefault="0050444E" w:rsidP="0050444E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50444E" w:rsidRPr="0092227E" w:rsidRDefault="0050444E" w:rsidP="0050444E">
      <w:pPr>
        <w:pStyle w:val="PL"/>
      </w:pPr>
      <w:r w:rsidRPr="0092227E">
        <w:tab/>
        <w:t>PDUSession-List-withDataForwardingRequest,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50444E" w:rsidRPr="0092227E" w:rsidRDefault="0050444E" w:rsidP="0050444E">
      <w:pPr>
        <w:pStyle w:val="PL"/>
      </w:pPr>
      <w:r w:rsidRPr="0092227E">
        <w:tab/>
        <w:t>PDUSessionResourceModRqdInfo-SNterminated,</w:t>
      </w:r>
    </w:p>
    <w:p w:rsidR="0050444E" w:rsidRPr="0092227E" w:rsidRDefault="0050444E" w:rsidP="0050444E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50444E" w:rsidRPr="0092227E" w:rsidRDefault="0050444E" w:rsidP="0050444E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50444E" w:rsidRPr="0092227E" w:rsidRDefault="0050444E" w:rsidP="0050444E">
      <w:pPr>
        <w:pStyle w:val="PL"/>
      </w:pPr>
      <w:r w:rsidRPr="0092227E">
        <w:tab/>
        <w:t>QoSFlowNotificationControlIndicationInfo,</w:t>
      </w:r>
    </w:p>
    <w:p w:rsidR="0050444E" w:rsidRPr="0092227E" w:rsidRDefault="0050444E" w:rsidP="0050444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50444E" w:rsidRPr="0092227E" w:rsidRDefault="0050444E" w:rsidP="0050444E">
      <w:pPr>
        <w:pStyle w:val="PL"/>
      </w:pPr>
      <w:r w:rsidRPr="0092227E">
        <w:tab/>
        <w:t>ResetResponseTypeInfo,</w:t>
      </w:r>
    </w:p>
    <w:p w:rsidR="0050444E" w:rsidRPr="0092227E" w:rsidRDefault="0050444E" w:rsidP="0050444E">
      <w:pPr>
        <w:pStyle w:val="PL"/>
      </w:pPr>
      <w:r w:rsidRPr="0092227E">
        <w:tab/>
        <w:t>RFSP-Index,</w:t>
      </w:r>
    </w:p>
    <w:p w:rsidR="0050444E" w:rsidRPr="0092227E" w:rsidRDefault="0050444E" w:rsidP="0050444E">
      <w:pPr>
        <w:pStyle w:val="PL"/>
      </w:pPr>
      <w:r w:rsidRPr="0092227E">
        <w:tab/>
        <w:t>RRCConfigIndication,</w:t>
      </w:r>
    </w:p>
    <w:p w:rsidR="0050444E" w:rsidRPr="0092227E" w:rsidRDefault="0050444E" w:rsidP="0050444E">
      <w:pPr>
        <w:pStyle w:val="PL"/>
      </w:pPr>
      <w:r w:rsidRPr="0092227E">
        <w:tab/>
        <w:t>RRCResumeCause,</w:t>
      </w:r>
    </w:p>
    <w:p w:rsidR="0050444E" w:rsidRPr="0092227E" w:rsidRDefault="0050444E" w:rsidP="0050444E">
      <w:pPr>
        <w:pStyle w:val="PL"/>
      </w:pPr>
      <w:r w:rsidRPr="0092227E">
        <w:tab/>
        <w:t>SCGConfigurationQuery,</w:t>
      </w:r>
    </w:p>
    <w:p w:rsidR="0050444E" w:rsidRPr="0092227E" w:rsidRDefault="0050444E" w:rsidP="0050444E">
      <w:pPr>
        <w:pStyle w:val="PL"/>
      </w:pPr>
      <w:r w:rsidRPr="0092227E">
        <w:tab/>
        <w:t>SecurityIndication,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50444E" w:rsidRPr="0092227E" w:rsidRDefault="0050444E" w:rsidP="0050444E">
      <w:pPr>
        <w:pStyle w:val="PL"/>
      </w:pPr>
      <w:r w:rsidRPr="0092227E">
        <w:tab/>
        <w:t>S-NG-RANnode-SecurityKey,</w:t>
      </w:r>
    </w:p>
    <w:p w:rsidR="0050444E" w:rsidRPr="0092227E" w:rsidRDefault="0050444E" w:rsidP="0050444E">
      <w:pPr>
        <w:pStyle w:val="PL"/>
      </w:pPr>
      <w:r w:rsidRPr="0092227E">
        <w:tab/>
        <w:t>SpectrumSharingGroupID,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50444E" w:rsidRPr="0092227E" w:rsidRDefault="0050444E" w:rsidP="0050444E">
      <w:pPr>
        <w:pStyle w:val="PL"/>
      </w:pPr>
      <w:r w:rsidRPr="0092227E">
        <w:tab/>
        <w:t>S-NSSAI,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noProof w:val="0"/>
          <w:snapToGrid w:val="0"/>
        </w:rPr>
        <w:lastRenderedPageBreak/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50444E" w:rsidRPr="0092227E" w:rsidRDefault="0050444E" w:rsidP="0050444E">
      <w:pPr>
        <w:pStyle w:val="PL"/>
      </w:pPr>
      <w:r w:rsidRPr="0092227E">
        <w:tab/>
        <w:t>Target-CGI,</w:t>
      </w:r>
    </w:p>
    <w:p w:rsidR="0050444E" w:rsidRPr="0092227E" w:rsidRDefault="0050444E" w:rsidP="0050444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50444E" w:rsidRPr="0092227E" w:rsidRDefault="0050444E" w:rsidP="0050444E">
      <w:pPr>
        <w:pStyle w:val="PL"/>
      </w:pPr>
      <w:r w:rsidRPr="0092227E">
        <w:tab/>
        <w:t>TraceActivation,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50444E" w:rsidRPr="0092227E" w:rsidRDefault="0050444E" w:rsidP="0050444E">
      <w:pPr>
        <w:pStyle w:val="PL"/>
      </w:pPr>
      <w:r w:rsidRPr="0092227E">
        <w:tab/>
        <w:t>UEAggregateMaximumBitRate,</w:t>
      </w:r>
    </w:p>
    <w:p w:rsidR="0050444E" w:rsidRPr="0092227E" w:rsidRDefault="0050444E" w:rsidP="0050444E">
      <w:pPr>
        <w:pStyle w:val="PL"/>
      </w:pPr>
      <w:r w:rsidRPr="0092227E">
        <w:tab/>
        <w:t>UEContextID,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50444E" w:rsidRPr="0092227E" w:rsidRDefault="0050444E" w:rsidP="0050444E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50444E" w:rsidRPr="0092227E" w:rsidRDefault="0050444E" w:rsidP="0050444E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50444E" w:rsidRPr="0092227E" w:rsidRDefault="0050444E" w:rsidP="0050444E">
      <w:pPr>
        <w:pStyle w:val="PL"/>
      </w:pPr>
      <w:r w:rsidRPr="0092227E">
        <w:tab/>
        <w:t>UESecurityCapabilities,</w:t>
      </w:r>
    </w:p>
    <w:p w:rsidR="0050444E" w:rsidRPr="0092227E" w:rsidRDefault="0050444E" w:rsidP="0050444E">
      <w:pPr>
        <w:pStyle w:val="PL"/>
      </w:pPr>
      <w:r w:rsidRPr="0092227E">
        <w:tab/>
        <w:t>UPTransportLayerInformation,</w:t>
      </w:r>
    </w:p>
    <w:p w:rsidR="0050444E" w:rsidRPr="0092227E" w:rsidRDefault="0050444E" w:rsidP="0050444E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8E7A9C" w:rsidRPr="0050444E" w:rsidRDefault="0050444E" w:rsidP="005B548F">
      <w:pPr>
        <w:pStyle w:val="PL"/>
      </w:pPr>
      <w:r w:rsidRPr="0092227E">
        <w:tab/>
      </w:r>
      <w:r w:rsidRPr="0092227E">
        <w:rPr>
          <w:snapToGrid w:val="0"/>
        </w:rPr>
        <w:t>XnBenefitValue</w:t>
      </w:r>
    </w:p>
    <w:p w:rsidR="00561448" w:rsidRDefault="00561448" w:rsidP="00561448">
      <w:pPr>
        <w:pStyle w:val="PL"/>
      </w:pPr>
    </w:p>
    <w:p w:rsidR="00561448" w:rsidRPr="00776B47" w:rsidRDefault="00561448" w:rsidP="00561448">
      <w:pPr>
        <w:pStyle w:val="PL"/>
      </w:pP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5824FC" w:rsidRPr="0092227E" w:rsidRDefault="005824FC" w:rsidP="005824FC">
      <w:pPr>
        <w:pStyle w:val="PL"/>
        <w:rPr>
          <w:snapToGrid w:val="0"/>
        </w:rPr>
      </w:pP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5824FC" w:rsidRPr="004F27E9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5824FC" w:rsidRPr="0092227E" w:rsidRDefault="005824FC" w:rsidP="005824FC">
      <w:pPr>
        <w:pStyle w:val="PL"/>
        <w:rPr>
          <w:snapToGrid w:val="0"/>
        </w:rPr>
      </w:pPr>
    </w:p>
    <w:p w:rsidR="005824FC" w:rsidRPr="0092227E" w:rsidRDefault="005824FC" w:rsidP="005824FC">
      <w:pPr>
        <w:pStyle w:val="PL"/>
      </w:pPr>
    </w:p>
    <w:p w:rsidR="005824FC" w:rsidRPr="0092227E" w:rsidRDefault="005824FC" w:rsidP="005824FC">
      <w:pPr>
        <w:pStyle w:val="PL"/>
      </w:pPr>
      <w:r w:rsidRPr="0092227E">
        <w:tab/>
        <w:t>id-ActivatedServedCells,</w:t>
      </w:r>
    </w:p>
    <w:p w:rsidR="005824FC" w:rsidRPr="0092227E" w:rsidRDefault="005824FC" w:rsidP="005824FC">
      <w:pPr>
        <w:pStyle w:val="PL"/>
      </w:pPr>
      <w:r w:rsidRPr="0092227E">
        <w:tab/>
        <w:t>id-ActivationIDforCellActivation,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id-AdditionalDRBIDs,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tab/>
        <w:t>id-Cause,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5824FC" w:rsidRPr="0092227E" w:rsidRDefault="005824FC" w:rsidP="005824FC">
      <w:pPr>
        <w:pStyle w:val="PL"/>
      </w:pPr>
      <w:r w:rsidRPr="0092227E">
        <w:tab/>
        <w:t>id-UEContextID,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5824FC" w:rsidRPr="0092227E" w:rsidRDefault="005824FC" w:rsidP="005824FC">
      <w:pPr>
        <w:pStyle w:val="PL"/>
      </w:pPr>
      <w:r w:rsidRPr="0092227E">
        <w:tab/>
        <w:t>id-GUAMI,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id-List-of-served-cells-NR,</w:t>
      </w:r>
    </w:p>
    <w:p w:rsidR="005824FC" w:rsidRPr="00AD7F4B" w:rsidRDefault="005824FC" w:rsidP="005824FC">
      <w:pPr>
        <w:pStyle w:val="PL"/>
        <w:rPr>
          <w:ins w:id="222" w:author="Nokia" w:date="2019-02-08T13:47:00Z"/>
          <w:noProof w:val="0"/>
          <w:snapToGrid w:val="0"/>
          <w:lang w:eastAsia="zh-CN"/>
        </w:rPr>
      </w:pPr>
      <w:ins w:id="223" w:author="Nokia" w:date="2019-02-08T13:47:00Z">
        <w:r>
          <w:rPr>
            <w:noProof w:val="0"/>
            <w:snapToGrid w:val="0"/>
            <w:lang w:eastAsia="zh-CN"/>
          </w:rPr>
          <w:tab/>
        </w:r>
        <w:r w:rsidRPr="00AD7F4B">
          <w:rPr>
            <w:noProof w:val="0"/>
            <w:snapToGrid w:val="0"/>
            <w:lang w:eastAsia="zh-CN"/>
          </w:rPr>
          <w:t>id-</w:t>
        </w:r>
      </w:ins>
      <w:proofErr w:type="spellStart"/>
      <w:ins w:id="224" w:author="Nokia" w:date="2019-02-13T11:15:00Z">
        <w:r w:rsidR="0055714A">
          <w:rPr>
            <w:noProof w:val="0"/>
            <w:snapToGrid w:val="0"/>
            <w:lang w:eastAsia="zh-CN"/>
          </w:rPr>
          <w:t>LocationInformationSN</w:t>
        </w:r>
      </w:ins>
      <w:proofErr w:type="spellEnd"/>
      <w:ins w:id="225" w:author="Nokia" w:date="2019-02-08T13:47:00Z">
        <w:r w:rsidRPr="00AD7F4B">
          <w:rPr>
            <w:noProof w:val="0"/>
            <w:snapToGrid w:val="0"/>
            <w:lang w:eastAsia="zh-CN"/>
          </w:rPr>
          <w:t>,</w:t>
        </w:r>
      </w:ins>
    </w:p>
    <w:p w:rsidR="005824FC" w:rsidRPr="00AD7F4B" w:rsidRDefault="005824FC" w:rsidP="005824FC">
      <w:pPr>
        <w:pStyle w:val="PL"/>
        <w:rPr>
          <w:ins w:id="226" w:author="Nokia" w:date="2019-02-13T10:08:00Z"/>
          <w:noProof w:val="0"/>
          <w:snapToGrid w:val="0"/>
          <w:lang w:eastAsia="zh-CN"/>
        </w:rPr>
      </w:pPr>
      <w:ins w:id="227" w:author="Nokia" w:date="2019-02-13T10:08:00Z">
        <w:r>
          <w:rPr>
            <w:noProof w:val="0"/>
            <w:snapToGrid w:val="0"/>
            <w:lang w:eastAsia="zh-CN"/>
          </w:rPr>
          <w:tab/>
        </w:r>
        <w:r w:rsidRPr="00AD7F4B">
          <w:rPr>
            <w:noProof w:val="0"/>
            <w:snapToGrid w:val="0"/>
            <w:lang w:eastAsia="zh-CN"/>
          </w:rPr>
          <w:t>id-</w:t>
        </w:r>
      </w:ins>
      <w:proofErr w:type="spellStart"/>
      <w:ins w:id="228" w:author="Nokia" w:date="2019-02-13T11:15:00Z">
        <w:r w:rsidR="0055714A">
          <w:rPr>
            <w:noProof w:val="0"/>
            <w:snapToGrid w:val="0"/>
            <w:lang w:eastAsia="zh-CN"/>
          </w:rPr>
          <w:t>LocationInformationSN</w:t>
        </w:r>
      </w:ins>
      <w:ins w:id="229" w:author="Nokia" w:date="2019-02-13T10:08:00Z">
        <w:r>
          <w:rPr>
            <w:noProof w:val="0"/>
            <w:snapToGrid w:val="0"/>
            <w:lang w:eastAsia="zh-CN"/>
          </w:rPr>
          <w:t>Reporting</w:t>
        </w:r>
        <w:proofErr w:type="spellEnd"/>
        <w:r w:rsidRPr="00AD7F4B">
          <w:rPr>
            <w:noProof w:val="0"/>
            <w:snapToGrid w:val="0"/>
            <w:lang w:eastAsia="zh-CN"/>
          </w:rPr>
          <w:t>,</w:t>
        </w:r>
      </w:ins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5824FC" w:rsidRPr="0092227E" w:rsidRDefault="005824FC" w:rsidP="005824FC">
      <w:pPr>
        <w:pStyle w:val="PL"/>
      </w:pPr>
      <w:r w:rsidRPr="0092227E">
        <w:tab/>
        <w:t>id-MAC-I,</w:t>
      </w:r>
    </w:p>
    <w:p w:rsidR="005824FC" w:rsidRPr="0092227E" w:rsidRDefault="005824FC" w:rsidP="005824FC">
      <w:pPr>
        <w:pStyle w:val="PL"/>
      </w:pPr>
      <w:r w:rsidRPr="0092227E">
        <w:tab/>
        <w:t>id-MaskedIMEISV,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5824FC" w:rsidRPr="0092227E" w:rsidRDefault="005824FC" w:rsidP="005824FC">
      <w:pPr>
        <w:pStyle w:val="PL"/>
      </w:pPr>
      <w:r w:rsidRPr="0092227E">
        <w:tab/>
        <w:t>id-new-NG-RAN-Cell-Identity,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id-PDUSessionResourcesActivityNotifyList</w:t>
      </w:r>
      <w:r w:rsidRPr="0092227E"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5824FC" w:rsidRDefault="005824FC" w:rsidP="005824FC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5824FC" w:rsidRPr="0052760E" w:rsidRDefault="005824FC" w:rsidP="005824FC">
      <w:pPr>
        <w:pStyle w:val="PL"/>
      </w:pPr>
      <w:r w:rsidRPr="0052760E">
        <w:tab/>
        <w:t>id-PDUSession-List-withDataForwardingRequest,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5824FC" w:rsidRPr="0052760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5824FC" w:rsidRPr="0092227E" w:rsidRDefault="005824FC" w:rsidP="005824FC">
      <w:pPr>
        <w:pStyle w:val="PL"/>
      </w:pPr>
      <w:r w:rsidRPr="0092227E">
        <w:tab/>
        <w:t>id-RespondingNodeTypeConfigUpdateAck,</w:t>
      </w:r>
    </w:p>
    <w:p w:rsidR="005824FC" w:rsidRPr="0092227E" w:rsidRDefault="005824FC" w:rsidP="005824FC">
      <w:pPr>
        <w:pStyle w:val="PL"/>
      </w:pPr>
      <w:bookmarkStart w:id="230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230"/>
    <w:p w:rsidR="005824FC" w:rsidRPr="0092227E" w:rsidRDefault="005824FC" w:rsidP="005824FC">
      <w:pPr>
        <w:pStyle w:val="PL"/>
      </w:pPr>
      <w:r w:rsidRPr="0092227E">
        <w:tab/>
        <w:t>id-ServedCellsToActivate,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5824FC" w:rsidRPr="0092227E" w:rsidRDefault="005824FC" w:rsidP="005824FC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id-SpareDRBIDs,</w:t>
      </w:r>
    </w:p>
    <w:p w:rsidR="005824FC" w:rsidRPr="0092227E" w:rsidRDefault="005824FC" w:rsidP="005824FC">
      <w:pPr>
        <w:pStyle w:val="PL"/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5824FC" w:rsidRPr="0092227E" w:rsidRDefault="005824FC" w:rsidP="005824FC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5824FC" w:rsidRPr="0092227E" w:rsidRDefault="005824FC" w:rsidP="005824FC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5824FC" w:rsidRDefault="005824FC" w:rsidP="005824FC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5824FC" w:rsidRPr="0092227E" w:rsidRDefault="005824FC" w:rsidP="005824FC">
      <w:pPr>
        <w:pStyle w:val="PL"/>
      </w:pPr>
      <w:r w:rsidRPr="0092227E">
        <w:tab/>
        <w:t>id-TraceActivation,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</w:t>
      </w:r>
      <w:r w:rsidRPr="0092227E">
        <w:t>UEContextKeptIndicator,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id-NRUEReportRRCTransfer,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5824FC" w:rsidRPr="0092227E" w:rsidRDefault="005824FC" w:rsidP="005824FC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5824FC" w:rsidRPr="0092227E" w:rsidRDefault="005824FC" w:rsidP="005824FC">
      <w:pPr>
        <w:pStyle w:val="PL"/>
      </w:pPr>
      <w:r w:rsidRPr="0092227E">
        <w:tab/>
        <w:t>id-PDUSessionReleasedSNModConfirm,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5824FC" w:rsidRPr="0092227E" w:rsidRDefault="005824FC" w:rsidP="005824FC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5824FC" w:rsidRPr="0092227E" w:rsidRDefault="005824FC" w:rsidP="005824FC">
      <w:pPr>
        <w:pStyle w:val="PL"/>
      </w:pPr>
      <w:r w:rsidRPr="0092227E">
        <w:tab/>
        <w:t>id-S-NG-RANnodeUE-AMBR,</w:t>
      </w:r>
    </w:p>
    <w:p w:rsidR="005824FC" w:rsidRPr="0092227E" w:rsidRDefault="005824FC" w:rsidP="005824FC">
      <w:pPr>
        <w:pStyle w:val="PL"/>
      </w:pPr>
      <w:r w:rsidRPr="0092227E">
        <w:tab/>
        <w:t>id-PDUSessionToBeReleasedSNModRequired,</w:t>
      </w:r>
    </w:p>
    <w:p w:rsidR="005824FC" w:rsidRPr="0092227E" w:rsidRDefault="005824FC" w:rsidP="005824FC">
      <w:pPr>
        <w:pStyle w:val="PL"/>
      </w:pPr>
      <w:r w:rsidRPr="0092227E">
        <w:tab/>
        <w:t>id-target-S-NG-RANnodeID,</w:t>
      </w:r>
    </w:p>
    <w:p w:rsidR="00AE50D0" w:rsidRDefault="00AE50D0" w:rsidP="00AE50D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E50D0" w:rsidRPr="003F6104" w:rsidTr="00EE6AE2">
        <w:tc>
          <w:tcPr>
            <w:tcW w:w="9779" w:type="dxa"/>
            <w:shd w:val="clear" w:color="auto" w:fill="D9D9D9" w:themeFill="background1" w:themeFillShade="D9"/>
          </w:tcPr>
          <w:p w:rsidR="00AE50D0" w:rsidRPr="003F6104" w:rsidRDefault="00AE50D0" w:rsidP="00EE6AE2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E50D0" w:rsidRDefault="00AE50D0" w:rsidP="00AE50D0">
      <w:pPr>
        <w:rPr>
          <w:noProof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:rsidR="00CF1E20" w:rsidRPr="0092227E" w:rsidRDefault="00CF1E20" w:rsidP="00CF1E20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CF1E20" w:rsidRPr="0092227E" w:rsidRDefault="00CF1E20" w:rsidP="00CF1E20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:rsidR="00CF1E20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:rsidR="00CF1E20" w:rsidRDefault="00CF1E20" w:rsidP="00CF1E20">
      <w:pPr>
        <w:pStyle w:val="PL"/>
        <w:rPr>
          <w:ins w:id="231" w:author="Nokia" w:date="2019-02-13T10:06:00Z"/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232" w:author="Nokia" w:date="2019-02-13T10:06:00Z">
        <w:r>
          <w:rPr>
            <w:rFonts w:eastAsia="DengXian"/>
            <w:snapToGrid w:val="0"/>
            <w:lang w:eastAsia="zh-CN"/>
          </w:rPr>
          <w:t>|</w:t>
        </w:r>
      </w:ins>
    </w:p>
    <w:p w:rsidR="00CF1E20" w:rsidRPr="0092227E" w:rsidRDefault="00CF1E20" w:rsidP="00CF1E20">
      <w:pPr>
        <w:pStyle w:val="PL"/>
        <w:rPr>
          <w:snapToGrid w:val="0"/>
        </w:rPr>
      </w:pPr>
      <w:ins w:id="233" w:author="Nokia" w:date="2019-02-13T10:06:00Z">
        <w:r w:rsidRPr="00776B47">
          <w:rPr>
            <w:rFonts w:eastAsia="DengXian"/>
            <w:snapToGrid w:val="0"/>
            <w:lang w:eastAsia="zh-CN"/>
          </w:rPr>
          <w:tab/>
          <w:t>{ ID id-</w:t>
        </w:r>
      </w:ins>
      <w:proofErr w:type="spellStart"/>
      <w:ins w:id="234" w:author="Nokia" w:date="2019-02-13T11:15:00Z">
        <w:r w:rsidR="0055714A">
          <w:rPr>
            <w:noProof w:val="0"/>
            <w:snapToGrid w:val="0"/>
          </w:rPr>
          <w:t>LocationInformationSN</w:t>
        </w:r>
      </w:ins>
      <w:ins w:id="235" w:author="Nokia" w:date="2019-02-13T10:06:00Z">
        <w:r>
          <w:rPr>
            <w:noProof w:val="0"/>
            <w:snapToGrid w:val="0"/>
          </w:rPr>
          <w:t>Reporting</w:t>
        </w:r>
        <w:proofErr w:type="spellEnd"/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CRITICALITY </w:t>
        </w:r>
      </w:ins>
      <w:ins w:id="236" w:author="Nokia" w:date="2019-02-13T10:07:00Z">
        <w:r>
          <w:rPr>
            <w:rFonts w:eastAsia="DengXian"/>
            <w:snapToGrid w:val="0"/>
            <w:lang w:eastAsia="zh-CN"/>
          </w:rPr>
          <w:t>ignore</w:t>
        </w:r>
      </w:ins>
      <w:ins w:id="237" w:author="Nokia" w:date="2019-02-13T10:06:00Z">
        <w:r w:rsidRPr="00776B47">
          <w:rPr>
            <w:rFonts w:eastAsia="DengXian"/>
            <w:snapToGrid w:val="0"/>
            <w:lang w:eastAsia="zh-CN"/>
          </w:rPr>
          <w:tab/>
        </w:r>
      </w:ins>
      <w:ins w:id="238" w:author="Nokia" w:date="2019-02-13T10:58:00Z">
        <w:r>
          <w:rPr>
            <w:rFonts w:eastAsia="DengXian"/>
            <w:snapToGrid w:val="0"/>
            <w:lang w:eastAsia="zh-CN"/>
          </w:rPr>
          <w:tab/>
        </w:r>
      </w:ins>
      <w:ins w:id="239" w:author="Nokia" w:date="2019-02-13T10:06:00Z">
        <w:r w:rsidRPr="00776B47">
          <w:rPr>
            <w:rFonts w:eastAsia="DengXian"/>
            <w:snapToGrid w:val="0"/>
            <w:lang w:eastAsia="zh-CN"/>
          </w:rPr>
          <w:t xml:space="preserve">TYPE </w:t>
        </w:r>
      </w:ins>
      <w:ins w:id="240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241" w:author="Nokia" w:date="2019-02-13T10:07:00Z">
        <w:r>
          <w:rPr>
            <w:rFonts w:eastAsia="DengXian"/>
            <w:snapToGrid w:val="0"/>
            <w:lang w:eastAsia="zh-CN"/>
          </w:rPr>
          <w:t>Reporting</w:t>
        </w:r>
      </w:ins>
      <w:ins w:id="242" w:author="Nokia" w:date="2019-02-13T10:06:00Z"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PRESENCE </w:t>
        </w:r>
      </w:ins>
      <w:ins w:id="243" w:author="Nokia" w:date="2019-02-13T10:07:00Z">
        <w:r>
          <w:rPr>
            <w:rFonts w:eastAsia="DengXian"/>
            <w:snapToGrid w:val="0"/>
            <w:lang w:eastAsia="zh-CN"/>
          </w:rPr>
          <w:t>optional</w:t>
        </w:r>
      </w:ins>
      <w:ins w:id="244" w:author="Nokia" w:date="2019-02-13T10:06:00Z">
        <w:r w:rsidRPr="00776B47">
          <w:rPr>
            <w:rFonts w:eastAsia="DengXian"/>
            <w:snapToGrid w:val="0"/>
            <w:lang w:eastAsia="zh-CN"/>
          </w:rPr>
          <w:t>}</w:t>
        </w:r>
      </w:ins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CF1E20" w:rsidRPr="0092227E" w:rsidRDefault="00CF1E20" w:rsidP="00CF1E2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PDUSessionToBeAddedAddReq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CF1E20" w:rsidRPr="0092227E" w:rsidRDefault="00CF1E20" w:rsidP="00CF1E20">
      <w:pPr>
        <w:pStyle w:val="PL"/>
      </w:pPr>
      <w:r w:rsidRPr="0092227E">
        <w:tab/>
        <w:t>...</w:t>
      </w:r>
    </w:p>
    <w:p w:rsidR="00CF1E20" w:rsidRPr="0092227E" w:rsidRDefault="00CF1E20" w:rsidP="00CF1E20">
      <w:pPr>
        <w:pStyle w:val="PL"/>
      </w:pPr>
      <w:r w:rsidRPr="0092227E">
        <w:t>}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outlineLvl w:val="3"/>
        <w:rPr>
          <w:snapToGrid w:val="0"/>
        </w:rPr>
      </w:pPr>
      <w:r w:rsidRPr="0092227E">
        <w:rPr>
          <w:snapToGrid w:val="0"/>
        </w:rPr>
        <w:lastRenderedPageBreak/>
        <w:t>-- S-NODE ADDITION REQUEST ACKNOWLEDGE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SNodeAdditionRequestAcknowledge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SNodeAdditionRequestAcknowledge-IEs}},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SNodeAdditionRequestAcknowledge-IEs XNAP-PROTOCOL-IES ::=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id-PDUSessionAdmittedAddedAddReqAck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{ ID 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CF1E20" w:rsidRPr="00776B47" w:rsidRDefault="00CF1E20" w:rsidP="00CF1E20">
      <w:pPr>
        <w:pStyle w:val="PL"/>
        <w:rPr>
          <w:ins w:id="245" w:author="Nokia" w:date="2019-02-08T13:39:00Z"/>
          <w:noProof w:val="0"/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46" w:author="Nokia" w:date="2019-02-08T13:39:00Z">
        <w:r w:rsidRPr="00776B47">
          <w:rPr>
            <w:noProof w:val="0"/>
            <w:snapToGrid w:val="0"/>
          </w:rPr>
          <w:t>|</w:t>
        </w:r>
      </w:ins>
    </w:p>
    <w:p w:rsidR="00CF1E20" w:rsidRPr="0092227E" w:rsidRDefault="00CF1E20" w:rsidP="00CF1E20">
      <w:pPr>
        <w:pStyle w:val="PL"/>
        <w:rPr>
          <w:snapToGrid w:val="0"/>
        </w:rPr>
      </w:pPr>
      <w:ins w:id="247" w:author="Nokia" w:date="2019-02-08T13:39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</w:ins>
      <w:proofErr w:type="spellStart"/>
      <w:ins w:id="248" w:author="Nokia" w:date="2019-02-13T11:15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49" w:author="Nokia" w:date="2019-02-08T13:39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</w:ins>
      <w:ins w:id="250" w:author="Nokia" w:date="2019-02-08T13:40:00Z">
        <w:r>
          <w:rPr>
            <w:noProof w:val="0"/>
            <w:snapToGrid w:val="0"/>
          </w:rPr>
          <w:t>ignore</w:t>
        </w:r>
      </w:ins>
      <w:ins w:id="251" w:author="Nokia" w:date="2019-02-08T13:39:00Z">
        <w:r w:rsidRPr="00776B47">
          <w:rPr>
            <w:noProof w:val="0"/>
            <w:snapToGrid w:val="0"/>
          </w:rPr>
          <w:tab/>
        </w:r>
      </w:ins>
      <w:ins w:id="252" w:author="Nokia" w:date="2019-02-13T10:59:00Z">
        <w:r>
          <w:rPr>
            <w:noProof w:val="0"/>
            <w:snapToGrid w:val="0"/>
          </w:rPr>
          <w:tab/>
        </w:r>
      </w:ins>
      <w:ins w:id="253" w:author="Nokia" w:date="2019-02-08T13:39:00Z">
        <w:r w:rsidRPr="00776B47">
          <w:rPr>
            <w:noProof w:val="0"/>
            <w:snapToGrid w:val="0"/>
          </w:rPr>
          <w:t xml:space="preserve">TYPE </w:t>
        </w:r>
      </w:ins>
      <w:proofErr w:type="spellStart"/>
      <w:ins w:id="254" w:author="Nokia" w:date="2019-02-13T11:15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55" w:author="Nokia" w:date="2019-02-08T13:39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optional}</w:t>
        </w:r>
      </w:ins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PDUSessionAdmittedAddedAddReqAck ::= SEQUENCE (SIZE(1..maxnoofPDUSessions)) OF PDUSessionAdmittedAddedAddReqAck-Item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PDUSessionAdmittedAddedAddReqAck-Item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CF1E20" w:rsidRPr="0092227E" w:rsidRDefault="00CF1E20" w:rsidP="00CF1E20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CF1E20" w:rsidRPr="0092227E" w:rsidRDefault="00CF1E20" w:rsidP="00CF1E2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PDUSessionAdmittedAddedAddReqAck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CF1E20" w:rsidRPr="0092227E" w:rsidRDefault="00CF1E20" w:rsidP="00CF1E20">
      <w:pPr>
        <w:pStyle w:val="PL"/>
      </w:pPr>
      <w:r w:rsidRPr="0092227E">
        <w:tab/>
        <w:t>...</w:t>
      </w:r>
    </w:p>
    <w:p w:rsidR="00CF1E20" w:rsidRPr="0092227E" w:rsidRDefault="00CF1E20" w:rsidP="00CF1E20">
      <w:pPr>
        <w:pStyle w:val="PL"/>
      </w:pPr>
      <w:r w:rsidRPr="0092227E">
        <w:t>}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PDUSessionAdmittedAddedAddReqAck-Item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CF1E20" w:rsidRPr="0092227E" w:rsidRDefault="00CF1E20" w:rsidP="00CF1E20">
      <w:pPr>
        <w:pStyle w:val="PL"/>
        <w:rPr>
          <w:snapToGrid w:val="0"/>
        </w:rPr>
      </w:pP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>PDUSessionNotAdmittedAddReqAck ::= SEQUENCE {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CF1E20" w:rsidRPr="0092227E" w:rsidRDefault="00CF1E20" w:rsidP="00CF1E2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CF1E20" w:rsidRPr="0092227E" w:rsidRDefault="00CF1E20" w:rsidP="00CF1E2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PDUSessionNotAdmittedAddReqAck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CF1E20" w:rsidRPr="0092227E" w:rsidRDefault="00CF1E20" w:rsidP="00CF1E20">
      <w:pPr>
        <w:pStyle w:val="PL"/>
      </w:pPr>
      <w:r w:rsidRPr="0092227E">
        <w:tab/>
        <w:t>...</w:t>
      </w:r>
    </w:p>
    <w:p w:rsidR="00CF1E20" w:rsidRPr="0092227E" w:rsidRDefault="00CF1E20" w:rsidP="00CF1E20">
      <w:pPr>
        <w:pStyle w:val="PL"/>
      </w:pPr>
      <w:r w:rsidRPr="0092227E">
        <w:t>}</w:t>
      </w:r>
    </w:p>
    <w:p w:rsidR="00CF1E20" w:rsidRPr="0092227E" w:rsidRDefault="00CF1E20" w:rsidP="00CF1E20">
      <w:pPr>
        <w:pStyle w:val="PL"/>
      </w:pP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PDUSessionNotAdmittedAddReqAck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CF1E20" w:rsidRPr="0092227E" w:rsidRDefault="00CF1E20" w:rsidP="00CF1E2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AE50D0" w:rsidRDefault="00AE50D0" w:rsidP="00AE50D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E50D0" w:rsidRPr="003F6104" w:rsidTr="00EE6AE2">
        <w:tc>
          <w:tcPr>
            <w:tcW w:w="9779" w:type="dxa"/>
            <w:shd w:val="clear" w:color="auto" w:fill="D9D9D9" w:themeFill="background1" w:themeFillShade="D9"/>
          </w:tcPr>
          <w:p w:rsidR="00AE50D0" w:rsidRPr="003F6104" w:rsidRDefault="00AE50D0" w:rsidP="00EE6AE2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AE50D0" w:rsidRDefault="00AE50D0" w:rsidP="00AE50D0">
      <w:pPr>
        <w:rPr>
          <w:noProof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SNodeModificationRequest-IEs}},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SNodeModificationRequest-IEs XNAP-PROTOCOL-IES ::=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SCGConfigurationQuery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UEContextInfo-SNModRequest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6030D" w:rsidRDefault="0006030D" w:rsidP="0006030D">
      <w:pPr>
        <w:pStyle w:val="PL"/>
        <w:rPr>
          <w:ins w:id="256" w:author="Nokia" w:date="2019-02-13T10:07:00Z"/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257" w:author="Nokia" w:date="2019-02-13T10:07:00Z">
        <w:r>
          <w:rPr>
            <w:rFonts w:eastAsia="DengXian"/>
            <w:snapToGrid w:val="0"/>
            <w:lang w:eastAsia="zh-CN"/>
          </w:rPr>
          <w:t>|</w:t>
        </w:r>
      </w:ins>
    </w:p>
    <w:p w:rsidR="0006030D" w:rsidRPr="0092227E" w:rsidRDefault="0006030D" w:rsidP="0006030D">
      <w:pPr>
        <w:pStyle w:val="PL"/>
        <w:rPr>
          <w:snapToGrid w:val="0"/>
        </w:rPr>
      </w:pPr>
      <w:ins w:id="258" w:author="Nokia" w:date="2019-02-13T10:07:00Z">
        <w:r w:rsidRPr="00776B47">
          <w:rPr>
            <w:rFonts w:eastAsia="DengXian"/>
            <w:snapToGrid w:val="0"/>
            <w:lang w:eastAsia="zh-CN"/>
          </w:rPr>
          <w:tab/>
          <w:t>{ ID id-</w:t>
        </w:r>
      </w:ins>
      <w:proofErr w:type="spellStart"/>
      <w:ins w:id="259" w:author="Nokia" w:date="2019-02-13T11:15:00Z">
        <w:r w:rsidR="0055714A">
          <w:rPr>
            <w:noProof w:val="0"/>
            <w:snapToGrid w:val="0"/>
          </w:rPr>
          <w:t>LocationInformationSN</w:t>
        </w:r>
      </w:ins>
      <w:ins w:id="260" w:author="Nokia" w:date="2019-02-13T10:07:00Z">
        <w:r>
          <w:rPr>
            <w:noProof w:val="0"/>
            <w:snapToGrid w:val="0"/>
          </w:rPr>
          <w:t>Reporting</w:t>
        </w:r>
        <w:proofErr w:type="spellEnd"/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</w:ins>
      <w:ins w:id="261" w:author="Nokia" w:date="2019-02-13T11:04:00Z">
        <w:r w:rsidR="00EB0A78">
          <w:rPr>
            <w:rFonts w:eastAsia="DengXian"/>
            <w:snapToGrid w:val="0"/>
            <w:lang w:eastAsia="zh-CN"/>
          </w:rPr>
          <w:tab/>
        </w:r>
      </w:ins>
      <w:ins w:id="262" w:author="Nokia" w:date="2019-02-13T10:07:00Z">
        <w:r w:rsidRPr="00776B47">
          <w:rPr>
            <w:rFonts w:eastAsia="DengXian"/>
            <w:snapToGrid w:val="0"/>
            <w:lang w:eastAsia="zh-CN"/>
          </w:rPr>
          <w:t xml:space="preserve">CRITICALITY </w:t>
        </w:r>
        <w:r>
          <w:rPr>
            <w:rFonts w:eastAsia="DengXian"/>
            <w:snapToGrid w:val="0"/>
            <w:lang w:eastAsia="zh-CN"/>
          </w:rPr>
          <w:t>ignore</w:t>
        </w:r>
      </w:ins>
      <w:ins w:id="263" w:author="Nokia" w:date="2019-02-13T11:04:00Z">
        <w:r w:rsidR="00EB0A78">
          <w:rPr>
            <w:rFonts w:eastAsia="DengXian"/>
            <w:snapToGrid w:val="0"/>
            <w:lang w:eastAsia="zh-CN"/>
          </w:rPr>
          <w:tab/>
        </w:r>
      </w:ins>
      <w:ins w:id="264" w:author="Nokia" w:date="2019-02-13T10:07:00Z">
        <w:r w:rsidRPr="00776B47">
          <w:rPr>
            <w:rFonts w:eastAsia="DengXian"/>
            <w:snapToGrid w:val="0"/>
            <w:lang w:eastAsia="zh-CN"/>
          </w:rPr>
          <w:tab/>
          <w:t xml:space="preserve">TYPE </w:t>
        </w:r>
      </w:ins>
      <w:ins w:id="265" w:author="Nokia" w:date="2019-02-13T11:15:00Z">
        <w:r w:rsidR="0055714A">
          <w:rPr>
            <w:rFonts w:eastAsia="DengXian"/>
            <w:snapToGrid w:val="0"/>
            <w:lang w:eastAsia="zh-CN"/>
          </w:rPr>
          <w:t>LocationInformationSN</w:t>
        </w:r>
      </w:ins>
      <w:ins w:id="266" w:author="Nokia" w:date="2019-02-13T10:07:00Z">
        <w:r>
          <w:rPr>
            <w:rFonts w:eastAsia="DengXian"/>
            <w:snapToGrid w:val="0"/>
            <w:lang w:eastAsia="zh-CN"/>
          </w:rPr>
          <w:t>Reporting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 xml:space="preserve">PRESENCE </w:t>
        </w:r>
        <w:r>
          <w:rPr>
            <w:rFonts w:eastAsia="DengXian"/>
            <w:snapToGrid w:val="0"/>
            <w:lang w:eastAsia="zh-CN"/>
          </w:rPr>
          <w:t>optional</w:t>
        </w:r>
        <w:r w:rsidRPr="00776B47">
          <w:rPr>
            <w:rFonts w:eastAsia="DengXian"/>
            <w:snapToGrid w:val="0"/>
            <w:lang w:eastAsia="zh-CN"/>
          </w:rPr>
          <w:t>}</w:t>
        </w:r>
      </w:ins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UEContextInfo-SNModRequest ::= SEQUENCE {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6030D" w:rsidRPr="0092227E" w:rsidRDefault="0006030D" w:rsidP="0006030D">
      <w:pPr>
        <w:pStyle w:val="PL"/>
      </w:pPr>
      <w:r w:rsidRPr="0092227E">
        <w:tab/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6030D" w:rsidRDefault="0006030D" w:rsidP="0006030D">
      <w:pPr>
        <w:pStyle w:val="PL"/>
        <w:rPr>
          <w:rStyle w:val="PLChar"/>
        </w:rPr>
      </w:pPr>
      <w:r>
        <w:rPr>
          <w:snapToGrid w:val="0"/>
        </w:rPr>
        <w:tab/>
        <w:t>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6030D" w:rsidRPr="0092227E" w:rsidRDefault="0006030D" w:rsidP="0006030D">
      <w:pPr>
        <w:pStyle w:val="PL"/>
      </w:pPr>
      <w:r w:rsidRPr="0092227E">
        <w:tab/>
        <w:t>indexToRatFrequencySelectionPriority</w:t>
      </w:r>
      <w:r w:rsidRPr="0092227E">
        <w:tab/>
      </w:r>
      <w:r w:rsidRPr="0092227E">
        <w:tab/>
      </w:r>
      <w:r>
        <w:tab/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6030D" w:rsidRPr="0092227E" w:rsidRDefault="0006030D" w:rsidP="0006030D">
      <w:pPr>
        <w:pStyle w:val="PL"/>
        <w:rPr>
          <w:bCs/>
          <w:iCs/>
          <w:lang w:eastAsia="ja-JP"/>
        </w:rPr>
      </w:pPr>
      <w:r w:rsidRPr="0092227E"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PDUSessionsToBeAdded-SNModRequest-List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PDUSessionsToBeModified-SNModRequest-List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PDUSessionsToBeReleased-SNModRequest-List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4F27E9" w:rsidRDefault="0006030D" w:rsidP="0006030D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UEContextInfo-SNModRequest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</w:t>
      </w:r>
      <w:r w:rsidRPr="004F27E9">
        <w:t>,</w:t>
      </w:r>
    </w:p>
    <w:p w:rsidR="0006030D" w:rsidRPr="0092227E" w:rsidRDefault="0006030D" w:rsidP="0006030D">
      <w:pPr>
        <w:pStyle w:val="PL"/>
      </w:pPr>
      <w:r w:rsidRPr="004F27E9">
        <w:tab/>
      </w:r>
      <w:r w:rsidRPr="0092227E"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UEContextInfo-SNModRequest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PDUSessionsToBeAdded-SNModRequest-List ::= SEQUENCE (SIZE(maxnoofPDUSessions)) OF PDUSessionsToBeAdded-SNModRequest-Item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PDUSessionsToBeAdded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PDUSessionsToBeAdded-SNModRequest-Item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PDUSessionsToBeModified-SNModRequest-List ::= SEQUENCE (SIZE(maxnoofPDUSessions)) OF PDUSessionsToBeModified-SNModRequest-Item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PDUSessionsToBeModified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PDUSessionsToBeModified-SNModRequest-Item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PDUSessionsToBeReleased-SNModRequest-List ::= SEQUENCE {</w:t>
      </w:r>
    </w:p>
    <w:p w:rsidR="0006030D" w:rsidRPr="0092227E" w:rsidRDefault="0006030D" w:rsidP="0006030D">
      <w:pPr>
        <w:pStyle w:val="PL"/>
      </w:pPr>
      <w:r w:rsidRPr="0092227E">
        <w:tab/>
        <w:t>pdu-session-list</w:t>
      </w:r>
      <w:r w:rsidRPr="0092227E">
        <w:tab/>
      </w:r>
      <w:r w:rsidRPr="0092227E">
        <w:tab/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PDUSessionsToBeReleased</w:t>
      </w:r>
      <w:proofErr w:type="spellEnd"/>
      <w:r w:rsidRPr="0092227E">
        <w:rPr>
          <w:snapToGrid w:val="0"/>
        </w:rPr>
        <w:t>-SNModRequest-List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PDUSessionsToBeReleased-SNModRequest-List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ACKNOWLEDGE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SNodeModificationRequestAcknowledge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SNodeModificationRequestAcknowledge-IEs}},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SNodeModificationRequestAcknowledge-IEs XNAP-PROTOCOL-IES ::=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id-PDUSessionAdmitted-SNModResponse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PDUSessionAdmitted-SNModResponse</w:t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PDUSessionNotAdmitted-SNModResponse</w:t>
      </w:r>
      <w:r w:rsidRPr="0092227E">
        <w:tab/>
      </w:r>
      <w:r w:rsidRPr="0092227E">
        <w:rPr>
          <w:rStyle w:val="PLChar"/>
        </w:rPr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6030D" w:rsidRPr="00776B47" w:rsidRDefault="0006030D" w:rsidP="0006030D">
      <w:pPr>
        <w:pStyle w:val="PL"/>
        <w:rPr>
          <w:ins w:id="267" w:author="Nokia" w:date="2019-02-08T13:40:00Z"/>
          <w:noProof w:val="0"/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68" w:author="Nokia" w:date="2019-02-08T13:40:00Z">
        <w:r w:rsidRPr="00776B47">
          <w:rPr>
            <w:noProof w:val="0"/>
            <w:snapToGrid w:val="0"/>
          </w:rPr>
          <w:t>|</w:t>
        </w:r>
      </w:ins>
    </w:p>
    <w:p w:rsidR="0006030D" w:rsidRPr="0092227E" w:rsidRDefault="0006030D" w:rsidP="0006030D">
      <w:pPr>
        <w:pStyle w:val="PL"/>
        <w:rPr>
          <w:snapToGrid w:val="0"/>
        </w:rPr>
      </w:pPr>
      <w:ins w:id="269" w:author="Nokia" w:date="2019-02-08T13:40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</w:ins>
      <w:proofErr w:type="spellStart"/>
      <w:ins w:id="270" w:author="Nokia" w:date="2019-02-13T11:15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71" w:author="Nokia" w:date="2019-02-08T13:40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</w:ins>
      <w:ins w:id="272" w:author="Nokia" w:date="2019-02-13T11:04:00Z">
        <w:r w:rsidR="00EB0A78">
          <w:rPr>
            <w:noProof w:val="0"/>
            <w:snapToGrid w:val="0"/>
          </w:rPr>
          <w:tab/>
        </w:r>
      </w:ins>
      <w:ins w:id="273" w:author="Nokia" w:date="2019-02-08T13:40:00Z">
        <w:r w:rsidRPr="00776B47">
          <w:rPr>
            <w:noProof w:val="0"/>
            <w:snapToGrid w:val="0"/>
          </w:rPr>
          <w:tab/>
          <w:t xml:space="preserve">TYPE </w:t>
        </w:r>
      </w:ins>
      <w:proofErr w:type="spellStart"/>
      <w:ins w:id="274" w:author="Nokia" w:date="2019-02-13T11:16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75" w:author="Nokia" w:date="2019-02-08T13:40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optional}</w:t>
        </w:r>
      </w:ins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PDUSessionAdmitted-SNModResponse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PDUSessionAdmittedToBeAddedSNModResponse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PDUSessionAdmittedToBeModifiedSNModResponse 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PDUSessionAdmittedToBeReleasedSNModResponse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 ::= SEQUENCE (SIZE(1..maxnoofPDUSessions)) OF PDUSessionAdmittedToBeAddedSNModResponse-Item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PDUSessionAdmittedToBeAddedSNModResponse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PDUSessionAdmittedToBeAddedSNModResponse-Item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PDUSessionAdmittedToBeModifiedSNModResponse::= SEQUENCE (SIZE(1..maxnoofPDUSessions)) OF PDUSessionAdmittedToBeModifiedSNModResponse-Item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PDUSessionAdmittedToBeModifiedSNModResponse-Item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PDUSessionResourceModificationResponseInfo-SNterminated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PDUSessionResourceModificationResponseInfo-MNterminated</w:t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Response Info – SN terminated</w:t>
      </w:r>
      <w:r w:rsidRPr="0092227E">
        <w:rPr>
          <w:lang w:eastAsia="ja-JP"/>
        </w:rPr>
        <w:t xml:space="preserve"> IE</w:t>
      </w:r>
    </w:p>
    <w:p w:rsidR="0006030D" w:rsidRPr="0092227E" w:rsidRDefault="0006030D" w:rsidP="0006030D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Response Info – MN terminated</w:t>
      </w:r>
      <w:r w:rsidRPr="0092227E">
        <w:rPr>
          <w:lang w:eastAsia="ja-JP"/>
        </w:rPr>
        <w:t xml:space="preserve"> IE is present, 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6030D" w:rsidRPr="0092227E" w:rsidRDefault="0006030D" w:rsidP="0006030D">
      <w:pPr>
        <w:pStyle w:val="PL"/>
      </w:pPr>
      <w:r w:rsidRPr="0092227E">
        <w:lastRenderedPageBreak/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PDUSessionAdmittedToBeModifiedSNModResponse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PDUSessionAdmittedToBeModifiedSNModResponse-Item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PDUSessionAdmittedToBeReleasedSNModResponse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PDUSessionAdmittedToBeReleasedSNModResponse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6030D" w:rsidRPr="0092227E" w:rsidRDefault="0006030D" w:rsidP="0006030D">
      <w:pPr>
        <w:pStyle w:val="PL"/>
        <w:rPr>
          <w:snapToGrid w:val="0"/>
        </w:rPr>
      </w:pP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>PDUSessionNotAdmitted-SNModResponse ::= SEQUENCE {</w:t>
      </w:r>
    </w:p>
    <w:p w:rsidR="0006030D" w:rsidRPr="0092227E" w:rsidRDefault="0006030D" w:rsidP="0006030D">
      <w:pPr>
        <w:pStyle w:val="PL"/>
        <w:rPr>
          <w:snapToGrid w:val="0"/>
        </w:rPr>
      </w:pPr>
      <w:r w:rsidRPr="0092227E">
        <w:rPr>
          <w:snapToGrid w:val="0"/>
        </w:rPr>
        <w:tab/>
        <w:t>pdu-Session-List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PDUSession-List OPTIONAL,</w:t>
      </w:r>
    </w:p>
    <w:p w:rsidR="0006030D" w:rsidRPr="0092227E" w:rsidRDefault="0006030D" w:rsidP="0006030D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6030D" w:rsidRPr="0092227E" w:rsidRDefault="0006030D" w:rsidP="0006030D">
      <w:pPr>
        <w:pStyle w:val="PL"/>
      </w:pPr>
      <w:r w:rsidRPr="0092227E">
        <w:tab/>
        <w:t>...</w:t>
      </w:r>
    </w:p>
    <w:p w:rsidR="0006030D" w:rsidRPr="0092227E" w:rsidRDefault="0006030D" w:rsidP="0006030D">
      <w:pPr>
        <w:pStyle w:val="PL"/>
      </w:pPr>
      <w:r w:rsidRPr="0092227E">
        <w:t>}</w:t>
      </w:r>
    </w:p>
    <w:p w:rsidR="0006030D" w:rsidRPr="0092227E" w:rsidRDefault="0006030D" w:rsidP="0006030D">
      <w:pPr>
        <w:pStyle w:val="PL"/>
      </w:pP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6030D" w:rsidRPr="0092227E" w:rsidRDefault="0006030D" w:rsidP="0006030D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3821B8" w:rsidRPr="003821B8" w:rsidRDefault="003821B8" w:rsidP="003821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821B8" w:rsidRPr="003821B8" w:rsidTr="00EE6AE2">
        <w:tc>
          <w:tcPr>
            <w:tcW w:w="9779" w:type="dxa"/>
            <w:shd w:val="clear" w:color="auto" w:fill="D9D9D9" w:themeFill="background1" w:themeFillShade="D9"/>
          </w:tcPr>
          <w:p w:rsidR="003821B8" w:rsidRPr="003821B8" w:rsidRDefault="003821B8" w:rsidP="003821B8">
            <w:pPr>
              <w:spacing w:before="120"/>
              <w:jc w:val="center"/>
              <w:rPr>
                <w:b/>
                <w:noProof/>
              </w:rPr>
            </w:pPr>
            <w:r w:rsidRPr="003821B8">
              <w:rPr>
                <w:b/>
                <w:noProof/>
              </w:rPr>
              <w:t>*** Next change, skipped text not changed ***</w:t>
            </w:r>
          </w:p>
        </w:tc>
      </w:tr>
    </w:tbl>
    <w:p w:rsidR="003821B8" w:rsidRPr="003821B8" w:rsidRDefault="003821B8" w:rsidP="003821B8">
      <w:pPr>
        <w:rPr>
          <w:noProof/>
        </w:rPr>
      </w:pP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34855" w:rsidRPr="0092227E" w:rsidRDefault="00534855" w:rsidP="00534855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REQUIRED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534855" w:rsidRPr="0092227E" w:rsidRDefault="00534855" w:rsidP="00534855">
      <w:pPr>
        <w:pStyle w:val="PL"/>
        <w:rPr>
          <w:snapToGrid w:val="0"/>
        </w:rPr>
      </w:pP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SNodeModificationRequired ::= SEQUENCE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SNodeModificationRequired-IEs}},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534855" w:rsidRPr="0092227E" w:rsidRDefault="00534855" w:rsidP="00534855">
      <w:pPr>
        <w:pStyle w:val="PL"/>
        <w:rPr>
          <w:snapToGrid w:val="0"/>
        </w:rPr>
      </w:pP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SNodeModificationRequired-IEs XNAP-PROTOCOL-IES ::=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534855" w:rsidRPr="0092227E" w:rsidRDefault="00534855" w:rsidP="00534855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534855" w:rsidRPr="0092227E" w:rsidRDefault="00534855" w:rsidP="00534855">
      <w:pPr>
        <w:pStyle w:val="PL"/>
      </w:pPr>
      <w:r w:rsidRPr="0092227E">
        <w:tab/>
        <w:t>{ ID id-PDUSessionToBeModifiedSNModRequired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PDUSessionToBeModifiedSNModRequired</w:t>
      </w:r>
      <w:r w:rsidRPr="0092227E">
        <w:tab/>
        <w:t>PRESENCE optional }|</w:t>
      </w:r>
    </w:p>
    <w:p w:rsidR="00534855" w:rsidRPr="0092227E" w:rsidRDefault="00534855" w:rsidP="00534855">
      <w:pPr>
        <w:pStyle w:val="PL"/>
      </w:pPr>
      <w:r w:rsidRPr="0092227E">
        <w:lastRenderedPageBreak/>
        <w:tab/>
        <w:t>{ ID id-PDUSessionToBeReleasedSNModRequired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PDUSessionToBeReleasedSNModRequired</w:t>
      </w:r>
      <w:r w:rsidRPr="0092227E">
        <w:tab/>
        <w:t>PRESENCE optional 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{ ID id-SpareDRBIDs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534855" w:rsidRPr="00776B47" w:rsidRDefault="00534855" w:rsidP="00534855">
      <w:pPr>
        <w:pStyle w:val="PL"/>
        <w:rPr>
          <w:ins w:id="276" w:author="Nokia" w:date="2019-02-08T13:41:00Z"/>
          <w:noProof w:val="0"/>
          <w:snapToGrid w:val="0"/>
        </w:rPr>
      </w:pPr>
      <w:r w:rsidRPr="0092227E">
        <w:rPr>
          <w:snapToGrid w:val="0"/>
        </w:rPr>
        <w:tab/>
        <w:t>{ ID id-RequiredNumberOfDRBIDs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DRB-Number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ins w:id="277" w:author="Nokia" w:date="2019-02-08T13:41:00Z">
        <w:r w:rsidRPr="00776B47">
          <w:rPr>
            <w:noProof w:val="0"/>
            <w:snapToGrid w:val="0"/>
          </w:rPr>
          <w:t>|</w:t>
        </w:r>
      </w:ins>
    </w:p>
    <w:p w:rsidR="00534855" w:rsidRPr="0092227E" w:rsidRDefault="00534855" w:rsidP="00534855">
      <w:pPr>
        <w:pStyle w:val="PL"/>
        <w:rPr>
          <w:snapToGrid w:val="0"/>
        </w:rPr>
      </w:pPr>
      <w:ins w:id="278" w:author="Nokia" w:date="2019-02-08T13:41:00Z">
        <w:r w:rsidRPr="00776B47">
          <w:rPr>
            <w:noProof w:val="0"/>
            <w:snapToGrid w:val="0"/>
          </w:rPr>
          <w:tab/>
        </w:r>
        <w:proofErr w:type="gramStart"/>
        <w:r w:rsidRPr="00776B47">
          <w:rPr>
            <w:noProof w:val="0"/>
            <w:snapToGrid w:val="0"/>
          </w:rPr>
          <w:t>{ ID</w:t>
        </w:r>
        <w:proofErr w:type="gramEnd"/>
        <w:r w:rsidRPr="00776B47">
          <w:rPr>
            <w:noProof w:val="0"/>
            <w:snapToGrid w:val="0"/>
          </w:rPr>
          <w:t xml:space="preserve"> id-</w:t>
        </w:r>
      </w:ins>
      <w:proofErr w:type="spellStart"/>
      <w:ins w:id="279" w:author="Nokia" w:date="2019-02-13T11:16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80" w:author="Nokia" w:date="2019-02-08T13:41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776B47">
          <w:rPr>
            <w:noProof w:val="0"/>
            <w:snapToGrid w:val="0"/>
          </w:rPr>
          <w:tab/>
        </w:r>
      </w:ins>
      <w:ins w:id="281" w:author="Nokia" w:date="2019-02-13T11:04:00Z">
        <w:r w:rsidR="00EB0A78">
          <w:rPr>
            <w:noProof w:val="0"/>
            <w:snapToGrid w:val="0"/>
          </w:rPr>
          <w:tab/>
        </w:r>
      </w:ins>
      <w:ins w:id="282" w:author="Nokia" w:date="2019-02-08T13:41:00Z">
        <w:r w:rsidRPr="00776B47">
          <w:rPr>
            <w:noProof w:val="0"/>
            <w:snapToGrid w:val="0"/>
          </w:rPr>
          <w:t xml:space="preserve">TYPE </w:t>
        </w:r>
      </w:ins>
      <w:proofErr w:type="spellStart"/>
      <w:ins w:id="283" w:author="Nokia" w:date="2019-02-13T11:16:00Z">
        <w:r w:rsidR="0055714A">
          <w:rPr>
            <w:noProof w:val="0"/>
            <w:snapToGrid w:val="0"/>
          </w:rPr>
          <w:t>LocationInformationSN</w:t>
        </w:r>
      </w:ins>
      <w:proofErr w:type="spellEnd"/>
      <w:ins w:id="284" w:author="Nokia" w:date="2019-02-08T13:41:00Z">
        <w:r w:rsidRPr="00776B4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optional}</w:t>
        </w:r>
      </w:ins>
      <w:r w:rsidRPr="0092227E">
        <w:rPr>
          <w:snapToGrid w:val="0"/>
        </w:rPr>
        <w:t>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534855" w:rsidRPr="0092227E" w:rsidRDefault="00534855" w:rsidP="00534855">
      <w:pPr>
        <w:pStyle w:val="PL"/>
      </w:pPr>
      <w:r w:rsidRPr="0092227E">
        <w:t>PDUSessionToBeModifiedSNModRequired::=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tab/>
        <w:t>PDUSessionToBeModifiedSNModRequired-Item</w:t>
      </w:r>
    </w:p>
    <w:p w:rsidR="00534855" w:rsidRPr="0092227E" w:rsidRDefault="00534855" w:rsidP="00534855">
      <w:pPr>
        <w:pStyle w:val="PL"/>
        <w:rPr>
          <w:noProof w:val="0"/>
          <w:snapToGrid w:val="0"/>
        </w:rPr>
      </w:pPr>
    </w:p>
    <w:p w:rsidR="00534855" w:rsidRPr="0092227E" w:rsidRDefault="00534855" w:rsidP="00534855">
      <w:pPr>
        <w:pStyle w:val="PL"/>
      </w:pPr>
      <w:r w:rsidRPr="0092227E">
        <w:t>PDUSessionToBeModifiedSNModRequired-Item ::= SEQUENCE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534855" w:rsidRPr="0092227E" w:rsidRDefault="00534855" w:rsidP="00534855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Required Info – SN terminated</w:t>
      </w:r>
      <w:r w:rsidRPr="0092227E">
        <w:rPr>
          <w:lang w:eastAsia="ja-JP"/>
        </w:rPr>
        <w:t xml:space="preserve"> IE</w:t>
      </w:r>
    </w:p>
    <w:p w:rsidR="00534855" w:rsidRPr="0092227E" w:rsidRDefault="00534855" w:rsidP="00534855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Required Info – MN terminated</w:t>
      </w:r>
      <w:r w:rsidRPr="0092227E">
        <w:rPr>
          <w:lang w:eastAsia="ja-JP"/>
        </w:rPr>
        <w:t xml:space="preserve"> IE is present, 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534855" w:rsidRPr="0092227E" w:rsidRDefault="00534855" w:rsidP="00534855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PDUSessionToBeModifiedSNModRequired</w:t>
      </w:r>
      <w:proofErr w:type="spellEnd"/>
      <w:r w:rsidRPr="0092227E">
        <w:t>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534855" w:rsidRPr="0092227E" w:rsidRDefault="00534855" w:rsidP="00534855">
      <w:pPr>
        <w:pStyle w:val="PL"/>
      </w:pPr>
      <w:r w:rsidRPr="0092227E">
        <w:tab/>
        <w:t>...</w:t>
      </w:r>
    </w:p>
    <w:p w:rsidR="00534855" w:rsidRPr="0092227E" w:rsidRDefault="00534855" w:rsidP="00534855">
      <w:pPr>
        <w:pStyle w:val="PL"/>
      </w:pPr>
      <w:r w:rsidRPr="0092227E">
        <w:t>}</w:t>
      </w:r>
    </w:p>
    <w:p w:rsidR="00534855" w:rsidRPr="0092227E" w:rsidRDefault="00534855" w:rsidP="00534855">
      <w:pPr>
        <w:pStyle w:val="PL"/>
      </w:pP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PDUSessionToBeModifiedSNModRequired-Item-ExtIEs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534855" w:rsidRPr="0092227E" w:rsidRDefault="00534855" w:rsidP="00534855">
      <w:pPr>
        <w:pStyle w:val="PL"/>
        <w:rPr>
          <w:snapToGrid w:val="0"/>
        </w:rPr>
      </w:pPr>
    </w:p>
    <w:p w:rsidR="00534855" w:rsidRPr="0092227E" w:rsidRDefault="00534855" w:rsidP="00534855">
      <w:pPr>
        <w:pStyle w:val="PL"/>
      </w:pPr>
      <w:r w:rsidRPr="0092227E">
        <w:t>PDUSessionToBeReleasedSNModRequired ::= SEQUENCE {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  <w:t>OPTIONAL,</w:t>
      </w:r>
    </w:p>
    <w:p w:rsidR="00534855" w:rsidRPr="0092227E" w:rsidRDefault="00534855" w:rsidP="00534855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534855" w:rsidRPr="0092227E" w:rsidRDefault="00534855" w:rsidP="00534855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534855" w:rsidRPr="0092227E" w:rsidRDefault="00534855" w:rsidP="00534855">
      <w:pPr>
        <w:pStyle w:val="PL"/>
      </w:pPr>
      <w:r w:rsidRPr="0092227E">
        <w:tab/>
        <w:t>...</w:t>
      </w:r>
    </w:p>
    <w:p w:rsidR="00534855" w:rsidRPr="0092227E" w:rsidRDefault="00534855" w:rsidP="00534855">
      <w:pPr>
        <w:pStyle w:val="PL"/>
      </w:pPr>
      <w:r w:rsidRPr="0092227E">
        <w:t>}</w:t>
      </w:r>
    </w:p>
    <w:p w:rsidR="00534855" w:rsidRPr="0092227E" w:rsidRDefault="00534855" w:rsidP="00534855">
      <w:pPr>
        <w:pStyle w:val="PL"/>
      </w:pP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534855" w:rsidRPr="0092227E" w:rsidRDefault="00534855" w:rsidP="00534855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534855" w:rsidRPr="0092227E" w:rsidRDefault="00534855" w:rsidP="00534855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3821B8" w:rsidRPr="00776B47" w:rsidRDefault="003821B8" w:rsidP="003821B8">
      <w:pPr>
        <w:pStyle w:val="PL"/>
        <w:rPr>
          <w:rFonts w:eastAsia="DengXian" w:cs="Courier New"/>
          <w:snapToGrid w:val="0"/>
          <w:lang w:eastAsia="zh-CN"/>
        </w:rPr>
      </w:pPr>
    </w:p>
    <w:p w:rsidR="003821B8" w:rsidRPr="003821B8" w:rsidRDefault="003821B8" w:rsidP="003821B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821B8" w:rsidRPr="003821B8" w:rsidTr="00EE6AE2">
        <w:tc>
          <w:tcPr>
            <w:tcW w:w="9779" w:type="dxa"/>
            <w:shd w:val="clear" w:color="auto" w:fill="D9D9D9" w:themeFill="background1" w:themeFillShade="D9"/>
          </w:tcPr>
          <w:p w:rsidR="003821B8" w:rsidRPr="003821B8" w:rsidRDefault="003821B8" w:rsidP="003821B8">
            <w:pPr>
              <w:spacing w:before="120"/>
              <w:jc w:val="center"/>
              <w:rPr>
                <w:b/>
                <w:noProof/>
              </w:rPr>
            </w:pPr>
            <w:r w:rsidRPr="003821B8">
              <w:rPr>
                <w:b/>
                <w:noProof/>
              </w:rPr>
              <w:t>*** Next change, skipped text not changed ***</w:t>
            </w:r>
          </w:p>
        </w:tc>
      </w:tr>
    </w:tbl>
    <w:p w:rsidR="003821B8" w:rsidRPr="003821B8" w:rsidRDefault="003821B8" w:rsidP="003821B8">
      <w:pPr>
        <w:rPr>
          <w:noProof/>
        </w:rPr>
      </w:pP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ListOfTAIsinAoI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(SIZE(1..maxnoofTAIsinAoI)) OF </w:t>
      </w: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gramStart"/>
      <w:r w:rsidRPr="004F27E9">
        <w:rPr>
          <w:noProof w:val="0"/>
          <w:snapToGrid w:val="0"/>
          <w:lang w:eastAsia="zh-CN"/>
        </w:rPr>
        <w:t>Item ::=</w:t>
      </w:r>
      <w:proofErr w:type="gramEnd"/>
      <w:r w:rsidRPr="004F27E9">
        <w:rPr>
          <w:noProof w:val="0"/>
          <w:snapToGrid w:val="0"/>
          <w:lang w:eastAsia="zh-CN"/>
        </w:rPr>
        <w:t xml:space="preserve"> SEQUENCE {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pLMN</w:t>
      </w:r>
      <w:proofErr w:type="spellEnd"/>
      <w:r w:rsidRPr="004F27E9">
        <w:rPr>
          <w:noProof w:val="0"/>
          <w:snapToGrid w:val="0"/>
          <w:lang w:eastAsia="zh-CN"/>
        </w:rPr>
        <w:t>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tAC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</w:p>
    <w:p w:rsidR="00876AD6" w:rsidRPr="004F27E9" w:rsidRDefault="00876AD6" w:rsidP="00876AD6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876AD6" w:rsidRPr="0092227E" w:rsidRDefault="00876AD6" w:rsidP="00876AD6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lastRenderedPageBreak/>
        <w:tab/>
      </w:r>
      <w:r w:rsidRPr="0092227E">
        <w:rPr>
          <w:noProof w:val="0"/>
          <w:snapToGrid w:val="0"/>
          <w:lang w:eastAsia="zh-CN"/>
        </w:rPr>
        <w:t>...</w:t>
      </w:r>
    </w:p>
    <w:p w:rsidR="00876AD6" w:rsidRPr="0092227E" w:rsidRDefault="00876AD6" w:rsidP="00876AD6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101CD0" w:rsidRPr="00776B47" w:rsidRDefault="00101CD0" w:rsidP="00101CD0">
      <w:pPr>
        <w:pStyle w:val="PL"/>
        <w:rPr>
          <w:noProof w:val="0"/>
          <w:snapToGrid w:val="0"/>
        </w:rPr>
      </w:pPr>
    </w:p>
    <w:p w:rsidR="00444430" w:rsidRPr="00776B47" w:rsidRDefault="0055714A" w:rsidP="00444430">
      <w:pPr>
        <w:pStyle w:val="PL"/>
        <w:rPr>
          <w:ins w:id="285" w:author="Nokia" w:date="2019-02-08T13:51:00Z"/>
          <w:noProof w:val="0"/>
          <w:snapToGrid w:val="0"/>
        </w:rPr>
      </w:pPr>
      <w:proofErr w:type="spellStart"/>
      <w:proofErr w:type="gramStart"/>
      <w:ins w:id="286" w:author="Nokia" w:date="2019-02-13T11:16:00Z">
        <w:r>
          <w:rPr>
            <w:noProof w:val="0"/>
            <w:snapToGrid w:val="0"/>
          </w:rPr>
          <w:t>LocationInformationSN</w:t>
        </w:r>
      </w:ins>
      <w:proofErr w:type="spellEnd"/>
      <w:ins w:id="287" w:author="Nokia" w:date="2019-02-08T13:51:00Z">
        <w:r w:rsidR="00444430" w:rsidRPr="00776B47">
          <w:rPr>
            <w:noProof w:val="0"/>
            <w:snapToGrid w:val="0"/>
          </w:rPr>
          <w:t xml:space="preserve"> ::=</w:t>
        </w:r>
        <w:proofErr w:type="gramEnd"/>
        <w:r w:rsidR="00444430" w:rsidRPr="00776B47">
          <w:rPr>
            <w:noProof w:val="0"/>
            <w:snapToGrid w:val="0"/>
          </w:rPr>
          <w:t xml:space="preserve"> SEQUENCE {</w:t>
        </w:r>
      </w:ins>
    </w:p>
    <w:p w:rsidR="00444430" w:rsidRPr="00776B47" w:rsidRDefault="00444430" w:rsidP="00444430">
      <w:pPr>
        <w:pStyle w:val="PL"/>
        <w:rPr>
          <w:ins w:id="288" w:author="Nokia" w:date="2019-02-08T13:51:00Z"/>
          <w:noProof w:val="0"/>
          <w:snapToGrid w:val="0"/>
        </w:rPr>
      </w:pPr>
      <w:ins w:id="289" w:author="Nokia" w:date="2019-02-08T13:51:00Z">
        <w:r w:rsidRPr="00776B47">
          <w:rPr>
            <w:noProof w:val="0"/>
            <w:snapToGrid w:val="0"/>
          </w:rPr>
          <w:tab/>
        </w:r>
      </w:ins>
      <w:proofErr w:type="spellStart"/>
      <w:ins w:id="290" w:author="Nokia" w:date="2019-02-08T13:52:00Z">
        <w:r>
          <w:rPr>
            <w:noProof w:val="0"/>
            <w:snapToGrid w:val="0"/>
          </w:rPr>
          <w:t>pSCell</w:t>
        </w:r>
        <w:proofErr w:type="spellEnd"/>
        <w:r>
          <w:rPr>
            <w:noProof w:val="0"/>
            <w:snapToGrid w:val="0"/>
          </w:rPr>
          <w:t>-id</w:t>
        </w:r>
      </w:ins>
      <w:ins w:id="291" w:author="Nokia" w:date="2019-02-08T13:51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</w:ins>
      <w:ins w:id="292" w:author="Nokia" w:date="2019-02-08T13:54:00Z">
        <w:r>
          <w:rPr>
            <w:noProof w:val="0"/>
            <w:snapToGrid w:val="0"/>
          </w:rPr>
          <w:tab/>
        </w:r>
        <w:r w:rsidRPr="00776B47">
          <w:rPr>
            <w:rFonts w:eastAsia="DengXian"/>
            <w:snapToGrid w:val="0"/>
            <w:lang w:eastAsia="zh-CN"/>
          </w:rPr>
          <w:t>NR</w:t>
        </w:r>
      </w:ins>
      <w:ins w:id="293" w:author="Nokia" w:date="2019-02-13T13:13:00Z">
        <w:r w:rsidR="00B870C7">
          <w:rPr>
            <w:rFonts w:eastAsia="DengXian"/>
            <w:snapToGrid w:val="0"/>
            <w:lang w:eastAsia="zh-CN"/>
          </w:rPr>
          <w:t>-</w:t>
        </w:r>
      </w:ins>
      <w:ins w:id="294" w:author="Nokia" w:date="2019-02-08T13:54:00Z">
        <w:r w:rsidRPr="00776B47">
          <w:rPr>
            <w:rFonts w:eastAsia="DengXian"/>
            <w:snapToGrid w:val="0"/>
            <w:lang w:eastAsia="zh-CN"/>
          </w:rPr>
          <w:t>CGI</w:t>
        </w:r>
      </w:ins>
      <w:ins w:id="295" w:author="Nokia" w:date="2019-02-08T13:51:00Z">
        <w:r w:rsidRPr="00776B47">
          <w:rPr>
            <w:noProof w:val="0"/>
            <w:snapToGrid w:val="0"/>
          </w:rPr>
          <w:t>,</w:t>
        </w:r>
      </w:ins>
    </w:p>
    <w:p w:rsidR="00444430" w:rsidRPr="00776B47" w:rsidRDefault="00444430" w:rsidP="00444430">
      <w:pPr>
        <w:pStyle w:val="PL"/>
        <w:rPr>
          <w:ins w:id="296" w:author="Nokia" w:date="2019-02-08T13:51:00Z"/>
          <w:noProof w:val="0"/>
          <w:snapToGrid w:val="0"/>
        </w:rPr>
      </w:pPr>
      <w:ins w:id="297" w:author="Nokia" w:date="2019-02-08T13:51:00Z">
        <w:r w:rsidRPr="00776B47">
          <w:rPr>
            <w:noProof w:val="0"/>
            <w:snapToGrid w:val="0"/>
          </w:rPr>
          <w:tab/>
        </w:r>
        <w:proofErr w:type="spellStart"/>
        <w:r w:rsidRPr="00776B47">
          <w:rPr>
            <w:noProof w:val="0"/>
            <w:snapToGrid w:val="0"/>
          </w:rPr>
          <w:t>iE</w:t>
        </w:r>
        <w:proofErr w:type="spellEnd"/>
        <w:r w:rsidRPr="00776B47">
          <w:rPr>
            <w:noProof w:val="0"/>
            <w:snapToGrid w:val="0"/>
          </w:rPr>
          <w:t>-Extensions</w:t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</w:r>
        <w:proofErr w:type="spellStart"/>
        <w:r w:rsidRPr="00776B47">
          <w:rPr>
            <w:noProof w:val="0"/>
            <w:snapToGrid w:val="0"/>
          </w:rPr>
          <w:t>ProtocolExtensionContainer</w:t>
        </w:r>
        <w:proofErr w:type="spellEnd"/>
        <w:r w:rsidRPr="00776B47">
          <w:rPr>
            <w:noProof w:val="0"/>
            <w:snapToGrid w:val="0"/>
          </w:rPr>
          <w:t xml:space="preserve"> </w:t>
        </w:r>
        <w:proofErr w:type="gramStart"/>
        <w:r w:rsidRPr="00776B47">
          <w:rPr>
            <w:noProof w:val="0"/>
            <w:snapToGrid w:val="0"/>
          </w:rPr>
          <w:t>{ {</w:t>
        </w:r>
      </w:ins>
      <w:proofErr w:type="spellStart"/>
      <w:proofErr w:type="gramEnd"/>
      <w:ins w:id="298" w:author="Nokia" w:date="2019-02-13T11:16:00Z">
        <w:r w:rsidR="0055714A">
          <w:rPr>
            <w:noProof w:val="0"/>
            <w:snapToGrid w:val="0"/>
          </w:rPr>
          <w:t>LocationInformationSN</w:t>
        </w:r>
      </w:ins>
      <w:ins w:id="299" w:author="Nokia" w:date="2019-02-08T13:51:00Z">
        <w:r w:rsidRPr="00776B47">
          <w:rPr>
            <w:noProof w:val="0"/>
            <w:snapToGrid w:val="0"/>
          </w:rPr>
          <w:t>-ExtIEs</w:t>
        </w:r>
        <w:proofErr w:type="spellEnd"/>
        <w:r w:rsidRPr="00776B47">
          <w:rPr>
            <w:noProof w:val="0"/>
            <w:snapToGrid w:val="0"/>
          </w:rPr>
          <w:t>} } OPTIONAL,</w:t>
        </w:r>
      </w:ins>
    </w:p>
    <w:p w:rsidR="00444430" w:rsidRPr="00776B47" w:rsidRDefault="00444430" w:rsidP="00444430">
      <w:pPr>
        <w:pStyle w:val="PL"/>
        <w:rPr>
          <w:ins w:id="300" w:author="Nokia" w:date="2019-02-08T13:51:00Z"/>
          <w:noProof w:val="0"/>
          <w:snapToGrid w:val="0"/>
        </w:rPr>
      </w:pPr>
      <w:ins w:id="301" w:author="Nokia" w:date="2019-02-08T13:51:00Z">
        <w:r w:rsidRPr="00776B47">
          <w:rPr>
            <w:noProof w:val="0"/>
            <w:snapToGrid w:val="0"/>
          </w:rPr>
          <w:tab/>
          <w:t>...</w:t>
        </w:r>
      </w:ins>
    </w:p>
    <w:p w:rsidR="00444430" w:rsidRPr="00776B47" w:rsidRDefault="00444430" w:rsidP="00444430">
      <w:pPr>
        <w:pStyle w:val="PL"/>
        <w:rPr>
          <w:ins w:id="302" w:author="Nokia" w:date="2019-02-08T13:51:00Z"/>
          <w:noProof w:val="0"/>
          <w:snapToGrid w:val="0"/>
        </w:rPr>
      </w:pPr>
      <w:ins w:id="303" w:author="Nokia" w:date="2019-02-08T13:51:00Z">
        <w:r w:rsidRPr="00776B47">
          <w:rPr>
            <w:noProof w:val="0"/>
            <w:snapToGrid w:val="0"/>
          </w:rPr>
          <w:t>}</w:t>
        </w:r>
      </w:ins>
    </w:p>
    <w:p w:rsidR="00444430" w:rsidRPr="00776B47" w:rsidRDefault="00444430" w:rsidP="00444430">
      <w:pPr>
        <w:pStyle w:val="PL"/>
        <w:rPr>
          <w:ins w:id="304" w:author="Nokia" w:date="2019-02-08T13:51:00Z"/>
          <w:noProof w:val="0"/>
          <w:snapToGrid w:val="0"/>
        </w:rPr>
      </w:pPr>
    </w:p>
    <w:p w:rsidR="00444430" w:rsidRPr="00776B47" w:rsidRDefault="0055714A" w:rsidP="00444430">
      <w:pPr>
        <w:pStyle w:val="PL"/>
        <w:rPr>
          <w:ins w:id="305" w:author="Nokia" w:date="2019-02-08T13:51:00Z"/>
          <w:noProof w:val="0"/>
          <w:snapToGrid w:val="0"/>
        </w:rPr>
      </w:pPr>
      <w:proofErr w:type="spellStart"/>
      <w:ins w:id="306" w:author="Nokia" w:date="2019-02-13T11:16:00Z">
        <w:r>
          <w:rPr>
            <w:noProof w:val="0"/>
            <w:snapToGrid w:val="0"/>
          </w:rPr>
          <w:t>LocationInformationSN</w:t>
        </w:r>
      </w:ins>
      <w:ins w:id="307" w:author="Nokia" w:date="2019-02-08T13:51:00Z">
        <w:r w:rsidR="00444430" w:rsidRPr="00776B47">
          <w:rPr>
            <w:noProof w:val="0"/>
            <w:snapToGrid w:val="0"/>
          </w:rPr>
          <w:t>-ExtIEs</w:t>
        </w:r>
        <w:proofErr w:type="spellEnd"/>
        <w:r w:rsidR="00444430" w:rsidRPr="00776B47">
          <w:rPr>
            <w:noProof w:val="0"/>
            <w:snapToGrid w:val="0"/>
          </w:rPr>
          <w:t xml:space="preserve"> X2AP-PROTOCOL-</w:t>
        </w:r>
        <w:proofErr w:type="gramStart"/>
        <w:r w:rsidR="00444430" w:rsidRPr="00776B47">
          <w:rPr>
            <w:noProof w:val="0"/>
            <w:snapToGrid w:val="0"/>
          </w:rPr>
          <w:t>EXTENSION ::=</w:t>
        </w:r>
        <w:proofErr w:type="gramEnd"/>
        <w:r w:rsidR="00444430" w:rsidRPr="00776B47">
          <w:rPr>
            <w:noProof w:val="0"/>
            <w:snapToGrid w:val="0"/>
          </w:rPr>
          <w:t>{</w:t>
        </w:r>
      </w:ins>
    </w:p>
    <w:p w:rsidR="00444430" w:rsidRPr="00776B47" w:rsidRDefault="00444430" w:rsidP="00444430">
      <w:pPr>
        <w:pStyle w:val="PL"/>
        <w:rPr>
          <w:ins w:id="308" w:author="Nokia" w:date="2019-02-08T13:51:00Z"/>
          <w:noProof w:val="0"/>
          <w:snapToGrid w:val="0"/>
        </w:rPr>
      </w:pPr>
      <w:ins w:id="309" w:author="Nokia" w:date="2019-02-08T13:51:00Z">
        <w:r w:rsidRPr="00776B47">
          <w:rPr>
            <w:noProof w:val="0"/>
            <w:snapToGrid w:val="0"/>
          </w:rPr>
          <w:tab/>
          <w:t>...</w:t>
        </w:r>
      </w:ins>
    </w:p>
    <w:p w:rsidR="00444430" w:rsidRPr="00776B47" w:rsidRDefault="00444430" w:rsidP="00444430">
      <w:pPr>
        <w:pStyle w:val="PL"/>
        <w:rPr>
          <w:ins w:id="310" w:author="Nokia" w:date="2019-02-08T13:51:00Z"/>
          <w:noProof w:val="0"/>
          <w:snapToGrid w:val="0"/>
        </w:rPr>
      </w:pPr>
      <w:ins w:id="311" w:author="Nokia" w:date="2019-02-08T13:51:00Z">
        <w:r w:rsidRPr="00776B47">
          <w:rPr>
            <w:noProof w:val="0"/>
            <w:snapToGrid w:val="0"/>
          </w:rPr>
          <w:t>}</w:t>
        </w:r>
      </w:ins>
    </w:p>
    <w:p w:rsidR="00444430" w:rsidRDefault="00444430" w:rsidP="00101CD0">
      <w:pPr>
        <w:pStyle w:val="PL"/>
        <w:rPr>
          <w:ins w:id="312" w:author="Nokia" w:date="2019-02-08T13:51:00Z"/>
          <w:noProof w:val="0"/>
          <w:snapToGrid w:val="0"/>
        </w:rPr>
      </w:pPr>
    </w:p>
    <w:p w:rsidR="008E7A9C" w:rsidRPr="00776B47" w:rsidRDefault="0055714A" w:rsidP="008E7A9C">
      <w:pPr>
        <w:pStyle w:val="PL"/>
        <w:rPr>
          <w:ins w:id="313" w:author="Nokia" w:date="2019-02-13T10:09:00Z"/>
          <w:noProof w:val="0"/>
        </w:rPr>
      </w:pPr>
      <w:proofErr w:type="spellStart"/>
      <w:proofErr w:type="gramStart"/>
      <w:ins w:id="314" w:author="Nokia" w:date="2019-02-13T11:16:00Z">
        <w:r>
          <w:rPr>
            <w:noProof w:val="0"/>
            <w:snapToGrid w:val="0"/>
          </w:rPr>
          <w:t>LocationInformationSN</w:t>
        </w:r>
      </w:ins>
      <w:ins w:id="315" w:author="Nokia" w:date="2019-02-13T10:09:00Z">
        <w:r w:rsidR="008E7A9C">
          <w:rPr>
            <w:noProof w:val="0"/>
            <w:snapToGrid w:val="0"/>
          </w:rPr>
          <w:t>Reporting</w:t>
        </w:r>
        <w:proofErr w:type="spellEnd"/>
        <w:r w:rsidR="008E7A9C" w:rsidRPr="00776B47">
          <w:rPr>
            <w:noProof w:val="0"/>
            <w:snapToGrid w:val="0"/>
          </w:rPr>
          <w:t xml:space="preserve"> ::=</w:t>
        </w:r>
        <w:proofErr w:type="gramEnd"/>
        <w:r w:rsidR="008E7A9C" w:rsidRPr="00776B47">
          <w:rPr>
            <w:noProof w:val="0"/>
            <w:snapToGrid w:val="0"/>
          </w:rPr>
          <w:t xml:space="preserve"> ENUMERATED </w:t>
        </w:r>
        <w:r w:rsidR="008E7A9C" w:rsidRPr="00776B47">
          <w:rPr>
            <w:noProof w:val="0"/>
          </w:rPr>
          <w:t>{</w:t>
        </w:r>
      </w:ins>
    </w:p>
    <w:p w:rsidR="008E7A9C" w:rsidRPr="00776B47" w:rsidRDefault="008E7A9C" w:rsidP="008E7A9C">
      <w:pPr>
        <w:pStyle w:val="PL"/>
        <w:rPr>
          <w:ins w:id="316" w:author="Nokia" w:date="2019-02-13T10:09:00Z"/>
          <w:noProof w:val="0"/>
        </w:rPr>
      </w:pPr>
      <w:ins w:id="317" w:author="Nokia" w:date="2019-02-13T10:09:00Z">
        <w:r w:rsidRPr="00776B47">
          <w:rPr>
            <w:noProof w:val="0"/>
          </w:rPr>
          <w:tab/>
        </w:r>
        <w:proofErr w:type="spellStart"/>
        <w:r>
          <w:rPr>
            <w:noProof w:val="0"/>
          </w:rPr>
          <w:t>pSCell</w:t>
        </w:r>
        <w:proofErr w:type="spellEnd"/>
        <w:r w:rsidRPr="00776B47">
          <w:rPr>
            <w:noProof w:val="0"/>
          </w:rPr>
          <w:t>,</w:t>
        </w:r>
      </w:ins>
    </w:p>
    <w:p w:rsidR="008E7A9C" w:rsidRPr="00776B47" w:rsidRDefault="008E7A9C" w:rsidP="008E7A9C">
      <w:pPr>
        <w:pStyle w:val="PL"/>
        <w:rPr>
          <w:ins w:id="318" w:author="Nokia" w:date="2019-02-13T10:09:00Z"/>
          <w:noProof w:val="0"/>
        </w:rPr>
      </w:pPr>
      <w:ins w:id="319" w:author="Nokia" w:date="2019-02-13T10:09:00Z">
        <w:r w:rsidRPr="00776B47">
          <w:rPr>
            <w:noProof w:val="0"/>
          </w:rPr>
          <w:tab/>
          <w:t>...</w:t>
        </w:r>
      </w:ins>
    </w:p>
    <w:p w:rsidR="008E7A9C" w:rsidRPr="00776B47" w:rsidRDefault="008E7A9C" w:rsidP="008E7A9C">
      <w:pPr>
        <w:pStyle w:val="PL"/>
        <w:rPr>
          <w:ins w:id="320" w:author="Nokia" w:date="2019-02-13T10:09:00Z"/>
          <w:noProof w:val="0"/>
        </w:rPr>
      </w:pPr>
      <w:ins w:id="321" w:author="Nokia" w:date="2019-02-13T10:09:00Z">
        <w:r w:rsidRPr="00776B47">
          <w:rPr>
            <w:noProof w:val="0"/>
          </w:rPr>
          <w:t>}</w:t>
        </w:r>
      </w:ins>
    </w:p>
    <w:p w:rsidR="008E7A9C" w:rsidRPr="00776B47" w:rsidRDefault="008E7A9C" w:rsidP="008E7A9C">
      <w:pPr>
        <w:pStyle w:val="PL"/>
        <w:rPr>
          <w:ins w:id="322" w:author="Nokia" w:date="2019-02-13T10:09:00Z"/>
          <w:noProof w:val="0"/>
          <w:snapToGrid w:val="0"/>
        </w:rPr>
      </w:pP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bookmarkStart w:id="323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323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>} } OPTIONAL,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6AD6" w:rsidRPr="0092227E" w:rsidRDefault="00876AD6" w:rsidP="00876AD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EC1AEC" w:rsidRPr="00EC1AEC" w:rsidRDefault="00EC1AEC" w:rsidP="00EC1AE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C1AEC" w:rsidRPr="00EC1AEC" w:rsidTr="00EE6AE2">
        <w:tc>
          <w:tcPr>
            <w:tcW w:w="9779" w:type="dxa"/>
            <w:shd w:val="clear" w:color="auto" w:fill="D9D9D9" w:themeFill="background1" w:themeFillShade="D9"/>
          </w:tcPr>
          <w:p w:rsidR="00EC1AEC" w:rsidRPr="00EC1AEC" w:rsidRDefault="00EC1AEC" w:rsidP="00EC1AEC">
            <w:pPr>
              <w:spacing w:before="120"/>
              <w:jc w:val="center"/>
              <w:rPr>
                <w:b/>
                <w:noProof/>
              </w:rPr>
            </w:pPr>
            <w:r w:rsidRPr="00EC1AEC">
              <w:rPr>
                <w:b/>
                <w:noProof/>
              </w:rPr>
              <w:t>*** Next change, skipped text not changed ***</w:t>
            </w:r>
          </w:p>
        </w:tc>
      </w:tr>
    </w:tbl>
    <w:p w:rsidR="00EC1AEC" w:rsidRPr="00EC1AEC" w:rsidRDefault="00EC1AEC" w:rsidP="00EC1AEC">
      <w:pPr>
        <w:rPr>
          <w:noProof/>
        </w:rPr>
      </w:pPr>
    </w:p>
    <w:p w:rsidR="00EB0A78" w:rsidRPr="0092227E" w:rsidRDefault="00EB0A78" w:rsidP="00EB0A78">
      <w:pPr>
        <w:pStyle w:val="PL"/>
      </w:pPr>
      <w:r w:rsidRPr="0092227E">
        <w:t>-- **************************************************************</w:t>
      </w:r>
    </w:p>
    <w:p w:rsidR="00EB0A78" w:rsidRPr="0092227E" w:rsidRDefault="00EB0A78" w:rsidP="00EB0A78">
      <w:pPr>
        <w:pStyle w:val="PL"/>
      </w:pPr>
      <w:r w:rsidRPr="0092227E">
        <w:t>--</w:t>
      </w:r>
    </w:p>
    <w:p w:rsidR="00EB0A78" w:rsidRPr="0092227E" w:rsidRDefault="00EB0A78" w:rsidP="00EB0A78">
      <w:pPr>
        <w:pStyle w:val="PL"/>
        <w:outlineLvl w:val="3"/>
      </w:pPr>
      <w:r w:rsidRPr="0092227E">
        <w:t>-- IEs</w:t>
      </w:r>
    </w:p>
    <w:p w:rsidR="00EB0A78" w:rsidRPr="0092227E" w:rsidRDefault="00EB0A78" w:rsidP="00EB0A78">
      <w:pPr>
        <w:pStyle w:val="PL"/>
      </w:pPr>
      <w:r w:rsidRPr="0092227E">
        <w:t>--</w:t>
      </w:r>
    </w:p>
    <w:p w:rsidR="00EB0A78" w:rsidRPr="0092227E" w:rsidRDefault="00EB0A78" w:rsidP="00EB0A78">
      <w:pPr>
        <w:pStyle w:val="PL"/>
      </w:pPr>
      <w:r w:rsidRPr="0092227E">
        <w:t>-- **************************************************************</w:t>
      </w:r>
    </w:p>
    <w:p w:rsidR="00EB0A78" w:rsidRPr="0092227E" w:rsidRDefault="00EB0A78" w:rsidP="00EB0A78">
      <w:pPr>
        <w:pStyle w:val="PL"/>
      </w:pP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Set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ProtocolIE-ID ::= 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EB0A78" w:rsidRPr="004F27E9" w:rsidRDefault="00EB0A78" w:rsidP="00EB0A78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EB0A78" w:rsidRPr="004F27E9" w:rsidRDefault="00EB0A78" w:rsidP="00EB0A78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EB0A78" w:rsidRPr="0092227E" w:rsidRDefault="00EB0A78" w:rsidP="00EB0A78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EB0A78" w:rsidRPr="0092227E" w:rsidRDefault="00EB0A78" w:rsidP="00EB0A78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EB0A78" w:rsidRPr="0092227E" w:rsidRDefault="00EB0A78" w:rsidP="00EB0A78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id-NRUEReportRRCTransfer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EB0A78" w:rsidRPr="0092227E" w:rsidRDefault="00EB0A78" w:rsidP="00EB0A78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EB0A78" w:rsidRPr="0092227E" w:rsidRDefault="00EB0A78" w:rsidP="00EB0A78">
      <w:pPr>
        <w:pStyle w:val="PL"/>
        <w:rPr>
          <w:snapToGrid w:val="0"/>
        </w:rPr>
      </w:pPr>
      <w:bookmarkStart w:id="324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EB0A78" w:rsidRPr="0092227E" w:rsidRDefault="00EB0A78" w:rsidP="00EB0A78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324"/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EB0A78" w:rsidRPr="0092227E" w:rsidRDefault="00EB0A78" w:rsidP="00EB0A78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EB0A78" w:rsidRPr="0092227E" w:rsidRDefault="00EB0A78" w:rsidP="00EB0A78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EB0A78" w:rsidRPr="0092227E" w:rsidRDefault="00EB0A78" w:rsidP="00EB0A78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EB0A78" w:rsidRPr="0092227E" w:rsidRDefault="00EB0A78" w:rsidP="00EB0A78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EB0A78" w:rsidRPr="0092227E" w:rsidRDefault="00EB0A78" w:rsidP="00EB0A78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EB0A78" w:rsidRPr="0092227E" w:rsidRDefault="00EB0A78" w:rsidP="00EB0A78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EB0A78" w:rsidRPr="0092227E" w:rsidRDefault="00EB0A78" w:rsidP="00EB0A78">
      <w:pPr>
        <w:pStyle w:val="PL"/>
      </w:pPr>
      <w:bookmarkStart w:id="325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EB0A78" w:rsidRPr="0092227E" w:rsidRDefault="00EB0A78" w:rsidP="00EB0A78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EB0A78" w:rsidRPr="0092227E" w:rsidRDefault="00EB0A78" w:rsidP="00EB0A78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EB0A78" w:rsidRPr="0092227E" w:rsidRDefault="00EB0A78" w:rsidP="00EB0A78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325"/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EB0A78" w:rsidRPr="0092227E" w:rsidRDefault="00EB0A78" w:rsidP="00EB0A78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EB0A78" w:rsidRPr="0092227E" w:rsidRDefault="00EB0A78" w:rsidP="00EB0A78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EB0A78" w:rsidRDefault="00EB0A78" w:rsidP="00EB0A78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EB0A78" w:rsidRDefault="00EB0A78" w:rsidP="00EB0A78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EB0A78" w:rsidRDefault="00EB0A78" w:rsidP="00EB0A78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EB0A78" w:rsidRDefault="00EB0A78" w:rsidP="00EB0A78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EB0A78" w:rsidRPr="00EA5861" w:rsidRDefault="00EB0A78" w:rsidP="00EB0A78">
      <w:pPr>
        <w:pStyle w:val="PL"/>
      </w:pPr>
      <w:r w:rsidRPr="0052760E">
        <w:t>id-PDUSession-List-withDataForwardingRequest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>ProtocolIE-ID ::= 106</w:t>
      </w:r>
    </w:p>
    <w:p w:rsidR="008D62A0" w:rsidRPr="00AD7F4B" w:rsidRDefault="008D62A0" w:rsidP="008D62A0">
      <w:pPr>
        <w:pStyle w:val="PL"/>
        <w:rPr>
          <w:ins w:id="326" w:author="Nokia" w:date="2019-02-13T10:10:00Z"/>
          <w:snapToGrid w:val="0"/>
          <w:lang w:eastAsia="zh-CN"/>
        </w:rPr>
      </w:pPr>
      <w:ins w:id="327" w:author="Nokia" w:date="2019-02-13T10:10:00Z">
        <w:r w:rsidRPr="00AD7F4B">
          <w:rPr>
            <w:snapToGrid w:val="0"/>
            <w:lang w:eastAsia="zh-CN"/>
          </w:rPr>
          <w:t>id-</w:t>
        </w:r>
      </w:ins>
      <w:ins w:id="328" w:author="Nokia" w:date="2019-02-13T11:16:00Z">
        <w:r w:rsidR="0055714A">
          <w:rPr>
            <w:snapToGrid w:val="0"/>
            <w:lang w:eastAsia="zh-CN"/>
          </w:rPr>
          <w:t>LocationInformationSN</w:t>
        </w:r>
      </w:ins>
      <w:ins w:id="329" w:author="Nokia" w:date="2019-02-13T10:10:00Z">
        <w:r>
          <w:rPr>
            <w:snapToGrid w:val="0"/>
            <w:lang w:eastAsia="zh-CN"/>
          </w:rPr>
          <w:t>Reporting</w:t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330" w:author="Nokia" w:date="2019-02-13T11:04:00Z"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</w:ins>
      <w:ins w:id="331" w:author="Nokia" w:date="2019-02-13T10:10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 xml:space="preserve">ProtocolIE-ID ::= </w:t>
        </w:r>
      </w:ins>
      <w:ins w:id="332" w:author="Nokia" w:date="2019-03-01T11:01:00Z">
        <w:r w:rsidR="00601FD6">
          <w:rPr>
            <w:snapToGrid w:val="0"/>
            <w:lang w:eastAsia="zh-CN"/>
          </w:rPr>
          <w:t>110</w:t>
        </w:r>
      </w:ins>
    </w:p>
    <w:p w:rsidR="001B000E" w:rsidRPr="00AD7F4B" w:rsidRDefault="001B000E" w:rsidP="001B000E">
      <w:pPr>
        <w:pStyle w:val="PL"/>
        <w:rPr>
          <w:ins w:id="333" w:author="Nokia" w:date="2019-02-08T13:45:00Z"/>
          <w:snapToGrid w:val="0"/>
          <w:lang w:eastAsia="zh-CN"/>
        </w:rPr>
      </w:pPr>
      <w:ins w:id="334" w:author="Nokia" w:date="2019-02-08T13:45:00Z">
        <w:r w:rsidRPr="00AD7F4B">
          <w:rPr>
            <w:snapToGrid w:val="0"/>
            <w:lang w:eastAsia="zh-CN"/>
          </w:rPr>
          <w:t>id-</w:t>
        </w:r>
      </w:ins>
      <w:ins w:id="335" w:author="Nokia" w:date="2019-02-13T11:16:00Z">
        <w:r w:rsidR="0055714A">
          <w:rPr>
            <w:snapToGrid w:val="0"/>
            <w:lang w:eastAsia="zh-CN"/>
          </w:rPr>
          <w:t>LocationInformationSN</w:t>
        </w:r>
      </w:ins>
      <w:ins w:id="336" w:author="Nokia" w:date="2019-02-08T13:45:00Z"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337" w:author="Nokia" w:date="2019-02-13T11:04:00Z">
        <w:r w:rsidR="00EB0A78">
          <w:rPr>
            <w:snapToGrid w:val="0"/>
            <w:lang w:eastAsia="zh-CN"/>
          </w:rPr>
          <w:tab/>
        </w:r>
      </w:ins>
      <w:ins w:id="338" w:author="Nokia" w:date="2019-02-08T13:45:00Z">
        <w:r>
          <w:rPr>
            <w:snapToGrid w:val="0"/>
            <w:lang w:eastAsia="zh-CN"/>
          </w:rPr>
          <w:tab/>
        </w:r>
      </w:ins>
      <w:ins w:id="339" w:author="Nokia" w:date="2019-02-13T11:04:00Z"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  <w:r w:rsidR="00EB0A78">
          <w:rPr>
            <w:snapToGrid w:val="0"/>
            <w:lang w:eastAsia="zh-CN"/>
          </w:rPr>
          <w:tab/>
        </w:r>
      </w:ins>
      <w:ins w:id="340" w:author="Nokia" w:date="2019-02-08T13:45:00Z">
        <w:r>
          <w:rPr>
            <w:snapToGrid w:val="0"/>
            <w:lang w:eastAsia="zh-CN"/>
          </w:rPr>
          <w:tab/>
        </w:r>
        <w:r w:rsidRPr="00776B47">
          <w:rPr>
            <w:snapToGrid w:val="0"/>
            <w:lang w:eastAsia="zh-CN"/>
          </w:rPr>
          <w:t xml:space="preserve">ProtocolIE-ID ::= </w:t>
        </w:r>
      </w:ins>
      <w:ins w:id="341" w:author="Nokia" w:date="2019-03-01T11:01:00Z">
        <w:r w:rsidR="00601FD6">
          <w:rPr>
            <w:snapToGrid w:val="0"/>
            <w:lang w:eastAsia="zh-CN"/>
          </w:rPr>
          <w:t>111</w:t>
        </w:r>
      </w:ins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7DC" w:rsidRDefault="00A007DC">
      <w:r>
        <w:separator/>
      </w:r>
    </w:p>
  </w:endnote>
  <w:endnote w:type="continuationSeparator" w:id="0">
    <w:p w:rsidR="00A007DC" w:rsidRDefault="00A0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7DC" w:rsidRDefault="00A007DC">
      <w:r>
        <w:separator/>
      </w:r>
    </w:p>
  </w:footnote>
  <w:footnote w:type="continuationSeparator" w:id="0">
    <w:p w:rsidR="00A007DC" w:rsidRDefault="00A00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040F" w:rsidRDefault="003C04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7F"/>
    <w:rsid w:val="00022E4A"/>
    <w:rsid w:val="00053A7A"/>
    <w:rsid w:val="0006030D"/>
    <w:rsid w:val="000A6394"/>
    <w:rsid w:val="000B7FED"/>
    <w:rsid w:val="000C038A"/>
    <w:rsid w:val="000C6598"/>
    <w:rsid w:val="000D4CB4"/>
    <w:rsid w:val="000E6F8A"/>
    <w:rsid w:val="00101CD0"/>
    <w:rsid w:val="00145D43"/>
    <w:rsid w:val="00192C46"/>
    <w:rsid w:val="001A08B3"/>
    <w:rsid w:val="001A7B60"/>
    <w:rsid w:val="001B000E"/>
    <w:rsid w:val="001B52F0"/>
    <w:rsid w:val="001B7A65"/>
    <w:rsid w:val="001E41F3"/>
    <w:rsid w:val="0026004D"/>
    <w:rsid w:val="00261D1D"/>
    <w:rsid w:val="002640DD"/>
    <w:rsid w:val="00275D12"/>
    <w:rsid w:val="00284FEB"/>
    <w:rsid w:val="002860C4"/>
    <w:rsid w:val="002B5741"/>
    <w:rsid w:val="002C58CB"/>
    <w:rsid w:val="002E6062"/>
    <w:rsid w:val="00305409"/>
    <w:rsid w:val="003609EF"/>
    <w:rsid w:val="0036231A"/>
    <w:rsid w:val="00374DD4"/>
    <w:rsid w:val="003821B8"/>
    <w:rsid w:val="003B495C"/>
    <w:rsid w:val="003C040F"/>
    <w:rsid w:val="003D039A"/>
    <w:rsid w:val="003E1A36"/>
    <w:rsid w:val="003F6104"/>
    <w:rsid w:val="00402452"/>
    <w:rsid w:val="00410371"/>
    <w:rsid w:val="004242F1"/>
    <w:rsid w:val="00444430"/>
    <w:rsid w:val="004B75B7"/>
    <w:rsid w:val="004E2044"/>
    <w:rsid w:val="00502611"/>
    <w:rsid w:val="00502D36"/>
    <w:rsid w:val="0050444E"/>
    <w:rsid w:val="00514B05"/>
    <w:rsid w:val="0051580D"/>
    <w:rsid w:val="00532987"/>
    <w:rsid w:val="00534855"/>
    <w:rsid w:val="00547111"/>
    <w:rsid w:val="0055714A"/>
    <w:rsid w:val="00561448"/>
    <w:rsid w:val="005824FC"/>
    <w:rsid w:val="00592D74"/>
    <w:rsid w:val="00592D95"/>
    <w:rsid w:val="005B548F"/>
    <w:rsid w:val="005E2C44"/>
    <w:rsid w:val="00600E0F"/>
    <w:rsid w:val="00601FD6"/>
    <w:rsid w:val="006209A3"/>
    <w:rsid w:val="00621188"/>
    <w:rsid w:val="006257ED"/>
    <w:rsid w:val="00695808"/>
    <w:rsid w:val="00695DA4"/>
    <w:rsid w:val="006B46FB"/>
    <w:rsid w:val="006B4E03"/>
    <w:rsid w:val="006B6785"/>
    <w:rsid w:val="006C083A"/>
    <w:rsid w:val="006E21FB"/>
    <w:rsid w:val="00792342"/>
    <w:rsid w:val="007977A8"/>
    <w:rsid w:val="007B512A"/>
    <w:rsid w:val="007C2097"/>
    <w:rsid w:val="007D6A07"/>
    <w:rsid w:val="007F7259"/>
    <w:rsid w:val="00801D1A"/>
    <w:rsid w:val="008040A8"/>
    <w:rsid w:val="0081304F"/>
    <w:rsid w:val="008279FA"/>
    <w:rsid w:val="00830B31"/>
    <w:rsid w:val="008626E7"/>
    <w:rsid w:val="00865F66"/>
    <w:rsid w:val="00870EE7"/>
    <w:rsid w:val="00876AD6"/>
    <w:rsid w:val="008817ED"/>
    <w:rsid w:val="00897D83"/>
    <w:rsid w:val="008A45A6"/>
    <w:rsid w:val="008A674D"/>
    <w:rsid w:val="008D62A0"/>
    <w:rsid w:val="008E7A9C"/>
    <w:rsid w:val="008F686C"/>
    <w:rsid w:val="009148DE"/>
    <w:rsid w:val="009567EE"/>
    <w:rsid w:val="00960091"/>
    <w:rsid w:val="009777D9"/>
    <w:rsid w:val="0098658B"/>
    <w:rsid w:val="00990A58"/>
    <w:rsid w:val="00991B88"/>
    <w:rsid w:val="009A5753"/>
    <w:rsid w:val="009A579D"/>
    <w:rsid w:val="009D18B4"/>
    <w:rsid w:val="009E3297"/>
    <w:rsid w:val="009F5EDA"/>
    <w:rsid w:val="009F734F"/>
    <w:rsid w:val="00A007DC"/>
    <w:rsid w:val="00A246B6"/>
    <w:rsid w:val="00A47E70"/>
    <w:rsid w:val="00A50CF0"/>
    <w:rsid w:val="00A545B6"/>
    <w:rsid w:val="00A7089C"/>
    <w:rsid w:val="00A7671C"/>
    <w:rsid w:val="00AA2CBC"/>
    <w:rsid w:val="00AB1B8E"/>
    <w:rsid w:val="00AC5820"/>
    <w:rsid w:val="00AD1CD8"/>
    <w:rsid w:val="00AE50D0"/>
    <w:rsid w:val="00AF748A"/>
    <w:rsid w:val="00B04F04"/>
    <w:rsid w:val="00B258BB"/>
    <w:rsid w:val="00B67B97"/>
    <w:rsid w:val="00B870C7"/>
    <w:rsid w:val="00B968C8"/>
    <w:rsid w:val="00BA3C0F"/>
    <w:rsid w:val="00BA3EC5"/>
    <w:rsid w:val="00BA51D9"/>
    <w:rsid w:val="00BB5DFC"/>
    <w:rsid w:val="00BD279D"/>
    <w:rsid w:val="00BD5034"/>
    <w:rsid w:val="00BD6BB8"/>
    <w:rsid w:val="00C66BA2"/>
    <w:rsid w:val="00C7318E"/>
    <w:rsid w:val="00C95985"/>
    <w:rsid w:val="00CB008E"/>
    <w:rsid w:val="00CC5026"/>
    <w:rsid w:val="00CC68D0"/>
    <w:rsid w:val="00CF1E20"/>
    <w:rsid w:val="00CF4F62"/>
    <w:rsid w:val="00D03F9A"/>
    <w:rsid w:val="00D06D51"/>
    <w:rsid w:val="00D24991"/>
    <w:rsid w:val="00D4371B"/>
    <w:rsid w:val="00D50255"/>
    <w:rsid w:val="00D75E7D"/>
    <w:rsid w:val="00DC1543"/>
    <w:rsid w:val="00DE34CF"/>
    <w:rsid w:val="00E13F3D"/>
    <w:rsid w:val="00E34898"/>
    <w:rsid w:val="00E41DF4"/>
    <w:rsid w:val="00E650F7"/>
    <w:rsid w:val="00EB09B7"/>
    <w:rsid w:val="00EB0A78"/>
    <w:rsid w:val="00EB399C"/>
    <w:rsid w:val="00EC1AEC"/>
    <w:rsid w:val="00EC7881"/>
    <w:rsid w:val="00ED663F"/>
    <w:rsid w:val="00EE6AE2"/>
    <w:rsid w:val="00EE7D7C"/>
    <w:rsid w:val="00F25D98"/>
    <w:rsid w:val="00F300FB"/>
    <w:rsid w:val="00F90DA8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D1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61D1D"/>
    <w:rPr>
      <w:rFonts w:ascii="Arial" w:hAnsi="Arial"/>
      <w:b/>
      <w:lang w:val="en-GB" w:eastAsia="en-US"/>
    </w:rPr>
  </w:style>
  <w:style w:type="character" w:customStyle="1" w:styleId="B2Char">
    <w:name w:val="B2 Char"/>
    <w:rsid w:val="00261D1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2FD2F-B91D-43FE-9747-1C2F685D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36</Pages>
  <Words>10814</Words>
  <Characters>64884</Characters>
  <Application>Microsoft Office Word</Application>
  <DocSecurity>0</DocSecurity>
  <Lines>540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2019-02-28T13:00:00Z</dcterms:created>
  <dcterms:modified xsi:type="dcterms:W3CDTF">2019-03-01T10:11:00Z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R3-191106</vt:lpwstr>
  </property>
  <property fmtid="{D5CDD505-2E9C-101B-9397-08002B2CF9AE}" pid="9" name="Spec#">
    <vt:lpwstr>38.423</vt:lpwstr>
  </property>
  <property fmtid="{D5CDD505-2E9C-101B-9397-08002B2CF9AE}" pid="10" name="Cr#">
    <vt:lpwstr>0017</vt:lpwstr>
  </property>
  <property fmtid="{D5CDD505-2E9C-101B-9397-08002B2CF9AE}" pid="11" name="Revision">
    <vt:lpwstr>2</vt:lpwstr>
  </property>
  <property fmtid="{D5CDD505-2E9C-101B-9397-08002B2CF9AE}" pid="12" name="Version">
    <vt:lpwstr>15.2.0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