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089C">
        <w:rPr>
          <w:b/>
          <w:noProof/>
          <w:sz w:val="24"/>
        </w:rPr>
        <w:fldChar w:fldCharType="begin"/>
      </w:r>
      <w:r w:rsidR="00A7089C">
        <w:rPr>
          <w:b/>
          <w:noProof/>
          <w:sz w:val="24"/>
        </w:rPr>
        <w:instrText xml:space="preserve"> DOCPROPERTY  TSG/WGRef  \* MERGEFORMAT </w:instrText>
      </w:r>
      <w:r w:rsidR="00A7089C">
        <w:rPr>
          <w:b/>
          <w:noProof/>
          <w:sz w:val="24"/>
        </w:rPr>
        <w:fldChar w:fldCharType="separate"/>
      </w:r>
      <w:r w:rsidR="0098658B">
        <w:rPr>
          <w:b/>
          <w:noProof/>
          <w:sz w:val="24"/>
        </w:rPr>
        <w:t>WG3</w:t>
      </w:r>
      <w:r w:rsidR="00A7089C">
        <w:rPr>
          <w:b/>
          <w:noProof/>
          <w:sz w:val="24"/>
        </w:rPr>
        <w:fldChar w:fldCharType="end"/>
      </w:r>
      <w:r w:rsidR="00C66BA2">
        <w:rPr>
          <w:b/>
          <w:noProof/>
          <w:sz w:val="24"/>
        </w:rPr>
        <w:t xml:space="preserve"> </w:t>
      </w:r>
      <w:r>
        <w:rPr>
          <w:b/>
          <w:noProof/>
          <w:sz w:val="24"/>
        </w:rPr>
        <w:t>Meeting #</w:t>
      </w:r>
      <w:r w:rsidR="00A7089C">
        <w:rPr>
          <w:b/>
          <w:noProof/>
          <w:sz w:val="24"/>
        </w:rPr>
        <w:fldChar w:fldCharType="begin"/>
      </w:r>
      <w:r w:rsidR="00A7089C">
        <w:rPr>
          <w:b/>
          <w:noProof/>
          <w:sz w:val="24"/>
        </w:rPr>
        <w:instrText xml:space="preserve"> DOCPROPERTY  MtgSeq  \* MERGEFORMAT </w:instrText>
      </w:r>
      <w:r w:rsidR="00A7089C">
        <w:rPr>
          <w:b/>
          <w:noProof/>
          <w:sz w:val="24"/>
        </w:rPr>
        <w:fldChar w:fldCharType="separate"/>
      </w:r>
      <w:r w:rsidR="0098658B">
        <w:rPr>
          <w:b/>
          <w:noProof/>
          <w:sz w:val="24"/>
        </w:rPr>
        <w:t>103</w:t>
      </w:r>
      <w:r w:rsidR="00A7089C">
        <w:rPr>
          <w:b/>
          <w:noProof/>
          <w:sz w:val="24"/>
        </w:rPr>
        <w:fldChar w:fldCharType="end"/>
      </w:r>
      <w:r w:rsidR="00A7089C">
        <w:rPr>
          <w:b/>
          <w:noProof/>
          <w:sz w:val="24"/>
        </w:rPr>
        <w:fldChar w:fldCharType="begin"/>
      </w:r>
      <w:r w:rsidR="00A7089C">
        <w:rPr>
          <w:b/>
          <w:noProof/>
          <w:sz w:val="24"/>
        </w:rPr>
        <w:instrText xml:space="preserve"> DOCPROPERTY  MtgTitle  \* MERGEFORMAT </w:instrText>
      </w:r>
      <w:r w:rsidR="00A7089C">
        <w:rPr>
          <w:b/>
          <w:noProof/>
          <w:sz w:val="24"/>
        </w:rPr>
        <w:fldChar w:fldCharType="separate"/>
      </w:r>
      <w:r w:rsidR="0098658B">
        <w:rPr>
          <w:b/>
          <w:noProof/>
          <w:sz w:val="24"/>
        </w:rPr>
        <w:t xml:space="preserve"> </w:t>
      </w:r>
      <w:r w:rsidR="00A7089C">
        <w:rPr>
          <w:b/>
          <w:noProof/>
          <w:sz w:val="24"/>
        </w:rPr>
        <w:fldChar w:fldCharType="end"/>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98658B">
        <w:rPr>
          <w:b/>
          <w:i/>
          <w:noProof/>
          <w:sz w:val="28"/>
        </w:rPr>
        <w:t>R3-19</w:t>
      </w:r>
      <w:r w:rsidR="00757B7C">
        <w:rPr>
          <w:b/>
          <w:i/>
          <w:noProof/>
          <w:sz w:val="28"/>
        </w:rPr>
        <w:t>0406</w:t>
      </w:r>
      <w:r w:rsidR="00A7089C">
        <w:rPr>
          <w:b/>
          <w:i/>
          <w:noProof/>
          <w:sz w:val="28"/>
        </w:rPr>
        <w:fldChar w:fldCharType="end"/>
      </w:r>
    </w:p>
    <w:p w:rsidR="00BD43F3" w:rsidRPr="00CB1626" w:rsidRDefault="00BD43F3" w:rsidP="00BD43F3">
      <w:pPr>
        <w:pStyle w:val="Header"/>
        <w:tabs>
          <w:tab w:val="left" w:pos="2410"/>
        </w:tabs>
        <w:rPr>
          <w:bCs/>
          <w:noProof w:val="0"/>
          <w:sz w:val="24"/>
          <w:szCs w:val="24"/>
          <w:lang w:val="en-US"/>
        </w:rPr>
      </w:pPr>
      <w:r w:rsidRPr="00CB1626">
        <w:rPr>
          <w:bCs/>
          <w:noProof w:val="0"/>
          <w:sz w:val="24"/>
          <w:szCs w:val="24"/>
          <w:lang w:val="en-US"/>
        </w:rPr>
        <w:t>Athens, Greece, 25 February-1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1A4">
              <w:rPr>
                <w:b/>
                <w:noProof/>
                <w:sz w:val="28"/>
              </w:rPr>
              <w:t>38</w:t>
            </w:r>
            <w:r w:rsidR="00CA6668">
              <w:rPr>
                <w:b/>
                <w:noProof/>
                <w:sz w:val="28"/>
              </w:rPr>
              <w:t>.41</w:t>
            </w:r>
            <w:r w:rsidR="0098658B">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7B7C"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658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658B">
              <w:rPr>
                <w:b/>
                <w:noProof/>
                <w:sz w:val="28"/>
              </w:rPr>
              <w:t>15.</w:t>
            </w:r>
            <w:r w:rsidR="006B71A4">
              <w:rPr>
                <w:b/>
                <w:noProof/>
                <w:sz w:val="28"/>
              </w:rPr>
              <w:t>2</w:t>
            </w:r>
            <w:r w:rsidR="00A414BF">
              <w:rPr>
                <w:b/>
                <w:noProof/>
                <w:sz w:val="28"/>
              </w:rPr>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4B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445E">
            <w:pPr>
              <w:pStyle w:val="CRCoverPage"/>
              <w:spacing w:after="0"/>
              <w:ind w:left="100"/>
              <w:rPr>
                <w:noProof/>
              </w:rPr>
            </w:pPr>
            <w:r>
              <w:t xml:space="preserve">Handling </w:t>
            </w:r>
            <w:r w:rsidR="000A7ABC">
              <w:t xml:space="preserve">of </w:t>
            </w:r>
            <w:r>
              <w:t xml:space="preserve">APID for the </w:t>
            </w:r>
            <w:r w:rsidRPr="0056445E">
              <w:t>first returned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8658B">
              <w:rPr>
                <w:noProof/>
              </w:rPr>
              <w:t xml:space="preserve">Nokia, Nokia Shanghai </w:t>
            </w:r>
            <w:r w:rsidR="0098658B">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08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8658B">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2443">
            <w:pPr>
              <w:pStyle w:val="CRCoverPage"/>
              <w:spacing w:after="0"/>
              <w:ind w:left="100"/>
              <w:rPr>
                <w:noProof/>
              </w:rPr>
            </w:pPr>
            <w:r>
              <w:rPr>
                <w:noProof/>
              </w:rPr>
              <w:t>NR_newRAT-Core, TEI15</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658B">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658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658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0213E" w:rsidTr="00547111">
        <w:tc>
          <w:tcPr>
            <w:tcW w:w="2694" w:type="dxa"/>
            <w:gridSpan w:val="2"/>
            <w:tcBorders>
              <w:top w:val="single" w:sz="4" w:space="0" w:color="auto"/>
              <w:left w:val="single" w:sz="4" w:space="0" w:color="auto"/>
            </w:tcBorders>
          </w:tcPr>
          <w:p w:rsidR="0000213E" w:rsidRDefault="0000213E" w:rsidP="00002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213E" w:rsidRDefault="00A35D25" w:rsidP="0000213E">
            <w:pPr>
              <w:pStyle w:val="CRCoverPage"/>
              <w:spacing w:after="0"/>
              <w:ind w:left="100"/>
              <w:rPr>
                <w:noProof/>
              </w:rPr>
            </w:pPr>
            <w:r>
              <w:rPr>
                <w:noProof/>
              </w:rPr>
              <w:t>Current specification miss the handling for the first returned message</w:t>
            </w:r>
            <w:r w:rsidR="0000213E">
              <w:rPr>
                <w:noProof/>
              </w:rPr>
              <w:t xml:space="preserve"> </w:t>
            </w:r>
          </w:p>
        </w:tc>
      </w:tr>
      <w:tr w:rsidR="0000213E" w:rsidTr="00547111">
        <w:tc>
          <w:tcPr>
            <w:tcW w:w="2694" w:type="dxa"/>
            <w:gridSpan w:val="2"/>
            <w:tcBorders>
              <w:left w:val="single" w:sz="4" w:space="0" w:color="auto"/>
            </w:tcBorders>
          </w:tcPr>
          <w:p w:rsidR="0000213E" w:rsidRDefault="0000213E" w:rsidP="0000213E">
            <w:pPr>
              <w:pStyle w:val="CRCoverPage"/>
              <w:spacing w:after="0"/>
              <w:rPr>
                <w:b/>
                <w:i/>
                <w:noProof/>
                <w:sz w:val="8"/>
                <w:szCs w:val="8"/>
              </w:rPr>
            </w:pPr>
          </w:p>
        </w:tc>
        <w:tc>
          <w:tcPr>
            <w:tcW w:w="6946" w:type="dxa"/>
            <w:gridSpan w:val="9"/>
            <w:tcBorders>
              <w:right w:val="single" w:sz="4" w:space="0" w:color="auto"/>
            </w:tcBorders>
          </w:tcPr>
          <w:p w:rsidR="0000213E" w:rsidRDefault="0000213E" w:rsidP="0000213E">
            <w:pPr>
              <w:pStyle w:val="CRCoverPage"/>
              <w:spacing w:after="0"/>
              <w:rPr>
                <w:noProof/>
                <w:sz w:val="8"/>
                <w:szCs w:val="8"/>
              </w:rPr>
            </w:pPr>
          </w:p>
        </w:tc>
      </w:tr>
      <w:tr w:rsidR="0000213E" w:rsidTr="00547111">
        <w:tc>
          <w:tcPr>
            <w:tcW w:w="2694" w:type="dxa"/>
            <w:gridSpan w:val="2"/>
            <w:tcBorders>
              <w:left w:val="single" w:sz="4" w:space="0" w:color="auto"/>
            </w:tcBorders>
          </w:tcPr>
          <w:p w:rsidR="0000213E" w:rsidRDefault="0000213E" w:rsidP="00002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213E" w:rsidRDefault="00A35D25" w:rsidP="00A35D25">
            <w:pPr>
              <w:pStyle w:val="CRCoverPage"/>
              <w:numPr>
                <w:ilvl w:val="0"/>
                <w:numId w:val="2"/>
              </w:numPr>
              <w:spacing w:after="0"/>
              <w:rPr>
                <w:noProof/>
              </w:rPr>
            </w:pPr>
            <w:r>
              <w:rPr>
                <w:noProof/>
              </w:rPr>
              <w:t xml:space="preserve">Add the handling </w:t>
            </w:r>
            <w:r w:rsidR="00FA6E0B">
              <w:rPr>
                <w:noProof/>
              </w:rPr>
              <w:t xml:space="preserve">of APID </w:t>
            </w:r>
            <w:r>
              <w:rPr>
                <w:noProof/>
              </w:rPr>
              <w:t>for the first returned message</w:t>
            </w:r>
          </w:p>
          <w:p w:rsidR="00A35D25" w:rsidRDefault="00A35D25" w:rsidP="00A35D25">
            <w:pPr>
              <w:pStyle w:val="CRCoverPage"/>
              <w:spacing w:after="0"/>
              <w:ind w:left="410"/>
              <w:rPr>
                <w:noProof/>
              </w:rPr>
            </w:pPr>
          </w:p>
          <w:p w:rsidR="0000213E" w:rsidRDefault="0000213E" w:rsidP="0000213E">
            <w:pPr>
              <w:pStyle w:val="CRCoverPage"/>
              <w:spacing w:after="0"/>
              <w:ind w:left="100"/>
              <w:rPr>
                <w:noProof/>
                <w:u w:val="single"/>
              </w:rPr>
            </w:pPr>
            <w:r>
              <w:rPr>
                <w:noProof/>
                <w:u w:val="single"/>
              </w:rPr>
              <w:t xml:space="preserve">Impact assessment towards the previous version of the specification (same release): </w:t>
            </w:r>
          </w:p>
          <w:p w:rsidR="0000213E" w:rsidRDefault="0000213E" w:rsidP="0000213E">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w:t>
            </w:r>
            <w:r w:rsidR="00CC2F76">
              <w:rPr>
                <w:rFonts w:eastAsia="Times New Roman" w:hint="eastAsia"/>
                <w:noProof/>
              </w:rPr>
              <w:t xml:space="preserve">handling </w:t>
            </w:r>
            <w:r w:rsidR="00CC2F76">
              <w:rPr>
                <w:rFonts w:eastAsia="Times New Roman"/>
                <w:noProof/>
              </w:rPr>
              <w:t>of APID for the first returned message</w:t>
            </w:r>
            <w:r w:rsidRPr="00E8429E">
              <w:rPr>
                <w:noProof/>
              </w:rPr>
              <w:t>.</w:t>
            </w:r>
          </w:p>
        </w:tc>
      </w:tr>
      <w:tr w:rsidR="0000213E" w:rsidTr="00547111">
        <w:tc>
          <w:tcPr>
            <w:tcW w:w="2694" w:type="dxa"/>
            <w:gridSpan w:val="2"/>
            <w:tcBorders>
              <w:left w:val="single" w:sz="4" w:space="0" w:color="auto"/>
            </w:tcBorders>
          </w:tcPr>
          <w:p w:rsidR="0000213E" w:rsidRDefault="0000213E" w:rsidP="0000213E">
            <w:pPr>
              <w:pStyle w:val="CRCoverPage"/>
              <w:spacing w:after="0"/>
              <w:rPr>
                <w:b/>
                <w:i/>
                <w:noProof/>
                <w:sz w:val="8"/>
                <w:szCs w:val="8"/>
              </w:rPr>
            </w:pPr>
          </w:p>
        </w:tc>
        <w:tc>
          <w:tcPr>
            <w:tcW w:w="6946" w:type="dxa"/>
            <w:gridSpan w:val="9"/>
            <w:tcBorders>
              <w:right w:val="single" w:sz="4" w:space="0" w:color="auto"/>
            </w:tcBorders>
          </w:tcPr>
          <w:p w:rsidR="0000213E" w:rsidRDefault="0000213E" w:rsidP="0000213E">
            <w:pPr>
              <w:pStyle w:val="CRCoverPage"/>
              <w:spacing w:after="0"/>
              <w:rPr>
                <w:noProof/>
                <w:sz w:val="8"/>
                <w:szCs w:val="8"/>
              </w:rPr>
            </w:pPr>
          </w:p>
        </w:tc>
      </w:tr>
      <w:tr w:rsidR="0000213E" w:rsidTr="00547111">
        <w:tc>
          <w:tcPr>
            <w:tcW w:w="2694" w:type="dxa"/>
            <w:gridSpan w:val="2"/>
            <w:tcBorders>
              <w:left w:val="single" w:sz="4" w:space="0" w:color="auto"/>
              <w:bottom w:val="single" w:sz="4" w:space="0" w:color="auto"/>
            </w:tcBorders>
          </w:tcPr>
          <w:p w:rsidR="0000213E" w:rsidRDefault="0000213E" w:rsidP="00002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213E" w:rsidRPr="00DF5B48" w:rsidRDefault="00B03385" w:rsidP="0000213E">
            <w:pPr>
              <w:pStyle w:val="CRCoverPage"/>
              <w:spacing w:after="0"/>
              <w:ind w:left="100"/>
              <w:rPr>
                <w:rFonts w:eastAsiaTheme="minorEastAsia"/>
                <w:noProof/>
                <w:lang w:eastAsia="zh-CN"/>
              </w:rPr>
            </w:pPr>
            <w:r>
              <w:rPr>
                <w:noProof/>
              </w:rPr>
              <w:t>Unclear behavior in the receiver when receive the</w:t>
            </w:r>
            <w:r w:rsidR="00A35D25">
              <w:rPr>
                <w:noProof/>
              </w:rPr>
              <w:t xml:space="preserve"> first returned message</w:t>
            </w:r>
            <w:r>
              <w:rPr>
                <w:noProof/>
              </w:rPr>
              <w:t xml:space="preserve"> with incorrect APID</w:t>
            </w:r>
            <w:r w:rsidR="00A35D25">
              <w:rPr>
                <w:noProof/>
              </w:rPr>
              <w:t>.</w:t>
            </w:r>
          </w:p>
        </w:tc>
      </w:tr>
      <w:tr w:rsidR="0000213E" w:rsidTr="00547111">
        <w:tc>
          <w:tcPr>
            <w:tcW w:w="2694" w:type="dxa"/>
            <w:gridSpan w:val="2"/>
          </w:tcPr>
          <w:p w:rsidR="0000213E" w:rsidRDefault="0000213E" w:rsidP="0000213E">
            <w:pPr>
              <w:pStyle w:val="CRCoverPage"/>
              <w:spacing w:after="0"/>
              <w:rPr>
                <w:b/>
                <w:i/>
                <w:noProof/>
                <w:sz w:val="8"/>
                <w:szCs w:val="8"/>
              </w:rPr>
            </w:pPr>
          </w:p>
        </w:tc>
        <w:tc>
          <w:tcPr>
            <w:tcW w:w="6946" w:type="dxa"/>
            <w:gridSpan w:val="9"/>
          </w:tcPr>
          <w:p w:rsidR="0000213E" w:rsidRDefault="0000213E" w:rsidP="0000213E">
            <w:pPr>
              <w:pStyle w:val="CRCoverPage"/>
              <w:spacing w:after="0"/>
              <w:rPr>
                <w:noProof/>
                <w:sz w:val="8"/>
                <w:szCs w:val="8"/>
              </w:rPr>
            </w:pPr>
          </w:p>
        </w:tc>
      </w:tr>
      <w:tr w:rsidR="0000213E" w:rsidTr="00547111">
        <w:tc>
          <w:tcPr>
            <w:tcW w:w="2694" w:type="dxa"/>
            <w:gridSpan w:val="2"/>
            <w:tcBorders>
              <w:top w:val="single" w:sz="4" w:space="0" w:color="auto"/>
              <w:left w:val="single" w:sz="4" w:space="0" w:color="auto"/>
            </w:tcBorders>
          </w:tcPr>
          <w:p w:rsidR="0000213E" w:rsidRDefault="0000213E" w:rsidP="00002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213E" w:rsidRDefault="00960FB2" w:rsidP="0000213E">
            <w:pPr>
              <w:pStyle w:val="CRCoverPage"/>
              <w:spacing w:after="0"/>
              <w:ind w:left="100"/>
              <w:rPr>
                <w:noProof/>
              </w:rPr>
            </w:pPr>
            <w:r>
              <w:rPr>
                <w:noProof/>
              </w:rPr>
              <w:t>10.6</w:t>
            </w:r>
          </w:p>
        </w:tc>
      </w:tr>
      <w:tr w:rsidR="0000213E" w:rsidTr="00547111">
        <w:tc>
          <w:tcPr>
            <w:tcW w:w="2694" w:type="dxa"/>
            <w:gridSpan w:val="2"/>
            <w:tcBorders>
              <w:left w:val="single" w:sz="4" w:space="0" w:color="auto"/>
            </w:tcBorders>
          </w:tcPr>
          <w:p w:rsidR="0000213E" w:rsidRDefault="0000213E" w:rsidP="0000213E">
            <w:pPr>
              <w:pStyle w:val="CRCoverPage"/>
              <w:spacing w:after="0"/>
              <w:rPr>
                <w:b/>
                <w:i/>
                <w:noProof/>
                <w:sz w:val="8"/>
                <w:szCs w:val="8"/>
              </w:rPr>
            </w:pPr>
          </w:p>
        </w:tc>
        <w:tc>
          <w:tcPr>
            <w:tcW w:w="6946" w:type="dxa"/>
            <w:gridSpan w:val="9"/>
            <w:tcBorders>
              <w:right w:val="single" w:sz="4" w:space="0" w:color="auto"/>
            </w:tcBorders>
          </w:tcPr>
          <w:p w:rsidR="0000213E" w:rsidRDefault="0000213E" w:rsidP="0000213E">
            <w:pPr>
              <w:pStyle w:val="CRCoverPage"/>
              <w:spacing w:after="0"/>
              <w:rPr>
                <w:noProof/>
                <w:sz w:val="8"/>
                <w:szCs w:val="8"/>
              </w:rPr>
            </w:pPr>
          </w:p>
        </w:tc>
      </w:tr>
      <w:tr w:rsidR="0000213E" w:rsidTr="00547111">
        <w:tc>
          <w:tcPr>
            <w:tcW w:w="2694" w:type="dxa"/>
            <w:gridSpan w:val="2"/>
            <w:tcBorders>
              <w:left w:val="single" w:sz="4" w:space="0" w:color="auto"/>
            </w:tcBorders>
          </w:tcPr>
          <w:p w:rsidR="0000213E" w:rsidRDefault="0000213E" w:rsidP="00002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213E" w:rsidRDefault="0000213E" w:rsidP="00002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213E" w:rsidRDefault="0000213E" w:rsidP="0000213E">
            <w:pPr>
              <w:pStyle w:val="CRCoverPage"/>
              <w:spacing w:after="0"/>
              <w:jc w:val="center"/>
              <w:rPr>
                <w:b/>
                <w:caps/>
                <w:noProof/>
              </w:rPr>
            </w:pPr>
            <w:r>
              <w:rPr>
                <w:b/>
                <w:caps/>
                <w:noProof/>
              </w:rPr>
              <w:t>N</w:t>
            </w:r>
          </w:p>
        </w:tc>
        <w:tc>
          <w:tcPr>
            <w:tcW w:w="2977" w:type="dxa"/>
            <w:gridSpan w:val="4"/>
          </w:tcPr>
          <w:p w:rsidR="0000213E" w:rsidRDefault="0000213E" w:rsidP="0000213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213E" w:rsidRDefault="0000213E" w:rsidP="0000213E">
            <w:pPr>
              <w:pStyle w:val="CRCoverPage"/>
              <w:spacing w:after="0"/>
              <w:ind w:left="99"/>
              <w:rPr>
                <w:noProof/>
              </w:rPr>
            </w:pPr>
          </w:p>
        </w:tc>
      </w:tr>
      <w:tr w:rsidR="00960FB2" w:rsidTr="00547111">
        <w:tc>
          <w:tcPr>
            <w:tcW w:w="2694" w:type="dxa"/>
            <w:gridSpan w:val="2"/>
            <w:tcBorders>
              <w:left w:val="single" w:sz="4" w:space="0" w:color="auto"/>
            </w:tcBorders>
          </w:tcPr>
          <w:p w:rsidR="00960FB2" w:rsidRDefault="00960FB2" w:rsidP="00960F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60FB2" w:rsidRDefault="00960FB2" w:rsidP="00960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0FB2" w:rsidRDefault="00960FB2" w:rsidP="00960FB2">
            <w:pPr>
              <w:pStyle w:val="CRCoverPage"/>
              <w:spacing w:after="0"/>
              <w:jc w:val="center"/>
              <w:rPr>
                <w:b/>
                <w:caps/>
                <w:noProof/>
              </w:rPr>
            </w:pPr>
            <w:r>
              <w:rPr>
                <w:b/>
                <w:caps/>
                <w:noProof/>
              </w:rPr>
              <w:t>X</w:t>
            </w:r>
          </w:p>
        </w:tc>
        <w:tc>
          <w:tcPr>
            <w:tcW w:w="2977" w:type="dxa"/>
            <w:gridSpan w:val="4"/>
          </w:tcPr>
          <w:p w:rsidR="00960FB2" w:rsidRDefault="00960FB2" w:rsidP="00960F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60FB2" w:rsidRDefault="00960FB2" w:rsidP="00960FB2">
            <w:pPr>
              <w:pStyle w:val="CRCoverPage"/>
              <w:spacing w:after="0"/>
              <w:ind w:left="99"/>
              <w:rPr>
                <w:noProof/>
              </w:rPr>
            </w:pPr>
            <w:r>
              <w:rPr>
                <w:noProof/>
              </w:rPr>
              <w:t xml:space="preserve">TS/TR ... CR ... </w:t>
            </w:r>
          </w:p>
        </w:tc>
      </w:tr>
      <w:tr w:rsidR="0000213E" w:rsidTr="00547111">
        <w:tc>
          <w:tcPr>
            <w:tcW w:w="2694" w:type="dxa"/>
            <w:gridSpan w:val="2"/>
            <w:tcBorders>
              <w:left w:val="single" w:sz="4" w:space="0" w:color="auto"/>
            </w:tcBorders>
          </w:tcPr>
          <w:p w:rsidR="0000213E" w:rsidRDefault="0000213E" w:rsidP="00002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213E" w:rsidRDefault="0000213E" w:rsidP="00002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213E" w:rsidRDefault="0000213E" w:rsidP="0000213E">
            <w:pPr>
              <w:pStyle w:val="CRCoverPage"/>
              <w:spacing w:after="0"/>
              <w:jc w:val="center"/>
              <w:rPr>
                <w:b/>
                <w:caps/>
                <w:noProof/>
              </w:rPr>
            </w:pPr>
            <w:r>
              <w:rPr>
                <w:b/>
                <w:caps/>
                <w:noProof/>
              </w:rPr>
              <w:t>X</w:t>
            </w:r>
          </w:p>
        </w:tc>
        <w:tc>
          <w:tcPr>
            <w:tcW w:w="2977" w:type="dxa"/>
            <w:gridSpan w:val="4"/>
          </w:tcPr>
          <w:p w:rsidR="0000213E" w:rsidRDefault="0000213E" w:rsidP="00002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213E" w:rsidRDefault="0000213E" w:rsidP="0000213E">
            <w:pPr>
              <w:pStyle w:val="CRCoverPage"/>
              <w:spacing w:after="0"/>
              <w:ind w:left="99"/>
              <w:rPr>
                <w:noProof/>
              </w:rPr>
            </w:pPr>
            <w:r>
              <w:rPr>
                <w:noProof/>
              </w:rPr>
              <w:t xml:space="preserve">TS/TR ... CR ... </w:t>
            </w:r>
          </w:p>
        </w:tc>
      </w:tr>
      <w:tr w:rsidR="0000213E" w:rsidTr="00547111">
        <w:tc>
          <w:tcPr>
            <w:tcW w:w="2694" w:type="dxa"/>
            <w:gridSpan w:val="2"/>
            <w:tcBorders>
              <w:left w:val="single" w:sz="4" w:space="0" w:color="auto"/>
            </w:tcBorders>
          </w:tcPr>
          <w:p w:rsidR="0000213E" w:rsidRDefault="0000213E" w:rsidP="00002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213E" w:rsidRDefault="0000213E" w:rsidP="00002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213E" w:rsidRDefault="0000213E" w:rsidP="0000213E">
            <w:pPr>
              <w:pStyle w:val="CRCoverPage"/>
              <w:spacing w:after="0"/>
              <w:jc w:val="center"/>
              <w:rPr>
                <w:b/>
                <w:caps/>
                <w:noProof/>
              </w:rPr>
            </w:pPr>
            <w:r>
              <w:rPr>
                <w:b/>
                <w:caps/>
                <w:noProof/>
              </w:rPr>
              <w:t>X</w:t>
            </w:r>
          </w:p>
        </w:tc>
        <w:tc>
          <w:tcPr>
            <w:tcW w:w="2977" w:type="dxa"/>
            <w:gridSpan w:val="4"/>
          </w:tcPr>
          <w:p w:rsidR="0000213E" w:rsidRDefault="0000213E" w:rsidP="00002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213E" w:rsidRDefault="0000213E" w:rsidP="0000213E">
            <w:pPr>
              <w:pStyle w:val="CRCoverPage"/>
              <w:spacing w:after="0"/>
              <w:ind w:left="99"/>
              <w:rPr>
                <w:noProof/>
              </w:rPr>
            </w:pPr>
            <w:r>
              <w:rPr>
                <w:noProof/>
              </w:rPr>
              <w:t xml:space="preserve">TS/TR ... CR ... </w:t>
            </w:r>
          </w:p>
        </w:tc>
      </w:tr>
      <w:tr w:rsidR="0000213E" w:rsidTr="00547111">
        <w:tc>
          <w:tcPr>
            <w:tcW w:w="2694" w:type="dxa"/>
            <w:gridSpan w:val="2"/>
            <w:tcBorders>
              <w:left w:val="single" w:sz="4" w:space="0" w:color="auto"/>
            </w:tcBorders>
          </w:tcPr>
          <w:p w:rsidR="0000213E" w:rsidRDefault="0000213E" w:rsidP="0000213E">
            <w:pPr>
              <w:pStyle w:val="CRCoverPage"/>
              <w:spacing w:after="0"/>
              <w:rPr>
                <w:b/>
                <w:i/>
                <w:noProof/>
              </w:rPr>
            </w:pPr>
          </w:p>
        </w:tc>
        <w:tc>
          <w:tcPr>
            <w:tcW w:w="6946" w:type="dxa"/>
            <w:gridSpan w:val="9"/>
            <w:tcBorders>
              <w:right w:val="single" w:sz="4" w:space="0" w:color="auto"/>
            </w:tcBorders>
          </w:tcPr>
          <w:p w:rsidR="0000213E" w:rsidRDefault="0000213E" w:rsidP="0000213E">
            <w:pPr>
              <w:pStyle w:val="CRCoverPage"/>
              <w:spacing w:after="0"/>
              <w:rPr>
                <w:noProof/>
              </w:rPr>
            </w:pPr>
          </w:p>
        </w:tc>
      </w:tr>
      <w:tr w:rsidR="0000213E" w:rsidTr="00547111">
        <w:tc>
          <w:tcPr>
            <w:tcW w:w="2694" w:type="dxa"/>
            <w:gridSpan w:val="2"/>
            <w:tcBorders>
              <w:left w:val="single" w:sz="4" w:space="0" w:color="auto"/>
              <w:bottom w:val="single" w:sz="4" w:space="0" w:color="auto"/>
            </w:tcBorders>
          </w:tcPr>
          <w:p w:rsidR="0000213E" w:rsidRDefault="0000213E" w:rsidP="00002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213E" w:rsidRDefault="0000213E" w:rsidP="0000213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701FD5" w:rsidRPr="00E67E0D" w:rsidRDefault="00701FD5" w:rsidP="00701FD5">
      <w:pPr>
        <w:pStyle w:val="Heading2"/>
      </w:pPr>
      <w:bookmarkStart w:id="3" w:name="_Toc534720735"/>
      <w:r w:rsidRPr="00E67E0D">
        <w:t>10.6</w:t>
      </w:r>
      <w:r w:rsidRPr="00E67E0D">
        <w:tab/>
        <w:t>Handling of AP ID</w:t>
      </w:r>
      <w:bookmarkEnd w:id="3"/>
    </w:p>
    <w:p w:rsidR="00701FD5" w:rsidRPr="00E67E0D" w:rsidRDefault="00701FD5" w:rsidP="00701FD5">
      <w:pPr>
        <w:pStyle w:val="NO"/>
      </w:pPr>
      <w:r w:rsidRPr="00E67E0D">
        <w:t>NOTE:</w:t>
      </w:r>
      <w:r w:rsidRPr="00E67E0D">
        <w:tab/>
      </w:r>
      <w:r w:rsidRPr="00E67E0D">
        <w:rPr>
          <w:bCs/>
        </w:rPr>
        <w:t xml:space="preserve">The "first message", the "first returned message" and the "last message" as used below correspond to messages for a UE-associated logical connection. The "first message" has a new AP ID from the sending node and the "first returned message" is the first response message, which has a new AP ID from the node sending the "first returned message". Thereafter the two AP IDs are included in all messages over the </w:t>
      </w:r>
      <w:r w:rsidRPr="00E67E0D">
        <w:t>UE-associated logical connection unless otherwise allowed by the specification. The "last message" is a message sent by a node in order to complete the termination of a given UE-associated logical connection, such that no other messages for the same connection are expected in either direction. The nodes should ensure as far as possible that previously allocated AP ID are not immediately reused.</w:t>
      </w:r>
    </w:p>
    <w:p w:rsidR="00A8184F" w:rsidRDefault="00A8184F" w:rsidP="00701FD5">
      <w:pPr>
        <w:rPr>
          <w:ins w:id="4" w:author="Xu, Steven 1. (NSB - CN/Beijing)" w:date="2019-02-13T22:17:00Z"/>
          <w:bCs/>
        </w:rPr>
      </w:pPr>
      <w:ins w:id="5" w:author="Xu, Steven 1. (NSB - CN/Beijing)" w:date="2019-02-13T22:17:00Z">
        <w:r w:rsidRPr="00A8184F">
          <w:rPr>
            <w:bCs/>
          </w:rPr>
          <w:t>If a node receives a first returned message that includes an unknown local AP ID, the receiving node shall initiate an Error Indication procedure with inclusion of the received AP IDs from the peer node and an appropriate cause value. Both nodes shall initiate a local release of any established UE-associated logical connection (for the same NG interface) having these AP IDs as local or remote identifier.</w:t>
        </w:r>
      </w:ins>
    </w:p>
    <w:p w:rsidR="00701FD5" w:rsidRPr="00E67E0D" w:rsidRDefault="00701FD5" w:rsidP="00701FD5">
      <w:pPr>
        <w:rPr>
          <w:bCs/>
        </w:rPr>
      </w:pPr>
      <w:r w:rsidRPr="00E67E0D">
        <w:rPr>
          <w:bCs/>
        </w:rPr>
        <w:t xml:space="preserve">If a node receives a message (other than the first or first returned messages) including an erroneous AP ID that is either an unknown local AP ID, or an inconsistent remote AP ID (i.e. it is different to the remote AP ID stored previously for this UE-associated logical connection) for the same NG interface: </w:t>
      </w:r>
    </w:p>
    <w:p w:rsidR="00701FD5" w:rsidRPr="00E67E0D" w:rsidRDefault="00701FD5" w:rsidP="00701FD5">
      <w:pPr>
        <w:pStyle w:val="B1"/>
      </w:pPr>
      <w:r w:rsidRPr="00E67E0D">
        <w:t>-</w:t>
      </w:r>
      <w:r w:rsidRPr="00E67E0D">
        <w:tab/>
        <w:t>if this message is not the last message for this UE-associated logical connection, the node shall initiate an Error Indication procedure with inclusion of the received AP ID(s) from the peer node and an appropriate cause value. Both nodes shall initiate a local release of any established UE-associated logical connection (for the same NG interface) having the erroneous AP ID as either the local or remote identifier.</w:t>
      </w:r>
    </w:p>
    <w:p w:rsidR="00701FD5" w:rsidRDefault="00701FD5" w:rsidP="00701FD5">
      <w:r w:rsidRPr="00E67E0D">
        <w:t>-</w:t>
      </w:r>
      <w:r w:rsidRPr="00E67E0D">
        <w:tab/>
        <w:t>if this message is the last message for this UE-associated logical connection, the receiving node shall initiate a local release of any established UE-associated logical connection (for the same NG interface) having the erroneous AP ID as either the local or remote identifier.</w:t>
      </w:r>
      <w:r w:rsidRPr="00CF5E51">
        <w:t xml:space="preserve"> </w:t>
      </w:r>
    </w:p>
    <w:p w:rsidR="00EB14CE" w:rsidRPr="00AD7F4B" w:rsidRDefault="00EB14CE" w:rsidP="001B000E">
      <w:pPr>
        <w:pStyle w:val="PL"/>
        <w:rPr>
          <w:snapToGrid w:val="0"/>
          <w:lang w:eastAsia="zh-CN"/>
        </w:rPr>
      </w:pPr>
    </w:p>
    <w:p w:rsidR="0098658B" w:rsidRDefault="0098658B" w:rsidP="0098658B">
      <w:pPr>
        <w:rPr>
          <w:noProof/>
        </w:rPr>
      </w:pPr>
    </w:p>
    <w:tbl>
      <w:tblPr>
        <w:tblStyle w:val="TableGrid"/>
        <w:tblW w:w="0" w:type="auto"/>
        <w:tblLook w:val="04A0" w:firstRow="1" w:lastRow="0" w:firstColumn="1" w:lastColumn="0" w:noHBand="0" w:noVBand="1"/>
      </w:tblPr>
      <w:tblGrid>
        <w:gridCol w:w="9629"/>
      </w:tblGrid>
      <w:tr w:rsidR="0098658B" w:rsidRPr="003F6104" w:rsidTr="0001197F">
        <w:tc>
          <w:tcPr>
            <w:tcW w:w="9779" w:type="dxa"/>
            <w:shd w:val="clear" w:color="auto" w:fill="D9D9D9" w:themeFill="background1" w:themeFillShade="D9"/>
          </w:tcPr>
          <w:p w:rsidR="0098658B" w:rsidRPr="003F6104" w:rsidRDefault="0098658B" w:rsidP="0001197F">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98658B" w:rsidRDefault="0098658B" w:rsidP="0098658B">
      <w:pPr>
        <w:rPr>
          <w:noProof/>
        </w:rPr>
      </w:pPr>
    </w:p>
    <w:p w:rsidR="0098658B" w:rsidRDefault="0098658B">
      <w:pPr>
        <w:rPr>
          <w:noProof/>
        </w:rPr>
      </w:pPr>
    </w:p>
    <w:sectPr w:rsidR="0098658B" w:rsidSect="00960FB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DCF" w:rsidRDefault="007C3DCF">
      <w:r>
        <w:separator/>
      </w:r>
    </w:p>
  </w:endnote>
  <w:endnote w:type="continuationSeparator" w:id="0">
    <w:p w:rsidR="007C3DCF" w:rsidRDefault="007C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DCF" w:rsidRDefault="007C3DCF">
      <w:r>
        <w:separator/>
      </w:r>
    </w:p>
  </w:footnote>
  <w:footnote w:type="continuationSeparator" w:id="0">
    <w:p w:rsidR="007C3DCF" w:rsidRDefault="007C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48" w:rsidRDefault="00DF5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30635"/>
    <w:multiLevelType w:val="hybridMultilevel"/>
    <w:tmpl w:val="57443F08"/>
    <w:lvl w:ilvl="0" w:tplc="44EEAEEE">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 w15:restartNumberingAfterBreak="0">
    <w:nsid w:val="3C181D19"/>
    <w:multiLevelType w:val="hybridMultilevel"/>
    <w:tmpl w:val="E7822896"/>
    <w:lvl w:ilvl="0" w:tplc="B8FC3162">
      <w:start w:val="3"/>
      <w:numFmt w:val="bullet"/>
      <w:lvlText w:val=""/>
      <w:lvlJc w:val="left"/>
      <w:pPr>
        <w:ind w:left="510" w:hanging="360"/>
      </w:pPr>
      <w:rPr>
        <w:rFonts w:ascii="Symbol" w:eastAsia="Times New Roman" w:hAnsi="Symbol"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Steven 1. (NSB - CN/Beijing)">
    <w15:presenceInfo w15:providerId="AD" w15:userId="S-1-5-21-1593251271-2640304127-1825641215-1233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E"/>
    <w:rsid w:val="0001197F"/>
    <w:rsid w:val="00012AA5"/>
    <w:rsid w:val="00022E4A"/>
    <w:rsid w:val="00043064"/>
    <w:rsid w:val="000433AA"/>
    <w:rsid w:val="00053A7A"/>
    <w:rsid w:val="00093112"/>
    <w:rsid w:val="000A6394"/>
    <w:rsid w:val="000A7ABC"/>
    <w:rsid w:val="000B7FED"/>
    <w:rsid w:val="000C038A"/>
    <w:rsid w:val="000C37BB"/>
    <w:rsid w:val="000C42F3"/>
    <w:rsid w:val="000C6598"/>
    <w:rsid w:val="000D1BD9"/>
    <w:rsid w:val="000D4CB4"/>
    <w:rsid w:val="000D75BE"/>
    <w:rsid w:val="000E3891"/>
    <w:rsid w:val="00101CD0"/>
    <w:rsid w:val="00145D43"/>
    <w:rsid w:val="00192C46"/>
    <w:rsid w:val="001A08B3"/>
    <w:rsid w:val="001A7B60"/>
    <w:rsid w:val="001B000E"/>
    <w:rsid w:val="001B52F0"/>
    <w:rsid w:val="001B7A65"/>
    <w:rsid w:val="001D1C81"/>
    <w:rsid w:val="001E41F3"/>
    <w:rsid w:val="001F3E17"/>
    <w:rsid w:val="0020119E"/>
    <w:rsid w:val="002273BC"/>
    <w:rsid w:val="002325D8"/>
    <w:rsid w:val="0026004D"/>
    <w:rsid w:val="002640DD"/>
    <w:rsid w:val="00275D12"/>
    <w:rsid w:val="00284FEB"/>
    <w:rsid w:val="002860C4"/>
    <w:rsid w:val="00290042"/>
    <w:rsid w:val="002B5741"/>
    <w:rsid w:val="002C58CB"/>
    <w:rsid w:val="00305409"/>
    <w:rsid w:val="00344BDD"/>
    <w:rsid w:val="003609EF"/>
    <w:rsid w:val="0036231A"/>
    <w:rsid w:val="00374DD4"/>
    <w:rsid w:val="003821B8"/>
    <w:rsid w:val="003B4D8E"/>
    <w:rsid w:val="003E1201"/>
    <w:rsid w:val="003E1A36"/>
    <w:rsid w:val="003F6104"/>
    <w:rsid w:val="00410371"/>
    <w:rsid w:val="004242F1"/>
    <w:rsid w:val="00444430"/>
    <w:rsid w:val="00494CBA"/>
    <w:rsid w:val="004B75B7"/>
    <w:rsid w:val="004F3ADF"/>
    <w:rsid w:val="00502611"/>
    <w:rsid w:val="00502D36"/>
    <w:rsid w:val="00514B05"/>
    <w:rsid w:val="0051580D"/>
    <w:rsid w:val="00517CA6"/>
    <w:rsid w:val="00532987"/>
    <w:rsid w:val="00543BBA"/>
    <w:rsid w:val="00547111"/>
    <w:rsid w:val="00555D68"/>
    <w:rsid w:val="00561448"/>
    <w:rsid w:val="0056445E"/>
    <w:rsid w:val="005854A3"/>
    <w:rsid w:val="00592D74"/>
    <w:rsid w:val="00592D95"/>
    <w:rsid w:val="005A040B"/>
    <w:rsid w:val="005A4D50"/>
    <w:rsid w:val="005B548F"/>
    <w:rsid w:val="005E2C44"/>
    <w:rsid w:val="00600E0F"/>
    <w:rsid w:val="0061532C"/>
    <w:rsid w:val="00621188"/>
    <w:rsid w:val="006257ED"/>
    <w:rsid w:val="00644BB5"/>
    <w:rsid w:val="006700C1"/>
    <w:rsid w:val="00695808"/>
    <w:rsid w:val="006B46FB"/>
    <w:rsid w:val="006B6785"/>
    <w:rsid w:val="006B71A4"/>
    <w:rsid w:val="006C083A"/>
    <w:rsid w:val="006E21FB"/>
    <w:rsid w:val="00701FD5"/>
    <w:rsid w:val="00702A86"/>
    <w:rsid w:val="007221D5"/>
    <w:rsid w:val="00757B7C"/>
    <w:rsid w:val="00760E4E"/>
    <w:rsid w:val="00792342"/>
    <w:rsid w:val="007977A8"/>
    <w:rsid w:val="007B512A"/>
    <w:rsid w:val="007B5F5E"/>
    <w:rsid w:val="007C2097"/>
    <w:rsid w:val="007C3DCF"/>
    <w:rsid w:val="007D6A07"/>
    <w:rsid w:val="007E7210"/>
    <w:rsid w:val="007F7259"/>
    <w:rsid w:val="008040A8"/>
    <w:rsid w:val="0081304F"/>
    <w:rsid w:val="008279FA"/>
    <w:rsid w:val="00830B31"/>
    <w:rsid w:val="008410B5"/>
    <w:rsid w:val="008477C9"/>
    <w:rsid w:val="00847AD1"/>
    <w:rsid w:val="008626E7"/>
    <w:rsid w:val="00865F66"/>
    <w:rsid w:val="00870EE7"/>
    <w:rsid w:val="008817ED"/>
    <w:rsid w:val="00884047"/>
    <w:rsid w:val="00897D83"/>
    <w:rsid w:val="008A45A6"/>
    <w:rsid w:val="008C75C4"/>
    <w:rsid w:val="008D19F2"/>
    <w:rsid w:val="008F686C"/>
    <w:rsid w:val="00910F97"/>
    <w:rsid w:val="009148DE"/>
    <w:rsid w:val="00930A33"/>
    <w:rsid w:val="0093738A"/>
    <w:rsid w:val="009567EE"/>
    <w:rsid w:val="00960FB2"/>
    <w:rsid w:val="00962443"/>
    <w:rsid w:val="009777D9"/>
    <w:rsid w:val="009827E6"/>
    <w:rsid w:val="0098658B"/>
    <w:rsid w:val="00991B88"/>
    <w:rsid w:val="009A5753"/>
    <w:rsid w:val="009A579D"/>
    <w:rsid w:val="009E3297"/>
    <w:rsid w:val="009F0923"/>
    <w:rsid w:val="009F4CF1"/>
    <w:rsid w:val="009F734F"/>
    <w:rsid w:val="00A049D7"/>
    <w:rsid w:val="00A246B6"/>
    <w:rsid w:val="00A35D25"/>
    <w:rsid w:val="00A364C8"/>
    <w:rsid w:val="00A414BF"/>
    <w:rsid w:val="00A47E70"/>
    <w:rsid w:val="00A50CF0"/>
    <w:rsid w:val="00A7089C"/>
    <w:rsid w:val="00A7671C"/>
    <w:rsid w:val="00A8184F"/>
    <w:rsid w:val="00AA2CBC"/>
    <w:rsid w:val="00AC5820"/>
    <w:rsid w:val="00AC5F68"/>
    <w:rsid w:val="00AD1CD8"/>
    <w:rsid w:val="00AD1D56"/>
    <w:rsid w:val="00AE50D0"/>
    <w:rsid w:val="00AF14BC"/>
    <w:rsid w:val="00AF6920"/>
    <w:rsid w:val="00B03385"/>
    <w:rsid w:val="00B22FD4"/>
    <w:rsid w:val="00B258BB"/>
    <w:rsid w:val="00B32CC5"/>
    <w:rsid w:val="00B450D0"/>
    <w:rsid w:val="00B52BDA"/>
    <w:rsid w:val="00B63164"/>
    <w:rsid w:val="00B67B97"/>
    <w:rsid w:val="00B968C8"/>
    <w:rsid w:val="00BA3C0F"/>
    <w:rsid w:val="00BA3EC5"/>
    <w:rsid w:val="00BA51D9"/>
    <w:rsid w:val="00BA682D"/>
    <w:rsid w:val="00BB13B3"/>
    <w:rsid w:val="00BB5DFC"/>
    <w:rsid w:val="00BD279D"/>
    <w:rsid w:val="00BD43F3"/>
    <w:rsid w:val="00BD6BB8"/>
    <w:rsid w:val="00C63143"/>
    <w:rsid w:val="00C66BA2"/>
    <w:rsid w:val="00C90E82"/>
    <w:rsid w:val="00C95499"/>
    <w:rsid w:val="00C95985"/>
    <w:rsid w:val="00CA6668"/>
    <w:rsid w:val="00CC2F76"/>
    <w:rsid w:val="00CC5026"/>
    <w:rsid w:val="00CC68D0"/>
    <w:rsid w:val="00CE292C"/>
    <w:rsid w:val="00CF4F62"/>
    <w:rsid w:val="00D03F9A"/>
    <w:rsid w:val="00D06D51"/>
    <w:rsid w:val="00D24991"/>
    <w:rsid w:val="00D4371B"/>
    <w:rsid w:val="00D50255"/>
    <w:rsid w:val="00D52311"/>
    <w:rsid w:val="00D526A2"/>
    <w:rsid w:val="00D72C0C"/>
    <w:rsid w:val="00D75E7D"/>
    <w:rsid w:val="00DC1543"/>
    <w:rsid w:val="00DE34CF"/>
    <w:rsid w:val="00DF1C48"/>
    <w:rsid w:val="00DF5B48"/>
    <w:rsid w:val="00E034BD"/>
    <w:rsid w:val="00E13F3D"/>
    <w:rsid w:val="00E34898"/>
    <w:rsid w:val="00E958E7"/>
    <w:rsid w:val="00EB09B7"/>
    <w:rsid w:val="00EB14CE"/>
    <w:rsid w:val="00EB2439"/>
    <w:rsid w:val="00EC1AEC"/>
    <w:rsid w:val="00EC5EAF"/>
    <w:rsid w:val="00ED16EB"/>
    <w:rsid w:val="00ED663F"/>
    <w:rsid w:val="00EE3D23"/>
    <w:rsid w:val="00EE7D7C"/>
    <w:rsid w:val="00EF4450"/>
    <w:rsid w:val="00F0719E"/>
    <w:rsid w:val="00F07878"/>
    <w:rsid w:val="00F25D98"/>
    <w:rsid w:val="00F300FB"/>
    <w:rsid w:val="00F3381E"/>
    <w:rsid w:val="00F338CC"/>
    <w:rsid w:val="00F5001E"/>
    <w:rsid w:val="00F5225D"/>
    <w:rsid w:val="00F64012"/>
    <w:rsid w:val="00FA6E0B"/>
    <w:rsid w:val="00FB06FF"/>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0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 w:type="character" w:customStyle="1" w:styleId="PLChar">
    <w:name w:val="PL Char"/>
    <w:link w:val="PL"/>
    <w:qFormat/>
    <w:rsid w:val="00AE50D0"/>
    <w:rPr>
      <w:rFonts w:ascii="Courier New" w:hAnsi="Courier New"/>
      <w:noProof/>
      <w:sz w:val="16"/>
      <w:lang w:val="en-GB" w:eastAsia="en-US"/>
    </w:rPr>
  </w:style>
  <w:style w:type="character" w:customStyle="1" w:styleId="TFZchn">
    <w:name w:val="TF Zchn"/>
    <w:link w:val="TF"/>
    <w:rsid w:val="00EF4450"/>
    <w:rPr>
      <w:rFonts w:ascii="Arial" w:hAnsi="Arial"/>
      <w:b/>
      <w:lang w:val="en-GB" w:eastAsia="en-US"/>
    </w:rPr>
  </w:style>
  <w:style w:type="character" w:customStyle="1" w:styleId="Heading3Char">
    <w:name w:val="Heading 3 Char"/>
    <w:basedOn w:val="DefaultParagraphFont"/>
    <w:link w:val="Heading3"/>
    <w:rsid w:val="009827E6"/>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3F3"/>
    <w:rPr>
      <w:rFonts w:ascii="Arial" w:hAnsi="Arial"/>
      <w:b/>
      <w:noProof/>
      <w:sz w:val="18"/>
      <w:lang w:val="en-GB" w:eastAsia="en-US"/>
    </w:rPr>
  </w:style>
  <w:style w:type="character" w:customStyle="1" w:styleId="msoins0">
    <w:name w:val="msoins"/>
    <w:rsid w:val="00B450D0"/>
  </w:style>
  <w:style w:type="character" w:customStyle="1" w:styleId="CRCoverPageZchn">
    <w:name w:val="CR Cover Page Zchn"/>
    <w:link w:val="CRCoverPage"/>
    <w:locked/>
    <w:rsid w:val="0000213E"/>
    <w:rPr>
      <w:rFonts w:ascii="Arial" w:hAnsi="Arial"/>
      <w:lang w:val="en-GB" w:eastAsia="en-US"/>
    </w:rPr>
  </w:style>
  <w:style w:type="character" w:customStyle="1" w:styleId="NOZchn">
    <w:name w:val="NO Zchn"/>
    <w:link w:val="NO"/>
    <w:locked/>
    <w:rsid w:val="00701F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B79FB-620A-4FB5-81BD-CC13CC5BC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14</cp:revision>
  <cp:lastPrinted>1899-12-31T23:00:00Z</cp:lastPrinted>
  <dcterms:created xsi:type="dcterms:W3CDTF">2019-02-13T14:03:00Z</dcterms:created>
  <dcterms:modified xsi:type="dcterms:W3CDTF">2019-02-15T13:57:00Z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R3-19xxxx</vt:lpwstr>
  </property>
  <property fmtid="{D5CDD505-2E9C-101B-9397-08002B2CF9AE}" pid="9" name="Spec#">
    <vt:lpwstr>36.423</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Transfer of the PSCell information for LI purposes</vt:lpwstr>
  </property>
  <property fmtid="{D5CDD505-2E9C-101B-9397-08002B2CF9AE}" pid="20" name="MtgTitle">
    <vt:lpwstr> </vt:lpwstr>
  </property>
</Properties>
</file>