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513D9D">
      <w:pPr>
        <w:pStyle w:val="CRCoverPage"/>
        <w:tabs>
          <w:tab w:val="right" w:pos="9639"/>
        </w:tabs>
        <w:spacing w:after="0"/>
        <w:rPr>
          <w:b/>
          <w:i/>
          <w:noProof/>
          <w:sz w:val="28"/>
        </w:rPr>
      </w:pPr>
      <w:r>
        <w:rPr>
          <w:b/>
          <w:noProof/>
          <w:sz w:val="24"/>
        </w:rPr>
        <w:t>3GPP TSG-RAN2</w:t>
      </w:r>
      <w:r w:rsidR="001E41F3">
        <w:rPr>
          <w:b/>
          <w:noProof/>
          <w:sz w:val="24"/>
        </w:rPr>
        <w:t xml:space="preserve"> Meeting </w:t>
      </w:r>
      <w:r w:rsidR="00FD14F4">
        <w:rPr>
          <w:rFonts w:cs="Arial"/>
          <w:b/>
          <w:sz w:val="24"/>
          <w:szCs w:val="24"/>
          <w:lang w:eastAsia="zh-CN"/>
        </w:rPr>
        <w:t>RAN2#10</w:t>
      </w:r>
      <w:r w:rsidR="00770462">
        <w:rPr>
          <w:rFonts w:cs="Arial"/>
          <w:b/>
          <w:sz w:val="24"/>
          <w:szCs w:val="24"/>
          <w:lang w:eastAsia="zh-CN"/>
        </w:rPr>
        <w:t>5</w:t>
      </w:r>
      <w:r w:rsidR="00BA10F2">
        <w:rPr>
          <w:b/>
          <w:i/>
          <w:noProof/>
          <w:sz w:val="28"/>
        </w:rPr>
        <w:tab/>
      </w:r>
      <w:r w:rsidR="00C074FC" w:rsidRPr="00C074FC">
        <w:rPr>
          <w:b/>
          <w:i/>
          <w:noProof/>
          <w:sz w:val="28"/>
        </w:rPr>
        <w:t>R2-19</w:t>
      </w:r>
      <w:bookmarkStart w:id="0" w:name="_GoBack"/>
      <w:bookmarkEnd w:id="0"/>
      <w:r w:rsidR="00C074FC" w:rsidRPr="00C074FC">
        <w:rPr>
          <w:b/>
          <w:i/>
          <w:noProof/>
          <w:sz w:val="28"/>
        </w:rPr>
        <w:t>02317</w:t>
      </w:r>
    </w:p>
    <w:p w:rsidR="001E41F3" w:rsidRDefault="00770462" w:rsidP="005E2C44">
      <w:pPr>
        <w:pStyle w:val="CRCoverPage"/>
        <w:outlineLvl w:val="0"/>
        <w:rPr>
          <w:b/>
          <w:noProof/>
          <w:sz w:val="24"/>
          <w:lang w:eastAsia="ko-KR"/>
        </w:rPr>
      </w:pPr>
      <w:r w:rsidRPr="00770462">
        <w:rPr>
          <w:rFonts w:eastAsia="DengXian"/>
          <w:b/>
          <w:noProof/>
          <w:sz w:val="24"/>
        </w:rPr>
        <w:t>Athens, Greece, 25th February – 1st March 2019</w:t>
      </w:r>
      <w:r w:rsidR="005C494B">
        <w:rPr>
          <w:b/>
          <w:noProof/>
          <w:sz w:val="24"/>
        </w:rPr>
        <w:tab/>
      </w:r>
      <w:r w:rsidR="005C494B">
        <w:rPr>
          <w:b/>
          <w:noProof/>
          <w:sz w:val="24"/>
        </w:rPr>
        <w:tab/>
      </w:r>
      <w:r w:rsidR="005C494B">
        <w:rPr>
          <w:b/>
          <w:noProof/>
          <w:sz w:val="24"/>
        </w:rPr>
        <w:tab/>
      </w:r>
      <w:r w:rsidR="005C494B">
        <w:rPr>
          <w:b/>
          <w:noProof/>
          <w:sz w:val="24"/>
        </w:rPr>
        <w:tab/>
        <w:t xml:space="preserve">     </w:t>
      </w:r>
      <w:r w:rsidR="005C494B">
        <w:rPr>
          <w:b/>
          <w:noProof/>
          <w:sz w:val="24"/>
        </w:rPr>
        <w:tab/>
      </w:r>
      <w:r w:rsidR="0019328B">
        <w:rPr>
          <w:b/>
          <w:noProof/>
          <w:sz w:val="24"/>
        </w:rPr>
        <w:t xml:space="preserve">  </w:t>
      </w:r>
      <w:r w:rsidR="0019328B">
        <w:rPr>
          <w:b/>
          <w:noProof/>
          <w:sz w:val="24"/>
        </w:rPr>
        <w:tab/>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663CF1">
        <w:tc>
          <w:tcPr>
            <w:tcW w:w="9641" w:type="dxa"/>
            <w:gridSpan w:val="9"/>
            <w:tcBorders>
              <w:top w:val="single" w:sz="4" w:space="0" w:color="auto"/>
              <w:left w:val="single" w:sz="4" w:space="0" w:color="auto"/>
              <w:right w:val="single" w:sz="4" w:space="0" w:color="auto"/>
            </w:tcBorders>
          </w:tcPr>
          <w:p w:rsidR="001E41F3" w:rsidRPr="00663CF1" w:rsidRDefault="00305409">
            <w:pPr>
              <w:pStyle w:val="CRCoverPage"/>
              <w:spacing w:after="0"/>
              <w:jc w:val="right"/>
              <w:rPr>
                <w:i/>
                <w:noProof/>
              </w:rPr>
            </w:pPr>
            <w:r w:rsidRPr="00663CF1">
              <w:rPr>
                <w:i/>
                <w:noProof/>
                <w:sz w:val="14"/>
              </w:rPr>
              <w:t>CR-Form-v</w:t>
            </w:r>
            <w:r w:rsidR="00BA3EC5" w:rsidRPr="00663CF1">
              <w:rPr>
                <w:i/>
                <w:noProof/>
                <w:sz w:val="14"/>
              </w:rPr>
              <w:t>1</w:t>
            </w:r>
            <w:r w:rsidR="001B7A65" w:rsidRPr="00663CF1">
              <w:rPr>
                <w:i/>
                <w:noProof/>
                <w:sz w:val="14"/>
              </w:rPr>
              <w:t>1</w:t>
            </w:r>
            <w:r w:rsidR="00BD6BB8" w:rsidRPr="00663CF1">
              <w:rPr>
                <w:i/>
                <w:noProof/>
                <w:sz w:val="14"/>
              </w:rPr>
              <w:t>.1</w:t>
            </w: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jc w:val="center"/>
              <w:rPr>
                <w:noProof/>
              </w:rPr>
            </w:pPr>
            <w:r w:rsidRPr="00663CF1">
              <w:rPr>
                <w:b/>
                <w:noProof/>
                <w:sz w:val="32"/>
              </w:rPr>
              <w:t>CHANGE REQUEST</w:t>
            </w: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rPr>
                <w:noProof/>
                <w:sz w:val="8"/>
                <w:szCs w:val="8"/>
              </w:rPr>
            </w:pPr>
          </w:p>
        </w:tc>
      </w:tr>
      <w:tr w:rsidR="001E41F3" w:rsidRPr="00663CF1" w:rsidTr="0051580D">
        <w:tc>
          <w:tcPr>
            <w:tcW w:w="142" w:type="dxa"/>
            <w:tcBorders>
              <w:left w:val="single" w:sz="4" w:space="0" w:color="auto"/>
            </w:tcBorders>
          </w:tcPr>
          <w:p w:rsidR="001E41F3" w:rsidRPr="00663CF1" w:rsidRDefault="001E41F3">
            <w:pPr>
              <w:pStyle w:val="CRCoverPage"/>
              <w:spacing w:after="0"/>
              <w:jc w:val="right"/>
              <w:rPr>
                <w:noProof/>
              </w:rPr>
            </w:pPr>
          </w:p>
        </w:tc>
        <w:tc>
          <w:tcPr>
            <w:tcW w:w="2126" w:type="dxa"/>
            <w:shd w:val="pct30" w:color="FFFF00" w:fill="auto"/>
          </w:tcPr>
          <w:p w:rsidR="001E41F3" w:rsidRPr="00663CF1" w:rsidRDefault="00D65BA8" w:rsidP="00B47168">
            <w:pPr>
              <w:pStyle w:val="CRCoverPage"/>
              <w:spacing w:after="0"/>
              <w:rPr>
                <w:b/>
                <w:noProof/>
                <w:sz w:val="28"/>
              </w:rPr>
            </w:pPr>
            <w:r w:rsidRPr="00663CF1">
              <w:rPr>
                <w:b/>
                <w:noProof/>
                <w:sz w:val="28"/>
              </w:rPr>
              <w:t>3</w:t>
            </w:r>
            <w:r w:rsidR="00B47168">
              <w:rPr>
                <w:b/>
                <w:noProof/>
                <w:sz w:val="28"/>
              </w:rPr>
              <w:t>6</w:t>
            </w:r>
            <w:r w:rsidR="00513D9D" w:rsidRPr="00663CF1">
              <w:rPr>
                <w:b/>
                <w:noProof/>
                <w:sz w:val="28"/>
              </w:rPr>
              <w:t>.3</w:t>
            </w:r>
            <w:r w:rsidR="00C66201">
              <w:rPr>
                <w:b/>
                <w:noProof/>
                <w:sz w:val="28"/>
              </w:rPr>
              <w:t>2</w:t>
            </w:r>
            <w:r w:rsidR="00B47168">
              <w:rPr>
                <w:b/>
                <w:noProof/>
                <w:sz w:val="28"/>
              </w:rPr>
              <w:t>3</w:t>
            </w:r>
          </w:p>
        </w:tc>
        <w:tc>
          <w:tcPr>
            <w:tcW w:w="709" w:type="dxa"/>
          </w:tcPr>
          <w:p w:rsidR="001E41F3" w:rsidRPr="00663CF1" w:rsidRDefault="001E41F3">
            <w:pPr>
              <w:pStyle w:val="CRCoverPage"/>
              <w:spacing w:after="0"/>
              <w:jc w:val="center"/>
              <w:rPr>
                <w:noProof/>
              </w:rPr>
            </w:pPr>
            <w:r w:rsidRPr="00663CF1">
              <w:rPr>
                <w:b/>
                <w:noProof/>
                <w:sz w:val="28"/>
              </w:rPr>
              <w:t>CR</w:t>
            </w:r>
          </w:p>
        </w:tc>
        <w:tc>
          <w:tcPr>
            <w:tcW w:w="1276" w:type="dxa"/>
            <w:shd w:val="pct30" w:color="FFFF00" w:fill="auto"/>
          </w:tcPr>
          <w:p w:rsidR="001E41F3" w:rsidRPr="00663CF1" w:rsidRDefault="002D2EC3" w:rsidP="006318DE">
            <w:pPr>
              <w:pStyle w:val="CRCoverPage"/>
              <w:spacing w:after="0"/>
              <w:rPr>
                <w:noProof/>
              </w:rPr>
            </w:pPr>
            <w:r>
              <w:rPr>
                <w:b/>
                <w:noProof/>
                <w:sz w:val="28"/>
              </w:rPr>
              <w:t>027</w:t>
            </w:r>
            <w:r w:rsidR="00E17656">
              <w:rPr>
                <w:b/>
                <w:noProof/>
                <w:sz w:val="28"/>
              </w:rPr>
              <w:t>1</w:t>
            </w:r>
          </w:p>
        </w:tc>
        <w:tc>
          <w:tcPr>
            <w:tcW w:w="709" w:type="dxa"/>
          </w:tcPr>
          <w:p w:rsidR="001E41F3" w:rsidRPr="00663CF1" w:rsidRDefault="001E41F3" w:rsidP="0051580D">
            <w:pPr>
              <w:pStyle w:val="CRCoverPage"/>
              <w:tabs>
                <w:tab w:val="right" w:pos="625"/>
              </w:tabs>
              <w:spacing w:after="0"/>
              <w:jc w:val="center"/>
              <w:rPr>
                <w:noProof/>
              </w:rPr>
            </w:pPr>
            <w:r w:rsidRPr="00663CF1">
              <w:rPr>
                <w:b/>
                <w:bCs/>
                <w:noProof/>
                <w:sz w:val="28"/>
              </w:rPr>
              <w:t>rev</w:t>
            </w:r>
          </w:p>
        </w:tc>
        <w:tc>
          <w:tcPr>
            <w:tcW w:w="425" w:type="dxa"/>
            <w:shd w:val="pct30" w:color="FFFF00" w:fill="auto"/>
          </w:tcPr>
          <w:p w:rsidR="001E41F3" w:rsidRPr="00663CF1" w:rsidRDefault="00B5373E">
            <w:pPr>
              <w:pStyle w:val="CRCoverPage"/>
              <w:spacing w:after="0"/>
              <w:jc w:val="center"/>
              <w:rPr>
                <w:b/>
                <w:noProof/>
              </w:rPr>
            </w:pPr>
            <w:r>
              <w:rPr>
                <w:b/>
                <w:noProof/>
                <w:sz w:val="32"/>
              </w:rPr>
              <w:t>1</w:t>
            </w:r>
          </w:p>
        </w:tc>
        <w:tc>
          <w:tcPr>
            <w:tcW w:w="2693" w:type="dxa"/>
          </w:tcPr>
          <w:p w:rsidR="001E41F3" w:rsidRPr="00663CF1" w:rsidRDefault="001E41F3" w:rsidP="0051580D">
            <w:pPr>
              <w:pStyle w:val="CRCoverPage"/>
              <w:tabs>
                <w:tab w:val="right" w:pos="1825"/>
              </w:tabs>
              <w:spacing w:after="0"/>
              <w:jc w:val="center"/>
              <w:rPr>
                <w:noProof/>
              </w:rPr>
            </w:pPr>
            <w:r w:rsidRPr="00663CF1">
              <w:rPr>
                <w:b/>
                <w:noProof/>
                <w:sz w:val="28"/>
                <w:szCs w:val="28"/>
              </w:rPr>
              <w:t>Current version:</w:t>
            </w:r>
          </w:p>
        </w:tc>
        <w:tc>
          <w:tcPr>
            <w:tcW w:w="1418" w:type="dxa"/>
            <w:shd w:val="pct30" w:color="FFFF00" w:fill="auto"/>
          </w:tcPr>
          <w:p w:rsidR="001E41F3" w:rsidRPr="00663CF1" w:rsidRDefault="00FD14F4" w:rsidP="00B94E90">
            <w:pPr>
              <w:pStyle w:val="CRCoverPage"/>
              <w:spacing w:after="0"/>
              <w:jc w:val="center"/>
              <w:rPr>
                <w:noProof/>
              </w:rPr>
            </w:pPr>
            <w:r>
              <w:rPr>
                <w:b/>
                <w:noProof/>
                <w:sz w:val="32"/>
              </w:rPr>
              <w:t>15</w:t>
            </w:r>
            <w:r w:rsidR="00C66201">
              <w:rPr>
                <w:b/>
                <w:noProof/>
                <w:sz w:val="32"/>
              </w:rPr>
              <w:t>.</w:t>
            </w:r>
            <w:r w:rsidR="00B94E90">
              <w:rPr>
                <w:b/>
                <w:noProof/>
                <w:sz w:val="32"/>
              </w:rPr>
              <w:t>2</w:t>
            </w:r>
            <w:r w:rsidR="00C66201">
              <w:rPr>
                <w:b/>
                <w:noProof/>
                <w:sz w:val="32"/>
              </w:rPr>
              <w:t>.0</w:t>
            </w:r>
          </w:p>
        </w:tc>
        <w:tc>
          <w:tcPr>
            <w:tcW w:w="143" w:type="dxa"/>
            <w:tcBorders>
              <w:right w:val="single" w:sz="4" w:space="0" w:color="auto"/>
            </w:tcBorders>
          </w:tcPr>
          <w:p w:rsidR="001E41F3" w:rsidRPr="00663CF1" w:rsidRDefault="001E41F3">
            <w:pPr>
              <w:pStyle w:val="CRCoverPage"/>
              <w:spacing w:after="0"/>
              <w:rPr>
                <w:noProof/>
              </w:rPr>
            </w:pPr>
          </w:p>
        </w:tc>
      </w:tr>
      <w:tr w:rsidR="001E41F3" w:rsidRPr="00663CF1" w:rsidTr="00493F3D">
        <w:trPr>
          <w:trHeight w:val="273"/>
        </w:trPr>
        <w:tc>
          <w:tcPr>
            <w:tcW w:w="9641" w:type="dxa"/>
            <w:gridSpan w:val="9"/>
            <w:tcBorders>
              <w:left w:val="single" w:sz="4" w:space="0" w:color="auto"/>
              <w:right w:val="single" w:sz="4" w:space="0" w:color="auto"/>
            </w:tcBorders>
          </w:tcPr>
          <w:p w:rsidR="001E41F3" w:rsidRPr="00663CF1" w:rsidRDefault="001E41F3">
            <w:pPr>
              <w:pStyle w:val="CRCoverPage"/>
              <w:spacing w:after="0"/>
              <w:rPr>
                <w:noProof/>
              </w:rPr>
            </w:pPr>
          </w:p>
        </w:tc>
      </w:tr>
      <w:tr w:rsidR="001E41F3" w:rsidRPr="00663CF1">
        <w:tc>
          <w:tcPr>
            <w:tcW w:w="9641" w:type="dxa"/>
            <w:gridSpan w:val="9"/>
            <w:tcBorders>
              <w:top w:val="single" w:sz="4" w:space="0" w:color="auto"/>
            </w:tcBorders>
          </w:tcPr>
          <w:p w:rsidR="001E41F3" w:rsidRPr="00663CF1" w:rsidRDefault="001E41F3">
            <w:pPr>
              <w:pStyle w:val="CRCoverPage"/>
              <w:spacing w:after="0"/>
              <w:jc w:val="center"/>
              <w:rPr>
                <w:rFonts w:cs="Arial"/>
                <w:i/>
                <w:noProof/>
              </w:rPr>
            </w:pPr>
            <w:r w:rsidRPr="00663CF1">
              <w:rPr>
                <w:rFonts w:cs="Arial"/>
                <w:i/>
                <w:noProof/>
              </w:rPr>
              <w:t xml:space="preserve">For </w:t>
            </w:r>
            <w:hyperlink r:id="rId15" w:anchor="_blank" w:history="1">
              <w:r w:rsidRPr="00663CF1">
                <w:rPr>
                  <w:rStyle w:val="af1"/>
                  <w:rFonts w:cs="Arial"/>
                  <w:b/>
                  <w:i/>
                  <w:noProof/>
                  <w:color w:val="FF0000"/>
                </w:rPr>
                <w:t>HE</w:t>
              </w:r>
              <w:bookmarkStart w:id="1" w:name="_Hlt497126619"/>
              <w:r w:rsidRPr="00663CF1">
                <w:rPr>
                  <w:rStyle w:val="af1"/>
                  <w:rFonts w:cs="Arial"/>
                  <w:b/>
                  <w:i/>
                  <w:noProof/>
                  <w:color w:val="FF0000"/>
                </w:rPr>
                <w:t>L</w:t>
              </w:r>
              <w:bookmarkEnd w:id="1"/>
              <w:r w:rsidRPr="00663CF1">
                <w:rPr>
                  <w:rStyle w:val="af1"/>
                  <w:rFonts w:cs="Arial"/>
                  <w:b/>
                  <w:i/>
                  <w:noProof/>
                  <w:color w:val="FF0000"/>
                </w:rPr>
                <w:t>P</w:t>
              </w:r>
            </w:hyperlink>
            <w:r w:rsidRPr="00663CF1">
              <w:rPr>
                <w:rFonts w:cs="Arial"/>
                <w:b/>
                <w:i/>
                <w:noProof/>
                <w:color w:val="FF0000"/>
              </w:rPr>
              <w:t xml:space="preserve"> </w:t>
            </w:r>
            <w:r w:rsidRPr="00663CF1">
              <w:rPr>
                <w:rFonts w:cs="Arial"/>
                <w:i/>
                <w:noProof/>
              </w:rPr>
              <w:t>on using this form</w:t>
            </w:r>
            <w:r w:rsidR="0051580D" w:rsidRPr="00663CF1">
              <w:rPr>
                <w:rFonts w:cs="Arial"/>
                <w:i/>
                <w:noProof/>
              </w:rPr>
              <w:t>: c</w:t>
            </w:r>
            <w:r w:rsidR="00F25D98" w:rsidRPr="00663CF1">
              <w:rPr>
                <w:rFonts w:cs="Arial"/>
                <w:i/>
                <w:noProof/>
              </w:rPr>
              <w:t xml:space="preserve">omprehensive instructions can be found at </w:t>
            </w:r>
            <w:r w:rsidR="001B7A65" w:rsidRPr="00663CF1">
              <w:rPr>
                <w:rFonts w:cs="Arial"/>
                <w:i/>
                <w:noProof/>
              </w:rPr>
              <w:br/>
            </w:r>
            <w:hyperlink r:id="rId16" w:history="1">
              <w:r w:rsidR="00DE34CF" w:rsidRPr="00663CF1">
                <w:rPr>
                  <w:rStyle w:val="af1"/>
                  <w:rFonts w:cs="Arial"/>
                  <w:i/>
                  <w:noProof/>
                </w:rPr>
                <w:t>http://www.3gpp.org/Change-Requests</w:t>
              </w:r>
            </w:hyperlink>
            <w:r w:rsidR="00F25D98" w:rsidRPr="00663CF1">
              <w:rPr>
                <w:rFonts w:cs="Arial"/>
                <w:i/>
                <w:noProof/>
              </w:rPr>
              <w:t>.</w:t>
            </w:r>
          </w:p>
        </w:tc>
      </w:tr>
      <w:tr w:rsidR="001E41F3" w:rsidRPr="00663CF1">
        <w:tc>
          <w:tcPr>
            <w:tcW w:w="9641" w:type="dxa"/>
            <w:gridSpan w:val="9"/>
          </w:tcPr>
          <w:p w:rsidR="001E41F3" w:rsidRPr="00663CF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3CF1" w:rsidTr="00A7671C">
        <w:tc>
          <w:tcPr>
            <w:tcW w:w="2835" w:type="dxa"/>
          </w:tcPr>
          <w:p w:rsidR="00F25D98" w:rsidRPr="00663CF1" w:rsidRDefault="00F25D98" w:rsidP="001E41F3">
            <w:pPr>
              <w:pStyle w:val="CRCoverPage"/>
              <w:tabs>
                <w:tab w:val="right" w:pos="2751"/>
              </w:tabs>
              <w:spacing w:after="0"/>
              <w:rPr>
                <w:b/>
                <w:i/>
                <w:noProof/>
              </w:rPr>
            </w:pPr>
            <w:r w:rsidRPr="00663CF1">
              <w:rPr>
                <w:b/>
                <w:i/>
                <w:noProof/>
              </w:rPr>
              <w:t>Proposed change</w:t>
            </w:r>
            <w:r w:rsidR="00A7671C" w:rsidRPr="00663CF1">
              <w:rPr>
                <w:b/>
                <w:i/>
                <w:noProof/>
              </w:rPr>
              <w:t xml:space="preserve"> </w:t>
            </w:r>
            <w:r w:rsidRPr="00663CF1">
              <w:rPr>
                <w:b/>
                <w:i/>
                <w:noProof/>
              </w:rPr>
              <w:t>affects:</w:t>
            </w:r>
          </w:p>
        </w:tc>
        <w:tc>
          <w:tcPr>
            <w:tcW w:w="1418" w:type="dxa"/>
          </w:tcPr>
          <w:p w:rsidR="00F25D98" w:rsidRPr="00663CF1" w:rsidRDefault="00F25D98" w:rsidP="001E41F3">
            <w:pPr>
              <w:pStyle w:val="CRCoverPage"/>
              <w:spacing w:after="0"/>
              <w:jc w:val="right"/>
              <w:rPr>
                <w:noProof/>
              </w:rPr>
            </w:pPr>
            <w:r w:rsidRPr="00663C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63CF1" w:rsidRDefault="00F25D98" w:rsidP="001E41F3">
            <w:pPr>
              <w:pStyle w:val="CRCoverPage"/>
              <w:spacing w:after="0"/>
              <w:jc w:val="center"/>
              <w:rPr>
                <w:b/>
                <w:caps/>
                <w:noProof/>
              </w:rPr>
            </w:pPr>
          </w:p>
        </w:tc>
        <w:tc>
          <w:tcPr>
            <w:tcW w:w="709" w:type="dxa"/>
            <w:tcBorders>
              <w:left w:val="single" w:sz="4" w:space="0" w:color="auto"/>
            </w:tcBorders>
          </w:tcPr>
          <w:p w:rsidR="00F25D98" w:rsidRPr="00663CF1" w:rsidRDefault="00F25D98" w:rsidP="001E41F3">
            <w:pPr>
              <w:pStyle w:val="CRCoverPage"/>
              <w:spacing w:after="0"/>
              <w:jc w:val="right"/>
              <w:rPr>
                <w:noProof/>
                <w:u w:val="single"/>
              </w:rPr>
            </w:pPr>
            <w:r w:rsidRPr="00663C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63CF1" w:rsidRDefault="00236CE6" w:rsidP="001E41F3">
            <w:pPr>
              <w:pStyle w:val="CRCoverPage"/>
              <w:spacing w:after="0"/>
              <w:jc w:val="center"/>
              <w:rPr>
                <w:b/>
                <w:caps/>
                <w:noProof/>
              </w:rPr>
            </w:pPr>
            <w:r w:rsidRPr="00663CF1">
              <w:rPr>
                <w:b/>
                <w:caps/>
                <w:noProof/>
              </w:rPr>
              <w:t>X</w:t>
            </w:r>
          </w:p>
        </w:tc>
        <w:tc>
          <w:tcPr>
            <w:tcW w:w="2126" w:type="dxa"/>
          </w:tcPr>
          <w:p w:rsidR="00F25D98" w:rsidRPr="00663CF1" w:rsidRDefault="00F25D98" w:rsidP="001E41F3">
            <w:pPr>
              <w:pStyle w:val="CRCoverPage"/>
              <w:spacing w:after="0"/>
              <w:jc w:val="right"/>
              <w:rPr>
                <w:noProof/>
                <w:u w:val="single"/>
              </w:rPr>
            </w:pPr>
            <w:r w:rsidRPr="00663C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63CF1" w:rsidRDefault="00236CE6" w:rsidP="001E41F3">
            <w:pPr>
              <w:pStyle w:val="CRCoverPage"/>
              <w:spacing w:after="0"/>
              <w:jc w:val="center"/>
              <w:rPr>
                <w:b/>
                <w:caps/>
                <w:noProof/>
              </w:rPr>
            </w:pPr>
            <w:r w:rsidRPr="00663CF1">
              <w:rPr>
                <w:b/>
                <w:caps/>
                <w:noProof/>
              </w:rPr>
              <w:t>X</w:t>
            </w:r>
          </w:p>
        </w:tc>
        <w:tc>
          <w:tcPr>
            <w:tcW w:w="1418" w:type="dxa"/>
            <w:tcBorders>
              <w:left w:val="nil"/>
            </w:tcBorders>
          </w:tcPr>
          <w:p w:rsidR="00F25D98" w:rsidRPr="00663CF1" w:rsidRDefault="00F25D98" w:rsidP="001E41F3">
            <w:pPr>
              <w:pStyle w:val="CRCoverPage"/>
              <w:spacing w:after="0"/>
              <w:jc w:val="right"/>
              <w:rPr>
                <w:noProof/>
              </w:rPr>
            </w:pPr>
            <w:r w:rsidRPr="00663C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63CF1"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663CF1">
        <w:tc>
          <w:tcPr>
            <w:tcW w:w="9641" w:type="dxa"/>
            <w:gridSpan w:val="11"/>
          </w:tcPr>
          <w:p w:rsidR="001E41F3" w:rsidRPr="00663CF1" w:rsidRDefault="001E41F3">
            <w:pPr>
              <w:pStyle w:val="CRCoverPage"/>
              <w:spacing w:after="0"/>
              <w:rPr>
                <w:noProof/>
                <w:sz w:val="8"/>
                <w:szCs w:val="8"/>
              </w:rPr>
            </w:pPr>
          </w:p>
        </w:tc>
      </w:tr>
      <w:tr w:rsidR="001E41F3" w:rsidRPr="00663CF1">
        <w:tc>
          <w:tcPr>
            <w:tcW w:w="1843" w:type="dxa"/>
            <w:tcBorders>
              <w:top w:val="single" w:sz="4" w:space="0" w:color="auto"/>
              <w:left w:val="single" w:sz="4" w:space="0" w:color="auto"/>
            </w:tcBorders>
          </w:tcPr>
          <w:p w:rsidR="001E41F3" w:rsidRPr="00663CF1" w:rsidRDefault="001E41F3">
            <w:pPr>
              <w:pStyle w:val="CRCoverPage"/>
              <w:tabs>
                <w:tab w:val="right" w:pos="1759"/>
              </w:tabs>
              <w:spacing w:after="0"/>
              <w:rPr>
                <w:b/>
                <w:i/>
                <w:noProof/>
              </w:rPr>
            </w:pPr>
            <w:r w:rsidRPr="00663CF1">
              <w:rPr>
                <w:b/>
                <w:i/>
                <w:noProof/>
              </w:rPr>
              <w:t>Title:</w:t>
            </w:r>
            <w:r w:rsidRPr="00663CF1">
              <w:rPr>
                <w:b/>
                <w:i/>
                <w:noProof/>
              </w:rPr>
              <w:tab/>
            </w:r>
          </w:p>
        </w:tc>
        <w:tc>
          <w:tcPr>
            <w:tcW w:w="7798" w:type="dxa"/>
            <w:gridSpan w:val="10"/>
            <w:tcBorders>
              <w:top w:val="single" w:sz="4" w:space="0" w:color="auto"/>
              <w:right w:val="single" w:sz="4" w:space="0" w:color="auto"/>
            </w:tcBorders>
            <w:shd w:val="pct30" w:color="FFFF00" w:fill="auto"/>
          </w:tcPr>
          <w:p w:rsidR="001E41F3" w:rsidRPr="00663CF1" w:rsidRDefault="00BC1058" w:rsidP="009437A8">
            <w:pPr>
              <w:pStyle w:val="CRCoverPage"/>
              <w:spacing w:after="0"/>
              <w:ind w:left="100"/>
              <w:rPr>
                <w:noProof/>
              </w:rPr>
            </w:pPr>
            <w:r>
              <w:t xml:space="preserve">CR on </w:t>
            </w:r>
            <w:r w:rsidR="009437A8">
              <w:t>PDCP structure for split bearer and LWA bearer</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7798" w:type="dxa"/>
            <w:gridSpan w:val="10"/>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Source to WG:</w:t>
            </w:r>
          </w:p>
        </w:tc>
        <w:tc>
          <w:tcPr>
            <w:tcW w:w="7798" w:type="dxa"/>
            <w:gridSpan w:val="10"/>
            <w:tcBorders>
              <w:right w:val="single" w:sz="4" w:space="0" w:color="auto"/>
            </w:tcBorders>
            <w:shd w:val="pct30" w:color="FFFF00" w:fill="auto"/>
          </w:tcPr>
          <w:p w:rsidR="001E41F3" w:rsidRPr="00663CF1" w:rsidRDefault="00792828">
            <w:pPr>
              <w:pStyle w:val="CRCoverPage"/>
              <w:spacing w:after="0"/>
              <w:ind w:left="100"/>
              <w:rPr>
                <w:noProof/>
                <w:lang w:eastAsia="ko-KR"/>
              </w:rPr>
            </w:pPr>
            <w:r>
              <w:rPr>
                <w:noProof/>
              </w:rPr>
              <w:t>LG Electronics Inc</w:t>
            </w:r>
            <w:r w:rsidR="00B51250">
              <w:rPr>
                <w:noProof/>
              </w:rPr>
              <w:t xml:space="preserve">., </w:t>
            </w:r>
            <w:r w:rsidR="00B51250">
              <w:rPr>
                <w:rFonts w:hint="eastAsia"/>
                <w:noProof/>
                <w:lang w:eastAsia="ko-KR"/>
              </w:rPr>
              <w:t>Ericsson</w:t>
            </w: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Source to TSG:</w:t>
            </w:r>
          </w:p>
        </w:tc>
        <w:tc>
          <w:tcPr>
            <w:tcW w:w="7798" w:type="dxa"/>
            <w:gridSpan w:val="10"/>
            <w:tcBorders>
              <w:right w:val="single" w:sz="4" w:space="0" w:color="auto"/>
            </w:tcBorders>
            <w:shd w:val="pct30" w:color="FFFF00" w:fill="auto"/>
          </w:tcPr>
          <w:p w:rsidR="001E41F3" w:rsidRPr="00663CF1" w:rsidRDefault="00513D9D">
            <w:pPr>
              <w:pStyle w:val="CRCoverPage"/>
              <w:spacing w:after="0"/>
              <w:ind w:left="100"/>
              <w:rPr>
                <w:noProof/>
              </w:rPr>
            </w:pPr>
            <w:r w:rsidRPr="00663CF1">
              <w:rPr>
                <w:noProof/>
              </w:rPr>
              <w:t>R2</w:t>
            </w:r>
          </w:p>
        </w:tc>
      </w:tr>
      <w:tr w:rsidR="001E41F3" w:rsidRPr="00663CF1" w:rsidTr="00CC7DDA">
        <w:trPr>
          <w:trHeight w:val="195"/>
        </w:trPr>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7798" w:type="dxa"/>
            <w:gridSpan w:val="10"/>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Work item code</w:t>
            </w:r>
            <w:r w:rsidR="0051580D" w:rsidRPr="00663CF1">
              <w:rPr>
                <w:b/>
                <w:i/>
                <w:noProof/>
              </w:rPr>
              <w:t>:</w:t>
            </w:r>
          </w:p>
        </w:tc>
        <w:tc>
          <w:tcPr>
            <w:tcW w:w="3260" w:type="dxa"/>
            <w:gridSpan w:val="5"/>
            <w:shd w:val="pct30" w:color="FFFF00" w:fill="auto"/>
          </w:tcPr>
          <w:p w:rsidR="001E41F3" w:rsidRPr="00663CF1" w:rsidRDefault="00024355">
            <w:pPr>
              <w:pStyle w:val="CRCoverPage"/>
              <w:spacing w:after="0"/>
              <w:ind w:left="100"/>
              <w:rPr>
                <w:noProof/>
              </w:rPr>
            </w:pPr>
            <w:r w:rsidRPr="00081813">
              <w:t>LTE_HRLLC-Core</w:t>
            </w:r>
          </w:p>
        </w:tc>
        <w:tc>
          <w:tcPr>
            <w:tcW w:w="994" w:type="dxa"/>
            <w:gridSpan w:val="2"/>
            <w:tcBorders>
              <w:left w:val="nil"/>
            </w:tcBorders>
          </w:tcPr>
          <w:p w:rsidR="001E41F3" w:rsidRPr="00663CF1" w:rsidRDefault="001E41F3">
            <w:pPr>
              <w:pStyle w:val="CRCoverPage"/>
              <w:spacing w:after="0"/>
              <w:ind w:right="100"/>
              <w:rPr>
                <w:noProof/>
              </w:rPr>
            </w:pPr>
          </w:p>
        </w:tc>
        <w:tc>
          <w:tcPr>
            <w:tcW w:w="1417" w:type="dxa"/>
            <w:gridSpan w:val="2"/>
            <w:tcBorders>
              <w:left w:val="nil"/>
            </w:tcBorders>
          </w:tcPr>
          <w:p w:rsidR="001E41F3" w:rsidRPr="00663CF1" w:rsidRDefault="001E41F3">
            <w:pPr>
              <w:pStyle w:val="CRCoverPage"/>
              <w:spacing w:after="0"/>
              <w:jc w:val="right"/>
              <w:rPr>
                <w:noProof/>
              </w:rPr>
            </w:pPr>
            <w:r w:rsidRPr="00663CF1">
              <w:rPr>
                <w:b/>
                <w:i/>
                <w:noProof/>
              </w:rPr>
              <w:t>Date:</w:t>
            </w:r>
          </w:p>
        </w:tc>
        <w:tc>
          <w:tcPr>
            <w:tcW w:w="2127" w:type="dxa"/>
            <w:tcBorders>
              <w:right w:val="single" w:sz="4" w:space="0" w:color="auto"/>
            </w:tcBorders>
            <w:shd w:val="pct30" w:color="FFFF00" w:fill="auto"/>
          </w:tcPr>
          <w:p w:rsidR="001E41F3" w:rsidRPr="00663CF1" w:rsidRDefault="00513D9D" w:rsidP="006318DE">
            <w:pPr>
              <w:pStyle w:val="CRCoverPage"/>
              <w:spacing w:after="0"/>
              <w:ind w:left="100"/>
              <w:rPr>
                <w:noProof/>
              </w:rPr>
            </w:pPr>
            <w:r w:rsidRPr="00663CF1">
              <w:rPr>
                <w:noProof/>
              </w:rPr>
              <w:t>201</w:t>
            </w:r>
            <w:r w:rsidR="00BA10F2" w:rsidRPr="00663CF1">
              <w:rPr>
                <w:noProof/>
              </w:rPr>
              <w:t>8-</w:t>
            </w:r>
            <w:r w:rsidR="006318DE">
              <w:rPr>
                <w:noProof/>
              </w:rPr>
              <w:t>02</w:t>
            </w:r>
            <w:r w:rsidRPr="00663CF1">
              <w:rPr>
                <w:noProof/>
              </w:rPr>
              <w:t>-</w:t>
            </w:r>
            <w:r w:rsidR="006318DE">
              <w:rPr>
                <w:noProof/>
              </w:rPr>
              <w:t>15</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1560" w:type="dxa"/>
            <w:gridSpan w:val="4"/>
          </w:tcPr>
          <w:p w:rsidR="001E41F3" w:rsidRPr="00663CF1" w:rsidRDefault="001E41F3">
            <w:pPr>
              <w:pStyle w:val="CRCoverPage"/>
              <w:spacing w:after="0"/>
              <w:rPr>
                <w:noProof/>
                <w:sz w:val="8"/>
                <w:szCs w:val="8"/>
              </w:rPr>
            </w:pPr>
          </w:p>
        </w:tc>
        <w:tc>
          <w:tcPr>
            <w:tcW w:w="2694" w:type="dxa"/>
            <w:gridSpan w:val="3"/>
          </w:tcPr>
          <w:p w:rsidR="001E41F3" w:rsidRPr="00663CF1" w:rsidRDefault="001E41F3">
            <w:pPr>
              <w:pStyle w:val="CRCoverPage"/>
              <w:spacing w:after="0"/>
              <w:rPr>
                <w:noProof/>
                <w:sz w:val="8"/>
                <w:szCs w:val="8"/>
              </w:rPr>
            </w:pPr>
          </w:p>
        </w:tc>
        <w:tc>
          <w:tcPr>
            <w:tcW w:w="1417" w:type="dxa"/>
            <w:gridSpan w:val="2"/>
          </w:tcPr>
          <w:p w:rsidR="001E41F3" w:rsidRPr="00663CF1" w:rsidRDefault="001E41F3">
            <w:pPr>
              <w:pStyle w:val="CRCoverPage"/>
              <w:spacing w:after="0"/>
              <w:rPr>
                <w:noProof/>
                <w:sz w:val="8"/>
                <w:szCs w:val="8"/>
              </w:rPr>
            </w:pPr>
          </w:p>
        </w:tc>
        <w:tc>
          <w:tcPr>
            <w:tcW w:w="2127" w:type="dxa"/>
            <w:tcBorders>
              <w:right w:val="single" w:sz="4" w:space="0" w:color="auto"/>
            </w:tcBorders>
          </w:tcPr>
          <w:p w:rsidR="001E41F3" w:rsidRPr="00663CF1" w:rsidRDefault="001E41F3">
            <w:pPr>
              <w:pStyle w:val="CRCoverPage"/>
              <w:spacing w:after="0"/>
              <w:rPr>
                <w:noProof/>
                <w:sz w:val="8"/>
                <w:szCs w:val="8"/>
              </w:rPr>
            </w:pPr>
          </w:p>
        </w:tc>
      </w:tr>
      <w:tr w:rsidR="001E41F3" w:rsidRPr="00663CF1">
        <w:trPr>
          <w:cantSplit/>
        </w:trPr>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Category:</w:t>
            </w:r>
          </w:p>
        </w:tc>
        <w:tc>
          <w:tcPr>
            <w:tcW w:w="425" w:type="dxa"/>
            <w:shd w:val="pct30" w:color="FFFF00" w:fill="auto"/>
          </w:tcPr>
          <w:p w:rsidR="001E41F3" w:rsidRPr="00663CF1" w:rsidRDefault="00024355">
            <w:pPr>
              <w:pStyle w:val="CRCoverPage"/>
              <w:spacing w:after="0"/>
              <w:ind w:left="100"/>
              <w:rPr>
                <w:b/>
                <w:noProof/>
              </w:rPr>
            </w:pPr>
            <w:r>
              <w:rPr>
                <w:b/>
                <w:noProof/>
              </w:rPr>
              <w:t>F</w:t>
            </w:r>
          </w:p>
        </w:tc>
        <w:tc>
          <w:tcPr>
            <w:tcW w:w="3829" w:type="dxa"/>
            <w:gridSpan w:val="6"/>
            <w:tcBorders>
              <w:left w:val="nil"/>
            </w:tcBorders>
          </w:tcPr>
          <w:p w:rsidR="001E41F3" w:rsidRPr="00663CF1" w:rsidRDefault="001E41F3">
            <w:pPr>
              <w:pStyle w:val="CRCoverPage"/>
              <w:spacing w:after="0"/>
              <w:rPr>
                <w:noProof/>
              </w:rPr>
            </w:pPr>
          </w:p>
        </w:tc>
        <w:tc>
          <w:tcPr>
            <w:tcW w:w="1417" w:type="dxa"/>
            <w:gridSpan w:val="2"/>
            <w:tcBorders>
              <w:left w:val="nil"/>
            </w:tcBorders>
          </w:tcPr>
          <w:p w:rsidR="001E41F3" w:rsidRPr="00663CF1" w:rsidRDefault="001E41F3">
            <w:pPr>
              <w:pStyle w:val="CRCoverPage"/>
              <w:spacing w:after="0"/>
              <w:jc w:val="right"/>
              <w:rPr>
                <w:b/>
                <w:i/>
                <w:noProof/>
              </w:rPr>
            </w:pPr>
            <w:r w:rsidRPr="00663CF1">
              <w:rPr>
                <w:b/>
                <w:i/>
                <w:noProof/>
              </w:rPr>
              <w:t>Release:</w:t>
            </w:r>
          </w:p>
        </w:tc>
        <w:tc>
          <w:tcPr>
            <w:tcW w:w="2127" w:type="dxa"/>
            <w:tcBorders>
              <w:right w:val="single" w:sz="4" w:space="0" w:color="auto"/>
            </w:tcBorders>
            <w:shd w:val="pct30" w:color="FFFF00" w:fill="auto"/>
          </w:tcPr>
          <w:p w:rsidR="001E41F3" w:rsidRPr="00663CF1" w:rsidRDefault="0026004D">
            <w:pPr>
              <w:pStyle w:val="CRCoverPage"/>
              <w:spacing w:after="0"/>
              <w:ind w:left="100"/>
              <w:rPr>
                <w:noProof/>
              </w:rPr>
            </w:pPr>
            <w:r w:rsidRPr="00663CF1">
              <w:rPr>
                <w:noProof/>
              </w:rPr>
              <w:t>Rel-</w:t>
            </w:r>
            <w:r w:rsidR="00513D9D" w:rsidRPr="00663CF1">
              <w:rPr>
                <w:noProof/>
              </w:rPr>
              <w:t>1</w:t>
            </w:r>
            <w:r w:rsidR="006E360B" w:rsidRPr="00663CF1">
              <w:rPr>
                <w:noProof/>
              </w:rPr>
              <w:t>5</w:t>
            </w:r>
          </w:p>
        </w:tc>
      </w:tr>
      <w:tr w:rsidR="001E41F3" w:rsidRPr="00663CF1">
        <w:tc>
          <w:tcPr>
            <w:tcW w:w="1843" w:type="dxa"/>
            <w:tcBorders>
              <w:left w:val="single" w:sz="4" w:space="0" w:color="auto"/>
              <w:bottom w:val="single" w:sz="4" w:space="0" w:color="auto"/>
            </w:tcBorders>
          </w:tcPr>
          <w:p w:rsidR="001E41F3" w:rsidRPr="00663CF1" w:rsidRDefault="001E41F3">
            <w:pPr>
              <w:pStyle w:val="CRCoverPage"/>
              <w:spacing w:after="0"/>
              <w:rPr>
                <w:b/>
                <w:i/>
                <w:noProof/>
              </w:rPr>
            </w:pPr>
          </w:p>
        </w:tc>
        <w:tc>
          <w:tcPr>
            <w:tcW w:w="4678" w:type="dxa"/>
            <w:gridSpan w:val="8"/>
            <w:tcBorders>
              <w:bottom w:val="single" w:sz="4" w:space="0" w:color="auto"/>
            </w:tcBorders>
          </w:tcPr>
          <w:p w:rsidR="001E41F3" w:rsidRPr="00663CF1" w:rsidRDefault="001E41F3">
            <w:pPr>
              <w:pStyle w:val="CRCoverPage"/>
              <w:spacing w:after="0"/>
              <w:ind w:left="383" w:hanging="383"/>
              <w:rPr>
                <w:i/>
                <w:noProof/>
                <w:sz w:val="18"/>
              </w:rPr>
            </w:pPr>
            <w:r w:rsidRPr="00663CF1">
              <w:rPr>
                <w:i/>
                <w:noProof/>
                <w:sz w:val="18"/>
              </w:rPr>
              <w:t xml:space="preserve">Use </w:t>
            </w:r>
            <w:r w:rsidRPr="00663CF1">
              <w:rPr>
                <w:i/>
                <w:noProof/>
                <w:sz w:val="18"/>
                <w:u w:val="single"/>
              </w:rPr>
              <w:t>one</w:t>
            </w:r>
            <w:r w:rsidRPr="00663CF1">
              <w:rPr>
                <w:i/>
                <w:noProof/>
                <w:sz w:val="18"/>
              </w:rPr>
              <w:t xml:space="preserve"> of the following categories:</w:t>
            </w:r>
            <w:r w:rsidRPr="00663CF1">
              <w:rPr>
                <w:b/>
                <w:i/>
                <w:noProof/>
                <w:sz w:val="18"/>
              </w:rPr>
              <w:br/>
              <w:t>F</w:t>
            </w:r>
            <w:r w:rsidRPr="00663CF1">
              <w:rPr>
                <w:i/>
                <w:noProof/>
                <w:sz w:val="18"/>
              </w:rPr>
              <w:t xml:space="preserve">  (correction)</w:t>
            </w:r>
            <w:r w:rsidRPr="00663CF1">
              <w:rPr>
                <w:i/>
                <w:noProof/>
                <w:sz w:val="18"/>
              </w:rPr>
              <w:br/>
            </w:r>
            <w:r w:rsidRPr="00663CF1">
              <w:rPr>
                <w:b/>
                <w:i/>
                <w:noProof/>
                <w:sz w:val="18"/>
              </w:rPr>
              <w:t>A</w:t>
            </w:r>
            <w:r w:rsidRPr="00663CF1">
              <w:rPr>
                <w:i/>
                <w:noProof/>
                <w:sz w:val="18"/>
              </w:rPr>
              <w:t xml:space="preserve">  (</w:t>
            </w:r>
            <w:r w:rsidR="00DE34CF" w:rsidRPr="00663CF1">
              <w:rPr>
                <w:i/>
                <w:noProof/>
                <w:sz w:val="18"/>
              </w:rPr>
              <w:t xml:space="preserve">mirror </w:t>
            </w:r>
            <w:r w:rsidRPr="00663CF1">
              <w:rPr>
                <w:i/>
                <w:noProof/>
                <w:sz w:val="18"/>
              </w:rPr>
              <w:t>correspond</w:t>
            </w:r>
            <w:r w:rsidR="00DE34CF" w:rsidRPr="00663CF1">
              <w:rPr>
                <w:i/>
                <w:noProof/>
                <w:sz w:val="18"/>
              </w:rPr>
              <w:t xml:space="preserve">ing </w:t>
            </w:r>
            <w:r w:rsidRPr="00663CF1">
              <w:rPr>
                <w:i/>
                <w:noProof/>
                <w:sz w:val="18"/>
              </w:rPr>
              <w:t xml:space="preserve">to a </w:t>
            </w:r>
            <w:r w:rsidR="00DE34CF" w:rsidRPr="00663CF1">
              <w:rPr>
                <w:i/>
                <w:noProof/>
                <w:sz w:val="18"/>
              </w:rPr>
              <w:t xml:space="preserve">change </w:t>
            </w:r>
            <w:r w:rsidRPr="00663CF1">
              <w:rPr>
                <w:i/>
                <w:noProof/>
                <w:sz w:val="18"/>
              </w:rPr>
              <w:t>in an earlier release)</w:t>
            </w:r>
            <w:r w:rsidRPr="00663CF1">
              <w:rPr>
                <w:i/>
                <w:noProof/>
                <w:sz w:val="18"/>
              </w:rPr>
              <w:br/>
            </w:r>
            <w:r w:rsidRPr="00663CF1">
              <w:rPr>
                <w:b/>
                <w:i/>
                <w:noProof/>
                <w:sz w:val="18"/>
              </w:rPr>
              <w:t>B</w:t>
            </w:r>
            <w:r w:rsidRPr="00663CF1">
              <w:rPr>
                <w:i/>
                <w:noProof/>
                <w:sz w:val="18"/>
              </w:rPr>
              <w:t xml:space="preserve">  (addition of feature), </w:t>
            </w:r>
            <w:r w:rsidRPr="00663CF1">
              <w:rPr>
                <w:i/>
                <w:noProof/>
                <w:sz w:val="18"/>
              </w:rPr>
              <w:br/>
            </w:r>
            <w:r w:rsidRPr="00663CF1">
              <w:rPr>
                <w:b/>
                <w:i/>
                <w:noProof/>
                <w:sz w:val="18"/>
              </w:rPr>
              <w:t>C</w:t>
            </w:r>
            <w:r w:rsidRPr="00663CF1">
              <w:rPr>
                <w:i/>
                <w:noProof/>
                <w:sz w:val="18"/>
              </w:rPr>
              <w:t xml:space="preserve">  (functional modification of feature)</w:t>
            </w:r>
            <w:r w:rsidRPr="00663CF1">
              <w:rPr>
                <w:i/>
                <w:noProof/>
                <w:sz w:val="18"/>
              </w:rPr>
              <w:br/>
            </w:r>
            <w:r w:rsidRPr="00663CF1">
              <w:rPr>
                <w:b/>
                <w:i/>
                <w:noProof/>
                <w:sz w:val="18"/>
              </w:rPr>
              <w:t>D</w:t>
            </w:r>
            <w:r w:rsidRPr="00663CF1">
              <w:rPr>
                <w:i/>
                <w:noProof/>
                <w:sz w:val="18"/>
              </w:rPr>
              <w:t xml:space="preserve">  (editorial modification)</w:t>
            </w:r>
          </w:p>
          <w:p w:rsidR="001E41F3" w:rsidRPr="00663CF1" w:rsidRDefault="001E41F3">
            <w:pPr>
              <w:pStyle w:val="CRCoverPage"/>
              <w:rPr>
                <w:noProof/>
              </w:rPr>
            </w:pPr>
            <w:r w:rsidRPr="00663CF1">
              <w:rPr>
                <w:noProof/>
                <w:sz w:val="18"/>
              </w:rPr>
              <w:t>Detailed explanations of the above categories can</w:t>
            </w:r>
            <w:r w:rsidRPr="00663CF1">
              <w:rPr>
                <w:noProof/>
                <w:sz w:val="18"/>
              </w:rPr>
              <w:br/>
              <w:t xml:space="preserve">be found in 3GPP </w:t>
            </w:r>
            <w:hyperlink r:id="rId17" w:history="1">
              <w:r w:rsidRPr="00663CF1">
                <w:rPr>
                  <w:rStyle w:val="af1"/>
                  <w:noProof/>
                  <w:sz w:val="18"/>
                </w:rPr>
                <w:t>TR 21.900</w:t>
              </w:r>
            </w:hyperlink>
            <w:r w:rsidRPr="00663CF1">
              <w:rPr>
                <w:noProof/>
                <w:sz w:val="18"/>
              </w:rPr>
              <w:t>.</w:t>
            </w:r>
          </w:p>
        </w:tc>
        <w:tc>
          <w:tcPr>
            <w:tcW w:w="3120" w:type="dxa"/>
            <w:gridSpan w:val="2"/>
            <w:tcBorders>
              <w:bottom w:val="single" w:sz="4" w:space="0" w:color="auto"/>
              <w:right w:val="single" w:sz="4" w:space="0" w:color="auto"/>
            </w:tcBorders>
          </w:tcPr>
          <w:p w:rsidR="000C038A" w:rsidRPr="00663CF1" w:rsidRDefault="001E41F3" w:rsidP="00BD6BB8">
            <w:pPr>
              <w:pStyle w:val="CRCoverPage"/>
              <w:tabs>
                <w:tab w:val="left" w:pos="950"/>
              </w:tabs>
              <w:spacing w:after="0"/>
              <w:ind w:left="241" w:hanging="241"/>
              <w:rPr>
                <w:i/>
                <w:noProof/>
                <w:sz w:val="18"/>
              </w:rPr>
            </w:pPr>
            <w:r w:rsidRPr="00663CF1">
              <w:rPr>
                <w:i/>
                <w:noProof/>
                <w:sz w:val="18"/>
              </w:rPr>
              <w:t xml:space="preserve">Use </w:t>
            </w:r>
            <w:r w:rsidRPr="00663CF1">
              <w:rPr>
                <w:i/>
                <w:noProof/>
                <w:sz w:val="18"/>
                <w:u w:val="single"/>
              </w:rPr>
              <w:t>one</w:t>
            </w:r>
            <w:r w:rsidRPr="00663CF1">
              <w:rPr>
                <w:i/>
                <w:noProof/>
                <w:sz w:val="18"/>
              </w:rPr>
              <w:t xml:space="preserve"> of the following releases:</w:t>
            </w:r>
            <w:r w:rsidRPr="00663CF1">
              <w:rPr>
                <w:i/>
                <w:noProof/>
                <w:sz w:val="18"/>
              </w:rPr>
              <w:br/>
              <w:t>Rel-8</w:t>
            </w:r>
            <w:r w:rsidRPr="00663CF1">
              <w:rPr>
                <w:i/>
                <w:noProof/>
                <w:sz w:val="18"/>
              </w:rPr>
              <w:tab/>
              <w:t>(Release 8)</w:t>
            </w:r>
            <w:r w:rsidR="007C2097" w:rsidRPr="00663CF1">
              <w:rPr>
                <w:i/>
                <w:noProof/>
                <w:sz w:val="18"/>
              </w:rPr>
              <w:br/>
              <w:t>Rel-9</w:t>
            </w:r>
            <w:r w:rsidR="007C2097" w:rsidRPr="00663CF1">
              <w:rPr>
                <w:i/>
                <w:noProof/>
                <w:sz w:val="18"/>
              </w:rPr>
              <w:tab/>
              <w:t>(Release 9)</w:t>
            </w:r>
            <w:r w:rsidR="009777D9" w:rsidRPr="00663CF1">
              <w:rPr>
                <w:i/>
                <w:noProof/>
                <w:sz w:val="18"/>
              </w:rPr>
              <w:br/>
              <w:t>Rel-10</w:t>
            </w:r>
            <w:r w:rsidR="009777D9" w:rsidRPr="00663CF1">
              <w:rPr>
                <w:i/>
                <w:noProof/>
                <w:sz w:val="18"/>
              </w:rPr>
              <w:tab/>
              <w:t>(Release 10)</w:t>
            </w:r>
            <w:r w:rsidR="000C038A" w:rsidRPr="00663CF1">
              <w:rPr>
                <w:i/>
                <w:noProof/>
                <w:sz w:val="18"/>
              </w:rPr>
              <w:br/>
              <w:t>Rel-11</w:t>
            </w:r>
            <w:r w:rsidR="000C038A" w:rsidRPr="00663CF1">
              <w:rPr>
                <w:i/>
                <w:noProof/>
                <w:sz w:val="18"/>
              </w:rPr>
              <w:tab/>
              <w:t>(Release 11)</w:t>
            </w:r>
            <w:r w:rsidR="000C038A" w:rsidRPr="00663CF1">
              <w:rPr>
                <w:i/>
                <w:noProof/>
                <w:sz w:val="18"/>
              </w:rPr>
              <w:br/>
              <w:t>Rel-12</w:t>
            </w:r>
            <w:r w:rsidR="000C038A" w:rsidRPr="00663CF1">
              <w:rPr>
                <w:i/>
                <w:noProof/>
                <w:sz w:val="18"/>
              </w:rPr>
              <w:tab/>
              <w:t>(Release 12)</w:t>
            </w:r>
            <w:r w:rsidR="0051580D" w:rsidRPr="00663CF1">
              <w:rPr>
                <w:i/>
                <w:noProof/>
                <w:sz w:val="18"/>
              </w:rPr>
              <w:br/>
            </w:r>
            <w:bookmarkStart w:id="2" w:name="OLE_LINK1"/>
            <w:r w:rsidR="0051580D" w:rsidRPr="00663CF1">
              <w:rPr>
                <w:i/>
                <w:noProof/>
                <w:sz w:val="18"/>
              </w:rPr>
              <w:t>Rel-13</w:t>
            </w:r>
            <w:r w:rsidR="0051580D" w:rsidRPr="00663CF1">
              <w:rPr>
                <w:i/>
                <w:noProof/>
                <w:sz w:val="18"/>
              </w:rPr>
              <w:tab/>
              <w:t>(Release 13)</w:t>
            </w:r>
            <w:bookmarkEnd w:id="2"/>
            <w:r w:rsidR="00BD6BB8" w:rsidRPr="00663CF1">
              <w:rPr>
                <w:i/>
                <w:noProof/>
                <w:sz w:val="18"/>
              </w:rPr>
              <w:br/>
              <w:t>Rel-14</w:t>
            </w:r>
            <w:r w:rsidR="00BD6BB8" w:rsidRPr="00663CF1">
              <w:rPr>
                <w:i/>
                <w:noProof/>
                <w:sz w:val="18"/>
              </w:rPr>
              <w:tab/>
              <w:t>(Release 14)</w:t>
            </w:r>
          </w:p>
        </w:tc>
      </w:tr>
      <w:tr w:rsidR="001E41F3" w:rsidRPr="00663CF1">
        <w:tc>
          <w:tcPr>
            <w:tcW w:w="1843" w:type="dxa"/>
          </w:tcPr>
          <w:p w:rsidR="001E41F3" w:rsidRPr="00663CF1" w:rsidRDefault="001E41F3">
            <w:pPr>
              <w:pStyle w:val="CRCoverPage"/>
              <w:spacing w:after="0"/>
              <w:rPr>
                <w:b/>
                <w:i/>
                <w:noProof/>
                <w:sz w:val="8"/>
                <w:szCs w:val="8"/>
              </w:rPr>
            </w:pPr>
          </w:p>
        </w:tc>
        <w:tc>
          <w:tcPr>
            <w:tcW w:w="7798" w:type="dxa"/>
            <w:gridSpan w:val="10"/>
          </w:tcPr>
          <w:p w:rsidR="001E41F3" w:rsidRPr="00663CF1" w:rsidRDefault="001E41F3">
            <w:pPr>
              <w:pStyle w:val="CRCoverPage"/>
              <w:spacing w:after="0"/>
              <w:rPr>
                <w:noProof/>
                <w:sz w:val="8"/>
                <w:szCs w:val="8"/>
              </w:rPr>
            </w:pPr>
          </w:p>
        </w:tc>
      </w:tr>
      <w:tr w:rsidR="001E41F3" w:rsidRPr="00663CF1">
        <w:tc>
          <w:tcPr>
            <w:tcW w:w="2268" w:type="dxa"/>
            <w:gridSpan w:val="2"/>
            <w:tcBorders>
              <w:top w:val="single" w:sz="4" w:space="0" w:color="auto"/>
              <w:left w:val="single" w:sz="4" w:space="0" w:color="auto"/>
            </w:tcBorders>
          </w:tcPr>
          <w:p w:rsidR="001E41F3" w:rsidRPr="00663CF1" w:rsidRDefault="001E41F3">
            <w:pPr>
              <w:pStyle w:val="CRCoverPage"/>
              <w:tabs>
                <w:tab w:val="right" w:pos="2184"/>
              </w:tabs>
              <w:spacing w:after="0"/>
              <w:rPr>
                <w:b/>
                <w:i/>
                <w:noProof/>
              </w:rPr>
            </w:pPr>
            <w:r w:rsidRPr="00663CF1">
              <w:rPr>
                <w:b/>
                <w:i/>
                <w:noProof/>
              </w:rPr>
              <w:t>Reason for change:</w:t>
            </w:r>
          </w:p>
        </w:tc>
        <w:tc>
          <w:tcPr>
            <w:tcW w:w="7373" w:type="dxa"/>
            <w:gridSpan w:val="9"/>
            <w:tcBorders>
              <w:top w:val="single" w:sz="4" w:space="0" w:color="auto"/>
              <w:right w:val="single" w:sz="4" w:space="0" w:color="auto"/>
            </w:tcBorders>
            <w:shd w:val="pct30" w:color="FFFF00" w:fill="auto"/>
          </w:tcPr>
          <w:p w:rsidR="00715E1E" w:rsidRDefault="00715E1E" w:rsidP="00715E1E">
            <w:pPr>
              <w:pStyle w:val="CRCoverPage"/>
              <w:spacing w:after="0"/>
              <w:rPr>
                <w:lang w:eastAsia="ko-KR"/>
              </w:rPr>
            </w:pPr>
            <w:r>
              <w:rPr>
                <w:noProof/>
                <w:color w:val="000000"/>
                <w:lang w:eastAsia="ko-KR"/>
              </w:rPr>
              <w:t xml:space="preserve">When the DC PDCP duplication is deactivated, the PDCP entity performs the fall-back operation. In this case, the PDCP entity for RLC UM can be </w:t>
            </w:r>
            <w:r>
              <w:rPr>
                <w:lang w:eastAsia="ko-KR"/>
              </w:rPr>
              <w:t xml:space="preserve">associated </w:t>
            </w:r>
            <w:r>
              <w:rPr>
                <w:noProof/>
                <w:color w:val="000000"/>
                <w:lang w:eastAsia="ko-KR"/>
              </w:rPr>
              <w:t>up to four RLC entities</w:t>
            </w:r>
            <w:r w:rsidR="00B5373E">
              <w:rPr>
                <w:noProof/>
                <w:color w:val="000000"/>
                <w:lang w:eastAsia="ko-KR"/>
              </w:rPr>
              <w:t>.</w:t>
            </w:r>
            <w:r>
              <w:rPr>
                <w:noProof/>
                <w:color w:val="000000"/>
                <w:lang w:eastAsia="ko-KR"/>
              </w:rPr>
              <w:t xml:space="preserve"> However, in the specficiation, the </w:t>
            </w:r>
            <w:r w:rsidRPr="00041C0D">
              <w:rPr>
                <w:lang w:eastAsia="ko-KR"/>
              </w:rPr>
              <w:t>PD</w:t>
            </w:r>
            <w:r>
              <w:rPr>
                <w:lang w:eastAsia="ko-KR"/>
              </w:rPr>
              <w:t xml:space="preserve">CP entity is associated with only two UM RLC entities. </w:t>
            </w:r>
          </w:p>
          <w:p w:rsidR="00715E1E" w:rsidRPr="00715E1E" w:rsidRDefault="00715E1E" w:rsidP="00715E1E">
            <w:pPr>
              <w:pStyle w:val="CRCoverPage"/>
              <w:spacing w:after="0"/>
              <w:rPr>
                <w:lang w:eastAsia="ko-KR"/>
              </w:rPr>
            </w:pPr>
            <w:r>
              <w:rPr>
                <w:lang w:eastAsia="ko-KR"/>
              </w:rPr>
              <w:t xml:space="preserve">In addition, for LWA bearers, the PDCP entity can be configured with RLC UM. However, in the </w:t>
            </w:r>
            <w:proofErr w:type="spellStart"/>
            <w:r>
              <w:rPr>
                <w:lang w:eastAsia="ko-KR"/>
              </w:rPr>
              <w:t>specficiation</w:t>
            </w:r>
            <w:proofErr w:type="spellEnd"/>
            <w:r>
              <w:rPr>
                <w:lang w:eastAsia="ko-KR"/>
              </w:rPr>
              <w:t xml:space="preserve">, it addresses that the PDCP entity is associated only for an RLC AM entity. </w:t>
            </w:r>
          </w:p>
        </w:tc>
      </w:tr>
      <w:tr w:rsidR="001E41F3" w:rsidRPr="00663CF1">
        <w:tc>
          <w:tcPr>
            <w:tcW w:w="2268" w:type="dxa"/>
            <w:gridSpan w:val="2"/>
            <w:tcBorders>
              <w:left w:val="single" w:sz="4" w:space="0" w:color="auto"/>
            </w:tcBorders>
          </w:tcPr>
          <w:p w:rsidR="001E41F3" w:rsidRPr="00663CF1" w:rsidRDefault="001E41F3">
            <w:pPr>
              <w:pStyle w:val="CRCoverPage"/>
              <w:spacing w:after="0"/>
              <w:rPr>
                <w:b/>
                <w:i/>
                <w:noProof/>
                <w:sz w:val="8"/>
                <w:szCs w:val="8"/>
              </w:rPr>
            </w:pPr>
          </w:p>
        </w:tc>
        <w:tc>
          <w:tcPr>
            <w:tcW w:w="7373" w:type="dxa"/>
            <w:gridSpan w:val="9"/>
            <w:tcBorders>
              <w:right w:val="single" w:sz="4" w:space="0" w:color="auto"/>
            </w:tcBorders>
          </w:tcPr>
          <w:p w:rsidR="001E41F3" w:rsidRPr="009B77F7" w:rsidRDefault="001E41F3">
            <w:pPr>
              <w:pStyle w:val="CRCoverPage"/>
              <w:spacing w:after="0"/>
              <w:rPr>
                <w:noProof/>
                <w:sz w:val="8"/>
                <w:szCs w:val="8"/>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Summary of change:</w:t>
            </w:r>
          </w:p>
        </w:tc>
        <w:tc>
          <w:tcPr>
            <w:tcW w:w="7373" w:type="dxa"/>
            <w:gridSpan w:val="9"/>
            <w:tcBorders>
              <w:right w:val="single" w:sz="4" w:space="0" w:color="auto"/>
            </w:tcBorders>
            <w:shd w:val="pct30" w:color="FFFF00" w:fill="auto"/>
          </w:tcPr>
          <w:p w:rsidR="00940061" w:rsidRDefault="00940061" w:rsidP="00E4218C">
            <w:pPr>
              <w:pStyle w:val="CRCoverPage"/>
              <w:spacing w:after="0"/>
              <w:rPr>
                <w:rFonts w:eastAsiaTheme="minorEastAsia"/>
                <w:noProof/>
                <w:lang w:eastAsia="ko-KR"/>
              </w:rPr>
            </w:pPr>
            <w:r>
              <w:rPr>
                <w:rFonts w:eastAsiaTheme="minorEastAsia" w:hint="eastAsia"/>
                <w:noProof/>
                <w:lang w:eastAsia="ko-KR"/>
              </w:rPr>
              <w:t xml:space="preserve">For split bearer, the text </w:t>
            </w:r>
            <w:r>
              <w:rPr>
                <w:rFonts w:eastAsiaTheme="minorEastAsia"/>
                <w:noProof/>
                <w:lang w:eastAsia="ko-KR"/>
              </w:rPr>
              <w:t>is changed from “</w:t>
            </w:r>
            <w:r w:rsidRPr="00041C0D">
              <w:rPr>
                <w:lang w:eastAsia="ko-KR"/>
              </w:rPr>
              <w:t>two AM or UM RLC entities</w:t>
            </w:r>
            <w:r>
              <w:rPr>
                <w:rFonts w:eastAsiaTheme="minorEastAsia"/>
                <w:noProof/>
                <w:lang w:eastAsia="ko-KR"/>
              </w:rPr>
              <w:t>” to “</w:t>
            </w:r>
            <w:r w:rsidRPr="00940061">
              <w:rPr>
                <w:rFonts w:eastAsiaTheme="minorEastAsia"/>
                <w:noProof/>
                <w:lang w:eastAsia="ko-KR"/>
              </w:rPr>
              <w:t>two (bi-directional) RLC AM or four (uni-directional) RLC UM entities.</w:t>
            </w:r>
            <w:r>
              <w:rPr>
                <w:rFonts w:eastAsiaTheme="minorEastAsia"/>
                <w:noProof/>
                <w:lang w:eastAsia="ko-KR"/>
              </w:rPr>
              <w:t>”</w:t>
            </w:r>
          </w:p>
          <w:p w:rsidR="00940061" w:rsidRDefault="00940061" w:rsidP="00E4218C">
            <w:pPr>
              <w:pStyle w:val="CRCoverPage"/>
              <w:spacing w:after="0"/>
              <w:rPr>
                <w:rFonts w:eastAsiaTheme="minorEastAsia"/>
                <w:noProof/>
                <w:lang w:eastAsia="ko-KR"/>
              </w:rPr>
            </w:pPr>
            <w:r>
              <w:rPr>
                <w:rFonts w:eastAsiaTheme="minorEastAsia"/>
                <w:noProof/>
                <w:lang w:eastAsia="ko-KR"/>
              </w:rPr>
              <w:t xml:space="preserve">For bearer </w:t>
            </w:r>
            <w:r w:rsidRPr="00041C0D">
              <w:rPr>
                <w:lang w:eastAsia="ko-KR"/>
              </w:rPr>
              <w:t>configured with PDCP duplication</w:t>
            </w:r>
            <w:r>
              <w:rPr>
                <w:lang w:eastAsia="ko-KR"/>
              </w:rPr>
              <w:t>, the text “</w:t>
            </w:r>
            <w:r w:rsidRPr="00940061">
              <w:rPr>
                <w:lang w:eastAsia="ko-KR"/>
              </w:rPr>
              <w:t xml:space="preserve">two (bi-directional) RLC UM </w:t>
            </w:r>
            <w:proofErr w:type="spellStart"/>
            <w:r w:rsidRPr="00940061">
              <w:rPr>
                <w:lang w:eastAsia="ko-KR"/>
              </w:rPr>
              <w:t>or</w:t>
            </w:r>
            <w:r>
              <w:rPr>
                <w:lang w:eastAsia="ko-KR"/>
              </w:rPr>
              <w:t>”is</w:t>
            </w:r>
            <w:proofErr w:type="spellEnd"/>
            <w:r>
              <w:rPr>
                <w:lang w:eastAsia="ko-KR"/>
              </w:rPr>
              <w:t xml:space="preserve"> deleted.</w:t>
            </w:r>
          </w:p>
          <w:p w:rsidR="00C86D84" w:rsidRDefault="00940061" w:rsidP="00E4218C">
            <w:pPr>
              <w:pStyle w:val="CRCoverPage"/>
              <w:spacing w:after="0"/>
              <w:rPr>
                <w:b/>
                <w:noProof/>
                <w:color w:val="000000"/>
                <w:lang w:eastAsia="ko-KR"/>
              </w:rPr>
            </w:pPr>
            <w:r>
              <w:rPr>
                <w:rFonts w:eastAsiaTheme="minorEastAsia"/>
                <w:noProof/>
                <w:lang w:eastAsia="ko-KR"/>
              </w:rPr>
              <w:t>For LWA bearer, the text is changed from “</w:t>
            </w:r>
            <w:r w:rsidRPr="00041C0D">
              <w:rPr>
                <w:lang w:eastAsia="zh-TW"/>
              </w:rPr>
              <w:t xml:space="preserve">an RLC entity </w:t>
            </w:r>
            <w:r>
              <w:rPr>
                <w:rFonts w:eastAsiaTheme="minorEastAsia"/>
                <w:noProof/>
                <w:lang w:eastAsia="ko-KR"/>
              </w:rPr>
              <w:t>” to “</w:t>
            </w:r>
            <w:r w:rsidRPr="00940061">
              <w:rPr>
                <w:rFonts w:eastAsiaTheme="minorEastAsia"/>
                <w:noProof/>
                <w:lang w:eastAsia="ko-KR"/>
              </w:rPr>
              <w:t>onean (bi-directional) RLC AM entity or two (uni-directional) RLC UM entities</w:t>
            </w:r>
            <w:r>
              <w:rPr>
                <w:rFonts w:eastAsiaTheme="minorEastAsia"/>
                <w:noProof/>
                <w:lang w:eastAsia="ko-KR"/>
              </w:rPr>
              <w:t>”</w:t>
            </w:r>
          </w:p>
          <w:p w:rsidR="00C86D84" w:rsidRPr="00940061" w:rsidRDefault="00C86D84" w:rsidP="00E4218C">
            <w:pPr>
              <w:pStyle w:val="CRCoverPage"/>
              <w:spacing w:after="0"/>
              <w:rPr>
                <w:b/>
                <w:noProof/>
                <w:color w:val="000000"/>
              </w:rPr>
            </w:pPr>
          </w:p>
          <w:p w:rsidR="00E4218C" w:rsidRPr="009872B0" w:rsidRDefault="00E4218C" w:rsidP="00E4218C">
            <w:pPr>
              <w:pStyle w:val="CRCoverPage"/>
              <w:spacing w:after="0"/>
              <w:rPr>
                <w:b/>
                <w:noProof/>
                <w:color w:val="000000"/>
              </w:rPr>
            </w:pPr>
            <w:r w:rsidRPr="009872B0">
              <w:rPr>
                <w:b/>
                <w:noProof/>
                <w:color w:val="000000"/>
              </w:rPr>
              <w:t>Impact analysis:</w:t>
            </w:r>
          </w:p>
          <w:p w:rsidR="00E4218C" w:rsidRPr="00C34DEB" w:rsidRDefault="00E4218C" w:rsidP="00E4218C">
            <w:pPr>
              <w:pStyle w:val="CRCoverPage"/>
              <w:spacing w:after="0"/>
              <w:rPr>
                <w:noProof/>
                <w:u w:val="single"/>
                <w:lang w:eastAsia="zh-TW"/>
              </w:rPr>
            </w:pPr>
            <w:r w:rsidRPr="00C34DEB">
              <w:rPr>
                <w:noProof/>
                <w:u w:val="single"/>
                <w:lang w:eastAsia="zh-TW"/>
              </w:rPr>
              <w:t xml:space="preserve">Impacted functionality: </w:t>
            </w:r>
          </w:p>
          <w:p w:rsidR="00E4218C" w:rsidRDefault="00715E1E" w:rsidP="00715E1E">
            <w:pPr>
              <w:pStyle w:val="CRCoverPage"/>
              <w:spacing w:after="0"/>
              <w:rPr>
                <w:rFonts w:eastAsiaTheme="minorEastAsia"/>
                <w:noProof/>
                <w:lang w:eastAsia="ko-KR"/>
              </w:rPr>
            </w:pPr>
            <w:r>
              <w:rPr>
                <w:rFonts w:eastAsiaTheme="minorEastAsia" w:hint="eastAsia"/>
                <w:noProof/>
                <w:lang w:eastAsia="ko-KR"/>
              </w:rPr>
              <w:t>PDCP structure</w:t>
            </w:r>
          </w:p>
          <w:p w:rsidR="00715E1E" w:rsidRPr="00715E1E" w:rsidRDefault="00715E1E" w:rsidP="00715E1E">
            <w:pPr>
              <w:pStyle w:val="CRCoverPage"/>
              <w:spacing w:after="0"/>
              <w:rPr>
                <w:rFonts w:eastAsiaTheme="minorEastAsia"/>
                <w:noProof/>
                <w:lang w:eastAsia="ko-KR"/>
              </w:rPr>
            </w:pPr>
          </w:p>
          <w:p w:rsidR="00E4218C" w:rsidRPr="006C5934" w:rsidRDefault="00E4218C" w:rsidP="00E4218C">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5770DE" w:rsidRPr="000E592D" w:rsidRDefault="005770DE" w:rsidP="005770DE">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 xml:space="preserve">he UE is not, </w:t>
            </w:r>
            <w:r w:rsidR="00BC1058">
              <w:rPr>
                <w:rFonts w:hint="eastAsia"/>
                <w:noProof/>
                <w:lang w:eastAsia="zh-CN"/>
              </w:rPr>
              <w:t>there is no inter</w:t>
            </w:r>
            <w:r w:rsidR="00BC1058">
              <w:rPr>
                <w:rFonts w:hint="eastAsia"/>
                <w:noProof/>
                <w:lang w:eastAsia="zh-TW"/>
              </w:rPr>
              <w:t>-</w:t>
            </w:r>
            <w:r w:rsidR="00BC1058" w:rsidRPr="000E592D">
              <w:rPr>
                <w:rFonts w:hint="eastAsia"/>
                <w:noProof/>
                <w:lang w:eastAsia="zh-CN"/>
              </w:rPr>
              <w:t>operability issue.</w:t>
            </w:r>
          </w:p>
          <w:p w:rsidR="00E4218C" w:rsidRPr="00221502" w:rsidRDefault="005770DE" w:rsidP="005770DE">
            <w:pPr>
              <w:pStyle w:val="CRCoverPage"/>
              <w:spacing w:after="0"/>
              <w:rPr>
                <w:noProof/>
                <w:color w:val="000000"/>
                <w:lang w:eastAsia="ko-KR"/>
              </w:rPr>
            </w:pPr>
            <w:r w:rsidRPr="000E592D">
              <w:rPr>
                <w:rFonts w:hint="eastAsia"/>
                <w:noProof/>
                <w:lang w:eastAsia="zh-CN"/>
              </w:rPr>
              <w:t xml:space="preserve">If the UE is implemented according to this CR while the network is not, </w:t>
            </w:r>
            <w:r>
              <w:rPr>
                <w:rFonts w:hint="eastAsia"/>
                <w:noProof/>
                <w:lang w:eastAsia="zh-CN"/>
              </w:rPr>
              <w:t>there is no inter</w:t>
            </w:r>
            <w:r>
              <w:rPr>
                <w:rFonts w:hint="eastAsia"/>
                <w:noProof/>
                <w:lang w:eastAsia="zh-TW"/>
              </w:rPr>
              <w:t>-</w:t>
            </w:r>
            <w:r w:rsidRPr="000E592D">
              <w:rPr>
                <w:rFonts w:hint="eastAsia"/>
                <w:noProof/>
                <w:lang w:eastAsia="zh-CN"/>
              </w:rPr>
              <w:t>operability issue.</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sz w:val="8"/>
                <w:szCs w:val="8"/>
              </w:rPr>
            </w:pPr>
          </w:p>
        </w:tc>
        <w:tc>
          <w:tcPr>
            <w:tcW w:w="7373" w:type="dxa"/>
            <w:gridSpan w:val="9"/>
            <w:tcBorders>
              <w:right w:val="single" w:sz="4" w:space="0" w:color="auto"/>
            </w:tcBorders>
          </w:tcPr>
          <w:p w:rsidR="00BD71E5" w:rsidRPr="00D67ED9" w:rsidRDefault="00BD71E5" w:rsidP="00BD71E5">
            <w:pPr>
              <w:pStyle w:val="CRCoverPage"/>
              <w:spacing w:after="0"/>
              <w:rPr>
                <w:noProof/>
                <w:sz w:val="8"/>
                <w:szCs w:val="8"/>
              </w:rPr>
            </w:pPr>
          </w:p>
        </w:tc>
      </w:tr>
      <w:tr w:rsidR="00BD71E5" w:rsidRPr="00663CF1">
        <w:tc>
          <w:tcPr>
            <w:tcW w:w="2268" w:type="dxa"/>
            <w:gridSpan w:val="2"/>
            <w:tcBorders>
              <w:left w:val="single" w:sz="4" w:space="0" w:color="auto"/>
              <w:bottom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Consequences if not approved:</w:t>
            </w:r>
          </w:p>
        </w:tc>
        <w:tc>
          <w:tcPr>
            <w:tcW w:w="7373" w:type="dxa"/>
            <w:gridSpan w:val="9"/>
            <w:tcBorders>
              <w:bottom w:val="single" w:sz="4" w:space="0" w:color="auto"/>
              <w:right w:val="single" w:sz="4" w:space="0" w:color="auto"/>
            </w:tcBorders>
            <w:shd w:val="pct30" w:color="FFFF00" w:fill="auto"/>
          </w:tcPr>
          <w:p w:rsidR="00C86D84" w:rsidRDefault="0039474C" w:rsidP="00C86D84">
            <w:pPr>
              <w:pStyle w:val="CRCoverPage"/>
              <w:spacing w:after="0"/>
              <w:rPr>
                <w:noProof/>
                <w:lang w:eastAsia="ko-KR"/>
              </w:rPr>
            </w:pPr>
            <w:r>
              <w:rPr>
                <w:noProof/>
                <w:lang w:eastAsia="ko-KR"/>
              </w:rPr>
              <w:t xml:space="preserve">For the PDCP duplication, </w:t>
            </w:r>
            <w:r w:rsidR="00715E1E">
              <w:rPr>
                <w:noProof/>
                <w:lang w:eastAsia="ko-KR"/>
              </w:rPr>
              <w:t xml:space="preserve">the PDCP entity </w:t>
            </w:r>
            <w:r w:rsidR="00C86D84">
              <w:rPr>
                <w:noProof/>
                <w:lang w:eastAsia="ko-KR"/>
              </w:rPr>
              <w:t xml:space="preserve">can not </w:t>
            </w:r>
            <w:r w:rsidR="00C86D84">
              <w:rPr>
                <w:lang w:eastAsia="ko-KR"/>
              </w:rPr>
              <w:t xml:space="preserve">associated </w:t>
            </w:r>
            <w:r w:rsidR="00C86D84">
              <w:rPr>
                <w:noProof/>
                <w:lang w:eastAsia="ko-KR"/>
              </w:rPr>
              <w:t>with four</w:t>
            </w:r>
            <w:r w:rsidR="00715E1E">
              <w:rPr>
                <w:noProof/>
                <w:lang w:eastAsia="ko-KR"/>
              </w:rPr>
              <w:t xml:space="preserve"> RLC UM entities</w:t>
            </w:r>
            <w:r>
              <w:rPr>
                <w:noProof/>
                <w:lang w:eastAsia="ko-KR"/>
              </w:rPr>
              <w:t xml:space="preserve"> if the DC PDCP duplication is de-activated for RLC UM.</w:t>
            </w:r>
          </w:p>
          <w:p w:rsidR="00682BE8" w:rsidRPr="00682BE8" w:rsidRDefault="00C86D84" w:rsidP="00B0192C">
            <w:pPr>
              <w:pStyle w:val="CRCoverPage"/>
              <w:spacing w:after="0"/>
              <w:rPr>
                <w:noProof/>
                <w:lang w:eastAsia="ko-KR"/>
              </w:rPr>
            </w:pPr>
            <w:r>
              <w:rPr>
                <w:rFonts w:hint="eastAsia"/>
                <w:noProof/>
                <w:lang w:eastAsia="ko-KR"/>
              </w:rPr>
              <w:t xml:space="preserve">For LWA bearer, </w:t>
            </w:r>
            <w:r w:rsidR="00B0192C">
              <w:rPr>
                <w:noProof/>
                <w:lang w:eastAsia="ko-KR"/>
              </w:rPr>
              <w:t>the PDCP entity cannot be confiugred with RLC UM</w:t>
            </w:r>
            <w:r w:rsidR="00B61D91">
              <w:rPr>
                <w:noProof/>
                <w:lang w:eastAsia="ko-KR"/>
              </w:rPr>
              <w:t>.</w:t>
            </w:r>
          </w:p>
        </w:tc>
      </w:tr>
      <w:tr w:rsidR="00BD71E5" w:rsidRPr="00663CF1">
        <w:tc>
          <w:tcPr>
            <w:tcW w:w="2268" w:type="dxa"/>
            <w:gridSpan w:val="2"/>
          </w:tcPr>
          <w:p w:rsidR="00BD71E5" w:rsidRPr="00663CF1" w:rsidRDefault="00BD71E5" w:rsidP="00BD71E5">
            <w:pPr>
              <w:pStyle w:val="CRCoverPage"/>
              <w:spacing w:after="0"/>
              <w:rPr>
                <w:b/>
                <w:i/>
                <w:noProof/>
                <w:sz w:val="8"/>
                <w:szCs w:val="8"/>
              </w:rPr>
            </w:pPr>
          </w:p>
        </w:tc>
        <w:tc>
          <w:tcPr>
            <w:tcW w:w="7373" w:type="dxa"/>
            <w:gridSpan w:val="9"/>
          </w:tcPr>
          <w:p w:rsidR="00BD71E5" w:rsidRPr="00663CF1" w:rsidRDefault="00BD71E5" w:rsidP="00BD71E5">
            <w:pPr>
              <w:pStyle w:val="CRCoverPage"/>
              <w:spacing w:after="0"/>
              <w:rPr>
                <w:noProof/>
                <w:sz w:val="8"/>
                <w:szCs w:val="8"/>
              </w:rPr>
            </w:pPr>
          </w:p>
        </w:tc>
      </w:tr>
      <w:tr w:rsidR="00BD71E5" w:rsidRPr="00663CF1">
        <w:tc>
          <w:tcPr>
            <w:tcW w:w="2268" w:type="dxa"/>
            <w:gridSpan w:val="2"/>
            <w:tcBorders>
              <w:top w:val="single" w:sz="4" w:space="0" w:color="auto"/>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Clauses affected:</w:t>
            </w:r>
          </w:p>
        </w:tc>
        <w:tc>
          <w:tcPr>
            <w:tcW w:w="7373" w:type="dxa"/>
            <w:gridSpan w:val="9"/>
            <w:tcBorders>
              <w:top w:val="single" w:sz="4" w:space="0" w:color="auto"/>
              <w:right w:val="single" w:sz="4" w:space="0" w:color="auto"/>
            </w:tcBorders>
            <w:shd w:val="pct30" w:color="FFFF00" w:fill="auto"/>
          </w:tcPr>
          <w:p w:rsidR="00BD71E5" w:rsidRPr="00663CF1" w:rsidRDefault="00C86D84" w:rsidP="00BC1058">
            <w:pPr>
              <w:pStyle w:val="CRCoverPage"/>
              <w:spacing w:after="0"/>
              <w:rPr>
                <w:noProof/>
                <w:lang w:eastAsia="ko-KR"/>
              </w:rPr>
            </w:pPr>
            <w:r>
              <w:rPr>
                <w:rFonts w:hint="eastAsia"/>
                <w:noProof/>
                <w:lang w:eastAsia="ko-KR"/>
              </w:rPr>
              <w:t>4.2.1</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sz w:val="8"/>
                <w:szCs w:val="8"/>
              </w:rPr>
            </w:pPr>
          </w:p>
        </w:tc>
        <w:tc>
          <w:tcPr>
            <w:tcW w:w="7373" w:type="dxa"/>
            <w:gridSpan w:val="9"/>
            <w:tcBorders>
              <w:right w:val="single" w:sz="4" w:space="0" w:color="auto"/>
            </w:tcBorders>
          </w:tcPr>
          <w:p w:rsidR="00BD71E5" w:rsidRPr="00663CF1" w:rsidRDefault="00BD71E5" w:rsidP="00BD71E5">
            <w:pPr>
              <w:pStyle w:val="CRCoverPage"/>
              <w:spacing w:after="0"/>
              <w:rPr>
                <w:noProof/>
                <w:sz w:val="8"/>
                <w:szCs w:val="8"/>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D71E5" w:rsidRPr="00663CF1" w:rsidRDefault="00BD71E5" w:rsidP="00BD71E5">
            <w:pPr>
              <w:pStyle w:val="CRCoverPage"/>
              <w:spacing w:after="0"/>
              <w:jc w:val="center"/>
              <w:rPr>
                <w:b/>
                <w:caps/>
                <w:noProof/>
              </w:rPr>
            </w:pPr>
            <w:r w:rsidRPr="00663C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D71E5" w:rsidRPr="00663CF1" w:rsidRDefault="00BD71E5" w:rsidP="00BD71E5">
            <w:pPr>
              <w:pStyle w:val="CRCoverPage"/>
              <w:spacing w:after="0"/>
              <w:jc w:val="center"/>
              <w:rPr>
                <w:b/>
                <w:caps/>
                <w:noProof/>
              </w:rPr>
            </w:pPr>
            <w:r w:rsidRPr="00663CF1">
              <w:rPr>
                <w:b/>
                <w:caps/>
                <w:noProof/>
              </w:rPr>
              <w:t>N</w:t>
            </w:r>
          </w:p>
        </w:tc>
        <w:tc>
          <w:tcPr>
            <w:tcW w:w="2977" w:type="dxa"/>
            <w:gridSpan w:val="3"/>
          </w:tcPr>
          <w:p w:rsidR="00BD71E5" w:rsidRPr="00663CF1" w:rsidRDefault="00BD71E5" w:rsidP="00BD71E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D71E5" w:rsidRPr="00663CF1" w:rsidRDefault="00BD71E5" w:rsidP="00BD71E5">
            <w:pPr>
              <w:pStyle w:val="CRCoverPage"/>
              <w:spacing w:after="0"/>
              <w:ind w:left="99"/>
              <w:rPr>
                <w:noProof/>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BD71E5" w:rsidP="00BD7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C66201" w:rsidP="00BD71E5">
            <w:pPr>
              <w:pStyle w:val="CRCoverPage"/>
              <w:spacing w:after="0"/>
              <w:jc w:val="center"/>
              <w:rPr>
                <w:b/>
                <w:caps/>
                <w:noProof/>
              </w:rPr>
            </w:pPr>
            <w:r w:rsidRPr="00663CF1">
              <w:rPr>
                <w:b/>
                <w:caps/>
                <w:noProof/>
              </w:rPr>
              <w:t>X</w:t>
            </w:r>
          </w:p>
        </w:tc>
        <w:tc>
          <w:tcPr>
            <w:tcW w:w="2977" w:type="dxa"/>
            <w:gridSpan w:val="3"/>
          </w:tcPr>
          <w:p w:rsidR="00BD71E5" w:rsidRPr="00663CF1" w:rsidRDefault="00BD71E5" w:rsidP="00BD71E5">
            <w:pPr>
              <w:pStyle w:val="CRCoverPage"/>
              <w:tabs>
                <w:tab w:val="right" w:pos="2893"/>
              </w:tabs>
              <w:spacing w:after="0"/>
              <w:rPr>
                <w:noProof/>
              </w:rPr>
            </w:pPr>
            <w:r w:rsidRPr="00663CF1">
              <w:rPr>
                <w:noProof/>
              </w:rPr>
              <w:t xml:space="preserve"> Other core specifications</w:t>
            </w:r>
            <w:r w:rsidRPr="00663CF1">
              <w:rPr>
                <w:noProof/>
              </w:rPr>
              <w:tab/>
            </w:r>
          </w:p>
        </w:tc>
        <w:tc>
          <w:tcPr>
            <w:tcW w:w="3828" w:type="dxa"/>
            <w:gridSpan w:val="4"/>
            <w:tcBorders>
              <w:right w:val="single" w:sz="4" w:space="0" w:color="auto"/>
            </w:tcBorders>
            <w:shd w:val="pct30" w:color="FFFF00" w:fill="auto"/>
          </w:tcPr>
          <w:p w:rsidR="00BD71E5" w:rsidRPr="00663CF1" w:rsidRDefault="00C66201" w:rsidP="0030791F">
            <w:pPr>
              <w:pStyle w:val="CRCoverPage"/>
              <w:spacing w:after="0"/>
              <w:ind w:firstLineChars="50" w:firstLine="100"/>
              <w:rPr>
                <w:noProof/>
              </w:rPr>
            </w:pPr>
            <w:r w:rsidRPr="00663CF1">
              <w:rPr>
                <w:noProof/>
              </w:rPr>
              <w:t>TS/TR ... CR ...</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r w:rsidRPr="00663CF1">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BD71E5" w:rsidP="00BD7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BD71E5" w:rsidP="00BD71E5">
            <w:pPr>
              <w:pStyle w:val="CRCoverPage"/>
              <w:spacing w:after="0"/>
              <w:jc w:val="center"/>
              <w:rPr>
                <w:b/>
                <w:caps/>
                <w:noProof/>
              </w:rPr>
            </w:pPr>
            <w:r w:rsidRPr="00663CF1">
              <w:rPr>
                <w:b/>
                <w:caps/>
                <w:noProof/>
              </w:rPr>
              <w:t>X</w:t>
            </w:r>
          </w:p>
        </w:tc>
        <w:tc>
          <w:tcPr>
            <w:tcW w:w="2977" w:type="dxa"/>
            <w:gridSpan w:val="3"/>
          </w:tcPr>
          <w:p w:rsidR="00BD71E5" w:rsidRPr="00663CF1" w:rsidRDefault="00BD71E5" w:rsidP="00BD71E5">
            <w:pPr>
              <w:pStyle w:val="CRCoverPage"/>
              <w:spacing w:after="0"/>
              <w:rPr>
                <w:noProof/>
              </w:rPr>
            </w:pPr>
            <w:r w:rsidRPr="00663CF1">
              <w:rPr>
                <w:noProof/>
              </w:rPr>
              <w:t xml:space="preserve"> Test specifications</w:t>
            </w:r>
          </w:p>
        </w:tc>
        <w:tc>
          <w:tcPr>
            <w:tcW w:w="3828" w:type="dxa"/>
            <w:gridSpan w:val="4"/>
            <w:tcBorders>
              <w:right w:val="single" w:sz="4" w:space="0" w:color="auto"/>
            </w:tcBorders>
            <w:shd w:val="pct30" w:color="FFFF00" w:fill="auto"/>
          </w:tcPr>
          <w:p w:rsidR="00BD71E5" w:rsidRPr="00663CF1" w:rsidRDefault="00BD71E5" w:rsidP="00BD71E5">
            <w:pPr>
              <w:pStyle w:val="CRCoverPage"/>
              <w:spacing w:after="0"/>
              <w:ind w:left="99"/>
              <w:rPr>
                <w:noProof/>
              </w:rPr>
            </w:pPr>
            <w:r w:rsidRPr="00663CF1">
              <w:rPr>
                <w:noProof/>
              </w:rPr>
              <w:t xml:space="preserve">TS/TR ... CR ... </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r w:rsidRPr="00663CF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BD71E5" w:rsidP="00BD7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BD71E5" w:rsidP="00BD71E5">
            <w:pPr>
              <w:pStyle w:val="CRCoverPage"/>
              <w:spacing w:after="0"/>
              <w:jc w:val="center"/>
              <w:rPr>
                <w:b/>
                <w:caps/>
                <w:noProof/>
              </w:rPr>
            </w:pPr>
            <w:r w:rsidRPr="00663CF1">
              <w:rPr>
                <w:b/>
                <w:caps/>
                <w:noProof/>
              </w:rPr>
              <w:t>X</w:t>
            </w:r>
          </w:p>
        </w:tc>
        <w:tc>
          <w:tcPr>
            <w:tcW w:w="2977" w:type="dxa"/>
            <w:gridSpan w:val="3"/>
          </w:tcPr>
          <w:p w:rsidR="00BD71E5" w:rsidRPr="00663CF1" w:rsidRDefault="00BD71E5" w:rsidP="00BD71E5">
            <w:pPr>
              <w:pStyle w:val="CRCoverPage"/>
              <w:spacing w:after="0"/>
              <w:rPr>
                <w:noProof/>
              </w:rPr>
            </w:pPr>
            <w:r w:rsidRPr="00663CF1">
              <w:rPr>
                <w:noProof/>
              </w:rPr>
              <w:t xml:space="preserve"> O&amp;M Specifications</w:t>
            </w:r>
          </w:p>
        </w:tc>
        <w:tc>
          <w:tcPr>
            <w:tcW w:w="3828" w:type="dxa"/>
            <w:gridSpan w:val="4"/>
            <w:tcBorders>
              <w:right w:val="single" w:sz="4" w:space="0" w:color="auto"/>
            </w:tcBorders>
            <w:shd w:val="pct30" w:color="FFFF00" w:fill="auto"/>
          </w:tcPr>
          <w:p w:rsidR="00BD71E5" w:rsidRPr="00663CF1" w:rsidRDefault="00BD71E5" w:rsidP="00BD71E5">
            <w:pPr>
              <w:pStyle w:val="CRCoverPage"/>
              <w:spacing w:after="0"/>
              <w:ind w:left="99"/>
              <w:rPr>
                <w:noProof/>
              </w:rPr>
            </w:pPr>
            <w:r w:rsidRPr="00663CF1">
              <w:rPr>
                <w:noProof/>
              </w:rPr>
              <w:t xml:space="preserve">TS/TR ... CR ... </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p>
        </w:tc>
        <w:tc>
          <w:tcPr>
            <w:tcW w:w="7373" w:type="dxa"/>
            <w:gridSpan w:val="9"/>
            <w:tcBorders>
              <w:right w:val="single" w:sz="4" w:space="0" w:color="auto"/>
            </w:tcBorders>
          </w:tcPr>
          <w:p w:rsidR="00BD71E5" w:rsidRPr="00663CF1" w:rsidRDefault="00BD71E5" w:rsidP="00BD71E5">
            <w:pPr>
              <w:pStyle w:val="CRCoverPage"/>
              <w:spacing w:after="0"/>
              <w:rPr>
                <w:noProof/>
              </w:rPr>
            </w:pPr>
          </w:p>
        </w:tc>
      </w:tr>
      <w:tr w:rsidR="00BD71E5" w:rsidRPr="00663CF1">
        <w:tc>
          <w:tcPr>
            <w:tcW w:w="2268" w:type="dxa"/>
            <w:gridSpan w:val="2"/>
            <w:tcBorders>
              <w:left w:val="single" w:sz="4" w:space="0" w:color="auto"/>
              <w:bottom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Other comments:</w:t>
            </w:r>
          </w:p>
        </w:tc>
        <w:tc>
          <w:tcPr>
            <w:tcW w:w="7373" w:type="dxa"/>
            <w:gridSpan w:val="9"/>
            <w:tcBorders>
              <w:bottom w:val="single" w:sz="4" w:space="0" w:color="auto"/>
              <w:right w:val="single" w:sz="4" w:space="0" w:color="auto"/>
            </w:tcBorders>
            <w:shd w:val="pct30" w:color="FFFF00" w:fill="auto"/>
          </w:tcPr>
          <w:p w:rsidR="00BD71E5" w:rsidRPr="00663CF1" w:rsidRDefault="00BD71E5" w:rsidP="00BD71E5">
            <w:pPr>
              <w:pStyle w:val="CRCoverPage"/>
              <w:spacing w:after="0"/>
              <w:ind w:left="100"/>
              <w:rPr>
                <w:noProof/>
              </w:rPr>
            </w:pPr>
          </w:p>
        </w:tc>
      </w:tr>
    </w:tbl>
    <w:p w:rsidR="001E41F3" w:rsidRDefault="001E41F3">
      <w:pPr>
        <w:pStyle w:val="CRCoverPage"/>
        <w:spacing w:after="0"/>
        <w:rPr>
          <w:noProof/>
          <w:sz w:val="8"/>
          <w:szCs w:val="8"/>
        </w:rPr>
      </w:pPr>
    </w:p>
    <w:p w:rsidR="00F03B2A" w:rsidRPr="00FD74A5" w:rsidRDefault="00F03B2A" w:rsidP="00F03B2A">
      <w:pPr>
        <w:pBdr>
          <w:top w:val="single" w:sz="4" w:space="1" w:color="auto"/>
          <w:left w:val="single" w:sz="4" w:space="4" w:color="auto"/>
          <w:bottom w:val="single" w:sz="4" w:space="1" w:color="auto"/>
          <w:right w:val="single" w:sz="4" w:space="4" w:color="auto"/>
        </w:pBdr>
        <w:jc w:val="center"/>
        <w:rPr>
          <w:noProof/>
          <w:sz w:val="24"/>
        </w:rPr>
      </w:pPr>
      <w:bookmarkStart w:id="3" w:name="_Toc486025018"/>
      <w:bookmarkStart w:id="4" w:name="_Toc477940907"/>
      <w:r w:rsidRPr="00323551">
        <w:rPr>
          <w:noProof/>
          <w:sz w:val="24"/>
        </w:rPr>
        <w:t>Beginning of changes</w:t>
      </w:r>
    </w:p>
    <w:p w:rsidR="00024355" w:rsidRPr="00041C0D" w:rsidRDefault="00024355" w:rsidP="00024355">
      <w:pPr>
        <w:pStyle w:val="30"/>
      </w:pPr>
      <w:bookmarkStart w:id="5" w:name="_Toc534932160"/>
      <w:bookmarkEnd w:id="3"/>
      <w:bookmarkEnd w:id="4"/>
      <w:r w:rsidRPr="00041C0D">
        <w:t>4.2.1</w:t>
      </w:r>
      <w:r w:rsidRPr="00041C0D">
        <w:tab/>
        <w:t>PDCP structure</w:t>
      </w:r>
      <w:bookmarkEnd w:id="5"/>
    </w:p>
    <w:p w:rsidR="00024355" w:rsidRPr="00041C0D" w:rsidRDefault="00024355" w:rsidP="00024355">
      <w:pPr>
        <w:rPr>
          <w:color w:val="000000"/>
        </w:rPr>
      </w:pPr>
      <w:r w:rsidRPr="00041C0D">
        <w:t xml:space="preserve">Figure 4.2.1.1 represents one possible structure for the PDCP sublayer; it should not restrict implementation. The figure is based on the radio interface protocol architecture defined in </w:t>
      </w:r>
      <w:r>
        <w:t>TS 36.300 [2]</w:t>
      </w:r>
      <w:r w:rsidRPr="00041C0D">
        <w:rPr>
          <w:color w:val="000000"/>
        </w:rPr>
        <w:t>.</w:t>
      </w:r>
    </w:p>
    <w:p w:rsidR="00024355" w:rsidRPr="00041C0D" w:rsidRDefault="00024355" w:rsidP="00024355">
      <w:pPr>
        <w:pStyle w:val="TH"/>
      </w:pPr>
    </w:p>
    <w:p w:rsidR="00024355" w:rsidRPr="00041C0D" w:rsidRDefault="00024355" w:rsidP="00024355">
      <w:pPr>
        <w:pStyle w:val="TH"/>
        <w:rPr>
          <w:lang w:eastAsia="ko-KR"/>
        </w:rPr>
      </w:pPr>
      <w:r w:rsidRPr="00041C0D">
        <w:object w:dxaOrig="11359" w:dyaOrig="6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6pt;height:263.45pt" o:ole="">
            <v:imagedata r:id="rId18" o:title=""/>
          </v:shape>
          <o:OLEObject Type="Embed" ProgID="Visio.Drawing.11" ShapeID="_x0000_i1025" DrawAspect="Content" ObjectID="_1612889446" r:id="rId19"/>
        </w:object>
      </w:r>
    </w:p>
    <w:p w:rsidR="00024355" w:rsidRPr="00041C0D" w:rsidRDefault="00024355" w:rsidP="00024355">
      <w:pPr>
        <w:pStyle w:val="TF"/>
      </w:pPr>
      <w:r w:rsidRPr="00041C0D">
        <w:t>Figure 4.2.1.1 - PDCP layer, structure view</w:t>
      </w:r>
    </w:p>
    <w:p w:rsidR="00024355" w:rsidRPr="00041C0D" w:rsidRDefault="00024355" w:rsidP="00024355">
      <w:r w:rsidRPr="00041C0D">
        <w:t>Each RB (i.e. DRB, SLRB and SRB, except for SRB0</w:t>
      </w:r>
      <w:r w:rsidRPr="00041C0D">
        <w:rPr>
          <w:lang w:eastAsia="ko-KR"/>
        </w:rPr>
        <w:t xml:space="preserve"> and SRB1bis</w:t>
      </w:r>
      <w:r w:rsidRPr="00041C0D">
        <w:t xml:space="preserve">) is associated with one PDCP entity. Each PDCP entity is associated with one </w:t>
      </w:r>
      <w:r w:rsidRPr="00041C0D">
        <w:rPr>
          <w:lang w:eastAsia="ko-KR"/>
        </w:rPr>
        <w:t xml:space="preserve">or two (one for each direction) </w:t>
      </w:r>
      <w:r w:rsidRPr="00041C0D">
        <w:t xml:space="preserve">RLC entities </w:t>
      </w:r>
      <w:r w:rsidRPr="00041C0D">
        <w:rPr>
          <w:lang w:eastAsia="ko-KR"/>
        </w:rPr>
        <w:t xml:space="preserve">depending on the RB characteristic (i.e. </w:t>
      </w:r>
      <w:proofErr w:type="spellStart"/>
      <w:r w:rsidRPr="00041C0D">
        <w:rPr>
          <w:lang w:eastAsia="ko-KR"/>
        </w:rPr>
        <w:t>uni</w:t>
      </w:r>
      <w:proofErr w:type="spellEnd"/>
      <w:r w:rsidRPr="00041C0D">
        <w:rPr>
          <w:lang w:eastAsia="ko-KR"/>
        </w:rPr>
        <w:t>-directional or bi-directional) and RLC mode</w:t>
      </w:r>
      <w:r w:rsidRPr="00041C0D">
        <w:t xml:space="preserve">. </w:t>
      </w:r>
      <w:r w:rsidRPr="00041C0D">
        <w:rPr>
          <w:lang w:eastAsia="ko-KR"/>
        </w:rPr>
        <w:t xml:space="preserve">For split bearers, each PDCP entity is associated with two </w:t>
      </w:r>
      <w:ins w:id="6" w:author="LG (Geumsan Jo)" w:date="2019-02-27T16:34:00Z">
        <w:r w:rsidR="00D914E0" w:rsidRPr="00041C0D">
          <w:rPr>
            <w:lang w:eastAsia="ko-KR"/>
          </w:rPr>
          <w:t xml:space="preserve">(bi-directional) </w:t>
        </w:r>
      </w:ins>
      <w:ins w:id="7" w:author="LG (Geumsan Jo)" w:date="2019-02-25T23:16:00Z">
        <w:r w:rsidR="00E47A52">
          <w:rPr>
            <w:lang w:eastAsia="ko-KR"/>
          </w:rPr>
          <w:t xml:space="preserve">RLC </w:t>
        </w:r>
      </w:ins>
      <w:r w:rsidRPr="00041C0D">
        <w:rPr>
          <w:lang w:eastAsia="ko-KR"/>
        </w:rPr>
        <w:t xml:space="preserve">AM or </w:t>
      </w:r>
      <w:ins w:id="8" w:author="LG (Geumsan Jo)" w:date="2019-01-25T16:17:00Z">
        <w:r>
          <w:rPr>
            <w:lang w:eastAsia="ko-KR"/>
          </w:rPr>
          <w:t xml:space="preserve">four </w:t>
        </w:r>
      </w:ins>
      <w:ins w:id="9" w:author="LG (Geumsan Jo)" w:date="2019-02-27T16:35:00Z">
        <w:r w:rsidR="00D914E0" w:rsidRPr="00041C0D">
          <w:rPr>
            <w:lang w:eastAsia="ko-KR"/>
          </w:rPr>
          <w:t>(</w:t>
        </w:r>
        <w:proofErr w:type="spellStart"/>
        <w:r w:rsidR="00D914E0">
          <w:rPr>
            <w:lang w:eastAsia="ko-KR"/>
          </w:rPr>
          <w:t>uni</w:t>
        </w:r>
        <w:proofErr w:type="spellEnd"/>
        <w:r w:rsidR="00D914E0" w:rsidRPr="00041C0D">
          <w:rPr>
            <w:lang w:eastAsia="ko-KR"/>
          </w:rPr>
          <w:t>-directional</w:t>
        </w:r>
        <w:r w:rsidR="00D914E0">
          <w:rPr>
            <w:lang w:eastAsia="ko-KR"/>
          </w:rPr>
          <w:t xml:space="preserve">) </w:t>
        </w:r>
      </w:ins>
      <w:ins w:id="10" w:author="LG (Geumsan Jo)" w:date="2019-02-25T23:16:00Z">
        <w:r w:rsidR="00E47A52" w:rsidRPr="00041C0D">
          <w:rPr>
            <w:lang w:eastAsia="ko-KR"/>
          </w:rPr>
          <w:t xml:space="preserve">RLC </w:t>
        </w:r>
      </w:ins>
      <w:r w:rsidRPr="00041C0D">
        <w:rPr>
          <w:lang w:eastAsia="ko-KR"/>
        </w:rPr>
        <w:t xml:space="preserve">UM </w:t>
      </w:r>
      <w:del w:id="11" w:author="LG (Geumsan Jo)" w:date="2019-02-25T23:16:00Z">
        <w:r w:rsidRPr="00041C0D" w:rsidDel="00E47A52">
          <w:rPr>
            <w:lang w:eastAsia="ko-KR"/>
          </w:rPr>
          <w:delText xml:space="preserve">RLC </w:delText>
        </w:r>
      </w:del>
      <w:r w:rsidRPr="00041C0D">
        <w:rPr>
          <w:lang w:eastAsia="ko-KR"/>
        </w:rPr>
        <w:t xml:space="preserve">entities. Each RB configured with PDCP duplication has a corresponding PDCP entity that is associated with two (bi-directional) RLC AM or </w:t>
      </w:r>
      <w:del w:id="12" w:author="LG (Geumsan Jo)" w:date="2019-02-27T16:34:00Z">
        <w:r w:rsidRPr="00041C0D" w:rsidDel="00D914E0">
          <w:rPr>
            <w:lang w:eastAsia="ko-KR"/>
          </w:rPr>
          <w:delText xml:space="preserve">two (bi-directional) RLC UM or </w:delText>
        </w:r>
      </w:del>
      <w:r w:rsidRPr="00041C0D">
        <w:rPr>
          <w:lang w:eastAsia="ko-KR"/>
        </w:rPr>
        <w:t>four (</w:t>
      </w:r>
      <w:proofErr w:type="spellStart"/>
      <w:r w:rsidRPr="00041C0D">
        <w:rPr>
          <w:lang w:eastAsia="ko-KR"/>
        </w:rPr>
        <w:t>uni</w:t>
      </w:r>
      <w:proofErr w:type="spellEnd"/>
      <w:r w:rsidRPr="00041C0D">
        <w:rPr>
          <w:lang w:eastAsia="ko-KR"/>
        </w:rPr>
        <w:t xml:space="preserve">-directional) RLC UM entities. </w:t>
      </w:r>
      <w:r w:rsidRPr="00041C0D">
        <w:rPr>
          <w:lang w:eastAsia="zh-TW"/>
        </w:rPr>
        <w:t xml:space="preserve">For LWA bearers, each PDCP entity is associated with </w:t>
      </w:r>
      <w:ins w:id="13" w:author="LG (Geumsan Jo)" w:date="2019-02-25T23:14:00Z">
        <w:r w:rsidR="00E47A52">
          <w:rPr>
            <w:lang w:eastAsia="zh-TW"/>
          </w:rPr>
          <w:t>one</w:t>
        </w:r>
      </w:ins>
      <w:del w:id="14" w:author="LG (Geumsan Jo)" w:date="2019-02-25T23:14:00Z">
        <w:r w:rsidRPr="00041C0D" w:rsidDel="00E47A52">
          <w:rPr>
            <w:lang w:eastAsia="zh-TW"/>
          </w:rPr>
          <w:delText>an</w:delText>
        </w:r>
      </w:del>
      <w:r w:rsidRPr="00041C0D">
        <w:rPr>
          <w:lang w:eastAsia="zh-TW"/>
        </w:rPr>
        <w:t xml:space="preserve"> </w:t>
      </w:r>
      <w:ins w:id="15" w:author="LG (Geumsan Jo)" w:date="2019-02-27T16:35:00Z">
        <w:r w:rsidR="00D914E0" w:rsidRPr="00041C0D">
          <w:rPr>
            <w:lang w:eastAsia="ko-KR"/>
          </w:rPr>
          <w:t xml:space="preserve">(bi-directional) </w:t>
        </w:r>
      </w:ins>
      <w:r w:rsidRPr="00041C0D">
        <w:rPr>
          <w:lang w:eastAsia="zh-TW"/>
        </w:rPr>
        <w:t xml:space="preserve">RLC </w:t>
      </w:r>
      <w:ins w:id="16" w:author="LG (Geumsan Jo)" w:date="2019-01-25T16:18:00Z">
        <w:r>
          <w:rPr>
            <w:lang w:eastAsia="zh-TW"/>
          </w:rPr>
          <w:t xml:space="preserve">AM </w:t>
        </w:r>
      </w:ins>
      <w:r w:rsidRPr="00041C0D">
        <w:rPr>
          <w:lang w:eastAsia="zh-TW"/>
        </w:rPr>
        <w:t xml:space="preserve">entity </w:t>
      </w:r>
      <w:ins w:id="17" w:author="LG (Geumsan Jo)" w:date="2019-01-25T16:18:00Z">
        <w:r>
          <w:rPr>
            <w:lang w:eastAsia="zh-TW"/>
          </w:rPr>
          <w:t xml:space="preserve">or two </w:t>
        </w:r>
      </w:ins>
      <w:ins w:id="18" w:author="LG (Geumsan Jo)" w:date="2019-02-27T16:35:00Z">
        <w:r w:rsidR="00D914E0" w:rsidRPr="00041C0D">
          <w:rPr>
            <w:lang w:eastAsia="ko-KR"/>
          </w:rPr>
          <w:t>(</w:t>
        </w:r>
        <w:proofErr w:type="spellStart"/>
        <w:r w:rsidR="00D914E0">
          <w:rPr>
            <w:lang w:eastAsia="ko-KR"/>
          </w:rPr>
          <w:t>uni</w:t>
        </w:r>
        <w:proofErr w:type="spellEnd"/>
        <w:r w:rsidR="00D914E0" w:rsidRPr="00041C0D">
          <w:rPr>
            <w:lang w:eastAsia="ko-KR"/>
          </w:rPr>
          <w:t>-directional</w:t>
        </w:r>
        <w:r w:rsidR="00D914E0">
          <w:rPr>
            <w:lang w:eastAsia="ko-KR"/>
          </w:rPr>
          <w:t xml:space="preserve">) </w:t>
        </w:r>
      </w:ins>
      <w:ins w:id="19" w:author="LG (Geumsan Jo)" w:date="2019-01-25T16:18:00Z">
        <w:r>
          <w:rPr>
            <w:lang w:eastAsia="zh-TW"/>
          </w:rPr>
          <w:t xml:space="preserve">RLC UM entities </w:t>
        </w:r>
      </w:ins>
      <w:r w:rsidRPr="00041C0D">
        <w:rPr>
          <w:lang w:eastAsia="zh-TW"/>
        </w:rPr>
        <w:t xml:space="preserve">and the LWAAP entity. </w:t>
      </w:r>
      <w:r w:rsidRPr="00041C0D">
        <w:t>The PDCP entities are located in the PDCP sublayer.</w:t>
      </w:r>
    </w:p>
    <w:p w:rsidR="00C14A6A" w:rsidRPr="00323551" w:rsidRDefault="00C14A6A" w:rsidP="00C14A6A">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End of changes</w:t>
      </w:r>
    </w:p>
    <w:p w:rsidR="001E41F3" w:rsidRDefault="001E41F3">
      <w:pPr>
        <w:rPr>
          <w:noProof/>
        </w:rPr>
      </w:pPr>
    </w:p>
    <w:sectPr w:rsidR="001E41F3">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36C3" w:rsidRDefault="009136C3">
      <w:r>
        <w:separator/>
      </w:r>
    </w:p>
  </w:endnote>
  <w:endnote w:type="continuationSeparator" w:id="0">
    <w:p w:rsidR="009136C3" w:rsidRDefault="00913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36C3" w:rsidRDefault="009136C3">
      <w:r>
        <w:separator/>
      </w:r>
    </w:p>
  </w:footnote>
  <w:footnote w:type="continuationSeparator" w:id="0">
    <w:p w:rsidR="009136C3" w:rsidRDefault="009136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AE0003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FD08E6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9426652"/>
    <w:multiLevelType w:val="hybridMultilevel"/>
    <w:tmpl w:val="7B445692"/>
    <w:lvl w:ilvl="0" w:tplc="0F3CED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DC37E5"/>
    <w:multiLevelType w:val="hybridMultilevel"/>
    <w:tmpl w:val="9D684F16"/>
    <w:lvl w:ilvl="0" w:tplc="5D90B022">
      <w:start w:val="4"/>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5940B9E"/>
    <w:multiLevelType w:val="hybridMultilevel"/>
    <w:tmpl w:val="C7C20B52"/>
    <w:lvl w:ilvl="0" w:tplc="EA50B3F8">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0723CB6"/>
    <w:multiLevelType w:val="hybridMultilevel"/>
    <w:tmpl w:val="8C5AE088"/>
    <w:lvl w:ilvl="0" w:tplc="5E068AB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D628F2"/>
    <w:multiLevelType w:val="hybridMultilevel"/>
    <w:tmpl w:val="11A89832"/>
    <w:lvl w:ilvl="0" w:tplc="8F764CA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9" w15:restartNumberingAfterBreak="0">
    <w:nsid w:val="34304BB4"/>
    <w:multiLevelType w:val="hybridMultilevel"/>
    <w:tmpl w:val="44F01F30"/>
    <w:lvl w:ilvl="0" w:tplc="5E068AB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EFA45A7"/>
    <w:multiLevelType w:val="hybridMultilevel"/>
    <w:tmpl w:val="FD428A0C"/>
    <w:lvl w:ilvl="0" w:tplc="818A0EB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034885"/>
    <w:multiLevelType w:val="hybridMultilevel"/>
    <w:tmpl w:val="DBE68B7A"/>
    <w:lvl w:ilvl="0" w:tplc="B69CF7E0">
      <w:start w:val="5"/>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6CEA2025"/>
    <w:multiLevelType w:val="multilevel"/>
    <w:tmpl w:val="CB921766"/>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SimHei" w:eastAsia="SimHei" w:hAnsi="Times New Roman" w:hint="eastAsia"/>
        <w:b w:val="0"/>
        <w:i w:val="0"/>
        <w:sz w:val="21"/>
      </w:rPr>
    </w:lvl>
    <w:lvl w:ilvl="2">
      <w:start w:val="1"/>
      <w:numFmt w:val="decimal"/>
      <w:pStyle w:val="a1"/>
      <w:suff w:val="nothing"/>
      <w:lvlText w:val="%1%2.%3　"/>
      <w:lvlJc w:val="left"/>
      <w:pPr>
        <w:ind w:left="360" w:firstLine="0"/>
      </w:pPr>
      <w:rPr>
        <w:rFonts w:ascii="SimHei" w:eastAsia="SimHei" w:hAnsi="Times New Roman" w:hint="eastAsia"/>
        <w:b w:val="0"/>
        <w:i w:val="0"/>
        <w:sz w:val="21"/>
      </w:rPr>
    </w:lvl>
    <w:lvl w:ilvl="3">
      <w:start w:val="1"/>
      <w:numFmt w:val="decimal"/>
      <w:pStyle w:val="a2"/>
      <w:suff w:val="nothing"/>
      <w:lvlText w:val="%1%2.%3.%4　"/>
      <w:lvlJc w:val="left"/>
      <w:pPr>
        <w:ind w:left="735" w:firstLine="0"/>
      </w:pPr>
      <w:rPr>
        <w:rFonts w:ascii="SimHei" w:eastAsia="SimHei" w:hAnsi="Times New Roman" w:hint="eastAsia"/>
        <w:b w:val="0"/>
        <w:i w:val="0"/>
        <w:sz w:val="21"/>
      </w:rPr>
    </w:lvl>
    <w:lvl w:ilvl="4">
      <w:start w:val="1"/>
      <w:numFmt w:val="decimal"/>
      <w:pStyle w:val="a3"/>
      <w:suff w:val="nothing"/>
      <w:lvlText w:val="%1%2.%3.%4.%5　"/>
      <w:lvlJc w:val="left"/>
      <w:pPr>
        <w:ind w:left="0" w:firstLine="0"/>
      </w:pPr>
      <w:rPr>
        <w:rFonts w:ascii="SimHei" w:eastAsia="SimHei" w:hAnsi="Times New Roman" w:hint="eastAsia"/>
        <w:b w:val="0"/>
        <w:i w:val="0"/>
        <w:sz w:val="21"/>
      </w:rPr>
    </w:lvl>
    <w:lvl w:ilvl="5">
      <w:start w:val="1"/>
      <w:numFmt w:val="decimal"/>
      <w:pStyle w:val="a4"/>
      <w:suff w:val="nothing"/>
      <w:lvlText w:val="%1%2.%3.%4.%5.%6　"/>
      <w:lvlJc w:val="left"/>
      <w:pPr>
        <w:ind w:left="0" w:firstLine="0"/>
      </w:pPr>
      <w:rPr>
        <w:rFonts w:ascii="SimHei" w:eastAsia="SimHei" w:hAnsi="Times New Roman" w:hint="eastAsia"/>
        <w:b w:val="0"/>
        <w:i w:val="0"/>
        <w:sz w:val="21"/>
      </w:rPr>
    </w:lvl>
    <w:lvl w:ilvl="6">
      <w:start w:val="1"/>
      <w:numFmt w:val="decimal"/>
      <w:pStyle w:val="a5"/>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BC330F5"/>
    <w:multiLevelType w:val="hybridMultilevel"/>
    <w:tmpl w:val="C2769C2A"/>
    <w:lvl w:ilvl="0" w:tplc="E41213F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4"/>
  </w:num>
  <w:num w:numId="6">
    <w:abstractNumId w:val="12"/>
  </w:num>
  <w:num w:numId="7">
    <w:abstractNumId w:val="20"/>
  </w:num>
  <w:num w:numId="8">
    <w:abstractNumId w:val="13"/>
  </w:num>
  <w:num w:numId="9">
    <w:abstractNumId w:val="18"/>
  </w:num>
  <w:num w:numId="10">
    <w:abstractNumId w:val="19"/>
  </w:num>
  <w:num w:numId="11">
    <w:abstractNumId w:val="16"/>
  </w:num>
  <w:num w:numId="12">
    <w:abstractNumId w:val="21"/>
  </w:num>
  <w:num w:numId="13">
    <w:abstractNumId w:val="17"/>
  </w:num>
  <w:num w:numId="14">
    <w:abstractNumId w:val="14"/>
  </w:num>
  <w:num w:numId="15">
    <w:abstractNumId w:val="3"/>
  </w:num>
  <w:num w:numId="16">
    <w:abstractNumId w:val="10"/>
  </w:num>
  <w:num w:numId="17">
    <w:abstractNumId w:val="15"/>
  </w:num>
  <w:num w:numId="18">
    <w:abstractNumId w:val="5"/>
  </w:num>
  <w:num w:numId="19">
    <w:abstractNumId w:val="8"/>
  </w:num>
  <w:num w:numId="20">
    <w:abstractNumId w:val="9"/>
  </w:num>
  <w:num w:numId="21">
    <w:abstractNumId w:val="7"/>
  </w:num>
  <w:num w:numId="22">
    <w:abstractNumId w:val="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Geumsan Jo)">
    <w15:presenceInfo w15:providerId="None" w15:userId="LG (Geumsan 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9"/>
  <w:printFractionalCharacterWidth/>
  <w:embedSystemFonts/>
  <w:bordersDoNotSurroundHeader/>
  <w:bordersDoNotSurroundFooter/>
  <w:hideSpellingErrors/>
  <w:activeWritingStyle w:appName="MSWord" w:lang="fi-FI"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0E"/>
    <w:rsid w:val="00010292"/>
    <w:rsid w:val="00013F6D"/>
    <w:rsid w:val="000140B7"/>
    <w:rsid w:val="000152F7"/>
    <w:rsid w:val="000178CA"/>
    <w:rsid w:val="00020884"/>
    <w:rsid w:val="00020B85"/>
    <w:rsid w:val="00020C24"/>
    <w:rsid w:val="00022E4A"/>
    <w:rsid w:val="00023DEE"/>
    <w:rsid w:val="00024355"/>
    <w:rsid w:val="00024667"/>
    <w:rsid w:val="00031D91"/>
    <w:rsid w:val="00031FE2"/>
    <w:rsid w:val="00033511"/>
    <w:rsid w:val="0003551D"/>
    <w:rsid w:val="000363F6"/>
    <w:rsid w:val="0004031D"/>
    <w:rsid w:val="0005773F"/>
    <w:rsid w:val="000627CA"/>
    <w:rsid w:val="00062E57"/>
    <w:rsid w:val="0006324F"/>
    <w:rsid w:val="000634EA"/>
    <w:rsid w:val="00065AC1"/>
    <w:rsid w:val="00065E2A"/>
    <w:rsid w:val="000705D0"/>
    <w:rsid w:val="000707BC"/>
    <w:rsid w:val="00071D94"/>
    <w:rsid w:val="000844EE"/>
    <w:rsid w:val="00086799"/>
    <w:rsid w:val="0009042F"/>
    <w:rsid w:val="000925DF"/>
    <w:rsid w:val="000977BF"/>
    <w:rsid w:val="000A03A5"/>
    <w:rsid w:val="000A6394"/>
    <w:rsid w:val="000B0778"/>
    <w:rsid w:val="000B0E78"/>
    <w:rsid w:val="000B2C2B"/>
    <w:rsid w:val="000C038A"/>
    <w:rsid w:val="000C6598"/>
    <w:rsid w:val="000D4653"/>
    <w:rsid w:val="000E31D8"/>
    <w:rsid w:val="000E7C9E"/>
    <w:rsid w:val="000F0706"/>
    <w:rsid w:val="000F2A89"/>
    <w:rsid w:val="000F47EB"/>
    <w:rsid w:val="000F50F0"/>
    <w:rsid w:val="000F7C47"/>
    <w:rsid w:val="000F7C5B"/>
    <w:rsid w:val="00101BD9"/>
    <w:rsid w:val="0010278A"/>
    <w:rsid w:val="00104859"/>
    <w:rsid w:val="00105E2A"/>
    <w:rsid w:val="0011011B"/>
    <w:rsid w:val="0011052F"/>
    <w:rsid w:val="001131B5"/>
    <w:rsid w:val="00117B49"/>
    <w:rsid w:val="00120A7E"/>
    <w:rsid w:val="001232C8"/>
    <w:rsid w:val="001258B1"/>
    <w:rsid w:val="00125A2B"/>
    <w:rsid w:val="00125D20"/>
    <w:rsid w:val="00127AE9"/>
    <w:rsid w:val="00127E37"/>
    <w:rsid w:val="00134911"/>
    <w:rsid w:val="001369E6"/>
    <w:rsid w:val="001402A3"/>
    <w:rsid w:val="00140642"/>
    <w:rsid w:val="00141314"/>
    <w:rsid w:val="00145C3E"/>
    <w:rsid w:val="00145D43"/>
    <w:rsid w:val="00151414"/>
    <w:rsid w:val="001543A1"/>
    <w:rsid w:val="00154743"/>
    <w:rsid w:val="00154ECA"/>
    <w:rsid w:val="0016300C"/>
    <w:rsid w:val="001662C8"/>
    <w:rsid w:val="0017227D"/>
    <w:rsid w:val="001904EF"/>
    <w:rsid w:val="00191C08"/>
    <w:rsid w:val="00192562"/>
    <w:rsid w:val="00192865"/>
    <w:rsid w:val="00192C46"/>
    <w:rsid w:val="0019328B"/>
    <w:rsid w:val="001957E9"/>
    <w:rsid w:val="00197536"/>
    <w:rsid w:val="001A3C7C"/>
    <w:rsid w:val="001A78BC"/>
    <w:rsid w:val="001A7B60"/>
    <w:rsid w:val="001B1E42"/>
    <w:rsid w:val="001B3A17"/>
    <w:rsid w:val="001B7A3A"/>
    <w:rsid w:val="001B7A65"/>
    <w:rsid w:val="001B7D0E"/>
    <w:rsid w:val="001C05A8"/>
    <w:rsid w:val="001C4F66"/>
    <w:rsid w:val="001D13AA"/>
    <w:rsid w:val="001E3318"/>
    <w:rsid w:val="001E4188"/>
    <w:rsid w:val="001E41F3"/>
    <w:rsid w:val="001F0D92"/>
    <w:rsid w:val="001F5605"/>
    <w:rsid w:val="001F6E93"/>
    <w:rsid w:val="002007C6"/>
    <w:rsid w:val="002018AF"/>
    <w:rsid w:val="00203FEA"/>
    <w:rsid w:val="002049B4"/>
    <w:rsid w:val="0020580E"/>
    <w:rsid w:val="00211EEF"/>
    <w:rsid w:val="00214495"/>
    <w:rsid w:val="00221502"/>
    <w:rsid w:val="0022229D"/>
    <w:rsid w:val="00224BDF"/>
    <w:rsid w:val="00233645"/>
    <w:rsid w:val="00233E87"/>
    <w:rsid w:val="0023546A"/>
    <w:rsid w:val="00236CE6"/>
    <w:rsid w:val="00242ED2"/>
    <w:rsid w:val="0026004D"/>
    <w:rsid w:val="0026043C"/>
    <w:rsid w:val="002722DA"/>
    <w:rsid w:val="002736E3"/>
    <w:rsid w:val="002742FA"/>
    <w:rsid w:val="00275D12"/>
    <w:rsid w:val="00280DCA"/>
    <w:rsid w:val="00281057"/>
    <w:rsid w:val="002822A0"/>
    <w:rsid w:val="002846C4"/>
    <w:rsid w:val="002860C4"/>
    <w:rsid w:val="00286651"/>
    <w:rsid w:val="00287A59"/>
    <w:rsid w:val="00287EB7"/>
    <w:rsid w:val="002905AF"/>
    <w:rsid w:val="002911F0"/>
    <w:rsid w:val="00292AFF"/>
    <w:rsid w:val="00292B8D"/>
    <w:rsid w:val="00293181"/>
    <w:rsid w:val="002935E2"/>
    <w:rsid w:val="002A47D3"/>
    <w:rsid w:val="002A5171"/>
    <w:rsid w:val="002B1907"/>
    <w:rsid w:val="002B1F26"/>
    <w:rsid w:val="002B4A79"/>
    <w:rsid w:val="002B5741"/>
    <w:rsid w:val="002C47D6"/>
    <w:rsid w:val="002C5A42"/>
    <w:rsid w:val="002C6BF4"/>
    <w:rsid w:val="002D2EC3"/>
    <w:rsid w:val="002D5E11"/>
    <w:rsid w:val="002F2BC1"/>
    <w:rsid w:val="002F5D48"/>
    <w:rsid w:val="00303F2D"/>
    <w:rsid w:val="003043A2"/>
    <w:rsid w:val="00304768"/>
    <w:rsid w:val="00305409"/>
    <w:rsid w:val="003055A4"/>
    <w:rsid w:val="00306B55"/>
    <w:rsid w:val="0030791F"/>
    <w:rsid w:val="0031115E"/>
    <w:rsid w:val="00311A4E"/>
    <w:rsid w:val="003123A1"/>
    <w:rsid w:val="003138E1"/>
    <w:rsid w:val="0031503E"/>
    <w:rsid w:val="003230DF"/>
    <w:rsid w:val="0032410B"/>
    <w:rsid w:val="00324309"/>
    <w:rsid w:val="00331BBF"/>
    <w:rsid w:val="003339AC"/>
    <w:rsid w:val="00341BE8"/>
    <w:rsid w:val="00345340"/>
    <w:rsid w:val="00346D41"/>
    <w:rsid w:val="003472D4"/>
    <w:rsid w:val="0035738F"/>
    <w:rsid w:val="00360A8F"/>
    <w:rsid w:val="003625FA"/>
    <w:rsid w:val="00365113"/>
    <w:rsid w:val="00371B71"/>
    <w:rsid w:val="003725B5"/>
    <w:rsid w:val="00374895"/>
    <w:rsid w:val="00374A0E"/>
    <w:rsid w:val="00375D20"/>
    <w:rsid w:val="00377132"/>
    <w:rsid w:val="00380578"/>
    <w:rsid w:val="00381FEB"/>
    <w:rsid w:val="00383BBC"/>
    <w:rsid w:val="003922B9"/>
    <w:rsid w:val="0039474C"/>
    <w:rsid w:val="00395F9C"/>
    <w:rsid w:val="003A7273"/>
    <w:rsid w:val="003B27DE"/>
    <w:rsid w:val="003B6E74"/>
    <w:rsid w:val="003B7296"/>
    <w:rsid w:val="003C3104"/>
    <w:rsid w:val="003D0D9B"/>
    <w:rsid w:val="003D1347"/>
    <w:rsid w:val="003D1C20"/>
    <w:rsid w:val="003D4AD7"/>
    <w:rsid w:val="003D613F"/>
    <w:rsid w:val="003E1A36"/>
    <w:rsid w:val="003E2E69"/>
    <w:rsid w:val="003E4881"/>
    <w:rsid w:val="003E57C4"/>
    <w:rsid w:val="003E6BE6"/>
    <w:rsid w:val="003F0DA1"/>
    <w:rsid w:val="003F2E09"/>
    <w:rsid w:val="003F3DC3"/>
    <w:rsid w:val="003F4CCA"/>
    <w:rsid w:val="00400A64"/>
    <w:rsid w:val="004021B8"/>
    <w:rsid w:val="00406A9B"/>
    <w:rsid w:val="00406B2E"/>
    <w:rsid w:val="004110EE"/>
    <w:rsid w:val="004131AC"/>
    <w:rsid w:val="004143CE"/>
    <w:rsid w:val="00414937"/>
    <w:rsid w:val="00420B21"/>
    <w:rsid w:val="00420CFA"/>
    <w:rsid w:val="00423A6B"/>
    <w:rsid w:val="004242F1"/>
    <w:rsid w:val="00425669"/>
    <w:rsid w:val="00426CFF"/>
    <w:rsid w:val="004310E4"/>
    <w:rsid w:val="00434932"/>
    <w:rsid w:val="00435B68"/>
    <w:rsid w:val="004424AC"/>
    <w:rsid w:val="004450E1"/>
    <w:rsid w:val="00446F29"/>
    <w:rsid w:val="00452067"/>
    <w:rsid w:val="00452A7A"/>
    <w:rsid w:val="00454642"/>
    <w:rsid w:val="00456185"/>
    <w:rsid w:val="00457E27"/>
    <w:rsid w:val="00460655"/>
    <w:rsid w:val="00461115"/>
    <w:rsid w:val="00461205"/>
    <w:rsid w:val="00461299"/>
    <w:rsid w:val="0047402B"/>
    <w:rsid w:val="004741AE"/>
    <w:rsid w:val="00475473"/>
    <w:rsid w:val="00475D9A"/>
    <w:rsid w:val="00476ABC"/>
    <w:rsid w:val="00477321"/>
    <w:rsid w:val="00481FD1"/>
    <w:rsid w:val="00483CDB"/>
    <w:rsid w:val="00490C06"/>
    <w:rsid w:val="00493F3D"/>
    <w:rsid w:val="00496FDC"/>
    <w:rsid w:val="004A1097"/>
    <w:rsid w:val="004A3F84"/>
    <w:rsid w:val="004A456F"/>
    <w:rsid w:val="004A6A07"/>
    <w:rsid w:val="004A791E"/>
    <w:rsid w:val="004B30E4"/>
    <w:rsid w:val="004B39A8"/>
    <w:rsid w:val="004B5478"/>
    <w:rsid w:val="004B75B7"/>
    <w:rsid w:val="004C6BCF"/>
    <w:rsid w:val="004D24B5"/>
    <w:rsid w:val="004D33A3"/>
    <w:rsid w:val="004D33F4"/>
    <w:rsid w:val="004D574D"/>
    <w:rsid w:val="004E320C"/>
    <w:rsid w:val="004E7F0A"/>
    <w:rsid w:val="004F5426"/>
    <w:rsid w:val="004F7672"/>
    <w:rsid w:val="00500543"/>
    <w:rsid w:val="00505348"/>
    <w:rsid w:val="00505EB6"/>
    <w:rsid w:val="0050749B"/>
    <w:rsid w:val="00511D20"/>
    <w:rsid w:val="00513D9D"/>
    <w:rsid w:val="00514362"/>
    <w:rsid w:val="00514A58"/>
    <w:rsid w:val="0051580D"/>
    <w:rsid w:val="0052213B"/>
    <w:rsid w:val="00524FA0"/>
    <w:rsid w:val="00525681"/>
    <w:rsid w:val="00526A64"/>
    <w:rsid w:val="00527EB2"/>
    <w:rsid w:val="00530DD7"/>
    <w:rsid w:val="0053221B"/>
    <w:rsid w:val="0053422B"/>
    <w:rsid w:val="00534D75"/>
    <w:rsid w:val="005366C7"/>
    <w:rsid w:val="00536C6F"/>
    <w:rsid w:val="0053716D"/>
    <w:rsid w:val="005433CE"/>
    <w:rsid w:val="00545316"/>
    <w:rsid w:val="00545F00"/>
    <w:rsid w:val="005474CE"/>
    <w:rsid w:val="005561BF"/>
    <w:rsid w:val="00556CC8"/>
    <w:rsid w:val="00563502"/>
    <w:rsid w:val="00563A5E"/>
    <w:rsid w:val="005653AE"/>
    <w:rsid w:val="005673E3"/>
    <w:rsid w:val="00570877"/>
    <w:rsid w:val="005723A0"/>
    <w:rsid w:val="00572954"/>
    <w:rsid w:val="00575782"/>
    <w:rsid w:val="00575B9D"/>
    <w:rsid w:val="005770DE"/>
    <w:rsid w:val="00577646"/>
    <w:rsid w:val="0059195C"/>
    <w:rsid w:val="00592D74"/>
    <w:rsid w:val="005974E2"/>
    <w:rsid w:val="005A1D16"/>
    <w:rsid w:val="005A2521"/>
    <w:rsid w:val="005A2903"/>
    <w:rsid w:val="005B0D01"/>
    <w:rsid w:val="005B3BD2"/>
    <w:rsid w:val="005C2E2E"/>
    <w:rsid w:val="005C494B"/>
    <w:rsid w:val="005C72E0"/>
    <w:rsid w:val="005D26F6"/>
    <w:rsid w:val="005D3990"/>
    <w:rsid w:val="005E2448"/>
    <w:rsid w:val="005E2C44"/>
    <w:rsid w:val="005E4BAF"/>
    <w:rsid w:val="005E6421"/>
    <w:rsid w:val="005E7C0F"/>
    <w:rsid w:val="005F346E"/>
    <w:rsid w:val="005F6DAB"/>
    <w:rsid w:val="005F76CA"/>
    <w:rsid w:val="005F790B"/>
    <w:rsid w:val="006011A3"/>
    <w:rsid w:val="006024AE"/>
    <w:rsid w:val="00605157"/>
    <w:rsid w:val="00612139"/>
    <w:rsid w:val="006140A4"/>
    <w:rsid w:val="00614C08"/>
    <w:rsid w:val="006165B8"/>
    <w:rsid w:val="00621188"/>
    <w:rsid w:val="0062218A"/>
    <w:rsid w:val="006257ED"/>
    <w:rsid w:val="00631248"/>
    <w:rsid w:val="006318DE"/>
    <w:rsid w:val="00632347"/>
    <w:rsid w:val="00634D0E"/>
    <w:rsid w:val="00635EAB"/>
    <w:rsid w:val="00636772"/>
    <w:rsid w:val="0064497F"/>
    <w:rsid w:val="006531C4"/>
    <w:rsid w:val="0065468A"/>
    <w:rsid w:val="00657F05"/>
    <w:rsid w:val="006615ED"/>
    <w:rsid w:val="00663CF1"/>
    <w:rsid w:val="00663E75"/>
    <w:rsid w:val="00664092"/>
    <w:rsid w:val="006646CB"/>
    <w:rsid w:val="00666232"/>
    <w:rsid w:val="00670AEC"/>
    <w:rsid w:val="00675C09"/>
    <w:rsid w:val="00676C60"/>
    <w:rsid w:val="00677960"/>
    <w:rsid w:val="0068092E"/>
    <w:rsid w:val="00682BE8"/>
    <w:rsid w:val="006854BE"/>
    <w:rsid w:val="00691818"/>
    <w:rsid w:val="0069410A"/>
    <w:rsid w:val="00694953"/>
    <w:rsid w:val="00695808"/>
    <w:rsid w:val="00695D6D"/>
    <w:rsid w:val="006A03AD"/>
    <w:rsid w:val="006A3BEE"/>
    <w:rsid w:val="006A4114"/>
    <w:rsid w:val="006A41C2"/>
    <w:rsid w:val="006A76F6"/>
    <w:rsid w:val="006B0491"/>
    <w:rsid w:val="006B46FB"/>
    <w:rsid w:val="006B79E7"/>
    <w:rsid w:val="006C1C26"/>
    <w:rsid w:val="006C6B97"/>
    <w:rsid w:val="006D0308"/>
    <w:rsid w:val="006D2B2D"/>
    <w:rsid w:val="006D3340"/>
    <w:rsid w:val="006D3658"/>
    <w:rsid w:val="006D4E67"/>
    <w:rsid w:val="006D5170"/>
    <w:rsid w:val="006D731A"/>
    <w:rsid w:val="006E21FB"/>
    <w:rsid w:val="006E360B"/>
    <w:rsid w:val="006E5A0C"/>
    <w:rsid w:val="006F0999"/>
    <w:rsid w:val="006F30D7"/>
    <w:rsid w:val="006F3B9E"/>
    <w:rsid w:val="006F401E"/>
    <w:rsid w:val="006F5777"/>
    <w:rsid w:val="007004B4"/>
    <w:rsid w:val="007006BC"/>
    <w:rsid w:val="00700700"/>
    <w:rsid w:val="007022B2"/>
    <w:rsid w:val="00704303"/>
    <w:rsid w:val="00705491"/>
    <w:rsid w:val="00711B81"/>
    <w:rsid w:val="00711F61"/>
    <w:rsid w:val="00712E84"/>
    <w:rsid w:val="00713DE0"/>
    <w:rsid w:val="00715300"/>
    <w:rsid w:val="00715E1E"/>
    <w:rsid w:val="00720095"/>
    <w:rsid w:val="00724456"/>
    <w:rsid w:val="0072791E"/>
    <w:rsid w:val="007428D7"/>
    <w:rsid w:val="007429B3"/>
    <w:rsid w:val="0074506B"/>
    <w:rsid w:val="00745E30"/>
    <w:rsid w:val="00745E67"/>
    <w:rsid w:val="00746F47"/>
    <w:rsid w:val="007479C3"/>
    <w:rsid w:val="00747B99"/>
    <w:rsid w:val="007505DB"/>
    <w:rsid w:val="00756CEC"/>
    <w:rsid w:val="00757B34"/>
    <w:rsid w:val="00757E51"/>
    <w:rsid w:val="0076329D"/>
    <w:rsid w:val="007632A1"/>
    <w:rsid w:val="00765F3B"/>
    <w:rsid w:val="00766D23"/>
    <w:rsid w:val="00770462"/>
    <w:rsid w:val="007754A2"/>
    <w:rsid w:val="0077550C"/>
    <w:rsid w:val="007766BE"/>
    <w:rsid w:val="007770A2"/>
    <w:rsid w:val="0077741A"/>
    <w:rsid w:val="00781136"/>
    <w:rsid w:val="00782A70"/>
    <w:rsid w:val="00785255"/>
    <w:rsid w:val="007853DE"/>
    <w:rsid w:val="007855D2"/>
    <w:rsid w:val="00792342"/>
    <w:rsid w:val="00792828"/>
    <w:rsid w:val="00792BB0"/>
    <w:rsid w:val="00795853"/>
    <w:rsid w:val="00795DDE"/>
    <w:rsid w:val="00796E75"/>
    <w:rsid w:val="007A5673"/>
    <w:rsid w:val="007A5FED"/>
    <w:rsid w:val="007B2911"/>
    <w:rsid w:val="007B4575"/>
    <w:rsid w:val="007B4A28"/>
    <w:rsid w:val="007B512A"/>
    <w:rsid w:val="007B6457"/>
    <w:rsid w:val="007C1E75"/>
    <w:rsid w:val="007C2097"/>
    <w:rsid w:val="007C2155"/>
    <w:rsid w:val="007C2AD9"/>
    <w:rsid w:val="007C376A"/>
    <w:rsid w:val="007C6C34"/>
    <w:rsid w:val="007C6DFB"/>
    <w:rsid w:val="007D2F05"/>
    <w:rsid w:val="007D443A"/>
    <w:rsid w:val="007D6A07"/>
    <w:rsid w:val="007D787B"/>
    <w:rsid w:val="007D7AFF"/>
    <w:rsid w:val="007E3E84"/>
    <w:rsid w:val="008014D5"/>
    <w:rsid w:val="00801D3D"/>
    <w:rsid w:val="00803B81"/>
    <w:rsid w:val="00812EB4"/>
    <w:rsid w:val="00815AF0"/>
    <w:rsid w:val="008177CA"/>
    <w:rsid w:val="00826F0C"/>
    <w:rsid w:val="008279FA"/>
    <w:rsid w:val="0083155B"/>
    <w:rsid w:val="00831860"/>
    <w:rsid w:val="00836A25"/>
    <w:rsid w:val="008525B2"/>
    <w:rsid w:val="008573DE"/>
    <w:rsid w:val="008614BE"/>
    <w:rsid w:val="008626E7"/>
    <w:rsid w:val="00865DF2"/>
    <w:rsid w:val="00866C7E"/>
    <w:rsid w:val="008671A7"/>
    <w:rsid w:val="00870EE7"/>
    <w:rsid w:val="0087544E"/>
    <w:rsid w:val="00876120"/>
    <w:rsid w:val="00877D78"/>
    <w:rsid w:val="00880D08"/>
    <w:rsid w:val="00881528"/>
    <w:rsid w:val="0088250B"/>
    <w:rsid w:val="008869EA"/>
    <w:rsid w:val="00887909"/>
    <w:rsid w:val="008909DE"/>
    <w:rsid w:val="00891283"/>
    <w:rsid w:val="0089260F"/>
    <w:rsid w:val="00893F2F"/>
    <w:rsid w:val="00897B75"/>
    <w:rsid w:val="00897E7A"/>
    <w:rsid w:val="008A5261"/>
    <w:rsid w:val="008B0367"/>
    <w:rsid w:val="008B29C6"/>
    <w:rsid w:val="008B3633"/>
    <w:rsid w:val="008B6BBD"/>
    <w:rsid w:val="008C48C4"/>
    <w:rsid w:val="008C4E92"/>
    <w:rsid w:val="008C7163"/>
    <w:rsid w:val="008C73FF"/>
    <w:rsid w:val="008E0503"/>
    <w:rsid w:val="008E1917"/>
    <w:rsid w:val="008E1CF6"/>
    <w:rsid w:val="008E5806"/>
    <w:rsid w:val="008E587E"/>
    <w:rsid w:val="008F2853"/>
    <w:rsid w:val="008F5FAB"/>
    <w:rsid w:val="008F600B"/>
    <w:rsid w:val="008F686C"/>
    <w:rsid w:val="00901BA7"/>
    <w:rsid w:val="009020FA"/>
    <w:rsid w:val="009037E7"/>
    <w:rsid w:val="00903EC9"/>
    <w:rsid w:val="00904BFD"/>
    <w:rsid w:val="009136C3"/>
    <w:rsid w:val="00915430"/>
    <w:rsid w:val="00920544"/>
    <w:rsid w:val="00923679"/>
    <w:rsid w:val="00926FD7"/>
    <w:rsid w:val="00932A4B"/>
    <w:rsid w:val="00937B1C"/>
    <w:rsid w:val="00940061"/>
    <w:rsid w:val="00940703"/>
    <w:rsid w:val="00942826"/>
    <w:rsid w:val="009437A8"/>
    <w:rsid w:val="009521B1"/>
    <w:rsid w:val="0095301E"/>
    <w:rsid w:val="00955AB3"/>
    <w:rsid w:val="00961136"/>
    <w:rsid w:val="00962A4D"/>
    <w:rsid w:val="009701D9"/>
    <w:rsid w:val="00971531"/>
    <w:rsid w:val="00972F93"/>
    <w:rsid w:val="00974B84"/>
    <w:rsid w:val="009758AA"/>
    <w:rsid w:val="009760A6"/>
    <w:rsid w:val="009771A4"/>
    <w:rsid w:val="009776C9"/>
    <w:rsid w:val="009777D9"/>
    <w:rsid w:val="0098005A"/>
    <w:rsid w:val="00981EC8"/>
    <w:rsid w:val="00984E7C"/>
    <w:rsid w:val="00986953"/>
    <w:rsid w:val="0099091D"/>
    <w:rsid w:val="0099157E"/>
    <w:rsid w:val="00991B88"/>
    <w:rsid w:val="00991C5D"/>
    <w:rsid w:val="00992A88"/>
    <w:rsid w:val="009938E5"/>
    <w:rsid w:val="0099570A"/>
    <w:rsid w:val="009958AF"/>
    <w:rsid w:val="00996C90"/>
    <w:rsid w:val="009A3E05"/>
    <w:rsid w:val="009A579D"/>
    <w:rsid w:val="009B54B7"/>
    <w:rsid w:val="009B6EB9"/>
    <w:rsid w:val="009B77F7"/>
    <w:rsid w:val="009C21E5"/>
    <w:rsid w:val="009C625D"/>
    <w:rsid w:val="009D2C93"/>
    <w:rsid w:val="009D30EE"/>
    <w:rsid w:val="009D468A"/>
    <w:rsid w:val="009D5885"/>
    <w:rsid w:val="009D7443"/>
    <w:rsid w:val="009E111F"/>
    <w:rsid w:val="009E178C"/>
    <w:rsid w:val="009E1B20"/>
    <w:rsid w:val="009E24FD"/>
    <w:rsid w:val="009E3297"/>
    <w:rsid w:val="009E4C5C"/>
    <w:rsid w:val="009F30B4"/>
    <w:rsid w:val="009F734F"/>
    <w:rsid w:val="00A00031"/>
    <w:rsid w:val="00A00B72"/>
    <w:rsid w:val="00A12D64"/>
    <w:rsid w:val="00A14249"/>
    <w:rsid w:val="00A14716"/>
    <w:rsid w:val="00A14F09"/>
    <w:rsid w:val="00A238BB"/>
    <w:rsid w:val="00A246B6"/>
    <w:rsid w:val="00A25775"/>
    <w:rsid w:val="00A30225"/>
    <w:rsid w:val="00A40700"/>
    <w:rsid w:val="00A41782"/>
    <w:rsid w:val="00A44937"/>
    <w:rsid w:val="00A47126"/>
    <w:rsid w:val="00A47E70"/>
    <w:rsid w:val="00A516C6"/>
    <w:rsid w:val="00A524EB"/>
    <w:rsid w:val="00A55FBC"/>
    <w:rsid w:val="00A56CF8"/>
    <w:rsid w:val="00A56F2B"/>
    <w:rsid w:val="00A63169"/>
    <w:rsid w:val="00A67390"/>
    <w:rsid w:val="00A677ED"/>
    <w:rsid w:val="00A70152"/>
    <w:rsid w:val="00A720FD"/>
    <w:rsid w:val="00A75A7A"/>
    <w:rsid w:val="00A76034"/>
    <w:rsid w:val="00A7671C"/>
    <w:rsid w:val="00A7676F"/>
    <w:rsid w:val="00A76B2B"/>
    <w:rsid w:val="00A80B61"/>
    <w:rsid w:val="00A85813"/>
    <w:rsid w:val="00A900C4"/>
    <w:rsid w:val="00A93D83"/>
    <w:rsid w:val="00A97D39"/>
    <w:rsid w:val="00AA195F"/>
    <w:rsid w:val="00AA711C"/>
    <w:rsid w:val="00AB48F6"/>
    <w:rsid w:val="00AC1144"/>
    <w:rsid w:val="00AC37E1"/>
    <w:rsid w:val="00AC3EB6"/>
    <w:rsid w:val="00AC4AE1"/>
    <w:rsid w:val="00AC537F"/>
    <w:rsid w:val="00AC7944"/>
    <w:rsid w:val="00AD06FB"/>
    <w:rsid w:val="00AD1CD8"/>
    <w:rsid w:val="00AD6700"/>
    <w:rsid w:val="00AE14BE"/>
    <w:rsid w:val="00AE2392"/>
    <w:rsid w:val="00AF1AD0"/>
    <w:rsid w:val="00AF21CE"/>
    <w:rsid w:val="00AF2D34"/>
    <w:rsid w:val="00AF3CFB"/>
    <w:rsid w:val="00AF430C"/>
    <w:rsid w:val="00AF6A1C"/>
    <w:rsid w:val="00B0192C"/>
    <w:rsid w:val="00B02F56"/>
    <w:rsid w:val="00B05B61"/>
    <w:rsid w:val="00B111AF"/>
    <w:rsid w:val="00B12605"/>
    <w:rsid w:val="00B1296D"/>
    <w:rsid w:val="00B14AB0"/>
    <w:rsid w:val="00B1732D"/>
    <w:rsid w:val="00B200A2"/>
    <w:rsid w:val="00B20845"/>
    <w:rsid w:val="00B22CEA"/>
    <w:rsid w:val="00B22EEE"/>
    <w:rsid w:val="00B23B07"/>
    <w:rsid w:val="00B258BB"/>
    <w:rsid w:val="00B25B29"/>
    <w:rsid w:val="00B313A8"/>
    <w:rsid w:val="00B31BC7"/>
    <w:rsid w:val="00B33459"/>
    <w:rsid w:val="00B33E42"/>
    <w:rsid w:val="00B34B5A"/>
    <w:rsid w:val="00B37587"/>
    <w:rsid w:val="00B42270"/>
    <w:rsid w:val="00B43D13"/>
    <w:rsid w:val="00B47168"/>
    <w:rsid w:val="00B477B7"/>
    <w:rsid w:val="00B51250"/>
    <w:rsid w:val="00B518D2"/>
    <w:rsid w:val="00B52CB5"/>
    <w:rsid w:val="00B5373E"/>
    <w:rsid w:val="00B54369"/>
    <w:rsid w:val="00B56A5D"/>
    <w:rsid w:val="00B61828"/>
    <w:rsid w:val="00B61D91"/>
    <w:rsid w:val="00B62063"/>
    <w:rsid w:val="00B648D0"/>
    <w:rsid w:val="00B66160"/>
    <w:rsid w:val="00B661D2"/>
    <w:rsid w:val="00B66AA3"/>
    <w:rsid w:val="00B67B97"/>
    <w:rsid w:val="00B76BF1"/>
    <w:rsid w:val="00B80DB0"/>
    <w:rsid w:val="00B81C5C"/>
    <w:rsid w:val="00B8254F"/>
    <w:rsid w:val="00B828B5"/>
    <w:rsid w:val="00B82964"/>
    <w:rsid w:val="00B84DAC"/>
    <w:rsid w:val="00B9433A"/>
    <w:rsid w:val="00B94E90"/>
    <w:rsid w:val="00B968C8"/>
    <w:rsid w:val="00BA0FEA"/>
    <w:rsid w:val="00BA10F2"/>
    <w:rsid w:val="00BA1347"/>
    <w:rsid w:val="00BA16D6"/>
    <w:rsid w:val="00BA1EED"/>
    <w:rsid w:val="00BA2162"/>
    <w:rsid w:val="00BA3EC5"/>
    <w:rsid w:val="00BA4F98"/>
    <w:rsid w:val="00BA6114"/>
    <w:rsid w:val="00BB5DFC"/>
    <w:rsid w:val="00BB6097"/>
    <w:rsid w:val="00BC0899"/>
    <w:rsid w:val="00BC1058"/>
    <w:rsid w:val="00BC3F94"/>
    <w:rsid w:val="00BC4F97"/>
    <w:rsid w:val="00BC607F"/>
    <w:rsid w:val="00BD279D"/>
    <w:rsid w:val="00BD6BB8"/>
    <w:rsid w:val="00BD71E5"/>
    <w:rsid w:val="00BE1AF8"/>
    <w:rsid w:val="00BE2F7A"/>
    <w:rsid w:val="00BE4E73"/>
    <w:rsid w:val="00BF0179"/>
    <w:rsid w:val="00BF1633"/>
    <w:rsid w:val="00BF22BC"/>
    <w:rsid w:val="00BF2DCB"/>
    <w:rsid w:val="00BF683A"/>
    <w:rsid w:val="00BF76DD"/>
    <w:rsid w:val="00BF7F33"/>
    <w:rsid w:val="00C02DD1"/>
    <w:rsid w:val="00C03323"/>
    <w:rsid w:val="00C062F0"/>
    <w:rsid w:val="00C07208"/>
    <w:rsid w:val="00C074FC"/>
    <w:rsid w:val="00C14A6A"/>
    <w:rsid w:val="00C14B66"/>
    <w:rsid w:val="00C15FD3"/>
    <w:rsid w:val="00C172E2"/>
    <w:rsid w:val="00C17C83"/>
    <w:rsid w:val="00C2019E"/>
    <w:rsid w:val="00C20A51"/>
    <w:rsid w:val="00C24EA0"/>
    <w:rsid w:val="00C2551F"/>
    <w:rsid w:val="00C30B09"/>
    <w:rsid w:val="00C33037"/>
    <w:rsid w:val="00C3451C"/>
    <w:rsid w:val="00C347F9"/>
    <w:rsid w:val="00C378CE"/>
    <w:rsid w:val="00C37B56"/>
    <w:rsid w:val="00C417F9"/>
    <w:rsid w:val="00C44B34"/>
    <w:rsid w:val="00C44D54"/>
    <w:rsid w:val="00C51583"/>
    <w:rsid w:val="00C520DD"/>
    <w:rsid w:val="00C5289C"/>
    <w:rsid w:val="00C52C1F"/>
    <w:rsid w:val="00C53386"/>
    <w:rsid w:val="00C53C85"/>
    <w:rsid w:val="00C5614B"/>
    <w:rsid w:val="00C5749D"/>
    <w:rsid w:val="00C66201"/>
    <w:rsid w:val="00C66B44"/>
    <w:rsid w:val="00C67B59"/>
    <w:rsid w:val="00C714DB"/>
    <w:rsid w:val="00C73C06"/>
    <w:rsid w:val="00C73F32"/>
    <w:rsid w:val="00C80A75"/>
    <w:rsid w:val="00C8170D"/>
    <w:rsid w:val="00C820BB"/>
    <w:rsid w:val="00C82A73"/>
    <w:rsid w:val="00C86642"/>
    <w:rsid w:val="00C86D84"/>
    <w:rsid w:val="00C90D4E"/>
    <w:rsid w:val="00C9367A"/>
    <w:rsid w:val="00C94C84"/>
    <w:rsid w:val="00C95985"/>
    <w:rsid w:val="00C9762A"/>
    <w:rsid w:val="00CA2DBD"/>
    <w:rsid w:val="00CA3A3E"/>
    <w:rsid w:val="00CA3DFD"/>
    <w:rsid w:val="00CA6070"/>
    <w:rsid w:val="00CA7118"/>
    <w:rsid w:val="00CA729C"/>
    <w:rsid w:val="00CB3055"/>
    <w:rsid w:val="00CC157F"/>
    <w:rsid w:val="00CC35B7"/>
    <w:rsid w:val="00CC4B60"/>
    <w:rsid w:val="00CC5026"/>
    <w:rsid w:val="00CC7DDA"/>
    <w:rsid w:val="00CD26AF"/>
    <w:rsid w:val="00CD365D"/>
    <w:rsid w:val="00CD4844"/>
    <w:rsid w:val="00CD7F6B"/>
    <w:rsid w:val="00CE0F6B"/>
    <w:rsid w:val="00CE3058"/>
    <w:rsid w:val="00CE5523"/>
    <w:rsid w:val="00CF4210"/>
    <w:rsid w:val="00CF6E15"/>
    <w:rsid w:val="00CF769E"/>
    <w:rsid w:val="00CF7B41"/>
    <w:rsid w:val="00D02A43"/>
    <w:rsid w:val="00D031AE"/>
    <w:rsid w:val="00D0366A"/>
    <w:rsid w:val="00D03B81"/>
    <w:rsid w:val="00D03F9A"/>
    <w:rsid w:val="00D04693"/>
    <w:rsid w:val="00D12061"/>
    <w:rsid w:val="00D120A2"/>
    <w:rsid w:val="00D12596"/>
    <w:rsid w:val="00D12658"/>
    <w:rsid w:val="00D25481"/>
    <w:rsid w:val="00D2569A"/>
    <w:rsid w:val="00D26A01"/>
    <w:rsid w:val="00D27937"/>
    <w:rsid w:val="00D30078"/>
    <w:rsid w:val="00D301BA"/>
    <w:rsid w:val="00D32F39"/>
    <w:rsid w:val="00D42E8D"/>
    <w:rsid w:val="00D44117"/>
    <w:rsid w:val="00D44DEC"/>
    <w:rsid w:val="00D46919"/>
    <w:rsid w:val="00D54ED8"/>
    <w:rsid w:val="00D5570E"/>
    <w:rsid w:val="00D56DB8"/>
    <w:rsid w:val="00D6217F"/>
    <w:rsid w:val="00D65BA8"/>
    <w:rsid w:val="00D66C68"/>
    <w:rsid w:val="00D67ED9"/>
    <w:rsid w:val="00D7009B"/>
    <w:rsid w:val="00D73EEE"/>
    <w:rsid w:val="00D74255"/>
    <w:rsid w:val="00D808C7"/>
    <w:rsid w:val="00D81065"/>
    <w:rsid w:val="00D8643B"/>
    <w:rsid w:val="00D8732F"/>
    <w:rsid w:val="00D90168"/>
    <w:rsid w:val="00D9042A"/>
    <w:rsid w:val="00D9045A"/>
    <w:rsid w:val="00D914E0"/>
    <w:rsid w:val="00D93D87"/>
    <w:rsid w:val="00D95447"/>
    <w:rsid w:val="00DA0E8E"/>
    <w:rsid w:val="00DA25EB"/>
    <w:rsid w:val="00DA33A9"/>
    <w:rsid w:val="00DA7F41"/>
    <w:rsid w:val="00DB0711"/>
    <w:rsid w:val="00DC08D4"/>
    <w:rsid w:val="00DC1226"/>
    <w:rsid w:val="00DC19DA"/>
    <w:rsid w:val="00DC49AE"/>
    <w:rsid w:val="00DC50CF"/>
    <w:rsid w:val="00DD23AC"/>
    <w:rsid w:val="00DD2572"/>
    <w:rsid w:val="00DD4AA7"/>
    <w:rsid w:val="00DD6F5E"/>
    <w:rsid w:val="00DE19B7"/>
    <w:rsid w:val="00DE34CF"/>
    <w:rsid w:val="00DE47E4"/>
    <w:rsid w:val="00DE4B1B"/>
    <w:rsid w:val="00DE5C7F"/>
    <w:rsid w:val="00DF093D"/>
    <w:rsid w:val="00DF167D"/>
    <w:rsid w:val="00DF1739"/>
    <w:rsid w:val="00DF50E0"/>
    <w:rsid w:val="00DF6B00"/>
    <w:rsid w:val="00DF71BF"/>
    <w:rsid w:val="00E0188D"/>
    <w:rsid w:val="00E059B8"/>
    <w:rsid w:val="00E0738D"/>
    <w:rsid w:val="00E1457F"/>
    <w:rsid w:val="00E14D21"/>
    <w:rsid w:val="00E1740A"/>
    <w:rsid w:val="00E17656"/>
    <w:rsid w:val="00E2074D"/>
    <w:rsid w:val="00E2530B"/>
    <w:rsid w:val="00E269A8"/>
    <w:rsid w:val="00E27A02"/>
    <w:rsid w:val="00E344A1"/>
    <w:rsid w:val="00E4218C"/>
    <w:rsid w:val="00E437ED"/>
    <w:rsid w:val="00E44342"/>
    <w:rsid w:val="00E456BC"/>
    <w:rsid w:val="00E47A52"/>
    <w:rsid w:val="00E52ABD"/>
    <w:rsid w:val="00E5321A"/>
    <w:rsid w:val="00E53601"/>
    <w:rsid w:val="00E5387A"/>
    <w:rsid w:val="00E54AF3"/>
    <w:rsid w:val="00E56943"/>
    <w:rsid w:val="00E57815"/>
    <w:rsid w:val="00E579A9"/>
    <w:rsid w:val="00E63906"/>
    <w:rsid w:val="00E657D2"/>
    <w:rsid w:val="00E76014"/>
    <w:rsid w:val="00E77020"/>
    <w:rsid w:val="00E85D3B"/>
    <w:rsid w:val="00E904F2"/>
    <w:rsid w:val="00E93AD1"/>
    <w:rsid w:val="00E950ED"/>
    <w:rsid w:val="00E96564"/>
    <w:rsid w:val="00EA0723"/>
    <w:rsid w:val="00EA6192"/>
    <w:rsid w:val="00EA6891"/>
    <w:rsid w:val="00EB04DB"/>
    <w:rsid w:val="00EB2385"/>
    <w:rsid w:val="00EB7DD7"/>
    <w:rsid w:val="00ED0824"/>
    <w:rsid w:val="00ED09AD"/>
    <w:rsid w:val="00ED0AA1"/>
    <w:rsid w:val="00ED1E4C"/>
    <w:rsid w:val="00ED4221"/>
    <w:rsid w:val="00ED4C6E"/>
    <w:rsid w:val="00ED5335"/>
    <w:rsid w:val="00ED543E"/>
    <w:rsid w:val="00ED79BF"/>
    <w:rsid w:val="00EE6790"/>
    <w:rsid w:val="00EE7D7C"/>
    <w:rsid w:val="00F00A89"/>
    <w:rsid w:val="00F0333E"/>
    <w:rsid w:val="00F03B2A"/>
    <w:rsid w:val="00F047BE"/>
    <w:rsid w:val="00F05240"/>
    <w:rsid w:val="00F1391C"/>
    <w:rsid w:val="00F16F62"/>
    <w:rsid w:val="00F25D98"/>
    <w:rsid w:val="00F26C78"/>
    <w:rsid w:val="00F27275"/>
    <w:rsid w:val="00F300FB"/>
    <w:rsid w:val="00F326A5"/>
    <w:rsid w:val="00F33950"/>
    <w:rsid w:val="00F33D94"/>
    <w:rsid w:val="00F34BA0"/>
    <w:rsid w:val="00F36A4C"/>
    <w:rsid w:val="00F422F7"/>
    <w:rsid w:val="00F436F9"/>
    <w:rsid w:val="00F4418C"/>
    <w:rsid w:val="00F47EE8"/>
    <w:rsid w:val="00F50EF8"/>
    <w:rsid w:val="00F51B2F"/>
    <w:rsid w:val="00F54071"/>
    <w:rsid w:val="00F54F50"/>
    <w:rsid w:val="00F56C34"/>
    <w:rsid w:val="00F601A0"/>
    <w:rsid w:val="00F60C5F"/>
    <w:rsid w:val="00F61033"/>
    <w:rsid w:val="00F62D62"/>
    <w:rsid w:val="00F656D8"/>
    <w:rsid w:val="00F662D8"/>
    <w:rsid w:val="00F66B4B"/>
    <w:rsid w:val="00F7129B"/>
    <w:rsid w:val="00F71B2B"/>
    <w:rsid w:val="00F77055"/>
    <w:rsid w:val="00F85828"/>
    <w:rsid w:val="00F91064"/>
    <w:rsid w:val="00F94D40"/>
    <w:rsid w:val="00F95199"/>
    <w:rsid w:val="00F960E4"/>
    <w:rsid w:val="00FA4CEE"/>
    <w:rsid w:val="00FB17B0"/>
    <w:rsid w:val="00FB2C2E"/>
    <w:rsid w:val="00FB3571"/>
    <w:rsid w:val="00FB5CBF"/>
    <w:rsid w:val="00FB6386"/>
    <w:rsid w:val="00FB6ECA"/>
    <w:rsid w:val="00FC33F0"/>
    <w:rsid w:val="00FC63E9"/>
    <w:rsid w:val="00FD14F4"/>
    <w:rsid w:val="00FD1D96"/>
    <w:rsid w:val="00FD30C5"/>
    <w:rsid w:val="00FD6B1C"/>
    <w:rsid w:val="00FE20F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C2D8738-395F-4AED-BEF4-CD633E9DB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pPr>
      <w:spacing w:after="180"/>
    </w:pPr>
    <w:rPr>
      <w:rFonts w:ascii="Times New Roman" w:hAnsi="Times New Roman"/>
      <w:lang w:val="en-GB" w:eastAsia="en-US"/>
    </w:rPr>
  </w:style>
  <w:style w:type="paragraph" w:styleId="1">
    <w:name w:val="heading 1"/>
    <w:aliases w:val="H1,h1,Huvudrubrik,app heading 1,l1,h11,h12,h13,h14,h15,h16,NMP Heading 1,heading 1,h17,h111,h121,h131,h141,h151,h161,h18,h112,h122,h132,h142,h152,h162,h19,h113,h123,h133,h143,h153,h163,Head 1 (Chapter heading),Titre§,Section Head,1.0,Telia"/>
    <w:next w:val="a6"/>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2nd level,†berschrift 2,Heading 2 3GPP,Head 2,l2,TitreProp,Header 2,ITT t2,PA Major Section,Livello 2,R2,H21,Heading 2 Hidden,Head1,heading 2,I2,Section Title,Heading2,list2,H2-Heading 2,Header&#10;"/>
    <w:basedOn w:val="1"/>
    <w:next w:val="a6"/>
    <w:link w:val="2Char"/>
    <w:qFormat/>
    <w:pPr>
      <w:pBdr>
        <w:top w:val="none" w:sz="0" w:space="0" w:color="auto"/>
      </w:pBdr>
      <w:spacing w:before="180"/>
      <w:outlineLvl w:val="1"/>
    </w:pPr>
    <w:rPr>
      <w:sz w:val="32"/>
    </w:rPr>
  </w:style>
  <w:style w:type="paragraph" w:styleId="30">
    <w:name w:val="heading 3"/>
    <w:aliases w:val="Underrubrik2,H3,Memo Heading 3,h3,no break,0H,l3,list 3,Head 3,1.1.1,3rd level,Major Section Sub Section,PA Minor Section,Head3,Level 3 Head,31,32,33,311,321,34,312,322,35,313,323,36,314,324,37,315,325,38,316,326,39,317,327,310,318,328,331,341"/>
    <w:basedOn w:val="2"/>
    <w:next w:val="a6"/>
    <w:link w:val="3Char"/>
    <w:qFormat/>
    <w:pPr>
      <w:spacing w:before="120"/>
      <w:outlineLvl w:val="2"/>
    </w:pPr>
    <w:rPr>
      <w:sz w:val="28"/>
    </w:rPr>
  </w:style>
  <w:style w:type="paragraph" w:styleId="40">
    <w:name w:val="heading 4"/>
    <w:aliases w:val="Memo Heading 4,h4,H4,H41,h41,H42,h42,H43,h43,H411,h411,H421,h421,H44,h44,H412,h412,H422,h422,H431,h431,H45,h45,H413,h413,H423,h423,H432,h432,H46,h46,H47,h47,Memo Heading 5,Heading,4,Memo,5,3,no,break,4H,Head4,41,42,43,411,421,44,412,422,45,413"/>
    <w:basedOn w:val="30"/>
    <w:next w:val="a6"/>
    <w:link w:val="4Char"/>
    <w:qFormat/>
    <w:pPr>
      <w:ind w:left="1418" w:hanging="1418"/>
      <w:outlineLvl w:val="3"/>
    </w:pPr>
    <w:rPr>
      <w:sz w:val="24"/>
    </w:rPr>
  </w:style>
  <w:style w:type="paragraph" w:styleId="50">
    <w:name w:val="heading 5"/>
    <w:aliases w:val="h5,Heading5"/>
    <w:basedOn w:val="40"/>
    <w:next w:val="a6"/>
    <w:qFormat/>
    <w:pPr>
      <w:ind w:left="1701" w:hanging="1701"/>
      <w:outlineLvl w:val="4"/>
    </w:pPr>
    <w:rPr>
      <w:sz w:val="22"/>
    </w:rPr>
  </w:style>
  <w:style w:type="paragraph" w:styleId="6">
    <w:name w:val="heading 6"/>
    <w:basedOn w:val="H6"/>
    <w:next w:val="a6"/>
    <w:qFormat/>
    <w:pPr>
      <w:outlineLvl w:val="5"/>
    </w:pPr>
  </w:style>
  <w:style w:type="paragraph" w:styleId="7">
    <w:name w:val="heading 7"/>
    <w:basedOn w:val="H6"/>
    <w:next w:val="a6"/>
    <w:qFormat/>
    <w:pPr>
      <w:outlineLvl w:val="6"/>
    </w:pPr>
  </w:style>
  <w:style w:type="paragraph" w:styleId="8">
    <w:name w:val="heading 8"/>
    <w:basedOn w:val="1"/>
    <w:next w:val="a6"/>
    <w:qFormat/>
    <w:pPr>
      <w:ind w:left="0" w:firstLine="0"/>
      <w:outlineLvl w:val="7"/>
    </w:pPr>
  </w:style>
  <w:style w:type="paragraph" w:styleId="9">
    <w:name w:val="heading 9"/>
    <w:basedOn w:val="8"/>
    <w:next w:val="a6"/>
    <w:link w:val="9Char"/>
    <w:qFormat/>
    <w:p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6"/>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6"/>
    <w:pPr>
      <w:outlineLvl w:val="9"/>
    </w:pPr>
  </w:style>
  <w:style w:type="paragraph" w:styleId="22">
    <w:name w:val="List Number 2"/>
    <w:basedOn w:val="aa"/>
    <w:pPr>
      <w:ind w:left="851"/>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character" w:styleId="ac">
    <w:name w:val="footnote reference"/>
    <w:semiHidden/>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6"/>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6"/>
    <w:link w:val="NOChar"/>
    <w:pPr>
      <w:keepLines/>
      <w:ind w:left="1135" w:hanging="851"/>
    </w:pPr>
  </w:style>
  <w:style w:type="paragraph" w:styleId="90">
    <w:name w:val="toc 9"/>
    <w:basedOn w:val="80"/>
    <w:uiPriority w:val="39"/>
    <w:pPr>
      <w:ind w:left="1418" w:hanging="1418"/>
    </w:pPr>
  </w:style>
  <w:style w:type="paragraph" w:customStyle="1" w:styleId="EX">
    <w:name w:val="EX"/>
    <w:basedOn w:val="a6"/>
    <w:pPr>
      <w:keepLines/>
      <w:ind w:left="1702" w:hanging="1418"/>
    </w:pPr>
  </w:style>
  <w:style w:type="paragraph" w:customStyle="1" w:styleId="FP">
    <w:name w:val="FP"/>
    <w:basedOn w:val="a6"/>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6"/>
    <w:uiPriority w:val="39"/>
    <w:pPr>
      <w:ind w:left="1985" w:hanging="1985"/>
    </w:pPr>
  </w:style>
  <w:style w:type="paragraph" w:styleId="70">
    <w:name w:val="toc 7"/>
    <w:basedOn w:val="60"/>
    <w:next w:val="a6"/>
    <w:uiPriority w:val="39"/>
    <w:pPr>
      <w:ind w:left="2268" w:hanging="2268"/>
    </w:pPr>
  </w:style>
  <w:style w:type="paragraph" w:styleId="23">
    <w:name w:val="List Bullet 2"/>
    <w:basedOn w:val="ae"/>
    <w:pPr>
      <w:ind w:left="851"/>
    </w:pPr>
  </w:style>
  <w:style w:type="paragraph" w:styleId="32">
    <w:name w:val="List Bullet 3"/>
    <w:basedOn w:val="23"/>
    <w:pPr>
      <w:ind w:left="1135"/>
    </w:pPr>
  </w:style>
  <w:style w:type="paragraph" w:styleId="aa">
    <w:name w:val="List Number"/>
    <w:basedOn w:val="af"/>
  </w:style>
  <w:style w:type="paragraph" w:customStyle="1" w:styleId="EQ">
    <w:name w:val="EQ"/>
    <w:basedOn w:val="a6"/>
    <w:next w:val="a6"/>
    <w:pPr>
      <w:keepLines/>
      <w:tabs>
        <w:tab w:val="center" w:pos="4536"/>
        <w:tab w:val="right" w:pos="9072"/>
      </w:tabs>
    </w:pPr>
    <w:rPr>
      <w:noProof/>
    </w:rPr>
  </w:style>
  <w:style w:type="paragraph" w:customStyle="1" w:styleId="TH">
    <w:name w:val="TH"/>
    <w:basedOn w:val="a6"/>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6"/>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6"/>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f"/>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rPr>
      <w:color w:val="FF0000"/>
    </w:rPr>
  </w:style>
  <w:style w:type="paragraph" w:styleId="af">
    <w:name w:val="List"/>
    <w:basedOn w:val="a6"/>
    <w:pPr>
      <w:ind w:left="568" w:hanging="284"/>
    </w:pPr>
  </w:style>
  <w:style w:type="paragraph" w:styleId="ae">
    <w:name w:val="List Bullet"/>
    <w:basedOn w:val="af"/>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f"/>
    <w:link w:val="B1Char1"/>
    <w:qFormat/>
  </w:style>
  <w:style w:type="paragraph" w:customStyle="1" w:styleId="B2">
    <w:name w:val="B2"/>
    <w:basedOn w:val="24"/>
    <w:link w:val="B2Char"/>
  </w:style>
  <w:style w:type="paragraph" w:customStyle="1" w:styleId="B3">
    <w:name w:val="B3"/>
    <w:basedOn w:val="33"/>
    <w:link w:val="B3Char2"/>
  </w:style>
  <w:style w:type="paragraph" w:customStyle="1" w:styleId="B4">
    <w:name w:val="B4"/>
    <w:basedOn w:val="42"/>
    <w:link w:val="B4Char"/>
  </w:style>
  <w:style w:type="paragraph" w:customStyle="1" w:styleId="B5">
    <w:name w:val="B5"/>
    <w:basedOn w:val="52"/>
    <w:link w:val="B5Char"/>
  </w:style>
  <w:style w:type="paragraph" w:styleId="af0">
    <w:name w:val="footer"/>
    <w:basedOn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semiHidden/>
    <w:rPr>
      <w:sz w:val="16"/>
    </w:rPr>
  </w:style>
  <w:style w:type="paragraph" w:styleId="af3">
    <w:name w:val="annotation text"/>
    <w:basedOn w:val="a6"/>
    <w:link w:val="Char"/>
    <w:semiHidden/>
  </w:style>
  <w:style w:type="character" w:styleId="af4">
    <w:name w:val="FollowedHyperlink"/>
    <w:rPr>
      <w:color w:val="800080"/>
      <w:u w:val="single"/>
    </w:rPr>
  </w:style>
  <w:style w:type="paragraph" w:styleId="af5">
    <w:name w:val="Balloon Text"/>
    <w:basedOn w:val="a6"/>
    <w:semiHidden/>
    <w:rPr>
      <w:rFonts w:ascii="Tahoma" w:hAnsi="Tahoma" w:cs="Tahoma"/>
      <w:sz w:val="16"/>
      <w:szCs w:val="16"/>
    </w:rPr>
  </w:style>
  <w:style w:type="paragraph" w:styleId="af6">
    <w:name w:val="annotation subject"/>
    <w:basedOn w:val="af3"/>
    <w:next w:val="af3"/>
    <w:semiHidden/>
    <w:rPr>
      <w:b/>
      <w:bCs/>
    </w:rPr>
  </w:style>
  <w:style w:type="paragraph" w:styleId="af7">
    <w:name w:val="Document Map"/>
    <w:basedOn w:val="a6"/>
    <w:semiHidden/>
    <w:rsid w:val="005E2C44"/>
    <w:pPr>
      <w:shd w:val="clear" w:color="auto" w:fill="000080"/>
    </w:pPr>
    <w:rPr>
      <w:rFonts w:ascii="Tahoma" w:hAnsi="Tahoma" w:cs="Tahoma"/>
    </w:rPr>
  </w:style>
  <w:style w:type="character" w:customStyle="1" w:styleId="1Char">
    <w:name w:val="제목 1 Char"/>
    <w:aliases w:val="H1 Char,h1 Char,Huvudrubrik Char,app heading 1 Char,l1 Char,h11 Char,h12 Char,h13 Char,h14 Char,h15 Char,h16 Char,NMP Heading 1 Char,heading 1 Char,h17 Char,h111 Char,h121 Char,h131 Char,h141 Char,h151 Char,h161 Char,h18 Char,h112 Char"/>
    <w:link w:val="1"/>
    <w:rsid w:val="004A1097"/>
    <w:rPr>
      <w:rFonts w:ascii="Arial" w:hAnsi="Arial"/>
      <w:sz w:val="36"/>
      <w:lang w:val="en-GB"/>
    </w:rPr>
  </w:style>
  <w:style w:type="character" w:customStyle="1" w:styleId="H6Char">
    <w:name w:val="H6 Char"/>
    <w:link w:val="H6"/>
    <w:rsid w:val="00C07208"/>
    <w:rPr>
      <w:rFonts w:ascii="Arial" w:hAnsi="Arial"/>
      <w:lang w:val="en-GB"/>
    </w:rPr>
  </w:style>
  <w:style w:type="paragraph" w:styleId="af8">
    <w:name w:val="index heading"/>
    <w:basedOn w:val="a6"/>
    <w:next w:val="a6"/>
    <w:rsid w:val="008C4E9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6"/>
    <w:rsid w:val="008C4E92"/>
    <w:pPr>
      <w:overflowPunct w:val="0"/>
      <w:autoSpaceDE w:val="0"/>
      <w:autoSpaceDN w:val="0"/>
      <w:adjustRightInd w:val="0"/>
      <w:ind w:left="851"/>
      <w:textAlignment w:val="baseline"/>
    </w:pPr>
  </w:style>
  <w:style w:type="paragraph" w:customStyle="1" w:styleId="INDENT2">
    <w:name w:val="INDENT2"/>
    <w:basedOn w:val="a6"/>
    <w:rsid w:val="008C4E92"/>
    <w:pPr>
      <w:overflowPunct w:val="0"/>
      <w:autoSpaceDE w:val="0"/>
      <w:autoSpaceDN w:val="0"/>
      <w:adjustRightInd w:val="0"/>
      <w:ind w:left="1135" w:hanging="284"/>
      <w:textAlignment w:val="baseline"/>
    </w:pPr>
  </w:style>
  <w:style w:type="paragraph" w:customStyle="1" w:styleId="INDENT3">
    <w:name w:val="INDENT3"/>
    <w:basedOn w:val="a6"/>
    <w:rsid w:val="008C4E92"/>
    <w:pPr>
      <w:overflowPunct w:val="0"/>
      <w:autoSpaceDE w:val="0"/>
      <w:autoSpaceDN w:val="0"/>
      <w:adjustRightInd w:val="0"/>
      <w:ind w:left="1701" w:hanging="567"/>
      <w:textAlignment w:val="baseline"/>
    </w:pPr>
  </w:style>
  <w:style w:type="paragraph" w:customStyle="1" w:styleId="FigureTitle">
    <w:name w:val="Figure_Title"/>
    <w:basedOn w:val="a6"/>
    <w:next w:val="a6"/>
    <w:rsid w:val="008C4E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6"/>
    <w:rsid w:val="008C4E92"/>
    <w:pPr>
      <w:keepNext/>
      <w:keepLines/>
      <w:overflowPunct w:val="0"/>
      <w:autoSpaceDE w:val="0"/>
      <w:autoSpaceDN w:val="0"/>
      <w:adjustRightInd w:val="0"/>
      <w:textAlignment w:val="baseline"/>
    </w:pPr>
    <w:rPr>
      <w:b/>
    </w:rPr>
  </w:style>
  <w:style w:type="paragraph" w:customStyle="1" w:styleId="enumlev2">
    <w:name w:val="enumlev2"/>
    <w:basedOn w:val="a6"/>
    <w:rsid w:val="008C4E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6"/>
    <w:rsid w:val="008C4E9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9">
    <w:name w:val="caption"/>
    <w:basedOn w:val="a6"/>
    <w:next w:val="a6"/>
    <w:qFormat/>
    <w:rsid w:val="008C4E92"/>
    <w:pPr>
      <w:overflowPunct w:val="0"/>
      <w:autoSpaceDE w:val="0"/>
      <w:autoSpaceDN w:val="0"/>
      <w:adjustRightInd w:val="0"/>
      <w:spacing w:before="120" w:after="120"/>
      <w:textAlignment w:val="baseline"/>
    </w:pPr>
    <w:rPr>
      <w:b/>
    </w:rPr>
  </w:style>
  <w:style w:type="paragraph" w:styleId="afa">
    <w:name w:val="Plain Text"/>
    <w:basedOn w:val="a6"/>
    <w:link w:val="Char0"/>
    <w:rsid w:val="008C4E92"/>
    <w:pPr>
      <w:overflowPunct w:val="0"/>
      <w:autoSpaceDE w:val="0"/>
      <w:autoSpaceDN w:val="0"/>
      <w:adjustRightInd w:val="0"/>
      <w:textAlignment w:val="baseline"/>
    </w:pPr>
    <w:rPr>
      <w:rFonts w:ascii="Courier New" w:hAnsi="Courier New"/>
      <w:lang w:val="nb-NO"/>
    </w:rPr>
  </w:style>
  <w:style w:type="character" w:customStyle="1" w:styleId="Char0">
    <w:name w:val="글자만 Char"/>
    <w:link w:val="afa"/>
    <w:rsid w:val="008C4E92"/>
    <w:rPr>
      <w:rFonts w:ascii="Courier New" w:hAnsi="Courier New"/>
      <w:lang w:val="nb-NO"/>
    </w:rPr>
  </w:style>
  <w:style w:type="paragraph" w:customStyle="1" w:styleId="TAJ">
    <w:name w:val="TAJ"/>
    <w:basedOn w:val="TH"/>
    <w:rsid w:val="008C4E92"/>
    <w:pPr>
      <w:overflowPunct w:val="0"/>
      <w:autoSpaceDE w:val="0"/>
      <w:autoSpaceDN w:val="0"/>
      <w:adjustRightInd w:val="0"/>
      <w:textAlignment w:val="baseline"/>
    </w:pPr>
  </w:style>
  <w:style w:type="paragraph" w:styleId="afb">
    <w:name w:val="Body Text"/>
    <w:aliases w:val="bt"/>
    <w:basedOn w:val="a6"/>
    <w:link w:val="Char1"/>
    <w:rsid w:val="008C4E92"/>
    <w:pPr>
      <w:overflowPunct w:val="0"/>
      <w:autoSpaceDE w:val="0"/>
      <w:autoSpaceDN w:val="0"/>
      <w:adjustRightInd w:val="0"/>
      <w:textAlignment w:val="baseline"/>
    </w:pPr>
  </w:style>
  <w:style w:type="character" w:customStyle="1" w:styleId="Char1">
    <w:name w:val="본문 Char"/>
    <w:aliases w:val="bt Char"/>
    <w:link w:val="afb"/>
    <w:rsid w:val="008C4E92"/>
    <w:rPr>
      <w:rFonts w:ascii="Times New Roman" w:hAnsi="Times New Roman"/>
      <w:lang w:val="en-GB"/>
    </w:rPr>
  </w:style>
  <w:style w:type="paragraph" w:customStyle="1" w:styleId="Guidance">
    <w:name w:val="Guidance"/>
    <w:basedOn w:val="a6"/>
    <w:rsid w:val="008C4E92"/>
    <w:pPr>
      <w:overflowPunct w:val="0"/>
      <w:autoSpaceDE w:val="0"/>
      <w:autoSpaceDN w:val="0"/>
      <w:adjustRightInd w:val="0"/>
      <w:textAlignment w:val="baseline"/>
    </w:pPr>
    <w:rPr>
      <w:i/>
      <w:color w:val="0000FF"/>
    </w:rPr>
  </w:style>
  <w:style w:type="paragraph" w:styleId="afc">
    <w:name w:val="Block Text"/>
    <w:basedOn w:val="a6"/>
    <w:rsid w:val="008C4E92"/>
    <w:pPr>
      <w:overflowPunct w:val="0"/>
      <w:autoSpaceDE w:val="0"/>
      <w:autoSpaceDN w:val="0"/>
      <w:adjustRightInd w:val="0"/>
      <w:spacing w:after="120"/>
      <w:ind w:left="1440" w:right="1440"/>
      <w:textAlignment w:val="baseline"/>
    </w:pPr>
  </w:style>
  <w:style w:type="paragraph" w:styleId="25">
    <w:name w:val="Body Text 2"/>
    <w:basedOn w:val="a6"/>
    <w:link w:val="2Char0"/>
    <w:rsid w:val="008C4E92"/>
    <w:pPr>
      <w:overflowPunct w:val="0"/>
      <w:autoSpaceDE w:val="0"/>
      <w:autoSpaceDN w:val="0"/>
      <w:adjustRightInd w:val="0"/>
      <w:spacing w:after="120" w:line="480" w:lineRule="auto"/>
      <w:textAlignment w:val="baseline"/>
    </w:pPr>
  </w:style>
  <w:style w:type="character" w:customStyle="1" w:styleId="2Char0">
    <w:name w:val="본문 2 Char"/>
    <w:link w:val="25"/>
    <w:rsid w:val="008C4E92"/>
    <w:rPr>
      <w:rFonts w:ascii="Times New Roman" w:hAnsi="Times New Roman"/>
      <w:lang w:val="en-GB"/>
    </w:rPr>
  </w:style>
  <w:style w:type="paragraph" w:styleId="34">
    <w:name w:val="Body Text 3"/>
    <w:basedOn w:val="a6"/>
    <w:link w:val="3Char0"/>
    <w:rsid w:val="008C4E92"/>
    <w:pPr>
      <w:overflowPunct w:val="0"/>
      <w:autoSpaceDE w:val="0"/>
      <w:autoSpaceDN w:val="0"/>
      <w:adjustRightInd w:val="0"/>
      <w:spacing w:after="120"/>
      <w:textAlignment w:val="baseline"/>
    </w:pPr>
    <w:rPr>
      <w:sz w:val="16"/>
      <w:szCs w:val="16"/>
    </w:rPr>
  </w:style>
  <w:style w:type="character" w:customStyle="1" w:styleId="3Char0">
    <w:name w:val="본문 3 Char"/>
    <w:link w:val="34"/>
    <w:rsid w:val="008C4E92"/>
    <w:rPr>
      <w:rFonts w:ascii="Times New Roman" w:hAnsi="Times New Roman"/>
      <w:sz w:val="16"/>
      <w:szCs w:val="16"/>
      <w:lang w:val="en-GB"/>
    </w:rPr>
  </w:style>
  <w:style w:type="paragraph" w:styleId="afd">
    <w:name w:val="Body Text First Indent"/>
    <w:basedOn w:val="afb"/>
    <w:link w:val="Char2"/>
    <w:rsid w:val="008C4E92"/>
    <w:pPr>
      <w:spacing w:after="120"/>
      <w:ind w:firstLine="210"/>
    </w:pPr>
  </w:style>
  <w:style w:type="character" w:customStyle="1" w:styleId="Char2">
    <w:name w:val="본문 첫 줄 들여쓰기 Char"/>
    <w:basedOn w:val="Char1"/>
    <w:link w:val="afd"/>
    <w:rsid w:val="008C4E92"/>
    <w:rPr>
      <w:rFonts w:ascii="Times New Roman" w:hAnsi="Times New Roman"/>
      <w:lang w:val="en-GB"/>
    </w:rPr>
  </w:style>
  <w:style w:type="paragraph" w:styleId="afe">
    <w:name w:val="Body Text Indent"/>
    <w:basedOn w:val="a6"/>
    <w:link w:val="Char3"/>
    <w:rsid w:val="008C4E92"/>
    <w:pPr>
      <w:overflowPunct w:val="0"/>
      <w:autoSpaceDE w:val="0"/>
      <w:autoSpaceDN w:val="0"/>
      <w:adjustRightInd w:val="0"/>
      <w:spacing w:after="120"/>
      <w:ind w:left="283"/>
      <w:textAlignment w:val="baseline"/>
    </w:pPr>
  </w:style>
  <w:style w:type="character" w:customStyle="1" w:styleId="Char3">
    <w:name w:val="본문 들여쓰기 Char"/>
    <w:link w:val="afe"/>
    <w:rsid w:val="008C4E92"/>
    <w:rPr>
      <w:rFonts w:ascii="Times New Roman" w:hAnsi="Times New Roman"/>
      <w:lang w:val="en-GB"/>
    </w:rPr>
  </w:style>
  <w:style w:type="paragraph" w:styleId="26">
    <w:name w:val="Body Text First Indent 2"/>
    <w:basedOn w:val="afe"/>
    <w:link w:val="2Char1"/>
    <w:rsid w:val="008C4E92"/>
    <w:pPr>
      <w:ind w:firstLine="210"/>
    </w:pPr>
  </w:style>
  <w:style w:type="character" w:customStyle="1" w:styleId="2Char1">
    <w:name w:val="본문 첫 줄 들여쓰기 2 Char"/>
    <w:basedOn w:val="Char3"/>
    <w:link w:val="26"/>
    <w:rsid w:val="008C4E92"/>
    <w:rPr>
      <w:rFonts w:ascii="Times New Roman" w:hAnsi="Times New Roman"/>
      <w:lang w:val="en-GB"/>
    </w:rPr>
  </w:style>
  <w:style w:type="paragraph" w:styleId="27">
    <w:name w:val="Body Text Indent 2"/>
    <w:basedOn w:val="a6"/>
    <w:link w:val="2Char2"/>
    <w:rsid w:val="008C4E92"/>
    <w:pPr>
      <w:overflowPunct w:val="0"/>
      <w:autoSpaceDE w:val="0"/>
      <w:autoSpaceDN w:val="0"/>
      <w:adjustRightInd w:val="0"/>
      <w:spacing w:after="120" w:line="480" w:lineRule="auto"/>
      <w:ind w:left="283"/>
      <w:textAlignment w:val="baseline"/>
    </w:pPr>
  </w:style>
  <w:style w:type="character" w:customStyle="1" w:styleId="2Char2">
    <w:name w:val="본문 들여쓰기 2 Char"/>
    <w:link w:val="27"/>
    <w:rsid w:val="008C4E92"/>
    <w:rPr>
      <w:rFonts w:ascii="Times New Roman" w:hAnsi="Times New Roman"/>
      <w:lang w:val="en-GB"/>
    </w:rPr>
  </w:style>
  <w:style w:type="paragraph" w:styleId="35">
    <w:name w:val="Body Text Indent 3"/>
    <w:basedOn w:val="a6"/>
    <w:link w:val="3Char1"/>
    <w:rsid w:val="008C4E92"/>
    <w:pPr>
      <w:overflowPunct w:val="0"/>
      <w:autoSpaceDE w:val="0"/>
      <w:autoSpaceDN w:val="0"/>
      <w:adjustRightInd w:val="0"/>
      <w:spacing w:after="120"/>
      <w:ind w:left="283"/>
      <w:textAlignment w:val="baseline"/>
    </w:pPr>
    <w:rPr>
      <w:sz w:val="16"/>
      <w:szCs w:val="16"/>
    </w:rPr>
  </w:style>
  <w:style w:type="character" w:customStyle="1" w:styleId="3Char1">
    <w:name w:val="본문 들여쓰기 3 Char"/>
    <w:link w:val="35"/>
    <w:rsid w:val="008C4E92"/>
    <w:rPr>
      <w:rFonts w:ascii="Times New Roman" w:hAnsi="Times New Roman"/>
      <w:sz w:val="16"/>
      <w:szCs w:val="16"/>
      <w:lang w:val="en-GB"/>
    </w:rPr>
  </w:style>
  <w:style w:type="paragraph" w:styleId="aff">
    <w:name w:val="Closing"/>
    <w:basedOn w:val="a6"/>
    <w:link w:val="Char4"/>
    <w:rsid w:val="008C4E92"/>
    <w:pPr>
      <w:overflowPunct w:val="0"/>
      <w:autoSpaceDE w:val="0"/>
      <w:autoSpaceDN w:val="0"/>
      <w:adjustRightInd w:val="0"/>
      <w:ind w:left="4252"/>
      <w:textAlignment w:val="baseline"/>
    </w:pPr>
  </w:style>
  <w:style w:type="character" w:customStyle="1" w:styleId="Char4">
    <w:name w:val="맺음말 Char"/>
    <w:link w:val="aff"/>
    <w:rsid w:val="008C4E92"/>
    <w:rPr>
      <w:rFonts w:ascii="Times New Roman" w:hAnsi="Times New Roman"/>
      <w:lang w:val="en-GB"/>
    </w:rPr>
  </w:style>
  <w:style w:type="paragraph" w:styleId="aff0">
    <w:name w:val="Date"/>
    <w:basedOn w:val="a6"/>
    <w:next w:val="a6"/>
    <w:link w:val="Char5"/>
    <w:rsid w:val="008C4E92"/>
    <w:pPr>
      <w:overflowPunct w:val="0"/>
      <w:autoSpaceDE w:val="0"/>
      <w:autoSpaceDN w:val="0"/>
      <w:adjustRightInd w:val="0"/>
      <w:textAlignment w:val="baseline"/>
    </w:pPr>
  </w:style>
  <w:style w:type="character" w:customStyle="1" w:styleId="Char5">
    <w:name w:val="날짜 Char"/>
    <w:link w:val="aff0"/>
    <w:rsid w:val="008C4E92"/>
    <w:rPr>
      <w:rFonts w:ascii="Times New Roman" w:hAnsi="Times New Roman"/>
      <w:lang w:val="en-GB"/>
    </w:rPr>
  </w:style>
  <w:style w:type="paragraph" w:styleId="aff1">
    <w:name w:val="E-mail Signature"/>
    <w:basedOn w:val="a6"/>
    <w:link w:val="Char6"/>
    <w:rsid w:val="008C4E92"/>
    <w:pPr>
      <w:overflowPunct w:val="0"/>
      <w:autoSpaceDE w:val="0"/>
      <w:autoSpaceDN w:val="0"/>
      <w:adjustRightInd w:val="0"/>
      <w:textAlignment w:val="baseline"/>
    </w:pPr>
  </w:style>
  <w:style w:type="character" w:customStyle="1" w:styleId="Char6">
    <w:name w:val="전자 메일 서명 Char"/>
    <w:link w:val="aff1"/>
    <w:rsid w:val="008C4E92"/>
    <w:rPr>
      <w:rFonts w:ascii="Times New Roman" w:hAnsi="Times New Roman"/>
      <w:lang w:val="en-GB"/>
    </w:rPr>
  </w:style>
  <w:style w:type="character" w:styleId="aff2">
    <w:name w:val="Emphasis"/>
    <w:qFormat/>
    <w:rsid w:val="008C4E92"/>
    <w:rPr>
      <w:rFonts w:ascii="Arial" w:eastAsia="SimSun" w:hAnsi="Arial" w:cs="Arial"/>
      <w:i/>
      <w:iCs/>
      <w:color w:val="0000FF"/>
      <w:kern w:val="2"/>
      <w:lang w:val="en-US" w:eastAsia="zh-CN" w:bidi="ar-SA"/>
    </w:rPr>
  </w:style>
  <w:style w:type="character" w:styleId="aff3">
    <w:name w:val="endnote reference"/>
    <w:rsid w:val="008C4E92"/>
    <w:rPr>
      <w:rFonts w:ascii="Arial" w:eastAsia="SimSun" w:hAnsi="Arial" w:cs="Arial"/>
      <w:color w:val="0000FF"/>
      <w:kern w:val="2"/>
      <w:vertAlign w:val="superscript"/>
      <w:lang w:val="en-US" w:eastAsia="zh-CN" w:bidi="ar-SA"/>
    </w:rPr>
  </w:style>
  <w:style w:type="paragraph" w:styleId="aff4">
    <w:name w:val="endnote text"/>
    <w:basedOn w:val="a6"/>
    <w:link w:val="Char7"/>
    <w:rsid w:val="008C4E92"/>
    <w:pPr>
      <w:overflowPunct w:val="0"/>
      <w:autoSpaceDE w:val="0"/>
      <w:autoSpaceDN w:val="0"/>
      <w:adjustRightInd w:val="0"/>
      <w:textAlignment w:val="baseline"/>
    </w:pPr>
  </w:style>
  <w:style w:type="character" w:customStyle="1" w:styleId="Char7">
    <w:name w:val="미주 텍스트 Char"/>
    <w:link w:val="aff4"/>
    <w:rsid w:val="008C4E92"/>
    <w:rPr>
      <w:rFonts w:ascii="Times New Roman" w:hAnsi="Times New Roman"/>
      <w:lang w:val="en-GB"/>
    </w:rPr>
  </w:style>
  <w:style w:type="paragraph" w:styleId="aff5">
    <w:name w:val="envelope address"/>
    <w:basedOn w:val="a6"/>
    <w:rsid w:val="008C4E9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6">
    <w:name w:val="envelope return"/>
    <w:basedOn w:val="a6"/>
    <w:rsid w:val="008C4E92"/>
    <w:pPr>
      <w:overflowPunct w:val="0"/>
      <w:autoSpaceDE w:val="0"/>
      <w:autoSpaceDN w:val="0"/>
      <w:adjustRightInd w:val="0"/>
      <w:textAlignment w:val="baseline"/>
    </w:pPr>
    <w:rPr>
      <w:rFonts w:ascii="Arial" w:hAnsi="Arial" w:cs="Arial"/>
    </w:rPr>
  </w:style>
  <w:style w:type="character" w:styleId="HTML">
    <w:name w:val="HTML Acronym"/>
    <w:rsid w:val="008C4E92"/>
    <w:rPr>
      <w:rFonts w:ascii="Arial" w:eastAsia="SimSun" w:hAnsi="Arial" w:cs="Arial"/>
      <w:color w:val="0000FF"/>
      <w:kern w:val="2"/>
      <w:lang w:val="en-US" w:eastAsia="zh-CN" w:bidi="ar-SA"/>
    </w:rPr>
  </w:style>
  <w:style w:type="paragraph" w:styleId="HTML0">
    <w:name w:val="HTML Address"/>
    <w:basedOn w:val="a6"/>
    <w:link w:val="HTMLChar"/>
    <w:rsid w:val="008C4E92"/>
    <w:pPr>
      <w:overflowPunct w:val="0"/>
      <w:autoSpaceDE w:val="0"/>
      <w:autoSpaceDN w:val="0"/>
      <w:adjustRightInd w:val="0"/>
      <w:textAlignment w:val="baseline"/>
    </w:pPr>
    <w:rPr>
      <w:i/>
      <w:iCs/>
    </w:rPr>
  </w:style>
  <w:style w:type="character" w:customStyle="1" w:styleId="HTMLChar">
    <w:name w:val="HTML 주소 Char"/>
    <w:link w:val="HTML0"/>
    <w:rsid w:val="008C4E92"/>
    <w:rPr>
      <w:rFonts w:ascii="Times New Roman" w:hAnsi="Times New Roman"/>
      <w:i/>
      <w:iCs/>
      <w:lang w:val="en-GB"/>
    </w:rPr>
  </w:style>
  <w:style w:type="character" w:styleId="HTML1">
    <w:name w:val="HTML Cite"/>
    <w:rsid w:val="008C4E92"/>
    <w:rPr>
      <w:rFonts w:ascii="Arial" w:eastAsia="SimSun" w:hAnsi="Arial" w:cs="Arial"/>
      <w:i/>
      <w:iCs/>
      <w:color w:val="0000FF"/>
      <w:kern w:val="2"/>
      <w:lang w:val="en-US" w:eastAsia="zh-CN" w:bidi="ar-SA"/>
    </w:rPr>
  </w:style>
  <w:style w:type="character" w:styleId="HTML2">
    <w:name w:val="HTML Code"/>
    <w:uiPriority w:val="99"/>
    <w:rsid w:val="008C4E92"/>
    <w:rPr>
      <w:rFonts w:ascii="Courier New" w:eastAsia="SimSun" w:hAnsi="Courier New" w:cs="Arial"/>
      <w:color w:val="0000FF"/>
      <w:kern w:val="2"/>
      <w:sz w:val="20"/>
      <w:szCs w:val="20"/>
      <w:lang w:val="en-US" w:eastAsia="zh-CN" w:bidi="ar-SA"/>
    </w:rPr>
  </w:style>
  <w:style w:type="character" w:styleId="HTML3">
    <w:name w:val="HTML Definition"/>
    <w:rsid w:val="008C4E92"/>
    <w:rPr>
      <w:rFonts w:ascii="Arial" w:eastAsia="SimSun" w:hAnsi="Arial" w:cs="Arial"/>
      <w:i/>
      <w:iCs/>
      <w:color w:val="0000FF"/>
      <w:kern w:val="2"/>
      <w:lang w:val="en-US" w:eastAsia="zh-CN" w:bidi="ar-SA"/>
    </w:rPr>
  </w:style>
  <w:style w:type="character" w:styleId="HTML4">
    <w:name w:val="HTML Keyboard"/>
    <w:rsid w:val="008C4E92"/>
    <w:rPr>
      <w:rFonts w:ascii="Courier New" w:eastAsia="SimSun" w:hAnsi="Courier New" w:cs="Arial"/>
      <w:color w:val="0000FF"/>
      <w:kern w:val="2"/>
      <w:sz w:val="20"/>
      <w:szCs w:val="20"/>
      <w:lang w:val="en-US" w:eastAsia="zh-CN" w:bidi="ar-SA"/>
    </w:rPr>
  </w:style>
  <w:style w:type="paragraph" w:styleId="HTML5">
    <w:name w:val="HTML Preformatted"/>
    <w:basedOn w:val="a6"/>
    <w:link w:val="HTMLChar0"/>
    <w:rsid w:val="008C4E92"/>
    <w:pPr>
      <w:overflowPunct w:val="0"/>
      <w:autoSpaceDE w:val="0"/>
      <w:autoSpaceDN w:val="0"/>
      <w:adjustRightInd w:val="0"/>
      <w:textAlignment w:val="baseline"/>
    </w:pPr>
    <w:rPr>
      <w:rFonts w:ascii="Courier New" w:hAnsi="Courier New" w:cs="MS Mincho"/>
    </w:rPr>
  </w:style>
  <w:style w:type="character" w:customStyle="1" w:styleId="HTMLChar0">
    <w:name w:val="미리 서식이 지정된 HTML Char"/>
    <w:link w:val="HTML5"/>
    <w:rsid w:val="008C4E92"/>
    <w:rPr>
      <w:rFonts w:ascii="Courier New" w:hAnsi="Courier New" w:cs="MS Mincho"/>
      <w:lang w:val="en-GB"/>
    </w:rPr>
  </w:style>
  <w:style w:type="character" w:styleId="HTML6">
    <w:name w:val="HTML Sample"/>
    <w:rsid w:val="008C4E92"/>
    <w:rPr>
      <w:rFonts w:ascii="Courier New" w:eastAsia="SimSun" w:hAnsi="Courier New" w:cs="Arial"/>
      <w:color w:val="0000FF"/>
      <w:kern w:val="2"/>
      <w:lang w:val="en-US" w:eastAsia="zh-CN" w:bidi="ar-SA"/>
    </w:rPr>
  </w:style>
  <w:style w:type="character" w:styleId="HTML7">
    <w:name w:val="HTML Typewriter"/>
    <w:rsid w:val="008C4E92"/>
    <w:rPr>
      <w:rFonts w:ascii="Courier New" w:eastAsia="SimSun" w:hAnsi="Courier New" w:cs="Arial"/>
      <w:color w:val="0000FF"/>
      <w:kern w:val="2"/>
      <w:sz w:val="20"/>
      <w:szCs w:val="20"/>
      <w:lang w:val="en-US" w:eastAsia="zh-CN" w:bidi="ar-SA"/>
    </w:rPr>
  </w:style>
  <w:style w:type="character" w:styleId="HTML8">
    <w:name w:val="HTML Variable"/>
    <w:rsid w:val="008C4E92"/>
    <w:rPr>
      <w:rFonts w:ascii="Arial" w:eastAsia="SimSun" w:hAnsi="Arial" w:cs="Arial"/>
      <w:i/>
      <w:iCs/>
      <w:color w:val="0000FF"/>
      <w:kern w:val="2"/>
      <w:lang w:val="en-US" w:eastAsia="zh-CN" w:bidi="ar-SA"/>
    </w:rPr>
  </w:style>
  <w:style w:type="paragraph" w:styleId="36">
    <w:name w:val="index 3"/>
    <w:basedOn w:val="a6"/>
    <w:next w:val="a6"/>
    <w:autoRedefine/>
    <w:rsid w:val="008C4E92"/>
    <w:pPr>
      <w:overflowPunct w:val="0"/>
      <w:autoSpaceDE w:val="0"/>
      <w:autoSpaceDN w:val="0"/>
      <w:adjustRightInd w:val="0"/>
      <w:ind w:left="600" w:hanging="200"/>
      <w:textAlignment w:val="baseline"/>
    </w:pPr>
  </w:style>
  <w:style w:type="paragraph" w:styleId="44">
    <w:name w:val="index 4"/>
    <w:basedOn w:val="a6"/>
    <w:next w:val="a6"/>
    <w:autoRedefine/>
    <w:rsid w:val="008C4E92"/>
    <w:pPr>
      <w:overflowPunct w:val="0"/>
      <w:autoSpaceDE w:val="0"/>
      <w:autoSpaceDN w:val="0"/>
      <w:adjustRightInd w:val="0"/>
      <w:ind w:left="800" w:hanging="200"/>
      <w:textAlignment w:val="baseline"/>
    </w:pPr>
  </w:style>
  <w:style w:type="paragraph" w:styleId="54">
    <w:name w:val="index 5"/>
    <w:basedOn w:val="a6"/>
    <w:next w:val="a6"/>
    <w:autoRedefine/>
    <w:rsid w:val="008C4E92"/>
    <w:pPr>
      <w:overflowPunct w:val="0"/>
      <w:autoSpaceDE w:val="0"/>
      <w:autoSpaceDN w:val="0"/>
      <w:adjustRightInd w:val="0"/>
      <w:ind w:left="1000" w:hanging="200"/>
      <w:textAlignment w:val="baseline"/>
    </w:pPr>
  </w:style>
  <w:style w:type="paragraph" w:styleId="61">
    <w:name w:val="index 6"/>
    <w:basedOn w:val="a6"/>
    <w:next w:val="a6"/>
    <w:autoRedefine/>
    <w:rsid w:val="008C4E92"/>
    <w:pPr>
      <w:overflowPunct w:val="0"/>
      <w:autoSpaceDE w:val="0"/>
      <w:autoSpaceDN w:val="0"/>
      <w:adjustRightInd w:val="0"/>
      <w:ind w:left="1200" w:hanging="200"/>
      <w:textAlignment w:val="baseline"/>
    </w:pPr>
  </w:style>
  <w:style w:type="paragraph" w:styleId="71">
    <w:name w:val="index 7"/>
    <w:basedOn w:val="a6"/>
    <w:next w:val="a6"/>
    <w:autoRedefine/>
    <w:rsid w:val="008C4E92"/>
    <w:pPr>
      <w:overflowPunct w:val="0"/>
      <w:autoSpaceDE w:val="0"/>
      <w:autoSpaceDN w:val="0"/>
      <w:adjustRightInd w:val="0"/>
      <w:ind w:left="1400" w:hanging="200"/>
      <w:textAlignment w:val="baseline"/>
    </w:pPr>
  </w:style>
  <w:style w:type="paragraph" w:styleId="81">
    <w:name w:val="index 8"/>
    <w:basedOn w:val="a6"/>
    <w:next w:val="a6"/>
    <w:autoRedefine/>
    <w:rsid w:val="008C4E92"/>
    <w:pPr>
      <w:overflowPunct w:val="0"/>
      <w:autoSpaceDE w:val="0"/>
      <w:autoSpaceDN w:val="0"/>
      <w:adjustRightInd w:val="0"/>
      <w:ind w:left="1600" w:hanging="200"/>
      <w:textAlignment w:val="baseline"/>
    </w:pPr>
  </w:style>
  <w:style w:type="paragraph" w:styleId="91">
    <w:name w:val="index 9"/>
    <w:basedOn w:val="a6"/>
    <w:next w:val="a6"/>
    <w:autoRedefine/>
    <w:rsid w:val="008C4E92"/>
    <w:pPr>
      <w:overflowPunct w:val="0"/>
      <w:autoSpaceDE w:val="0"/>
      <w:autoSpaceDN w:val="0"/>
      <w:adjustRightInd w:val="0"/>
      <w:ind w:left="1800" w:hanging="200"/>
      <w:textAlignment w:val="baseline"/>
    </w:pPr>
  </w:style>
  <w:style w:type="character" w:styleId="aff7">
    <w:name w:val="line number"/>
    <w:rsid w:val="008C4E92"/>
    <w:rPr>
      <w:rFonts w:ascii="Arial" w:eastAsia="SimSun" w:hAnsi="Arial" w:cs="Arial"/>
      <w:color w:val="0000FF"/>
      <w:kern w:val="2"/>
      <w:lang w:val="en-US" w:eastAsia="zh-CN" w:bidi="ar-SA"/>
    </w:rPr>
  </w:style>
  <w:style w:type="paragraph" w:styleId="aff8">
    <w:name w:val="List Continue"/>
    <w:basedOn w:val="a6"/>
    <w:rsid w:val="008C4E92"/>
    <w:pPr>
      <w:overflowPunct w:val="0"/>
      <w:autoSpaceDE w:val="0"/>
      <w:autoSpaceDN w:val="0"/>
      <w:adjustRightInd w:val="0"/>
      <w:spacing w:after="120"/>
      <w:ind w:left="283"/>
      <w:textAlignment w:val="baseline"/>
    </w:pPr>
  </w:style>
  <w:style w:type="paragraph" w:styleId="28">
    <w:name w:val="List Continue 2"/>
    <w:basedOn w:val="a6"/>
    <w:rsid w:val="008C4E92"/>
    <w:pPr>
      <w:overflowPunct w:val="0"/>
      <w:autoSpaceDE w:val="0"/>
      <w:autoSpaceDN w:val="0"/>
      <w:adjustRightInd w:val="0"/>
      <w:spacing w:after="120"/>
      <w:ind w:left="566"/>
      <w:textAlignment w:val="baseline"/>
    </w:pPr>
  </w:style>
  <w:style w:type="paragraph" w:styleId="37">
    <w:name w:val="List Continue 3"/>
    <w:basedOn w:val="a6"/>
    <w:rsid w:val="008C4E92"/>
    <w:pPr>
      <w:overflowPunct w:val="0"/>
      <w:autoSpaceDE w:val="0"/>
      <w:autoSpaceDN w:val="0"/>
      <w:adjustRightInd w:val="0"/>
      <w:spacing w:after="120"/>
      <w:ind w:left="849"/>
      <w:textAlignment w:val="baseline"/>
    </w:pPr>
  </w:style>
  <w:style w:type="paragraph" w:styleId="45">
    <w:name w:val="List Continue 4"/>
    <w:basedOn w:val="a6"/>
    <w:rsid w:val="008C4E92"/>
    <w:pPr>
      <w:overflowPunct w:val="0"/>
      <w:autoSpaceDE w:val="0"/>
      <w:autoSpaceDN w:val="0"/>
      <w:adjustRightInd w:val="0"/>
      <w:spacing w:after="120"/>
      <w:ind w:left="1132"/>
      <w:textAlignment w:val="baseline"/>
    </w:pPr>
  </w:style>
  <w:style w:type="paragraph" w:styleId="55">
    <w:name w:val="List Continue 5"/>
    <w:basedOn w:val="a6"/>
    <w:rsid w:val="008C4E92"/>
    <w:pPr>
      <w:overflowPunct w:val="0"/>
      <w:autoSpaceDE w:val="0"/>
      <w:autoSpaceDN w:val="0"/>
      <w:adjustRightInd w:val="0"/>
      <w:spacing w:after="120"/>
      <w:ind w:left="1415"/>
      <w:textAlignment w:val="baseline"/>
    </w:pPr>
  </w:style>
  <w:style w:type="paragraph" w:styleId="3">
    <w:name w:val="List Number 3"/>
    <w:basedOn w:val="a6"/>
    <w:rsid w:val="008C4E92"/>
    <w:pPr>
      <w:numPr>
        <w:numId w:val="1"/>
      </w:numPr>
      <w:overflowPunct w:val="0"/>
      <w:autoSpaceDE w:val="0"/>
      <w:autoSpaceDN w:val="0"/>
      <w:adjustRightInd w:val="0"/>
      <w:textAlignment w:val="baseline"/>
    </w:pPr>
  </w:style>
  <w:style w:type="paragraph" w:styleId="4">
    <w:name w:val="List Number 4"/>
    <w:basedOn w:val="a6"/>
    <w:rsid w:val="008C4E92"/>
    <w:pPr>
      <w:numPr>
        <w:numId w:val="2"/>
      </w:numPr>
      <w:overflowPunct w:val="0"/>
      <w:autoSpaceDE w:val="0"/>
      <w:autoSpaceDN w:val="0"/>
      <w:adjustRightInd w:val="0"/>
      <w:textAlignment w:val="baseline"/>
    </w:pPr>
  </w:style>
  <w:style w:type="paragraph" w:styleId="5">
    <w:name w:val="List Number 5"/>
    <w:basedOn w:val="a6"/>
    <w:rsid w:val="008C4E92"/>
    <w:pPr>
      <w:numPr>
        <w:numId w:val="3"/>
      </w:numPr>
      <w:overflowPunct w:val="0"/>
      <w:autoSpaceDE w:val="0"/>
      <w:autoSpaceDN w:val="0"/>
      <w:adjustRightInd w:val="0"/>
      <w:textAlignment w:val="baseline"/>
    </w:pPr>
  </w:style>
  <w:style w:type="paragraph" w:styleId="aff9">
    <w:name w:val="macro"/>
    <w:link w:val="Char8"/>
    <w:rsid w:val="008C4E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MS Mincho"/>
      <w:lang w:val="en-GB" w:eastAsia="en-US"/>
    </w:rPr>
  </w:style>
  <w:style w:type="character" w:customStyle="1" w:styleId="Char8">
    <w:name w:val="매크로 텍스트 Char"/>
    <w:link w:val="aff9"/>
    <w:rsid w:val="008C4E92"/>
    <w:rPr>
      <w:rFonts w:ascii="Courier New" w:hAnsi="Courier New" w:cs="MS Mincho"/>
      <w:lang w:val="en-GB"/>
    </w:rPr>
  </w:style>
  <w:style w:type="paragraph" w:styleId="affa">
    <w:name w:val="Message Header"/>
    <w:basedOn w:val="a6"/>
    <w:link w:val="Char9"/>
    <w:rsid w:val="008C4E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9">
    <w:name w:val="메시지 머리글 Char"/>
    <w:link w:val="affa"/>
    <w:rsid w:val="008C4E92"/>
    <w:rPr>
      <w:rFonts w:ascii="Arial" w:hAnsi="Arial" w:cs="Arial"/>
      <w:sz w:val="24"/>
      <w:szCs w:val="24"/>
      <w:shd w:val="pct20" w:color="auto" w:fill="auto"/>
      <w:lang w:val="en-GB"/>
    </w:rPr>
  </w:style>
  <w:style w:type="paragraph" w:styleId="affb">
    <w:name w:val="Normal (Web)"/>
    <w:basedOn w:val="a6"/>
    <w:rsid w:val="008C4E92"/>
    <w:pPr>
      <w:overflowPunct w:val="0"/>
      <w:autoSpaceDE w:val="0"/>
      <w:autoSpaceDN w:val="0"/>
      <w:adjustRightInd w:val="0"/>
      <w:textAlignment w:val="baseline"/>
    </w:pPr>
    <w:rPr>
      <w:sz w:val="24"/>
      <w:szCs w:val="24"/>
    </w:rPr>
  </w:style>
  <w:style w:type="paragraph" w:styleId="affc">
    <w:name w:val="Normal Indent"/>
    <w:basedOn w:val="a6"/>
    <w:rsid w:val="008C4E92"/>
    <w:pPr>
      <w:overflowPunct w:val="0"/>
      <w:autoSpaceDE w:val="0"/>
      <w:autoSpaceDN w:val="0"/>
      <w:adjustRightInd w:val="0"/>
      <w:ind w:left="720"/>
      <w:textAlignment w:val="baseline"/>
    </w:pPr>
  </w:style>
  <w:style w:type="paragraph" w:styleId="affd">
    <w:name w:val="Note Heading"/>
    <w:basedOn w:val="a6"/>
    <w:next w:val="a6"/>
    <w:link w:val="Chara"/>
    <w:rsid w:val="008C4E92"/>
    <w:pPr>
      <w:overflowPunct w:val="0"/>
      <w:autoSpaceDE w:val="0"/>
      <w:autoSpaceDN w:val="0"/>
      <w:adjustRightInd w:val="0"/>
      <w:textAlignment w:val="baseline"/>
    </w:pPr>
  </w:style>
  <w:style w:type="character" w:customStyle="1" w:styleId="Chara">
    <w:name w:val="각주/미주 머리글 Char"/>
    <w:link w:val="affd"/>
    <w:rsid w:val="008C4E92"/>
    <w:rPr>
      <w:rFonts w:ascii="Times New Roman" w:hAnsi="Times New Roman"/>
      <w:lang w:val="en-GB"/>
    </w:rPr>
  </w:style>
  <w:style w:type="character" w:styleId="affe">
    <w:name w:val="page number"/>
    <w:rsid w:val="008C4E92"/>
    <w:rPr>
      <w:rFonts w:ascii="Arial" w:eastAsia="SimSun" w:hAnsi="Arial" w:cs="Arial"/>
      <w:color w:val="0000FF"/>
      <w:kern w:val="2"/>
      <w:lang w:val="en-US" w:eastAsia="zh-CN" w:bidi="ar-SA"/>
    </w:rPr>
  </w:style>
  <w:style w:type="paragraph" w:styleId="afff">
    <w:name w:val="Salutation"/>
    <w:basedOn w:val="a6"/>
    <w:next w:val="a6"/>
    <w:link w:val="Charb"/>
    <w:rsid w:val="008C4E92"/>
    <w:pPr>
      <w:overflowPunct w:val="0"/>
      <w:autoSpaceDE w:val="0"/>
      <w:autoSpaceDN w:val="0"/>
      <w:adjustRightInd w:val="0"/>
      <w:textAlignment w:val="baseline"/>
    </w:pPr>
  </w:style>
  <w:style w:type="character" w:customStyle="1" w:styleId="Charb">
    <w:name w:val="인사말 Char"/>
    <w:link w:val="afff"/>
    <w:rsid w:val="008C4E92"/>
    <w:rPr>
      <w:rFonts w:ascii="Times New Roman" w:hAnsi="Times New Roman"/>
      <w:lang w:val="en-GB"/>
    </w:rPr>
  </w:style>
  <w:style w:type="paragraph" w:styleId="afff0">
    <w:name w:val="Signature"/>
    <w:basedOn w:val="a6"/>
    <w:link w:val="Charc"/>
    <w:rsid w:val="008C4E92"/>
    <w:pPr>
      <w:overflowPunct w:val="0"/>
      <w:autoSpaceDE w:val="0"/>
      <w:autoSpaceDN w:val="0"/>
      <w:adjustRightInd w:val="0"/>
      <w:ind w:left="4252"/>
      <w:textAlignment w:val="baseline"/>
    </w:pPr>
  </w:style>
  <w:style w:type="character" w:customStyle="1" w:styleId="Charc">
    <w:name w:val="서명 Char"/>
    <w:link w:val="afff0"/>
    <w:rsid w:val="008C4E92"/>
    <w:rPr>
      <w:rFonts w:ascii="Times New Roman" w:hAnsi="Times New Roman"/>
      <w:lang w:val="en-GB"/>
    </w:rPr>
  </w:style>
  <w:style w:type="character" w:styleId="afff1">
    <w:name w:val="Strong"/>
    <w:uiPriority w:val="22"/>
    <w:qFormat/>
    <w:rsid w:val="008C4E92"/>
    <w:rPr>
      <w:rFonts w:ascii="Arial" w:eastAsia="SimSun" w:hAnsi="Arial" w:cs="Arial"/>
      <w:b/>
      <w:bCs/>
      <w:color w:val="0000FF"/>
      <w:kern w:val="2"/>
      <w:lang w:val="en-US" w:eastAsia="zh-CN" w:bidi="ar-SA"/>
    </w:rPr>
  </w:style>
  <w:style w:type="paragraph" w:styleId="afff2">
    <w:name w:val="Subtitle"/>
    <w:basedOn w:val="a6"/>
    <w:link w:val="Chard"/>
    <w:qFormat/>
    <w:rsid w:val="008C4E92"/>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d">
    <w:name w:val="부제 Char"/>
    <w:link w:val="afff2"/>
    <w:rsid w:val="008C4E92"/>
    <w:rPr>
      <w:rFonts w:ascii="Arial" w:hAnsi="Arial" w:cs="Arial"/>
      <w:sz w:val="24"/>
      <w:szCs w:val="24"/>
      <w:lang w:val="en-GB"/>
    </w:rPr>
  </w:style>
  <w:style w:type="paragraph" w:styleId="afff3">
    <w:name w:val="table of authorities"/>
    <w:basedOn w:val="a6"/>
    <w:next w:val="a6"/>
    <w:rsid w:val="008C4E92"/>
    <w:pPr>
      <w:overflowPunct w:val="0"/>
      <w:autoSpaceDE w:val="0"/>
      <w:autoSpaceDN w:val="0"/>
      <w:adjustRightInd w:val="0"/>
      <w:ind w:left="200" w:hanging="200"/>
      <w:textAlignment w:val="baseline"/>
    </w:pPr>
  </w:style>
  <w:style w:type="paragraph" w:styleId="afff4">
    <w:name w:val="table of figures"/>
    <w:basedOn w:val="a6"/>
    <w:next w:val="a6"/>
    <w:rsid w:val="008C4E92"/>
    <w:pPr>
      <w:overflowPunct w:val="0"/>
      <w:autoSpaceDE w:val="0"/>
      <w:autoSpaceDN w:val="0"/>
      <w:adjustRightInd w:val="0"/>
      <w:ind w:left="400" w:hanging="400"/>
      <w:textAlignment w:val="baseline"/>
    </w:pPr>
  </w:style>
  <w:style w:type="paragraph" w:styleId="afff5">
    <w:name w:val="Title"/>
    <w:basedOn w:val="a6"/>
    <w:link w:val="Chare"/>
    <w:qFormat/>
    <w:rsid w:val="008C4E92"/>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e">
    <w:name w:val="제목 Char"/>
    <w:link w:val="afff5"/>
    <w:rsid w:val="008C4E92"/>
    <w:rPr>
      <w:rFonts w:ascii="Arial" w:hAnsi="Arial" w:cs="Arial"/>
      <w:b/>
      <w:bCs/>
      <w:kern w:val="28"/>
      <w:sz w:val="32"/>
      <w:szCs w:val="32"/>
      <w:lang w:val="en-GB"/>
    </w:rPr>
  </w:style>
  <w:style w:type="paragraph" w:styleId="afff6">
    <w:name w:val="toa heading"/>
    <w:basedOn w:val="a6"/>
    <w:next w:val="a6"/>
    <w:rsid w:val="008C4E92"/>
    <w:pPr>
      <w:overflowPunct w:val="0"/>
      <w:autoSpaceDE w:val="0"/>
      <w:autoSpaceDN w:val="0"/>
      <w:adjustRightInd w:val="0"/>
      <w:spacing w:before="120"/>
      <w:textAlignment w:val="baseline"/>
    </w:pPr>
    <w:rPr>
      <w:rFonts w:ascii="Arial" w:hAnsi="Arial" w:cs="Arial"/>
      <w:b/>
      <w:bCs/>
      <w:sz w:val="24"/>
      <w:szCs w:val="24"/>
    </w:rPr>
  </w:style>
  <w:style w:type="paragraph" w:customStyle="1" w:styleId="BalloonText1">
    <w:name w:val="Balloon Text1"/>
    <w:basedOn w:val="a6"/>
    <w:semiHidden/>
    <w:rsid w:val="008C4E92"/>
    <w:pPr>
      <w:overflowPunct w:val="0"/>
      <w:autoSpaceDE w:val="0"/>
      <w:autoSpaceDN w:val="0"/>
      <w:adjustRightInd w:val="0"/>
      <w:textAlignment w:val="baseline"/>
    </w:pPr>
    <w:rPr>
      <w:rFonts w:ascii="Tahoma" w:hAnsi="Tahoma" w:cs="Courier"/>
      <w:sz w:val="16"/>
      <w:szCs w:val="16"/>
    </w:rPr>
  </w:style>
  <w:style w:type="paragraph" w:customStyle="1" w:styleId="E-mailSignature1">
    <w:name w:val="E-mail Signature1"/>
    <w:basedOn w:val="a6"/>
    <w:rsid w:val="008C4E92"/>
    <w:pPr>
      <w:overflowPunct w:val="0"/>
      <w:autoSpaceDE w:val="0"/>
      <w:autoSpaceDN w:val="0"/>
      <w:adjustRightInd w:val="0"/>
      <w:textAlignment w:val="baseline"/>
    </w:pPr>
    <w:rPr>
      <w:rFonts w:eastAsia="MS Mincho"/>
      <w:lang w:eastAsia="ja-JP"/>
    </w:rPr>
  </w:style>
  <w:style w:type="character" w:customStyle="1" w:styleId="HTMLAcronym1">
    <w:name w:val="HTML Acronym1"/>
    <w:rsid w:val="008C4E92"/>
    <w:rPr>
      <w:rFonts w:ascii="Arial" w:eastAsia="SimSun" w:hAnsi="Arial" w:cs="Arial"/>
      <w:color w:val="0000FF"/>
      <w:kern w:val="2"/>
      <w:lang w:val="en-US" w:eastAsia="zh-CN" w:bidi="ar-SA"/>
    </w:rPr>
  </w:style>
  <w:style w:type="paragraph" w:customStyle="1" w:styleId="HTMLAddress1">
    <w:name w:val="HTML Address1"/>
    <w:basedOn w:val="a6"/>
    <w:rsid w:val="008C4E92"/>
    <w:pPr>
      <w:overflowPunct w:val="0"/>
      <w:autoSpaceDE w:val="0"/>
      <w:autoSpaceDN w:val="0"/>
      <w:adjustRightInd w:val="0"/>
      <w:textAlignment w:val="baseline"/>
    </w:pPr>
    <w:rPr>
      <w:rFonts w:eastAsia="MS Mincho"/>
      <w:i/>
      <w:lang w:eastAsia="ja-JP"/>
    </w:rPr>
  </w:style>
  <w:style w:type="character" w:customStyle="1" w:styleId="HTMLCite1">
    <w:name w:val="HTML Cite1"/>
    <w:rsid w:val="008C4E92"/>
    <w:rPr>
      <w:rFonts w:ascii="Arial" w:eastAsia="SimSun" w:hAnsi="Arial" w:cs="Arial"/>
      <w:i/>
      <w:color w:val="0000FF"/>
      <w:kern w:val="2"/>
      <w:lang w:val="en-US" w:eastAsia="zh-CN" w:bidi="ar-SA"/>
    </w:rPr>
  </w:style>
  <w:style w:type="character" w:customStyle="1" w:styleId="HTMLCode1">
    <w:name w:val="HTML Code1"/>
    <w:rsid w:val="008C4E92"/>
    <w:rPr>
      <w:rFonts w:ascii="Courier New" w:eastAsia="SimSun" w:hAnsi="Courier New" w:cs="Arial"/>
      <w:color w:val="0000FF"/>
      <w:kern w:val="2"/>
      <w:sz w:val="20"/>
      <w:lang w:val="en-US" w:eastAsia="zh-CN" w:bidi="ar-SA"/>
    </w:rPr>
  </w:style>
  <w:style w:type="character" w:customStyle="1" w:styleId="HTMLDefinition1">
    <w:name w:val="HTML Definition1"/>
    <w:rsid w:val="008C4E92"/>
    <w:rPr>
      <w:rFonts w:ascii="Arial" w:eastAsia="SimSun" w:hAnsi="Arial" w:cs="Arial"/>
      <w:i/>
      <w:color w:val="0000FF"/>
      <w:kern w:val="2"/>
      <w:lang w:val="en-US" w:eastAsia="zh-CN" w:bidi="ar-SA"/>
    </w:rPr>
  </w:style>
  <w:style w:type="character" w:customStyle="1" w:styleId="HTMLKeyboard1">
    <w:name w:val="HTML Keyboard1"/>
    <w:rsid w:val="008C4E92"/>
    <w:rPr>
      <w:rFonts w:ascii="Courier New" w:eastAsia="SimSun" w:hAnsi="Courier New" w:cs="Arial"/>
      <w:color w:val="0000FF"/>
      <w:kern w:val="2"/>
      <w:sz w:val="20"/>
      <w:lang w:val="en-US" w:eastAsia="zh-CN" w:bidi="ar-SA"/>
    </w:rPr>
  </w:style>
  <w:style w:type="paragraph" w:customStyle="1" w:styleId="HTMLPreformatted1">
    <w:name w:val="HTML Preformatted1"/>
    <w:basedOn w:val="a6"/>
    <w:rsid w:val="008C4E92"/>
    <w:pPr>
      <w:overflowPunct w:val="0"/>
      <w:autoSpaceDE w:val="0"/>
      <w:autoSpaceDN w:val="0"/>
      <w:adjustRightInd w:val="0"/>
      <w:textAlignment w:val="baseline"/>
    </w:pPr>
    <w:rPr>
      <w:rFonts w:ascii="Courier New" w:eastAsia="MS Mincho" w:hAnsi="Courier New"/>
      <w:lang w:eastAsia="ja-JP"/>
    </w:rPr>
  </w:style>
  <w:style w:type="character" w:customStyle="1" w:styleId="HTMLSample1">
    <w:name w:val="HTML Sample1"/>
    <w:rsid w:val="008C4E92"/>
    <w:rPr>
      <w:rFonts w:ascii="Courier New" w:eastAsia="SimSun" w:hAnsi="Courier New" w:cs="Arial"/>
      <w:color w:val="0000FF"/>
      <w:kern w:val="2"/>
      <w:lang w:val="en-US" w:eastAsia="zh-CN" w:bidi="ar-SA"/>
    </w:rPr>
  </w:style>
  <w:style w:type="character" w:customStyle="1" w:styleId="HTMLTypewriter1">
    <w:name w:val="HTML Typewriter1"/>
    <w:rsid w:val="008C4E92"/>
    <w:rPr>
      <w:rFonts w:ascii="Courier New" w:eastAsia="SimSun" w:hAnsi="Courier New" w:cs="Arial"/>
      <w:color w:val="0000FF"/>
      <w:kern w:val="2"/>
      <w:sz w:val="20"/>
      <w:lang w:val="en-US" w:eastAsia="zh-CN" w:bidi="ar-SA"/>
    </w:rPr>
  </w:style>
  <w:style w:type="character" w:customStyle="1" w:styleId="HTMLVariable1">
    <w:name w:val="HTML Variable1"/>
    <w:rsid w:val="008C4E92"/>
    <w:rPr>
      <w:rFonts w:ascii="Arial" w:eastAsia="SimSun" w:hAnsi="Arial" w:cs="Arial"/>
      <w:i/>
      <w:color w:val="0000FF"/>
      <w:kern w:val="2"/>
      <w:lang w:val="en-US" w:eastAsia="zh-CN" w:bidi="ar-SA"/>
    </w:rPr>
  </w:style>
  <w:style w:type="paragraph" w:customStyle="1" w:styleId="NormalWeb1">
    <w:name w:val="Normal (Web)1"/>
    <w:basedOn w:val="a6"/>
    <w:rsid w:val="008C4E92"/>
    <w:pPr>
      <w:overflowPunct w:val="0"/>
      <w:autoSpaceDE w:val="0"/>
      <w:autoSpaceDN w:val="0"/>
      <w:adjustRightInd w:val="0"/>
      <w:textAlignment w:val="baseline"/>
    </w:pPr>
    <w:rPr>
      <w:rFonts w:eastAsia="MS Mincho"/>
      <w:sz w:val="24"/>
      <w:lang w:eastAsia="ja-JP"/>
    </w:rPr>
  </w:style>
  <w:style w:type="paragraph" w:customStyle="1" w:styleId="pageheader">
    <w:name w:val="pageheader"/>
    <w:basedOn w:val="a6"/>
    <w:rsid w:val="008C4E92"/>
    <w:pPr>
      <w:shd w:val="clear" w:color="auto" w:fill="0000FF"/>
      <w:spacing w:before="100" w:after="100"/>
      <w:jc w:val="center"/>
    </w:pPr>
    <w:rPr>
      <w:rFonts w:ascii="Arial" w:hAnsi="Arial"/>
      <w:color w:val="FFFF00"/>
      <w:sz w:val="28"/>
      <w:lang w:eastAsia="ja-JP"/>
    </w:rPr>
  </w:style>
  <w:style w:type="paragraph" w:customStyle="1" w:styleId="xsmalltext">
    <w:name w:val="xsmalltext"/>
    <w:basedOn w:val="a6"/>
    <w:rsid w:val="008C4E92"/>
    <w:pPr>
      <w:spacing w:before="100" w:after="100"/>
    </w:pPr>
    <w:rPr>
      <w:rFonts w:ascii="Arial" w:hAnsi="Arial"/>
      <w:color w:val="000000"/>
      <w:sz w:val="16"/>
      <w:lang w:eastAsia="ja-JP"/>
    </w:rPr>
  </w:style>
  <w:style w:type="paragraph" w:customStyle="1" w:styleId="TabList">
    <w:name w:val="TabList"/>
    <w:basedOn w:val="a6"/>
    <w:rsid w:val="008C4E92"/>
    <w:pPr>
      <w:tabs>
        <w:tab w:val="left" w:pos="1134"/>
      </w:tabs>
      <w:spacing w:after="0"/>
    </w:pPr>
    <w:rPr>
      <w:rFonts w:eastAsia="MS Mincho"/>
      <w:lang w:eastAsia="ja-JP"/>
    </w:rPr>
  </w:style>
  <w:style w:type="paragraph" w:customStyle="1" w:styleId="tabletext">
    <w:name w:val="table text"/>
    <w:basedOn w:val="a6"/>
    <w:next w:val="table"/>
    <w:rsid w:val="008C4E92"/>
    <w:pPr>
      <w:spacing w:after="0"/>
    </w:pPr>
    <w:rPr>
      <w:rFonts w:eastAsia="MS Mincho"/>
      <w:i/>
      <w:lang w:eastAsia="ja-JP"/>
    </w:rPr>
  </w:style>
  <w:style w:type="paragraph" w:customStyle="1" w:styleId="table">
    <w:name w:val="table"/>
    <w:basedOn w:val="a6"/>
    <w:next w:val="a6"/>
    <w:rsid w:val="008C4E92"/>
    <w:pPr>
      <w:spacing w:after="0"/>
      <w:jc w:val="center"/>
    </w:pPr>
    <w:rPr>
      <w:rFonts w:eastAsia="MS Mincho"/>
      <w:lang w:val="en-US" w:eastAsia="ja-JP"/>
    </w:rPr>
  </w:style>
  <w:style w:type="paragraph" w:customStyle="1" w:styleId="HE">
    <w:name w:val="HE"/>
    <w:basedOn w:val="a6"/>
    <w:rsid w:val="008C4E92"/>
    <w:pPr>
      <w:spacing w:after="0"/>
    </w:pPr>
    <w:rPr>
      <w:rFonts w:eastAsia="MS Mincho"/>
      <w:b/>
      <w:lang w:eastAsia="ja-JP"/>
    </w:rPr>
  </w:style>
  <w:style w:type="paragraph" w:customStyle="1" w:styleId="text">
    <w:name w:val="text"/>
    <w:basedOn w:val="a6"/>
    <w:rsid w:val="008C4E92"/>
    <w:pPr>
      <w:widowControl w:val="0"/>
      <w:spacing w:after="240"/>
      <w:jc w:val="both"/>
    </w:pPr>
    <w:rPr>
      <w:rFonts w:eastAsia="MS Mincho"/>
      <w:sz w:val="24"/>
      <w:lang w:val="en-AU" w:eastAsia="ja-JP"/>
    </w:rPr>
  </w:style>
  <w:style w:type="paragraph" w:customStyle="1" w:styleId="Reference">
    <w:name w:val="Reference"/>
    <w:basedOn w:val="EX"/>
    <w:rsid w:val="008C4E92"/>
    <w:pPr>
      <w:numPr>
        <w:numId w:val="5"/>
      </w:numPr>
    </w:pPr>
    <w:rPr>
      <w:rFonts w:eastAsia="MS Mincho"/>
      <w:lang w:eastAsia="ja-JP"/>
    </w:rPr>
  </w:style>
  <w:style w:type="paragraph" w:customStyle="1" w:styleId="berschrift1H1">
    <w:name w:val="Überschrift 1.H1"/>
    <w:basedOn w:val="a6"/>
    <w:next w:val="a6"/>
    <w:rsid w:val="008C4E92"/>
    <w:pPr>
      <w:keepNext/>
      <w:keepLines/>
      <w:numPr>
        <w:numId w:val="4"/>
      </w:numPr>
      <w:pBdr>
        <w:top w:val="single" w:sz="12" w:space="3" w:color="auto"/>
      </w:pBdr>
      <w:spacing w:before="240"/>
      <w:outlineLvl w:val="0"/>
    </w:pPr>
    <w:rPr>
      <w:rFonts w:ascii="Arial" w:eastAsia="MS Mincho" w:hAnsi="Arial"/>
      <w:sz w:val="36"/>
      <w:lang w:eastAsia="ja-JP"/>
    </w:rPr>
  </w:style>
  <w:style w:type="paragraph" w:customStyle="1" w:styleId="CRfront">
    <w:name w:val="CR_front"/>
    <w:rsid w:val="008C4E92"/>
    <w:rPr>
      <w:rFonts w:ascii="Arial" w:eastAsia="MS Mincho" w:hAnsi="Arial"/>
      <w:lang w:val="en-GB" w:eastAsia="ja-JP"/>
    </w:rPr>
  </w:style>
  <w:style w:type="paragraph" w:customStyle="1" w:styleId="textintend1">
    <w:name w:val="text intend 1"/>
    <w:basedOn w:val="text"/>
    <w:rsid w:val="008C4E92"/>
    <w:pPr>
      <w:widowControl/>
      <w:numPr>
        <w:numId w:val="6"/>
      </w:numPr>
      <w:spacing w:after="120"/>
    </w:pPr>
    <w:rPr>
      <w:lang w:val="en-US"/>
    </w:rPr>
  </w:style>
  <w:style w:type="paragraph" w:customStyle="1" w:styleId="textintend2">
    <w:name w:val="text intend 2"/>
    <w:basedOn w:val="text"/>
    <w:rsid w:val="008C4E92"/>
    <w:pPr>
      <w:widowControl/>
      <w:numPr>
        <w:numId w:val="7"/>
      </w:numPr>
      <w:spacing w:after="120"/>
    </w:pPr>
    <w:rPr>
      <w:lang w:val="en-US"/>
    </w:rPr>
  </w:style>
  <w:style w:type="paragraph" w:customStyle="1" w:styleId="textintend3">
    <w:name w:val="text intend 3"/>
    <w:basedOn w:val="text"/>
    <w:rsid w:val="008C4E92"/>
    <w:pPr>
      <w:widowControl/>
      <w:numPr>
        <w:numId w:val="8"/>
      </w:numPr>
      <w:spacing w:after="120"/>
    </w:pPr>
    <w:rPr>
      <w:lang w:val="en-US"/>
    </w:rPr>
  </w:style>
  <w:style w:type="paragraph" w:customStyle="1" w:styleId="normalpuce">
    <w:name w:val="normal puce"/>
    <w:basedOn w:val="a6"/>
    <w:rsid w:val="008C4E92"/>
    <w:pPr>
      <w:widowControl w:val="0"/>
      <w:numPr>
        <w:numId w:val="9"/>
      </w:numPr>
      <w:spacing w:before="60" w:after="60"/>
      <w:jc w:val="both"/>
    </w:pPr>
    <w:rPr>
      <w:rFonts w:eastAsia="MS Mincho"/>
      <w:lang w:eastAsia="ja-JP"/>
    </w:rPr>
  </w:style>
  <w:style w:type="paragraph" w:customStyle="1" w:styleId="para">
    <w:name w:val="para"/>
    <w:basedOn w:val="a6"/>
    <w:rsid w:val="008C4E92"/>
    <w:pPr>
      <w:spacing w:after="240"/>
      <w:jc w:val="both"/>
    </w:pPr>
    <w:rPr>
      <w:rFonts w:ascii="Helvetica" w:eastAsia="MS Mincho" w:hAnsi="Helvetica"/>
      <w:lang w:eastAsia="ja-JP"/>
    </w:rPr>
  </w:style>
  <w:style w:type="character" w:customStyle="1" w:styleId="MTEquationSection">
    <w:name w:val="MTEquationSection"/>
    <w:rsid w:val="008C4E92"/>
    <w:rPr>
      <w:rFonts w:ascii="Arial" w:eastAsia="SimSun" w:hAnsi="Arial" w:cs="Arial"/>
      <w:vanish/>
      <w:color w:val="0000FF"/>
      <w:kern w:val="2"/>
      <w:lang w:val="en-US" w:eastAsia="zh-CN" w:bidi="ar-SA"/>
    </w:rPr>
  </w:style>
  <w:style w:type="paragraph" w:customStyle="1" w:styleId="MTDisplayEquation">
    <w:name w:val="MTDisplayEquation"/>
    <w:basedOn w:val="a6"/>
    <w:rsid w:val="008C4E92"/>
    <w:pPr>
      <w:tabs>
        <w:tab w:val="center" w:pos="4820"/>
        <w:tab w:val="right" w:pos="9640"/>
      </w:tabs>
    </w:pPr>
    <w:rPr>
      <w:rFonts w:eastAsia="MS Mincho"/>
      <w:lang w:eastAsia="ja-JP"/>
    </w:rPr>
  </w:style>
  <w:style w:type="paragraph" w:customStyle="1" w:styleId="12">
    <w:name w:val="목록1"/>
    <w:basedOn w:val="a6"/>
    <w:rsid w:val="008C4E92"/>
    <w:pPr>
      <w:spacing w:before="120" w:after="0" w:line="280" w:lineRule="atLeast"/>
      <w:ind w:left="360" w:hanging="360"/>
      <w:jc w:val="both"/>
    </w:pPr>
    <w:rPr>
      <w:rFonts w:ascii="Bookman" w:eastAsia="MS Mincho" w:hAnsi="Bookman"/>
      <w:lang w:val="en-US" w:eastAsia="ja-JP"/>
    </w:rPr>
  </w:style>
  <w:style w:type="paragraph" w:customStyle="1" w:styleId="910">
    <w:name w:val="목차 91"/>
    <w:basedOn w:val="80"/>
    <w:rsid w:val="008C4E92"/>
    <w:pPr>
      <w:keepNext w:val="0"/>
      <w:overflowPunct w:val="0"/>
      <w:autoSpaceDE w:val="0"/>
      <w:autoSpaceDN w:val="0"/>
      <w:adjustRightInd w:val="0"/>
      <w:ind w:left="1418" w:hanging="1418"/>
      <w:textAlignment w:val="baseline"/>
    </w:pPr>
    <w:rPr>
      <w:rFonts w:eastAsia="MS Mincho"/>
    </w:rPr>
  </w:style>
  <w:style w:type="character" w:customStyle="1" w:styleId="NOChar1">
    <w:name w:val="NO Char1"/>
    <w:rsid w:val="008C4E92"/>
    <w:rPr>
      <w:rFonts w:ascii="Arial" w:eastAsia="SimSun" w:hAnsi="Arial" w:cs="Arial"/>
      <w:color w:val="0000FF"/>
      <w:kern w:val="2"/>
      <w:lang w:val="en-GB" w:eastAsia="en-US" w:bidi="ar-SA"/>
    </w:rPr>
  </w:style>
  <w:style w:type="paragraph" w:customStyle="1" w:styleId="MainText">
    <w:name w:val="MainText"/>
    <w:basedOn w:val="a6"/>
    <w:rsid w:val="008C4E92"/>
    <w:pPr>
      <w:spacing w:after="240"/>
    </w:pPr>
    <w:rPr>
      <w:rFonts w:eastAsia="MS Mincho"/>
      <w:sz w:val="22"/>
      <w:szCs w:val="24"/>
      <w:lang w:val="en-US"/>
    </w:rPr>
  </w:style>
  <w:style w:type="paragraph" w:customStyle="1" w:styleId="BalloonText2">
    <w:name w:val="Balloon Text2"/>
    <w:basedOn w:val="a6"/>
    <w:semiHidden/>
    <w:rsid w:val="008C4E92"/>
    <w:pPr>
      <w:overflowPunct w:val="0"/>
      <w:autoSpaceDE w:val="0"/>
      <w:autoSpaceDN w:val="0"/>
      <w:adjustRightInd w:val="0"/>
      <w:textAlignment w:val="baseline"/>
    </w:pPr>
    <w:rPr>
      <w:rFonts w:ascii="Arial" w:eastAsia="MS Gothic" w:hAnsi="Arial"/>
      <w:sz w:val="18"/>
      <w:szCs w:val="18"/>
    </w:rPr>
  </w:style>
  <w:style w:type="paragraph" w:customStyle="1" w:styleId="CharCharCharCharChar">
    <w:name w:val="Char Char Char Char Char"/>
    <w:semiHidden/>
    <w:rsid w:val="008C4E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
    <w:name w:val="Char Char Char Char Char Char Char Char"/>
    <w:semiHidden/>
    <w:rsid w:val="008C4E92"/>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CharChar">
    <w:name w:val="Char Char Char Char Char Char Char Char Char Char"/>
    <w:semiHidden/>
    <w:rsid w:val="008C4E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
    <w:name w:val="Char Char1 Char Char Char Char Char"/>
    <w:semiHidden/>
    <w:rsid w:val="008C4E92"/>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a">
    <w:name w:val="前言、引言标题"/>
    <w:next w:val="a6"/>
    <w:rsid w:val="008C4E92"/>
    <w:pPr>
      <w:numPr>
        <w:numId w:val="11"/>
      </w:numPr>
      <w:shd w:val="clear" w:color="FFFFFF" w:fill="FFFFFF"/>
      <w:spacing w:before="640" w:after="560"/>
      <w:jc w:val="center"/>
      <w:outlineLvl w:val="0"/>
    </w:pPr>
    <w:rPr>
      <w:rFonts w:ascii="SimHei" w:eastAsia="SimHei" w:hAnsi="Times New Roman"/>
      <w:sz w:val="32"/>
      <w:lang w:eastAsia="zh-CN"/>
    </w:rPr>
  </w:style>
  <w:style w:type="paragraph" w:customStyle="1" w:styleId="a0">
    <w:name w:val="章标题"/>
    <w:next w:val="a6"/>
    <w:rsid w:val="008C4E92"/>
    <w:pPr>
      <w:numPr>
        <w:ilvl w:val="1"/>
        <w:numId w:val="11"/>
      </w:numPr>
      <w:spacing w:beforeLines="50" w:before="50" w:afterLines="50" w:after="50"/>
      <w:jc w:val="both"/>
      <w:outlineLvl w:val="1"/>
    </w:pPr>
    <w:rPr>
      <w:rFonts w:ascii="SimHei" w:eastAsia="SimHei" w:hAnsi="Times New Roman"/>
      <w:sz w:val="21"/>
      <w:lang w:eastAsia="zh-CN"/>
    </w:rPr>
  </w:style>
  <w:style w:type="paragraph" w:customStyle="1" w:styleId="a1">
    <w:name w:val="一级条标题"/>
    <w:basedOn w:val="a0"/>
    <w:next w:val="a6"/>
    <w:rsid w:val="008C4E92"/>
    <w:pPr>
      <w:numPr>
        <w:ilvl w:val="2"/>
      </w:numPr>
      <w:tabs>
        <w:tab w:val="num" w:pos="360"/>
      </w:tabs>
      <w:spacing w:beforeLines="0" w:before="0" w:afterLines="0" w:after="0"/>
      <w:outlineLvl w:val="2"/>
    </w:pPr>
    <w:rPr>
      <w:rFonts w:ascii="Times New Roman" w:eastAsia="SimSun"/>
      <w:szCs w:val="21"/>
    </w:rPr>
  </w:style>
  <w:style w:type="paragraph" w:customStyle="1" w:styleId="a2">
    <w:name w:val="二级条标题"/>
    <w:basedOn w:val="a1"/>
    <w:next w:val="a6"/>
    <w:rsid w:val="008C4E92"/>
    <w:pPr>
      <w:numPr>
        <w:ilvl w:val="3"/>
      </w:numPr>
      <w:tabs>
        <w:tab w:val="num" w:pos="360"/>
      </w:tabs>
      <w:outlineLvl w:val="3"/>
    </w:pPr>
  </w:style>
  <w:style w:type="paragraph" w:customStyle="1" w:styleId="a3">
    <w:name w:val="三级条标题"/>
    <w:basedOn w:val="a2"/>
    <w:next w:val="a6"/>
    <w:rsid w:val="008C4E92"/>
    <w:pPr>
      <w:numPr>
        <w:ilvl w:val="4"/>
      </w:numPr>
      <w:tabs>
        <w:tab w:val="num" w:pos="360"/>
      </w:tabs>
      <w:outlineLvl w:val="4"/>
    </w:pPr>
  </w:style>
  <w:style w:type="paragraph" w:customStyle="1" w:styleId="a4">
    <w:name w:val="四级条标题"/>
    <w:basedOn w:val="a3"/>
    <w:next w:val="a6"/>
    <w:rsid w:val="008C4E92"/>
    <w:pPr>
      <w:numPr>
        <w:ilvl w:val="5"/>
      </w:numPr>
      <w:tabs>
        <w:tab w:val="num" w:pos="360"/>
      </w:tabs>
      <w:outlineLvl w:val="5"/>
    </w:pPr>
  </w:style>
  <w:style w:type="paragraph" w:customStyle="1" w:styleId="a5">
    <w:name w:val="五级条标题"/>
    <w:basedOn w:val="a4"/>
    <w:next w:val="a6"/>
    <w:rsid w:val="008C4E92"/>
    <w:pPr>
      <w:numPr>
        <w:ilvl w:val="6"/>
      </w:numPr>
      <w:outlineLvl w:val="6"/>
    </w:pPr>
  </w:style>
  <w:style w:type="paragraph" w:customStyle="1" w:styleId="CharCharCharCharCharCharCharCharCharCharCharCharCharCharChar">
    <w:name w:val="Char Char Char Char Char Char Char Char Char Char Char Char Char Char Char"/>
    <w:basedOn w:val="af7"/>
    <w:rsid w:val="008C4E9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
    <w:name w:val="Char Char1 Char Char"/>
    <w:basedOn w:val="a6"/>
    <w:rsid w:val="008C4E92"/>
    <w:pPr>
      <w:widowControl w:val="0"/>
      <w:spacing w:after="0"/>
      <w:jc w:val="both"/>
    </w:pPr>
    <w:rPr>
      <w:rFonts w:eastAsia="SimSun"/>
      <w:kern w:val="2"/>
      <w:sz w:val="21"/>
      <w:szCs w:val="24"/>
      <w:lang w:val="en-US" w:eastAsia="zh-CN"/>
    </w:rPr>
  </w:style>
  <w:style w:type="character" w:customStyle="1" w:styleId="msoins0">
    <w:name w:val="msoins0"/>
    <w:rsid w:val="008C4E92"/>
    <w:rPr>
      <w:rFonts w:ascii="Arial" w:eastAsia="SimSun" w:hAnsi="Arial" w:cs="Arial"/>
      <w:color w:val="0000FF"/>
      <w:kern w:val="2"/>
      <w:lang w:val="en-US" w:eastAsia="zh-CN" w:bidi="ar-SA"/>
    </w:rPr>
  </w:style>
  <w:style w:type="character" w:customStyle="1" w:styleId="THChar">
    <w:name w:val="TH Char"/>
    <w:link w:val="TH"/>
    <w:rsid w:val="008C4E92"/>
    <w:rPr>
      <w:rFonts w:ascii="Arial" w:hAnsi="Arial"/>
      <w:b/>
      <w:lang w:val="en-GB"/>
    </w:rPr>
  </w:style>
  <w:style w:type="character" w:customStyle="1" w:styleId="TALCar">
    <w:name w:val="TAL Car"/>
    <w:link w:val="TAL"/>
    <w:rsid w:val="008C4E92"/>
    <w:rPr>
      <w:rFonts w:ascii="Arial" w:hAnsi="Arial"/>
      <w:sz w:val="18"/>
      <w:lang w:val="en-GB"/>
    </w:rPr>
  </w:style>
  <w:style w:type="character" w:customStyle="1" w:styleId="NOChar">
    <w:name w:val="NO Char"/>
    <w:link w:val="NO"/>
    <w:rsid w:val="008C4E92"/>
    <w:rPr>
      <w:rFonts w:ascii="Times New Roman" w:hAnsi="Times New Roman"/>
      <w:lang w:val="en-GB"/>
    </w:rPr>
  </w:style>
  <w:style w:type="character" w:customStyle="1" w:styleId="msoins1">
    <w:name w:val="msoins"/>
    <w:rsid w:val="008C4E92"/>
    <w:rPr>
      <w:rFonts w:ascii="Arial" w:eastAsia="SimSun" w:hAnsi="Arial" w:cs="Arial"/>
      <w:color w:val="0000FF"/>
      <w:kern w:val="2"/>
      <w:lang w:val="en-US" w:eastAsia="zh-CN" w:bidi="ar-SA"/>
    </w:rPr>
  </w:style>
  <w:style w:type="character" w:customStyle="1" w:styleId="2Char">
    <w:name w:val="제목 2 Char"/>
    <w:aliases w:val="H2 Char,h2 Char,DO NOT USE_h2 Char,h21 Char,Head2A Char,2 Char,UNDERRUBRIK 1-2 Char,2nd level Char,†berschrift 2 Char,Heading 2 3GPP Char,Head 2 Char,l2 Char,TitreProp Char,Header 2 Char,ITT t2 Char,PA Major Section Char,Livello 2 Char,R2 Char"/>
    <w:link w:val="2"/>
    <w:rsid w:val="008C4E92"/>
    <w:rPr>
      <w:rFonts w:ascii="Arial" w:hAnsi="Arial"/>
      <w:sz w:val="32"/>
      <w:lang w:val="en-GB"/>
    </w:rPr>
  </w:style>
  <w:style w:type="character" w:customStyle="1" w:styleId="B1Char1">
    <w:name w:val="B1 Char1"/>
    <w:link w:val="B1"/>
    <w:rsid w:val="008C4E92"/>
    <w:rPr>
      <w:rFonts w:ascii="Times New Roman" w:hAnsi="Times New Roman"/>
      <w:lang w:val="en-GB"/>
    </w:rPr>
  </w:style>
  <w:style w:type="character" w:customStyle="1" w:styleId="PLChar">
    <w:name w:val="PL Char"/>
    <w:link w:val="PL"/>
    <w:rsid w:val="009958AF"/>
    <w:rPr>
      <w:rFonts w:ascii="Courier New" w:hAnsi="Courier New"/>
      <w:noProof/>
      <w:sz w:val="16"/>
      <w:lang w:val="en-GB"/>
    </w:rPr>
  </w:style>
  <w:style w:type="character" w:customStyle="1" w:styleId="TAHCar">
    <w:name w:val="TAH Car"/>
    <w:link w:val="TAH"/>
    <w:locked/>
    <w:rsid w:val="009958AF"/>
    <w:rPr>
      <w:rFonts w:ascii="Arial" w:hAnsi="Arial"/>
      <w:b/>
      <w:sz w:val="18"/>
      <w:lang w:val="en-GB"/>
    </w:rPr>
  </w:style>
  <w:style w:type="character" w:customStyle="1" w:styleId="3Char">
    <w:name w:val="제목 3 Char"/>
    <w:aliases w:val="Underrubrik2 Char1,H3 Char1,Memo Heading 3 Char1,h3 Char1,no break Char1,0H Char1,l3 Char1,list 3 Char1,Head 3 Char1,1.1.1 Char1,3rd level Char1,Major Section Sub Section Char1,PA Minor Section Char1,Head3 Char1,Level 3 Head Char1,31 Char1"/>
    <w:link w:val="30"/>
    <w:rsid w:val="00303F2D"/>
    <w:rPr>
      <w:rFonts w:ascii="Arial" w:hAnsi="Arial"/>
      <w:sz w:val="28"/>
      <w:lang w:val="en-GB"/>
    </w:rPr>
  </w:style>
  <w:style w:type="character" w:customStyle="1" w:styleId="4Char">
    <w:name w:val="제목 4 Char"/>
    <w:aliases w:val="Memo Heading 4 Char,h4 Char,H4 Char,H41 Char,h41 Char,H42 Char,h42 Char,H43 Char,h43 Char,H411 Char,h411 Char,H421 Char,h421 Char,H44 Char,h44 Char,H412 Char,h412 Char,H422 Char,h422 Char,H431 Char,h431 Char,H45 Char,h45 Char,H413 Char,4 Char"/>
    <w:link w:val="40"/>
    <w:locked/>
    <w:rsid w:val="00303F2D"/>
    <w:rPr>
      <w:rFonts w:ascii="Arial" w:hAnsi="Arial"/>
      <w:sz w:val="24"/>
      <w:lang w:val="en-GB"/>
    </w:rPr>
  </w:style>
  <w:style w:type="character" w:customStyle="1" w:styleId="EditorsNoteChar">
    <w:name w:val="Editor's Note Char"/>
    <w:link w:val="EditorsNote"/>
    <w:rsid w:val="00303F2D"/>
    <w:rPr>
      <w:rFonts w:ascii="Times New Roman" w:hAnsi="Times New Roman"/>
      <w:color w:val="FF0000"/>
      <w:lang w:val="en-GB"/>
    </w:rPr>
  </w:style>
  <w:style w:type="character" w:customStyle="1" w:styleId="TFChar">
    <w:name w:val="TF Char"/>
    <w:link w:val="TF"/>
    <w:rsid w:val="00303F2D"/>
    <w:rPr>
      <w:rFonts w:ascii="Arial" w:hAnsi="Arial"/>
      <w:b/>
      <w:lang w:val="en-GB"/>
    </w:rPr>
  </w:style>
  <w:style w:type="character" w:customStyle="1" w:styleId="B2Char">
    <w:name w:val="B2 Char"/>
    <w:link w:val="B2"/>
    <w:rsid w:val="00303F2D"/>
    <w:rPr>
      <w:rFonts w:ascii="Times New Roman" w:hAnsi="Times New Roman"/>
      <w:lang w:val="en-GB"/>
    </w:rPr>
  </w:style>
  <w:style w:type="character" w:customStyle="1" w:styleId="B3Char2">
    <w:name w:val="B3 Char2"/>
    <w:link w:val="B3"/>
    <w:rsid w:val="00303F2D"/>
    <w:rPr>
      <w:rFonts w:ascii="Times New Roman" w:hAnsi="Times New Roman"/>
      <w:lang w:val="en-GB"/>
    </w:rPr>
  </w:style>
  <w:style w:type="character" w:customStyle="1" w:styleId="B4Char">
    <w:name w:val="B4 Char"/>
    <w:link w:val="B4"/>
    <w:rsid w:val="00303F2D"/>
    <w:rPr>
      <w:rFonts w:ascii="Times New Roman" w:hAnsi="Times New Roman"/>
      <w:lang w:val="en-GB"/>
    </w:rPr>
  </w:style>
  <w:style w:type="character" w:customStyle="1" w:styleId="Char">
    <w:name w:val="메모 텍스트 Char"/>
    <w:link w:val="af3"/>
    <w:uiPriority w:val="99"/>
    <w:semiHidden/>
    <w:rsid w:val="00303F2D"/>
    <w:rPr>
      <w:rFonts w:ascii="Times New Roman" w:hAnsi="Times New Roman"/>
      <w:lang w:val="en-GB"/>
    </w:rPr>
  </w:style>
  <w:style w:type="paragraph" w:customStyle="1" w:styleId="ZchnZchn">
    <w:name w:val="Zchn Zchn"/>
    <w:semiHidden/>
    <w:rsid w:val="00303F2D"/>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6"/>
    <w:link w:val="TALCharCharChar"/>
    <w:rsid w:val="00303F2D"/>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303F2D"/>
    <w:rPr>
      <w:rFonts w:ascii="Arial" w:hAnsi="Arial"/>
      <w:sz w:val="18"/>
      <w:lang w:val="en-GB" w:eastAsia="x-none"/>
    </w:rPr>
  </w:style>
  <w:style w:type="table" w:styleId="afff7">
    <w:name w:val="Table Grid"/>
    <w:basedOn w:val="a8"/>
    <w:rsid w:val="00303F2D"/>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8"/>
    <w:rsid w:val="00303F2D"/>
    <w:pPr>
      <w:spacing w:after="180"/>
    </w:pPr>
    <w:rPr>
      <w:rFonts w:eastAsia="바탕"/>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303F2D"/>
    <w:rPr>
      <w:color w:val="FF0000"/>
      <w:lang w:val="en-GB" w:eastAsia="en-US" w:bidi="ar-SA"/>
    </w:rPr>
  </w:style>
  <w:style w:type="paragraph" w:customStyle="1" w:styleId="00BodyText">
    <w:name w:val="00 BodyText"/>
    <w:basedOn w:val="a6"/>
    <w:rsid w:val="00303F2D"/>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303F2D"/>
    <w:rPr>
      <w:lang w:val="en-GB" w:eastAsia="ja-JP" w:bidi="ar-SA"/>
    </w:rPr>
  </w:style>
  <w:style w:type="character" w:customStyle="1" w:styleId="PLCharChar">
    <w:name w:val="PL Char Char"/>
    <w:rsid w:val="00303F2D"/>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
    <w:name w:val="B1 Char"/>
    <w:rsid w:val="00303F2D"/>
    <w:rPr>
      <w:lang w:val="en-GB" w:eastAsia="en-US" w:bidi="ar-SA"/>
    </w:rPr>
  </w:style>
  <w:style w:type="paragraph" w:customStyle="1" w:styleId="CharCharCharCharCharCharCharCharCharCharCharChar">
    <w:name w:val="Char Char Char Char Char Char Char Char Char Char Char Char"/>
    <w:basedOn w:val="af7"/>
    <w:rsid w:val="00303F2D"/>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6"/>
    <w:link w:val="Doc-textChar"/>
    <w:rsid w:val="00303F2D"/>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303F2D"/>
    <w:rPr>
      <w:rFonts w:ascii="Arial" w:eastAsia="MS Mincho" w:hAnsi="Arial"/>
      <w:bCs/>
      <w:szCs w:val="24"/>
      <w:lang w:val="en-GB" w:eastAsia="en-GB"/>
    </w:rPr>
  </w:style>
  <w:style w:type="paragraph" w:customStyle="1" w:styleId="Charf">
    <w:name w:val="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6"/>
    <w:rsid w:val="00303F2D"/>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303F2D"/>
    <w:rPr>
      <w:rFonts w:ascii="Times New Roman" w:hAnsi="Times New Roman"/>
      <w:lang w:val="en-GB" w:eastAsia="en-US"/>
    </w:rPr>
  </w:style>
  <w:style w:type="paragraph" w:customStyle="1" w:styleId="CarCarCharCharCharCharCharChar">
    <w:name w:val="Car C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6"/>
    <w:rsid w:val="00303F2D"/>
    <w:pPr>
      <w:overflowPunct w:val="0"/>
      <w:autoSpaceDE w:val="0"/>
      <w:autoSpaceDN w:val="0"/>
      <w:adjustRightInd w:val="0"/>
      <w:spacing w:after="0"/>
      <w:textAlignment w:val="baseline"/>
    </w:pPr>
    <w:rPr>
      <w:rFonts w:ascii="Courier New" w:eastAsia="바탕" w:hAnsi="Courier New" w:cs="Courier New"/>
      <w:sz w:val="16"/>
      <w:szCs w:val="16"/>
      <w:lang w:val="en-US" w:eastAsia="ko-KR"/>
    </w:rPr>
  </w:style>
  <w:style w:type="paragraph" w:customStyle="1" w:styleId="CharCharCharChar">
    <w:name w:val="Char Char Char Char (文字) (文字)"/>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303F2D"/>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6"/>
    <w:rsid w:val="00303F2D"/>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303F2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qFormat/>
    <w:rsid w:val="00303F2D"/>
    <w:pPr>
      <w:overflowPunct w:val="0"/>
      <w:autoSpaceDE w:val="0"/>
      <w:autoSpaceDN w:val="0"/>
      <w:adjustRightInd w:val="0"/>
      <w:ind w:left="1985"/>
      <w:textAlignment w:val="baseline"/>
    </w:pPr>
    <w:rPr>
      <w:lang w:eastAsia="ja-JP"/>
    </w:rPr>
  </w:style>
  <w:style w:type="character" w:customStyle="1" w:styleId="B6Char">
    <w:name w:val="B6 Char"/>
    <w:link w:val="B6"/>
    <w:rsid w:val="00303F2D"/>
    <w:rPr>
      <w:rFonts w:ascii="Times New Roma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303F2D"/>
    <w:rPr>
      <w:rFonts w:ascii="Arial" w:hAnsi="Arial"/>
      <w:sz w:val="28"/>
      <w:lang w:val="en-GB" w:eastAsia="ja-JP" w:bidi="ar-SA"/>
    </w:rPr>
  </w:style>
  <w:style w:type="character" w:customStyle="1" w:styleId="B3Char">
    <w:name w:val="B3 Char"/>
    <w:rsid w:val="00303F2D"/>
    <w:rPr>
      <w:rFonts w:eastAsia="MS Mincho"/>
      <w:lang w:val="en-GB" w:eastAsia="en-US" w:bidi="ar-SA"/>
    </w:rPr>
  </w:style>
  <w:style w:type="paragraph" w:styleId="afff8">
    <w:name w:val="List Paragraph"/>
    <w:basedOn w:val="a6"/>
    <w:link w:val="Charf0"/>
    <w:uiPriority w:val="34"/>
    <w:qFormat/>
    <w:rsid w:val="00303F2D"/>
    <w:pPr>
      <w:spacing w:after="0"/>
      <w:ind w:left="720"/>
    </w:pPr>
    <w:rPr>
      <w:rFonts w:ascii="Calibri" w:eastAsia="Calibri" w:hAnsi="Calibri"/>
      <w:sz w:val="22"/>
      <w:szCs w:val="22"/>
    </w:rPr>
  </w:style>
  <w:style w:type="paragraph" w:customStyle="1" w:styleId="b50">
    <w:name w:val="b5"/>
    <w:basedOn w:val="a6"/>
    <w:rsid w:val="00303F2D"/>
    <w:pPr>
      <w:ind w:left="1702" w:hanging="284"/>
    </w:pPr>
    <w:rPr>
      <w:rFonts w:eastAsia="SimSun"/>
      <w:lang w:val="en-US" w:eastAsia="zh-CN"/>
    </w:rPr>
  </w:style>
  <w:style w:type="character" w:customStyle="1" w:styleId="B1Zchn">
    <w:name w:val="B1 Zchn"/>
    <w:rsid w:val="00303F2D"/>
    <w:rPr>
      <w:rFonts w:ascii="Times New Roman" w:hAnsi="Times New Roman"/>
      <w:lang w:val="en-GB" w:eastAsia="en-US"/>
    </w:rPr>
  </w:style>
  <w:style w:type="paragraph" w:customStyle="1" w:styleId="b30">
    <w:name w:val="b3"/>
    <w:basedOn w:val="a6"/>
    <w:rsid w:val="00303F2D"/>
    <w:pPr>
      <w:ind w:left="1135" w:hanging="284"/>
    </w:pPr>
    <w:rPr>
      <w:rFonts w:eastAsia="바탕"/>
      <w:lang w:eastAsia="ko-KR" w:bidi="hi-IN"/>
    </w:rPr>
  </w:style>
  <w:style w:type="paragraph" w:customStyle="1" w:styleId="B7">
    <w:name w:val="B7"/>
    <w:basedOn w:val="B6"/>
    <w:link w:val="B7Char"/>
    <w:rsid w:val="00303F2D"/>
    <w:pPr>
      <w:ind w:left="2269"/>
    </w:pPr>
  </w:style>
  <w:style w:type="character" w:customStyle="1" w:styleId="B7Char">
    <w:name w:val="B7 Char"/>
    <w:link w:val="B7"/>
    <w:rsid w:val="00303F2D"/>
  </w:style>
  <w:style w:type="paragraph" w:styleId="afff9">
    <w:name w:val="Revision"/>
    <w:hidden/>
    <w:uiPriority w:val="99"/>
    <w:semiHidden/>
    <w:rsid w:val="00303F2D"/>
    <w:rPr>
      <w:rFonts w:ascii="Times New Roman" w:hAnsi="Times New Roman"/>
      <w:lang w:val="en-GB" w:eastAsia="en-US"/>
    </w:rPr>
  </w:style>
  <w:style w:type="character" w:customStyle="1" w:styleId="CRCoverPageZchn">
    <w:name w:val="CR Cover Page Zchn"/>
    <w:link w:val="CRCoverPage"/>
    <w:rsid w:val="00303F2D"/>
    <w:rPr>
      <w:rFonts w:ascii="Arial" w:hAnsi="Arial"/>
      <w:lang w:val="en-GB"/>
    </w:rPr>
  </w:style>
  <w:style w:type="character" w:customStyle="1" w:styleId="9Char">
    <w:name w:val="제목 9 Char"/>
    <w:link w:val="9"/>
    <w:rsid w:val="00303F2D"/>
    <w:rPr>
      <w:rFonts w:ascii="Arial" w:hAnsi="Arial"/>
      <w:sz w:val="36"/>
      <w:lang w:val="en-GB"/>
    </w:rPr>
  </w:style>
  <w:style w:type="character" w:customStyle="1" w:styleId="B5Char">
    <w:name w:val="B5 Char"/>
    <w:link w:val="B5"/>
    <w:rsid w:val="00303F2D"/>
    <w:rPr>
      <w:rFonts w:ascii="Times New Roman" w:hAnsi="Times New Roman"/>
      <w:lang w:val="en-GB"/>
    </w:rPr>
  </w:style>
  <w:style w:type="character" w:customStyle="1" w:styleId="comment-copy">
    <w:name w:val="comment-copy"/>
    <w:rsid w:val="00303F2D"/>
  </w:style>
  <w:style w:type="paragraph" w:customStyle="1" w:styleId="3GPPHeader">
    <w:name w:val="3GPP_Header"/>
    <w:basedOn w:val="a6"/>
    <w:rsid w:val="00303F2D"/>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a6"/>
    <w:next w:val="a6"/>
    <w:rsid w:val="00303F2D"/>
    <w:pPr>
      <w:numPr>
        <w:numId w:val="13"/>
      </w:numPr>
      <w:tabs>
        <w:tab w:val="clear" w:pos="2070"/>
        <w:tab w:val="num" w:pos="1800"/>
      </w:tabs>
      <w:spacing w:before="60" w:after="0"/>
      <w:ind w:left="1800"/>
    </w:pPr>
    <w:rPr>
      <w:rFonts w:ascii="Arial" w:eastAsia="MS Mincho" w:hAnsi="Arial"/>
      <w:b/>
      <w:szCs w:val="24"/>
      <w:lang w:eastAsia="en-GB"/>
    </w:rPr>
  </w:style>
  <w:style w:type="paragraph" w:customStyle="1" w:styleId="Doc-text2">
    <w:name w:val="Doc-text2"/>
    <w:basedOn w:val="a6"/>
    <w:link w:val="Doc-text2Char"/>
    <w:qFormat/>
    <w:rsid w:val="00303F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3F2D"/>
    <w:rPr>
      <w:rFonts w:ascii="Arial" w:eastAsia="MS Mincho" w:hAnsi="Arial"/>
      <w:szCs w:val="24"/>
      <w:lang w:val="en-GB" w:eastAsia="en-GB"/>
    </w:rPr>
  </w:style>
  <w:style w:type="paragraph" w:customStyle="1" w:styleId="EmailDiscussion">
    <w:name w:val="EmailDiscussion"/>
    <w:basedOn w:val="a6"/>
    <w:next w:val="Doc-text2"/>
    <w:rsid w:val="00303F2D"/>
    <w:pPr>
      <w:numPr>
        <w:numId w:val="14"/>
      </w:numPr>
      <w:spacing w:before="40" w:after="0"/>
    </w:pPr>
    <w:rPr>
      <w:rFonts w:ascii="Arial" w:eastAsia="MS Mincho" w:hAnsi="Arial"/>
      <w:b/>
      <w:szCs w:val="24"/>
      <w:lang w:eastAsia="en-GB"/>
    </w:rPr>
  </w:style>
  <w:style w:type="character" w:customStyle="1" w:styleId="Charf0">
    <w:name w:val="목록 단락 Char"/>
    <w:link w:val="afff8"/>
    <w:uiPriority w:val="34"/>
    <w:locked/>
    <w:rsid w:val="00303F2D"/>
    <w:rPr>
      <w:rFonts w:ascii="Calibri" w:eastAsia="Calibri" w:hAnsi="Calibri"/>
      <w:sz w:val="22"/>
      <w:szCs w:val="22"/>
      <w:lang w:val="en-GB"/>
    </w:rPr>
  </w:style>
  <w:style w:type="character" w:customStyle="1" w:styleId="TACChar">
    <w:name w:val="TAC Char"/>
    <w:link w:val="TAC"/>
    <w:rsid w:val="00BB6097"/>
    <w:rPr>
      <w:rFonts w:ascii="Arial" w:hAnsi="Arial"/>
      <w:sz w:val="18"/>
      <w:lang w:val="en-GB"/>
    </w:rPr>
  </w:style>
  <w:style w:type="character" w:customStyle="1" w:styleId="TFZchn">
    <w:name w:val="TF Zchn"/>
    <w:locked/>
    <w:rsid w:val="00D81065"/>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125523">
      <w:bodyDiv w:val="1"/>
      <w:marLeft w:val="0"/>
      <w:marRight w:val="0"/>
      <w:marTop w:val="0"/>
      <w:marBottom w:val="0"/>
      <w:divBdr>
        <w:top w:val="none" w:sz="0" w:space="0" w:color="auto"/>
        <w:left w:val="none" w:sz="0" w:space="0" w:color="auto"/>
        <w:bottom w:val="none" w:sz="0" w:space="0" w:color="auto"/>
        <w:right w:val="none" w:sz="0" w:space="0" w:color="auto"/>
      </w:divBdr>
    </w:div>
    <w:div w:id="96021538">
      <w:bodyDiv w:val="1"/>
      <w:marLeft w:val="0"/>
      <w:marRight w:val="0"/>
      <w:marTop w:val="0"/>
      <w:marBottom w:val="0"/>
      <w:divBdr>
        <w:top w:val="none" w:sz="0" w:space="0" w:color="auto"/>
        <w:left w:val="none" w:sz="0" w:space="0" w:color="auto"/>
        <w:bottom w:val="none" w:sz="0" w:space="0" w:color="auto"/>
        <w:right w:val="none" w:sz="0" w:space="0" w:color="auto"/>
      </w:divBdr>
    </w:div>
    <w:div w:id="400568504">
      <w:bodyDiv w:val="1"/>
      <w:marLeft w:val="0"/>
      <w:marRight w:val="0"/>
      <w:marTop w:val="0"/>
      <w:marBottom w:val="0"/>
      <w:divBdr>
        <w:top w:val="none" w:sz="0" w:space="0" w:color="auto"/>
        <w:left w:val="none" w:sz="0" w:space="0" w:color="auto"/>
        <w:bottom w:val="none" w:sz="0" w:space="0" w:color="auto"/>
        <w:right w:val="none" w:sz="0" w:space="0" w:color="auto"/>
      </w:divBdr>
    </w:div>
    <w:div w:id="726102305">
      <w:bodyDiv w:val="1"/>
      <w:marLeft w:val="0"/>
      <w:marRight w:val="0"/>
      <w:marTop w:val="0"/>
      <w:marBottom w:val="0"/>
      <w:divBdr>
        <w:top w:val="none" w:sz="0" w:space="0" w:color="auto"/>
        <w:left w:val="none" w:sz="0" w:space="0" w:color="auto"/>
        <w:bottom w:val="none" w:sz="0" w:space="0" w:color="auto"/>
        <w:right w:val="none" w:sz="0" w:space="0" w:color="auto"/>
      </w:divBdr>
    </w:div>
    <w:div w:id="743645113">
      <w:bodyDiv w:val="1"/>
      <w:marLeft w:val="0"/>
      <w:marRight w:val="0"/>
      <w:marTop w:val="0"/>
      <w:marBottom w:val="0"/>
      <w:divBdr>
        <w:top w:val="none" w:sz="0" w:space="0" w:color="auto"/>
        <w:left w:val="none" w:sz="0" w:space="0" w:color="auto"/>
        <w:bottom w:val="none" w:sz="0" w:space="0" w:color="auto"/>
        <w:right w:val="none" w:sz="0" w:space="0" w:color="auto"/>
      </w:divBdr>
    </w:div>
    <w:div w:id="957956224">
      <w:bodyDiv w:val="1"/>
      <w:marLeft w:val="0"/>
      <w:marRight w:val="0"/>
      <w:marTop w:val="0"/>
      <w:marBottom w:val="0"/>
      <w:divBdr>
        <w:top w:val="none" w:sz="0" w:space="0" w:color="auto"/>
        <w:left w:val="none" w:sz="0" w:space="0" w:color="auto"/>
        <w:bottom w:val="none" w:sz="0" w:space="0" w:color="auto"/>
        <w:right w:val="none" w:sz="0" w:space="0" w:color="auto"/>
      </w:divBdr>
    </w:div>
    <w:div w:id="1301039682">
      <w:bodyDiv w:val="1"/>
      <w:marLeft w:val="0"/>
      <w:marRight w:val="0"/>
      <w:marTop w:val="0"/>
      <w:marBottom w:val="0"/>
      <w:divBdr>
        <w:top w:val="none" w:sz="0" w:space="0" w:color="auto"/>
        <w:left w:val="none" w:sz="0" w:space="0" w:color="auto"/>
        <w:bottom w:val="none" w:sz="0" w:space="0" w:color="auto"/>
        <w:right w:val="none" w:sz="0" w:space="0" w:color="auto"/>
      </w:divBdr>
    </w:div>
    <w:div w:id="1539203328">
      <w:bodyDiv w:val="1"/>
      <w:marLeft w:val="0"/>
      <w:marRight w:val="0"/>
      <w:marTop w:val="0"/>
      <w:marBottom w:val="0"/>
      <w:divBdr>
        <w:top w:val="none" w:sz="0" w:space="0" w:color="auto"/>
        <w:left w:val="none" w:sz="0" w:space="0" w:color="auto"/>
        <w:bottom w:val="none" w:sz="0" w:space="0" w:color="auto"/>
        <w:right w:val="none" w:sz="0" w:space="0" w:color="auto"/>
      </w:divBdr>
    </w:div>
    <w:div w:id="1558735909">
      <w:bodyDiv w:val="1"/>
      <w:marLeft w:val="0"/>
      <w:marRight w:val="0"/>
      <w:marTop w:val="0"/>
      <w:marBottom w:val="0"/>
      <w:divBdr>
        <w:top w:val="none" w:sz="0" w:space="0" w:color="auto"/>
        <w:left w:val="none" w:sz="0" w:space="0" w:color="auto"/>
        <w:bottom w:val="none" w:sz="0" w:space="0" w:color="auto"/>
        <w:right w:val="none" w:sz="0" w:space="0" w:color="auto"/>
      </w:divBdr>
    </w:div>
    <w:div w:id="16769535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oleObject" Target="embeddings/Microsoft_Visio_2003-2010____1.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90258-C1E8-42CA-ABD2-4DCB64AF0F94}">
  <ds:schemaRefs>
    <ds:schemaRef ds:uri="Microsoft.SharePoint.Taxonomy.ContentTypeSync"/>
  </ds:schemaRefs>
</ds:datastoreItem>
</file>

<file path=customXml/itemProps2.xml><?xml version="1.0" encoding="utf-8"?>
<ds:datastoreItem xmlns:ds="http://schemas.openxmlformats.org/officeDocument/2006/customXml" ds:itemID="{30E13647-7178-4FB7-8BBA-F958BEE78628}">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A5CFC214-D851-4955-970B-C1CC17756FBB}">
  <ds:schemaRefs>
    <ds:schemaRef ds:uri="http://schemas.microsoft.com/sharepoint/events"/>
  </ds:schemaRefs>
</ds:datastoreItem>
</file>

<file path=customXml/itemProps4.xml><?xml version="1.0" encoding="utf-8"?>
<ds:datastoreItem xmlns:ds="http://schemas.openxmlformats.org/officeDocument/2006/customXml" ds:itemID="{18DA3E2E-B2CD-4A05-9BEE-1E565B4C3EFB}">
  <ds:schemaRefs>
    <ds:schemaRef ds:uri="http://schemas.microsoft.com/sharepoint/v3/contenttype/forms"/>
  </ds:schemaRefs>
</ds:datastoreItem>
</file>

<file path=customXml/itemProps5.xml><?xml version="1.0" encoding="utf-8"?>
<ds:datastoreItem xmlns:ds="http://schemas.openxmlformats.org/officeDocument/2006/customXml" ds:itemID="{92BE82C3-E18A-4786-99BE-22DD6FEC9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2A17B55-E9F4-45C1-9698-CB86DA340711}">
  <ds:schemaRefs>
    <ds:schemaRef ds:uri="http://schemas.microsoft.com/office/2006/metadata/longProperties"/>
  </ds:schemaRefs>
</ds:datastoreItem>
</file>

<file path=customXml/itemProps7.xml><?xml version="1.0" encoding="utf-8"?>
<ds:datastoreItem xmlns:ds="http://schemas.openxmlformats.org/officeDocument/2006/customXml" ds:itemID="{E6DA7105-E3B7-4547-98B3-6862702C3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2</Pages>
  <Words>603</Words>
  <Characters>3443</Characters>
  <Application>Microsoft Office Word</Application>
  <DocSecurity>0</DocSecurity>
  <Lines>28</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Geumsan Jo</dc:creator>
  <cp:keywords/>
  <dc:description/>
  <cp:lastModifiedBy>LG (Geumsan Jo)</cp:lastModifiedBy>
  <cp:revision>9</cp:revision>
  <cp:lastPrinted>2018-03-29T04:25:00Z</cp:lastPrinted>
  <dcterms:created xsi:type="dcterms:W3CDTF">2019-02-25T14:28:00Z</dcterms:created>
  <dcterms:modified xsi:type="dcterms:W3CDTF">2019-02-28T11:04:00Z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ies>
</file>