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12AF6625" w:rsidR="00EE7568" w:rsidRDefault="00A72864" w:rsidP="00C703FF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#105</w:t>
      </w:r>
      <w:r>
        <w:rPr>
          <w:rFonts w:cs="Arial"/>
          <w:b/>
          <w:sz w:val="24"/>
        </w:rPr>
        <w:tab/>
      </w:r>
      <w:r w:rsidR="003B701B" w:rsidRPr="003B701B">
        <w:rPr>
          <w:rFonts w:cs="Arial"/>
          <w:b/>
          <w:sz w:val="24"/>
        </w:rPr>
        <w:t>R2-1902</w:t>
      </w:r>
      <w:r w:rsidR="001C4C3A">
        <w:rPr>
          <w:rFonts w:cs="Arial"/>
          <w:b/>
          <w:sz w:val="24"/>
        </w:rPr>
        <w:t>816</w:t>
      </w:r>
      <w:bookmarkStart w:id="0" w:name="_GoBack"/>
      <w:bookmarkEnd w:id="0"/>
      <w:r w:rsidR="00D301D4">
        <w:rPr>
          <w:rFonts w:cs="Arial"/>
          <w:b/>
          <w:sz w:val="24"/>
        </w:rPr>
        <w:br/>
      </w:r>
      <w:r w:rsidR="00916A7B">
        <w:rPr>
          <w:b/>
          <w:sz w:val="24"/>
          <w:szCs w:val="24"/>
        </w:rPr>
        <w:t>Athens, Greece, 25</w:t>
      </w:r>
      <w:r w:rsidR="00B6703A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916A7B" w:rsidRPr="00916A7B">
        <w:rPr>
          <w:b/>
          <w:sz w:val="24"/>
          <w:szCs w:val="24"/>
        </w:rPr>
        <w:t>Feb.</w:t>
      </w:r>
      <w:r w:rsidR="00916A7B">
        <w:rPr>
          <w:b/>
          <w:sz w:val="24"/>
          <w:szCs w:val="24"/>
        </w:rPr>
        <w:t>- 1</w:t>
      </w:r>
      <w:r w:rsidR="00916A7B">
        <w:rPr>
          <w:b/>
          <w:sz w:val="24"/>
          <w:szCs w:val="24"/>
          <w:vertAlign w:val="superscript"/>
        </w:rPr>
        <w:t>st</w:t>
      </w:r>
      <w:r w:rsidR="004D2ACB" w:rsidRPr="00905DCD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March</w:t>
      </w:r>
      <w:r w:rsidR="00084673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54E116C5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AE491B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0E87D4D7" w:rsidR="00EE7568" w:rsidRDefault="0092171F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4077D0CC" w:rsidR="00EE7568" w:rsidRPr="004007C5" w:rsidRDefault="004007C5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376844">
              <w:rPr>
                <w:b/>
                <w:noProof/>
                <w:sz w:val="28"/>
              </w:rPr>
              <w:t>0</w:t>
            </w:r>
            <w:r w:rsidR="00FB4DE8" w:rsidRPr="00376844">
              <w:rPr>
                <w:b/>
                <w:noProof/>
                <w:sz w:val="28"/>
              </w:rPr>
              <w:t>798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0F19C6B8" w:rsidR="00EE7568" w:rsidRDefault="005C3BD9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9E4220B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</w:t>
            </w:r>
            <w:r w:rsidR="00D463AC" w:rsidRPr="008D17E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6883440F" w:rsidR="00EE7568" w:rsidRDefault="001A5CC1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1A5CC1">
              <w:rPr>
                <w:noProof/>
                <w:lang w:eastAsia="ko-KR"/>
              </w:rPr>
              <w:t>CR to 3</w:t>
            </w:r>
            <w:r w:rsidR="0092171F">
              <w:rPr>
                <w:noProof/>
                <w:lang w:eastAsia="ko-KR"/>
              </w:rPr>
              <w:t>8</w:t>
            </w:r>
            <w:r w:rsidRPr="001A5CC1">
              <w:rPr>
                <w:noProof/>
                <w:lang w:eastAsia="ko-KR"/>
              </w:rPr>
              <w:t xml:space="preserve">.331 on clarification of </w:t>
            </w:r>
            <w:r w:rsidR="00034C99">
              <w:rPr>
                <w:noProof/>
                <w:lang w:eastAsia="ko-KR"/>
              </w:rPr>
              <w:t>reportCGI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090DD466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  <w:r w:rsidR="00AE491B">
              <w:rPr>
                <w:noProof/>
                <w:lang w:eastAsia="ko-KR"/>
              </w:rPr>
              <w:t>, vivo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70975D0" w:rsidR="00EE7568" w:rsidRDefault="0010439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</w:t>
            </w:r>
            <w:r w:rsidR="00EE7568" w:rsidRPr="00CC1112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057B5" w14:textId="1AE0A106" w:rsidR="00DB102B" w:rsidRPr="00DB102B" w:rsidRDefault="00DB102B" w:rsidP="00DB102B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46797EAE" w14:textId="09F2EAA5" w:rsidR="003549A7" w:rsidRPr="00DB102B" w:rsidRDefault="00D66F50" w:rsidP="00DB102B">
            <w:pPr>
              <w:pStyle w:val="BodyText"/>
              <w:numPr>
                <w:ilvl w:val="0"/>
                <w:numId w:val="29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D66F50">
              <w:rPr>
                <w:rFonts w:ascii="Arial" w:hAnsi="Arial"/>
                <w:sz w:val="18"/>
                <w:szCs w:val="18"/>
              </w:rPr>
              <w:t>Clarify that ANR towards E-UTRA neighbour cells is not supported in SN configured ANR in EN-DC.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FEB1" w14:textId="4740686E" w:rsidR="00DB102B" w:rsidRPr="00DB102B" w:rsidRDefault="00DB102B" w:rsidP="00DB102B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4540F7">
              <w:rPr>
                <w:rFonts w:ascii="Arial" w:hAnsi="Arial"/>
                <w:sz w:val="18"/>
                <w:szCs w:val="18"/>
              </w:rPr>
              <w:t xml:space="preserve">Add one UE capability </w:t>
            </w:r>
            <w:r>
              <w:rPr>
                <w:rFonts w:ascii="Arial" w:hAnsi="Arial"/>
                <w:sz w:val="18"/>
                <w:szCs w:val="18"/>
              </w:rPr>
              <w:t>(</w:t>
            </w:r>
            <w:r w:rsidRPr="007012FC">
              <w:rPr>
                <w:rFonts w:ascii="Arial" w:hAnsi="Arial"/>
                <w:i/>
                <w:sz w:val="18"/>
                <w:szCs w:val="18"/>
              </w:rPr>
              <w:t>nr-CGI-Reporting-ENDC</w:t>
            </w:r>
            <w:r>
              <w:rPr>
                <w:rFonts w:ascii="Arial" w:hAnsi="Arial"/>
                <w:sz w:val="18"/>
                <w:szCs w:val="18"/>
              </w:rPr>
              <w:t xml:space="preserve">) </w:t>
            </w:r>
            <w:r w:rsidRPr="004540F7">
              <w:rPr>
                <w:rFonts w:ascii="Arial" w:hAnsi="Arial"/>
                <w:sz w:val="18"/>
                <w:szCs w:val="18"/>
              </w:rPr>
              <w:t>on whether UE supports SN configured ANR for NR neighbour cells in EN-DC.</w:t>
            </w:r>
          </w:p>
          <w:p w14:paraId="673A6F27" w14:textId="44A6B34A" w:rsidR="00D66F50" w:rsidRDefault="00D66F50" w:rsidP="00D66F50">
            <w:pPr>
              <w:pStyle w:val="BodyText"/>
              <w:numPr>
                <w:ilvl w:val="0"/>
                <w:numId w:val="30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D66F50">
              <w:rPr>
                <w:rFonts w:ascii="Arial" w:hAnsi="Arial"/>
                <w:sz w:val="18"/>
                <w:szCs w:val="18"/>
              </w:rPr>
              <w:t>Clarify that ANR towards E-UTRA neighbour cells is not supported in SN configured ANR in EN-DC.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12FB1716" w14:textId="352D0A24" w:rsidR="00676817" w:rsidRPr="00676817" w:rsidRDefault="00676817" w:rsidP="00676817">
            <w:pPr>
              <w:pStyle w:val="wordsection1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UE capability IE </w:t>
            </w:r>
            <w:r w:rsidRPr="00D66F50">
              <w:rPr>
                <w:rFonts w:ascii="Arial" w:hAnsi="Arial" w:cs="Arial"/>
                <w:i/>
                <w:sz w:val="18"/>
                <w:szCs w:val="18"/>
              </w:rPr>
              <w:t>MeasAndMobParametersCommon</w:t>
            </w:r>
          </w:p>
          <w:p w14:paraId="6C258128" w14:textId="5E92F2C4" w:rsidR="009126AD" w:rsidRDefault="00D66F50" w:rsidP="00D66F50">
            <w:pPr>
              <w:pStyle w:val="wordsection1"/>
              <w:numPr>
                <w:ilvl w:val="0"/>
                <w:numId w:val="3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Field description of IE </w:t>
            </w:r>
            <w:r w:rsidRPr="00D66F50">
              <w:rPr>
                <w:rFonts w:ascii="Arial" w:hAnsi="Arial" w:cs="Arial"/>
                <w:i/>
                <w:sz w:val="18"/>
                <w:szCs w:val="18"/>
              </w:rPr>
              <w:t>reportType</w:t>
            </w:r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D66F50">
              <w:rPr>
                <w:rFonts w:ascii="Arial" w:hAnsi="Arial" w:cs="Arial"/>
                <w:i/>
                <w:sz w:val="18"/>
                <w:szCs w:val="18"/>
              </w:rPr>
              <w:t>ReportConfigInterRAT</w:t>
            </w:r>
            <w:r w:rsidRPr="00D66F5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C3234C" w14:textId="77777777" w:rsidR="00971C06" w:rsidRDefault="00971C06" w:rsidP="00971C06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</w:p>
          <w:p w14:paraId="46783ADF" w14:textId="06851571" w:rsidR="00971C06" w:rsidRPr="00971C06" w:rsidRDefault="00971C06" w:rsidP="00971C06">
            <w:pPr>
              <w:pStyle w:val="BodyText"/>
              <w:jc w:val="both"/>
            </w:pPr>
            <w:r w:rsidRPr="007E2F97">
              <w:rPr>
                <w:rFonts w:ascii="Arial" w:hAnsi="Arial"/>
                <w:sz w:val="18"/>
                <w:szCs w:val="18"/>
              </w:rPr>
              <w:t>Chang 1</w:t>
            </w:r>
            <w:r>
              <w:rPr>
                <w:rFonts w:ascii="Arial" w:hAnsi="Arial"/>
                <w:sz w:val="18"/>
                <w:szCs w:val="18"/>
              </w:rPr>
              <w:t>/2</w:t>
            </w:r>
            <w:r w:rsidRPr="007E2F97"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applies</w:t>
            </w:r>
            <w:r w:rsidRPr="002F2784">
              <w:rPr>
                <w:rFonts w:ascii="Arial" w:hAnsi="Arial"/>
                <w:sz w:val="18"/>
                <w:szCs w:val="18"/>
              </w:rPr>
              <w:t xml:space="preserve"> to NSA.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77DA8C89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5875182B" w14:textId="77777777" w:rsidR="005B3B6D" w:rsidRPr="000B300E" w:rsidRDefault="005B3B6D" w:rsidP="005B3B6D">
            <w:pPr>
              <w:pStyle w:val="CRCoverPage"/>
              <w:spacing w:before="60" w:after="60"/>
              <w:rPr>
                <w:lang w:eastAsia="ja-JP"/>
              </w:rPr>
            </w:pPr>
            <w:r w:rsidRPr="000B300E">
              <w:rPr>
                <w:lang w:eastAsia="ja-JP"/>
              </w:rPr>
              <w:t xml:space="preserve">For change </w:t>
            </w:r>
            <w:r>
              <w:rPr>
                <w:lang w:eastAsia="ja-JP"/>
              </w:rPr>
              <w:t>1</w:t>
            </w:r>
            <w:r w:rsidRPr="000B300E">
              <w:rPr>
                <w:lang w:eastAsia="ja-JP"/>
              </w:rPr>
              <w:t>:</w:t>
            </w:r>
          </w:p>
          <w:p w14:paraId="1F2D0F60" w14:textId="77777777" w:rsidR="005B3B6D" w:rsidRPr="009126AD" w:rsidRDefault="005B3B6D" w:rsidP="005B3B6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the network can’t know whether UE can perform SN configured ANR towards NR neighbour cells, and thereby SN can’t configure ANR towards NR neighbour cells. </w:t>
            </w:r>
          </w:p>
          <w:p w14:paraId="164E6493" w14:textId="2A9F12DC" w:rsidR="005B3B6D" w:rsidRDefault="005B3B6D" w:rsidP="005B3B6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the UE </w:t>
            </w:r>
            <w:r>
              <w:rPr>
                <w:sz w:val="18"/>
                <w:szCs w:val="18"/>
                <w:lang w:eastAsia="ja-JP"/>
              </w:rPr>
              <w:t xml:space="preserve">can’t report its capability whether </w:t>
            </w:r>
            <w:r>
              <w:rPr>
                <w:rFonts w:cs="Arial"/>
                <w:sz w:val="18"/>
                <w:szCs w:val="18"/>
              </w:rPr>
              <w:t>it can perform SN configured ANR towards NR neighbour cells. Thus, SN can’t configure ANR towards E-UTRA neighbour cells.</w:t>
            </w:r>
          </w:p>
          <w:p w14:paraId="33A357CA" w14:textId="77777777" w:rsidR="005B3B6D" w:rsidRPr="005B3B6D" w:rsidRDefault="005B3B6D" w:rsidP="005B3B6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</w:p>
          <w:p w14:paraId="126269B9" w14:textId="7C8DA37E" w:rsidR="000B300E" w:rsidRPr="000B300E" w:rsidRDefault="000B300E" w:rsidP="009126AD">
            <w:pPr>
              <w:pStyle w:val="CRCoverPage"/>
              <w:spacing w:before="60" w:after="60"/>
              <w:rPr>
                <w:lang w:eastAsia="ja-JP"/>
              </w:rPr>
            </w:pPr>
            <w:r w:rsidRPr="000B300E">
              <w:rPr>
                <w:lang w:eastAsia="ja-JP"/>
              </w:rPr>
              <w:t xml:space="preserve">For change </w:t>
            </w:r>
            <w:r w:rsidR="005B3B6D">
              <w:rPr>
                <w:lang w:eastAsia="ja-JP"/>
              </w:rPr>
              <w:t>2</w:t>
            </w:r>
            <w:r w:rsidRPr="000B300E">
              <w:rPr>
                <w:lang w:eastAsia="ja-JP"/>
              </w:rPr>
              <w:t>:</w:t>
            </w:r>
          </w:p>
          <w:p w14:paraId="1AC33503" w14:textId="07147F8E" w:rsidR="009126AD" w:rsidRPr="009126AD" w:rsidRDefault="009126AD" w:rsidP="009126A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 w:rsidR="00B45414">
              <w:rPr>
                <w:rFonts w:cs="Arial"/>
                <w:sz w:val="18"/>
                <w:szCs w:val="18"/>
              </w:rPr>
              <w:t xml:space="preserve">work is not, </w:t>
            </w:r>
            <w:r w:rsidR="00D66F50">
              <w:rPr>
                <w:rFonts w:cs="Arial"/>
                <w:sz w:val="18"/>
                <w:szCs w:val="18"/>
              </w:rPr>
              <w:t xml:space="preserve">SN </w:t>
            </w:r>
            <w:r w:rsidR="00AE7AC7">
              <w:rPr>
                <w:rFonts w:cs="Arial"/>
                <w:sz w:val="18"/>
                <w:szCs w:val="18"/>
              </w:rPr>
              <w:t xml:space="preserve">may </w:t>
            </w:r>
            <w:r w:rsidR="00D66F50">
              <w:rPr>
                <w:rFonts w:cs="Arial"/>
                <w:sz w:val="18"/>
                <w:szCs w:val="18"/>
              </w:rPr>
              <w:t>configure ANR towards E-UTRA neighbour cells</w:t>
            </w:r>
            <w:r w:rsidR="006579FB">
              <w:rPr>
                <w:rFonts w:cs="Arial"/>
                <w:sz w:val="18"/>
                <w:szCs w:val="18"/>
              </w:rPr>
              <w:t xml:space="preserve"> and expect the UE to report. But</w:t>
            </w:r>
            <w:r w:rsidR="00AE7AC7">
              <w:rPr>
                <w:rFonts w:cs="Arial"/>
                <w:sz w:val="18"/>
                <w:szCs w:val="18"/>
              </w:rPr>
              <w:t xml:space="preserve"> the UE will not </w:t>
            </w:r>
            <w:r w:rsidR="006579FB">
              <w:rPr>
                <w:rFonts w:cs="Arial"/>
                <w:sz w:val="18"/>
                <w:szCs w:val="18"/>
              </w:rPr>
              <w:t>report</w:t>
            </w:r>
            <w:r w:rsidR="00111474">
              <w:rPr>
                <w:rFonts w:cs="Arial"/>
                <w:sz w:val="18"/>
                <w:szCs w:val="18"/>
              </w:rPr>
              <w:t xml:space="preserve">. </w:t>
            </w:r>
          </w:p>
          <w:p w14:paraId="4DD563F8" w14:textId="48F82A00" w:rsidR="009126AD" w:rsidRPr="009126AD" w:rsidRDefault="009126AD" w:rsidP="009126AD">
            <w:pPr>
              <w:pStyle w:val="CRCoverPage"/>
              <w:numPr>
                <w:ilvl w:val="0"/>
                <w:numId w:val="27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lastRenderedPageBreak/>
              <w:t xml:space="preserve">If the network is implemented according to the CR and the UE is not, </w:t>
            </w:r>
            <w:r w:rsidR="00CA1AC2">
              <w:rPr>
                <w:sz w:val="18"/>
                <w:szCs w:val="18"/>
                <w:lang w:eastAsia="ja-JP"/>
              </w:rPr>
              <w:t>there is no impact</w:t>
            </w:r>
          </w:p>
          <w:p w14:paraId="2622A703" w14:textId="51775B2D" w:rsidR="00632D8F" w:rsidRPr="00BF3F2A" w:rsidRDefault="00632D8F" w:rsidP="005B3B6D">
            <w:pPr>
              <w:pStyle w:val="CRCoverPage"/>
              <w:spacing w:after="0"/>
              <w:rPr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4CD03" w14:textId="77777777" w:rsidR="00075086" w:rsidRPr="00612092" w:rsidRDefault="00075086" w:rsidP="00075086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For change 1:</w:t>
            </w:r>
          </w:p>
          <w:p w14:paraId="769EE143" w14:textId="5B0A911B" w:rsidR="00075086" w:rsidRDefault="00075086" w:rsidP="00075086">
            <w:pPr>
              <w:pStyle w:val="BodyText"/>
              <w:numPr>
                <w:ilvl w:val="0"/>
                <w:numId w:val="32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075086">
              <w:rPr>
                <w:rFonts w:ascii="Arial" w:hAnsi="Arial"/>
                <w:sz w:val="18"/>
                <w:szCs w:val="18"/>
              </w:rPr>
              <w:t>UE can’t report its capability whether it can perform SN configured ANR towards E-UTRA neighbour cells. It will lead to that SN can’t configure ANR towards E-UTRA neighbour cells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396949BC" w14:textId="10C87E38" w:rsidR="000B300E" w:rsidRDefault="000B300E" w:rsidP="000B300E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For change </w:t>
            </w:r>
            <w:r w:rsidR="00075086">
              <w:rPr>
                <w:rFonts w:ascii="Arial" w:hAnsi="Arial"/>
                <w:sz w:val="18"/>
                <w:szCs w:val="18"/>
              </w:rPr>
              <w:t>2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14:paraId="19E9D6ED" w14:textId="3190EA88" w:rsidR="00C10F1A" w:rsidRPr="00075086" w:rsidRDefault="003E2061" w:rsidP="00075086">
            <w:pPr>
              <w:pStyle w:val="BodyText"/>
              <w:numPr>
                <w:ilvl w:val="0"/>
                <w:numId w:val="32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It may cause misalignment whether </w:t>
            </w:r>
            <w:r w:rsidRPr="003E2061">
              <w:rPr>
                <w:rFonts w:ascii="Arial" w:hAnsi="Arial"/>
                <w:sz w:val="18"/>
                <w:szCs w:val="18"/>
              </w:rPr>
              <w:t xml:space="preserve">ANR towards E-UTRA neighbour cells </w:t>
            </w:r>
            <w:r>
              <w:rPr>
                <w:rFonts w:ascii="Arial" w:hAnsi="Arial"/>
                <w:sz w:val="18"/>
                <w:szCs w:val="18"/>
              </w:rPr>
              <w:t>can be</w:t>
            </w:r>
            <w:r w:rsidRPr="003E2061">
              <w:rPr>
                <w:rFonts w:ascii="Arial" w:hAnsi="Arial"/>
                <w:sz w:val="18"/>
                <w:szCs w:val="18"/>
              </w:rPr>
              <w:t xml:space="preserve"> supported in SN configured ANR in EN-DC.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0690AF1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  <w:r w:rsidR="007F1D8C">
              <w:rPr>
                <w:noProof/>
              </w:rPr>
              <w:t>, 6.3.3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A0CB8F9" w:rsidR="002C15D2" w:rsidRDefault="002C15D2" w:rsidP="00EF6326">
      <w:pPr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C0CBB29" w14:textId="77777777" w:rsidR="000E1828" w:rsidRDefault="000E1828" w:rsidP="000E1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 w:rsidRPr="00DE48CE"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7912FEEA" w14:textId="77777777" w:rsidR="000E1828" w:rsidRPr="000E1828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r w:rsidRPr="000E1828">
        <w:rPr>
          <w:rFonts w:ascii="Arial" w:eastAsia="Malgun Gothic" w:hAnsi="Arial"/>
          <w:i/>
          <w:sz w:val="24"/>
          <w:lang w:eastAsia="x-none"/>
        </w:rPr>
        <w:t>MeasAndMobParameters</w:t>
      </w:r>
    </w:p>
    <w:p w14:paraId="68CA48D2" w14:textId="77777777" w:rsidR="000E1828" w:rsidRPr="000E1828" w:rsidRDefault="000E1828" w:rsidP="000E182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E1828">
        <w:rPr>
          <w:rFonts w:eastAsia="Malgun Gothic"/>
          <w:lang w:eastAsia="ja-JP"/>
        </w:rPr>
        <w:t xml:space="preserve">The IE </w:t>
      </w:r>
      <w:r w:rsidRPr="000E1828">
        <w:rPr>
          <w:rFonts w:eastAsia="Malgun Gothic"/>
          <w:i/>
          <w:lang w:eastAsia="ja-JP"/>
        </w:rPr>
        <w:t>MeasAndMobParameters</w:t>
      </w:r>
      <w:r w:rsidRPr="000E1828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33589D32" w14:textId="77777777" w:rsidR="000E1828" w:rsidRPr="000E1828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0E1828">
        <w:rPr>
          <w:rFonts w:ascii="Arial" w:eastAsia="Malgun Gothic" w:hAnsi="Arial"/>
          <w:b/>
          <w:i/>
          <w:lang w:eastAsia="x-none"/>
        </w:rPr>
        <w:t>MeasAndMobParameters</w:t>
      </w:r>
      <w:r w:rsidRPr="000E1828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6993592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4CF629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3307052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5D035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5591C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3C60DC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00A811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08848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07D25D5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544C1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F8EF7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supportedGapPattern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E1828">
        <w:rPr>
          <w:rFonts w:ascii="Courier New" w:hAnsi="Courier New"/>
          <w:noProof/>
          <w:sz w:val="16"/>
          <w:lang w:eastAsia="en-GB"/>
        </w:rPr>
        <w:t xml:space="preserve">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E1828">
        <w:rPr>
          <w:rFonts w:ascii="Courier New" w:hAnsi="Courier New"/>
          <w:noProof/>
          <w:sz w:val="16"/>
          <w:lang w:eastAsia="en-GB"/>
        </w:rPr>
        <w:t xml:space="preserve"> (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E1828">
        <w:rPr>
          <w:rFonts w:ascii="Courier New" w:hAnsi="Courier New"/>
          <w:noProof/>
          <w:sz w:val="16"/>
          <w:lang w:eastAsia="en-GB"/>
        </w:rPr>
        <w:t xml:space="preserve"> (22))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1089163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ssb-RLM     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0BE49E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ssb-AndCSI-RS-RLM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F26BD1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C31442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11140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eventB-MeasAndReport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F3A300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handoverFDD-TDD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651C9A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eutra-CGI-Reporting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AB0B85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nr-CGI-Reporting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9DE5A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80535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0B283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independentGapConfig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112DBE9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periodicEUTRA-MeasAndReport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B8B653D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handoverFR1-FR2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DB7CF12" w14:textId="737CCA55" w:rsid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993366"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maxNumberCSI-RS-RRM-RS-SINR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8FAD52" w14:textId="46A31C42" w:rsidR="000E1828" w:rsidRDefault="00BD2C80" w:rsidP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Qualcomm" w:date="2019-02-28T19:22:00Z"/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 w:rsidR="000E1828" w:rsidRPr="000E1828">
        <w:rPr>
          <w:rFonts w:ascii="Courier New" w:hAnsi="Courier New"/>
          <w:noProof/>
          <w:sz w:val="16"/>
          <w:lang w:eastAsia="en-GB"/>
        </w:rPr>
        <w:t>]]</w:t>
      </w:r>
      <w:ins w:id="6" w:author="Qualcomm" w:date="2019-02-28T19:21:00Z">
        <w:r w:rsidR="009D4698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B3FAA8D" w14:textId="464C39D1" w:rsidR="009D4698" w:rsidRDefault="009D4698" w:rsidP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" w:author="Qualcomm" w:date="2019-02-28T19:22:00Z"/>
          <w:rFonts w:ascii="Courier New" w:hAnsi="Courier New"/>
          <w:noProof/>
          <w:sz w:val="16"/>
          <w:lang w:eastAsia="en-GB"/>
        </w:rPr>
      </w:pPr>
      <w:ins w:id="8" w:author="Qualcomm" w:date="2019-02-28T19:22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0501ADD9" w14:textId="02187B47" w:rsidR="009D4698" w:rsidRDefault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Qualcomm" w:date="2019-02-28T19:23:00Z"/>
          <w:rFonts w:ascii="Courier New" w:hAnsi="Courier New"/>
          <w:noProof/>
          <w:color w:val="993366"/>
          <w:sz w:val="16"/>
          <w:lang w:eastAsia="en-GB"/>
        </w:rPr>
        <w:pPrChange w:id="10" w:author="Qualcomm" w:date="2019-02-28T19:2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1" w:author="Qualcomm" w:date="2019-02-28T19:22:00Z">
        <w:r>
          <w:rPr>
            <w:rFonts w:ascii="Courier New" w:hAnsi="Courier New"/>
            <w:noProof/>
            <w:sz w:val="16"/>
            <w:lang w:eastAsia="en-GB"/>
          </w:rPr>
          <w:t xml:space="preserve">nr-CGI-Reporting-ENDC       </w:t>
        </w:r>
        <w:r w:rsidRPr="000E182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E1828">
          <w:rPr>
            <w:rFonts w:ascii="Courier New" w:hAnsi="Courier New"/>
            <w:noProof/>
            <w:sz w:val="16"/>
            <w:lang w:eastAsia="en-GB"/>
          </w:rPr>
          <w:t xml:space="preserve"> {supported}      </w:t>
        </w:r>
        <w:r w:rsidRPr="000E182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552CFFA" w14:textId="51FE6368" w:rsidR="009D4698" w:rsidRPr="000E1828" w:rsidRDefault="009D46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en-GB"/>
        </w:rPr>
        <w:pPrChange w:id="12" w:author="Qualcomm" w:date="2019-02-28T19:2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3" w:author="Qualcomm" w:date="2019-02-28T19:23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25F8FD1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5C11BD6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9B3FA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MeasAndMobParametersXDD-Diff ::=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E4D3F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2A4615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2737A39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C8AE4D8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779ECE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handoverInterF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3B829A8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handoverLTE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C7039B7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handover-eLTE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62EC3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60BA496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27B5DC58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D2EB3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E18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978A1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ss-SINR-Meas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249A0CD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csi-RSRP-AndRSRQ-MeasWithSSB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4EA940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csi-RSRP-AndRSRQ-MeasWithoutSSB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763EA6A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csi-SINR-Meas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5C8CAFD5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csi-RS-RLM         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1C4263C2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F9DA1A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30DC0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handoverInterF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0A74F3E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handoverLTE  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E1828">
        <w:rPr>
          <w:rFonts w:ascii="Courier New" w:hAnsi="Courier New"/>
          <w:noProof/>
          <w:sz w:val="16"/>
          <w:lang w:eastAsia="en-GB"/>
        </w:rPr>
        <w:t>,</w:t>
      </w:r>
    </w:p>
    <w:p w14:paraId="43BE6B3E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handover-eLTE          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25007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58EBD80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08B83B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maxNumberResource-CSI-RS-RLM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E1828">
        <w:rPr>
          <w:rFonts w:ascii="Courier New" w:hAnsi="Courier New"/>
          <w:noProof/>
          <w:sz w:val="16"/>
          <w:lang w:eastAsia="en-GB"/>
        </w:rPr>
        <w:t xml:space="preserve"> {n2, n4, n6, n8}     </w:t>
      </w:r>
      <w:r w:rsidRPr="000E182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909C61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BCC131F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E1828">
        <w:rPr>
          <w:rFonts w:ascii="Courier New" w:hAnsi="Courier New"/>
          <w:noProof/>
          <w:sz w:val="16"/>
          <w:lang w:eastAsia="en-GB"/>
        </w:rPr>
        <w:t>}</w:t>
      </w:r>
    </w:p>
    <w:p w14:paraId="6F067CF4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F47DAC" w14:textId="77777777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02B87EB3" w14:textId="6BC9215B" w:rsidR="000E1828" w:rsidRPr="000E1828" w:rsidRDefault="000E1828" w:rsidP="000E1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0E182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AE15677" w14:textId="77777777" w:rsidR="000E1828" w:rsidRPr="00B94C03" w:rsidRDefault="000E1828" w:rsidP="000E18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eastAsia="ja-JP"/>
        </w:rPr>
      </w:pPr>
    </w:p>
    <w:p w14:paraId="31BF1157" w14:textId="77777777" w:rsidR="000E1828" w:rsidRDefault="000E1828" w:rsidP="000E1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p w14:paraId="1EDBD67D" w14:textId="5EDB9C6C" w:rsidR="006474BA" w:rsidRDefault="006474BA" w:rsidP="00EF6326"/>
    <w:p w14:paraId="551C06BD" w14:textId="77777777" w:rsidR="009D2CB0" w:rsidRDefault="009D2CB0" w:rsidP="00EF6326"/>
    <w:p w14:paraId="43D01FDC" w14:textId="7BD5E248" w:rsidR="00715454" w:rsidRDefault="00715454" w:rsidP="00715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 w:rsidR="00DE2FA1">
        <w:rPr>
          <w:sz w:val="32"/>
          <w:lang w:eastAsia="zh-CN"/>
        </w:rPr>
        <w:t xml:space="preserve"> </w:t>
      </w:r>
      <w:r w:rsidR="000E1828">
        <w:rPr>
          <w:sz w:val="32"/>
          <w:lang w:eastAsia="zh-CN"/>
        </w:rPr>
        <w:t>2</w:t>
      </w:r>
      <w:r w:rsidR="000E1828">
        <w:rPr>
          <w:sz w:val="32"/>
          <w:vertAlign w:val="superscript"/>
          <w:lang w:eastAsia="zh-CN"/>
        </w:rPr>
        <w:t>nd</w:t>
      </w:r>
      <w:r w:rsidR="00DE48CE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2875737F" w14:textId="77777777" w:rsidR="00D71967" w:rsidRPr="00D71967" w:rsidRDefault="00D71967" w:rsidP="00D719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14" w:name="_Toc535261541"/>
      <w:r w:rsidRPr="00D71967">
        <w:rPr>
          <w:rFonts w:ascii="Arial" w:eastAsia="MS Mincho" w:hAnsi="Arial"/>
          <w:i/>
          <w:iCs/>
          <w:sz w:val="24"/>
          <w:lang w:eastAsia="x-none"/>
        </w:rPr>
        <w:t>–</w:t>
      </w:r>
      <w:r w:rsidRPr="00D71967">
        <w:rPr>
          <w:rFonts w:ascii="Arial" w:eastAsia="MS Mincho" w:hAnsi="Arial"/>
          <w:i/>
          <w:iCs/>
          <w:sz w:val="24"/>
          <w:lang w:eastAsia="x-none"/>
        </w:rPr>
        <w:tab/>
        <w:t>ReportConfigInterRAT</w:t>
      </w:r>
      <w:bookmarkEnd w:id="14"/>
    </w:p>
    <w:p w14:paraId="3CDCA41B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71967">
        <w:rPr>
          <w:lang w:eastAsia="ja-JP"/>
        </w:rPr>
        <w:t xml:space="preserve">The IE </w:t>
      </w:r>
      <w:r w:rsidRPr="00D71967">
        <w:rPr>
          <w:i/>
          <w:lang w:eastAsia="ja-JP"/>
        </w:rPr>
        <w:t>ReportConfigInterRAT</w:t>
      </w:r>
      <w:r w:rsidRPr="00D71967">
        <w:rPr>
          <w:lang w:eastAsia="ja-JP"/>
        </w:rPr>
        <w:t xml:space="preserve"> specifies criteria for triggering of an inter-RAT measurement reporting event. The inter-RAT measurement reporting events for E-UTRA are labelled B</w:t>
      </w:r>
      <w:r w:rsidRPr="00D71967">
        <w:rPr>
          <w:i/>
          <w:lang w:eastAsia="ja-JP"/>
        </w:rPr>
        <w:t>N</w:t>
      </w:r>
      <w:r w:rsidRPr="00D71967">
        <w:rPr>
          <w:lang w:eastAsia="ja-JP"/>
        </w:rPr>
        <w:t xml:space="preserve"> with </w:t>
      </w:r>
      <w:r w:rsidRPr="00D71967">
        <w:rPr>
          <w:i/>
          <w:lang w:eastAsia="ja-JP"/>
        </w:rPr>
        <w:t>N</w:t>
      </w:r>
      <w:r w:rsidRPr="00D71967">
        <w:rPr>
          <w:lang w:eastAsia="ja-JP"/>
        </w:rPr>
        <w:t xml:space="preserve"> equal to 1, 2 and so on.</w:t>
      </w:r>
    </w:p>
    <w:p w14:paraId="779078E5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71967">
        <w:rPr>
          <w:lang w:eastAsia="x-none"/>
        </w:rPr>
        <w:t>Event B1:</w:t>
      </w:r>
      <w:r w:rsidRPr="00D71967">
        <w:rPr>
          <w:lang w:eastAsia="x-none"/>
        </w:rPr>
        <w:tab/>
        <w:t>Neighbour becomes better than absolute threshold;</w:t>
      </w:r>
    </w:p>
    <w:p w14:paraId="7C7AE844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71967">
        <w:rPr>
          <w:lang w:eastAsia="x-none"/>
        </w:rPr>
        <w:t>Event B2:</w:t>
      </w:r>
      <w:r w:rsidRPr="00D71967">
        <w:rPr>
          <w:lang w:eastAsia="x-none"/>
        </w:rPr>
        <w:tab/>
        <w:t>PCell becomes worse than absolute threshold1 AND Neighbour becomes better than another absolute threshold2;</w:t>
      </w:r>
    </w:p>
    <w:p w14:paraId="122D7B4E" w14:textId="77777777" w:rsidR="00D71967" w:rsidRPr="00D71967" w:rsidRDefault="00D71967" w:rsidP="00D719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D71967">
        <w:rPr>
          <w:rFonts w:ascii="Arial" w:hAnsi="Arial"/>
          <w:b/>
          <w:bCs/>
          <w:i/>
          <w:iCs/>
          <w:lang w:eastAsia="x-none"/>
        </w:rPr>
        <w:t>ReportConfigInterRAT</w:t>
      </w:r>
      <w:r w:rsidRPr="00D71967">
        <w:rPr>
          <w:rFonts w:ascii="Arial" w:hAnsi="Arial"/>
          <w:b/>
          <w:lang w:eastAsia="x-none"/>
        </w:rPr>
        <w:t xml:space="preserve"> information element</w:t>
      </w:r>
    </w:p>
    <w:p w14:paraId="75E029E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3B3DF6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TAG-REPORT-CONFIG-INTER-RAT-START</w:t>
      </w:r>
    </w:p>
    <w:p w14:paraId="168E48A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8657D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ReportConfigInterRAT ::=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E54BF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reportType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9F3F3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66499CB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lastRenderedPageBreak/>
        <w:t xml:space="preserve">        eventTriggered                              EventTriggerConfigInterRAT,</w:t>
      </w:r>
    </w:p>
    <w:p w14:paraId="310EE47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2360637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43D537E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CD968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1B152A3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02348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ReportCGI-EUTRA ::=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A64575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cellForWhichToReportCGI         EUTRA-PhysCellId,</w:t>
      </w:r>
    </w:p>
    <w:p w14:paraId="1EC3839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D9C8C9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09C9D73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53385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EventTriggerConfigInterRAT ::=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A4709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eventId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81142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eventB1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EFAD5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14DA601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D71967">
        <w:rPr>
          <w:rFonts w:ascii="Courier New" w:hAnsi="Courier New"/>
          <w:noProof/>
          <w:sz w:val="16"/>
          <w:lang w:eastAsia="en-GB"/>
        </w:rPr>
        <w:t>,</w:t>
      </w:r>
    </w:p>
    <w:p w14:paraId="18A518A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0AF0D9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6A934AC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45663A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139EE3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eventB2 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7460B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19AF10D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6C24EE9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D71967">
        <w:rPr>
          <w:rFonts w:ascii="Courier New" w:hAnsi="Courier New"/>
          <w:noProof/>
          <w:sz w:val="16"/>
          <w:lang w:eastAsia="en-GB"/>
        </w:rPr>
        <w:t>,</w:t>
      </w:r>
    </w:p>
    <w:p w14:paraId="5FE176A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791212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5B1E27C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44A788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7FF9A5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33D071F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EAFF3D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rsType                              NR-RS-Type,</w:t>
      </w:r>
    </w:p>
    <w:p w14:paraId="1F29FE95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18698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289634B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reportAmount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71967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257233C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reportQuantity                      MeasReportQuantity,</w:t>
      </w:r>
    </w:p>
    <w:p w14:paraId="2939B343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maxReportCells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259ED3E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9331D9A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385F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3738547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0C2D8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PeriodicalReportConfigInterRAT ::=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3A2EA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481DEFB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reportAmount  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71967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3F81973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699410F8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maxReportCells         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705BE61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095EA34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6246801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ABE85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MeasTriggerQuantityEUTRA::=        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7196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FD151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RSRP-RangeEUTRA,</w:t>
      </w:r>
    </w:p>
    <w:p w14:paraId="7E1FEC9F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RSRQ-RangeEUTRA,</w:t>
      </w:r>
    </w:p>
    <w:p w14:paraId="29C58FF7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SINR-RangeEUTRA</w:t>
      </w:r>
    </w:p>
    <w:p w14:paraId="1B30C87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>}</w:t>
      </w:r>
    </w:p>
    <w:p w14:paraId="3987D0AE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D6D51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RSRP-RangeEUTRA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(0..97)</w:t>
      </w:r>
    </w:p>
    <w:p w14:paraId="5D37888D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RSRQ-RangeEUTRA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(0..34)</w:t>
      </w:r>
    </w:p>
    <w:p w14:paraId="367E780B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71967">
        <w:rPr>
          <w:rFonts w:ascii="Courier New" w:hAnsi="Courier New"/>
          <w:noProof/>
          <w:sz w:val="16"/>
          <w:lang w:eastAsia="en-GB"/>
        </w:rPr>
        <w:t xml:space="preserve">SINR-RangeEUTRA ::=                 </w:t>
      </w:r>
      <w:r w:rsidRPr="00D7196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71967">
        <w:rPr>
          <w:rFonts w:ascii="Courier New" w:hAnsi="Courier New"/>
          <w:noProof/>
          <w:sz w:val="16"/>
          <w:lang w:eastAsia="en-GB"/>
        </w:rPr>
        <w:t xml:space="preserve"> (0..127)</w:t>
      </w:r>
    </w:p>
    <w:p w14:paraId="2CD00A46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26F5D2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TAG-REPORT-CONFIG-INTER-RAT-STOP</w:t>
      </w:r>
    </w:p>
    <w:p w14:paraId="25B163B0" w14:textId="77777777" w:rsidR="00D71967" w:rsidRPr="00D71967" w:rsidRDefault="00D71967" w:rsidP="00D719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196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14A2E15" w14:textId="618F75C8" w:rsid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7949BD" w:rsidRPr="00645E3C" w14:paraId="0A59C875" w14:textId="77777777" w:rsidTr="004F0DDA">
        <w:trPr>
          <w:ins w:id="15" w:author="Qualcomm" w:date="2019-01-23T21:53:00Z"/>
        </w:trPr>
        <w:tc>
          <w:tcPr>
            <w:tcW w:w="14173" w:type="dxa"/>
          </w:tcPr>
          <w:p w14:paraId="241D1275" w14:textId="77777777" w:rsidR="007949BD" w:rsidRPr="00645E3C" w:rsidRDefault="007949BD" w:rsidP="004F0DDA">
            <w:pPr>
              <w:pStyle w:val="TAH"/>
              <w:rPr>
                <w:ins w:id="16" w:author="Qualcomm" w:date="2019-01-23T21:53:00Z"/>
                <w:i/>
              </w:rPr>
            </w:pPr>
            <w:ins w:id="17" w:author="Qualcomm" w:date="2019-01-23T21:53:00Z">
              <w:r>
                <w:rPr>
                  <w:bCs/>
                  <w:i/>
                  <w:iCs/>
                </w:rPr>
                <w:t>ReportConfigInterRAT</w:t>
              </w:r>
              <w:r w:rsidRPr="00645E3C">
                <w:rPr>
                  <w:i/>
                </w:rPr>
                <w:t xml:space="preserve"> field descriptions</w:t>
              </w:r>
            </w:ins>
          </w:p>
        </w:tc>
      </w:tr>
      <w:tr w:rsidR="007949BD" w:rsidRPr="00645E3C" w14:paraId="0B518833" w14:textId="77777777" w:rsidTr="004F0DDA">
        <w:trPr>
          <w:ins w:id="18" w:author="Qualcomm" w:date="2019-01-23T21:53:00Z"/>
        </w:trPr>
        <w:tc>
          <w:tcPr>
            <w:tcW w:w="14173" w:type="dxa"/>
          </w:tcPr>
          <w:p w14:paraId="316BDB97" w14:textId="77777777" w:rsidR="007949BD" w:rsidRPr="00645E3C" w:rsidRDefault="007949BD" w:rsidP="004F0DDA">
            <w:pPr>
              <w:pStyle w:val="TAL"/>
              <w:rPr>
                <w:ins w:id="19" w:author="Qualcomm" w:date="2019-01-23T21:53:00Z"/>
                <w:b/>
                <w:i/>
              </w:rPr>
            </w:pPr>
            <w:ins w:id="20" w:author="Qualcomm" w:date="2019-01-23T21:53:00Z">
              <w:r w:rsidRPr="00645E3C">
                <w:rPr>
                  <w:b/>
                  <w:i/>
                </w:rPr>
                <w:t>reportType</w:t>
              </w:r>
            </w:ins>
          </w:p>
          <w:p w14:paraId="11D3F458" w14:textId="77777777" w:rsidR="007949BD" w:rsidRPr="00645E3C" w:rsidRDefault="007949BD" w:rsidP="004F0DDA">
            <w:pPr>
              <w:pStyle w:val="TAL"/>
              <w:rPr>
                <w:ins w:id="21" w:author="Qualcomm" w:date="2019-01-23T21:53:00Z"/>
                <w:lang w:eastAsia="ja-JP"/>
              </w:rPr>
            </w:pPr>
            <w:ins w:id="22" w:author="Qualcomm" w:date="2019-01-23T21:53:00Z">
              <w:r w:rsidRPr="00645E3C">
                <w:t xml:space="preserve">Type of the configured measurement report. In EN-DC, network does not configure report of type </w:t>
              </w:r>
            </w:ins>
            <w:ins w:id="23" w:author="Qualcomm" w:date="2019-01-23T21:54:00Z">
              <w:r w:rsidRPr="00CA5526">
                <w:rPr>
                  <w:i/>
                </w:rPr>
                <w:t>ReportCGI-EUTRA</w:t>
              </w:r>
            </w:ins>
            <w:ins w:id="24" w:author="Qualcomm" w:date="2019-01-23T21:53:00Z">
              <w:r w:rsidRPr="00645E3C">
                <w:t>.</w:t>
              </w:r>
            </w:ins>
          </w:p>
        </w:tc>
      </w:tr>
    </w:tbl>
    <w:p w14:paraId="48267F53" w14:textId="77777777" w:rsidR="007949BD" w:rsidRDefault="007949BD" w:rsidP="00D71967">
      <w:pPr>
        <w:overflowPunct w:val="0"/>
        <w:autoSpaceDE w:val="0"/>
        <w:autoSpaceDN w:val="0"/>
        <w:adjustRightInd w:val="0"/>
        <w:textAlignment w:val="baseline"/>
        <w:rPr>
          <w:ins w:id="25" w:author="Qualcomm" w:date="2019-01-23T21:52:00Z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D71967" w:rsidRPr="00D71967" w14:paraId="04A9E00F" w14:textId="77777777" w:rsidTr="00B75D0C">
        <w:tc>
          <w:tcPr>
            <w:tcW w:w="14173" w:type="dxa"/>
          </w:tcPr>
          <w:p w14:paraId="35D6989F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EventTriggerConfigInterRAT</w:t>
            </w:r>
            <w:r w:rsidRPr="00D71967">
              <w:rPr>
                <w:rFonts w:ascii="Arial" w:hAnsi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D71967" w:rsidRPr="00D71967" w14:paraId="2ABDD89B" w14:textId="77777777" w:rsidTr="00B75D0C">
        <w:tc>
          <w:tcPr>
            <w:tcW w:w="14173" w:type="dxa"/>
          </w:tcPr>
          <w:p w14:paraId="0405603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14:paraId="5D47E8E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D71967" w:rsidRPr="00D71967" w14:paraId="17FA08DC" w14:textId="77777777" w:rsidTr="00B75D0C">
        <w:tc>
          <w:tcPr>
            <w:tcW w:w="14173" w:type="dxa"/>
          </w:tcPr>
          <w:p w14:paraId="502B761E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bN-ThresholdEUTRA</w:t>
            </w:r>
          </w:p>
          <w:p w14:paraId="2E5F458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ko-KR"/>
              </w:rPr>
              <w:t>E-UTRA threshold value associated with the selected trigger quantity (RSRP, RSRQ, SINR) to be used in inter RAT measurement report triggering condition for event number bN.</w:t>
            </w:r>
          </w:p>
        </w:tc>
      </w:tr>
      <w:tr w:rsidR="00D71967" w:rsidRPr="00D71967" w14:paraId="52FBC5C4" w14:textId="77777777" w:rsidTr="00B75D0C">
        <w:tc>
          <w:tcPr>
            <w:tcW w:w="14173" w:type="dxa"/>
          </w:tcPr>
          <w:p w14:paraId="6E328CBA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14:paraId="244DAD3D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D71967" w:rsidRPr="00D71967" w14:paraId="73805FF6" w14:textId="77777777" w:rsidTr="00B75D0C">
        <w:tc>
          <w:tcPr>
            <w:tcW w:w="14173" w:type="dxa"/>
          </w:tcPr>
          <w:p w14:paraId="1FDECA6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14:paraId="41083906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71967" w:rsidRPr="00D71967" w14:paraId="03794398" w14:textId="77777777" w:rsidTr="00B75D0C">
        <w:tc>
          <w:tcPr>
            <w:tcW w:w="14173" w:type="dxa"/>
          </w:tcPr>
          <w:p w14:paraId="1EEE56D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3885E399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71967" w:rsidRPr="00D71967" w14:paraId="06E571B4" w14:textId="77777777" w:rsidTr="00B75D0C">
        <w:tc>
          <w:tcPr>
            <w:tcW w:w="14173" w:type="dxa"/>
          </w:tcPr>
          <w:p w14:paraId="5E22DDF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14:paraId="7AAAD62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Indicates whether or not the UE shall initiate the measurement reporting procedure when the leaving condition is met for a cell in cellsTriggeredList, as specified in 5.5.4.1.</w:t>
            </w:r>
          </w:p>
        </w:tc>
      </w:tr>
      <w:tr w:rsidR="00D71967" w:rsidRPr="00D71967" w14:paraId="1E5C1558" w14:textId="77777777" w:rsidTr="00B75D0C">
        <w:tc>
          <w:tcPr>
            <w:tcW w:w="14173" w:type="dxa"/>
          </w:tcPr>
          <w:p w14:paraId="2B47C568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</w:t>
            </w:r>
          </w:p>
          <w:p w14:paraId="7B6CF767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D71967" w:rsidRPr="00D71967" w14:paraId="49F0B903" w14:textId="77777777" w:rsidTr="00B75D0C">
        <w:tc>
          <w:tcPr>
            <w:tcW w:w="14173" w:type="dxa"/>
          </w:tcPr>
          <w:p w14:paraId="4DAB8C3D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14:paraId="492FCDA3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32F676EA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D71967" w:rsidRPr="00D71967" w14:paraId="1B7078D1" w14:textId="77777777" w:rsidTr="00B75D0C">
        <w:tc>
          <w:tcPr>
            <w:tcW w:w="14173" w:type="dxa"/>
          </w:tcPr>
          <w:p w14:paraId="343CCC2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PeriodicalReportConfigInterRAT field descriptions</w:t>
            </w:r>
          </w:p>
        </w:tc>
      </w:tr>
      <w:tr w:rsidR="00D71967" w:rsidRPr="00D71967" w14:paraId="3E089B18" w14:textId="77777777" w:rsidTr="00B75D0C">
        <w:tc>
          <w:tcPr>
            <w:tcW w:w="14173" w:type="dxa"/>
          </w:tcPr>
          <w:p w14:paraId="44D7A77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14:paraId="203F78C3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D71967" w:rsidRPr="00D71967" w14:paraId="791956E5" w14:textId="77777777" w:rsidTr="00B75D0C">
        <w:tc>
          <w:tcPr>
            <w:tcW w:w="14173" w:type="dxa"/>
          </w:tcPr>
          <w:p w14:paraId="6B32C1C8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1540FC3C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D71967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D71967" w:rsidRPr="00D71967" w14:paraId="1C2F4351" w14:textId="77777777" w:rsidTr="00B75D0C">
        <w:tc>
          <w:tcPr>
            <w:tcW w:w="14173" w:type="dxa"/>
          </w:tcPr>
          <w:p w14:paraId="5C278BDF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D7196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14:paraId="742DCD70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D71967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14:paraId="5C363731" w14:textId="77777777" w:rsidR="00D71967" w:rsidRPr="00D71967" w:rsidRDefault="00D71967" w:rsidP="00D7196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7"/>
      </w:tblGrid>
      <w:tr w:rsidR="00D71967" w:rsidRPr="00D71967" w14:paraId="68B66CAF" w14:textId="77777777" w:rsidTr="00B75D0C">
        <w:trPr>
          <w:cantSplit/>
          <w:tblHeader/>
        </w:trPr>
        <w:tc>
          <w:tcPr>
            <w:tcW w:w="14107" w:type="dxa"/>
            <w:shd w:val="clear" w:color="auto" w:fill="auto"/>
          </w:tcPr>
          <w:p w14:paraId="26F0388E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D71967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 xml:space="preserve">MeasTriggerQuantityEUTRA </w:t>
            </w:r>
            <w:r w:rsidRPr="00D71967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D71967" w:rsidRPr="00D71967" w14:paraId="70C48042" w14:textId="77777777" w:rsidTr="00B75D0C">
        <w:trPr>
          <w:cantSplit/>
          <w:trHeight w:val="52"/>
        </w:trPr>
        <w:tc>
          <w:tcPr>
            <w:tcW w:w="14107" w:type="dxa"/>
            <w:shd w:val="clear" w:color="auto" w:fill="auto"/>
          </w:tcPr>
          <w:p w14:paraId="3974724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ko-KR"/>
              </w:rPr>
            </w:pPr>
            <w:r w:rsidRPr="00D7196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ko-KR"/>
              </w:rPr>
              <w:t>EUTRA-RSRP</w:t>
            </w:r>
          </w:p>
          <w:p w14:paraId="43500B0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71967">
              <w:rPr>
                <w:rFonts w:ascii="Arial" w:hAnsi="Arial"/>
                <w:sz w:val="18"/>
                <w:lang w:eastAsia="ja-JP"/>
              </w:rPr>
              <w:t xml:space="preserve">Corresponds to </w:t>
            </w:r>
            <w:r w:rsidRPr="00D71967">
              <w:rPr>
                <w:rFonts w:ascii="Arial" w:hAnsi="Arial"/>
                <w:i/>
                <w:iCs/>
                <w:kern w:val="2"/>
                <w:sz w:val="18"/>
                <w:lang w:eastAsia="ja-JP"/>
              </w:rPr>
              <w:t>RSRP-Range</w:t>
            </w:r>
            <w:r w:rsidRPr="00D71967">
              <w:rPr>
                <w:rFonts w:ascii="Arial" w:hAnsi="Arial"/>
                <w:sz w:val="18"/>
                <w:lang w:eastAsia="ja-JP"/>
              </w:rPr>
              <w:t xml:space="preserve"> in TS 36.331 [10].</w:t>
            </w:r>
          </w:p>
        </w:tc>
      </w:tr>
      <w:tr w:rsidR="00D71967" w:rsidRPr="00D71967" w14:paraId="5E29B980" w14:textId="77777777" w:rsidTr="00B75D0C">
        <w:trPr>
          <w:cantSplit/>
          <w:trHeight w:val="52"/>
        </w:trPr>
        <w:tc>
          <w:tcPr>
            <w:tcW w:w="14107" w:type="dxa"/>
            <w:shd w:val="clear" w:color="auto" w:fill="auto"/>
          </w:tcPr>
          <w:p w14:paraId="3D7946F5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D7196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EUTRA-RSRQ</w:t>
            </w:r>
          </w:p>
          <w:p w14:paraId="70A3FCE4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 xml:space="preserve">Corresponds to </w:t>
            </w:r>
            <w:r w:rsidRPr="00D71967">
              <w:rPr>
                <w:rFonts w:ascii="Arial" w:hAnsi="Arial"/>
                <w:i/>
                <w:sz w:val="18"/>
                <w:lang w:eastAsia="en-GB"/>
              </w:rPr>
              <w:t>RSRQ-Range</w:t>
            </w:r>
            <w:r w:rsidRPr="00D71967">
              <w:rPr>
                <w:rFonts w:ascii="Arial" w:hAnsi="Arial"/>
                <w:sz w:val="18"/>
                <w:lang w:eastAsia="en-GB"/>
              </w:rPr>
              <w:t xml:space="preserve"> in TS 36.331 [10].</w:t>
            </w:r>
          </w:p>
        </w:tc>
      </w:tr>
      <w:tr w:rsidR="00D71967" w:rsidRPr="00D71967" w14:paraId="6C6A6573" w14:textId="77777777" w:rsidTr="00B75D0C">
        <w:trPr>
          <w:cantSplit/>
        </w:trPr>
        <w:tc>
          <w:tcPr>
            <w:tcW w:w="14107" w:type="dxa"/>
            <w:shd w:val="clear" w:color="auto" w:fill="auto"/>
          </w:tcPr>
          <w:p w14:paraId="01BE5B51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D71967">
              <w:rPr>
                <w:rFonts w:ascii="Arial" w:hAnsi="Arial"/>
                <w:b/>
                <w:bCs/>
                <w:i/>
                <w:sz w:val="18"/>
                <w:lang w:eastAsia="en-GB"/>
              </w:rPr>
              <w:t>EUTRA-SINR</w:t>
            </w:r>
          </w:p>
          <w:p w14:paraId="7EC1D08B" w14:textId="77777777" w:rsidR="00D71967" w:rsidRPr="00D71967" w:rsidRDefault="00D71967" w:rsidP="00D71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71967">
              <w:rPr>
                <w:rFonts w:ascii="Arial" w:hAnsi="Arial"/>
                <w:sz w:val="18"/>
                <w:lang w:eastAsia="en-GB"/>
              </w:rPr>
              <w:t xml:space="preserve">Corresponds to </w:t>
            </w:r>
            <w:r w:rsidRPr="00D71967">
              <w:rPr>
                <w:rFonts w:ascii="Arial" w:hAnsi="Arial"/>
                <w:i/>
                <w:sz w:val="18"/>
                <w:lang w:eastAsia="en-GB"/>
              </w:rPr>
              <w:t>RS-SINR-Range</w:t>
            </w:r>
            <w:r w:rsidRPr="00D71967">
              <w:rPr>
                <w:rFonts w:ascii="Arial" w:hAnsi="Arial"/>
                <w:sz w:val="18"/>
                <w:lang w:eastAsia="en-GB"/>
              </w:rPr>
              <w:t xml:space="preserve"> in TS 36.331 [10].</w:t>
            </w:r>
          </w:p>
        </w:tc>
      </w:tr>
    </w:tbl>
    <w:p w14:paraId="72BE687D" w14:textId="05FDF974" w:rsidR="00A27EDE" w:rsidRPr="00A27EDE" w:rsidRDefault="00A27EDE" w:rsidP="007949BD">
      <w:pPr>
        <w:pStyle w:val="Heading4"/>
        <w:ind w:left="0" w:firstLine="0"/>
        <w:rPr>
          <w:rFonts w:ascii="Courier New" w:eastAsia="Malgun Gothic" w:hAnsi="Courier New"/>
          <w:noProof/>
          <w:color w:val="808080"/>
          <w:sz w:val="16"/>
          <w:lang w:eastAsia="en-GB"/>
        </w:rPr>
      </w:pPr>
    </w:p>
    <w:p w14:paraId="55DE81D4" w14:textId="14F0E223" w:rsidR="00B94C03" w:rsidRPr="00B94C03" w:rsidRDefault="00B94C03" w:rsidP="00A27EDE">
      <w:pPr>
        <w:pStyle w:val="Heading3"/>
        <w:rPr>
          <w:lang w:eastAsia="ja-JP"/>
        </w:rPr>
      </w:pPr>
    </w:p>
    <w:p w14:paraId="5EE39479" w14:textId="77777777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98295" w14:textId="77777777" w:rsidR="00357E19" w:rsidRDefault="00357E19">
      <w:pPr>
        <w:spacing w:after="0"/>
      </w:pPr>
      <w:r>
        <w:separator/>
      </w:r>
    </w:p>
  </w:endnote>
  <w:endnote w:type="continuationSeparator" w:id="0">
    <w:p w14:paraId="4B7A880B" w14:textId="77777777" w:rsidR="00357E19" w:rsidRDefault="00357E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4A69E" w14:textId="77777777" w:rsidR="00357E19" w:rsidRDefault="00357E19">
      <w:pPr>
        <w:spacing w:after="0"/>
      </w:pPr>
      <w:r>
        <w:separator/>
      </w:r>
    </w:p>
  </w:footnote>
  <w:footnote w:type="continuationSeparator" w:id="0">
    <w:p w14:paraId="7B94B534" w14:textId="77777777" w:rsidR="00357E19" w:rsidRDefault="00357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2D2046" w:rsidRDefault="002D204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15FF5"/>
    <w:multiLevelType w:val="hybridMultilevel"/>
    <w:tmpl w:val="0C7E8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596BBD"/>
    <w:multiLevelType w:val="hybridMultilevel"/>
    <w:tmpl w:val="00AAC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CCE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24B32"/>
    <w:multiLevelType w:val="hybridMultilevel"/>
    <w:tmpl w:val="095AF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7FC873EB"/>
    <w:multiLevelType w:val="hybridMultilevel"/>
    <w:tmpl w:val="A4A62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7"/>
  </w:num>
  <w:num w:numId="4">
    <w:abstractNumId w:val="2"/>
  </w:num>
  <w:num w:numId="5">
    <w:abstractNumId w:val="27"/>
  </w:num>
  <w:num w:numId="6">
    <w:abstractNumId w:val="3"/>
  </w:num>
  <w:num w:numId="7">
    <w:abstractNumId w:val="18"/>
  </w:num>
  <w:num w:numId="8">
    <w:abstractNumId w:val="26"/>
  </w:num>
  <w:num w:numId="9">
    <w:abstractNumId w:val="0"/>
    <w:lvlOverride w:ilvl="0">
      <w:startOverride w:val="1"/>
    </w:lvlOverride>
  </w:num>
  <w:num w:numId="10">
    <w:abstractNumId w:val="28"/>
  </w:num>
  <w:num w:numId="11">
    <w:abstractNumId w:val="14"/>
  </w:num>
  <w:num w:numId="12">
    <w:abstractNumId w:val="13"/>
  </w:num>
  <w:num w:numId="13">
    <w:abstractNumId w:val="24"/>
  </w:num>
  <w:num w:numId="14">
    <w:abstractNumId w:val="15"/>
  </w:num>
  <w:num w:numId="15">
    <w:abstractNumId w:val="20"/>
  </w:num>
  <w:num w:numId="16">
    <w:abstractNumId w:val="31"/>
  </w:num>
  <w:num w:numId="17">
    <w:abstractNumId w:val="22"/>
  </w:num>
  <w:num w:numId="18">
    <w:abstractNumId w:val="11"/>
  </w:num>
  <w:num w:numId="19">
    <w:abstractNumId w:val="10"/>
  </w:num>
  <w:num w:numId="20">
    <w:abstractNumId w:val="16"/>
  </w:num>
  <w:num w:numId="21">
    <w:abstractNumId w:val="25"/>
  </w:num>
  <w:num w:numId="22">
    <w:abstractNumId w:val="1"/>
  </w:num>
  <w:num w:numId="23">
    <w:abstractNumId w:val="17"/>
  </w:num>
  <w:num w:numId="24">
    <w:abstractNumId w:val="29"/>
  </w:num>
  <w:num w:numId="25">
    <w:abstractNumId w:val="19"/>
  </w:num>
  <w:num w:numId="26">
    <w:abstractNumId w:val="6"/>
  </w:num>
  <w:num w:numId="27">
    <w:abstractNumId w:val="23"/>
  </w:num>
  <w:num w:numId="28">
    <w:abstractNumId w:val="4"/>
  </w:num>
  <w:num w:numId="29">
    <w:abstractNumId w:val="30"/>
  </w:num>
  <w:num w:numId="30">
    <w:abstractNumId w:val="12"/>
  </w:num>
  <w:num w:numId="31">
    <w:abstractNumId w:val="21"/>
  </w:num>
  <w:num w:numId="32">
    <w:abstractNumId w:val="8"/>
  </w:num>
  <w:num w:numId="3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10045"/>
    <w:rsid w:val="00011C70"/>
    <w:rsid w:val="000157F4"/>
    <w:rsid w:val="00020409"/>
    <w:rsid w:val="00022F8F"/>
    <w:rsid w:val="000236D8"/>
    <w:rsid w:val="00024EFF"/>
    <w:rsid w:val="000253D7"/>
    <w:rsid w:val="00032467"/>
    <w:rsid w:val="0003275B"/>
    <w:rsid w:val="00034C99"/>
    <w:rsid w:val="00035B74"/>
    <w:rsid w:val="00036849"/>
    <w:rsid w:val="0003696A"/>
    <w:rsid w:val="00037170"/>
    <w:rsid w:val="000403D3"/>
    <w:rsid w:val="00040DAD"/>
    <w:rsid w:val="000455E5"/>
    <w:rsid w:val="00054ED0"/>
    <w:rsid w:val="00060F78"/>
    <w:rsid w:val="00061D41"/>
    <w:rsid w:val="00064474"/>
    <w:rsid w:val="000649F8"/>
    <w:rsid w:val="000654E3"/>
    <w:rsid w:val="00065FC1"/>
    <w:rsid w:val="00067F1C"/>
    <w:rsid w:val="00074BAB"/>
    <w:rsid w:val="00075086"/>
    <w:rsid w:val="0007557C"/>
    <w:rsid w:val="00082869"/>
    <w:rsid w:val="00084673"/>
    <w:rsid w:val="00093469"/>
    <w:rsid w:val="00096BE5"/>
    <w:rsid w:val="00096F84"/>
    <w:rsid w:val="000A3233"/>
    <w:rsid w:val="000A4281"/>
    <w:rsid w:val="000A6224"/>
    <w:rsid w:val="000B2C17"/>
    <w:rsid w:val="000B300E"/>
    <w:rsid w:val="000B32A6"/>
    <w:rsid w:val="000B7CA4"/>
    <w:rsid w:val="000C4B7A"/>
    <w:rsid w:val="000D124C"/>
    <w:rsid w:val="000D2A2E"/>
    <w:rsid w:val="000D2C8B"/>
    <w:rsid w:val="000D4404"/>
    <w:rsid w:val="000D4F5C"/>
    <w:rsid w:val="000D5320"/>
    <w:rsid w:val="000E0632"/>
    <w:rsid w:val="000E1592"/>
    <w:rsid w:val="000E1828"/>
    <w:rsid w:val="000F075F"/>
    <w:rsid w:val="000F1396"/>
    <w:rsid w:val="000F14AA"/>
    <w:rsid w:val="000F52DA"/>
    <w:rsid w:val="000F6509"/>
    <w:rsid w:val="000F753D"/>
    <w:rsid w:val="000F79BD"/>
    <w:rsid w:val="001011F0"/>
    <w:rsid w:val="00103FCA"/>
    <w:rsid w:val="00104398"/>
    <w:rsid w:val="00111474"/>
    <w:rsid w:val="00111AE2"/>
    <w:rsid w:val="00113C3C"/>
    <w:rsid w:val="0011558A"/>
    <w:rsid w:val="00120875"/>
    <w:rsid w:val="001208AD"/>
    <w:rsid w:val="00122EF5"/>
    <w:rsid w:val="00126674"/>
    <w:rsid w:val="0013008A"/>
    <w:rsid w:val="00130483"/>
    <w:rsid w:val="00131950"/>
    <w:rsid w:val="00134A17"/>
    <w:rsid w:val="00136897"/>
    <w:rsid w:val="00137AF8"/>
    <w:rsid w:val="00141620"/>
    <w:rsid w:val="001446B0"/>
    <w:rsid w:val="00145DA1"/>
    <w:rsid w:val="00154BE7"/>
    <w:rsid w:val="00156DCE"/>
    <w:rsid w:val="0015708B"/>
    <w:rsid w:val="00162C4E"/>
    <w:rsid w:val="00164E25"/>
    <w:rsid w:val="001652D6"/>
    <w:rsid w:val="00166D41"/>
    <w:rsid w:val="0017036F"/>
    <w:rsid w:val="0017042C"/>
    <w:rsid w:val="00171D37"/>
    <w:rsid w:val="00175963"/>
    <w:rsid w:val="00182806"/>
    <w:rsid w:val="00183F1E"/>
    <w:rsid w:val="0018528C"/>
    <w:rsid w:val="00185439"/>
    <w:rsid w:val="001866D4"/>
    <w:rsid w:val="00193E13"/>
    <w:rsid w:val="00194A8A"/>
    <w:rsid w:val="00194D3D"/>
    <w:rsid w:val="00195CC0"/>
    <w:rsid w:val="00196893"/>
    <w:rsid w:val="001A5CC1"/>
    <w:rsid w:val="001B3104"/>
    <w:rsid w:val="001C0C2E"/>
    <w:rsid w:val="001C128A"/>
    <w:rsid w:val="001C16F9"/>
    <w:rsid w:val="001C4C3A"/>
    <w:rsid w:val="001C7E19"/>
    <w:rsid w:val="001D1300"/>
    <w:rsid w:val="001D4016"/>
    <w:rsid w:val="001D4D18"/>
    <w:rsid w:val="001D6C89"/>
    <w:rsid w:val="001E0BD7"/>
    <w:rsid w:val="001E131A"/>
    <w:rsid w:val="001E5559"/>
    <w:rsid w:val="001F151B"/>
    <w:rsid w:val="001F2955"/>
    <w:rsid w:val="001F2E57"/>
    <w:rsid w:val="001F573A"/>
    <w:rsid w:val="001F5F0C"/>
    <w:rsid w:val="00202B7B"/>
    <w:rsid w:val="002040FA"/>
    <w:rsid w:val="00205945"/>
    <w:rsid w:val="00206BBB"/>
    <w:rsid w:val="00206BE2"/>
    <w:rsid w:val="0021245C"/>
    <w:rsid w:val="00212F95"/>
    <w:rsid w:val="00214B64"/>
    <w:rsid w:val="002154D8"/>
    <w:rsid w:val="0021553A"/>
    <w:rsid w:val="00215FCF"/>
    <w:rsid w:val="00216232"/>
    <w:rsid w:val="00216600"/>
    <w:rsid w:val="0021698C"/>
    <w:rsid w:val="00217569"/>
    <w:rsid w:val="00221BD1"/>
    <w:rsid w:val="00221F82"/>
    <w:rsid w:val="00222A99"/>
    <w:rsid w:val="002245DE"/>
    <w:rsid w:val="002247BE"/>
    <w:rsid w:val="0022730C"/>
    <w:rsid w:val="0023039D"/>
    <w:rsid w:val="00232384"/>
    <w:rsid w:val="00233CFF"/>
    <w:rsid w:val="00236A0D"/>
    <w:rsid w:val="00243CA6"/>
    <w:rsid w:val="00245F28"/>
    <w:rsid w:val="00250E1C"/>
    <w:rsid w:val="00255B6B"/>
    <w:rsid w:val="00256B38"/>
    <w:rsid w:val="002579CA"/>
    <w:rsid w:val="0026112E"/>
    <w:rsid w:val="00262C33"/>
    <w:rsid w:val="002640C1"/>
    <w:rsid w:val="002670A3"/>
    <w:rsid w:val="0027066D"/>
    <w:rsid w:val="00275E75"/>
    <w:rsid w:val="0027665A"/>
    <w:rsid w:val="00276800"/>
    <w:rsid w:val="0027712E"/>
    <w:rsid w:val="00277371"/>
    <w:rsid w:val="00277732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FCC"/>
    <w:rsid w:val="002B4361"/>
    <w:rsid w:val="002B6A5D"/>
    <w:rsid w:val="002C15D2"/>
    <w:rsid w:val="002C6F9E"/>
    <w:rsid w:val="002D2046"/>
    <w:rsid w:val="002D635D"/>
    <w:rsid w:val="002D6E1A"/>
    <w:rsid w:val="002D710D"/>
    <w:rsid w:val="002D77A6"/>
    <w:rsid w:val="002E003D"/>
    <w:rsid w:val="002E1AE8"/>
    <w:rsid w:val="002E3E81"/>
    <w:rsid w:val="002E6C17"/>
    <w:rsid w:val="002F0F54"/>
    <w:rsid w:val="002F2784"/>
    <w:rsid w:val="002F61E1"/>
    <w:rsid w:val="002F7637"/>
    <w:rsid w:val="00301105"/>
    <w:rsid w:val="003019F1"/>
    <w:rsid w:val="00302AE9"/>
    <w:rsid w:val="00302C11"/>
    <w:rsid w:val="00305C5A"/>
    <w:rsid w:val="00312EF0"/>
    <w:rsid w:val="00314DB9"/>
    <w:rsid w:val="00317C22"/>
    <w:rsid w:val="00321528"/>
    <w:rsid w:val="00324300"/>
    <w:rsid w:val="00325679"/>
    <w:rsid w:val="003308BF"/>
    <w:rsid w:val="00333E46"/>
    <w:rsid w:val="0034167F"/>
    <w:rsid w:val="00342F22"/>
    <w:rsid w:val="0034477A"/>
    <w:rsid w:val="003459D3"/>
    <w:rsid w:val="00353DFF"/>
    <w:rsid w:val="003549A7"/>
    <w:rsid w:val="0035641A"/>
    <w:rsid w:val="00357E19"/>
    <w:rsid w:val="00360AF0"/>
    <w:rsid w:val="00366818"/>
    <w:rsid w:val="003747A4"/>
    <w:rsid w:val="003757F8"/>
    <w:rsid w:val="00376844"/>
    <w:rsid w:val="003815C8"/>
    <w:rsid w:val="003857A8"/>
    <w:rsid w:val="0038790F"/>
    <w:rsid w:val="003937BB"/>
    <w:rsid w:val="00396200"/>
    <w:rsid w:val="00396651"/>
    <w:rsid w:val="003973DB"/>
    <w:rsid w:val="003A65F5"/>
    <w:rsid w:val="003A67E4"/>
    <w:rsid w:val="003B1DF5"/>
    <w:rsid w:val="003B2169"/>
    <w:rsid w:val="003B4C13"/>
    <w:rsid w:val="003B5C85"/>
    <w:rsid w:val="003B5D1A"/>
    <w:rsid w:val="003B701B"/>
    <w:rsid w:val="003C41EE"/>
    <w:rsid w:val="003C4439"/>
    <w:rsid w:val="003C745B"/>
    <w:rsid w:val="003C7B94"/>
    <w:rsid w:val="003D0DC5"/>
    <w:rsid w:val="003D18C4"/>
    <w:rsid w:val="003D4993"/>
    <w:rsid w:val="003D786B"/>
    <w:rsid w:val="003E0E39"/>
    <w:rsid w:val="003E2061"/>
    <w:rsid w:val="003F1748"/>
    <w:rsid w:val="003F2474"/>
    <w:rsid w:val="003F795E"/>
    <w:rsid w:val="003F7A07"/>
    <w:rsid w:val="004007C5"/>
    <w:rsid w:val="00401867"/>
    <w:rsid w:val="00401B96"/>
    <w:rsid w:val="00401E43"/>
    <w:rsid w:val="004057F7"/>
    <w:rsid w:val="00406410"/>
    <w:rsid w:val="00410C82"/>
    <w:rsid w:val="004135BA"/>
    <w:rsid w:val="0041428B"/>
    <w:rsid w:val="0041584A"/>
    <w:rsid w:val="00417F4D"/>
    <w:rsid w:val="004219CF"/>
    <w:rsid w:val="00423540"/>
    <w:rsid w:val="004271E5"/>
    <w:rsid w:val="004272D1"/>
    <w:rsid w:val="0043028D"/>
    <w:rsid w:val="00430849"/>
    <w:rsid w:val="00431322"/>
    <w:rsid w:val="00432935"/>
    <w:rsid w:val="004335BA"/>
    <w:rsid w:val="00434143"/>
    <w:rsid w:val="004441CE"/>
    <w:rsid w:val="00452343"/>
    <w:rsid w:val="004540F7"/>
    <w:rsid w:val="00454867"/>
    <w:rsid w:val="00455815"/>
    <w:rsid w:val="00466FFF"/>
    <w:rsid w:val="004703F2"/>
    <w:rsid w:val="0047257B"/>
    <w:rsid w:val="00473B66"/>
    <w:rsid w:val="0047577A"/>
    <w:rsid w:val="00481524"/>
    <w:rsid w:val="00482563"/>
    <w:rsid w:val="00482738"/>
    <w:rsid w:val="004836E0"/>
    <w:rsid w:val="004850D4"/>
    <w:rsid w:val="004870EA"/>
    <w:rsid w:val="00487475"/>
    <w:rsid w:val="00494C61"/>
    <w:rsid w:val="0049511B"/>
    <w:rsid w:val="00495D18"/>
    <w:rsid w:val="00496CCD"/>
    <w:rsid w:val="004A1408"/>
    <w:rsid w:val="004A26D9"/>
    <w:rsid w:val="004A5C42"/>
    <w:rsid w:val="004A7C7D"/>
    <w:rsid w:val="004B6E8A"/>
    <w:rsid w:val="004C23AB"/>
    <w:rsid w:val="004C3D53"/>
    <w:rsid w:val="004C48F7"/>
    <w:rsid w:val="004D10B5"/>
    <w:rsid w:val="004D1115"/>
    <w:rsid w:val="004D2ACB"/>
    <w:rsid w:val="004D3BE9"/>
    <w:rsid w:val="004D5D62"/>
    <w:rsid w:val="004D7730"/>
    <w:rsid w:val="004E15CF"/>
    <w:rsid w:val="004E6C32"/>
    <w:rsid w:val="004E79F6"/>
    <w:rsid w:val="00500B85"/>
    <w:rsid w:val="00501033"/>
    <w:rsid w:val="00501A3B"/>
    <w:rsid w:val="00502996"/>
    <w:rsid w:val="00511273"/>
    <w:rsid w:val="00513821"/>
    <w:rsid w:val="00513B6C"/>
    <w:rsid w:val="00514C6A"/>
    <w:rsid w:val="00516FC3"/>
    <w:rsid w:val="00520249"/>
    <w:rsid w:val="0052307E"/>
    <w:rsid w:val="00523584"/>
    <w:rsid w:val="005276A5"/>
    <w:rsid w:val="00527960"/>
    <w:rsid w:val="00530F97"/>
    <w:rsid w:val="00535026"/>
    <w:rsid w:val="00536C16"/>
    <w:rsid w:val="00537385"/>
    <w:rsid w:val="00541639"/>
    <w:rsid w:val="00543DE0"/>
    <w:rsid w:val="00544F6C"/>
    <w:rsid w:val="00546BE5"/>
    <w:rsid w:val="005472E5"/>
    <w:rsid w:val="00553738"/>
    <w:rsid w:val="00553E28"/>
    <w:rsid w:val="00554419"/>
    <w:rsid w:val="00554DED"/>
    <w:rsid w:val="00554E5B"/>
    <w:rsid w:val="00555A1C"/>
    <w:rsid w:val="00557867"/>
    <w:rsid w:val="00560749"/>
    <w:rsid w:val="00562DA2"/>
    <w:rsid w:val="0056488F"/>
    <w:rsid w:val="0057294C"/>
    <w:rsid w:val="005759B7"/>
    <w:rsid w:val="00576D4E"/>
    <w:rsid w:val="005772E6"/>
    <w:rsid w:val="005773BE"/>
    <w:rsid w:val="005812A0"/>
    <w:rsid w:val="005841E5"/>
    <w:rsid w:val="005904FF"/>
    <w:rsid w:val="00594F01"/>
    <w:rsid w:val="005A200E"/>
    <w:rsid w:val="005A4485"/>
    <w:rsid w:val="005A5CD1"/>
    <w:rsid w:val="005B1309"/>
    <w:rsid w:val="005B145F"/>
    <w:rsid w:val="005B1BD2"/>
    <w:rsid w:val="005B2606"/>
    <w:rsid w:val="005B3B6D"/>
    <w:rsid w:val="005B5581"/>
    <w:rsid w:val="005C08DB"/>
    <w:rsid w:val="005C1710"/>
    <w:rsid w:val="005C2256"/>
    <w:rsid w:val="005C3BD9"/>
    <w:rsid w:val="005C5A3D"/>
    <w:rsid w:val="005C76ED"/>
    <w:rsid w:val="005D00E9"/>
    <w:rsid w:val="005D0CEB"/>
    <w:rsid w:val="005D1572"/>
    <w:rsid w:val="005D6B4D"/>
    <w:rsid w:val="005D7E1B"/>
    <w:rsid w:val="005E28BF"/>
    <w:rsid w:val="005E33E1"/>
    <w:rsid w:val="005E538A"/>
    <w:rsid w:val="005E6247"/>
    <w:rsid w:val="005E75CD"/>
    <w:rsid w:val="005E77DD"/>
    <w:rsid w:val="005F1912"/>
    <w:rsid w:val="005F1AA4"/>
    <w:rsid w:val="005F286C"/>
    <w:rsid w:val="005F4C40"/>
    <w:rsid w:val="005F5019"/>
    <w:rsid w:val="005F5548"/>
    <w:rsid w:val="005F76EC"/>
    <w:rsid w:val="00600933"/>
    <w:rsid w:val="00602D08"/>
    <w:rsid w:val="006103F0"/>
    <w:rsid w:val="00612092"/>
    <w:rsid w:val="0061384A"/>
    <w:rsid w:val="00613948"/>
    <w:rsid w:val="0061400C"/>
    <w:rsid w:val="00614987"/>
    <w:rsid w:val="006152F2"/>
    <w:rsid w:val="00615899"/>
    <w:rsid w:val="00615E9C"/>
    <w:rsid w:val="0061673F"/>
    <w:rsid w:val="00623472"/>
    <w:rsid w:val="00632D8F"/>
    <w:rsid w:val="006368D5"/>
    <w:rsid w:val="00636F1A"/>
    <w:rsid w:val="00641B56"/>
    <w:rsid w:val="00645284"/>
    <w:rsid w:val="0064652D"/>
    <w:rsid w:val="006474BA"/>
    <w:rsid w:val="00650635"/>
    <w:rsid w:val="006510A8"/>
    <w:rsid w:val="00655806"/>
    <w:rsid w:val="006558AB"/>
    <w:rsid w:val="006579FB"/>
    <w:rsid w:val="00660EED"/>
    <w:rsid w:val="006672B4"/>
    <w:rsid w:val="00670C45"/>
    <w:rsid w:val="00671CF0"/>
    <w:rsid w:val="00672170"/>
    <w:rsid w:val="00672624"/>
    <w:rsid w:val="0067262C"/>
    <w:rsid w:val="0067448D"/>
    <w:rsid w:val="00676817"/>
    <w:rsid w:val="00676983"/>
    <w:rsid w:val="00685403"/>
    <w:rsid w:val="0069100B"/>
    <w:rsid w:val="00693C94"/>
    <w:rsid w:val="00694DE4"/>
    <w:rsid w:val="00695174"/>
    <w:rsid w:val="006951D9"/>
    <w:rsid w:val="00696F24"/>
    <w:rsid w:val="006A4010"/>
    <w:rsid w:val="006A686A"/>
    <w:rsid w:val="006B0D98"/>
    <w:rsid w:val="006B0DEA"/>
    <w:rsid w:val="006B3052"/>
    <w:rsid w:val="006B5B59"/>
    <w:rsid w:val="006C10C2"/>
    <w:rsid w:val="006C1A15"/>
    <w:rsid w:val="006C1C70"/>
    <w:rsid w:val="006C36F1"/>
    <w:rsid w:val="006C71BF"/>
    <w:rsid w:val="006D02F3"/>
    <w:rsid w:val="006D1E70"/>
    <w:rsid w:val="006E0ADA"/>
    <w:rsid w:val="006E1173"/>
    <w:rsid w:val="006E4EFD"/>
    <w:rsid w:val="006E590D"/>
    <w:rsid w:val="006E6388"/>
    <w:rsid w:val="006E67ED"/>
    <w:rsid w:val="006F472E"/>
    <w:rsid w:val="006F6E68"/>
    <w:rsid w:val="00700670"/>
    <w:rsid w:val="007012FC"/>
    <w:rsid w:val="007013E1"/>
    <w:rsid w:val="00703B89"/>
    <w:rsid w:val="0070506E"/>
    <w:rsid w:val="00706799"/>
    <w:rsid w:val="00712387"/>
    <w:rsid w:val="00713714"/>
    <w:rsid w:val="00714CFA"/>
    <w:rsid w:val="00715454"/>
    <w:rsid w:val="007163EF"/>
    <w:rsid w:val="00721C53"/>
    <w:rsid w:val="00721F89"/>
    <w:rsid w:val="00723DA2"/>
    <w:rsid w:val="007273AB"/>
    <w:rsid w:val="007358CD"/>
    <w:rsid w:val="0073752E"/>
    <w:rsid w:val="0074051B"/>
    <w:rsid w:val="00740AF1"/>
    <w:rsid w:val="00743D9D"/>
    <w:rsid w:val="00747720"/>
    <w:rsid w:val="00755EDC"/>
    <w:rsid w:val="00767C3E"/>
    <w:rsid w:val="007725EC"/>
    <w:rsid w:val="0077386A"/>
    <w:rsid w:val="007740C2"/>
    <w:rsid w:val="00782765"/>
    <w:rsid w:val="007838DE"/>
    <w:rsid w:val="0078604C"/>
    <w:rsid w:val="007864BF"/>
    <w:rsid w:val="0078651D"/>
    <w:rsid w:val="00790A82"/>
    <w:rsid w:val="00792B89"/>
    <w:rsid w:val="007934D1"/>
    <w:rsid w:val="007949BD"/>
    <w:rsid w:val="00797243"/>
    <w:rsid w:val="007976B4"/>
    <w:rsid w:val="007A16CC"/>
    <w:rsid w:val="007A348D"/>
    <w:rsid w:val="007A38A6"/>
    <w:rsid w:val="007B0E7A"/>
    <w:rsid w:val="007B1750"/>
    <w:rsid w:val="007B192A"/>
    <w:rsid w:val="007B39F6"/>
    <w:rsid w:val="007B53CF"/>
    <w:rsid w:val="007B5F41"/>
    <w:rsid w:val="007C004E"/>
    <w:rsid w:val="007C0FBB"/>
    <w:rsid w:val="007C510D"/>
    <w:rsid w:val="007C5D48"/>
    <w:rsid w:val="007C663D"/>
    <w:rsid w:val="007C713E"/>
    <w:rsid w:val="007C73BA"/>
    <w:rsid w:val="007D255C"/>
    <w:rsid w:val="007D2591"/>
    <w:rsid w:val="007D7537"/>
    <w:rsid w:val="007E006A"/>
    <w:rsid w:val="007E10DA"/>
    <w:rsid w:val="007E168D"/>
    <w:rsid w:val="007E2DD5"/>
    <w:rsid w:val="007E6A38"/>
    <w:rsid w:val="007E77B7"/>
    <w:rsid w:val="007F1D8C"/>
    <w:rsid w:val="007F27A7"/>
    <w:rsid w:val="0080143D"/>
    <w:rsid w:val="0080265C"/>
    <w:rsid w:val="00803F58"/>
    <w:rsid w:val="00807A20"/>
    <w:rsid w:val="00807A36"/>
    <w:rsid w:val="008110E7"/>
    <w:rsid w:val="00820AA2"/>
    <w:rsid w:val="008268C2"/>
    <w:rsid w:val="0083450A"/>
    <w:rsid w:val="0083451B"/>
    <w:rsid w:val="008372E6"/>
    <w:rsid w:val="00841FED"/>
    <w:rsid w:val="00842FA6"/>
    <w:rsid w:val="00843AC6"/>
    <w:rsid w:val="00844658"/>
    <w:rsid w:val="00845226"/>
    <w:rsid w:val="00846FFB"/>
    <w:rsid w:val="00850A99"/>
    <w:rsid w:val="008526D2"/>
    <w:rsid w:val="00855D21"/>
    <w:rsid w:val="00855F7A"/>
    <w:rsid w:val="00857419"/>
    <w:rsid w:val="00857990"/>
    <w:rsid w:val="008621E0"/>
    <w:rsid w:val="008636F1"/>
    <w:rsid w:val="00864DDB"/>
    <w:rsid w:val="0086581D"/>
    <w:rsid w:val="008768BC"/>
    <w:rsid w:val="00882CBC"/>
    <w:rsid w:val="008843E4"/>
    <w:rsid w:val="008908D1"/>
    <w:rsid w:val="00894C58"/>
    <w:rsid w:val="008A00EC"/>
    <w:rsid w:val="008A08E5"/>
    <w:rsid w:val="008A159E"/>
    <w:rsid w:val="008A218B"/>
    <w:rsid w:val="008A2704"/>
    <w:rsid w:val="008A393E"/>
    <w:rsid w:val="008A5009"/>
    <w:rsid w:val="008B05E7"/>
    <w:rsid w:val="008B16A5"/>
    <w:rsid w:val="008B1F94"/>
    <w:rsid w:val="008B3A70"/>
    <w:rsid w:val="008B5626"/>
    <w:rsid w:val="008B5A82"/>
    <w:rsid w:val="008B5FE2"/>
    <w:rsid w:val="008C1DA0"/>
    <w:rsid w:val="008C4501"/>
    <w:rsid w:val="008C62B2"/>
    <w:rsid w:val="008C7C32"/>
    <w:rsid w:val="008D05C4"/>
    <w:rsid w:val="008D17E9"/>
    <w:rsid w:val="008D7643"/>
    <w:rsid w:val="008E502C"/>
    <w:rsid w:val="008E5801"/>
    <w:rsid w:val="008E664C"/>
    <w:rsid w:val="008F0562"/>
    <w:rsid w:val="008F05BE"/>
    <w:rsid w:val="008F17E2"/>
    <w:rsid w:val="008F3EA6"/>
    <w:rsid w:val="008F5F8C"/>
    <w:rsid w:val="00901A6E"/>
    <w:rsid w:val="0090544A"/>
    <w:rsid w:val="009060F5"/>
    <w:rsid w:val="009126AD"/>
    <w:rsid w:val="009129C9"/>
    <w:rsid w:val="00912F44"/>
    <w:rsid w:val="00916422"/>
    <w:rsid w:val="0091697A"/>
    <w:rsid w:val="00916A7B"/>
    <w:rsid w:val="0092171F"/>
    <w:rsid w:val="00921DAC"/>
    <w:rsid w:val="009220E1"/>
    <w:rsid w:val="009236EF"/>
    <w:rsid w:val="009260ED"/>
    <w:rsid w:val="0092709E"/>
    <w:rsid w:val="00930B3C"/>
    <w:rsid w:val="00931819"/>
    <w:rsid w:val="0093206D"/>
    <w:rsid w:val="009341C6"/>
    <w:rsid w:val="00943730"/>
    <w:rsid w:val="00943A49"/>
    <w:rsid w:val="00944F00"/>
    <w:rsid w:val="00947038"/>
    <w:rsid w:val="00947838"/>
    <w:rsid w:val="00950CB4"/>
    <w:rsid w:val="00952768"/>
    <w:rsid w:val="00952A4C"/>
    <w:rsid w:val="009542A0"/>
    <w:rsid w:val="00957801"/>
    <w:rsid w:val="00957E42"/>
    <w:rsid w:val="00960AFC"/>
    <w:rsid w:val="00963100"/>
    <w:rsid w:val="00965970"/>
    <w:rsid w:val="00967281"/>
    <w:rsid w:val="00967F0D"/>
    <w:rsid w:val="00970CAD"/>
    <w:rsid w:val="00971A64"/>
    <w:rsid w:val="00971C06"/>
    <w:rsid w:val="00973634"/>
    <w:rsid w:val="00974376"/>
    <w:rsid w:val="00977922"/>
    <w:rsid w:val="00980A68"/>
    <w:rsid w:val="00981E3E"/>
    <w:rsid w:val="00983238"/>
    <w:rsid w:val="00984CC8"/>
    <w:rsid w:val="00985AB6"/>
    <w:rsid w:val="0098679C"/>
    <w:rsid w:val="009930E3"/>
    <w:rsid w:val="009A1410"/>
    <w:rsid w:val="009A27A8"/>
    <w:rsid w:val="009A3263"/>
    <w:rsid w:val="009A5A03"/>
    <w:rsid w:val="009B0041"/>
    <w:rsid w:val="009B0068"/>
    <w:rsid w:val="009B31BC"/>
    <w:rsid w:val="009B3D41"/>
    <w:rsid w:val="009B4248"/>
    <w:rsid w:val="009B5823"/>
    <w:rsid w:val="009C0338"/>
    <w:rsid w:val="009C08DB"/>
    <w:rsid w:val="009C4DBE"/>
    <w:rsid w:val="009C7BD5"/>
    <w:rsid w:val="009D131D"/>
    <w:rsid w:val="009D21B0"/>
    <w:rsid w:val="009D24F7"/>
    <w:rsid w:val="009D2CB0"/>
    <w:rsid w:val="009D2F5C"/>
    <w:rsid w:val="009D4698"/>
    <w:rsid w:val="009E0327"/>
    <w:rsid w:val="009E0D70"/>
    <w:rsid w:val="009E5005"/>
    <w:rsid w:val="009E5FD2"/>
    <w:rsid w:val="009E6E31"/>
    <w:rsid w:val="009E7CBE"/>
    <w:rsid w:val="009F35CA"/>
    <w:rsid w:val="009F4B4B"/>
    <w:rsid w:val="009F6844"/>
    <w:rsid w:val="009F70F9"/>
    <w:rsid w:val="009F7916"/>
    <w:rsid w:val="00A04CB7"/>
    <w:rsid w:val="00A060DF"/>
    <w:rsid w:val="00A0689D"/>
    <w:rsid w:val="00A06CEB"/>
    <w:rsid w:val="00A07EB4"/>
    <w:rsid w:val="00A16C06"/>
    <w:rsid w:val="00A17335"/>
    <w:rsid w:val="00A219D3"/>
    <w:rsid w:val="00A24957"/>
    <w:rsid w:val="00A27EDE"/>
    <w:rsid w:val="00A32C45"/>
    <w:rsid w:val="00A351A6"/>
    <w:rsid w:val="00A37B4F"/>
    <w:rsid w:val="00A37D91"/>
    <w:rsid w:val="00A37E1F"/>
    <w:rsid w:val="00A409C5"/>
    <w:rsid w:val="00A52FF2"/>
    <w:rsid w:val="00A550BA"/>
    <w:rsid w:val="00A554C2"/>
    <w:rsid w:val="00A600FC"/>
    <w:rsid w:val="00A60F32"/>
    <w:rsid w:val="00A62DCB"/>
    <w:rsid w:val="00A63801"/>
    <w:rsid w:val="00A6641D"/>
    <w:rsid w:val="00A67F63"/>
    <w:rsid w:val="00A719C0"/>
    <w:rsid w:val="00A72864"/>
    <w:rsid w:val="00A74EBB"/>
    <w:rsid w:val="00A75FCA"/>
    <w:rsid w:val="00A76095"/>
    <w:rsid w:val="00A76F84"/>
    <w:rsid w:val="00A817E3"/>
    <w:rsid w:val="00A82303"/>
    <w:rsid w:val="00A84310"/>
    <w:rsid w:val="00A8728D"/>
    <w:rsid w:val="00A93584"/>
    <w:rsid w:val="00A93967"/>
    <w:rsid w:val="00A93A5D"/>
    <w:rsid w:val="00A945D2"/>
    <w:rsid w:val="00A968AB"/>
    <w:rsid w:val="00AA0E50"/>
    <w:rsid w:val="00AA3077"/>
    <w:rsid w:val="00AA73A9"/>
    <w:rsid w:val="00AB08B0"/>
    <w:rsid w:val="00AB143E"/>
    <w:rsid w:val="00AC0CCD"/>
    <w:rsid w:val="00AC1D05"/>
    <w:rsid w:val="00AC3AA7"/>
    <w:rsid w:val="00AC7B25"/>
    <w:rsid w:val="00AD21F0"/>
    <w:rsid w:val="00AD47C5"/>
    <w:rsid w:val="00AD5E1A"/>
    <w:rsid w:val="00AD7558"/>
    <w:rsid w:val="00AE1064"/>
    <w:rsid w:val="00AE1558"/>
    <w:rsid w:val="00AE223E"/>
    <w:rsid w:val="00AE2B37"/>
    <w:rsid w:val="00AE47A4"/>
    <w:rsid w:val="00AE491B"/>
    <w:rsid w:val="00AE6D6D"/>
    <w:rsid w:val="00AE7AC7"/>
    <w:rsid w:val="00AF45BC"/>
    <w:rsid w:val="00AF5611"/>
    <w:rsid w:val="00AF7052"/>
    <w:rsid w:val="00B008EA"/>
    <w:rsid w:val="00B031EE"/>
    <w:rsid w:val="00B03330"/>
    <w:rsid w:val="00B03D6A"/>
    <w:rsid w:val="00B04314"/>
    <w:rsid w:val="00B05F47"/>
    <w:rsid w:val="00B10FC7"/>
    <w:rsid w:val="00B1109D"/>
    <w:rsid w:val="00B12F10"/>
    <w:rsid w:val="00B14A43"/>
    <w:rsid w:val="00B14F9B"/>
    <w:rsid w:val="00B15972"/>
    <w:rsid w:val="00B161F7"/>
    <w:rsid w:val="00B17424"/>
    <w:rsid w:val="00B207E2"/>
    <w:rsid w:val="00B231E6"/>
    <w:rsid w:val="00B25D49"/>
    <w:rsid w:val="00B276EF"/>
    <w:rsid w:val="00B313AD"/>
    <w:rsid w:val="00B33057"/>
    <w:rsid w:val="00B33FE7"/>
    <w:rsid w:val="00B36B21"/>
    <w:rsid w:val="00B37F8F"/>
    <w:rsid w:val="00B43909"/>
    <w:rsid w:val="00B4419D"/>
    <w:rsid w:val="00B45414"/>
    <w:rsid w:val="00B47040"/>
    <w:rsid w:val="00B5019D"/>
    <w:rsid w:val="00B53677"/>
    <w:rsid w:val="00B554FA"/>
    <w:rsid w:val="00B6703A"/>
    <w:rsid w:val="00B677F3"/>
    <w:rsid w:val="00B67BEE"/>
    <w:rsid w:val="00B71A17"/>
    <w:rsid w:val="00B73E23"/>
    <w:rsid w:val="00B75B0F"/>
    <w:rsid w:val="00B75B40"/>
    <w:rsid w:val="00B76820"/>
    <w:rsid w:val="00B77000"/>
    <w:rsid w:val="00B8360C"/>
    <w:rsid w:val="00B850FA"/>
    <w:rsid w:val="00B85928"/>
    <w:rsid w:val="00B86724"/>
    <w:rsid w:val="00B93C92"/>
    <w:rsid w:val="00B94C03"/>
    <w:rsid w:val="00B975C5"/>
    <w:rsid w:val="00BA0F50"/>
    <w:rsid w:val="00BA2169"/>
    <w:rsid w:val="00BA4139"/>
    <w:rsid w:val="00BA5064"/>
    <w:rsid w:val="00BA51AA"/>
    <w:rsid w:val="00BA5F62"/>
    <w:rsid w:val="00BB065D"/>
    <w:rsid w:val="00BB2E68"/>
    <w:rsid w:val="00BB53AD"/>
    <w:rsid w:val="00BB5988"/>
    <w:rsid w:val="00BB6ED6"/>
    <w:rsid w:val="00BB74DB"/>
    <w:rsid w:val="00BC20FD"/>
    <w:rsid w:val="00BC30A1"/>
    <w:rsid w:val="00BC48A8"/>
    <w:rsid w:val="00BC4DDB"/>
    <w:rsid w:val="00BC5933"/>
    <w:rsid w:val="00BD1C06"/>
    <w:rsid w:val="00BD2C80"/>
    <w:rsid w:val="00BD6510"/>
    <w:rsid w:val="00BD6A02"/>
    <w:rsid w:val="00BE0659"/>
    <w:rsid w:val="00BE10D2"/>
    <w:rsid w:val="00BE15A5"/>
    <w:rsid w:val="00BE1A49"/>
    <w:rsid w:val="00BE4341"/>
    <w:rsid w:val="00BE74E0"/>
    <w:rsid w:val="00BF0723"/>
    <w:rsid w:val="00BF1490"/>
    <w:rsid w:val="00BF3AEA"/>
    <w:rsid w:val="00BF3F2A"/>
    <w:rsid w:val="00BF67C4"/>
    <w:rsid w:val="00BF7AF5"/>
    <w:rsid w:val="00C025DA"/>
    <w:rsid w:val="00C03483"/>
    <w:rsid w:val="00C03A6E"/>
    <w:rsid w:val="00C05673"/>
    <w:rsid w:val="00C10ED8"/>
    <w:rsid w:val="00C10F1A"/>
    <w:rsid w:val="00C11847"/>
    <w:rsid w:val="00C12038"/>
    <w:rsid w:val="00C139D4"/>
    <w:rsid w:val="00C21540"/>
    <w:rsid w:val="00C24E9A"/>
    <w:rsid w:val="00C257CD"/>
    <w:rsid w:val="00C30215"/>
    <w:rsid w:val="00C353CA"/>
    <w:rsid w:val="00C402D7"/>
    <w:rsid w:val="00C405B5"/>
    <w:rsid w:val="00C45834"/>
    <w:rsid w:val="00C51C19"/>
    <w:rsid w:val="00C52141"/>
    <w:rsid w:val="00C53909"/>
    <w:rsid w:val="00C54676"/>
    <w:rsid w:val="00C54A3F"/>
    <w:rsid w:val="00C56837"/>
    <w:rsid w:val="00C56E55"/>
    <w:rsid w:val="00C609C8"/>
    <w:rsid w:val="00C61EC0"/>
    <w:rsid w:val="00C70301"/>
    <w:rsid w:val="00C703FF"/>
    <w:rsid w:val="00C713AC"/>
    <w:rsid w:val="00C74CEA"/>
    <w:rsid w:val="00C755EF"/>
    <w:rsid w:val="00C75BD5"/>
    <w:rsid w:val="00C75DAD"/>
    <w:rsid w:val="00C804A4"/>
    <w:rsid w:val="00C80B97"/>
    <w:rsid w:val="00C82AE1"/>
    <w:rsid w:val="00C845C5"/>
    <w:rsid w:val="00C85317"/>
    <w:rsid w:val="00C90C0A"/>
    <w:rsid w:val="00C9681D"/>
    <w:rsid w:val="00CA1AC2"/>
    <w:rsid w:val="00CA552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F1B0F"/>
    <w:rsid w:val="00CF38F0"/>
    <w:rsid w:val="00D00531"/>
    <w:rsid w:val="00D00C35"/>
    <w:rsid w:val="00D03562"/>
    <w:rsid w:val="00D04E77"/>
    <w:rsid w:val="00D04F38"/>
    <w:rsid w:val="00D1190E"/>
    <w:rsid w:val="00D12041"/>
    <w:rsid w:val="00D14D39"/>
    <w:rsid w:val="00D17D7B"/>
    <w:rsid w:val="00D22EB0"/>
    <w:rsid w:val="00D23DA9"/>
    <w:rsid w:val="00D301D4"/>
    <w:rsid w:val="00D3606E"/>
    <w:rsid w:val="00D43B6D"/>
    <w:rsid w:val="00D44972"/>
    <w:rsid w:val="00D44B52"/>
    <w:rsid w:val="00D463AC"/>
    <w:rsid w:val="00D46500"/>
    <w:rsid w:val="00D5026C"/>
    <w:rsid w:val="00D51DFE"/>
    <w:rsid w:val="00D5525F"/>
    <w:rsid w:val="00D55BAA"/>
    <w:rsid w:val="00D562F9"/>
    <w:rsid w:val="00D60BBB"/>
    <w:rsid w:val="00D619B7"/>
    <w:rsid w:val="00D6223A"/>
    <w:rsid w:val="00D645B1"/>
    <w:rsid w:val="00D64E32"/>
    <w:rsid w:val="00D668C8"/>
    <w:rsid w:val="00D66CEF"/>
    <w:rsid w:val="00D66F50"/>
    <w:rsid w:val="00D70E4D"/>
    <w:rsid w:val="00D71967"/>
    <w:rsid w:val="00D74764"/>
    <w:rsid w:val="00D7693D"/>
    <w:rsid w:val="00D77C22"/>
    <w:rsid w:val="00D77DDA"/>
    <w:rsid w:val="00D92CD6"/>
    <w:rsid w:val="00D9393E"/>
    <w:rsid w:val="00D97FD8"/>
    <w:rsid w:val="00DA0B3B"/>
    <w:rsid w:val="00DA4E3E"/>
    <w:rsid w:val="00DA6048"/>
    <w:rsid w:val="00DA7F96"/>
    <w:rsid w:val="00DB102B"/>
    <w:rsid w:val="00DB289E"/>
    <w:rsid w:val="00DB444C"/>
    <w:rsid w:val="00DB658A"/>
    <w:rsid w:val="00DB6E2A"/>
    <w:rsid w:val="00DC25E6"/>
    <w:rsid w:val="00DC384D"/>
    <w:rsid w:val="00DC56A8"/>
    <w:rsid w:val="00DE2FA1"/>
    <w:rsid w:val="00DE384B"/>
    <w:rsid w:val="00DE3F17"/>
    <w:rsid w:val="00DE4832"/>
    <w:rsid w:val="00DE48CE"/>
    <w:rsid w:val="00DF04C9"/>
    <w:rsid w:val="00DF0721"/>
    <w:rsid w:val="00DF0768"/>
    <w:rsid w:val="00DF1244"/>
    <w:rsid w:val="00DF181C"/>
    <w:rsid w:val="00DF3FC8"/>
    <w:rsid w:val="00DF428F"/>
    <w:rsid w:val="00DF53B6"/>
    <w:rsid w:val="00E000C1"/>
    <w:rsid w:val="00E04ADE"/>
    <w:rsid w:val="00E05099"/>
    <w:rsid w:val="00E13859"/>
    <w:rsid w:val="00E17477"/>
    <w:rsid w:val="00E17B3A"/>
    <w:rsid w:val="00E2106F"/>
    <w:rsid w:val="00E26ACD"/>
    <w:rsid w:val="00E27F86"/>
    <w:rsid w:val="00E33CF3"/>
    <w:rsid w:val="00E3430A"/>
    <w:rsid w:val="00E40C6A"/>
    <w:rsid w:val="00E4272A"/>
    <w:rsid w:val="00E428B5"/>
    <w:rsid w:val="00E438C2"/>
    <w:rsid w:val="00E4614A"/>
    <w:rsid w:val="00E471D0"/>
    <w:rsid w:val="00E50E97"/>
    <w:rsid w:val="00E52B50"/>
    <w:rsid w:val="00E5370F"/>
    <w:rsid w:val="00E53AE9"/>
    <w:rsid w:val="00E546E6"/>
    <w:rsid w:val="00E54DBC"/>
    <w:rsid w:val="00E642FF"/>
    <w:rsid w:val="00E672DC"/>
    <w:rsid w:val="00E75BF5"/>
    <w:rsid w:val="00E82748"/>
    <w:rsid w:val="00E828A7"/>
    <w:rsid w:val="00E83060"/>
    <w:rsid w:val="00E8400F"/>
    <w:rsid w:val="00E84411"/>
    <w:rsid w:val="00E93C8D"/>
    <w:rsid w:val="00E96BE4"/>
    <w:rsid w:val="00E97058"/>
    <w:rsid w:val="00EA0C80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4F2E"/>
    <w:rsid w:val="00ED0C08"/>
    <w:rsid w:val="00ED1431"/>
    <w:rsid w:val="00ED24B1"/>
    <w:rsid w:val="00ED3A74"/>
    <w:rsid w:val="00ED5C38"/>
    <w:rsid w:val="00ED5EFF"/>
    <w:rsid w:val="00EE5908"/>
    <w:rsid w:val="00EE5E95"/>
    <w:rsid w:val="00EE7568"/>
    <w:rsid w:val="00EF3ECB"/>
    <w:rsid w:val="00EF46C9"/>
    <w:rsid w:val="00EF6326"/>
    <w:rsid w:val="00F01AFA"/>
    <w:rsid w:val="00F03950"/>
    <w:rsid w:val="00F10059"/>
    <w:rsid w:val="00F11E76"/>
    <w:rsid w:val="00F13626"/>
    <w:rsid w:val="00F13FA0"/>
    <w:rsid w:val="00F1571C"/>
    <w:rsid w:val="00F300F5"/>
    <w:rsid w:val="00F32EA4"/>
    <w:rsid w:val="00F362A9"/>
    <w:rsid w:val="00F5409D"/>
    <w:rsid w:val="00F54731"/>
    <w:rsid w:val="00F55075"/>
    <w:rsid w:val="00F55E59"/>
    <w:rsid w:val="00F561DB"/>
    <w:rsid w:val="00F6096D"/>
    <w:rsid w:val="00F65141"/>
    <w:rsid w:val="00F77CD3"/>
    <w:rsid w:val="00F80A0A"/>
    <w:rsid w:val="00F81A41"/>
    <w:rsid w:val="00F8290C"/>
    <w:rsid w:val="00F82EF7"/>
    <w:rsid w:val="00F96DF8"/>
    <w:rsid w:val="00FA024D"/>
    <w:rsid w:val="00FA1FBC"/>
    <w:rsid w:val="00FA7A86"/>
    <w:rsid w:val="00FB0E24"/>
    <w:rsid w:val="00FB1D89"/>
    <w:rsid w:val="00FB41C7"/>
    <w:rsid w:val="00FB425E"/>
    <w:rsid w:val="00FB443E"/>
    <w:rsid w:val="00FB4965"/>
    <w:rsid w:val="00FB4DE8"/>
    <w:rsid w:val="00FB5405"/>
    <w:rsid w:val="00FB5DED"/>
    <w:rsid w:val="00FC04CE"/>
    <w:rsid w:val="00FC2E26"/>
    <w:rsid w:val="00FD061C"/>
    <w:rsid w:val="00FD2F5A"/>
    <w:rsid w:val="00FD56C5"/>
    <w:rsid w:val="00FE0199"/>
    <w:rsid w:val="00FE110A"/>
    <w:rsid w:val="00FE4057"/>
    <w:rsid w:val="00FE5C5F"/>
    <w:rsid w:val="00FE75F8"/>
    <w:rsid w:val="00FE7B88"/>
    <w:rsid w:val="00FF1F25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EE7568"/>
    <w:rPr>
      <w:color w:val="0000FF"/>
      <w:u w:val="single"/>
    </w:rPr>
  </w:style>
  <w:style w:type="character" w:styleId="CommentReference">
    <w:name w:val="annotation reference"/>
    <w:uiPriority w:val="99"/>
    <w:semiHidden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B65BA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75584-602D-4170-B49D-F1CF90AB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1662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MCC Editorials</cp:lastModifiedBy>
  <cp:revision>3</cp:revision>
  <dcterms:created xsi:type="dcterms:W3CDTF">2019-03-14T03:05:00Z</dcterms:created>
  <dcterms:modified xsi:type="dcterms:W3CDTF">2019-03-14T03:05:00Z</dcterms:modified>
</cp:coreProperties>
</file>