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7FECF897" w:rsidR="00EE7568" w:rsidRDefault="00A72864" w:rsidP="00802F7F">
      <w:pPr>
        <w:pStyle w:val="CRCoverPage"/>
        <w:tabs>
          <w:tab w:val="right" w:pos="9498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#105</w:t>
      </w:r>
      <w:bookmarkStart w:id="0" w:name="_GoBack"/>
      <w:bookmarkEnd w:id="0"/>
      <w:r>
        <w:rPr>
          <w:rFonts w:cs="Arial"/>
          <w:b/>
          <w:sz w:val="24"/>
        </w:rPr>
        <w:tab/>
      </w:r>
      <w:r w:rsidR="001B343F" w:rsidRPr="001B343F">
        <w:rPr>
          <w:rFonts w:cs="Arial"/>
          <w:b/>
          <w:sz w:val="24"/>
        </w:rPr>
        <w:t>R2-1902</w:t>
      </w:r>
      <w:r w:rsidR="00802F7F">
        <w:rPr>
          <w:rFonts w:cs="Arial"/>
          <w:b/>
          <w:sz w:val="24"/>
        </w:rPr>
        <w:t>817</w:t>
      </w:r>
      <w:r w:rsidR="00D301D4">
        <w:rPr>
          <w:rFonts w:cs="Arial"/>
          <w:b/>
          <w:sz w:val="24"/>
        </w:rPr>
        <w:br/>
      </w:r>
      <w:r w:rsidR="00916A7B">
        <w:rPr>
          <w:b/>
          <w:sz w:val="24"/>
          <w:szCs w:val="24"/>
        </w:rPr>
        <w:t>Athens, Greece, 25</w:t>
      </w:r>
      <w:r w:rsidR="00B6703A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916A7B" w:rsidRPr="00916A7B">
        <w:rPr>
          <w:b/>
          <w:sz w:val="24"/>
          <w:szCs w:val="24"/>
        </w:rPr>
        <w:t>Feb.</w:t>
      </w:r>
      <w:r w:rsidR="00916A7B">
        <w:rPr>
          <w:b/>
          <w:sz w:val="24"/>
          <w:szCs w:val="24"/>
        </w:rPr>
        <w:t>- 1</w:t>
      </w:r>
      <w:r w:rsidR="00916A7B">
        <w:rPr>
          <w:b/>
          <w:sz w:val="24"/>
          <w:szCs w:val="24"/>
          <w:vertAlign w:val="superscript"/>
        </w:rPr>
        <w:t>st</w:t>
      </w:r>
      <w:r w:rsidR="004D2ACB" w:rsidRPr="00905DCD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March</w:t>
      </w:r>
      <w:r w:rsidR="00084673">
        <w:rPr>
          <w:b/>
          <w:sz w:val="24"/>
          <w:szCs w:val="24"/>
        </w:rPr>
        <w:t>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77777777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67963BAA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47F3">
              <w:rPr>
                <w:b/>
                <w:noProof/>
                <w:sz w:val="28"/>
              </w:rPr>
              <w:t>6</w:t>
            </w:r>
            <w:r w:rsidR="00576901"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10810B9A" w:rsidR="00EE7568" w:rsidRPr="004007C5" w:rsidRDefault="001348FA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0F1D10">
              <w:rPr>
                <w:b/>
                <w:noProof/>
                <w:sz w:val="28"/>
              </w:rPr>
              <w:t>1673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7277AC6A" w:rsidR="00EE7568" w:rsidRDefault="00853C21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16B2D802" w:rsidR="00EE7568" w:rsidRDefault="00576901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D463AC" w:rsidRPr="008D17E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07D7AAD6" w:rsidR="00EE7568" w:rsidRDefault="00A247F3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A247F3">
              <w:rPr>
                <w:noProof/>
              </w:rPr>
              <w:t>CR to 36.306 on introducing eutra-CGI-Reporting-ENDC</w:t>
            </w:r>
            <w:r w:rsidR="0074095F">
              <w:rPr>
                <w:noProof/>
              </w:rPr>
              <w:t xml:space="preserve"> and </w:t>
            </w:r>
            <w:r w:rsidR="0074095F" w:rsidRPr="0074095F">
              <w:rPr>
                <w:noProof/>
              </w:rPr>
              <w:t>utra-geran-CGI-Reporting-ENDC</w:t>
            </w:r>
            <w:r w:rsidR="0074095F">
              <w:rPr>
                <w:noProof/>
              </w:rPr>
              <w:t xml:space="preserve"> for EN-DC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15929DE7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3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3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670975D0" w:rsidR="00EE7568" w:rsidRDefault="0010439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</w:t>
            </w:r>
            <w:r w:rsidR="00EE7568" w:rsidRPr="00CC1112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90D10" w14:textId="5EABE6AA" w:rsidR="00011C70" w:rsidRPr="001B43B5" w:rsidRDefault="00A247F3" w:rsidP="001B43B5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A247F3">
              <w:rPr>
                <w:rFonts w:ascii="Arial" w:hAnsi="Arial"/>
                <w:sz w:val="18"/>
                <w:szCs w:val="18"/>
              </w:rPr>
              <w:t>Add one UE capability</w:t>
            </w:r>
            <w:r w:rsidR="00662D94">
              <w:rPr>
                <w:rFonts w:ascii="Arial" w:hAnsi="Arial"/>
                <w:sz w:val="18"/>
                <w:szCs w:val="18"/>
              </w:rPr>
              <w:t xml:space="preserve"> (</w:t>
            </w:r>
            <w:r w:rsidR="00AE722A" w:rsidRPr="00AE722A">
              <w:rPr>
                <w:rFonts w:ascii="Arial" w:hAnsi="Arial"/>
                <w:i/>
                <w:sz w:val="18"/>
                <w:szCs w:val="18"/>
              </w:rPr>
              <w:t>eutra</w:t>
            </w:r>
            <w:r w:rsidR="00662D94" w:rsidRPr="00662D94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="00662D94" w:rsidRPr="00662D94">
              <w:rPr>
                <w:rFonts w:ascii="Arial" w:hAnsi="Arial"/>
                <w:sz w:val="18"/>
                <w:szCs w:val="18"/>
              </w:rPr>
              <w:t>)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in TS 36.306 on whether </w:t>
            </w:r>
            <w:r w:rsidR="002C35EF">
              <w:rPr>
                <w:rFonts w:ascii="Arial" w:hAnsi="Arial"/>
                <w:sz w:val="18"/>
                <w:szCs w:val="18"/>
              </w:rPr>
              <w:t xml:space="preserve">the </w:t>
            </w:r>
            <w:r w:rsidRPr="00A247F3">
              <w:rPr>
                <w:rFonts w:ascii="Arial" w:hAnsi="Arial"/>
                <w:sz w:val="18"/>
                <w:szCs w:val="18"/>
              </w:rPr>
              <w:t>UE supports MN configured ANR for 4G CGI reporting in EN-DC.</w:t>
            </w:r>
          </w:p>
          <w:p w14:paraId="46797EAE" w14:textId="37A84CDD" w:rsidR="006A7BE5" w:rsidRPr="00011C70" w:rsidRDefault="001B43B5" w:rsidP="006A7BE5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A247F3">
              <w:rPr>
                <w:rFonts w:ascii="Arial" w:hAnsi="Arial"/>
                <w:sz w:val="18"/>
                <w:szCs w:val="18"/>
              </w:rPr>
              <w:t>Add one UE capability</w:t>
            </w:r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r w:rsidRPr="001B43B5">
              <w:rPr>
                <w:rFonts w:ascii="Arial" w:hAnsi="Arial"/>
                <w:i/>
                <w:sz w:val="18"/>
                <w:szCs w:val="18"/>
              </w:rPr>
              <w:t>utra-geran</w:t>
            </w:r>
            <w:r w:rsidRPr="00662D94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Pr="00662D94">
              <w:rPr>
                <w:rFonts w:ascii="Arial" w:hAnsi="Arial"/>
                <w:sz w:val="18"/>
                <w:szCs w:val="18"/>
              </w:rPr>
              <w:t>)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in TS 36.306 on whether </w:t>
            </w:r>
            <w:r w:rsidR="002C35EF">
              <w:rPr>
                <w:rFonts w:ascii="Arial" w:hAnsi="Arial"/>
                <w:sz w:val="18"/>
                <w:szCs w:val="18"/>
              </w:rPr>
              <w:t xml:space="preserve">the 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UE supports MN configured ANR for </w:t>
            </w:r>
            <w:r>
              <w:rPr>
                <w:rFonts w:ascii="Arial" w:hAnsi="Arial"/>
                <w:sz w:val="18"/>
                <w:szCs w:val="18"/>
              </w:rPr>
              <w:t>2G/3G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CGI reporting in EN-DC.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87660" w14:textId="77777777" w:rsidR="005E48BB" w:rsidRPr="005E48BB" w:rsidRDefault="005E48BB" w:rsidP="005E48BB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A247F3">
              <w:rPr>
                <w:rFonts w:ascii="Arial" w:hAnsi="Arial"/>
                <w:sz w:val="18"/>
                <w:szCs w:val="18"/>
              </w:rPr>
              <w:t>Add one UE capability</w:t>
            </w:r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r w:rsidRPr="00AE722A">
              <w:rPr>
                <w:rFonts w:ascii="Arial" w:hAnsi="Arial"/>
                <w:i/>
                <w:sz w:val="18"/>
                <w:szCs w:val="18"/>
              </w:rPr>
              <w:t>eutra</w:t>
            </w:r>
            <w:r w:rsidRPr="00662D94">
              <w:rPr>
                <w:rFonts w:ascii="Arial" w:hAnsi="Arial"/>
                <w:i/>
                <w:sz w:val="18"/>
                <w:szCs w:val="18"/>
              </w:rPr>
              <w:t>-CGI-Reporting-ENDC</w:t>
            </w:r>
            <w:r w:rsidRPr="00662D94">
              <w:rPr>
                <w:rFonts w:ascii="Arial" w:hAnsi="Arial"/>
                <w:sz w:val="18"/>
                <w:szCs w:val="18"/>
              </w:rPr>
              <w:t>)</w:t>
            </w:r>
            <w:r w:rsidRPr="00A247F3">
              <w:rPr>
                <w:rFonts w:ascii="Arial" w:hAnsi="Arial"/>
                <w:sz w:val="18"/>
                <w:szCs w:val="18"/>
              </w:rPr>
              <w:t xml:space="preserve"> in TS 36.306 on whether UE supports MN configured ANR for 4G CGI reporting in EN-DC.</w:t>
            </w:r>
          </w:p>
          <w:p w14:paraId="3447F9BF" w14:textId="122F1091" w:rsidR="005E48BB" w:rsidRPr="00BB17D0" w:rsidRDefault="005E48BB" w:rsidP="00A247F3">
            <w:pPr>
              <w:pStyle w:val="BodyText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</w:pPr>
            <w:r w:rsidRPr="005E48BB">
              <w:rPr>
                <w:rFonts w:ascii="Arial" w:hAnsi="Arial"/>
                <w:sz w:val="18"/>
                <w:szCs w:val="18"/>
              </w:rPr>
              <w:t>Add one UE capability (</w:t>
            </w:r>
            <w:r w:rsidRPr="005E48BB">
              <w:rPr>
                <w:rFonts w:ascii="Arial" w:hAnsi="Arial"/>
                <w:i/>
                <w:sz w:val="18"/>
                <w:szCs w:val="18"/>
              </w:rPr>
              <w:t>utra-geran-CGI-Reporting-ENDC</w:t>
            </w:r>
            <w:r w:rsidRPr="005E48BB">
              <w:rPr>
                <w:rFonts w:ascii="Arial" w:hAnsi="Arial"/>
                <w:sz w:val="18"/>
                <w:szCs w:val="18"/>
              </w:rPr>
              <w:t>) in TS 36.306 on whether UE supports MN configured ANR for 2G/3G CGI reporting in EN-DC.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02224FEE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79611C3F" w14:textId="444D473B" w:rsidR="00776627" w:rsidRPr="00CC1D61" w:rsidRDefault="00CC1D61" w:rsidP="00CC1D61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  <w:r w:rsidRPr="00CC1D61">
              <w:rPr>
                <w:rFonts w:ascii="Arial" w:hAnsi="Arial" w:cs="Arial"/>
                <w:sz w:val="18"/>
                <w:szCs w:val="18"/>
              </w:rPr>
              <w:t xml:space="preserve">Section </w:t>
            </w:r>
            <w:r w:rsidR="00776627" w:rsidRPr="00CC1D61">
              <w:rPr>
                <w:rFonts w:ascii="Arial" w:hAnsi="Arial" w:cs="Arial"/>
                <w:sz w:val="18"/>
                <w:szCs w:val="18"/>
              </w:rPr>
              <w:t>4.3.11</w:t>
            </w:r>
            <w:r w:rsidRPr="00CC1D61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776627" w:rsidRPr="00CC1D61">
              <w:rPr>
                <w:rFonts w:ascii="Arial" w:hAnsi="Arial" w:cs="Arial"/>
                <w:sz w:val="18"/>
                <w:szCs w:val="18"/>
              </w:rPr>
              <w:t>Neighbour cell SI acquisition parameters</w:t>
            </w:r>
          </w:p>
          <w:p w14:paraId="6C258128" w14:textId="2DEEA3CB" w:rsidR="009126AD" w:rsidRDefault="00A247F3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UE capability of </w:t>
            </w:r>
            <w:r w:rsidR="004F664D">
              <w:rPr>
                <w:rFonts w:ascii="Arial" w:hAnsi="Arial" w:cs="Arial"/>
                <w:sz w:val="18"/>
                <w:szCs w:val="18"/>
              </w:rPr>
              <w:t>reportCGI</w:t>
            </w:r>
            <w:r>
              <w:rPr>
                <w:rFonts w:ascii="Arial" w:hAnsi="Arial" w:cs="Arial"/>
                <w:sz w:val="18"/>
                <w:szCs w:val="18"/>
              </w:rPr>
              <w:t xml:space="preserve"> in EN-DC</w:t>
            </w:r>
          </w:p>
          <w:p w14:paraId="370E741E" w14:textId="408986C7" w:rsidR="00E34ED9" w:rsidRDefault="00E34ED9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DBD739D" w14:textId="6E31BA17" w:rsidR="00E34ED9" w:rsidRPr="00A613AC" w:rsidRDefault="00E34ED9" w:rsidP="00E34ED9">
            <w:pPr>
              <w:pStyle w:val="BodyText"/>
              <w:jc w:val="both"/>
            </w:pPr>
            <w:r w:rsidRPr="007E2F97">
              <w:rPr>
                <w:rFonts w:ascii="Arial" w:hAnsi="Arial"/>
                <w:sz w:val="18"/>
                <w:szCs w:val="18"/>
              </w:rPr>
              <w:t>Chang</w:t>
            </w:r>
            <w:r>
              <w:rPr>
                <w:rFonts w:ascii="Arial" w:hAnsi="Arial"/>
                <w:sz w:val="18"/>
                <w:szCs w:val="18"/>
              </w:rPr>
              <w:t>s</w:t>
            </w:r>
            <w:r w:rsidRPr="007E2F97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appl</w:t>
            </w:r>
            <w:r w:rsidR="0010222B">
              <w:rPr>
                <w:rFonts w:ascii="Arial" w:hAnsi="Arial"/>
                <w:sz w:val="18"/>
                <w:szCs w:val="18"/>
              </w:rPr>
              <w:t>y</w:t>
            </w:r>
            <w:r w:rsidRPr="002F2784">
              <w:rPr>
                <w:rFonts w:ascii="Arial" w:hAnsi="Arial"/>
                <w:sz w:val="18"/>
                <w:szCs w:val="18"/>
              </w:rPr>
              <w:t xml:space="preserve"> to NSA.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77045F00" w14:textId="77777777" w:rsidR="00E34ED9" w:rsidRDefault="00E34ED9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7777777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CC9E90C" w14:textId="3893F4C4" w:rsidR="00E36907" w:rsidRPr="009126AD" w:rsidRDefault="00E36907" w:rsidP="00D57E76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the network </w:t>
            </w:r>
            <w:r w:rsidR="00C16DE5">
              <w:rPr>
                <w:rFonts w:cs="Arial"/>
                <w:sz w:val="18"/>
                <w:szCs w:val="18"/>
              </w:rPr>
              <w:t>may expect</w:t>
            </w:r>
            <w:r>
              <w:rPr>
                <w:rFonts w:cs="Arial"/>
                <w:sz w:val="18"/>
                <w:szCs w:val="18"/>
              </w:rPr>
              <w:t xml:space="preserve"> UE </w:t>
            </w:r>
            <w:r w:rsidR="00C16DE5">
              <w:rPr>
                <w:rFonts w:cs="Arial"/>
                <w:sz w:val="18"/>
                <w:szCs w:val="18"/>
              </w:rPr>
              <w:t xml:space="preserve">to report </w:t>
            </w:r>
            <w:r w:rsidR="00D57E76">
              <w:rPr>
                <w:rFonts w:cs="Arial"/>
                <w:sz w:val="18"/>
                <w:szCs w:val="18"/>
              </w:rPr>
              <w:t xml:space="preserve">2G/3G/4G </w:t>
            </w:r>
            <w:r w:rsidR="00C16DE5">
              <w:rPr>
                <w:rFonts w:cs="Arial"/>
                <w:sz w:val="18"/>
                <w:szCs w:val="18"/>
              </w:rPr>
              <w:t xml:space="preserve">neighbour </w:t>
            </w:r>
            <w:r w:rsidR="00D57E76">
              <w:rPr>
                <w:rFonts w:cs="Arial"/>
                <w:sz w:val="18"/>
                <w:szCs w:val="18"/>
              </w:rPr>
              <w:t>CGI in EN-DC</w:t>
            </w:r>
            <w:r w:rsidR="00C16DE5">
              <w:rPr>
                <w:rFonts w:cs="Arial"/>
                <w:sz w:val="18"/>
                <w:szCs w:val="18"/>
              </w:rPr>
              <w:t xml:space="preserve"> where DRX configurations are different between MN and SN. But the UE </w:t>
            </w:r>
            <w:r w:rsidR="00E646BC">
              <w:rPr>
                <w:rFonts w:cs="Arial"/>
                <w:sz w:val="18"/>
                <w:szCs w:val="18"/>
              </w:rPr>
              <w:t>does</w:t>
            </w:r>
            <w:r w:rsidR="00C16DE5">
              <w:rPr>
                <w:rFonts w:cs="Arial"/>
                <w:sz w:val="18"/>
                <w:szCs w:val="18"/>
              </w:rPr>
              <w:t>n</w:t>
            </w:r>
            <w:r w:rsidR="00E646BC">
              <w:rPr>
                <w:rFonts w:cs="Arial"/>
                <w:sz w:val="18"/>
                <w:szCs w:val="18"/>
              </w:rPr>
              <w:t>’</w:t>
            </w:r>
            <w:r w:rsidR="00C16DE5">
              <w:rPr>
                <w:rFonts w:cs="Arial"/>
                <w:sz w:val="18"/>
                <w:szCs w:val="18"/>
              </w:rPr>
              <w:t>t report</w:t>
            </w:r>
            <w:r w:rsidR="00E646BC">
              <w:rPr>
                <w:rFonts w:cs="Arial"/>
                <w:sz w:val="18"/>
                <w:szCs w:val="18"/>
              </w:rPr>
              <w:t>.</w:t>
            </w:r>
            <w:r w:rsidR="00C16DE5">
              <w:rPr>
                <w:rFonts w:cs="Arial"/>
                <w:sz w:val="18"/>
                <w:szCs w:val="18"/>
              </w:rPr>
              <w:t xml:space="preserve">  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58FE41D5" w14:textId="7320EAA0" w:rsidR="00E36907" w:rsidRPr="009126AD" w:rsidRDefault="00E36907" w:rsidP="0012258A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</w:t>
            </w:r>
            <w:r w:rsidR="00A43E84">
              <w:rPr>
                <w:sz w:val="18"/>
                <w:szCs w:val="18"/>
                <w:lang w:eastAsia="ja-JP"/>
              </w:rPr>
              <w:t>there is no impact.</w:t>
            </w:r>
          </w:p>
          <w:p w14:paraId="2622A703" w14:textId="21493874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23685" w14:textId="47BA95A7" w:rsidR="003E4111" w:rsidRPr="009126AD" w:rsidRDefault="00AB7961" w:rsidP="003E4111">
            <w:pPr>
              <w:pStyle w:val="CRCoverPage"/>
              <w:spacing w:after="0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In EN-DC, t</w:t>
            </w:r>
            <w:r w:rsidR="003E4111" w:rsidRPr="009126AD">
              <w:rPr>
                <w:sz w:val="18"/>
                <w:szCs w:val="18"/>
                <w:lang w:eastAsia="ja-JP"/>
              </w:rPr>
              <w:t xml:space="preserve">he UE </w:t>
            </w:r>
            <w:r w:rsidR="003E4111">
              <w:rPr>
                <w:sz w:val="18"/>
                <w:szCs w:val="18"/>
                <w:lang w:eastAsia="ja-JP"/>
              </w:rPr>
              <w:t>may not find</w:t>
            </w:r>
            <w:r w:rsidR="003E4111" w:rsidRPr="0012258A">
              <w:rPr>
                <w:sz w:val="18"/>
                <w:szCs w:val="18"/>
                <w:lang w:eastAsia="ja-JP"/>
              </w:rPr>
              <w:t xml:space="preserve"> the common idle period in DRX cycles to acquire </w:t>
            </w:r>
            <w:r w:rsidR="003E4111">
              <w:rPr>
                <w:sz w:val="18"/>
                <w:szCs w:val="18"/>
                <w:lang w:eastAsia="ja-JP"/>
              </w:rPr>
              <w:t xml:space="preserve">CGI in neighbour 2G/3G/4G cells </w:t>
            </w:r>
            <w:r w:rsidR="003E4111" w:rsidRPr="0012258A">
              <w:rPr>
                <w:sz w:val="18"/>
                <w:szCs w:val="18"/>
                <w:lang w:eastAsia="ja-JP"/>
              </w:rPr>
              <w:t>when DRX offset in MN and SN are not aligned</w:t>
            </w:r>
            <w:r w:rsidR="003E4111">
              <w:rPr>
                <w:sz w:val="18"/>
                <w:szCs w:val="18"/>
                <w:lang w:eastAsia="ja-JP"/>
              </w:rPr>
              <w:t xml:space="preserve"> in EN-DC.</w:t>
            </w:r>
          </w:p>
          <w:p w14:paraId="19E9D6ED" w14:textId="06D73D79" w:rsidR="00C10F1A" w:rsidRPr="00612092" w:rsidRDefault="00C10F1A" w:rsidP="00377F38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79D37E1B" w14:textId="77777777" w:rsidR="00D03B0B" w:rsidRDefault="00D03B0B" w:rsidP="00D03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 w:rsidRPr="00DE48CE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44101C2B" w14:textId="3057C0C5" w:rsidR="00231C4A" w:rsidRPr="00231C4A" w:rsidRDefault="00231C4A" w:rsidP="00231C4A">
      <w:pPr>
        <w:pStyle w:val="Heading3"/>
        <w:rPr>
          <w:rFonts w:ascii="Arial" w:eastAsia="Times New Roman" w:hAnsi="Arial" w:cs="Times New Roman"/>
          <w:color w:val="auto"/>
          <w:sz w:val="28"/>
          <w:szCs w:val="20"/>
          <w:lang w:eastAsia="ja-JP"/>
        </w:rPr>
      </w:pPr>
      <w:bookmarkStart w:id="5" w:name="_Toc535259255"/>
      <w:r w:rsidRPr="00231C4A">
        <w:rPr>
          <w:rFonts w:ascii="Arial" w:eastAsia="Times New Roman" w:hAnsi="Arial" w:cs="Times New Roman"/>
          <w:color w:val="auto"/>
          <w:sz w:val="28"/>
          <w:szCs w:val="20"/>
          <w:lang w:eastAsia="ja-JP"/>
        </w:rPr>
        <w:t>4.3.11</w:t>
      </w:r>
      <w:r w:rsidRPr="00231C4A">
        <w:rPr>
          <w:rFonts w:ascii="Arial" w:eastAsia="Times New Roman" w:hAnsi="Arial" w:cs="Times New Roman"/>
          <w:color w:val="auto"/>
          <w:sz w:val="28"/>
          <w:szCs w:val="20"/>
          <w:lang w:eastAsia="ja-JP"/>
        </w:rPr>
        <w:tab/>
        <w:t>Neighbour cell SI acquisition parameters</w:t>
      </w:r>
      <w:bookmarkEnd w:id="5"/>
    </w:p>
    <w:p w14:paraId="391566FA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6" w:name="_Toc535259256"/>
      <w:r w:rsidRPr="00231C4A">
        <w:rPr>
          <w:rFonts w:ascii="Arial" w:hAnsi="Arial"/>
          <w:sz w:val="24"/>
          <w:lang w:eastAsia="ja-JP"/>
        </w:rPr>
        <w:t>4.3.11.1</w:t>
      </w:r>
      <w:r w:rsidRPr="00231C4A">
        <w:rPr>
          <w:rFonts w:ascii="Arial" w:hAnsi="Arial"/>
          <w:sz w:val="24"/>
          <w:lang w:eastAsia="ja-JP"/>
        </w:rPr>
        <w:tab/>
      </w:r>
      <w:r w:rsidRPr="00231C4A">
        <w:rPr>
          <w:rFonts w:ascii="Arial" w:hAnsi="Arial"/>
          <w:i/>
          <w:sz w:val="24"/>
          <w:lang w:eastAsia="ja-JP"/>
        </w:rPr>
        <w:t>intraFreqSI-AcquisitionForHO</w:t>
      </w:r>
      <w:bookmarkEnd w:id="6"/>
    </w:p>
    <w:p w14:paraId="051C57FF" w14:textId="2A931A70" w:rsidR="00231C4A" w:rsidRPr="00231C4A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 xml:space="preserve">This parameter defines whether the UE supports, upon configuration of </w:t>
      </w:r>
      <w:r w:rsidRPr="00231C4A">
        <w:rPr>
          <w:i/>
          <w:lang w:eastAsia="ja-JP"/>
        </w:rPr>
        <w:t>si-RequestForHO</w:t>
      </w:r>
      <w:r w:rsidRPr="00231C4A">
        <w:rPr>
          <w:lang w:eastAsia="ja-JP"/>
        </w:rPr>
        <w:t xml:space="preserve"> by the network, acquisition of relevant information from a neighbouring intra-frequency cell by reading the SI of the neighbouring cell using autonomous gaps and reporting the acquired information to the network as specified in TS 36.331 [5].</w:t>
      </w:r>
    </w:p>
    <w:p w14:paraId="2B687694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7" w:name="_Toc535259257"/>
      <w:r w:rsidRPr="00231C4A">
        <w:rPr>
          <w:rFonts w:ascii="Arial" w:hAnsi="Arial"/>
          <w:sz w:val="24"/>
          <w:lang w:eastAsia="ja-JP"/>
        </w:rPr>
        <w:t>4.3.11.2</w:t>
      </w:r>
      <w:r w:rsidRPr="00231C4A">
        <w:rPr>
          <w:rFonts w:ascii="Arial" w:hAnsi="Arial"/>
          <w:sz w:val="24"/>
          <w:lang w:eastAsia="ja-JP"/>
        </w:rPr>
        <w:tab/>
      </w:r>
      <w:r w:rsidRPr="00231C4A">
        <w:rPr>
          <w:rFonts w:ascii="Arial" w:hAnsi="Arial"/>
          <w:i/>
          <w:sz w:val="24"/>
          <w:lang w:eastAsia="ja-JP"/>
        </w:rPr>
        <w:t>interFreqSI-AcquisitionForHO</w:t>
      </w:r>
      <w:bookmarkEnd w:id="7"/>
    </w:p>
    <w:p w14:paraId="6199D44B" w14:textId="686A0889" w:rsidR="00231C4A" w:rsidRPr="00231C4A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 xml:space="preserve">This parameter defines whether the UE supports, upon configuration of </w:t>
      </w:r>
      <w:r w:rsidRPr="00231C4A">
        <w:rPr>
          <w:i/>
          <w:lang w:eastAsia="ja-JP"/>
        </w:rPr>
        <w:t>si-RequestForHO</w:t>
      </w:r>
      <w:r w:rsidRPr="00231C4A">
        <w:rPr>
          <w:lang w:eastAsia="ja-JP"/>
        </w:rPr>
        <w:t xml:space="preserve"> by the network, acquisition of relevant information from a neighbouring inter-frequency cell by reading the SI of the neighbouring cell using autonomous gaps and reporting the acquired information to the network as specified in TS 36.331 [5].</w:t>
      </w:r>
    </w:p>
    <w:p w14:paraId="65723ADA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8" w:name="_Toc535259258"/>
      <w:r w:rsidRPr="00231C4A">
        <w:rPr>
          <w:rFonts w:ascii="Arial" w:hAnsi="Arial"/>
          <w:sz w:val="24"/>
          <w:lang w:eastAsia="ja-JP"/>
        </w:rPr>
        <w:t>4.3.11.3</w:t>
      </w:r>
      <w:r w:rsidRPr="00231C4A">
        <w:rPr>
          <w:rFonts w:ascii="Arial" w:hAnsi="Arial"/>
          <w:sz w:val="24"/>
          <w:lang w:eastAsia="ja-JP"/>
        </w:rPr>
        <w:tab/>
      </w:r>
      <w:r w:rsidRPr="00231C4A">
        <w:rPr>
          <w:rFonts w:ascii="Arial" w:hAnsi="Arial"/>
          <w:i/>
          <w:sz w:val="24"/>
          <w:lang w:eastAsia="ja-JP"/>
        </w:rPr>
        <w:t>utran-SI-AcquisitionForHO</w:t>
      </w:r>
      <w:bookmarkEnd w:id="8"/>
    </w:p>
    <w:p w14:paraId="6A48B5D4" w14:textId="46D66568" w:rsidR="00231C4A" w:rsidRPr="00231C4A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 xml:space="preserve">This parameter defines whether the UE supports, upon configuration of </w:t>
      </w:r>
      <w:r w:rsidRPr="00231C4A">
        <w:rPr>
          <w:i/>
          <w:lang w:eastAsia="ja-JP"/>
        </w:rPr>
        <w:t>si-RequestForHO</w:t>
      </w:r>
      <w:r w:rsidRPr="00231C4A">
        <w:rPr>
          <w:lang w:eastAsia="ja-JP"/>
        </w:rPr>
        <w:t xml:space="preserve"> by the network, acquisition of relevant information from a neighbouring UMTS cell by reading the SI of the neighbouring cell using autonomous gaps and reporting the acquired information to the network as specified in TS 36.331 [5].</w:t>
      </w:r>
    </w:p>
    <w:p w14:paraId="027470CB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9" w:name="_Toc535259259"/>
      <w:r w:rsidRPr="00231C4A">
        <w:rPr>
          <w:rFonts w:ascii="Arial" w:hAnsi="Arial"/>
          <w:sz w:val="24"/>
          <w:lang w:eastAsia="ja-JP"/>
        </w:rPr>
        <w:t>4.3.11.4</w:t>
      </w:r>
      <w:r w:rsidRPr="00231C4A">
        <w:rPr>
          <w:rFonts w:ascii="Arial" w:hAnsi="Arial"/>
          <w:sz w:val="24"/>
          <w:lang w:eastAsia="ja-JP"/>
        </w:rPr>
        <w:tab/>
      </w:r>
      <w:r w:rsidRPr="00231C4A">
        <w:rPr>
          <w:rFonts w:ascii="Arial" w:hAnsi="Arial"/>
          <w:i/>
          <w:sz w:val="24"/>
          <w:lang w:eastAsia="ja-JP"/>
        </w:rPr>
        <w:t>nr-CGI-ReportingwithEN-DC</w:t>
      </w:r>
      <w:bookmarkEnd w:id="9"/>
    </w:p>
    <w:p w14:paraId="4817C901" w14:textId="77777777" w:rsidR="00231C4A" w:rsidRPr="00231C4A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>This parameter defines whether the UE supports acquisition of relevant information from a neighbouring NR cell by reading the SI of the neighbouring cell and reporting the acquired information to the network as specified in TS 36.331 [5] when the EN-DC is configured.</w:t>
      </w:r>
    </w:p>
    <w:p w14:paraId="5386FA1D" w14:textId="77777777" w:rsidR="00231C4A" w:rsidRPr="00231C4A" w:rsidRDefault="00231C4A" w:rsidP="00231C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0" w:name="_Toc535259260"/>
      <w:r w:rsidRPr="00231C4A">
        <w:rPr>
          <w:rFonts w:ascii="Arial" w:hAnsi="Arial"/>
          <w:sz w:val="24"/>
          <w:lang w:eastAsia="ja-JP"/>
        </w:rPr>
        <w:t>4.3.11.5</w:t>
      </w:r>
      <w:r w:rsidRPr="00231C4A">
        <w:rPr>
          <w:rFonts w:ascii="Arial" w:hAnsi="Arial"/>
          <w:sz w:val="24"/>
          <w:lang w:eastAsia="ja-JP"/>
        </w:rPr>
        <w:tab/>
      </w:r>
      <w:r w:rsidRPr="00231C4A">
        <w:rPr>
          <w:rFonts w:ascii="Arial" w:hAnsi="Arial"/>
          <w:i/>
          <w:sz w:val="24"/>
          <w:lang w:eastAsia="ja-JP"/>
        </w:rPr>
        <w:t>nr-CGI-ReportingwithoutEN-DC</w:t>
      </w:r>
      <w:bookmarkEnd w:id="10"/>
    </w:p>
    <w:p w14:paraId="701BF57B" w14:textId="14BC5C93" w:rsidR="00B442F7" w:rsidRDefault="00231C4A" w:rsidP="00231C4A">
      <w:pPr>
        <w:overflowPunct w:val="0"/>
        <w:autoSpaceDE w:val="0"/>
        <w:autoSpaceDN w:val="0"/>
        <w:adjustRightInd w:val="0"/>
        <w:rPr>
          <w:lang w:eastAsia="ja-JP"/>
        </w:rPr>
      </w:pPr>
      <w:r w:rsidRPr="00231C4A">
        <w:rPr>
          <w:lang w:eastAsia="ja-JP"/>
        </w:rPr>
        <w:t>This parameter defines whether the UE supports acquisition of relevant information from a neighbouring NR cell by reading the SI of the neighbouring cell and reporting the acquired information to the network as specified in TS 36.331 [5] when the EN-DC is not configured.</w:t>
      </w:r>
    </w:p>
    <w:p w14:paraId="05A7A754" w14:textId="096054A3" w:rsidR="00662D94" w:rsidRPr="00231C4A" w:rsidRDefault="00662D94" w:rsidP="00662D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" w:author="Qualcomm" w:date="2019-01-23T22:23:00Z"/>
          <w:rFonts w:ascii="Arial" w:hAnsi="Arial"/>
          <w:sz w:val="24"/>
          <w:lang w:eastAsia="ja-JP"/>
        </w:rPr>
      </w:pPr>
      <w:ins w:id="12" w:author="Qualcomm" w:date="2019-01-23T22:23:00Z">
        <w:r>
          <w:rPr>
            <w:rFonts w:ascii="Arial" w:hAnsi="Arial"/>
            <w:sz w:val="24"/>
            <w:lang w:eastAsia="ja-JP"/>
          </w:rPr>
          <w:t>4.3.11.6</w:t>
        </w:r>
        <w:r w:rsidRPr="00231C4A">
          <w:rPr>
            <w:rFonts w:ascii="Arial" w:hAnsi="Arial"/>
            <w:sz w:val="24"/>
            <w:lang w:eastAsia="ja-JP"/>
          </w:rPr>
          <w:tab/>
        </w:r>
      </w:ins>
      <w:bookmarkStart w:id="13" w:name="_Hlk2327228"/>
      <w:ins w:id="14" w:author="Qualcomm" w:date="2019-01-25T10:32:00Z">
        <w:r w:rsidR="005E5D48" w:rsidRPr="005E5D48">
          <w:rPr>
            <w:rFonts w:ascii="Arial" w:hAnsi="Arial"/>
            <w:i/>
            <w:sz w:val="24"/>
            <w:lang w:eastAsia="ja-JP"/>
          </w:rPr>
          <w:t>eutra</w:t>
        </w:r>
      </w:ins>
      <w:ins w:id="15" w:author="Qualcomm" w:date="2019-01-23T22:24:00Z">
        <w:r w:rsidRPr="00662D94">
          <w:rPr>
            <w:rFonts w:ascii="Arial" w:hAnsi="Arial"/>
            <w:i/>
            <w:sz w:val="24"/>
            <w:lang w:eastAsia="ja-JP"/>
          </w:rPr>
          <w:t>-CGI-Reporting-ENDC</w:t>
        </w:r>
      </w:ins>
      <w:bookmarkEnd w:id="13"/>
    </w:p>
    <w:p w14:paraId="0BCB0601" w14:textId="713FCAE5" w:rsidR="00662D94" w:rsidRDefault="00662D94" w:rsidP="00662D94">
      <w:pPr>
        <w:overflowPunct w:val="0"/>
        <w:autoSpaceDE w:val="0"/>
        <w:autoSpaceDN w:val="0"/>
        <w:adjustRightInd w:val="0"/>
        <w:rPr>
          <w:lang w:eastAsia="ja-JP"/>
        </w:rPr>
      </w:pPr>
      <w:ins w:id="16" w:author="Qualcomm" w:date="2019-01-23T22:23:00Z">
        <w:r w:rsidRPr="00231C4A">
          <w:rPr>
            <w:lang w:eastAsia="ja-JP"/>
          </w:rPr>
          <w:t>This parameter defines whether the UE supports acquisition of relevant in</w:t>
        </w:r>
        <w:r>
          <w:rPr>
            <w:lang w:eastAsia="ja-JP"/>
          </w:rPr>
          <w:t xml:space="preserve">formation from a neighbouring </w:t>
        </w:r>
      </w:ins>
      <w:ins w:id="17" w:author="Qualcomm" w:date="2019-01-23T22:24:00Z">
        <w:r>
          <w:rPr>
            <w:lang w:eastAsia="ja-JP"/>
          </w:rPr>
          <w:t>E-UTRA</w:t>
        </w:r>
      </w:ins>
      <w:ins w:id="18" w:author="Qualcomm" w:date="2019-01-23T22:23:00Z">
        <w:r w:rsidRPr="00231C4A">
          <w:rPr>
            <w:lang w:eastAsia="ja-JP"/>
          </w:rPr>
          <w:t xml:space="preserve"> cell by reading the SI of the neighbouring cell and reporting the acquired information to the network as specified in TS 36.331 [5] when the EN-DC is configured</w:t>
        </w:r>
      </w:ins>
      <w:ins w:id="19" w:author="Qualcomm" w:date="2019-02-28T19:07:00Z">
        <w:r w:rsidR="00C03C68">
          <w:rPr>
            <w:lang w:eastAsia="ja-JP"/>
          </w:rPr>
          <w:t xml:space="preserve"> and </w:t>
        </w:r>
        <w:r w:rsidR="00C03C68" w:rsidRPr="00C03C68">
          <w:rPr>
            <w:lang w:eastAsia="ja-JP"/>
          </w:rPr>
          <w:t>DRX configuration</w:t>
        </w:r>
        <w:r w:rsidR="00C03C68">
          <w:rPr>
            <w:lang w:eastAsia="ja-JP"/>
          </w:rPr>
          <w:t>s</w:t>
        </w:r>
        <w:r w:rsidR="00C03C68" w:rsidRPr="00C03C68">
          <w:rPr>
            <w:lang w:eastAsia="ja-JP"/>
          </w:rPr>
          <w:t xml:space="preserve"> </w:t>
        </w:r>
        <w:r w:rsidR="00C03C68">
          <w:rPr>
            <w:lang w:eastAsia="ja-JP"/>
          </w:rPr>
          <w:t>are</w:t>
        </w:r>
        <w:r w:rsidR="00C03C68" w:rsidRPr="00C03C68">
          <w:rPr>
            <w:lang w:eastAsia="ja-JP"/>
          </w:rPr>
          <w:t xml:space="preserve"> different between MN and SN</w:t>
        </w:r>
      </w:ins>
      <w:ins w:id="20" w:author="Qualcomm" w:date="2019-01-23T22:23:00Z">
        <w:r w:rsidRPr="00231C4A">
          <w:rPr>
            <w:lang w:eastAsia="ja-JP"/>
          </w:rPr>
          <w:t>.</w:t>
        </w:r>
      </w:ins>
    </w:p>
    <w:p w14:paraId="255BA1E7" w14:textId="37601B0A" w:rsidR="00143D24" w:rsidRPr="00231C4A" w:rsidRDefault="00143D24" w:rsidP="00143D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1" w:author="Qualcomm" w:date="2019-01-25T22:37:00Z"/>
          <w:rFonts w:ascii="Arial" w:hAnsi="Arial"/>
          <w:sz w:val="24"/>
          <w:lang w:eastAsia="ja-JP"/>
        </w:rPr>
      </w:pPr>
      <w:ins w:id="22" w:author="Qualcomm" w:date="2019-01-25T22:37:00Z">
        <w:r>
          <w:rPr>
            <w:rFonts w:ascii="Arial" w:hAnsi="Arial"/>
            <w:sz w:val="24"/>
            <w:lang w:eastAsia="ja-JP"/>
          </w:rPr>
          <w:t>4.3.11.7</w:t>
        </w:r>
        <w:r w:rsidRPr="00231C4A">
          <w:rPr>
            <w:rFonts w:ascii="Arial" w:hAnsi="Arial"/>
            <w:sz w:val="24"/>
            <w:lang w:eastAsia="ja-JP"/>
          </w:rPr>
          <w:tab/>
        </w:r>
        <w:r w:rsidRPr="005E5D48">
          <w:rPr>
            <w:rFonts w:ascii="Arial" w:hAnsi="Arial"/>
            <w:i/>
            <w:sz w:val="24"/>
            <w:lang w:eastAsia="ja-JP"/>
          </w:rPr>
          <w:t>utra-geran</w:t>
        </w:r>
        <w:r w:rsidRPr="00662D94">
          <w:rPr>
            <w:rFonts w:ascii="Arial" w:hAnsi="Arial"/>
            <w:i/>
            <w:sz w:val="24"/>
            <w:lang w:eastAsia="ja-JP"/>
          </w:rPr>
          <w:t>-CGI-Reporting-ENDC</w:t>
        </w:r>
      </w:ins>
    </w:p>
    <w:p w14:paraId="475ED849" w14:textId="41CB503E" w:rsidR="00143D24" w:rsidRDefault="00143D24" w:rsidP="00143D24">
      <w:pPr>
        <w:overflowPunct w:val="0"/>
        <w:autoSpaceDE w:val="0"/>
        <w:autoSpaceDN w:val="0"/>
        <w:adjustRightInd w:val="0"/>
        <w:rPr>
          <w:ins w:id="23" w:author="Qualcomm" w:date="2019-01-25T22:37:00Z"/>
          <w:lang w:eastAsia="ja-JP"/>
        </w:rPr>
      </w:pPr>
      <w:ins w:id="24" w:author="Qualcomm" w:date="2019-01-25T22:37:00Z">
        <w:r w:rsidRPr="00231C4A">
          <w:rPr>
            <w:lang w:eastAsia="ja-JP"/>
          </w:rPr>
          <w:t>This parameter defines whether the UE supports acquisition of relevant in</w:t>
        </w:r>
        <w:r>
          <w:rPr>
            <w:lang w:eastAsia="ja-JP"/>
          </w:rPr>
          <w:t>formation from a neighbouring GERAN/UTRA</w:t>
        </w:r>
        <w:r w:rsidRPr="00231C4A">
          <w:rPr>
            <w:lang w:eastAsia="ja-JP"/>
          </w:rPr>
          <w:t xml:space="preserve"> cell by reading the SI of the neighbouring cell and reporting the acquired information to the network as specified in TS 36.331 [5] when the EN-DC is configured</w:t>
        </w:r>
      </w:ins>
      <w:ins w:id="25" w:author="Qualcomm" w:date="2019-02-28T19:07:00Z">
        <w:r w:rsidR="00037E90">
          <w:rPr>
            <w:lang w:eastAsia="ja-JP"/>
          </w:rPr>
          <w:t xml:space="preserve"> and </w:t>
        </w:r>
        <w:r w:rsidR="00037E90" w:rsidRPr="00037E90">
          <w:rPr>
            <w:lang w:eastAsia="ja-JP"/>
          </w:rPr>
          <w:t>and DRX configuration is different between MN and SN</w:t>
        </w:r>
      </w:ins>
      <w:ins w:id="26" w:author="Qualcomm" w:date="2019-01-25T22:37:00Z">
        <w:r w:rsidRPr="00231C4A">
          <w:rPr>
            <w:lang w:eastAsia="ja-JP"/>
          </w:rPr>
          <w:t>.</w:t>
        </w:r>
      </w:ins>
    </w:p>
    <w:p w14:paraId="77DF3FDA" w14:textId="77777777" w:rsidR="00143D24" w:rsidRPr="00231C4A" w:rsidRDefault="00143D24" w:rsidP="00662D94">
      <w:pPr>
        <w:overflowPunct w:val="0"/>
        <w:autoSpaceDE w:val="0"/>
        <w:autoSpaceDN w:val="0"/>
        <w:adjustRightInd w:val="0"/>
        <w:rPr>
          <w:ins w:id="27" w:author="Qualcomm" w:date="2019-01-23T22:23:00Z"/>
          <w:lang w:eastAsia="ja-JP"/>
        </w:rPr>
      </w:pPr>
    </w:p>
    <w:p w14:paraId="19382B4D" w14:textId="77777777" w:rsidR="00662D94" w:rsidRPr="00231C4A" w:rsidRDefault="00662D94" w:rsidP="00231C4A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4525657" w14:textId="77777777" w:rsidR="0007792C" w:rsidRPr="00B442F7" w:rsidRDefault="0007792C" w:rsidP="00B442F7">
      <w:pPr>
        <w:keepNext/>
        <w:keepLines/>
        <w:spacing w:before="120"/>
        <w:outlineLvl w:val="2"/>
        <w:rPr>
          <w:rFonts w:eastAsia="Malgun Gothic"/>
        </w:rPr>
      </w:pPr>
    </w:p>
    <w:p w14:paraId="2C4C7E05" w14:textId="77777777" w:rsidR="00D03B0B" w:rsidRDefault="00D03B0B" w:rsidP="00D03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sectPr w:rsidR="00D03B0B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2E016" w14:textId="77777777" w:rsidR="00A4599E" w:rsidRDefault="00A4599E">
      <w:pPr>
        <w:spacing w:after="0"/>
      </w:pPr>
      <w:r>
        <w:separator/>
      </w:r>
    </w:p>
  </w:endnote>
  <w:endnote w:type="continuationSeparator" w:id="0">
    <w:p w14:paraId="1E48D328" w14:textId="77777777" w:rsidR="00A4599E" w:rsidRDefault="00A459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92B8E" w14:textId="77777777" w:rsidR="00A4599E" w:rsidRDefault="00A4599E">
      <w:pPr>
        <w:spacing w:after="0"/>
      </w:pPr>
      <w:r>
        <w:separator/>
      </w:r>
    </w:p>
  </w:footnote>
  <w:footnote w:type="continuationSeparator" w:id="0">
    <w:p w14:paraId="6E243F52" w14:textId="77777777" w:rsidR="00A4599E" w:rsidRDefault="00A459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2D2046" w:rsidRDefault="002D20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103581"/>
    <w:multiLevelType w:val="hybridMultilevel"/>
    <w:tmpl w:val="92649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2160E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7FC873EB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6"/>
  </w:num>
  <w:num w:numId="4">
    <w:abstractNumId w:val="2"/>
  </w:num>
  <w:num w:numId="5">
    <w:abstractNumId w:val="25"/>
  </w:num>
  <w:num w:numId="6">
    <w:abstractNumId w:val="3"/>
  </w:num>
  <w:num w:numId="7">
    <w:abstractNumId w:val="17"/>
  </w:num>
  <w:num w:numId="8">
    <w:abstractNumId w:val="24"/>
  </w:num>
  <w:num w:numId="9">
    <w:abstractNumId w:val="0"/>
    <w:lvlOverride w:ilvl="0">
      <w:startOverride w:val="1"/>
    </w:lvlOverride>
  </w:num>
  <w:num w:numId="10">
    <w:abstractNumId w:val="26"/>
  </w:num>
  <w:num w:numId="11">
    <w:abstractNumId w:val="13"/>
  </w:num>
  <w:num w:numId="12">
    <w:abstractNumId w:val="12"/>
  </w:num>
  <w:num w:numId="13">
    <w:abstractNumId w:val="22"/>
  </w:num>
  <w:num w:numId="14">
    <w:abstractNumId w:val="14"/>
  </w:num>
  <w:num w:numId="15">
    <w:abstractNumId w:val="19"/>
  </w:num>
  <w:num w:numId="16">
    <w:abstractNumId w:val="29"/>
  </w:num>
  <w:num w:numId="17">
    <w:abstractNumId w:val="20"/>
  </w:num>
  <w:num w:numId="18">
    <w:abstractNumId w:val="11"/>
  </w:num>
  <w:num w:numId="19">
    <w:abstractNumId w:val="9"/>
  </w:num>
  <w:num w:numId="20">
    <w:abstractNumId w:val="15"/>
  </w:num>
  <w:num w:numId="21">
    <w:abstractNumId w:val="23"/>
  </w:num>
  <w:num w:numId="22">
    <w:abstractNumId w:val="1"/>
  </w:num>
  <w:num w:numId="23">
    <w:abstractNumId w:val="16"/>
  </w:num>
  <w:num w:numId="24">
    <w:abstractNumId w:val="27"/>
  </w:num>
  <w:num w:numId="25">
    <w:abstractNumId w:val="18"/>
  </w:num>
  <w:num w:numId="26">
    <w:abstractNumId w:val="5"/>
  </w:num>
  <w:num w:numId="27">
    <w:abstractNumId w:val="21"/>
  </w:num>
  <w:num w:numId="28">
    <w:abstractNumId w:val="4"/>
  </w:num>
  <w:num w:numId="29">
    <w:abstractNumId w:val="28"/>
  </w:num>
  <w:num w:numId="30">
    <w:abstractNumId w:val="10"/>
  </w:num>
  <w:num w:numId="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hideSpellingErrors/>
  <w:hideGrammaticalError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10045"/>
    <w:rsid w:val="00011C70"/>
    <w:rsid w:val="0001291D"/>
    <w:rsid w:val="000157F4"/>
    <w:rsid w:val="00020409"/>
    <w:rsid w:val="00022F8F"/>
    <w:rsid w:val="000236D8"/>
    <w:rsid w:val="00024EFF"/>
    <w:rsid w:val="000253D7"/>
    <w:rsid w:val="00026136"/>
    <w:rsid w:val="00032467"/>
    <w:rsid w:val="0003275B"/>
    <w:rsid w:val="00035B74"/>
    <w:rsid w:val="00036849"/>
    <w:rsid w:val="0003696A"/>
    <w:rsid w:val="00037170"/>
    <w:rsid w:val="00037E90"/>
    <w:rsid w:val="000403D3"/>
    <w:rsid w:val="00040DAD"/>
    <w:rsid w:val="00054ED0"/>
    <w:rsid w:val="00060F78"/>
    <w:rsid w:val="00061D41"/>
    <w:rsid w:val="00064474"/>
    <w:rsid w:val="000649F8"/>
    <w:rsid w:val="000654E3"/>
    <w:rsid w:val="00065FC1"/>
    <w:rsid w:val="00067F1C"/>
    <w:rsid w:val="00074BAB"/>
    <w:rsid w:val="0007557C"/>
    <w:rsid w:val="0007792C"/>
    <w:rsid w:val="00082869"/>
    <w:rsid w:val="00084673"/>
    <w:rsid w:val="00090DF3"/>
    <w:rsid w:val="00093469"/>
    <w:rsid w:val="00093E60"/>
    <w:rsid w:val="00096BE5"/>
    <w:rsid w:val="00096F84"/>
    <w:rsid w:val="000A3233"/>
    <w:rsid w:val="000A4281"/>
    <w:rsid w:val="000A6224"/>
    <w:rsid w:val="000B2C17"/>
    <w:rsid w:val="000B32A6"/>
    <w:rsid w:val="000B7CA4"/>
    <w:rsid w:val="000D124C"/>
    <w:rsid w:val="000D2A2E"/>
    <w:rsid w:val="000D2C8B"/>
    <w:rsid w:val="000D4404"/>
    <w:rsid w:val="000D4F5C"/>
    <w:rsid w:val="000D5320"/>
    <w:rsid w:val="000E0632"/>
    <w:rsid w:val="000E1592"/>
    <w:rsid w:val="000E7099"/>
    <w:rsid w:val="000F075F"/>
    <w:rsid w:val="000F1396"/>
    <w:rsid w:val="000F14AA"/>
    <w:rsid w:val="000F1D10"/>
    <w:rsid w:val="000F52DA"/>
    <w:rsid w:val="000F6509"/>
    <w:rsid w:val="000F753D"/>
    <w:rsid w:val="000F79BD"/>
    <w:rsid w:val="001011F0"/>
    <w:rsid w:val="0010222B"/>
    <w:rsid w:val="00103FCA"/>
    <w:rsid w:val="00104398"/>
    <w:rsid w:val="00111AE2"/>
    <w:rsid w:val="00113C3C"/>
    <w:rsid w:val="0011558A"/>
    <w:rsid w:val="001208AD"/>
    <w:rsid w:val="0012258A"/>
    <w:rsid w:val="00122EF5"/>
    <w:rsid w:val="00126674"/>
    <w:rsid w:val="0013008A"/>
    <w:rsid w:val="00130483"/>
    <w:rsid w:val="00131950"/>
    <w:rsid w:val="001348FA"/>
    <w:rsid w:val="00134A17"/>
    <w:rsid w:val="00136897"/>
    <w:rsid w:val="00137AF8"/>
    <w:rsid w:val="00141620"/>
    <w:rsid w:val="00143D24"/>
    <w:rsid w:val="001446B0"/>
    <w:rsid w:val="00145DA1"/>
    <w:rsid w:val="00154BE7"/>
    <w:rsid w:val="00156DCE"/>
    <w:rsid w:val="0015708B"/>
    <w:rsid w:val="00162C4E"/>
    <w:rsid w:val="00164E25"/>
    <w:rsid w:val="001652D6"/>
    <w:rsid w:val="00166D41"/>
    <w:rsid w:val="0017036F"/>
    <w:rsid w:val="0017042C"/>
    <w:rsid w:val="00171D37"/>
    <w:rsid w:val="00175963"/>
    <w:rsid w:val="00182806"/>
    <w:rsid w:val="00183F1E"/>
    <w:rsid w:val="0018528C"/>
    <w:rsid w:val="00185439"/>
    <w:rsid w:val="00185D8E"/>
    <w:rsid w:val="001866D4"/>
    <w:rsid w:val="00193E13"/>
    <w:rsid w:val="00194A8A"/>
    <w:rsid w:val="00194D3D"/>
    <w:rsid w:val="00195CC0"/>
    <w:rsid w:val="00196893"/>
    <w:rsid w:val="001A5CC1"/>
    <w:rsid w:val="001B3104"/>
    <w:rsid w:val="001B343F"/>
    <w:rsid w:val="001B43B5"/>
    <w:rsid w:val="001C128A"/>
    <w:rsid w:val="001C16F9"/>
    <w:rsid w:val="001C7E19"/>
    <w:rsid w:val="001D1300"/>
    <w:rsid w:val="001D4016"/>
    <w:rsid w:val="001D4D18"/>
    <w:rsid w:val="001D6C89"/>
    <w:rsid w:val="001E0BD7"/>
    <w:rsid w:val="001E131A"/>
    <w:rsid w:val="001E5559"/>
    <w:rsid w:val="001F151B"/>
    <w:rsid w:val="001F2955"/>
    <w:rsid w:val="001F2E57"/>
    <w:rsid w:val="001F573A"/>
    <w:rsid w:val="001F5F0C"/>
    <w:rsid w:val="00202B7B"/>
    <w:rsid w:val="002040FA"/>
    <w:rsid w:val="00205945"/>
    <w:rsid w:val="00206BBB"/>
    <w:rsid w:val="00206BE2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DE"/>
    <w:rsid w:val="002247BE"/>
    <w:rsid w:val="0022730C"/>
    <w:rsid w:val="0023039D"/>
    <w:rsid w:val="00231C4A"/>
    <w:rsid w:val="00232384"/>
    <w:rsid w:val="00233CFF"/>
    <w:rsid w:val="00236A0D"/>
    <w:rsid w:val="00243CA6"/>
    <w:rsid w:val="00245F28"/>
    <w:rsid w:val="00250E1C"/>
    <w:rsid w:val="00255B6B"/>
    <w:rsid w:val="00256B38"/>
    <w:rsid w:val="002579CA"/>
    <w:rsid w:val="0026112E"/>
    <w:rsid w:val="002640C1"/>
    <w:rsid w:val="002670A3"/>
    <w:rsid w:val="0027066D"/>
    <w:rsid w:val="00275E75"/>
    <w:rsid w:val="0027665A"/>
    <w:rsid w:val="00276800"/>
    <w:rsid w:val="002768DF"/>
    <w:rsid w:val="0027712E"/>
    <w:rsid w:val="00277371"/>
    <w:rsid w:val="00277732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A72A9"/>
    <w:rsid w:val="002B1FCC"/>
    <w:rsid w:val="002B4361"/>
    <w:rsid w:val="002C15D2"/>
    <w:rsid w:val="002C35EF"/>
    <w:rsid w:val="002C6F9E"/>
    <w:rsid w:val="002D2046"/>
    <w:rsid w:val="002D635D"/>
    <w:rsid w:val="002D6CDB"/>
    <w:rsid w:val="002D6E1A"/>
    <w:rsid w:val="002D710D"/>
    <w:rsid w:val="002D77A6"/>
    <w:rsid w:val="002E003D"/>
    <w:rsid w:val="002E1AE8"/>
    <w:rsid w:val="002E3E81"/>
    <w:rsid w:val="002E6C17"/>
    <w:rsid w:val="002F0F54"/>
    <w:rsid w:val="002F2784"/>
    <w:rsid w:val="002F61E1"/>
    <w:rsid w:val="002F7637"/>
    <w:rsid w:val="00301105"/>
    <w:rsid w:val="003019F1"/>
    <w:rsid w:val="00302AE9"/>
    <w:rsid w:val="00302C11"/>
    <w:rsid w:val="00305C5A"/>
    <w:rsid w:val="00305F7C"/>
    <w:rsid w:val="00311BA2"/>
    <w:rsid w:val="00312EF0"/>
    <w:rsid w:val="00314DB9"/>
    <w:rsid w:val="00315D22"/>
    <w:rsid w:val="00317C22"/>
    <w:rsid w:val="00321528"/>
    <w:rsid w:val="00324300"/>
    <w:rsid w:val="00325679"/>
    <w:rsid w:val="003304C9"/>
    <w:rsid w:val="003308BF"/>
    <w:rsid w:val="00333E46"/>
    <w:rsid w:val="0034167F"/>
    <w:rsid w:val="00342F22"/>
    <w:rsid w:val="0034477A"/>
    <w:rsid w:val="003459D3"/>
    <w:rsid w:val="00353DFF"/>
    <w:rsid w:val="0035641A"/>
    <w:rsid w:val="00360AF0"/>
    <w:rsid w:val="00366818"/>
    <w:rsid w:val="00372AA8"/>
    <w:rsid w:val="003747A4"/>
    <w:rsid w:val="003757F8"/>
    <w:rsid w:val="00377F38"/>
    <w:rsid w:val="003815C8"/>
    <w:rsid w:val="003857A8"/>
    <w:rsid w:val="0038790F"/>
    <w:rsid w:val="003937BB"/>
    <w:rsid w:val="00396200"/>
    <w:rsid w:val="00396651"/>
    <w:rsid w:val="003973DB"/>
    <w:rsid w:val="003A65F5"/>
    <w:rsid w:val="003A67E4"/>
    <w:rsid w:val="003B1DF5"/>
    <w:rsid w:val="003B2169"/>
    <w:rsid w:val="003B4C13"/>
    <w:rsid w:val="003B5C85"/>
    <w:rsid w:val="003B5D1A"/>
    <w:rsid w:val="003C1BB5"/>
    <w:rsid w:val="003C41EE"/>
    <w:rsid w:val="003C4439"/>
    <w:rsid w:val="003C745B"/>
    <w:rsid w:val="003D0DC5"/>
    <w:rsid w:val="003D18C4"/>
    <w:rsid w:val="003D4993"/>
    <w:rsid w:val="003D786B"/>
    <w:rsid w:val="003E0E39"/>
    <w:rsid w:val="003E2659"/>
    <w:rsid w:val="003E4111"/>
    <w:rsid w:val="003F1748"/>
    <w:rsid w:val="003F2474"/>
    <w:rsid w:val="003F795E"/>
    <w:rsid w:val="003F7A07"/>
    <w:rsid w:val="004007C5"/>
    <w:rsid w:val="00401867"/>
    <w:rsid w:val="00401B96"/>
    <w:rsid w:val="00401E43"/>
    <w:rsid w:val="004057F7"/>
    <w:rsid w:val="00406410"/>
    <w:rsid w:val="00410C82"/>
    <w:rsid w:val="004135BA"/>
    <w:rsid w:val="0041584A"/>
    <w:rsid w:val="00417F4D"/>
    <w:rsid w:val="00423540"/>
    <w:rsid w:val="004271E5"/>
    <w:rsid w:val="004272D1"/>
    <w:rsid w:val="0043028D"/>
    <w:rsid w:val="00430849"/>
    <w:rsid w:val="00431322"/>
    <w:rsid w:val="00432935"/>
    <w:rsid w:val="004335BA"/>
    <w:rsid w:val="00434143"/>
    <w:rsid w:val="004441CE"/>
    <w:rsid w:val="004464E4"/>
    <w:rsid w:val="0044772B"/>
    <w:rsid w:val="00452343"/>
    <w:rsid w:val="00454867"/>
    <w:rsid w:val="00455815"/>
    <w:rsid w:val="00466FFF"/>
    <w:rsid w:val="004703F2"/>
    <w:rsid w:val="0047257B"/>
    <w:rsid w:val="00473B66"/>
    <w:rsid w:val="0047577A"/>
    <w:rsid w:val="00481524"/>
    <w:rsid w:val="00482563"/>
    <w:rsid w:val="004836E0"/>
    <w:rsid w:val="004850D4"/>
    <w:rsid w:val="00486538"/>
    <w:rsid w:val="004870EA"/>
    <w:rsid w:val="00487475"/>
    <w:rsid w:val="00494C61"/>
    <w:rsid w:val="0049511B"/>
    <w:rsid w:val="00495D18"/>
    <w:rsid w:val="00496CCD"/>
    <w:rsid w:val="004A1408"/>
    <w:rsid w:val="004A26D9"/>
    <w:rsid w:val="004A5C42"/>
    <w:rsid w:val="004A7C7D"/>
    <w:rsid w:val="004B6E8A"/>
    <w:rsid w:val="004C23AB"/>
    <w:rsid w:val="004C3D53"/>
    <w:rsid w:val="004C48F7"/>
    <w:rsid w:val="004D10B5"/>
    <w:rsid w:val="004D1115"/>
    <w:rsid w:val="004D2ACB"/>
    <w:rsid w:val="004D3BE9"/>
    <w:rsid w:val="004D5D62"/>
    <w:rsid w:val="004D7730"/>
    <w:rsid w:val="004E15CF"/>
    <w:rsid w:val="004E6C32"/>
    <w:rsid w:val="004F246D"/>
    <w:rsid w:val="004F664D"/>
    <w:rsid w:val="00500B85"/>
    <w:rsid w:val="00501033"/>
    <w:rsid w:val="00501A3B"/>
    <w:rsid w:val="00502996"/>
    <w:rsid w:val="00511273"/>
    <w:rsid w:val="00513821"/>
    <w:rsid w:val="00513B6C"/>
    <w:rsid w:val="00514C6A"/>
    <w:rsid w:val="00516FC3"/>
    <w:rsid w:val="00520249"/>
    <w:rsid w:val="0052307E"/>
    <w:rsid w:val="00523584"/>
    <w:rsid w:val="005276A5"/>
    <w:rsid w:val="00527960"/>
    <w:rsid w:val="00530F97"/>
    <w:rsid w:val="00536C16"/>
    <w:rsid w:val="00537385"/>
    <w:rsid w:val="00541639"/>
    <w:rsid w:val="00543DE0"/>
    <w:rsid w:val="00544F6C"/>
    <w:rsid w:val="00546BE5"/>
    <w:rsid w:val="005472E5"/>
    <w:rsid w:val="00553738"/>
    <w:rsid w:val="00553E28"/>
    <w:rsid w:val="00554419"/>
    <w:rsid w:val="00554DED"/>
    <w:rsid w:val="00554E5B"/>
    <w:rsid w:val="00555A1C"/>
    <w:rsid w:val="00557867"/>
    <w:rsid w:val="00560749"/>
    <w:rsid w:val="00562DA2"/>
    <w:rsid w:val="0056488F"/>
    <w:rsid w:val="0057294C"/>
    <w:rsid w:val="005759B7"/>
    <w:rsid w:val="00576901"/>
    <w:rsid w:val="00576D4E"/>
    <w:rsid w:val="005772E6"/>
    <w:rsid w:val="005773BE"/>
    <w:rsid w:val="005812A0"/>
    <w:rsid w:val="005841E5"/>
    <w:rsid w:val="005904FF"/>
    <w:rsid w:val="00594F01"/>
    <w:rsid w:val="005A200E"/>
    <w:rsid w:val="005A4485"/>
    <w:rsid w:val="005A5CD1"/>
    <w:rsid w:val="005B1309"/>
    <w:rsid w:val="005B145F"/>
    <w:rsid w:val="005B1BD2"/>
    <w:rsid w:val="005B2606"/>
    <w:rsid w:val="005B5581"/>
    <w:rsid w:val="005B64A3"/>
    <w:rsid w:val="005C08DB"/>
    <w:rsid w:val="005C1710"/>
    <w:rsid w:val="005C2256"/>
    <w:rsid w:val="005C5A3D"/>
    <w:rsid w:val="005C76ED"/>
    <w:rsid w:val="005D00E9"/>
    <w:rsid w:val="005D0CEB"/>
    <w:rsid w:val="005D1572"/>
    <w:rsid w:val="005D5736"/>
    <w:rsid w:val="005D6B4D"/>
    <w:rsid w:val="005D7E1B"/>
    <w:rsid w:val="005E28BF"/>
    <w:rsid w:val="005E33E1"/>
    <w:rsid w:val="005E48BB"/>
    <w:rsid w:val="005E538A"/>
    <w:rsid w:val="005E5D48"/>
    <w:rsid w:val="005E6247"/>
    <w:rsid w:val="005E75CD"/>
    <w:rsid w:val="005E77DD"/>
    <w:rsid w:val="005F1912"/>
    <w:rsid w:val="005F1AA4"/>
    <w:rsid w:val="005F286C"/>
    <w:rsid w:val="005F4C40"/>
    <w:rsid w:val="005F5019"/>
    <w:rsid w:val="005F5548"/>
    <w:rsid w:val="005F76EC"/>
    <w:rsid w:val="00600933"/>
    <w:rsid w:val="00602D08"/>
    <w:rsid w:val="006103F0"/>
    <w:rsid w:val="00612092"/>
    <w:rsid w:val="0061384A"/>
    <w:rsid w:val="00613948"/>
    <w:rsid w:val="0061400C"/>
    <w:rsid w:val="00614987"/>
    <w:rsid w:val="006152F2"/>
    <w:rsid w:val="00615899"/>
    <w:rsid w:val="00615E9C"/>
    <w:rsid w:val="0061673F"/>
    <w:rsid w:val="00623472"/>
    <w:rsid w:val="00632D8F"/>
    <w:rsid w:val="006368D5"/>
    <w:rsid w:val="00636F1A"/>
    <w:rsid w:val="00641B56"/>
    <w:rsid w:val="00645284"/>
    <w:rsid w:val="0064652D"/>
    <w:rsid w:val="006474BA"/>
    <w:rsid w:val="00650635"/>
    <w:rsid w:val="006510A8"/>
    <w:rsid w:val="006523C9"/>
    <w:rsid w:val="00653325"/>
    <w:rsid w:val="00653675"/>
    <w:rsid w:val="00655806"/>
    <w:rsid w:val="006558AB"/>
    <w:rsid w:val="00660EED"/>
    <w:rsid w:val="00662D94"/>
    <w:rsid w:val="006672B4"/>
    <w:rsid w:val="00670C45"/>
    <w:rsid w:val="00671CF0"/>
    <w:rsid w:val="00672170"/>
    <w:rsid w:val="00672624"/>
    <w:rsid w:val="0067262C"/>
    <w:rsid w:val="00674017"/>
    <w:rsid w:val="0067448D"/>
    <w:rsid w:val="00676983"/>
    <w:rsid w:val="00680169"/>
    <w:rsid w:val="00685403"/>
    <w:rsid w:val="0069100B"/>
    <w:rsid w:val="00693C94"/>
    <w:rsid w:val="00694DE4"/>
    <w:rsid w:val="00695174"/>
    <w:rsid w:val="006951D9"/>
    <w:rsid w:val="00696F24"/>
    <w:rsid w:val="006A4010"/>
    <w:rsid w:val="006A686A"/>
    <w:rsid w:val="006A7BE5"/>
    <w:rsid w:val="006B0D98"/>
    <w:rsid w:val="006B0DEA"/>
    <w:rsid w:val="006B3052"/>
    <w:rsid w:val="006B32AF"/>
    <w:rsid w:val="006B5B59"/>
    <w:rsid w:val="006C10C2"/>
    <w:rsid w:val="006C1A15"/>
    <w:rsid w:val="006C1C70"/>
    <w:rsid w:val="006C36F1"/>
    <w:rsid w:val="006C71BF"/>
    <w:rsid w:val="006D02F3"/>
    <w:rsid w:val="006D1E70"/>
    <w:rsid w:val="006D4C36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454"/>
    <w:rsid w:val="007163EF"/>
    <w:rsid w:val="0071699B"/>
    <w:rsid w:val="00721C53"/>
    <w:rsid w:val="00721F89"/>
    <w:rsid w:val="00723DA2"/>
    <w:rsid w:val="007273AB"/>
    <w:rsid w:val="007358CD"/>
    <w:rsid w:val="0073752E"/>
    <w:rsid w:val="0074051B"/>
    <w:rsid w:val="0074095F"/>
    <w:rsid w:val="00740AF1"/>
    <w:rsid w:val="00743D9D"/>
    <w:rsid w:val="00747720"/>
    <w:rsid w:val="00755EDC"/>
    <w:rsid w:val="00767C3E"/>
    <w:rsid w:val="007725EC"/>
    <w:rsid w:val="0077386A"/>
    <w:rsid w:val="007740C2"/>
    <w:rsid w:val="00776627"/>
    <w:rsid w:val="00782765"/>
    <w:rsid w:val="007838DE"/>
    <w:rsid w:val="0078604C"/>
    <w:rsid w:val="007864BF"/>
    <w:rsid w:val="0078651D"/>
    <w:rsid w:val="00790A82"/>
    <w:rsid w:val="00792B89"/>
    <w:rsid w:val="007934D1"/>
    <w:rsid w:val="00797243"/>
    <w:rsid w:val="007976B4"/>
    <w:rsid w:val="007A16CC"/>
    <w:rsid w:val="007A348D"/>
    <w:rsid w:val="007A38A6"/>
    <w:rsid w:val="007B0E7A"/>
    <w:rsid w:val="007B1750"/>
    <w:rsid w:val="007B192A"/>
    <w:rsid w:val="007B39F6"/>
    <w:rsid w:val="007B53CF"/>
    <w:rsid w:val="007B5F41"/>
    <w:rsid w:val="007C004E"/>
    <w:rsid w:val="007C0FBB"/>
    <w:rsid w:val="007C510D"/>
    <w:rsid w:val="007C5D48"/>
    <w:rsid w:val="007C663D"/>
    <w:rsid w:val="007C713E"/>
    <w:rsid w:val="007C73BA"/>
    <w:rsid w:val="007D2591"/>
    <w:rsid w:val="007E006A"/>
    <w:rsid w:val="007E10DA"/>
    <w:rsid w:val="007E168D"/>
    <w:rsid w:val="007E2DD5"/>
    <w:rsid w:val="007E6A38"/>
    <w:rsid w:val="007E77B7"/>
    <w:rsid w:val="007F27A7"/>
    <w:rsid w:val="0080143D"/>
    <w:rsid w:val="0080265C"/>
    <w:rsid w:val="00802F7F"/>
    <w:rsid w:val="00803F58"/>
    <w:rsid w:val="00807A20"/>
    <w:rsid w:val="00807A36"/>
    <w:rsid w:val="008110E7"/>
    <w:rsid w:val="00820AA2"/>
    <w:rsid w:val="0082428E"/>
    <w:rsid w:val="008268C2"/>
    <w:rsid w:val="0083450A"/>
    <w:rsid w:val="0083451B"/>
    <w:rsid w:val="008372E6"/>
    <w:rsid w:val="00841FED"/>
    <w:rsid w:val="00842FA6"/>
    <w:rsid w:val="00843AC6"/>
    <w:rsid w:val="00844658"/>
    <w:rsid w:val="00845226"/>
    <w:rsid w:val="0084535B"/>
    <w:rsid w:val="00846FFB"/>
    <w:rsid w:val="00850A99"/>
    <w:rsid w:val="008526D2"/>
    <w:rsid w:val="00853C21"/>
    <w:rsid w:val="00855D21"/>
    <w:rsid w:val="00855F7A"/>
    <w:rsid w:val="00857419"/>
    <w:rsid w:val="00857990"/>
    <w:rsid w:val="008621E0"/>
    <w:rsid w:val="008636F1"/>
    <w:rsid w:val="0086581D"/>
    <w:rsid w:val="008768BC"/>
    <w:rsid w:val="00882CBC"/>
    <w:rsid w:val="008843E4"/>
    <w:rsid w:val="008908D1"/>
    <w:rsid w:val="00894C58"/>
    <w:rsid w:val="008A00EC"/>
    <w:rsid w:val="008A08E5"/>
    <w:rsid w:val="008A159E"/>
    <w:rsid w:val="008A218B"/>
    <w:rsid w:val="008A2704"/>
    <w:rsid w:val="008A393E"/>
    <w:rsid w:val="008A5009"/>
    <w:rsid w:val="008B05E7"/>
    <w:rsid w:val="008B16A5"/>
    <w:rsid w:val="008B3A70"/>
    <w:rsid w:val="008B5626"/>
    <w:rsid w:val="008B5A82"/>
    <w:rsid w:val="008C1DA0"/>
    <w:rsid w:val="008C4501"/>
    <w:rsid w:val="008C62B2"/>
    <w:rsid w:val="008C7C32"/>
    <w:rsid w:val="008D05C4"/>
    <w:rsid w:val="008D17E9"/>
    <w:rsid w:val="008D7643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544A"/>
    <w:rsid w:val="009060F5"/>
    <w:rsid w:val="009126AD"/>
    <w:rsid w:val="009129C9"/>
    <w:rsid w:val="00916422"/>
    <w:rsid w:val="0091697A"/>
    <w:rsid w:val="00916A7B"/>
    <w:rsid w:val="00921DAC"/>
    <w:rsid w:val="009220E1"/>
    <w:rsid w:val="009236EF"/>
    <w:rsid w:val="009260ED"/>
    <w:rsid w:val="0092709E"/>
    <w:rsid w:val="00930B3C"/>
    <w:rsid w:val="00931819"/>
    <w:rsid w:val="0093206D"/>
    <w:rsid w:val="009341C6"/>
    <w:rsid w:val="00943730"/>
    <w:rsid w:val="00943A49"/>
    <w:rsid w:val="00944F00"/>
    <w:rsid w:val="00947038"/>
    <w:rsid w:val="00947838"/>
    <w:rsid w:val="00950CB4"/>
    <w:rsid w:val="00952768"/>
    <w:rsid w:val="00952A4C"/>
    <w:rsid w:val="009542A0"/>
    <w:rsid w:val="00957801"/>
    <w:rsid w:val="00957E42"/>
    <w:rsid w:val="00960AFC"/>
    <w:rsid w:val="00963100"/>
    <w:rsid w:val="00965970"/>
    <w:rsid w:val="00967281"/>
    <w:rsid w:val="00967F0D"/>
    <w:rsid w:val="00970CAD"/>
    <w:rsid w:val="00971A64"/>
    <w:rsid w:val="00973634"/>
    <w:rsid w:val="00974376"/>
    <w:rsid w:val="00975533"/>
    <w:rsid w:val="00977922"/>
    <w:rsid w:val="00980A68"/>
    <w:rsid w:val="00981E3E"/>
    <w:rsid w:val="00983238"/>
    <w:rsid w:val="00984CC8"/>
    <w:rsid w:val="00985AB6"/>
    <w:rsid w:val="0098679C"/>
    <w:rsid w:val="009930E3"/>
    <w:rsid w:val="009A1410"/>
    <w:rsid w:val="009A27A8"/>
    <w:rsid w:val="009A3263"/>
    <w:rsid w:val="009A5A03"/>
    <w:rsid w:val="009B0041"/>
    <w:rsid w:val="009B0068"/>
    <w:rsid w:val="009B22D2"/>
    <w:rsid w:val="009B31BC"/>
    <w:rsid w:val="009B3D41"/>
    <w:rsid w:val="009B4248"/>
    <w:rsid w:val="009B5823"/>
    <w:rsid w:val="009C0338"/>
    <w:rsid w:val="009C08DB"/>
    <w:rsid w:val="009C4DBE"/>
    <w:rsid w:val="009C7BD5"/>
    <w:rsid w:val="009D131D"/>
    <w:rsid w:val="009D21B0"/>
    <w:rsid w:val="009D24F7"/>
    <w:rsid w:val="009D2CB0"/>
    <w:rsid w:val="009D2F5C"/>
    <w:rsid w:val="009D508F"/>
    <w:rsid w:val="009E0327"/>
    <w:rsid w:val="009E0D70"/>
    <w:rsid w:val="009E56C9"/>
    <w:rsid w:val="009E5FD2"/>
    <w:rsid w:val="009E6E31"/>
    <w:rsid w:val="009E7CBE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6C06"/>
    <w:rsid w:val="00A17335"/>
    <w:rsid w:val="00A219D3"/>
    <w:rsid w:val="00A247F3"/>
    <w:rsid w:val="00A24957"/>
    <w:rsid w:val="00A276DB"/>
    <w:rsid w:val="00A32C45"/>
    <w:rsid w:val="00A351A6"/>
    <w:rsid w:val="00A37B4F"/>
    <w:rsid w:val="00A37D91"/>
    <w:rsid w:val="00A37E1F"/>
    <w:rsid w:val="00A409C5"/>
    <w:rsid w:val="00A43E84"/>
    <w:rsid w:val="00A4599E"/>
    <w:rsid w:val="00A47A71"/>
    <w:rsid w:val="00A52FF2"/>
    <w:rsid w:val="00A550BA"/>
    <w:rsid w:val="00A554C2"/>
    <w:rsid w:val="00A600FC"/>
    <w:rsid w:val="00A60F32"/>
    <w:rsid w:val="00A62DCB"/>
    <w:rsid w:val="00A63801"/>
    <w:rsid w:val="00A6641D"/>
    <w:rsid w:val="00A67F63"/>
    <w:rsid w:val="00A719C0"/>
    <w:rsid w:val="00A72864"/>
    <w:rsid w:val="00A73D26"/>
    <w:rsid w:val="00A74EBB"/>
    <w:rsid w:val="00A75FCA"/>
    <w:rsid w:val="00A76095"/>
    <w:rsid w:val="00A76F84"/>
    <w:rsid w:val="00A817E3"/>
    <w:rsid w:val="00A82303"/>
    <w:rsid w:val="00A84310"/>
    <w:rsid w:val="00A8728D"/>
    <w:rsid w:val="00A93584"/>
    <w:rsid w:val="00A93967"/>
    <w:rsid w:val="00A93A5D"/>
    <w:rsid w:val="00A945D2"/>
    <w:rsid w:val="00A968AB"/>
    <w:rsid w:val="00AA0E50"/>
    <w:rsid w:val="00AA3077"/>
    <w:rsid w:val="00AA73A9"/>
    <w:rsid w:val="00AB08B0"/>
    <w:rsid w:val="00AB143E"/>
    <w:rsid w:val="00AB7961"/>
    <w:rsid w:val="00AC0CCD"/>
    <w:rsid w:val="00AC1D05"/>
    <w:rsid w:val="00AC3AA7"/>
    <w:rsid w:val="00AC7B25"/>
    <w:rsid w:val="00AD21F0"/>
    <w:rsid w:val="00AD47C5"/>
    <w:rsid w:val="00AD5E1A"/>
    <w:rsid w:val="00AD7558"/>
    <w:rsid w:val="00AE1064"/>
    <w:rsid w:val="00AE1558"/>
    <w:rsid w:val="00AE223E"/>
    <w:rsid w:val="00AE2B37"/>
    <w:rsid w:val="00AE6D6D"/>
    <w:rsid w:val="00AE722A"/>
    <w:rsid w:val="00AF387D"/>
    <w:rsid w:val="00AF45BC"/>
    <w:rsid w:val="00AF5611"/>
    <w:rsid w:val="00AF7052"/>
    <w:rsid w:val="00B008EA"/>
    <w:rsid w:val="00B031EE"/>
    <w:rsid w:val="00B03330"/>
    <w:rsid w:val="00B03D6A"/>
    <w:rsid w:val="00B04314"/>
    <w:rsid w:val="00B05F47"/>
    <w:rsid w:val="00B10FC7"/>
    <w:rsid w:val="00B1109D"/>
    <w:rsid w:val="00B12F10"/>
    <w:rsid w:val="00B14A43"/>
    <w:rsid w:val="00B14F9B"/>
    <w:rsid w:val="00B15972"/>
    <w:rsid w:val="00B161F7"/>
    <w:rsid w:val="00B17424"/>
    <w:rsid w:val="00B207E2"/>
    <w:rsid w:val="00B231E6"/>
    <w:rsid w:val="00B256F4"/>
    <w:rsid w:val="00B25D49"/>
    <w:rsid w:val="00B313AD"/>
    <w:rsid w:val="00B33057"/>
    <w:rsid w:val="00B33FE7"/>
    <w:rsid w:val="00B36B21"/>
    <w:rsid w:val="00B37F8F"/>
    <w:rsid w:val="00B43909"/>
    <w:rsid w:val="00B4419D"/>
    <w:rsid w:val="00B442F7"/>
    <w:rsid w:val="00B45414"/>
    <w:rsid w:val="00B47040"/>
    <w:rsid w:val="00B5019D"/>
    <w:rsid w:val="00B53677"/>
    <w:rsid w:val="00B554FA"/>
    <w:rsid w:val="00B6703A"/>
    <w:rsid w:val="00B677F3"/>
    <w:rsid w:val="00B67BEE"/>
    <w:rsid w:val="00B71A17"/>
    <w:rsid w:val="00B73E23"/>
    <w:rsid w:val="00B75B0F"/>
    <w:rsid w:val="00B75B40"/>
    <w:rsid w:val="00B76820"/>
    <w:rsid w:val="00B8360C"/>
    <w:rsid w:val="00B850FA"/>
    <w:rsid w:val="00B85928"/>
    <w:rsid w:val="00B86724"/>
    <w:rsid w:val="00B91089"/>
    <w:rsid w:val="00B93C92"/>
    <w:rsid w:val="00B94C03"/>
    <w:rsid w:val="00B975C5"/>
    <w:rsid w:val="00BA0F50"/>
    <w:rsid w:val="00BA2169"/>
    <w:rsid w:val="00BA4139"/>
    <w:rsid w:val="00BA5064"/>
    <w:rsid w:val="00BA51AA"/>
    <w:rsid w:val="00BA5F62"/>
    <w:rsid w:val="00BB0CAC"/>
    <w:rsid w:val="00BB17D0"/>
    <w:rsid w:val="00BB2E68"/>
    <w:rsid w:val="00BB53AD"/>
    <w:rsid w:val="00BB5988"/>
    <w:rsid w:val="00BB6ED6"/>
    <w:rsid w:val="00BB74DB"/>
    <w:rsid w:val="00BC20FD"/>
    <w:rsid w:val="00BC30A1"/>
    <w:rsid w:val="00BC48A8"/>
    <w:rsid w:val="00BC4DDB"/>
    <w:rsid w:val="00BC5933"/>
    <w:rsid w:val="00BD1C06"/>
    <w:rsid w:val="00BD6510"/>
    <w:rsid w:val="00BD6A02"/>
    <w:rsid w:val="00BE0659"/>
    <w:rsid w:val="00BE10D2"/>
    <w:rsid w:val="00BE15A5"/>
    <w:rsid w:val="00BE1A49"/>
    <w:rsid w:val="00BE4341"/>
    <w:rsid w:val="00BE74E0"/>
    <w:rsid w:val="00BF0723"/>
    <w:rsid w:val="00BF1490"/>
    <w:rsid w:val="00BF3AEA"/>
    <w:rsid w:val="00BF3F2A"/>
    <w:rsid w:val="00BF67C4"/>
    <w:rsid w:val="00BF7AF5"/>
    <w:rsid w:val="00C025DA"/>
    <w:rsid w:val="00C03483"/>
    <w:rsid w:val="00C03A6E"/>
    <w:rsid w:val="00C03C68"/>
    <w:rsid w:val="00C05673"/>
    <w:rsid w:val="00C10ED8"/>
    <w:rsid w:val="00C10F1A"/>
    <w:rsid w:val="00C12038"/>
    <w:rsid w:val="00C139D4"/>
    <w:rsid w:val="00C16DE5"/>
    <w:rsid w:val="00C21540"/>
    <w:rsid w:val="00C24E9A"/>
    <w:rsid w:val="00C257CD"/>
    <w:rsid w:val="00C30215"/>
    <w:rsid w:val="00C353CA"/>
    <w:rsid w:val="00C402D7"/>
    <w:rsid w:val="00C405B5"/>
    <w:rsid w:val="00C45834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13AC"/>
    <w:rsid w:val="00C74CEA"/>
    <w:rsid w:val="00C755EF"/>
    <w:rsid w:val="00C75BD5"/>
    <w:rsid w:val="00C804A4"/>
    <w:rsid w:val="00C82AE1"/>
    <w:rsid w:val="00C845C5"/>
    <w:rsid w:val="00C85317"/>
    <w:rsid w:val="00C90C0A"/>
    <w:rsid w:val="00C9681D"/>
    <w:rsid w:val="00CB11A2"/>
    <w:rsid w:val="00CB189D"/>
    <w:rsid w:val="00CB2A59"/>
    <w:rsid w:val="00CB65BA"/>
    <w:rsid w:val="00CB731D"/>
    <w:rsid w:val="00CB78E2"/>
    <w:rsid w:val="00CC112D"/>
    <w:rsid w:val="00CC1D61"/>
    <w:rsid w:val="00CC2E3A"/>
    <w:rsid w:val="00CC2F84"/>
    <w:rsid w:val="00CC60F6"/>
    <w:rsid w:val="00CD02BA"/>
    <w:rsid w:val="00CD082A"/>
    <w:rsid w:val="00CD2968"/>
    <w:rsid w:val="00CD32B1"/>
    <w:rsid w:val="00CD543F"/>
    <w:rsid w:val="00CD60B3"/>
    <w:rsid w:val="00CD6119"/>
    <w:rsid w:val="00CD7589"/>
    <w:rsid w:val="00CE1E8D"/>
    <w:rsid w:val="00CE3E37"/>
    <w:rsid w:val="00CF1B0F"/>
    <w:rsid w:val="00CF38F0"/>
    <w:rsid w:val="00D00531"/>
    <w:rsid w:val="00D00C35"/>
    <w:rsid w:val="00D03562"/>
    <w:rsid w:val="00D03B0B"/>
    <w:rsid w:val="00D04E77"/>
    <w:rsid w:val="00D04F38"/>
    <w:rsid w:val="00D1190E"/>
    <w:rsid w:val="00D12041"/>
    <w:rsid w:val="00D14D39"/>
    <w:rsid w:val="00D1769D"/>
    <w:rsid w:val="00D17D7B"/>
    <w:rsid w:val="00D23DA9"/>
    <w:rsid w:val="00D301D4"/>
    <w:rsid w:val="00D3606E"/>
    <w:rsid w:val="00D438F1"/>
    <w:rsid w:val="00D43B6D"/>
    <w:rsid w:val="00D44972"/>
    <w:rsid w:val="00D44B52"/>
    <w:rsid w:val="00D463AC"/>
    <w:rsid w:val="00D46500"/>
    <w:rsid w:val="00D5026C"/>
    <w:rsid w:val="00D51DFE"/>
    <w:rsid w:val="00D5525F"/>
    <w:rsid w:val="00D55BAA"/>
    <w:rsid w:val="00D562F9"/>
    <w:rsid w:val="00D57E76"/>
    <w:rsid w:val="00D60BBB"/>
    <w:rsid w:val="00D619B7"/>
    <w:rsid w:val="00D6223A"/>
    <w:rsid w:val="00D645B1"/>
    <w:rsid w:val="00D64E32"/>
    <w:rsid w:val="00D66CEF"/>
    <w:rsid w:val="00D70E4D"/>
    <w:rsid w:val="00D74764"/>
    <w:rsid w:val="00D7693D"/>
    <w:rsid w:val="00D77C22"/>
    <w:rsid w:val="00D77DDA"/>
    <w:rsid w:val="00D92CD6"/>
    <w:rsid w:val="00D9393E"/>
    <w:rsid w:val="00D940BC"/>
    <w:rsid w:val="00D97FD8"/>
    <w:rsid w:val="00DA0B3B"/>
    <w:rsid w:val="00DA4E3E"/>
    <w:rsid w:val="00DA6048"/>
    <w:rsid w:val="00DA7F96"/>
    <w:rsid w:val="00DB289E"/>
    <w:rsid w:val="00DB444C"/>
    <w:rsid w:val="00DB658A"/>
    <w:rsid w:val="00DB6E2A"/>
    <w:rsid w:val="00DC384D"/>
    <w:rsid w:val="00DC56A8"/>
    <w:rsid w:val="00DE2FA1"/>
    <w:rsid w:val="00DE384B"/>
    <w:rsid w:val="00DE3F17"/>
    <w:rsid w:val="00DE4832"/>
    <w:rsid w:val="00DE48CE"/>
    <w:rsid w:val="00DF04C9"/>
    <w:rsid w:val="00DF0721"/>
    <w:rsid w:val="00DF0768"/>
    <w:rsid w:val="00DF1244"/>
    <w:rsid w:val="00DF181C"/>
    <w:rsid w:val="00DF3FC8"/>
    <w:rsid w:val="00DF428F"/>
    <w:rsid w:val="00DF53B6"/>
    <w:rsid w:val="00E000C1"/>
    <w:rsid w:val="00E04ADE"/>
    <w:rsid w:val="00E05099"/>
    <w:rsid w:val="00E13859"/>
    <w:rsid w:val="00E17477"/>
    <w:rsid w:val="00E17B3A"/>
    <w:rsid w:val="00E2106F"/>
    <w:rsid w:val="00E26ACD"/>
    <w:rsid w:val="00E27F86"/>
    <w:rsid w:val="00E33CF3"/>
    <w:rsid w:val="00E3430A"/>
    <w:rsid w:val="00E34ED9"/>
    <w:rsid w:val="00E36907"/>
    <w:rsid w:val="00E40C6A"/>
    <w:rsid w:val="00E4272A"/>
    <w:rsid w:val="00E428B5"/>
    <w:rsid w:val="00E438C2"/>
    <w:rsid w:val="00E4614A"/>
    <w:rsid w:val="00E471D0"/>
    <w:rsid w:val="00E50E97"/>
    <w:rsid w:val="00E52B50"/>
    <w:rsid w:val="00E5370F"/>
    <w:rsid w:val="00E53AE9"/>
    <w:rsid w:val="00E546E6"/>
    <w:rsid w:val="00E54DBC"/>
    <w:rsid w:val="00E62EDD"/>
    <w:rsid w:val="00E642FF"/>
    <w:rsid w:val="00E646BC"/>
    <w:rsid w:val="00E672DC"/>
    <w:rsid w:val="00E75BF5"/>
    <w:rsid w:val="00E811BC"/>
    <w:rsid w:val="00E82748"/>
    <w:rsid w:val="00E828A7"/>
    <w:rsid w:val="00E83060"/>
    <w:rsid w:val="00E8400F"/>
    <w:rsid w:val="00E84411"/>
    <w:rsid w:val="00E93C8D"/>
    <w:rsid w:val="00E96BE4"/>
    <w:rsid w:val="00E97058"/>
    <w:rsid w:val="00EA0C80"/>
    <w:rsid w:val="00EA1C62"/>
    <w:rsid w:val="00EA32B3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4F2E"/>
    <w:rsid w:val="00ED0C08"/>
    <w:rsid w:val="00ED1431"/>
    <w:rsid w:val="00ED24B1"/>
    <w:rsid w:val="00ED3A74"/>
    <w:rsid w:val="00ED5C38"/>
    <w:rsid w:val="00ED5EFF"/>
    <w:rsid w:val="00EE5908"/>
    <w:rsid w:val="00EE5E95"/>
    <w:rsid w:val="00EE7568"/>
    <w:rsid w:val="00EF3ECB"/>
    <w:rsid w:val="00EF46C9"/>
    <w:rsid w:val="00EF6326"/>
    <w:rsid w:val="00F01AFA"/>
    <w:rsid w:val="00F03950"/>
    <w:rsid w:val="00F10059"/>
    <w:rsid w:val="00F11E76"/>
    <w:rsid w:val="00F13626"/>
    <w:rsid w:val="00F13FA0"/>
    <w:rsid w:val="00F1571C"/>
    <w:rsid w:val="00F300F5"/>
    <w:rsid w:val="00F32EA4"/>
    <w:rsid w:val="00F362A9"/>
    <w:rsid w:val="00F5409D"/>
    <w:rsid w:val="00F54731"/>
    <w:rsid w:val="00F55075"/>
    <w:rsid w:val="00F55E59"/>
    <w:rsid w:val="00F561DB"/>
    <w:rsid w:val="00F6096D"/>
    <w:rsid w:val="00F65141"/>
    <w:rsid w:val="00F77CD3"/>
    <w:rsid w:val="00F80A0A"/>
    <w:rsid w:val="00F81A41"/>
    <w:rsid w:val="00F8290C"/>
    <w:rsid w:val="00F82EF7"/>
    <w:rsid w:val="00F96DF8"/>
    <w:rsid w:val="00FA024D"/>
    <w:rsid w:val="00FA1FBC"/>
    <w:rsid w:val="00FA7A86"/>
    <w:rsid w:val="00FA7D33"/>
    <w:rsid w:val="00FB0E24"/>
    <w:rsid w:val="00FB1D89"/>
    <w:rsid w:val="00FB41C7"/>
    <w:rsid w:val="00FB425E"/>
    <w:rsid w:val="00FB443E"/>
    <w:rsid w:val="00FB4965"/>
    <w:rsid w:val="00FB5405"/>
    <w:rsid w:val="00FB5DED"/>
    <w:rsid w:val="00FC04CE"/>
    <w:rsid w:val="00FC2E26"/>
    <w:rsid w:val="00FD061C"/>
    <w:rsid w:val="00FD2F5A"/>
    <w:rsid w:val="00FD56C5"/>
    <w:rsid w:val="00FE0199"/>
    <w:rsid w:val="00FE110A"/>
    <w:rsid w:val="00FE3A06"/>
    <w:rsid w:val="00FE4057"/>
    <w:rsid w:val="00FE5C5F"/>
    <w:rsid w:val="00FE75F8"/>
    <w:rsid w:val="00FE7B88"/>
    <w:rsid w:val="00FF1F25"/>
    <w:rsid w:val="00FF3142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EE7568"/>
    <w:rPr>
      <w:color w:val="0000FF"/>
      <w:u w:val="single"/>
    </w:rPr>
  </w:style>
  <w:style w:type="character" w:styleId="CommentReference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B65BA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F36AA-AF14-431E-8CC1-A523A5124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MCC Editorials</cp:lastModifiedBy>
  <cp:revision>3</cp:revision>
  <dcterms:created xsi:type="dcterms:W3CDTF">2019-03-14T03:05:00Z</dcterms:created>
  <dcterms:modified xsi:type="dcterms:W3CDTF">2019-03-14T03:07:00Z</dcterms:modified>
</cp:coreProperties>
</file>