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86C9A">
        <w:rPr>
          <w:rFonts w:ascii="Arial" w:hAnsi="Arial" w:cs="Arial"/>
          <w:b/>
          <w:sz w:val="24"/>
          <w:szCs w:val="24"/>
          <w:lang w:eastAsia="ja-JP"/>
        </w:rPr>
        <w:t>0501</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E4653" w:rsidP="008836AC">
            <w:pPr>
              <w:tabs>
                <w:tab w:val="left" w:pos="567"/>
              </w:tabs>
              <w:spacing w:after="0"/>
              <w:rPr>
                <w:rFonts w:ascii="Arial" w:hAnsi="Arial" w:cs="Arial"/>
                <w:lang w:eastAsia="ja-JP"/>
              </w:rPr>
            </w:pPr>
            <w:hyperlink r:id="rId8" w:history="1">
              <w:r w:rsidR="00153AD3">
                <w:rPr>
                  <w:rStyle w:val="Hyperlink"/>
                  <w:rFonts w:ascii="Arial" w:hAnsi="Arial" w:cs="Arial"/>
                  <w:lang w:eastAsia="ja-JP"/>
                </w:rPr>
                <w:t>RP-1</w:t>
              </w:r>
              <w:r w:rsidR="00153AD3">
                <w:rPr>
                  <w:rStyle w:val="Hyperlink"/>
                  <w:rFonts w:ascii="Arial" w:hAnsi="Arial" w:cs="Arial"/>
                  <w:lang w:eastAsia="ja-JP"/>
                </w:rPr>
                <w:t>8</w:t>
              </w:r>
              <w:r w:rsidR="00153AD3">
                <w:rPr>
                  <w:rStyle w:val="Hyperlink"/>
                  <w:rFonts w:ascii="Arial" w:hAnsi="Arial" w:cs="Arial"/>
                  <w:lang w:eastAsia="ja-JP"/>
                </w:rPr>
                <w:t>2</w:t>
              </w:r>
              <w:r w:rsidR="00153AD3">
                <w:rPr>
                  <w:rStyle w:val="Hyperlink"/>
                  <w:rFonts w:ascii="Arial" w:hAnsi="Arial" w:cs="Arial"/>
                  <w:lang w:eastAsia="ja-JP"/>
                </w:rPr>
                <w:t>1</w:t>
              </w:r>
              <w:r w:rsidR="00153AD3">
                <w:rPr>
                  <w:rStyle w:val="Hyperlink"/>
                  <w:rFonts w:ascii="Arial" w:hAnsi="Arial" w:cs="Arial"/>
                  <w:lang w:eastAsia="ja-JP"/>
                </w:rPr>
                <w:t>17</w:t>
              </w:r>
            </w:hyperlink>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1" w:author="Bill Shvodian" w:date="2019-03-08T10:42:00Z">
              <w:r w:rsidR="00E03A66" w:rsidDel="00E03A66">
                <w:rPr>
                  <w:rFonts w:ascii="Arial" w:hAnsi="Arial" w:cs="Arial"/>
                  <w:color w:val="FF0000"/>
                  <w:lang w:eastAsia="ja-JP"/>
                </w:rPr>
                <w:delText>06</w:delText>
              </w:r>
            </w:del>
            <w:ins w:id="2" w:author="Bill Shvodian" w:date="2019-03-08T10:42:00Z">
              <w:r w:rsidR="00E03A66">
                <w:rPr>
                  <w:rFonts w:ascii="Arial" w:hAnsi="Arial" w:cs="Arial"/>
                  <w:color w:val="FF0000"/>
                  <w:lang w:eastAsia="ja-JP"/>
                </w:rPr>
                <w:t>12</w:t>
              </w:r>
            </w:ins>
            <w:r w:rsidRPr="006D1C93">
              <w:rPr>
                <w:rFonts w:ascii="Arial" w:hAnsi="Arial" w:cs="Arial"/>
                <w:color w:val="FF0000"/>
                <w:lang w:eastAsia="ja-JP"/>
              </w:rPr>
              <w:t>/</w:t>
            </w:r>
            <w:r w:rsidR="00E03A66">
              <w:rPr>
                <w:rFonts w:ascii="Arial" w:hAnsi="Arial" w:cs="Arial"/>
                <w:color w:val="FF0000"/>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03A66" w:rsidP="008836AC">
            <w:pPr>
              <w:tabs>
                <w:tab w:val="left" w:pos="567"/>
              </w:tabs>
              <w:spacing w:after="0"/>
              <w:rPr>
                <w:rFonts w:ascii="Arial" w:hAnsi="Arial" w:cs="Arial"/>
                <w:lang w:eastAsia="ja-JP"/>
              </w:rPr>
            </w:pPr>
            <w:r w:rsidRPr="0015366F">
              <w:rPr>
                <w:rFonts w:ascii="Arial" w:hAnsi="Arial" w:cs="Arial"/>
                <w:color w:val="FF9201"/>
                <w:kern w:val="2"/>
                <w:sz w:val="21"/>
                <w:szCs w:val="22"/>
                <w:lang w:val="en-US" w:eastAsia="ja-JP"/>
              </w:rPr>
              <w:t>15</w:t>
            </w:r>
            <w:r w:rsidR="00871653" w:rsidRPr="0015366F">
              <w:rPr>
                <w:rFonts w:ascii="Arial" w:hAnsi="Arial" w:cs="Arial"/>
                <w:color w:val="FF9201"/>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w:t>
            </w:r>
            <w:proofErr w:type="spellStart"/>
            <w:r w:rsidRPr="0015366F">
              <w:rPr>
                <w:rFonts w:ascii="Arial" w:hAnsi="Arial" w:cs="Arial"/>
              </w:rPr>
              <w:t>shvodian</w:t>
            </w:r>
            <w:proofErr w:type="spellEnd"/>
            <w:r w:rsidRPr="0015366F">
              <w:rPr>
                <w:rFonts w:ascii="Arial" w:hAnsi="Arial" w:cs="Arial"/>
              </w:rPr>
              <w:t xml:space="preserve"> @ sprint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53AA2" w:rsidRPr="00853AA2" w:rsidRDefault="00853AA2" w:rsidP="00853AA2">
      <w:pPr>
        <w:rPr>
          <w:rFonts w:eastAsia="MS Mincho"/>
          <w:lang w:eastAsia="ja-JP"/>
        </w:rPr>
      </w:pPr>
      <w:r w:rsidRPr="00853AA2">
        <w:rPr>
          <w:rFonts w:eastAsia="MS Mincho"/>
          <w:lang w:eastAsia="ja-JP"/>
        </w:rPr>
        <w:t>RAN4#89bis:</w:t>
      </w:r>
    </w:p>
    <w:p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rsidR="00853AA2" w:rsidRPr="00853AA2" w:rsidRDefault="00853AA2" w:rsidP="00853AA2">
      <w:pPr>
        <w:rPr>
          <w:rFonts w:eastAsia="MS Mincho"/>
          <w:lang w:eastAsia="ja-JP"/>
        </w:rPr>
      </w:pPr>
      <w:r w:rsidRPr="00853AA2">
        <w:rPr>
          <w:rFonts w:eastAsia="MS Mincho"/>
          <w:lang w:eastAsia="ja-JP"/>
        </w:rPr>
        <w:t>RAN4#90:</w:t>
      </w:r>
    </w:p>
    <w:p w:rsidR="00853AA2" w:rsidRPr="00853AA2" w:rsidRDefault="00853AA2" w:rsidP="00853AA2">
      <w:pPr>
        <w:spacing w:after="0"/>
        <w:rPr>
          <w:rFonts w:eastAsia="Malgun Gothic"/>
          <w:bCs/>
          <w:lang w:eastAsia="ko-KR"/>
        </w:rPr>
      </w:pPr>
      <w:bookmarkStart w:id="3" w:name="_Hlk2786482"/>
      <w:r w:rsidRPr="00853AA2">
        <w:rPr>
          <w:rFonts w:eastAsia="Malgun Gothic"/>
          <w:bCs/>
          <w:lang w:eastAsia="ko-KR"/>
        </w:rPr>
        <w:t>•</w:t>
      </w:r>
      <w:r w:rsidRPr="00853AA2">
        <w:rPr>
          <w:rFonts w:eastAsia="Malgun Gothic"/>
          <w:bCs/>
          <w:lang w:eastAsia="ko-KR"/>
        </w:rPr>
        <w:tab/>
      </w:r>
      <w:bookmarkEnd w:id="3"/>
      <w:r w:rsidRPr="00853AA2">
        <w:rPr>
          <w:rFonts w:eastAsia="Malgun Gothic"/>
          <w:bCs/>
          <w:lang w:eastAsia="ko-KR"/>
        </w:rPr>
        <w:t>Agreed on system level simulation methodology and assumptions for coexistence study [8]</w:t>
      </w:r>
    </w:p>
    <w:p w:rsidR="00853AA2" w:rsidRPr="00853AA2" w:rsidRDefault="00853AA2" w:rsidP="00853AA2">
      <w:pPr>
        <w:spacing w:after="0"/>
        <w:ind w:left="567" w:hanging="567"/>
        <w:rPr>
          <w:rFonts w:eastAsia="Malgun Gothic"/>
          <w:bCs/>
          <w:lang w:eastAsia="ko-KR"/>
        </w:rPr>
      </w:pPr>
      <w:bookmarkStart w:id="4" w:name="_Hlk2789687"/>
      <w:r w:rsidRPr="00853AA2">
        <w:rPr>
          <w:rFonts w:eastAsia="Malgun Gothic"/>
          <w:bCs/>
          <w:lang w:eastAsia="ko-KR"/>
        </w:rPr>
        <w:t>•</w:t>
      </w:r>
      <w:r w:rsidRPr="00853AA2">
        <w:rPr>
          <w:rFonts w:eastAsia="Malgun Gothic"/>
          <w:bCs/>
          <w:lang w:eastAsia="ko-KR"/>
        </w:rPr>
        <w:tab/>
      </w:r>
      <w:bookmarkEnd w:id="4"/>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rsidR="00853AA2" w:rsidRPr="00853AA2" w:rsidRDefault="00853AA2" w:rsidP="00853AA2">
      <w:pPr>
        <w:spacing w:after="0"/>
        <w:ind w:left="567" w:hanging="567"/>
        <w:rPr>
          <w:rFonts w:eastAsia="Malgun Gothic"/>
          <w:bCs/>
          <w:lang w:eastAsia="ko-KR"/>
        </w:rPr>
      </w:pPr>
      <w:bookmarkStart w:id="5"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rsidR="00853AA2" w:rsidRDefault="00853AA2" w:rsidP="00853AA2">
      <w:pPr>
        <w:spacing w:after="0"/>
        <w:ind w:left="567" w:hanging="567"/>
        <w:rPr>
          <w:rFonts w:eastAsia="Malgun Gothic"/>
          <w:bCs/>
          <w:lang w:eastAsia="ko-KR"/>
        </w:rPr>
      </w:pPr>
      <w:bookmarkStart w:id="6" w:name="_Hlk2936601"/>
      <w:r w:rsidRPr="00853AA2">
        <w:rPr>
          <w:rFonts w:eastAsia="Malgun Gothic"/>
          <w:bCs/>
          <w:lang w:eastAsia="ko-KR"/>
        </w:rPr>
        <w:t>•</w:t>
      </w:r>
      <w:r w:rsidRPr="00853AA2">
        <w:rPr>
          <w:rFonts w:eastAsia="Malgun Gothic"/>
          <w:bCs/>
          <w:lang w:eastAsia="ko-KR"/>
        </w:rPr>
        <w:tab/>
      </w:r>
      <w:bookmarkEnd w:id="5"/>
      <w:bookmarkEnd w:id="6"/>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rsidR="00C170FB" w:rsidRDefault="00C170FB" w:rsidP="00853AA2">
      <w:pPr>
        <w:spacing w:after="0"/>
        <w:ind w:left="567" w:hanging="567"/>
        <w:rPr>
          <w:rFonts w:eastAsia="Malgun Gothic"/>
          <w:bCs/>
          <w:lang w:eastAsia="ko-KR"/>
        </w:rPr>
      </w:pPr>
    </w:p>
    <w:p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rsidR="00853AA2" w:rsidRPr="00853AA2" w:rsidRDefault="00853AA2" w:rsidP="00853AA2">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7" w:name="_Hlk2775105"/>
      <w:bookmarkStart w:id="8"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7"/>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Decide on a new UE Power Class number for UE Tx power level of 29dBm (x is a placeholder the new power class)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Develop UE requirements, including Tx power tolerance, MPR, A-MPR, IBE and ACLR for Power Class x.   Improvements to A-MPR/MPR for 26 dBm n41 and B41/n41 EN-DC are in scope.</w:t>
      </w:r>
      <w:r w:rsidRPr="00D86C9A">
        <w:rPr>
          <w:rFonts w:eastAsia="Malgun Gothic"/>
          <w:bCs/>
          <w:lang w:eastAsia="ko-KR"/>
        </w:rPr>
        <w:tab/>
      </w:r>
    </w:p>
    <w:bookmarkEnd w:id="8"/>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Tx duty cycle requirements </w:t>
      </w:r>
      <w:proofErr w:type="gramStart"/>
      <w:r w:rsidRPr="00D86C9A">
        <w:rPr>
          <w:rFonts w:eastAsia="Malgun Gothic"/>
          <w:bCs/>
          <w:lang w:eastAsia="ko-KR"/>
        </w:rPr>
        <w:t>sufficient</w:t>
      </w:r>
      <w:proofErr w:type="gramEnd"/>
      <w:r w:rsidRPr="00D86C9A">
        <w:rPr>
          <w:rFonts w:eastAsia="Malgun Gothic"/>
          <w:bCs/>
          <w:lang w:eastAsia="ko-KR"/>
        </w:rPr>
        <w:t xml:space="preserve"> to prevent exceeding local regulatory limits such as FCC SAR based on RAN4-approved WF document R4-1805776</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 xml:space="preserve">Assess the impact on </w:t>
      </w:r>
      <w:proofErr w:type="spellStart"/>
      <w:r w:rsidRPr="00D86C9A">
        <w:rPr>
          <w:rFonts w:eastAsia="Malgun Gothic"/>
          <w:bCs/>
          <w:lang w:eastAsia="ko-KR"/>
        </w:rPr>
        <w:t>eNode</w:t>
      </w:r>
      <w:proofErr w:type="spellEnd"/>
      <w:r w:rsidRPr="00D86C9A">
        <w:rPr>
          <w:rFonts w:eastAsia="Malgun Gothic"/>
          <w:bCs/>
          <w:lang w:eastAsia="ko-KR"/>
        </w:rPr>
        <w:t xml:space="preserve"> B blocking requirements required to support a 29 dBm UE power class. </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Assess the impact on Band 7, n7, 38 and n38 related to a 29 dBm UE power class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Compatibility of LTE Band 41 networks and NR n41 networks with the maximum power of 23 dBm (UE Power Class 3) and 26 dBm (UE Power Class 2) is to be considered.</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del w:id="9" w:author="Bill Shvodian" w:date="2019-03-08T11:44:00Z">
        <w:r w:rsidRPr="00D86C9A" w:rsidDel="00193F66">
          <w:rPr>
            <w:rFonts w:eastAsia="Malgun Gothic"/>
            <w:bCs/>
            <w:lang w:eastAsia="ko-KR"/>
          </w:rPr>
          <w:delText>26 dBm per antenna with UE transmissions of 29 dBm from a single antenna is precluded</w:delText>
        </w:r>
      </w:del>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Regulatory issues, including those related to the use of 29 dBm HPUE capable devices when roaming and/or p-max is not present shall be addressed.</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Design considerations including thermal factors and industrial design related to 29 dBm to be considered.</w:t>
      </w:r>
    </w:p>
    <w:p w:rsidR="00D86C9A" w:rsidRPr="00D86C9A" w:rsidRDefault="00D86C9A" w:rsidP="00D86C9A">
      <w:pPr>
        <w:spacing w:after="0"/>
        <w:rPr>
          <w:rFonts w:eastAsia="Malgun Gothic"/>
          <w:bCs/>
          <w:lang w:eastAsia="ko-KR"/>
        </w:rPr>
      </w:pPr>
      <w:r w:rsidRPr="00D86C9A">
        <w:rPr>
          <w:rFonts w:eastAsia="Malgun Gothic"/>
          <w:bCs/>
          <w:lang w:eastAsia="ko-KR"/>
        </w:rPr>
        <w:lastRenderedPageBreak/>
        <w:t>•</w:t>
      </w:r>
      <w:r w:rsidRPr="00D86C9A">
        <w:rPr>
          <w:rFonts w:eastAsia="Malgun Gothic"/>
          <w:bCs/>
          <w:lang w:eastAsia="ko-KR"/>
        </w:rPr>
        <w:tab/>
      </w:r>
      <w:bookmarkStart w:id="10" w:name="_Hlk2936594"/>
      <w:r w:rsidRPr="00D86C9A">
        <w:rPr>
          <w:rFonts w:eastAsia="Malgun Gothic"/>
          <w:bCs/>
          <w:lang w:eastAsia="ko-KR"/>
        </w:rPr>
        <w:t xml:space="preserve">Develop MPR requirements for </w:t>
      </w:r>
      <w:del w:id="11" w:author="Bill Shvodian" w:date="2019-03-08T11:39:00Z">
        <w:r w:rsidRPr="00D86C9A" w:rsidDel="00D14F2D">
          <w:rPr>
            <w:rFonts w:eastAsia="Malgun Gothic"/>
            <w:bCs/>
            <w:lang w:eastAsia="ko-KR"/>
          </w:rPr>
          <w:delText xml:space="preserve">DC_(n)41AA and DC_41A_n41A for </w:delText>
        </w:r>
      </w:del>
      <w:del w:id="12" w:author="Bill Shvodian" w:date="2019-03-08T11:23:00Z">
        <w:r w:rsidRPr="00D86C9A" w:rsidDel="00B31187">
          <w:rPr>
            <w:rFonts w:eastAsia="Malgun Gothic"/>
            <w:bCs/>
            <w:lang w:eastAsia="ko-KR"/>
          </w:rPr>
          <w:delText xml:space="preserve">PC2, PC3 </w:delText>
        </w:r>
        <w:bookmarkEnd w:id="10"/>
        <w:r w:rsidRPr="00D86C9A" w:rsidDel="00B31187">
          <w:rPr>
            <w:rFonts w:eastAsia="Malgun Gothic"/>
            <w:bCs/>
            <w:lang w:eastAsia="ko-KR"/>
          </w:rPr>
          <w:delText xml:space="preserve">and </w:delText>
        </w:r>
      </w:del>
      <w:r w:rsidRPr="00D86C9A">
        <w:rPr>
          <w:rFonts w:eastAsia="Malgun Gothic"/>
          <w:bCs/>
          <w:lang w:eastAsia="ko-KR"/>
        </w:rPr>
        <w:t>29 dBm</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Develop ACLR requirements for 29 dBm HPUE</w:t>
      </w:r>
    </w:p>
    <w:p w:rsidR="00D86C9A" w:rsidRPr="00D86C9A" w:rsidRDefault="00D86C9A" w:rsidP="00D86C9A">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13" w:name="_Hlk530995544"/>
      <w:r w:rsidRPr="00D86C9A">
        <w:rPr>
          <w:lang w:val="en-US" w:eastAsia="en-US"/>
        </w:rPr>
        <w:t>RAN4#88bis</w:t>
      </w:r>
      <w:bookmarkEnd w:id="13"/>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4" w:name="_Ref2774411"/>
      <w:r w:rsidRPr="00D86C9A">
        <w:rPr>
          <w:lang w:val="en-US" w:eastAsia="en-US"/>
        </w:rPr>
        <w:t>R4-1901488, “System level simulation methodology and assumptions for coexistence study on 29dBm UE Power Class for LTE Band 41 and NR Band n41,” Nokia, Sprint</w:t>
      </w:r>
      <w:bookmarkEnd w:id="14"/>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5" w:name="_Ref2786709"/>
      <w:r w:rsidRPr="00D86C9A">
        <w:rPr>
          <w:lang w:val="en-US" w:eastAsia="en-US"/>
        </w:rPr>
        <w:t>R4-1901489, “System level simulation results for coexistence study on 29dBm UE Power Class for LTE Band 41 and NR Band n41 (urban and suburban areas),” Nokia, Sprint</w:t>
      </w:r>
      <w:bookmarkEnd w:id="15"/>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6" w:name="_Ref2786939"/>
      <w:r w:rsidRPr="00D86C9A">
        <w:rPr>
          <w:lang w:val="en-US" w:eastAsia="en-US"/>
        </w:rPr>
        <w:t>R4-1901490, “System level simulation results for coexistence study on 29dBm UE Power Class for LTE Band 41 and NR Band n41 (rural areas),” Nokia, Sprint</w:t>
      </w:r>
      <w:bookmarkEnd w:id="16"/>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7" w:name="_Ref2791148"/>
      <w:r w:rsidRPr="00D86C9A">
        <w:rPr>
          <w:lang w:val="en-US" w:eastAsia="en-US"/>
        </w:rPr>
        <w:t>R4-1901929, “Additional A-MPR curve for B41/n41 EN-DC,” Sprint</w:t>
      </w:r>
      <w:bookmarkEnd w:id="17"/>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8" w:name="_Ref2791150"/>
      <w:r w:rsidRPr="00D86C9A">
        <w:rPr>
          <w:lang w:val="en-US" w:eastAsia="en-US"/>
        </w:rPr>
        <w:t>R4-1901930, “R-IM3 Sensitivity to LTE and NR Powers in B41/n41 EN-DC,” Sprint</w:t>
      </w:r>
      <w:bookmarkEnd w:id="18"/>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9" w:name="_Ref2791221"/>
      <w:r w:rsidRPr="00D86C9A">
        <w:rPr>
          <w:lang w:val="en-US" w:eastAsia="en-US"/>
        </w:rPr>
        <w:t>R4-1902498, “WF on A-MPR improvement in B41/n41 EN-DC,” Sprint</w:t>
      </w:r>
      <w:bookmarkEnd w:id="19"/>
    </w:p>
    <w:p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20" w:name="_Ref2791025"/>
      <w:r w:rsidRPr="00D86C9A">
        <w:rPr>
          <w:lang w:val="en-US" w:eastAsia="en-US"/>
        </w:rPr>
        <w:lastRenderedPageBreak/>
        <w:t>R4-1901846, “Revised WID on 29 dBm UE Power Class for LTE Band 41and NR Band n41,” Sprint</w:t>
      </w:r>
      <w:bookmarkEnd w:id="20"/>
    </w:p>
    <w:p w:rsidR="00D14F2D" w:rsidRPr="00D86C9A" w:rsidRDefault="00D14F2D" w:rsidP="00D86C9A">
      <w:pPr>
        <w:widowControl w:val="0"/>
        <w:numPr>
          <w:ilvl w:val="0"/>
          <w:numId w:val="19"/>
        </w:numPr>
        <w:overflowPunct/>
        <w:autoSpaceDE/>
        <w:autoSpaceDN/>
        <w:adjustRightInd/>
        <w:spacing w:after="0"/>
        <w:jc w:val="both"/>
        <w:textAlignment w:val="auto"/>
        <w:rPr>
          <w:lang w:val="en-US" w:eastAsia="en-US"/>
        </w:rPr>
      </w:pPr>
      <w:bookmarkStart w:id="21"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21"/>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653" w:rsidRDefault="00CE4653">
      <w:r>
        <w:separator/>
      </w:r>
    </w:p>
  </w:endnote>
  <w:endnote w:type="continuationSeparator" w:id="0">
    <w:p w:rsidR="00CE4653" w:rsidRDefault="00CE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653" w:rsidRDefault="00CE4653">
      <w:r>
        <w:separator/>
      </w:r>
    </w:p>
  </w:footnote>
  <w:footnote w:type="continuationSeparator" w:id="0">
    <w:p w:rsidR="00CE4653" w:rsidRDefault="00CE4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05B"/>
    <w:rsid w:val="0004456C"/>
    <w:rsid w:val="0005259B"/>
    <w:rsid w:val="00053FEE"/>
    <w:rsid w:val="00060AE4"/>
    <w:rsid w:val="000746A7"/>
    <w:rsid w:val="000910BB"/>
    <w:rsid w:val="000926AF"/>
    <w:rsid w:val="000A3ED2"/>
    <w:rsid w:val="000C00FA"/>
    <w:rsid w:val="000C51AA"/>
    <w:rsid w:val="000D17BC"/>
    <w:rsid w:val="000D2186"/>
    <w:rsid w:val="000E4F35"/>
    <w:rsid w:val="000F1908"/>
    <w:rsid w:val="000F6C1C"/>
    <w:rsid w:val="00116F4B"/>
    <w:rsid w:val="00137471"/>
    <w:rsid w:val="00150FD3"/>
    <w:rsid w:val="0015366F"/>
    <w:rsid w:val="00153AD3"/>
    <w:rsid w:val="00184428"/>
    <w:rsid w:val="00193F66"/>
    <w:rsid w:val="001A248F"/>
    <w:rsid w:val="001A3B5F"/>
    <w:rsid w:val="001A659D"/>
    <w:rsid w:val="001B5CA8"/>
    <w:rsid w:val="001C4490"/>
    <w:rsid w:val="001D2C1A"/>
    <w:rsid w:val="001D3BA2"/>
    <w:rsid w:val="001D44B7"/>
    <w:rsid w:val="001E0075"/>
    <w:rsid w:val="001F1B1F"/>
    <w:rsid w:val="001F2A20"/>
    <w:rsid w:val="001F3E63"/>
    <w:rsid w:val="001F486F"/>
    <w:rsid w:val="00207DC4"/>
    <w:rsid w:val="0022485E"/>
    <w:rsid w:val="00243A99"/>
    <w:rsid w:val="002539B0"/>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C3"/>
    <w:rsid w:val="003E3A1A"/>
    <w:rsid w:val="003F1B9F"/>
    <w:rsid w:val="0040091C"/>
    <w:rsid w:val="00406D7A"/>
    <w:rsid w:val="00423D89"/>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61AC"/>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76E8"/>
    <w:rsid w:val="0083266E"/>
    <w:rsid w:val="00853AA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358"/>
    <w:rsid w:val="00995338"/>
    <w:rsid w:val="00996777"/>
    <w:rsid w:val="009C0BC7"/>
    <w:rsid w:val="009C6592"/>
    <w:rsid w:val="009E209B"/>
    <w:rsid w:val="009E7A95"/>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187"/>
    <w:rsid w:val="00B31ABC"/>
    <w:rsid w:val="00B445ED"/>
    <w:rsid w:val="00B6300F"/>
    <w:rsid w:val="00B70389"/>
    <w:rsid w:val="00B84623"/>
    <w:rsid w:val="00B86925"/>
    <w:rsid w:val="00BB66D5"/>
    <w:rsid w:val="00BC7E6E"/>
    <w:rsid w:val="00BE1D1F"/>
    <w:rsid w:val="00BE5E66"/>
    <w:rsid w:val="00C00281"/>
    <w:rsid w:val="00C05625"/>
    <w:rsid w:val="00C170F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4653"/>
    <w:rsid w:val="00CF186B"/>
    <w:rsid w:val="00CF5E71"/>
    <w:rsid w:val="00CF7FAC"/>
    <w:rsid w:val="00D14F2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6C9A"/>
    <w:rsid w:val="00DE2A08"/>
    <w:rsid w:val="00DE2B4D"/>
    <w:rsid w:val="00E00E44"/>
    <w:rsid w:val="00E03A66"/>
    <w:rsid w:val="00E049A8"/>
    <w:rsid w:val="00E12ECB"/>
    <w:rsid w:val="00E1451F"/>
    <w:rsid w:val="00E15A72"/>
    <w:rsid w:val="00E15E28"/>
    <w:rsid w:val="00E16577"/>
    <w:rsid w:val="00E17E2F"/>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6E8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81/Docs/RP-18211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39EED-BA99-4F45-8406-DF120A93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9</cp:revision>
  <dcterms:created xsi:type="dcterms:W3CDTF">2019-03-07T17:07:00Z</dcterms:created>
  <dcterms:modified xsi:type="dcterms:W3CDTF">2019-03-11T19:05:00Z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