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#9</w:t>
      </w:r>
      <w:r w:rsidR="007B1E5A">
        <w:rPr>
          <w:rFonts w:ascii="Arial" w:hAnsi="Arial"/>
          <w:b/>
          <w:noProof/>
          <w:sz w:val="24"/>
          <w:szCs w:val="20"/>
          <w:lang w:val="en-GB"/>
        </w:rPr>
        <w:t>6</w:t>
      </w:r>
      <w:r w:rsidRPr="008462C5">
        <w:rPr>
          <w:rFonts w:ascii="Arial" w:hAnsi="Arial"/>
          <w:b/>
          <w:i/>
          <w:noProof/>
          <w:sz w:val="28"/>
          <w:szCs w:val="20"/>
          <w:lang w:val="en-GB"/>
        </w:rPr>
        <w:tab/>
      </w:r>
      <w:r w:rsidR="00B95221" w:rsidRPr="00B95221">
        <w:rPr>
          <w:rFonts w:ascii="Arial" w:hAnsi="Arial"/>
          <w:b/>
          <w:noProof/>
          <w:sz w:val="24"/>
          <w:szCs w:val="24"/>
          <w:lang w:val="en-GB" w:eastAsia="zh-CN"/>
        </w:rPr>
        <w:t>R1-1903785</w:t>
      </w:r>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Athens</w:t>
      </w:r>
      <w:r w:rsidR="008462C5" w:rsidRPr="008462C5">
        <w:rPr>
          <w:rFonts w:ascii="Arial" w:hAnsi="Arial"/>
          <w:b/>
          <w:noProof/>
          <w:sz w:val="24"/>
          <w:szCs w:val="20"/>
          <w:lang w:val="en-GB"/>
        </w:rPr>
        <w:t xml:space="preserve">, </w:t>
      </w:r>
      <w:r>
        <w:rPr>
          <w:rFonts w:ascii="Arial" w:hAnsi="Arial"/>
          <w:b/>
          <w:noProof/>
          <w:sz w:val="24"/>
          <w:szCs w:val="20"/>
          <w:lang w:val="en-GB"/>
        </w:rPr>
        <w:t>Greece</w:t>
      </w:r>
      <w:r w:rsidR="008462C5" w:rsidRPr="008462C5">
        <w:rPr>
          <w:rFonts w:ascii="Arial" w:hAnsi="Arial"/>
          <w:b/>
          <w:noProof/>
          <w:sz w:val="24"/>
          <w:szCs w:val="20"/>
          <w:lang w:val="en-GB"/>
        </w:rPr>
        <w:t xml:space="preserve">, </w:t>
      </w:r>
      <w:r>
        <w:rPr>
          <w:rFonts w:ascii="Arial" w:hAnsi="Arial"/>
          <w:b/>
          <w:noProof/>
          <w:sz w:val="24"/>
          <w:szCs w:val="20"/>
          <w:lang w:val="en-GB"/>
        </w:rPr>
        <w:t>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643FC8">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32"/>
                <w:szCs w:val="20"/>
                <w:lang w:val="en-GB"/>
              </w:rPr>
              <w:t>CHANGE REQUEST</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2C029B" w:rsidP="008462C5">
            <w:pPr>
              <w:autoSpaceDE/>
              <w:autoSpaceDN/>
              <w:adjustRightInd/>
              <w:snapToGrid/>
              <w:spacing w:after="0"/>
              <w:ind w:right="560"/>
              <w:jc w:val="right"/>
              <w:rPr>
                <w:rFonts w:ascii="Arial" w:hAnsi="Arial"/>
                <w:b/>
                <w:noProof/>
                <w:sz w:val="28"/>
                <w:szCs w:val="20"/>
                <w:lang w:val="en-GB"/>
              </w:rPr>
            </w:pPr>
            <w:r>
              <w:rPr>
                <w:rFonts w:ascii="Arial" w:hAnsi="Arial"/>
                <w:b/>
                <w:noProof/>
                <w:sz w:val="28"/>
                <w:szCs w:val="20"/>
                <w:lang w:val="en-GB"/>
              </w:rPr>
              <w:t>38.211</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B95221" w:rsidP="008462C5">
            <w:pPr>
              <w:autoSpaceDE/>
              <w:autoSpaceDN/>
              <w:adjustRightInd/>
              <w:snapToGrid/>
              <w:spacing w:after="0"/>
              <w:jc w:val="left"/>
              <w:rPr>
                <w:rFonts w:ascii="Arial" w:hAnsi="Arial"/>
                <w:noProof/>
                <w:sz w:val="20"/>
                <w:szCs w:val="20"/>
                <w:lang w:val="en-GB"/>
              </w:rPr>
            </w:pPr>
            <w:r w:rsidRPr="00B95221">
              <w:rPr>
                <w:rFonts w:ascii="Arial" w:hAnsi="Arial"/>
                <w:b/>
                <w:noProof/>
                <w:sz w:val="28"/>
                <w:szCs w:val="20"/>
                <w:lang w:val="en-GB"/>
              </w:rPr>
              <w:t>0008</w:t>
            </w:r>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7B1E5A">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7B1E5A">
              <w:rPr>
                <w:rFonts w:ascii="Arial" w:hAnsi="Arial"/>
                <w:b/>
                <w:noProof/>
                <w:sz w:val="28"/>
                <w:szCs w:val="20"/>
                <w:lang w:val="en-GB"/>
              </w:rPr>
              <w:t>4</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0" w:name="_Hlt497126619"/>
              <w:r w:rsidRPr="008462C5">
                <w:rPr>
                  <w:rFonts w:ascii="Arial" w:hAnsi="Arial" w:cs="Arial"/>
                  <w:b/>
                  <w:i/>
                  <w:noProof/>
                  <w:color w:val="FF0000"/>
                  <w:sz w:val="20"/>
                  <w:szCs w:val="20"/>
                  <w:u w:val="single"/>
                  <w:lang w:val="en-GB"/>
                </w:rPr>
                <w:t>L</w:t>
              </w:r>
              <w:bookmarkEnd w:id="0"/>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643FC8">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643FC8">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643FC8">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902AB7" w:rsidP="00902AB7">
            <w:pPr>
              <w:autoSpaceDE/>
              <w:autoSpaceDN/>
              <w:adjustRightInd/>
              <w:snapToGrid/>
              <w:spacing w:after="0"/>
              <w:ind w:left="100"/>
              <w:jc w:val="left"/>
              <w:rPr>
                <w:rFonts w:ascii="Arial" w:hAnsi="Arial"/>
                <w:noProof/>
                <w:sz w:val="20"/>
                <w:szCs w:val="20"/>
                <w:lang w:val="en-GB" w:eastAsia="zh-CN"/>
              </w:rPr>
            </w:pPr>
            <w:r w:rsidRPr="00902AB7">
              <w:rPr>
                <w:rFonts w:ascii="Arial" w:hAnsi="Arial"/>
                <w:noProof/>
                <w:sz w:val="20"/>
                <w:szCs w:val="20"/>
                <w:lang w:val="en-GB" w:eastAsia="zh-CN"/>
              </w:rPr>
              <w:t>Correction on physical resource mapping for PUSCH with configured grant</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EC7CA2" w:rsidP="009D2552">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rPr>
              <w:t>R1</w:t>
            </w:r>
            <w:bookmarkStart w:id="1" w:name="_GoBack"/>
            <w:bookmarkEnd w:id="1"/>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8462C5" w:rsidRDefault="00A41F6A" w:rsidP="00A41F6A">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w:t>
            </w:r>
            <w:r>
              <w:rPr>
                <w:rFonts w:ascii="Arial" w:hAnsi="Arial"/>
                <w:noProof/>
                <w:sz w:val="20"/>
                <w:szCs w:val="20"/>
                <w:lang w:val="en-GB"/>
              </w:rPr>
              <w:t>9</w:t>
            </w:r>
            <w:r w:rsidR="008462C5" w:rsidRPr="008462C5">
              <w:rPr>
                <w:rFonts w:ascii="Arial" w:hAnsi="Arial"/>
                <w:noProof/>
                <w:sz w:val="20"/>
                <w:szCs w:val="20"/>
                <w:lang w:val="en-GB"/>
              </w:rPr>
              <w:t>-</w:t>
            </w:r>
            <w:r>
              <w:rPr>
                <w:rFonts w:ascii="Arial" w:hAnsi="Arial"/>
                <w:noProof/>
                <w:sz w:val="20"/>
                <w:szCs w:val="20"/>
                <w:lang w:val="en-GB"/>
              </w:rPr>
              <w:t>02</w:t>
            </w:r>
            <w:r w:rsidR="008462C5" w:rsidRPr="008462C5">
              <w:rPr>
                <w:rFonts w:ascii="Arial" w:hAnsi="Arial"/>
                <w:noProof/>
                <w:sz w:val="20"/>
                <w:szCs w:val="20"/>
                <w:lang w:val="en-GB"/>
              </w:rPr>
              <w:t>-</w:t>
            </w:r>
            <w:r>
              <w:rPr>
                <w:rFonts w:ascii="Arial" w:hAnsi="Arial"/>
                <w:noProof/>
                <w:sz w:val="20"/>
                <w:szCs w:val="20"/>
                <w:lang w:val="en-GB" w:eastAsia="zh-CN"/>
              </w:rPr>
              <w:t>2</w:t>
            </w:r>
            <w:r w:rsidR="00B137B9">
              <w:rPr>
                <w:rFonts w:ascii="Arial" w:hAnsi="Arial"/>
                <w:noProof/>
                <w:sz w:val="20"/>
                <w:szCs w:val="20"/>
                <w:lang w:val="en-GB" w:eastAsia="zh-CN"/>
              </w:rPr>
              <w:t>8</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643FC8">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2"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2"/>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643FC8">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noProof/>
                <w:sz w:val="20"/>
                <w:szCs w:val="20"/>
                <w:lang w:val="en-GB" w:eastAsia="zh-CN"/>
              </w:rPr>
            </w:pPr>
            <w:r>
              <w:rPr>
                <w:rFonts w:ascii="Arial" w:hAnsi="Arial" w:hint="eastAsia"/>
                <w:noProof/>
                <w:sz w:val="20"/>
                <w:szCs w:val="20"/>
                <w:lang w:val="en-GB" w:eastAsia="zh-CN"/>
              </w:rPr>
              <w:t>T</w:t>
            </w:r>
            <w:r>
              <w:rPr>
                <w:rFonts w:ascii="Arial" w:hAnsi="Arial"/>
                <w:noProof/>
                <w:sz w:val="20"/>
                <w:szCs w:val="20"/>
                <w:lang w:val="en-GB" w:eastAsia="zh-CN"/>
              </w:rPr>
              <w:t xml:space="preserve">he number of DM-RS symbols determination for configured grant when </w:t>
            </w:r>
            <w:r w:rsidRPr="00257B6E">
              <w:rPr>
                <w:rFonts w:ascii="Arial" w:hAnsi="Arial"/>
                <w:noProof/>
                <w:sz w:val="20"/>
                <w:szCs w:val="20"/>
                <w:lang w:val="en-GB" w:eastAsia="zh-CN"/>
              </w:rPr>
              <w:t xml:space="preserve">higher-layer parameter </w:t>
            </w:r>
            <w:r w:rsidRPr="00257B6E">
              <w:rPr>
                <w:rFonts w:ascii="Arial" w:hAnsi="Arial"/>
                <w:i/>
                <w:noProof/>
                <w:sz w:val="20"/>
                <w:szCs w:val="20"/>
                <w:lang w:val="en-GB" w:eastAsia="zh-CN"/>
              </w:rPr>
              <w:t>maxLength</w:t>
            </w:r>
            <w:r w:rsidRPr="00257B6E">
              <w:rPr>
                <w:rFonts w:ascii="Arial" w:hAnsi="Arial"/>
                <w:noProof/>
                <w:sz w:val="20"/>
                <w:szCs w:val="20"/>
                <w:lang w:val="en-GB" w:eastAsia="zh-CN"/>
              </w:rPr>
              <w:t xml:space="preserve"> in </w:t>
            </w:r>
            <w:r w:rsidRPr="00257B6E">
              <w:rPr>
                <w:rFonts w:ascii="Arial" w:hAnsi="Arial"/>
                <w:i/>
                <w:noProof/>
                <w:sz w:val="20"/>
                <w:szCs w:val="20"/>
                <w:lang w:val="en-GB" w:eastAsia="zh-CN"/>
              </w:rPr>
              <w:t>DMRS-UplinkConfig</w:t>
            </w:r>
            <w:r w:rsidRPr="00257B6E">
              <w:rPr>
                <w:rFonts w:ascii="Arial" w:hAnsi="Arial"/>
                <w:noProof/>
                <w:sz w:val="20"/>
                <w:szCs w:val="20"/>
                <w:lang w:val="en-GB" w:eastAsia="zh-CN"/>
              </w:rPr>
              <w:t xml:space="preserve"> is equal to 'len2'</w:t>
            </w:r>
            <w:r>
              <w:rPr>
                <w:rFonts w:ascii="Arial" w:hAnsi="Arial"/>
                <w:noProof/>
                <w:sz w:val="20"/>
                <w:szCs w:val="20"/>
                <w:lang w:val="en-GB" w:eastAsia="zh-CN"/>
              </w:rPr>
              <w:t xml:space="preserve"> is missing.</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rPr>
              <w:t xml:space="preserve">Add </w:t>
            </w:r>
            <w:r>
              <w:rPr>
                <w:rFonts w:ascii="Arial" w:hAnsi="Arial"/>
                <w:noProof/>
                <w:sz w:val="20"/>
                <w:szCs w:val="20"/>
                <w:lang w:val="en-GB" w:eastAsia="zh-CN"/>
              </w:rPr>
              <w:t>“or configured grant</w:t>
            </w:r>
            <w:r w:rsidR="00634716">
              <w:rPr>
                <w:rFonts w:ascii="Arial" w:hAnsi="Arial"/>
                <w:noProof/>
                <w:sz w:val="20"/>
                <w:szCs w:val="20"/>
                <w:lang w:val="en-GB" w:eastAsia="zh-CN"/>
              </w:rPr>
              <w:t xml:space="preserve"> configurations</w:t>
            </w:r>
            <w:r>
              <w:rPr>
                <w:rFonts w:ascii="Arial" w:hAnsi="Arial"/>
                <w:noProof/>
                <w:sz w:val="20"/>
                <w:szCs w:val="20"/>
                <w:lang w:val="en-GB" w:eastAsia="zh-CN"/>
              </w:rPr>
              <w:t>” for the determination of number of DM-RS symbols for PUSCH transmission with configured grant.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noProof/>
                <w:sz w:val="20"/>
                <w:szCs w:val="20"/>
                <w:lang w:val="en-GB" w:eastAsia="zh-CN"/>
              </w:rPr>
            </w:pPr>
            <w:r>
              <w:rPr>
                <w:rFonts w:ascii="Arial" w:hAnsi="Arial"/>
                <w:noProof/>
                <w:sz w:val="20"/>
                <w:szCs w:val="20"/>
                <w:lang w:val="en-GB" w:eastAsia="zh-CN"/>
              </w:rPr>
              <w:t>The UE cannot determine the number of DM-RS symbols</w:t>
            </w:r>
            <w:r>
              <w:rPr>
                <w:rFonts w:ascii="Arial" w:hAnsi="Arial" w:hint="eastAsia"/>
                <w:noProof/>
                <w:sz w:val="20"/>
                <w:szCs w:val="20"/>
                <w:lang w:val="en-GB" w:eastAsia="zh-CN"/>
              </w:rPr>
              <w:t xml:space="preserve"> </w:t>
            </w:r>
            <w:r>
              <w:rPr>
                <w:rFonts w:ascii="Arial" w:hAnsi="Arial"/>
                <w:noProof/>
                <w:sz w:val="20"/>
                <w:szCs w:val="20"/>
                <w:lang w:val="en-GB" w:eastAsia="zh-CN"/>
              </w:rPr>
              <w:t xml:space="preserve">when </w:t>
            </w:r>
            <w:r w:rsidRPr="00257B6E">
              <w:rPr>
                <w:rFonts w:ascii="Arial" w:hAnsi="Arial"/>
                <w:noProof/>
                <w:sz w:val="20"/>
                <w:szCs w:val="20"/>
                <w:lang w:val="en-GB" w:eastAsia="zh-CN"/>
              </w:rPr>
              <w:t xml:space="preserve">higher-layer parameter </w:t>
            </w:r>
            <w:r w:rsidRPr="00257B6E">
              <w:rPr>
                <w:rFonts w:ascii="Arial" w:hAnsi="Arial"/>
                <w:i/>
                <w:noProof/>
                <w:sz w:val="20"/>
                <w:szCs w:val="20"/>
                <w:lang w:val="en-GB" w:eastAsia="zh-CN"/>
              </w:rPr>
              <w:t>maxLength</w:t>
            </w:r>
            <w:r w:rsidRPr="00257B6E">
              <w:rPr>
                <w:rFonts w:ascii="Arial" w:hAnsi="Arial"/>
                <w:noProof/>
                <w:sz w:val="20"/>
                <w:szCs w:val="20"/>
                <w:lang w:val="en-GB" w:eastAsia="zh-CN"/>
              </w:rPr>
              <w:t xml:space="preserve"> in </w:t>
            </w:r>
            <w:r w:rsidRPr="00257B6E">
              <w:rPr>
                <w:rFonts w:ascii="Arial" w:hAnsi="Arial"/>
                <w:i/>
                <w:noProof/>
                <w:sz w:val="20"/>
                <w:szCs w:val="20"/>
                <w:lang w:val="en-GB" w:eastAsia="zh-CN"/>
              </w:rPr>
              <w:t>DMRS-UplinkConfig</w:t>
            </w:r>
            <w:r w:rsidRPr="00257B6E">
              <w:rPr>
                <w:rFonts w:ascii="Arial" w:hAnsi="Arial"/>
                <w:noProof/>
                <w:sz w:val="20"/>
                <w:szCs w:val="20"/>
                <w:lang w:val="en-GB" w:eastAsia="zh-CN"/>
              </w:rPr>
              <w:t xml:space="preserve"> is equal to 'len2'</w:t>
            </w:r>
            <w:r>
              <w:rPr>
                <w:rFonts w:ascii="Arial" w:hAnsi="Arial"/>
                <w:noProof/>
                <w:sz w:val="20"/>
                <w:szCs w:val="20"/>
                <w:lang w:val="en-GB" w:eastAsia="zh-CN"/>
              </w:rPr>
              <w:t xml:space="preserve"> and the PUSCH is transmitted using configured grant. </w:t>
            </w:r>
          </w:p>
        </w:tc>
      </w:tr>
      <w:tr w:rsidR="008462C5" w:rsidRPr="008462C5" w:rsidTr="00643FC8">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6.2.2</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Default="000A3DFE" w:rsidP="0035381D">
            <w:pPr>
              <w:autoSpaceDE/>
              <w:autoSpaceDN/>
              <w:adjustRightInd/>
              <w:snapToGrid/>
              <w:spacing w:after="0"/>
              <w:jc w:val="left"/>
              <w:rPr>
                <w:rFonts w:ascii="Arial" w:hAnsi="Arial" w:cs="Arial"/>
                <w:noProof/>
                <w:sz w:val="21"/>
                <w:lang w:eastAsia="zh-CN"/>
              </w:rPr>
            </w:pPr>
            <w:r w:rsidRPr="00E04496">
              <w:rPr>
                <w:rFonts w:ascii="Arial" w:hAnsi="Arial" w:cs="Arial"/>
                <w:noProof/>
                <w:sz w:val="21"/>
                <w:lang w:eastAsia="zh-CN"/>
              </w:rPr>
              <w:t xml:space="preserve">This CR </w:t>
            </w:r>
            <w:r w:rsidR="0035381D" w:rsidRPr="00E04496">
              <w:rPr>
                <w:rFonts w:ascii="Arial" w:hAnsi="Arial" w:cs="Arial"/>
                <w:noProof/>
                <w:sz w:val="21"/>
                <w:lang w:eastAsia="zh-CN"/>
              </w:rPr>
              <w:t xml:space="preserve">has </w:t>
            </w:r>
            <w:r w:rsidRPr="00E04496">
              <w:rPr>
                <w:rFonts w:ascii="Arial" w:hAnsi="Arial" w:cs="Arial"/>
                <w:noProof/>
                <w:sz w:val="21"/>
                <w:lang w:eastAsia="zh-CN"/>
              </w:rPr>
              <w:t>isolated impact. This CR impacts PUSCH transmission with 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SimSun"/>
                <w:noProof/>
                <w:lang w:eastAsia="zh-CN"/>
              </w:rPr>
            </w:pPr>
            <w:r>
              <w:rPr>
                <w:rFonts w:eastAsia="SimSun" w:hint="eastAsia"/>
                <w:noProof/>
                <w:lang w:eastAsia="zh-CN"/>
              </w:rPr>
              <w:t>Inter-operability analysis:</w:t>
            </w:r>
          </w:p>
          <w:p w:rsidR="004451E5" w:rsidRDefault="004451E5" w:rsidP="004451E5">
            <w:pPr>
              <w:pStyle w:val="CRCoverPage"/>
              <w:numPr>
                <w:ilvl w:val="0"/>
                <w:numId w:val="86"/>
              </w:numPr>
              <w:spacing w:after="0"/>
              <w:rPr>
                <w:rFonts w:eastAsia="SimSun"/>
                <w:noProof/>
                <w:lang w:eastAsia="zh-CN"/>
              </w:rPr>
            </w:pPr>
            <w:r>
              <w:rPr>
                <w:rFonts w:eastAsia="SimSun"/>
                <w:noProof/>
                <w:lang w:eastAsia="zh-CN"/>
              </w:rPr>
              <w:t xml:space="preserve">If the UE </w:t>
            </w:r>
            <w:r>
              <w:rPr>
                <w:rFonts w:eastAsia="SimSun" w:hint="eastAsia"/>
                <w:noProof/>
                <w:lang w:eastAsia="zh-CN"/>
              </w:rPr>
              <w:t xml:space="preserve">is </w:t>
            </w:r>
            <w:r>
              <w:rPr>
                <w:rFonts w:eastAsia="SimSun"/>
                <w:noProof/>
                <w:lang w:eastAsia="zh-CN"/>
              </w:rPr>
              <w:t xml:space="preserve">implemented </w:t>
            </w:r>
            <w:r>
              <w:rPr>
                <w:rFonts w:eastAsia="SimSun" w:hint="eastAsia"/>
                <w:noProof/>
                <w:lang w:eastAsia="zh-CN"/>
              </w:rPr>
              <w:t xml:space="preserve">in accordance to this CR </w:t>
            </w:r>
            <w:r>
              <w:rPr>
                <w:rFonts w:eastAsia="SimSun"/>
                <w:noProof/>
                <w:lang w:eastAsia="zh-CN"/>
              </w:rPr>
              <w:t xml:space="preserve">and the gNB </w:t>
            </w:r>
            <w:r>
              <w:rPr>
                <w:rFonts w:eastAsia="SimSun" w:hint="eastAsia"/>
                <w:noProof/>
                <w:lang w:eastAsia="zh-CN"/>
              </w:rPr>
              <w:t>is</w:t>
            </w:r>
            <w:r>
              <w:rPr>
                <w:rFonts w:eastAsia="SimSun"/>
                <w:noProof/>
                <w:lang w:eastAsia="zh-CN"/>
              </w:rPr>
              <w:t xml:space="preserve"> not, </w:t>
            </w:r>
            <w:r w:rsidR="00257B6E">
              <w:rPr>
                <w:rFonts w:eastAsia="SimSun"/>
                <w:noProof/>
                <w:lang w:eastAsia="zh-CN"/>
              </w:rPr>
              <w:t>there would be an issue that gNB may determine the number of DM-RS for PUSCH tranmission different from a UE</w:t>
            </w:r>
            <w:r>
              <w:rPr>
                <w:rFonts w:eastAsia="SimSun" w:hint="eastAsia"/>
                <w:noProof/>
                <w:lang w:eastAsia="zh-CN"/>
              </w:rPr>
              <w:t xml:space="preserve">.  </w:t>
            </w:r>
          </w:p>
          <w:p w:rsidR="004451E5" w:rsidRDefault="004451E5" w:rsidP="004451E5">
            <w:pPr>
              <w:pStyle w:val="CRCoverPage"/>
              <w:numPr>
                <w:ilvl w:val="0"/>
                <w:numId w:val="86"/>
              </w:numPr>
              <w:spacing w:after="0"/>
              <w:rPr>
                <w:rFonts w:eastAsia="SimSun"/>
                <w:noProof/>
                <w:lang w:eastAsia="zh-CN"/>
              </w:rPr>
            </w:pPr>
            <w:r>
              <w:rPr>
                <w:rFonts w:eastAsia="SimSun"/>
                <w:noProof/>
                <w:lang w:eastAsia="zh-CN"/>
              </w:rPr>
              <w:t xml:space="preserve">If the gNB </w:t>
            </w:r>
            <w:r>
              <w:rPr>
                <w:rFonts w:eastAsia="SimSun" w:hint="eastAsia"/>
                <w:noProof/>
                <w:lang w:eastAsia="zh-CN"/>
              </w:rPr>
              <w:t xml:space="preserve">is </w:t>
            </w:r>
            <w:r>
              <w:rPr>
                <w:rFonts w:eastAsia="SimSun"/>
                <w:noProof/>
                <w:lang w:eastAsia="zh-CN"/>
              </w:rPr>
              <w:t xml:space="preserve">implemented </w:t>
            </w:r>
            <w:r>
              <w:rPr>
                <w:rFonts w:eastAsia="SimSun" w:hint="eastAsia"/>
                <w:noProof/>
                <w:lang w:eastAsia="zh-CN"/>
              </w:rPr>
              <w:t>in accordance to this CR</w:t>
            </w:r>
            <w:r>
              <w:rPr>
                <w:rFonts w:eastAsia="SimSun"/>
                <w:noProof/>
                <w:lang w:eastAsia="zh-CN"/>
              </w:rPr>
              <w:t xml:space="preserve"> and the UE </w:t>
            </w:r>
            <w:r>
              <w:rPr>
                <w:rFonts w:eastAsia="SimSun" w:hint="eastAsia"/>
                <w:noProof/>
                <w:lang w:eastAsia="zh-CN"/>
              </w:rPr>
              <w:t>is</w:t>
            </w:r>
            <w:r>
              <w:rPr>
                <w:rFonts w:eastAsia="SimSun"/>
                <w:noProof/>
                <w:lang w:eastAsia="zh-CN"/>
              </w:rPr>
              <w:t xml:space="preserve"> not, </w:t>
            </w:r>
            <w:r w:rsidR="00257B6E">
              <w:rPr>
                <w:rFonts w:eastAsia="SimSun"/>
                <w:noProof/>
                <w:lang w:eastAsia="zh-CN"/>
              </w:rPr>
              <w:t>there would be an issue that the UE may not be able to determine the number of DM-RS for PUSCH tranmission with configured grant since there may not be an associated DCI</w:t>
            </w:r>
            <w:r>
              <w:rPr>
                <w:rFonts w:eastAsia="SimSun"/>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8462C5" w:rsidRDefault="008462C5" w:rsidP="008462C5">
      <w:pPr>
        <w:autoSpaceDE/>
        <w:autoSpaceDN/>
        <w:adjustRightInd/>
        <w:snapToGrid/>
        <w:spacing w:after="180"/>
        <w:jc w:val="left"/>
        <w:rPr>
          <w:noProof/>
          <w:sz w:val="20"/>
          <w:szCs w:val="20"/>
          <w:lang w:val="en-GB"/>
        </w:rPr>
        <w:sectPr w:rsidR="008462C5" w:rsidRPr="008462C5">
          <w:headerReference w:type="even" r:id="rId11"/>
          <w:footnotePr>
            <w:numRestart w:val="eachSect"/>
          </w:footnotePr>
          <w:pgSz w:w="11907" w:h="16840" w:code="9"/>
          <w:pgMar w:top="1418" w:right="1134" w:bottom="1134" w:left="1134" w:header="680" w:footer="567" w:gutter="0"/>
          <w:cols w:space="720"/>
        </w:sectPr>
      </w:pPr>
    </w:p>
    <w:p w:rsidR="007B37FB" w:rsidRPr="007B37FB" w:rsidRDefault="007B37FB" w:rsidP="007B37FB">
      <w:pPr>
        <w:keepNext/>
        <w:keepLines/>
        <w:autoSpaceDE/>
        <w:autoSpaceDN/>
        <w:adjustRightInd/>
        <w:snapToGrid/>
        <w:spacing w:before="120" w:after="180"/>
        <w:jc w:val="left"/>
        <w:outlineLvl w:val="4"/>
        <w:rPr>
          <w:rFonts w:ascii="Arial" w:eastAsia="DengXian" w:hAnsi="Arial"/>
          <w:szCs w:val="20"/>
          <w:lang w:val="en-GB"/>
        </w:rPr>
      </w:pPr>
      <w:bookmarkStart w:id="3" w:name="_Toc534702784"/>
      <w:r w:rsidRPr="007B37FB">
        <w:rPr>
          <w:rFonts w:ascii="Arial" w:eastAsia="DengXian" w:hAnsi="Arial"/>
          <w:szCs w:val="20"/>
          <w:lang w:val="en-GB"/>
        </w:rPr>
        <w:lastRenderedPageBreak/>
        <w:t>6.4.1.1.3</w:t>
      </w:r>
      <w:r w:rsidRPr="007B37FB">
        <w:rPr>
          <w:rFonts w:ascii="Arial" w:eastAsia="DengXian" w:hAnsi="Arial"/>
          <w:szCs w:val="20"/>
          <w:lang w:val="en-GB"/>
        </w:rPr>
        <w:tab/>
        <w:t>Precoding and mapping to physical resources</w:t>
      </w:r>
      <w:bookmarkEnd w:id="3"/>
      <w:r w:rsidRPr="007B37FB">
        <w:rPr>
          <w:rFonts w:ascii="Arial" w:eastAsia="DengXian" w:hAnsi="Arial"/>
          <w:szCs w:val="20"/>
          <w:lang w:val="en-GB"/>
        </w:rPr>
        <w:t xml:space="preserve"> </w:t>
      </w:r>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 xml:space="preserve">The sequence </w:t>
      </w:r>
      <w:r w:rsidRPr="007B37FB">
        <w:rPr>
          <w:rFonts w:eastAsia="DengXian"/>
          <w:position w:val="-10"/>
          <w:sz w:val="20"/>
          <w:szCs w:val="20"/>
          <w:lang w:val="en-GB"/>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4.95pt" o:ole="">
            <v:imagedata r:id="rId12" o:title=""/>
          </v:shape>
          <o:OLEObject Type="Embed" ProgID="Equation.DSMT4" ShapeID="_x0000_i1025" DrawAspect="Content" ObjectID="_1614028178" r:id="rId13"/>
        </w:object>
      </w:r>
      <w:r w:rsidRPr="007B37FB">
        <w:rPr>
          <w:rFonts w:eastAsia="DengXian"/>
          <w:sz w:val="20"/>
          <w:szCs w:val="20"/>
          <w:lang w:val="en-GB"/>
        </w:rPr>
        <w:t xml:space="preserve"> shall be mapped to the intermediate quantity </w:t>
      </w:r>
      <m:oMath>
        <m:sSubSup>
          <m:sSubSupPr>
            <m:ctrlPr>
              <w:rPr>
                <w:rFonts w:ascii="Cambria Math" w:eastAsia="DengXian" w:hAnsi="Cambria Math"/>
                <w:i/>
                <w:sz w:val="20"/>
                <w:szCs w:val="20"/>
                <w:lang w:val="en-GB"/>
              </w:rPr>
            </m:ctrlPr>
          </m:sSubSup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a</m:t>
                </m:r>
              </m:e>
            </m:acc>
          </m:e>
          <m:sub>
            <m:r>
              <w:rPr>
                <w:rFonts w:ascii="Cambria Math" w:eastAsia="DengXian" w:hAnsi="Cambria Math"/>
                <w:sz w:val="20"/>
                <w:szCs w:val="20"/>
                <w:lang w:val="en-GB"/>
              </w:rPr>
              <m:t>k,l</m:t>
            </m:r>
          </m:sub>
          <m:sup>
            <m:r>
              <w:rPr>
                <w:rFonts w:ascii="Cambria Math" w:eastAsia="DengXian" w:hAnsi="Cambria Math"/>
                <w:sz w:val="20"/>
                <w:szCs w:val="20"/>
                <w:lang w:val="en-GB"/>
              </w:rPr>
              <m:t>(</m:t>
            </m:r>
            <m:sSub>
              <m:sSubPr>
                <m:ctrlPr>
                  <w:rPr>
                    <w:rFonts w:ascii="Cambria Math" w:eastAsia="DengXian" w:hAnsi="Cambria Math"/>
                    <w:i/>
                    <w:sz w:val="20"/>
                    <w:szCs w:val="20"/>
                    <w:lang w:val="en-GB"/>
                  </w:rPr>
                </m:ctrlPr>
              </m:sSub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p</m:t>
                    </m:r>
                  </m:e>
                </m:acc>
              </m:e>
              <m:sub>
                <m:r>
                  <w:rPr>
                    <w:rFonts w:ascii="Cambria Math" w:eastAsia="DengXian" w:hAnsi="Cambria Math"/>
                    <w:sz w:val="20"/>
                    <w:szCs w:val="20"/>
                    <w:lang w:val="en-GB"/>
                  </w:rPr>
                  <m:t>j</m:t>
                </m:r>
              </m:sub>
            </m:sSub>
            <m:r>
              <w:rPr>
                <w:rFonts w:ascii="Cambria Math" w:eastAsia="DengXian" w:hAnsi="Cambria Math"/>
                <w:sz w:val="20"/>
                <w:szCs w:val="20"/>
                <w:lang w:val="en-GB"/>
              </w:rPr>
              <m:t>,μ)</m:t>
            </m:r>
          </m:sup>
        </m:sSubSup>
      </m:oMath>
      <w:r w:rsidRPr="007B37FB">
        <w:rPr>
          <w:rFonts w:eastAsia="DengXian"/>
          <w:sz w:val="20"/>
          <w:szCs w:val="20"/>
          <w:lang w:val="en-GB"/>
        </w:rPr>
        <w:t xml:space="preserve"> according to </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if transform precoding is not enabled, </w:t>
      </w:r>
    </w:p>
    <w:p w:rsidR="007B37FB" w:rsidRPr="007B37FB" w:rsidRDefault="007B37FB" w:rsidP="007B37FB">
      <w:pPr>
        <w:keepLines/>
        <w:tabs>
          <w:tab w:val="center" w:pos="4536"/>
          <w:tab w:val="right" w:pos="9072"/>
        </w:tabs>
        <w:autoSpaceDE/>
        <w:autoSpaceDN/>
        <w:adjustRightInd/>
        <w:snapToGrid/>
        <w:spacing w:after="180"/>
        <w:jc w:val="center"/>
        <w:rPr>
          <w:rFonts w:eastAsia="DengXian"/>
          <w:noProof/>
          <w:position w:val="-10"/>
          <w:sz w:val="20"/>
          <w:szCs w:val="20"/>
          <w:lang w:val="en-GB"/>
        </w:rPr>
      </w:pPr>
      <w:r w:rsidRPr="007B37FB">
        <w:rPr>
          <w:rFonts w:eastAsia="DengXian"/>
          <w:noProof/>
          <w:position w:val="-106"/>
          <w:sz w:val="20"/>
          <w:szCs w:val="20"/>
          <w:lang w:val="en-GB"/>
        </w:rPr>
        <w:object w:dxaOrig="3660" w:dyaOrig="2220">
          <v:shape id="_x0000_i1026" type="#_x0000_t75" style="width:183.4pt;height:111.4pt" o:ole="">
            <v:imagedata r:id="rId14" o:title=""/>
          </v:shape>
          <o:OLEObject Type="Embed" ProgID="Equation.DSMT4" ShapeID="_x0000_i1026" DrawAspect="Content" ObjectID="_1614028179" r:id="rId15"/>
        </w:objec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if transform precoding is enabled</w:t>
      </w:r>
    </w:p>
    <w:p w:rsidR="007B37FB" w:rsidRPr="007B37FB" w:rsidRDefault="007B37FB" w:rsidP="007B37FB">
      <w:pPr>
        <w:keepLines/>
        <w:tabs>
          <w:tab w:val="center" w:pos="4536"/>
          <w:tab w:val="right" w:pos="9072"/>
        </w:tabs>
        <w:autoSpaceDE/>
        <w:autoSpaceDN/>
        <w:adjustRightInd/>
        <w:snapToGrid/>
        <w:spacing w:after="180"/>
        <w:jc w:val="center"/>
        <w:rPr>
          <w:rFonts w:eastAsia="DengXian"/>
          <w:noProof/>
          <w:sz w:val="20"/>
          <w:szCs w:val="20"/>
          <w:lang w:val="en-GB"/>
        </w:rPr>
      </w:pPr>
      <w:r w:rsidRPr="007B37FB">
        <w:rPr>
          <w:rFonts w:eastAsia="DengXian"/>
          <w:noProof/>
          <w:position w:val="-72"/>
          <w:sz w:val="20"/>
          <w:szCs w:val="20"/>
          <w:lang w:val="en-GB"/>
        </w:rPr>
        <w:object w:dxaOrig="2640" w:dyaOrig="1579">
          <v:shape id="_x0000_i1027" type="#_x0000_t75" style="width:132.45pt;height:78.8pt" o:ole="">
            <v:imagedata r:id="rId16" o:title=""/>
          </v:shape>
          <o:OLEObject Type="Embed" ProgID="Equation.DSMT4" ShapeID="_x0000_i1027" DrawAspect="Content" ObjectID="_1614028180" r:id="rId17"/>
        </w:object>
      </w:r>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 xml:space="preserve">where </w:t>
      </w:r>
      <w:r w:rsidRPr="007B37FB">
        <w:rPr>
          <w:rFonts w:eastAsia="DengXian"/>
          <w:position w:val="-10"/>
          <w:sz w:val="20"/>
          <w:szCs w:val="20"/>
          <w:lang w:val="en-GB"/>
        </w:rPr>
        <w:object w:dxaOrig="580" w:dyaOrig="300">
          <v:shape id="_x0000_i1028" type="#_x0000_t75" style="width:29.2pt;height:14.95pt" o:ole="">
            <v:imagedata r:id="rId18" o:title=""/>
          </v:shape>
          <o:OLEObject Type="Embed" ProgID="Equation.3" ShapeID="_x0000_i1028" DrawAspect="Content" ObjectID="_1614028181" r:id="rId19"/>
        </w:object>
      </w:r>
      <w:r w:rsidRPr="007B37FB">
        <w:rPr>
          <w:rFonts w:eastAsia="DengXian"/>
          <w:sz w:val="20"/>
          <w:szCs w:val="20"/>
          <w:lang w:val="en-GB"/>
        </w:rPr>
        <w:t xml:space="preserve">, </w:t>
      </w:r>
      <w:r w:rsidRPr="007B37FB">
        <w:rPr>
          <w:rFonts w:eastAsia="DengXian"/>
          <w:position w:val="-10"/>
          <w:sz w:val="20"/>
          <w:szCs w:val="20"/>
          <w:lang w:val="en-GB"/>
        </w:rPr>
        <w:object w:dxaOrig="520" w:dyaOrig="300">
          <v:shape id="_x0000_i1029" type="#_x0000_t75" style="width:26.5pt;height:14.95pt" o:ole="">
            <v:imagedata r:id="rId20" o:title=""/>
          </v:shape>
          <o:OLEObject Type="Embed" ProgID="Equation.3" ShapeID="_x0000_i1029" DrawAspect="Content" ObjectID="_1614028182" r:id="rId21"/>
        </w:object>
      </w:r>
      <w:r w:rsidRPr="007B37FB">
        <w:rPr>
          <w:rFonts w:eastAsia="DengXian"/>
          <w:sz w:val="20"/>
          <w:szCs w:val="20"/>
          <w:lang w:val="en-GB"/>
        </w:rPr>
        <w:t xml:space="preserve">, and </w:t>
      </w:r>
      <m:oMath>
        <m:r>
          <m:rPr>
            <m:sty m:val="p"/>
          </m:rPr>
          <w:rPr>
            <w:rFonts w:ascii="Cambria Math" w:eastAsia="DengXian" w:hAnsi="Cambria Math"/>
            <w:sz w:val="20"/>
            <w:szCs w:val="20"/>
            <w:lang w:val="en-GB"/>
          </w:rPr>
          <m:t>Δ</m:t>
        </m:r>
      </m:oMath>
      <w:r w:rsidRPr="007B37FB">
        <w:rPr>
          <w:rFonts w:eastAsia="DengXian"/>
          <w:sz w:val="20"/>
          <w:szCs w:val="20"/>
          <w:lang w:val="en-GB"/>
        </w:rPr>
        <w:t xml:space="preserve"> are given by Tables 6.4.1.1.3-1 and 6.4.1.1.3-2 and the configuration type is given by the higher-layer parameter </w:t>
      </w:r>
      <w:r w:rsidRPr="007B37FB">
        <w:rPr>
          <w:rFonts w:eastAsia="DengXian"/>
          <w:i/>
          <w:sz w:val="20"/>
          <w:szCs w:val="20"/>
          <w:lang w:val="en-GB"/>
        </w:rPr>
        <w:t>DMRS-UplinkConfig</w:t>
      </w:r>
      <w:r w:rsidRPr="007B37FB">
        <w:rPr>
          <w:rFonts w:eastAsia="DengXian"/>
          <w:sz w:val="20"/>
          <w:szCs w:val="20"/>
          <w:lang w:val="en-GB"/>
        </w:rPr>
        <w:t xml:space="preserve">, and both </w:t>
      </w:r>
      <m:oMath>
        <m:r>
          <w:rPr>
            <w:rFonts w:ascii="Cambria Math" w:eastAsia="DengXian" w:hAnsi="Cambria Math"/>
            <w:sz w:val="20"/>
            <w:szCs w:val="20"/>
            <w:lang w:val="en-GB"/>
          </w:rPr>
          <m:t>k'</m:t>
        </m:r>
      </m:oMath>
      <w:r w:rsidRPr="007B37FB">
        <w:rPr>
          <w:rFonts w:eastAsia="DengXian"/>
          <w:sz w:val="20"/>
          <w:szCs w:val="20"/>
          <w:lang w:val="en-GB"/>
        </w:rPr>
        <w:t xml:space="preserve"> and </w:t>
      </w:r>
      <m:oMath>
        <m:r>
          <m:rPr>
            <m:sty m:val="p"/>
          </m:rPr>
          <w:rPr>
            <w:rFonts w:ascii="Cambria Math" w:eastAsia="DengXian" w:hAnsi="Cambria Math"/>
            <w:sz w:val="20"/>
            <w:szCs w:val="20"/>
            <w:lang w:val="en-GB"/>
          </w:rPr>
          <m:t>Δ</m:t>
        </m:r>
      </m:oMath>
      <w:r w:rsidRPr="007B37FB">
        <w:rPr>
          <w:rFonts w:eastAsia="DengXian"/>
          <w:sz w:val="20"/>
          <w:szCs w:val="20"/>
          <w:lang w:val="en-GB"/>
        </w:rPr>
        <w:t xml:space="preserve"> correspond to </w:t>
      </w:r>
      <m:oMath>
        <m:sSub>
          <m:sSubPr>
            <m:ctrlPr>
              <w:rPr>
                <w:rFonts w:ascii="Cambria Math" w:eastAsia="DengXian" w:hAnsi="Cambria Math"/>
                <w:i/>
                <w:sz w:val="20"/>
                <w:szCs w:val="20"/>
                <w:lang w:val="en-GB"/>
              </w:rPr>
            </m:ctrlPr>
          </m:sSub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p</m:t>
                </m:r>
              </m:e>
            </m:acc>
          </m:e>
          <m:sub>
            <m:r>
              <w:rPr>
                <w:rFonts w:ascii="Cambria Math" w:eastAsia="DengXian" w:hAnsi="Cambria Math"/>
                <w:sz w:val="20"/>
                <w:szCs w:val="20"/>
                <w:lang w:val="en-GB"/>
              </w:rPr>
              <m:t>0</m:t>
            </m:r>
          </m:sub>
        </m:sSub>
        <m:r>
          <w:rPr>
            <w:rFonts w:ascii="Cambria Math" w:eastAsia="DengXian" w:hAnsi="Cambria Math"/>
            <w:sz w:val="20"/>
            <w:szCs w:val="20"/>
            <w:lang w:val="en-GB"/>
          </w:rPr>
          <m:t xml:space="preserve">, …, </m:t>
        </m:r>
        <m:sSub>
          <m:sSubPr>
            <m:ctrlPr>
              <w:rPr>
                <w:rFonts w:ascii="Cambria Math" w:eastAsia="DengXian" w:hAnsi="Cambria Math"/>
                <w:i/>
                <w:sz w:val="20"/>
                <w:szCs w:val="20"/>
                <w:lang w:val="en-GB"/>
              </w:rPr>
            </m:ctrlPr>
          </m:sSub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p</m:t>
                </m:r>
              </m:e>
            </m:acc>
          </m:e>
          <m:sub>
            <m:r>
              <w:rPr>
                <w:rFonts w:ascii="Cambria Math" w:eastAsia="DengXian" w:hAnsi="Cambria Math"/>
                <w:sz w:val="20"/>
                <w:szCs w:val="20"/>
                <w:lang w:val="en-GB"/>
              </w:rPr>
              <m:t>ν-1</m:t>
            </m:r>
          </m:sub>
        </m:sSub>
      </m:oMath>
      <w:r w:rsidRPr="007B37FB">
        <w:rPr>
          <w:rFonts w:eastAsia="DengXian"/>
          <w:sz w:val="20"/>
          <w:szCs w:val="20"/>
          <w:lang w:val="en-GB"/>
        </w:rPr>
        <w:t xml:space="preserve">.  The intermediate quantity </w:t>
      </w:r>
      <m:oMath>
        <m:sSubSup>
          <m:sSubSupPr>
            <m:ctrlPr>
              <w:rPr>
                <w:rFonts w:ascii="Cambria Math" w:eastAsia="DengXian" w:hAnsi="Cambria Math"/>
                <w:i/>
                <w:sz w:val="20"/>
                <w:szCs w:val="20"/>
                <w:lang w:val="en-GB"/>
              </w:rPr>
            </m:ctrlPr>
          </m:sSubSup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a</m:t>
                </m:r>
              </m:e>
            </m:acc>
          </m:e>
          <m:sub>
            <m:r>
              <w:rPr>
                <w:rFonts w:ascii="Cambria Math" w:eastAsia="DengXian" w:hAnsi="Cambria Math"/>
                <w:sz w:val="20"/>
                <w:szCs w:val="20"/>
                <w:lang w:val="en-GB"/>
              </w:rPr>
              <m:t>k,l</m:t>
            </m:r>
          </m:sub>
          <m:sup>
            <m:sSub>
              <m:sSubPr>
                <m:ctrlPr>
                  <w:rPr>
                    <w:rFonts w:ascii="Cambria Math" w:eastAsia="DengXian" w:hAnsi="Cambria Math"/>
                    <w:i/>
                    <w:sz w:val="20"/>
                    <w:szCs w:val="20"/>
                    <w:lang w:val="en-GB"/>
                  </w:rPr>
                </m:ctrlPr>
              </m:sSubPr>
              <m:e>
                <m:r>
                  <w:rPr>
                    <w:rFonts w:ascii="Cambria Math" w:eastAsia="DengXian" w:hAnsi="Cambria Math"/>
                    <w:sz w:val="20"/>
                    <w:szCs w:val="20"/>
                    <w:lang w:val="en-GB"/>
                  </w:rPr>
                  <m:t>(</m:t>
                </m:r>
                <m:acc>
                  <m:accPr>
                    <m:chr m:val="̃"/>
                    <m:ctrlPr>
                      <w:rPr>
                        <w:rFonts w:ascii="Cambria Math" w:eastAsia="Calibri" w:hAnsi="Cambria Math"/>
                        <w:i/>
                      </w:rPr>
                    </m:ctrlPr>
                  </m:accPr>
                  <m:e>
                    <m:r>
                      <w:rPr>
                        <w:rFonts w:ascii="Cambria Math" w:eastAsia="DengXian" w:hAnsi="Cambria Math"/>
                        <w:sz w:val="20"/>
                        <w:szCs w:val="20"/>
                        <w:lang w:val="en-GB"/>
                      </w:rPr>
                      <m:t>p</m:t>
                    </m:r>
                  </m:e>
                </m:acc>
              </m:e>
              <m:sub>
                <m:r>
                  <w:rPr>
                    <w:rFonts w:ascii="Cambria Math" w:eastAsia="DengXian" w:hAnsi="Cambria Math"/>
                    <w:sz w:val="20"/>
                    <w:szCs w:val="20"/>
                    <w:lang w:val="en-GB"/>
                  </w:rPr>
                  <m:t>o</m:t>
                </m:r>
              </m:sub>
            </m:sSub>
            <m:r>
              <w:rPr>
                <w:rFonts w:ascii="Cambria Math" w:eastAsia="DengXian" w:hAnsi="Cambria Math"/>
                <w:sz w:val="20"/>
                <w:szCs w:val="20"/>
                <w:lang w:val="en-GB"/>
              </w:rPr>
              <m:t>,μ)</m:t>
            </m:r>
          </m:sup>
        </m:sSubSup>
        <m:r>
          <w:rPr>
            <w:rFonts w:ascii="Cambria Math" w:eastAsia="DengXian" w:hAnsi="Cambria Math"/>
            <w:sz w:val="20"/>
            <w:szCs w:val="20"/>
            <w:lang w:val="en-GB"/>
          </w:rPr>
          <m:t>=0</m:t>
        </m:r>
      </m:oMath>
      <w:r w:rsidRPr="007B37FB">
        <w:rPr>
          <w:rFonts w:eastAsia="DengXian"/>
          <w:sz w:val="20"/>
          <w:szCs w:val="20"/>
          <w:lang w:val="en-GB"/>
        </w:rPr>
        <w:t xml:space="preserve">  if either </w:t>
      </w:r>
      <m:oMath>
        <m:r>
          <w:rPr>
            <w:rFonts w:ascii="Cambria Math" w:eastAsia="DengXian" w:hAnsi="Cambria Math"/>
            <w:sz w:val="20"/>
            <w:szCs w:val="20"/>
            <w:lang w:val="en-GB"/>
          </w:rPr>
          <m:t>k'</m:t>
        </m:r>
      </m:oMath>
      <w:r w:rsidRPr="007B37FB">
        <w:rPr>
          <w:rFonts w:eastAsia="DengXian"/>
          <w:sz w:val="20"/>
          <w:szCs w:val="20"/>
          <w:lang w:val="en-GB"/>
        </w:rPr>
        <w:t xml:space="preserve"> or </w:t>
      </w:r>
      <m:oMath>
        <m:r>
          <m:rPr>
            <m:sty m:val="p"/>
          </m:rPr>
          <w:rPr>
            <w:rFonts w:ascii="Cambria Math" w:eastAsia="DengXian" w:hAnsi="Cambria Math"/>
            <w:sz w:val="20"/>
            <w:szCs w:val="20"/>
            <w:lang w:val="en-GB"/>
          </w:rPr>
          <m:t>Δ</m:t>
        </m:r>
      </m:oMath>
      <w:r w:rsidRPr="007B37FB">
        <w:rPr>
          <w:rFonts w:eastAsia="DengXian"/>
          <w:sz w:val="20"/>
          <w:szCs w:val="20"/>
          <w:lang w:val="en-GB"/>
        </w:rPr>
        <w:t xml:space="preserve"> does not correspond to </w:t>
      </w:r>
      <m:oMath>
        <m:sSub>
          <m:sSubPr>
            <m:ctrlPr>
              <w:rPr>
                <w:rFonts w:ascii="Cambria Math" w:eastAsia="DengXian" w:hAnsi="Cambria Math"/>
                <w:i/>
                <w:sz w:val="20"/>
                <w:szCs w:val="20"/>
                <w:lang w:val="en-GB"/>
              </w:rPr>
            </m:ctrlPr>
          </m:sSub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p</m:t>
                </m:r>
              </m:e>
            </m:acc>
          </m:e>
          <m:sub>
            <m:r>
              <w:rPr>
                <w:rFonts w:ascii="Cambria Math" w:eastAsia="DengXian" w:hAnsi="Cambria Math"/>
                <w:sz w:val="20"/>
                <w:szCs w:val="20"/>
                <w:lang w:val="en-GB"/>
              </w:rPr>
              <m:t>0</m:t>
            </m:r>
          </m:sub>
        </m:sSub>
        <m:r>
          <w:rPr>
            <w:rFonts w:ascii="Cambria Math" w:eastAsia="DengXian" w:hAnsi="Cambria Math"/>
            <w:sz w:val="20"/>
            <w:szCs w:val="20"/>
            <w:lang w:val="en-GB"/>
          </w:rPr>
          <m:t xml:space="preserve">, …, </m:t>
        </m:r>
        <m:sSub>
          <m:sSubPr>
            <m:ctrlPr>
              <w:rPr>
                <w:rFonts w:ascii="Cambria Math" w:eastAsia="DengXian" w:hAnsi="Cambria Math"/>
                <w:i/>
                <w:sz w:val="20"/>
                <w:szCs w:val="20"/>
                <w:lang w:val="en-GB"/>
              </w:rPr>
            </m:ctrlPr>
          </m:sSub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p</m:t>
                </m:r>
              </m:e>
            </m:acc>
          </m:e>
          <m:sub>
            <m:r>
              <w:rPr>
                <w:rFonts w:ascii="Cambria Math" w:eastAsia="DengXian" w:hAnsi="Cambria Math"/>
                <w:sz w:val="20"/>
                <w:szCs w:val="20"/>
                <w:lang w:val="en-GB"/>
              </w:rPr>
              <m:t>ν-1</m:t>
            </m:r>
          </m:sub>
        </m:sSub>
      </m:oMath>
      <w:r w:rsidRPr="007B37FB">
        <w:rPr>
          <w:rFonts w:eastAsia="DengXian"/>
          <w:sz w:val="20"/>
          <w:szCs w:val="20"/>
          <w:lang w:val="en-GB"/>
        </w:rPr>
        <w:t>.</w:t>
      </w:r>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 xml:space="preserve">The intermediate quantity </w:t>
      </w:r>
      <m:oMath>
        <m:sSubSup>
          <m:sSubSupPr>
            <m:ctrlPr>
              <w:rPr>
                <w:rFonts w:ascii="Cambria Math" w:eastAsia="DengXian" w:hAnsi="Cambria Math"/>
                <w:i/>
                <w:sz w:val="20"/>
                <w:szCs w:val="20"/>
                <w:lang w:val="en-GB"/>
              </w:rPr>
            </m:ctrlPr>
          </m:sSubSup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a</m:t>
                </m:r>
              </m:e>
            </m:acc>
          </m:e>
          <m:sub>
            <m:r>
              <w:rPr>
                <w:rFonts w:ascii="Cambria Math" w:eastAsia="DengXian" w:hAnsi="Cambria Math"/>
                <w:sz w:val="20"/>
                <w:szCs w:val="20"/>
                <w:lang w:val="en-GB"/>
              </w:rPr>
              <m:t>k,l</m:t>
            </m:r>
          </m:sub>
          <m:sup>
            <m:r>
              <w:rPr>
                <w:rFonts w:ascii="Cambria Math" w:eastAsia="DengXian" w:hAnsi="Cambria Math"/>
                <w:sz w:val="20"/>
                <w:szCs w:val="20"/>
                <w:lang w:val="en-GB"/>
              </w:rPr>
              <m:t>(</m:t>
            </m:r>
            <m:sSub>
              <m:sSubPr>
                <m:ctrlPr>
                  <w:rPr>
                    <w:rFonts w:ascii="Cambria Math" w:eastAsia="DengXian" w:hAnsi="Cambria Math"/>
                    <w:i/>
                    <w:sz w:val="20"/>
                    <w:szCs w:val="20"/>
                    <w:lang w:val="en-GB"/>
                  </w:rPr>
                </m:ctrlPr>
              </m:sSub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p</m:t>
                    </m:r>
                  </m:e>
                </m:acc>
              </m:e>
              <m:sub>
                <m:r>
                  <w:rPr>
                    <w:rFonts w:ascii="Cambria Math" w:eastAsia="DengXian" w:hAnsi="Cambria Math"/>
                    <w:sz w:val="20"/>
                    <w:szCs w:val="20"/>
                    <w:lang w:val="en-GB"/>
                  </w:rPr>
                  <m:t>j</m:t>
                </m:r>
              </m:sub>
            </m:sSub>
            <m:r>
              <w:rPr>
                <w:rFonts w:ascii="Cambria Math" w:eastAsia="DengXian" w:hAnsi="Cambria Math"/>
                <w:sz w:val="20"/>
                <w:szCs w:val="20"/>
                <w:lang w:val="en-GB"/>
              </w:rPr>
              <m:t>,μ)</m:t>
            </m:r>
          </m:sup>
        </m:sSubSup>
      </m:oMath>
      <w:r w:rsidRPr="007B37FB">
        <w:rPr>
          <w:rFonts w:eastAsia="DengXian"/>
          <w:sz w:val="20"/>
          <w:szCs w:val="20"/>
          <w:lang w:val="en-GB"/>
        </w:rPr>
        <w:t xml:space="preserve"> shall be precoded, multiplied with the amplitude scaling factor </w:t>
      </w:r>
      <w:r w:rsidRPr="007B37FB">
        <w:rPr>
          <w:rFonts w:eastAsia="DengXian"/>
          <w:noProof/>
          <w:position w:val="-10"/>
          <w:sz w:val="20"/>
          <w:szCs w:val="20"/>
          <w:lang w:eastAsia="zh-CN"/>
        </w:rPr>
        <w:drawing>
          <wp:inline distT="0" distB="0" distL="0" distR="0">
            <wp:extent cx="369570" cy="1987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9570" cy="198755"/>
                    </a:xfrm>
                    <a:prstGeom prst="rect">
                      <a:avLst/>
                    </a:prstGeom>
                    <a:noFill/>
                    <a:ln>
                      <a:noFill/>
                    </a:ln>
                  </pic:spPr>
                </pic:pic>
              </a:graphicData>
            </a:graphic>
          </wp:inline>
        </w:drawing>
      </w:r>
      <w:r w:rsidRPr="007B37FB">
        <w:rPr>
          <w:rFonts w:eastAsia="DengXian"/>
          <w:sz w:val="20"/>
          <w:szCs w:val="20"/>
          <w:lang w:val="en-GB"/>
        </w:rPr>
        <w:t xml:space="preserve"> in order to conform to the transmit power specified in [6, TS 38.214], and mapped to physical resources according to</w:t>
      </w:r>
    </w:p>
    <w:p w:rsidR="007B37FB" w:rsidRPr="007B37FB" w:rsidRDefault="007B37FB" w:rsidP="007B37FB">
      <w:pPr>
        <w:keepLines/>
        <w:tabs>
          <w:tab w:val="center" w:pos="4536"/>
          <w:tab w:val="right" w:pos="9072"/>
        </w:tabs>
        <w:autoSpaceDE/>
        <w:autoSpaceDN/>
        <w:adjustRightInd/>
        <w:snapToGrid/>
        <w:spacing w:after="180"/>
        <w:jc w:val="left"/>
        <w:rPr>
          <w:rFonts w:eastAsia="DengXian"/>
          <w:noProof/>
          <w:sz w:val="20"/>
          <w:szCs w:val="20"/>
          <w:lang w:val="en-GB"/>
        </w:rPr>
      </w:pPr>
      <w:r w:rsidRPr="007B37FB">
        <w:rPr>
          <w:rFonts w:eastAsia="DengXian"/>
          <w:noProof/>
          <w:sz w:val="20"/>
          <w:szCs w:val="20"/>
          <w:lang w:val="en-GB"/>
        </w:rPr>
        <w:tab/>
      </w:r>
      <w:r w:rsidRPr="007B37FB">
        <w:rPr>
          <w:rFonts w:eastAsia="DengXian"/>
          <w:noProof/>
          <w:position w:val="-48"/>
          <w:sz w:val="20"/>
          <w:szCs w:val="20"/>
          <w:lang w:eastAsia="zh-CN"/>
        </w:rPr>
        <w:drawing>
          <wp:inline distT="0" distB="0" distL="0" distR="0">
            <wp:extent cx="1944370" cy="675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44370" cy="675640"/>
                    </a:xfrm>
                    <a:prstGeom prst="rect">
                      <a:avLst/>
                    </a:prstGeom>
                    <a:noFill/>
                    <a:ln>
                      <a:noFill/>
                    </a:ln>
                  </pic:spPr>
                </pic:pic>
              </a:graphicData>
            </a:graphic>
          </wp:inline>
        </w:drawing>
      </w:r>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 xml:space="preserve">where </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the precoding matrix </w:t>
      </w:r>
      <w:r w:rsidRPr="007B37FB">
        <w:rPr>
          <w:rFonts w:eastAsia="DengXian"/>
          <w:position w:val="-6"/>
          <w:sz w:val="20"/>
          <w:szCs w:val="20"/>
          <w:lang w:val="en-GB"/>
        </w:rPr>
        <w:object w:dxaOrig="260" w:dyaOrig="240">
          <v:shape id="_x0000_i1030" type="#_x0000_t75" style="width:12.9pt;height:11.55pt" o:ole="">
            <v:imagedata r:id="rId24" o:title=""/>
          </v:shape>
          <o:OLEObject Type="Embed" ProgID="Equation.3" ShapeID="_x0000_i1030" DrawAspect="Content" ObjectID="_1614028183" r:id="rId25"/>
        </w:object>
      </w:r>
      <w:r w:rsidRPr="007B37FB">
        <w:rPr>
          <w:rFonts w:eastAsia="DengXian"/>
          <w:sz w:val="20"/>
          <w:szCs w:val="20"/>
          <w:lang w:val="en-GB"/>
        </w:rPr>
        <w:t xml:space="preserve"> is given by clause 6.3.1.5, </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the set of antenna ports </w:t>
      </w:r>
      <w:r w:rsidRPr="007B37FB">
        <w:rPr>
          <w:rFonts w:eastAsia="DengXian"/>
          <w:position w:val="-12"/>
          <w:sz w:val="20"/>
          <w:szCs w:val="20"/>
          <w:lang w:val="en-GB"/>
        </w:rPr>
        <w:object w:dxaOrig="960" w:dyaOrig="320">
          <v:shape id="_x0000_i1031" type="#_x0000_t75" style="width:48.25pt;height:15.6pt" o:ole="">
            <v:imagedata r:id="rId26" o:title=""/>
          </v:shape>
          <o:OLEObject Type="Embed" ProgID="Equation.3" ShapeID="_x0000_i1031" DrawAspect="Content" ObjectID="_1614028184" r:id="rId27"/>
        </w:object>
      </w:r>
      <w:r w:rsidRPr="007B37FB">
        <w:rPr>
          <w:rFonts w:eastAsia="DengXian"/>
          <w:sz w:val="20"/>
          <w:szCs w:val="20"/>
          <w:lang w:val="en-GB"/>
        </w:rPr>
        <w:t xml:space="preserve"> is given by clause 6.3.1.5, and</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the set of antenna ports </w:t>
      </w:r>
      <w:r w:rsidRPr="007B37FB">
        <w:rPr>
          <w:rFonts w:eastAsia="DengXian"/>
          <w:noProof/>
          <w:position w:val="-12"/>
          <w:sz w:val="20"/>
          <w:szCs w:val="20"/>
          <w:lang w:eastAsia="zh-CN"/>
        </w:rPr>
        <w:drawing>
          <wp:inline distT="0" distB="0" distL="0" distR="0">
            <wp:extent cx="592455" cy="1987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B37FB">
        <w:rPr>
          <w:rFonts w:eastAsia="DengXian"/>
          <w:sz w:val="20"/>
          <w:szCs w:val="20"/>
          <w:lang w:val="en-GB"/>
        </w:rPr>
        <w:t xml:space="preserve"> is given by [6, TS 38.214];</w:t>
      </w:r>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and the following conditions are fulfilled:</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the resource elements </w:t>
      </w:r>
      <m:oMath>
        <m:sSubSup>
          <m:sSubSupPr>
            <m:ctrlPr>
              <w:rPr>
                <w:rFonts w:ascii="Cambria Math" w:eastAsia="DengXian" w:hAnsi="Cambria Math"/>
                <w:i/>
                <w:sz w:val="20"/>
                <w:szCs w:val="20"/>
                <w:lang w:val="en-GB"/>
              </w:rPr>
            </m:ctrlPr>
          </m:sSubSup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a</m:t>
                </m:r>
              </m:e>
            </m:acc>
          </m:e>
          <m:sub>
            <m:r>
              <w:rPr>
                <w:rFonts w:ascii="Cambria Math" w:eastAsia="DengXian" w:hAnsi="Cambria Math"/>
                <w:sz w:val="20"/>
                <w:szCs w:val="20"/>
                <w:lang w:val="en-GB"/>
              </w:rPr>
              <m:t>k,l</m:t>
            </m:r>
          </m:sub>
          <m:sup>
            <m:r>
              <w:rPr>
                <w:rFonts w:ascii="Cambria Math" w:eastAsia="DengXian" w:hAnsi="Cambria Math"/>
                <w:sz w:val="20"/>
                <w:szCs w:val="20"/>
                <w:lang w:val="en-GB"/>
              </w:rPr>
              <m:t>(</m:t>
            </m:r>
            <m:sSub>
              <m:sSubPr>
                <m:ctrlPr>
                  <w:rPr>
                    <w:rFonts w:ascii="Cambria Math" w:eastAsia="DengXian" w:hAnsi="Cambria Math"/>
                    <w:i/>
                    <w:sz w:val="20"/>
                    <w:szCs w:val="20"/>
                    <w:lang w:val="en-GB"/>
                  </w:rPr>
                </m:ctrlPr>
              </m:sSubPr>
              <m:e>
                <m:acc>
                  <m:accPr>
                    <m:chr m:val="̃"/>
                    <m:ctrlPr>
                      <w:rPr>
                        <w:rFonts w:ascii="Cambria Math" w:eastAsia="DengXian" w:hAnsi="Cambria Math"/>
                        <w:i/>
                        <w:sz w:val="20"/>
                        <w:szCs w:val="20"/>
                        <w:lang w:val="en-GB"/>
                      </w:rPr>
                    </m:ctrlPr>
                  </m:accPr>
                  <m:e>
                    <m:r>
                      <w:rPr>
                        <w:rFonts w:ascii="Cambria Math" w:eastAsia="DengXian" w:hAnsi="Cambria Math"/>
                        <w:sz w:val="20"/>
                        <w:szCs w:val="20"/>
                        <w:lang w:val="en-GB"/>
                      </w:rPr>
                      <m:t>p</m:t>
                    </m:r>
                  </m:e>
                </m:acc>
              </m:e>
              <m:sub>
                <m:r>
                  <w:rPr>
                    <w:rFonts w:ascii="Cambria Math" w:eastAsia="DengXian" w:hAnsi="Cambria Math"/>
                    <w:sz w:val="20"/>
                    <w:szCs w:val="20"/>
                    <w:lang w:val="en-GB"/>
                  </w:rPr>
                  <m:t>j</m:t>
                </m:r>
              </m:sub>
            </m:sSub>
            <m:r>
              <w:rPr>
                <w:rFonts w:ascii="Cambria Math" w:eastAsia="DengXian" w:hAnsi="Cambria Math"/>
                <w:sz w:val="20"/>
                <w:szCs w:val="20"/>
                <w:lang w:val="en-GB"/>
              </w:rPr>
              <m:t>,μ)</m:t>
            </m:r>
          </m:sup>
        </m:sSubSup>
      </m:oMath>
      <w:r w:rsidRPr="007B37FB">
        <w:rPr>
          <w:rFonts w:eastAsia="DengXian"/>
          <w:sz w:val="20"/>
          <w:szCs w:val="20"/>
          <w:lang w:val="en-GB"/>
        </w:rPr>
        <w:t xml:space="preserve"> are within the common resource blocks allocated for PUSCH transmission.</w:t>
      </w:r>
    </w:p>
    <w:p w:rsidR="007B37FB" w:rsidRPr="007B37FB" w:rsidRDefault="007B37FB" w:rsidP="007B37FB">
      <w:pPr>
        <w:autoSpaceDE/>
        <w:autoSpaceDN/>
        <w:adjustRightInd/>
        <w:snapToGrid/>
        <w:spacing w:after="180"/>
        <w:jc w:val="left"/>
        <w:rPr>
          <w:rFonts w:eastAsia="DengXian"/>
          <w:sz w:val="20"/>
          <w:szCs w:val="20"/>
          <w:lang w:val="en-GB"/>
        </w:rPr>
      </w:pPr>
      <w:bookmarkStart w:id="4" w:name="_Hlk497489559"/>
      <w:r w:rsidRPr="007B37FB">
        <w:rPr>
          <w:rFonts w:eastAsia="DengXian"/>
          <w:sz w:val="20"/>
          <w:szCs w:val="20"/>
          <w:lang w:val="en-GB"/>
        </w:rPr>
        <w:t xml:space="preserve">The reference point for </w:t>
      </w:r>
      <w:r w:rsidRPr="007B37FB">
        <w:rPr>
          <w:rFonts w:eastAsia="DengXian"/>
          <w:position w:val="-6"/>
          <w:sz w:val="20"/>
          <w:szCs w:val="20"/>
          <w:lang w:val="en-GB"/>
        </w:rPr>
        <w:object w:dxaOrig="180" w:dyaOrig="260">
          <v:shape id="_x0000_i1032" type="#_x0000_t75" style="width:8.85pt;height:12.9pt" o:ole="">
            <v:imagedata r:id="rId29" o:title=""/>
          </v:shape>
          <o:OLEObject Type="Embed" ProgID="Equation.3" ShapeID="_x0000_i1032" DrawAspect="Content" ObjectID="_1614028185" r:id="rId30"/>
        </w:object>
      </w:r>
      <w:r w:rsidRPr="007B37FB">
        <w:rPr>
          <w:rFonts w:eastAsia="DengXian"/>
          <w:sz w:val="20"/>
          <w:szCs w:val="20"/>
          <w:lang w:val="en-GB"/>
        </w:rPr>
        <w:t xml:space="preserve"> is </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subcarrier 0 in common resource block 0 if transform precoding is not enabled, and</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subcarrier 0 of the lowest-numbered resource block of the scheduled PUSCH allocation if transform precoding is enabled.</w:t>
      </w:r>
      <w:bookmarkEnd w:id="4"/>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 xml:space="preserve">The reference point for </w:t>
      </w:r>
      <w:r w:rsidRPr="007B37FB">
        <w:rPr>
          <w:rFonts w:eastAsia="DengXian"/>
          <w:position w:val="-6"/>
          <w:sz w:val="20"/>
          <w:szCs w:val="20"/>
          <w:lang w:val="en-GB"/>
        </w:rPr>
        <w:object w:dxaOrig="139" w:dyaOrig="260">
          <v:shape id="_x0000_i1033" type="#_x0000_t75" style="width:6.8pt;height:12.9pt" o:ole="">
            <v:imagedata r:id="rId31" o:title=""/>
          </v:shape>
          <o:OLEObject Type="Embed" ProgID="Equation.3" ShapeID="_x0000_i1033" DrawAspect="Content" ObjectID="_1614028186" r:id="rId32"/>
        </w:object>
      </w:r>
      <w:r w:rsidRPr="007B37FB">
        <w:rPr>
          <w:rFonts w:eastAsia="DengXian"/>
          <w:sz w:val="20"/>
          <w:szCs w:val="20"/>
          <w:lang w:val="en-GB"/>
        </w:rPr>
        <w:t xml:space="preserve"> and the position </w:t>
      </w:r>
      <w:r w:rsidRPr="007B37FB">
        <w:rPr>
          <w:rFonts w:eastAsia="DengXian"/>
          <w:position w:val="-10"/>
          <w:sz w:val="20"/>
          <w:szCs w:val="20"/>
          <w:lang w:val="en-GB"/>
        </w:rPr>
        <w:object w:dxaOrig="200" w:dyaOrig="300">
          <v:shape id="_x0000_i1034" type="#_x0000_t75" style="width:9.5pt;height:14.95pt" o:ole="">
            <v:imagedata r:id="rId33" o:title=""/>
          </v:shape>
          <o:OLEObject Type="Embed" ProgID="Equation.3" ShapeID="_x0000_i1034" DrawAspect="Content" ObjectID="_1614028187" r:id="rId34"/>
        </w:object>
      </w:r>
      <w:r w:rsidRPr="007B37FB">
        <w:rPr>
          <w:rFonts w:eastAsia="DengXian"/>
          <w:sz w:val="20"/>
          <w:szCs w:val="20"/>
          <w:lang w:val="en-GB"/>
        </w:rPr>
        <w:t xml:space="preserve"> of the first DM-RS symbol depends on the mapping type:</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for PUSCH mapping type A: </w:t>
      </w:r>
    </w:p>
    <w:p w:rsidR="007B37FB" w:rsidRPr="007B37FB" w:rsidRDefault="007B37FB" w:rsidP="007B37FB">
      <w:pPr>
        <w:autoSpaceDE/>
        <w:autoSpaceDN/>
        <w:adjustRightInd/>
        <w:snapToGrid/>
        <w:spacing w:after="180"/>
        <w:ind w:left="851" w:hanging="284"/>
        <w:jc w:val="left"/>
        <w:rPr>
          <w:rFonts w:eastAsia="DengXian"/>
          <w:sz w:val="20"/>
          <w:szCs w:val="20"/>
          <w:lang w:val="en-GB"/>
        </w:rPr>
      </w:pPr>
      <w:r w:rsidRPr="007B37FB">
        <w:rPr>
          <w:rFonts w:eastAsia="DengXian"/>
          <w:sz w:val="20"/>
          <w:szCs w:val="20"/>
          <w:lang w:val="en-GB"/>
        </w:rPr>
        <w:lastRenderedPageBreak/>
        <w:t>-</w:t>
      </w:r>
      <w:r w:rsidRPr="007B37FB">
        <w:rPr>
          <w:rFonts w:eastAsia="DengXian"/>
          <w:sz w:val="20"/>
          <w:szCs w:val="20"/>
          <w:lang w:val="en-GB"/>
        </w:rPr>
        <w:tab/>
      </w:r>
      <w:r w:rsidRPr="007B37FB">
        <w:rPr>
          <w:rFonts w:eastAsia="DengXian"/>
          <w:position w:val="-6"/>
          <w:sz w:val="20"/>
          <w:szCs w:val="20"/>
          <w:lang w:val="en-GB"/>
        </w:rPr>
        <w:object w:dxaOrig="139" w:dyaOrig="260">
          <v:shape id="_x0000_i1035" type="#_x0000_t75" style="width:6.8pt;height:12.9pt" o:ole="">
            <v:imagedata r:id="rId31" o:title=""/>
          </v:shape>
          <o:OLEObject Type="Embed" ProgID="Equation.3" ShapeID="_x0000_i1035" DrawAspect="Content" ObjectID="_1614028188" r:id="rId35"/>
        </w:object>
      </w:r>
      <w:r w:rsidRPr="007B37FB">
        <w:rPr>
          <w:rFonts w:eastAsia="DengXian"/>
          <w:sz w:val="20"/>
          <w:szCs w:val="20"/>
          <w:lang w:val="en-GB"/>
        </w:rPr>
        <w:t xml:space="preserve"> is defined relative to the start of the slot if frequency hopping is disabled and relative to the start of each hop in case frequency hopping is enabled</w:t>
      </w:r>
    </w:p>
    <w:p w:rsidR="007B37FB" w:rsidRPr="007B37FB" w:rsidRDefault="007B37FB" w:rsidP="007B37FB">
      <w:pPr>
        <w:autoSpaceDE/>
        <w:autoSpaceDN/>
        <w:adjustRightInd/>
        <w:snapToGrid/>
        <w:spacing w:after="180"/>
        <w:ind w:left="851"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r>
      <w:r w:rsidRPr="007B37FB">
        <w:rPr>
          <w:rFonts w:eastAsia="DengXian"/>
          <w:position w:val="-10"/>
          <w:sz w:val="20"/>
          <w:szCs w:val="20"/>
          <w:lang w:val="en-GB"/>
        </w:rPr>
        <w:object w:dxaOrig="200" w:dyaOrig="300">
          <v:shape id="_x0000_i1036" type="#_x0000_t75" style="width:9.5pt;height:14.95pt" o:ole="">
            <v:imagedata r:id="rId36" o:title=""/>
          </v:shape>
          <o:OLEObject Type="Embed" ProgID="Equation.3" ShapeID="_x0000_i1036" DrawAspect="Content" ObjectID="_1614028189" r:id="rId37"/>
        </w:object>
      </w:r>
      <w:r w:rsidRPr="007B37FB">
        <w:rPr>
          <w:rFonts w:eastAsia="DengXian"/>
          <w:sz w:val="20"/>
          <w:szCs w:val="20"/>
          <w:lang w:val="en-GB"/>
        </w:rPr>
        <w:t xml:space="preserve"> is given by the higher-layer parameter </w:t>
      </w:r>
      <w:r w:rsidRPr="007B37FB">
        <w:rPr>
          <w:rFonts w:eastAsia="DengXian"/>
          <w:i/>
          <w:sz w:val="20"/>
          <w:szCs w:val="20"/>
          <w:lang w:val="en-GB"/>
        </w:rPr>
        <w:t>dmrs-TypeA-Position</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for PUSCH mapping type B: </w:t>
      </w:r>
    </w:p>
    <w:p w:rsidR="007B37FB" w:rsidRPr="007B37FB" w:rsidRDefault="007B37FB" w:rsidP="007B37FB">
      <w:pPr>
        <w:autoSpaceDE/>
        <w:autoSpaceDN/>
        <w:adjustRightInd/>
        <w:snapToGrid/>
        <w:spacing w:after="180"/>
        <w:ind w:left="851"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r>
      <w:r w:rsidRPr="007B37FB">
        <w:rPr>
          <w:rFonts w:eastAsia="DengXian"/>
          <w:position w:val="-6"/>
          <w:sz w:val="20"/>
          <w:szCs w:val="20"/>
          <w:lang w:val="en-GB"/>
        </w:rPr>
        <w:object w:dxaOrig="139" w:dyaOrig="260">
          <v:shape id="_x0000_i1037" type="#_x0000_t75" style="width:6.8pt;height:12.9pt" o:ole="">
            <v:imagedata r:id="rId31" o:title=""/>
          </v:shape>
          <o:OLEObject Type="Embed" ProgID="Equation.3" ShapeID="_x0000_i1037" DrawAspect="Content" ObjectID="_1614028190" r:id="rId38"/>
        </w:object>
      </w:r>
      <w:r w:rsidRPr="007B37FB">
        <w:rPr>
          <w:rFonts w:eastAsia="DengXian"/>
          <w:sz w:val="20"/>
          <w:szCs w:val="20"/>
          <w:lang w:val="en-GB"/>
        </w:rPr>
        <w:t xml:space="preserve"> is defined relative to the start of the scheduled PUSCH resources if frequency hopping is disabled and relative to the start of each hop in case frequency hopping is enabled</w:t>
      </w:r>
    </w:p>
    <w:p w:rsidR="007B37FB" w:rsidRPr="007B37FB" w:rsidRDefault="007B37FB" w:rsidP="007B37FB">
      <w:pPr>
        <w:autoSpaceDE/>
        <w:autoSpaceDN/>
        <w:adjustRightInd/>
        <w:snapToGrid/>
        <w:spacing w:after="180"/>
        <w:ind w:left="851"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r>
      <w:r w:rsidRPr="007B37FB">
        <w:rPr>
          <w:rFonts w:eastAsia="DengXian"/>
          <w:position w:val="-10"/>
          <w:sz w:val="20"/>
          <w:szCs w:val="20"/>
          <w:lang w:val="en-GB"/>
        </w:rPr>
        <w:object w:dxaOrig="520" w:dyaOrig="300">
          <v:shape id="_x0000_i1038" type="#_x0000_t75" style="width:26.5pt;height:14.95pt" o:ole="">
            <v:imagedata r:id="rId39" o:title=""/>
          </v:shape>
          <o:OLEObject Type="Embed" ProgID="Equation.3" ShapeID="_x0000_i1038" DrawAspect="Content" ObjectID="_1614028191" r:id="rId40"/>
        </w:object>
      </w:r>
      <w:r w:rsidRPr="007B37FB">
        <w:rPr>
          <w:rFonts w:eastAsia="DengXian"/>
          <w:sz w:val="20"/>
          <w:szCs w:val="20"/>
          <w:lang w:val="en-GB"/>
        </w:rPr>
        <w:t xml:space="preserve"> </w:t>
      </w:r>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 xml:space="preserve">The position(s) of the DM-RS symbols is given by </w:t>
      </w:r>
      <w:r w:rsidRPr="007B37FB">
        <w:rPr>
          <w:rFonts w:eastAsia="DengXian"/>
          <w:position w:val="-6"/>
          <w:sz w:val="20"/>
          <w:szCs w:val="20"/>
          <w:lang w:val="en-GB"/>
        </w:rPr>
        <w:object w:dxaOrig="160" w:dyaOrig="300">
          <v:shape id="_x0000_i1039" type="#_x0000_t75" style="width:8.15pt;height:14.95pt" o:ole="">
            <v:imagedata r:id="rId41" o:title=""/>
          </v:shape>
          <o:OLEObject Type="Embed" ProgID="Equation.3" ShapeID="_x0000_i1039" DrawAspect="Content" ObjectID="_1614028192" r:id="rId42"/>
        </w:object>
      </w:r>
      <w:r w:rsidRPr="007B37FB">
        <w:rPr>
          <w:rFonts w:eastAsia="DengXian"/>
          <w:sz w:val="20"/>
          <w:szCs w:val="20"/>
          <w:lang w:val="en-GB"/>
        </w:rPr>
        <w:t xml:space="preserve"> and duration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l</m:t>
            </m:r>
          </m:e>
          <m:sub>
            <m:r>
              <m:rPr>
                <m:nor/>
              </m:rPr>
              <w:rPr>
                <w:rFonts w:ascii="Cambria Math" w:eastAsia="DengXian" w:hAnsi="Cambria Math"/>
                <w:sz w:val="20"/>
                <w:szCs w:val="20"/>
                <w:lang w:val="en-GB"/>
              </w:rPr>
              <m:t>d</m:t>
            </m:r>
          </m:sub>
        </m:sSub>
      </m:oMath>
      <w:r w:rsidRPr="007B37FB">
        <w:rPr>
          <w:rFonts w:eastAsia="DengXian"/>
          <w:sz w:val="20"/>
          <w:szCs w:val="20"/>
          <w:lang w:val="en-GB"/>
        </w:rPr>
        <w:t xml:space="preserve"> where</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l</m:t>
            </m:r>
          </m:e>
          <m:sub>
            <m:r>
              <m:rPr>
                <m:nor/>
              </m:rPr>
              <w:rPr>
                <w:rFonts w:ascii="Cambria Math" w:eastAsia="DengXian" w:hAnsi="Cambria Math"/>
                <w:sz w:val="20"/>
                <w:szCs w:val="20"/>
                <w:lang w:val="en-GB"/>
              </w:rPr>
              <m:t>d</m:t>
            </m:r>
          </m:sub>
        </m:sSub>
      </m:oMath>
      <w:r w:rsidRPr="007B37FB">
        <w:rPr>
          <w:rFonts w:eastAsia="DengXian"/>
          <w:sz w:val="20"/>
          <w:szCs w:val="20"/>
          <w:lang w:val="en-GB"/>
        </w:rPr>
        <w:t xml:space="preserve"> is the duration between the first OFDM symbol of the slot and the last OFDM symbol of the scheduled PUSCH resources in the slot for PUSCH mapping type A according to Tables 6.4.1.1.3-3 and 6.4.1.1.3-4 if intra-slot frequency hopping is not used, or </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l</m:t>
            </m:r>
          </m:e>
          <m:sub>
            <m:r>
              <m:rPr>
                <m:nor/>
              </m:rPr>
              <w:rPr>
                <w:rFonts w:ascii="Cambria Math" w:eastAsia="DengXian" w:hAnsi="Cambria Math"/>
                <w:sz w:val="20"/>
                <w:szCs w:val="20"/>
                <w:lang w:val="en-GB"/>
              </w:rPr>
              <m:t>d</m:t>
            </m:r>
          </m:sub>
        </m:sSub>
      </m:oMath>
      <w:r w:rsidRPr="007B37FB">
        <w:rPr>
          <w:rFonts w:eastAsia="DengXian"/>
          <w:sz w:val="20"/>
          <w:szCs w:val="20"/>
          <w:lang w:val="en-GB"/>
        </w:rPr>
        <w:t xml:space="preserve"> is the duration of scheduled PUSCH resources for PUSCH mapping type B according to Tables 6.4.1.1.3-3 and 6.4.1.1.3-4 if intra-slot frequency hopping is not used, or</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l</m:t>
            </m:r>
          </m:e>
          <m:sub>
            <m:r>
              <m:rPr>
                <m:nor/>
              </m:rPr>
              <w:rPr>
                <w:rFonts w:ascii="Cambria Math" w:eastAsia="DengXian" w:hAnsi="Cambria Math"/>
                <w:sz w:val="20"/>
                <w:szCs w:val="20"/>
                <w:lang w:val="en-GB"/>
              </w:rPr>
              <m:t>d</m:t>
            </m:r>
          </m:sub>
        </m:sSub>
      </m:oMath>
      <w:r w:rsidRPr="007B37FB">
        <w:rPr>
          <w:rFonts w:eastAsia="DengXian"/>
          <w:sz w:val="20"/>
          <w:szCs w:val="20"/>
          <w:lang w:val="en-GB"/>
        </w:rPr>
        <w:t xml:space="preserve"> is the duration per hop according to Table 6.4.1.1.3-6 if intra-slot frequency hopping is used. </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if the higher-layer parameter </w:t>
      </w:r>
      <w:r w:rsidRPr="007B37FB">
        <w:rPr>
          <w:rFonts w:eastAsia="DengXian"/>
          <w:i/>
          <w:sz w:val="20"/>
          <w:szCs w:val="20"/>
          <w:lang w:val="en-GB"/>
        </w:rPr>
        <w:t>maxLength</w:t>
      </w:r>
      <w:r w:rsidRPr="007B37FB">
        <w:rPr>
          <w:rFonts w:eastAsia="DengXian"/>
          <w:sz w:val="20"/>
          <w:szCs w:val="20"/>
          <w:lang w:val="en-GB"/>
        </w:rPr>
        <w:t xml:space="preserve"> in </w:t>
      </w:r>
      <w:r w:rsidRPr="007B37FB">
        <w:rPr>
          <w:rFonts w:eastAsia="DengXian"/>
          <w:i/>
          <w:sz w:val="20"/>
          <w:szCs w:val="20"/>
          <w:lang w:val="en-GB"/>
        </w:rPr>
        <w:t>DMRS-UplinkConfig</w:t>
      </w:r>
      <w:r w:rsidRPr="007B37FB">
        <w:rPr>
          <w:rFonts w:eastAsia="DengXian"/>
          <w:sz w:val="20"/>
          <w:szCs w:val="20"/>
          <w:lang w:val="en-GB"/>
        </w:rPr>
        <w:t xml:space="preserve"> is not configured, the tables shall be used according to single-symbol DM-RS</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if the higher-layer parameter </w:t>
      </w:r>
      <w:r w:rsidRPr="007B37FB">
        <w:rPr>
          <w:rFonts w:eastAsia="DengXian"/>
          <w:i/>
          <w:sz w:val="20"/>
          <w:szCs w:val="20"/>
          <w:lang w:val="en-GB"/>
        </w:rPr>
        <w:t>maxLength</w:t>
      </w:r>
      <w:r w:rsidRPr="007B37FB">
        <w:rPr>
          <w:rFonts w:eastAsia="DengXian"/>
          <w:sz w:val="20"/>
          <w:szCs w:val="20"/>
          <w:lang w:val="en-GB"/>
        </w:rPr>
        <w:t xml:space="preserve"> in </w:t>
      </w:r>
      <w:r w:rsidRPr="007B37FB">
        <w:rPr>
          <w:rFonts w:eastAsia="DengXian"/>
          <w:i/>
          <w:sz w:val="20"/>
          <w:szCs w:val="20"/>
          <w:lang w:val="en-GB"/>
        </w:rPr>
        <w:t>DMRS-UplinkConfig</w:t>
      </w:r>
      <w:r w:rsidRPr="007B37FB">
        <w:rPr>
          <w:rFonts w:eastAsia="DengXian"/>
          <w:sz w:val="20"/>
          <w:szCs w:val="20"/>
          <w:lang w:val="en-GB"/>
        </w:rPr>
        <w:t xml:space="preserve"> is equal to 'len2', the associated DCI </w:t>
      </w:r>
      <w:ins w:id="5" w:author="Huawei" w:date="2019-02-28T14:47:00Z">
        <w:r>
          <w:rPr>
            <w:rFonts w:eastAsia="DengXian"/>
            <w:sz w:val="20"/>
            <w:szCs w:val="20"/>
            <w:lang w:val="en-GB"/>
          </w:rPr>
          <w:t>or configured grant</w:t>
        </w:r>
      </w:ins>
      <w:ins w:id="6" w:author="Huawei" w:date="2019-03-01T15:15:00Z">
        <w:r w:rsidR="00634716">
          <w:rPr>
            <w:rFonts w:eastAsia="DengXian"/>
            <w:sz w:val="20"/>
            <w:szCs w:val="20"/>
            <w:lang w:val="en-GB"/>
          </w:rPr>
          <w:t xml:space="preserve"> configuration</w:t>
        </w:r>
      </w:ins>
      <w:ins w:id="7" w:author="Huawei" w:date="2019-02-28T14:47:00Z">
        <w:r>
          <w:rPr>
            <w:rFonts w:eastAsia="DengXian"/>
            <w:sz w:val="20"/>
            <w:szCs w:val="20"/>
            <w:lang w:val="en-GB"/>
          </w:rPr>
          <w:t xml:space="preserve"> </w:t>
        </w:r>
      </w:ins>
      <w:r w:rsidRPr="007B37FB">
        <w:rPr>
          <w:rFonts w:eastAsia="DengXian"/>
          <w:sz w:val="20"/>
          <w:szCs w:val="20"/>
          <w:lang w:val="en-GB"/>
        </w:rPr>
        <w:t>determines whether single-symbol or double-symbol DM-RS shall be used</w:t>
      </w:r>
    </w:p>
    <w:p w:rsidR="007B37FB" w:rsidRPr="007B37FB" w:rsidRDefault="007B37FB" w:rsidP="007B37FB">
      <w:pPr>
        <w:autoSpaceDE/>
        <w:autoSpaceDN/>
        <w:adjustRightInd/>
        <w:snapToGrid/>
        <w:spacing w:after="180"/>
        <w:ind w:left="568" w:hanging="284"/>
        <w:jc w:val="left"/>
        <w:rPr>
          <w:rFonts w:eastAsia="DengXian"/>
          <w:sz w:val="20"/>
          <w:szCs w:val="20"/>
          <w:lang w:val="en-GB"/>
        </w:rPr>
      </w:pPr>
      <w:r w:rsidRPr="007B37FB">
        <w:rPr>
          <w:rFonts w:eastAsia="DengXian"/>
          <w:sz w:val="20"/>
          <w:szCs w:val="20"/>
          <w:lang w:val="en-GB"/>
        </w:rPr>
        <w:t>-</w:t>
      </w:r>
      <w:r w:rsidRPr="007B37FB">
        <w:rPr>
          <w:rFonts w:eastAsia="DengXian"/>
          <w:sz w:val="20"/>
          <w:szCs w:val="20"/>
          <w:lang w:val="en-GB"/>
        </w:rPr>
        <w:tab/>
        <w:t xml:space="preserve">if the higher-layer parameter </w:t>
      </w:r>
      <w:r w:rsidRPr="007B37FB">
        <w:rPr>
          <w:rFonts w:eastAsia="DengXian"/>
          <w:i/>
          <w:sz w:val="20"/>
          <w:szCs w:val="20"/>
          <w:lang w:val="en-GB"/>
        </w:rPr>
        <w:t>dmrs-AdditionalPosition</w:t>
      </w:r>
      <w:r w:rsidRPr="007B37FB">
        <w:rPr>
          <w:rFonts w:eastAsia="DengXian"/>
          <w:sz w:val="20"/>
          <w:szCs w:val="20"/>
          <w:lang w:val="en-GB"/>
        </w:rPr>
        <w:t xml:space="preserve"> is not set to 'pos0' and intra-slot frequency hopping is enabled according to clause 7.3.1.1.2 in [4, TS 38.212] and by higher layer, Tables 6.4.1.1.3-6 shall be used assuming </w:t>
      </w:r>
      <w:r w:rsidRPr="007B37FB">
        <w:rPr>
          <w:rFonts w:eastAsia="DengXian"/>
          <w:i/>
          <w:sz w:val="20"/>
          <w:szCs w:val="20"/>
          <w:lang w:val="en-GB"/>
        </w:rPr>
        <w:t>dmrs-AdditionalPosition</w:t>
      </w:r>
      <w:r w:rsidRPr="007B37FB">
        <w:rPr>
          <w:rFonts w:eastAsia="DengXian"/>
          <w:sz w:val="20"/>
          <w:szCs w:val="20"/>
          <w:lang w:val="en-GB"/>
        </w:rPr>
        <w:t xml:space="preserve"> is equal to 'pos1' for each hop.</w:t>
      </w:r>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 xml:space="preserve">For PUSCH mapping type A, the case </w:t>
      </w:r>
      <w:r w:rsidRPr="007B37FB">
        <w:rPr>
          <w:rFonts w:eastAsia="DengXian"/>
          <w:i/>
          <w:sz w:val="20"/>
          <w:szCs w:val="20"/>
          <w:lang w:val="en-GB"/>
        </w:rPr>
        <w:t>dmrs-AdditionalPosition</w:t>
      </w:r>
      <w:r w:rsidRPr="007B37FB">
        <w:rPr>
          <w:rFonts w:eastAsia="DengXian"/>
          <w:sz w:val="20"/>
          <w:szCs w:val="20"/>
          <w:lang w:val="en-GB"/>
        </w:rPr>
        <w:t xml:space="preserve"> equal to 'pos3' is only supported when </w:t>
      </w:r>
      <w:r w:rsidRPr="007B37FB">
        <w:rPr>
          <w:rFonts w:eastAsia="DengXian"/>
          <w:i/>
          <w:sz w:val="20"/>
          <w:szCs w:val="20"/>
          <w:lang w:val="en-GB"/>
        </w:rPr>
        <w:t>dmrs-TypeA-Position</w:t>
      </w:r>
      <w:r w:rsidRPr="007B37FB">
        <w:rPr>
          <w:rFonts w:eastAsia="DengXian"/>
          <w:sz w:val="20"/>
          <w:szCs w:val="20"/>
          <w:lang w:val="en-GB"/>
        </w:rPr>
        <w:t xml:space="preserve"> is equal to 'pos2'. For PUSCH mapping type A,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l</m:t>
            </m:r>
          </m:e>
          <m:sub>
            <m:r>
              <m:rPr>
                <m:nor/>
              </m:rPr>
              <w:rPr>
                <w:rFonts w:ascii="Cambria Math" w:eastAsia="DengXian" w:hAnsi="Cambria Math"/>
                <w:sz w:val="20"/>
                <w:szCs w:val="20"/>
                <w:lang w:val="en-GB"/>
              </w:rPr>
              <m:t>d</m:t>
            </m:r>
          </m:sub>
        </m:sSub>
        <m:r>
          <w:rPr>
            <w:rFonts w:ascii="Cambria Math" w:eastAsia="DengXian" w:hAnsi="Cambria Math"/>
            <w:sz w:val="20"/>
            <w:szCs w:val="20"/>
            <w:lang w:val="en-GB"/>
          </w:rPr>
          <m:t>=4</m:t>
        </m:r>
      </m:oMath>
      <w:r w:rsidRPr="007B37FB">
        <w:rPr>
          <w:rFonts w:eastAsia="DengXian"/>
          <w:sz w:val="20"/>
          <w:szCs w:val="20"/>
          <w:lang w:val="en-GB"/>
        </w:rPr>
        <w:t xml:space="preserve"> symbols in Table 6.4.1.1.3-4 is only applicable when </w:t>
      </w:r>
      <w:r w:rsidRPr="007B37FB">
        <w:rPr>
          <w:rFonts w:eastAsia="DengXian"/>
          <w:i/>
          <w:sz w:val="20"/>
          <w:szCs w:val="20"/>
          <w:lang w:val="en-GB"/>
        </w:rPr>
        <w:t>dmrs-TypeA-Position</w:t>
      </w:r>
      <w:r w:rsidRPr="007B37FB">
        <w:rPr>
          <w:rFonts w:eastAsia="DengXian"/>
          <w:sz w:val="20"/>
          <w:szCs w:val="20"/>
          <w:lang w:val="en-GB"/>
        </w:rPr>
        <w:t xml:space="preserve"> is equal to 'pos2'.</w:t>
      </w:r>
    </w:p>
    <w:p w:rsidR="007B37FB" w:rsidRPr="007B37FB" w:rsidRDefault="007B37FB" w:rsidP="007B37FB">
      <w:pPr>
        <w:autoSpaceDE/>
        <w:autoSpaceDN/>
        <w:adjustRightInd/>
        <w:snapToGrid/>
        <w:spacing w:after="180"/>
        <w:jc w:val="left"/>
        <w:rPr>
          <w:rFonts w:eastAsia="DengXian"/>
          <w:sz w:val="20"/>
          <w:szCs w:val="20"/>
          <w:lang w:val="en-GB"/>
        </w:rPr>
      </w:pPr>
      <w:r w:rsidRPr="007B37FB">
        <w:rPr>
          <w:rFonts w:eastAsia="DengXian"/>
          <w:sz w:val="20"/>
          <w:szCs w:val="20"/>
          <w:lang w:val="en-GB"/>
        </w:rPr>
        <w:t xml:space="preserve">The time-domain index </w:t>
      </w:r>
      <w:r w:rsidRPr="007B37FB">
        <w:rPr>
          <w:rFonts w:eastAsia="DengXian"/>
          <w:position w:val="-6"/>
          <w:sz w:val="20"/>
          <w:szCs w:val="20"/>
          <w:lang w:val="en-GB"/>
        </w:rPr>
        <w:object w:dxaOrig="180" w:dyaOrig="260">
          <v:shape id="_x0000_i1040" type="#_x0000_t75" style="width:8.85pt;height:12.9pt" o:ole="">
            <v:imagedata r:id="rId43" o:title=""/>
          </v:shape>
          <o:OLEObject Type="Embed" ProgID="Equation.3" ShapeID="_x0000_i1040" DrawAspect="Content" ObjectID="_1614028193" r:id="rId44"/>
        </w:object>
      </w:r>
      <w:r w:rsidRPr="007B37FB">
        <w:rPr>
          <w:rFonts w:eastAsia="DengXian"/>
          <w:sz w:val="20"/>
          <w:szCs w:val="20"/>
          <w:lang w:val="en-GB"/>
        </w:rPr>
        <w:t xml:space="preserve"> and the supported antenna ports </w:t>
      </w:r>
      <w:r w:rsidRPr="007B37FB">
        <w:rPr>
          <w:rFonts w:eastAsia="DengXian"/>
          <w:position w:val="-12"/>
          <w:sz w:val="20"/>
          <w:szCs w:val="20"/>
          <w:lang w:val="en-GB"/>
        </w:rPr>
        <w:object w:dxaOrig="260" w:dyaOrig="320">
          <v:shape id="_x0000_i1041" type="#_x0000_t75" style="width:12.9pt;height:15.6pt" o:ole="">
            <v:imagedata r:id="rId45" o:title=""/>
          </v:shape>
          <o:OLEObject Type="Embed" ProgID="Equation.DSMT4" ShapeID="_x0000_i1041" DrawAspect="Content" ObjectID="_1614028194" r:id="rId46"/>
        </w:object>
      </w:r>
      <w:r w:rsidRPr="007B37FB">
        <w:rPr>
          <w:rFonts w:eastAsia="DengXian"/>
          <w:sz w:val="20"/>
          <w:szCs w:val="20"/>
          <w:lang w:val="en-GB"/>
        </w:rPr>
        <w:t xml:space="preserve"> are given by Table 6.4.1.1.3-5. </w:t>
      </w:r>
    </w:p>
    <w:p w:rsidR="004B52EB" w:rsidRPr="007B37FB" w:rsidRDefault="004B52EB" w:rsidP="002C029B">
      <w:pPr>
        <w:pStyle w:val="Heading3"/>
        <w:numPr>
          <w:ilvl w:val="0"/>
          <w:numId w:val="0"/>
        </w:numPr>
        <w:rPr>
          <w:color w:val="FF0000"/>
          <w:sz w:val="24"/>
          <w:lang w:val="en-GB" w:eastAsia="zh-CN"/>
        </w:rPr>
      </w:pPr>
    </w:p>
    <w:sectPr w:rsidR="004B52EB" w:rsidRPr="007B37FB" w:rsidSect="007B37FB">
      <w:pgSz w:w="11909" w:h="16834" w:code="9"/>
      <w:pgMar w:top="1418"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416" w:rsidRDefault="00E61416">
      <w:r>
        <w:separator/>
      </w:r>
    </w:p>
  </w:endnote>
  <w:endnote w:type="continuationSeparator" w:id="0">
    <w:p w:rsidR="00E61416" w:rsidRDefault="00E6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416" w:rsidRDefault="00E61416">
      <w:r>
        <w:separator/>
      </w:r>
    </w:p>
  </w:footnote>
  <w:footnote w:type="continuationSeparator" w:id="0">
    <w:p w:rsidR="00E61416" w:rsidRDefault="00E61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Heading1"/>
      <w:lvlText w:val="%1"/>
      <w:lvlJc w:val="left"/>
      <w:pPr>
        <w:tabs>
          <w:tab w:val="num" w:pos="857"/>
        </w:tabs>
        <w:ind w:left="857"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SimSun" w:hAnsi="Times New Roman" w:cs="Times New Roman" w:hint="default"/>
      </w:rPr>
    </w:lvl>
    <w:lvl w:ilvl="1" w:tplc="02AE20F6">
      <w:start w:val="3"/>
      <w:numFmt w:val="bullet"/>
      <w:lvlText w:val="-"/>
      <w:lvlJc w:val="left"/>
      <w:pPr>
        <w:ind w:left="1266" w:hanging="420"/>
      </w:pPr>
      <w:rPr>
        <w:rFonts w:ascii="Times New Roman" w:eastAsia="SimSun"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SimSun"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6E"/>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29B"/>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09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4774"/>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16"/>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7FB"/>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4622"/>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B7"/>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21"/>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6EAD"/>
    <w:rsid w:val="00E571A6"/>
    <w:rsid w:val="00E5733D"/>
    <w:rsid w:val="00E60089"/>
    <w:rsid w:val="00E604A0"/>
    <w:rsid w:val="00E60CEA"/>
    <w:rsid w:val="00E60E88"/>
    <w:rsid w:val="00E61416"/>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14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CA2"/>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872C4"/>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link w:val="Heading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C2245D"/>
    <w:pPr>
      <w:keepNext/>
      <w:numPr>
        <w:ilvl w:val="1"/>
        <w:numId w:val="2"/>
      </w:numPr>
      <w:spacing w:before="120"/>
      <w:ind w:left="578" w:hanging="578"/>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link w:val="Heading5Char"/>
    <w:qFormat/>
    <w:rsid w:val="00030824"/>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030824"/>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0824"/>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link w:val="ListChar"/>
    <w:rsid w:val="00030824"/>
    <w:pPr>
      <w:ind w:left="360" w:hanging="360"/>
    </w:pPr>
  </w:style>
  <w:style w:type="paragraph" w:styleId="BodyText2">
    <w:name w:val="Body Text 2"/>
    <w:basedOn w:val="Normal"/>
    <w:link w:val="BodyText2Char"/>
    <w:rsid w:val="00030824"/>
    <w:pPr>
      <w:spacing w:after="0"/>
      <w:jc w:val="left"/>
    </w:pPr>
    <w:rPr>
      <w:szCs w:val="20"/>
    </w:rPr>
  </w:style>
  <w:style w:type="paragraph" w:styleId="BalloonText">
    <w:name w:val="Balloon Text"/>
    <w:basedOn w:val="Normal"/>
    <w:link w:val="BalloonTextChar"/>
    <w:uiPriority w:val="99"/>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FollowedHyperlink1"/>
    <w:uiPriority w:val="99"/>
    <w:rsid w:val="0003082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0824"/>
    <w:rPr>
      <w:sz w:val="20"/>
      <w:szCs w:val="20"/>
    </w:rPr>
  </w:style>
  <w:style w:type="character" w:styleId="FootnoteReference">
    <w:name w:val="footnote reference"/>
    <w:rsid w:val="00030824"/>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A149D"/>
    <w:rPr>
      <w:rFonts w:ascii="SimSun"/>
      <w:kern w:val="2"/>
      <w:sz w:val="18"/>
      <w:szCs w:val="18"/>
      <w:lang w:val="en-GB"/>
    </w:rPr>
  </w:style>
  <w:style w:type="character" w:customStyle="1" w:styleId="DocumentMapChar">
    <w:name w:val="Document Map Char"/>
    <w:link w:val="DocumentMap"/>
    <w:uiPriority w:val="99"/>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列出段落1,中等深浅网格 1 - 着色 21"/>
    <w:basedOn w:val="Normal"/>
    <w:link w:val="ListParagraphChar"/>
    <w:uiPriority w:val="34"/>
    <w:qFormat/>
    <w:rsid w:val="0088066F"/>
    <w:pPr>
      <w:ind w:firstLineChars="200" w:firstLine="420"/>
    </w:pPr>
  </w:style>
  <w:style w:type="paragraph" w:customStyle="1" w:styleId="Proposal">
    <w:name w:val="Proposal"/>
    <w:basedOn w:val="Normal"/>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1">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10"/>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uiPriority w:val="99"/>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Heading5"/>
    <w:next w:val="Normal"/>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TOC9">
    <w:name w:val="toc 9"/>
    <w:basedOn w:val="TOC8"/>
    <w:uiPriority w:val="39"/>
    <w:rsid w:val="001A4469"/>
    <w:pPr>
      <w:ind w:left="1418" w:hanging="1418"/>
    </w:pPr>
  </w:style>
  <w:style w:type="paragraph" w:styleId="TOC8">
    <w:name w:val="toc 8"/>
    <w:basedOn w:val="TOC1"/>
    <w:uiPriority w:val="39"/>
    <w:rsid w:val="001A4469"/>
    <w:pPr>
      <w:spacing w:before="180"/>
      <w:ind w:left="2693" w:hanging="2693"/>
    </w:pPr>
    <w:rPr>
      <w:b/>
    </w:rPr>
  </w:style>
  <w:style w:type="paragraph" w:styleId="TOC1">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1A4469"/>
    <w:pPr>
      <w:ind w:left="1701" w:hanging="1701"/>
    </w:pPr>
  </w:style>
  <w:style w:type="paragraph" w:styleId="TOC4">
    <w:name w:val="toc 4"/>
    <w:basedOn w:val="TOC3"/>
    <w:uiPriority w:val="39"/>
    <w:rsid w:val="001A4469"/>
    <w:pPr>
      <w:ind w:left="1418" w:hanging="1418"/>
    </w:pPr>
  </w:style>
  <w:style w:type="paragraph" w:styleId="TOC3">
    <w:name w:val="toc 3"/>
    <w:basedOn w:val="TOC2"/>
    <w:uiPriority w:val="39"/>
    <w:rsid w:val="001A4469"/>
    <w:pPr>
      <w:ind w:left="1134" w:hanging="1134"/>
    </w:pPr>
  </w:style>
  <w:style w:type="paragraph" w:styleId="TOC2">
    <w:name w:val="toc 2"/>
    <w:basedOn w:val="TOC1"/>
    <w:uiPriority w:val="39"/>
    <w:rsid w:val="001A4469"/>
    <w:pPr>
      <w:keepNext w:val="0"/>
      <w:spacing w:before="0"/>
      <w:ind w:left="851" w:hanging="851"/>
    </w:pPr>
    <w:rPr>
      <w:sz w:val="20"/>
    </w:rPr>
  </w:style>
  <w:style w:type="paragraph" w:customStyle="1" w:styleId="TT">
    <w:name w:val="TT"/>
    <w:basedOn w:val="Heading1"/>
    <w:next w:val="Normal"/>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Normal"/>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TOC6">
    <w:name w:val="toc 6"/>
    <w:basedOn w:val="TOC5"/>
    <w:next w:val="Normal"/>
    <w:uiPriority w:val="39"/>
    <w:rsid w:val="001A4469"/>
    <w:pPr>
      <w:ind w:left="1985" w:hanging="1985"/>
    </w:pPr>
  </w:style>
  <w:style w:type="paragraph" w:styleId="TOC7">
    <w:name w:val="toc 7"/>
    <w:basedOn w:val="TOC6"/>
    <w:next w:val="Normal"/>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Normal"/>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Normal"/>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BalloonTextChar">
    <w:name w:val="Balloon Text Char"/>
    <w:link w:val="BalloonText"/>
    <w:uiPriority w:val="99"/>
    <w:rsid w:val="001A4469"/>
    <w:rPr>
      <w:rFonts w:ascii="Tahoma" w:hAnsi="Tahoma" w:cs="Tahoma"/>
      <w:sz w:val="16"/>
      <w:szCs w:val="16"/>
      <w:lang w:eastAsia="en-US"/>
    </w:rPr>
  </w:style>
  <w:style w:type="paragraph" w:styleId="Index1">
    <w:name w:val="index 1"/>
    <w:basedOn w:val="Normal"/>
    <w:rsid w:val="001A4469"/>
    <w:pPr>
      <w:keepLines/>
      <w:overflowPunct w:val="0"/>
      <w:snapToGrid/>
      <w:spacing w:after="0"/>
      <w:jc w:val="left"/>
      <w:textAlignment w:val="baseline"/>
    </w:pPr>
    <w:rPr>
      <w:rFonts w:eastAsiaTheme="minorEastAsia"/>
      <w:sz w:val="20"/>
      <w:szCs w:val="20"/>
      <w:lang w:val="en-GB" w:eastAsia="en-GB"/>
    </w:rPr>
  </w:style>
  <w:style w:type="paragraph" w:styleId="Index2">
    <w:name w:val="index 2"/>
    <w:basedOn w:val="Index1"/>
    <w:rsid w:val="001A4469"/>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4469"/>
    <w:rPr>
      <w:lang w:eastAsia="en-US"/>
    </w:rPr>
  </w:style>
  <w:style w:type="paragraph" w:styleId="ListNumber2">
    <w:name w:val="List Number 2"/>
    <w:basedOn w:val="ListNumber"/>
    <w:rsid w:val="001A4469"/>
    <w:pPr>
      <w:ind w:left="851"/>
    </w:pPr>
  </w:style>
  <w:style w:type="paragraph" w:styleId="ListNumber">
    <w:name w:val="List Number"/>
    <w:basedOn w:val="List"/>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ListBullet2">
    <w:name w:val="List Bullet 2"/>
    <w:aliases w:val="lb2"/>
    <w:basedOn w:val="ListBullet"/>
    <w:rsid w:val="001A4469"/>
    <w:pPr>
      <w:overflowPunct w:val="0"/>
      <w:autoSpaceDE w:val="0"/>
      <w:autoSpaceDN w:val="0"/>
      <w:adjustRightInd w:val="0"/>
      <w:snapToGrid/>
      <w:ind w:left="851"/>
      <w:textAlignment w:val="baseline"/>
    </w:pPr>
    <w:rPr>
      <w:rFonts w:eastAsiaTheme="minorEastAsia"/>
      <w:lang w:eastAsia="en-GB"/>
    </w:rPr>
  </w:style>
  <w:style w:type="paragraph" w:styleId="ListBullet3">
    <w:name w:val="List Bullet 3"/>
    <w:basedOn w:val="ListBullet2"/>
    <w:rsid w:val="001A4469"/>
    <w:pPr>
      <w:ind w:left="1135"/>
    </w:pPr>
  </w:style>
  <w:style w:type="paragraph" w:styleId="List2">
    <w:name w:val="List 2"/>
    <w:basedOn w:val="List"/>
    <w:link w:val="List2Char"/>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List3">
    <w:name w:val="List 3"/>
    <w:basedOn w:val="List2"/>
    <w:link w:val="List3Char"/>
    <w:rsid w:val="001A4469"/>
    <w:pPr>
      <w:ind w:left="1135"/>
    </w:pPr>
  </w:style>
  <w:style w:type="paragraph" w:styleId="List4">
    <w:name w:val="List 4"/>
    <w:basedOn w:val="List3"/>
    <w:rsid w:val="001A4469"/>
    <w:pPr>
      <w:ind w:left="1418"/>
    </w:pPr>
  </w:style>
  <w:style w:type="paragraph" w:styleId="List5">
    <w:name w:val="List 5"/>
    <w:basedOn w:val="List4"/>
    <w:rsid w:val="001A4469"/>
    <w:pPr>
      <w:ind w:left="1702"/>
    </w:pPr>
  </w:style>
  <w:style w:type="paragraph" w:styleId="ListBullet4">
    <w:name w:val="List Bullet 4"/>
    <w:basedOn w:val="ListBullet3"/>
    <w:rsid w:val="001A4469"/>
    <w:pPr>
      <w:ind w:left="1418"/>
    </w:pPr>
  </w:style>
  <w:style w:type="paragraph" w:styleId="ListBullet5">
    <w:name w:val="List Bullet 5"/>
    <w:basedOn w:val="ListBullet4"/>
    <w:rsid w:val="001A4469"/>
    <w:pPr>
      <w:ind w:left="1702"/>
    </w:pPr>
  </w:style>
  <w:style w:type="paragraph" w:styleId="IndexHeading">
    <w:name w:val="index heading"/>
    <w:basedOn w:val="Normal"/>
    <w:next w:val="Normal"/>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Normal"/>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Normal"/>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Normal"/>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Normal"/>
    <w:next w:val="Normal"/>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Normal"/>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Normal"/>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PlainText">
    <w:name w:val="Plain Text"/>
    <w:basedOn w:val="Normal"/>
    <w:link w:val="PlainTextChar"/>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PlainTextChar">
    <w:name w:val="Plain Text Char"/>
    <w:basedOn w:val="DefaultParagraphFont"/>
    <w:link w:val="PlainText"/>
    <w:uiPriority w:val="99"/>
    <w:rsid w:val="001A4469"/>
    <w:rPr>
      <w:rFonts w:ascii="Courier New" w:eastAsiaTheme="minorEastAsia" w:hAnsi="Courier New"/>
      <w:lang w:val="nb-NO" w:eastAsia="en-GB"/>
    </w:rPr>
  </w:style>
  <w:style w:type="character" w:customStyle="1" w:styleId="BodyText2Char">
    <w:name w:val="Body Text 2 Char"/>
    <w:link w:val="BodyText2"/>
    <w:rsid w:val="001A4469"/>
    <w:rPr>
      <w:sz w:val="22"/>
      <w:lang w:eastAsia="en-US"/>
    </w:rPr>
  </w:style>
  <w:style w:type="paragraph" w:styleId="BodyTextIndent2">
    <w:name w:val="Body Text Indent 2"/>
    <w:basedOn w:val="Normal"/>
    <w:link w:val="BodyTextIndent2Char"/>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BodyTextIndent2Char">
    <w:name w:val="Body Text Indent 2 Char"/>
    <w:basedOn w:val="DefaultParagraphFont"/>
    <w:link w:val="BodyTextIndent2"/>
    <w:rsid w:val="001A4469"/>
    <w:rPr>
      <w:rFonts w:eastAsiaTheme="minorEastAsia"/>
      <w:kern w:val="2"/>
    </w:rPr>
  </w:style>
  <w:style w:type="paragraph" w:styleId="BodyTextIndent3">
    <w:name w:val="Body Text Indent 3"/>
    <w:basedOn w:val="Normal"/>
    <w:link w:val="BodyTextIndent3Char"/>
    <w:rsid w:val="001A4469"/>
    <w:pPr>
      <w:overflowPunct w:val="0"/>
      <w:snapToGrid/>
      <w:spacing w:after="0"/>
      <w:ind w:left="1080"/>
      <w:jc w:val="left"/>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
    <w:rsid w:val="001A4469"/>
    <w:rPr>
      <w:rFonts w:eastAsiaTheme="minorEastAsia"/>
      <w:lang w:eastAsia="ja-JP"/>
    </w:rPr>
  </w:style>
  <w:style w:type="paragraph" w:customStyle="1" w:styleId="numberedlist0">
    <w:name w:val="numbered list"/>
    <w:basedOn w:val="ListBullet"/>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Normal"/>
    <w:rsid w:val="001A4469"/>
    <w:rPr>
      <w:rFonts w:ascii="Arial" w:eastAsia="MS Mincho" w:hAnsi="Arial"/>
      <w:lang w:val="en-GB" w:eastAsia="en-US"/>
    </w:rPr>
  </w:style>
  <w:style w:type="paragraph" w:customStyle="1" w:styleId="TabList">
    <w:name w:val="TabList"/>
    <w:basedOn w:val="Normal"/>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Date">
    <w:name w:val="Date"/>
    <w:basedOn w:val="Normal"/>
    <w:next w:val="Normal"/>
    <w:link w:val="DateChar"/>
    <w:uiPriority w:val="99"/>
    <w:rsid w:val="001A4469"/>
    <w:pPr>
      <w:overflowPunct w:val="0"/>
      <w:snapToGrid/>
      <w:spacing w:after="0"/>
      <w:textAlignment w:val="baseline"/>
    </w:pPr>
    <w:rPr>
      <w:rFonts w:eastAsiaTheme="minorEastAsia"/>
      <w:sz w:val="20"/>
      <w:szCs w:val="20"/>
      <w:lang w:val="en-GB" w:eastAsia="en-GB"/>
    </w:rPr>
  </w:style>
  <w:style w:type="character" w:customStyle="1" w:styleId="DateChar">
    <w:name w:val="Date Char"/>
    <w:basedOn w:val="DefaultParagraphFont"/>
    <w:link w:val="Date"/>
    <w:uiPriority w:val="99"/>
    <w:rsid w:val="001A4469"/>
    <w:rPr>
      <w:rFonts w:eastAsiaTheme="minorEastAsia"/>
      <w:lang w:val="en-GB" w:eastAsia="en-GB"/>
    </w:rPr>
  </w:style>
  <w:style w:type="paragraph" w:customStyle="1" w:styleId="Meetingcaption">
    <w:name w:val="Meeting caption"/>
    <w:basedOn w:val="Normal"/>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Normal"/>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Normal"/>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Normal"/>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Normal"/>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Normal"/>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4469"/>
    <w:rPr>
      <w:b/>
      <w:bCs/>
      <w:sz w:val="22"/>
      <w:szCs w:val="28"/>
      <w:lang w:eastAsia="en-US"/>
    </w:rPr>
  </w:style>
  <w:style w:type="character" w:customStyle="1" w:styleId="Heading5Char">
    <w:name w:val="Heading 5 Char"/>
    <w:aliases w:val="h5 Char,Heading5 Char,H5 Char"/>
    <w:link w:val="Heading5"/>
    <w:rsid w:val="001A4469"/>
    <w:rPr>
      <w:b/>
      <w:bCs/>
      <w:i/>
      <w:iCs/>
      <w:sz w:val="22"/>
      <w:szCs w:val="26"/>
      <w:lang w:eastAsia="en-US"/>
    </w:rPr>
  </w:style>
  <w:style w:type="character" w:customStyle="1" w:styleId="Heading6Char">
    <w:name w:val="Heading 6 Char"/>
    <w:aliases w:val="h6 Char"/>
    <w:link w:val="Heading6"/>
    <w:uiPriority w:val="9"/>
    <w:rsid w:val="001A4469"/>
    <w:rPr>
      <w:b/>
      <w:bCs/>
      <w:sz w:val="22"/>
      <w:szCs w:val="22"/>
      <w:lang w:eastAsia="en-US"/>
    </w:rPr>
  </w:style>
  <w:style w:type="character" w:customStyle="1" w:styleId="Heading7Char">
    <w:name w:val="Heading 7 Char"/>
    <w:link w:val="Heading7"/>
    <w:uiPriority w:val="9"/>
    <w:rsid w:val="001A4469"/>
    <w:rPr>
      <w:sz w:val="24"/>
      <w:szCs w:val="24"/>
      <w:lang w:eastAsia="en-US"/>
    </w:rPr>
  </w:style>
  <w:style w:type="character" w:customStyle="1" w:styleId="Heading8Char">
    <w:name w:val="Heading 8 Char"/>
    <w:aliases w:val="Table Heading Char"/>
    <w:link w:val="Heading8"/>
    <w:uiPriority w:val="9"/>
    <w:rsid w:val="001A4469"/>
    <w:rPr>
      <w:i/>
      <w:iCs/>
      <w:sz w:val="24"/>
      <w:szCs w:val="24"/>
      <w:lang w:eastAsia="en-US"/>
    </w:rPr>
  </w:style>
  <w:style w:type="character" w:customStyle="1" w:styleId="Heading9Char">
    <w:name w:val="Heading 9 Char"/>
    <w:aliases w:val="Figure Heading Char,FH Char"/>
    <w:link w:val="Heading9"/>
    <w:uiPriority w:val="9"/>
    <w:rsid w:val="001A4469"/>
    <w:rPr>
      <w:rFonts w:ascii="Arial" w:hAnsi="Arial" w:cs="Arial"/>
      <w:sz w:val="22"/>
      <w:szCs w:val="22"/>
      <w:lang w:eastAsia="en-US"/>
    </w:rPr>
  </w:style>
  <w:style w:type="character" w:customStyle="1" w:styleId="ListChar">
    <w:name w:val="List Char"/>
    <w:link w:val="List"/>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List2Char">
    <w:name w:val="List 2 Char"/>
    <w:link w:val="List2"/>
    <w:rsid w:val="001A4469"/>
    <w:rPr>
      <w:rFonts w:eastAsiaTheme="minorEastAsia"/>
      <w:lang w:val="en-GB" w:eastAsia="en-GB"/>
    </w:rPr>
  </w:style>
  <w:style w:type="character" w:customStyle="1" w:styleId="List3Char">
    <w:name w:val="List 3 Char"/>
    <w:link w:val="List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Normal"/>
    <w:next w:val="Normal"/>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Normal"/>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Normal"/>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DefaultParagraphFont"/>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Normal"/>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Normal"/>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Normal"/>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Strong">
    <w:name w:val="Strong"/>
    <w:uiPriority w:val="22"/>
    <w:qFormat/>
    <w:rsid w:val="001A4469"/>
    <w:rPr>
      <w:b/>
      <w:bCs/>
    </w:rPr>
  </w:style>
  <w:style w:type="paragraph" w:customStyle="1" w:styleId="maintext">
    <w:name w:val="main text"/>
    <w:basedOn w:val="Normal"/>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2">
    <w:name w:val="表格文字居左"/>
    <w:basedOn w:val="Normal"/>
    <w:next w:val="Normal"/>
    <w:rsid w:val="001A4469"/>
    <w:pPr>
      <w:widowControl w:val="0"/>
      <w:autoSpaceDE/>
      <w:autoSpaceDN/>
      <w:adjustRightInd/>
      <w:snapToGrid/>
      <w:spacing w:after="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1A4469"/>
    <w:rPr>
      <w:rFonts w:ascii="Arial" w:eastAsiaTheme="minorEastAsia" w:hAnsi="Arial"/>
      <w:vanish/>
      <w:sz w:val="16"/>
      <w:szCs w:val="16"/>
    </w:rPr>
  </w:style>
  <w:style w:type="character" w:customStyle="1" w:styleId="hps">
    <w:name w:val="hps"/>
    <w:basedOn w:val="DefaultParagraphFont"/>
    <w:rsid w:val="001A4469"/>
  </w:style>
  <w:style w:type="paragraph" w:styleId="z-BottomofForm">
    <w:name w:val="HTML Bottom of Form"/>
    <w:basedOn w:val="Normal"/>
    <w:next w:val="Normal"/>
    <w:link w:val="z-BottomofFormChar"/>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1A4469"/>
    <w:rPr>
      <w:rFonts w:ascii="Arial" w:eastAsiaTheme="minorEastAsia" w:hAnsi="Arial"/>
      <w:vanish/>
      <w:sz w:val="16"/>
      <w:szCs w:val="16"/>
    </w:rPr>
  </w:style>
  <w:style w:type="character" w:customStyle="1" w:styleId="shorttext">
    <w:name w:val="short_text"/>
    <w:basedOn w:val="DefaultParagraphFont"/>
    <w:rsid w:val="001A4469"/>
  </w:style>
  <w:style w:type="paragraph" w:customStyle="1" w:styleId="tableheader">
    <w:name w:val="tableheader"/>
    <w:basedOn w:val="Normal"/>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DefaultParagraphFont"/>
    <w:rsid w:val="001A4469"/>
  </w:style>
  <w:style w:type="paragraph" w:customStyle="1" w:styleId="Test">
    <w:name w:val="Test"/>
    <w:basedOn w:val="Normal"/>
    <w:rsid w:val="001A4469"/>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BodyTextIndentChar">
    <w:name w:val="Body Text Indent Char"/>
    <w:basedOn w:val="DefaultParagraphFont"/>
    <w:link w:val="BodyTextIndent"/>
    <w:uiPriority w:val="99"/>
    <w:rsid w:val="001A4469"/>
    <w:rPr>
      <w:rFonts w:eastAsiaTheme="minorEastAsia"/>
    </w:rPr>
  </w:style>
  <w:style w:type="paragraph" w:customStyle="1" w:styleId="ordinary-output">
    <w:name w:val="ordinary-output"/>
    <w:basedOn w:val="Normal"/>
    <w:rsid w:val="001A4469"/>
    <w:pPr>
      <w:autoSpaceDE/>
      <w:autoSpaceDN/>
      <w:adjustRightInd/>
      <w:snapToGrid/>
      <w:spacing w:before="100" w:beforeAutospacing="1" w:after="100" w:afterAutospacing="1" w:line="322" w:lineRule="atLeast"/>
      <w:jc w:val="lef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1A4469"/>
  </w:style>
  <w:style w:type="paragraph" w:customStyle="1" w:styleId="3GPPNormalText">
    <w:name w:val="3GPP Normal Text"/>
    <w:basedOn w:val="BodyText"/>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ListNumber3">
    <w:name w:val="List Number 3"/>
    <w:basedOn w:val="Normal"/>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Subtitle">
    <w:name w:val="Subtitle"/>
    <w:basedOn w:val="Normal"/>
    <w:next w:val="Normal"/>
    <w:link w:val="SubtitleChar"/>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1A4469"/>
  </w:style>
  <w:style w:type="character" w:customStyle="1" w:styleId="TitleChar1">
    <w:name w:val="Title Char1"/>
    <w:aliases w:val="Heading 31 Char"/>
    <w:link w:val="Title"/>
    <w:rsid w:val="001A4469"/>
    <w:rPr>
      <w:rFonts w:ascii="Arial" w:eastAsia="MS Mincho" w:hAnsi="Arial"/>
      <w:b/>
      <w:sz w:val="24"/>
      <w:lang w:val="de-DE" w:eastAsia="ja-JP"/>
    </w:rPr>
  </w:style>
  <w:style w:type="paragraph" w:customStyle="1" w:styleId="TableText0">
    <w:name w:val="TableText"/>
    <w:basedOn w:val="BodyTextIndent"/>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Normal"/>
    <w:next w:val="Normal"/>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1A4469"/>
  </w:style>
  <w:style w:type="paragraph" w:customStyle="1" w:styleId="berschrift2Head2A2">
    <w:name w:val="Überschrift 2.Head2A.2"/>
    <w:basedOn w:val="Heading1"/>
    <w:next w:val="Normal"/>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BodyText"/>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Normal"/>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A4469"/>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1A4469"/>
    <w:pPr>
      <w:autoSpaceDE/>
      <w:autoSpaceDN/>
      <w:adjustRightInd/>
      <w:snapToGrid/>
      <w:spacing w:after="180"/>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1A44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1A4469"/>
    <w:rPr>
      <w:rFonts w:eastAsia="MS Mincho"/>
      <w:lang w:val="en-GB" w:eastAsia="en-US"/>
    </w:rPr>
  </w:style>
  <w:style w:type="character" w:styleId="PageNumber">
    <w:name w:val="page number"/>
    <w:basedOn w:val="DefaultParagraphFont"/>
    <w:rsid w:val="001A4469"/>
  </w:style>
  <w:style w:type="paragraph" w:customStyle="1" w:styleId="List1">
    <w:name w:val="List 1"/>
    <w:basedOn w:val="Normal"/>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TableClassic2">
    <w:name w:val="Table Classic 2"/>
    <w:basedOn w:val="TableNormal"/>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A4469"/>
    <w:pPr>
      <w:autoSpaceDE/>
      <w:autoSpaceDN/>
      <w:adjustRightInd/>
      <w:snapToGrid/>
      <w:spacing w:after="220"/>
      <w:jc w:val="left"/>
    </w:pPr>
    <w:rPr>
      <w:rFonts w:ascii="Arial" w:hAnsi="Arial"/>
      <w:szCs w:val="24"/>
    </w:rPr>
  </w:style>
  <w:style w:type="paragraph" w:customStyle="1" w:styleId="a3">
    <w:name w:val="样式 正文"/>
    <w:basedOn w:val="Normal"/>
    <w:link w:val="Char"/>
    <w:rsid w:val="001A4469"/>
    <w:pPr>
      <w:widowControl w:val="0"/>
      <w:autoSpaceDE/>
      <w:autoSpaceDN/>
      <w:adjustRightInd/>
      <w:snapToGrid/>
      <w:spacing w:after="0"/>
      <w:ind w:firstLineChars="200" w:firstLine="420"/>
    </w:pPr>
    <w:rPr>
      <w:rFonts w:cs="SimSun"/>
      <w:kern w:val="2"/>
      <w:sz w:val="21"/>
      <w:szCs w:val="20"/>
      <w:lang w:eastAsia="zh-CN"/>
    </w:rPr>
  </w:style>
  <w:style w:type="character" w:customStyle="1" w:styleId="Char">
    <w:name w:val="样式 正文 Char"/>
    <w:basedOn w:val="DefaultParagraphFont"/>
    <w:link w:val="a3"/>
    <w:rsid w:val="001A4469"/>
    <w:rPr>
      <w:rFonts w:cs="SimSun"/>
      <w:kern w:val="2"/>
      <w:sz w:val="21"/>
    </w:rPr>
  </w:style>
  <w:style w:type="paragraph" w:customStyle="1" w:styleId="a4">
    <w:name w:val="公式"/>
    <w:basedOn w:val="Normal"/>
    <w:rsid w:val="001A4469"/>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Normal"/>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Normal"/>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Normal"/>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Normal"/>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Normal"/>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A4469"/>
    <w:rPr>
      <w:rFonts w:ascii="Courier New" w:eastAsia="Batang" w:hAnsi="Courier New" w:cs="Courier New"/>
      <w:lang w:eastAsia="ko-KR"/>
    </w:rPr>
  </w:style>
  <w:style w:type="paragraph" w:customStyle="1" w:styleId="Bullet0">
    <w:name w:val="Bullet"/>
    <w:basedOn w:val="Normal"/>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Normal"/>
    <w:next w:val="Normal"/>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SimSun" w:hAnsi="Arial" w:cs="Arial"/>
      <w:color w:val="0000FF"/>
      <w:kern w:val="2"/>
      <w:sz w:val="22"/>
      <w:lang w:val="en-US" w:eastAsia="en-US" w:bidi="ar-SA"/>
    </w:rPr>
  </w:style>
  <w:style w:type="paragraph" w:customStyle="1" w:styleId="item">
    <w:name w:val="item"/>
    <w:basedOn w:val="Normal"/>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1A4469"/>
    <w:pPr>
      <w:autoSpaceDE/>
      <w:autoSpaceDN/>
      <w:adjustRightInd/>
      <w:snapToGrid/>
      <w:spacing w:after="0"/>
    </w:pPr>
    <w:rPr>
      <w:rFonts w:eastAsiaTheme="minorEastAsia"/>
      <w:sz w:val="16"/>
      <w:szCs w:val="24"/>
    </w:rPr>
  </w:style>
  <w:style w:type="character" w:styleId="LineNumber">
    <w:name w:val="line number"/>
    <w:rsid w:val="001A4469"/>
    <w:rPr>
      <w:rFonts w:ascii="Arial" w:eastAsia="SimSun" w:hAnsi="Arial" w:cs="Arial"/>
      <w:color w:val="0000FF"/>
      <w:kern w:val="2"/>
      <w:sz w:val="18"/>
      <w:lang w:val="en-US" w:eastAsia="zh-CN" w:bidi="ar-SA"/>
    </w:rPr>
  </w:style>
  <w:style w:type="paragraph" w:customStyle="1" w:styleId="figure0">
    <w:name w:val="figure"/>
    <w:basedOn w:val="Normal"/>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SimSun" w:hAnsi="Arial" w:cs="Arial"/>
      <w:color w:val="0000FF"/>
      <w:kern w:val="2"/>
      <w:lang w:val="en-US" w:eastAsia="zh-CN" w:bidi="ar-SA"/>
    </w:rPr>
  </w:style>
  <w:style w:type="paragraph" w:customStyle="1" w:styleId="tac0">
    <w:name w:val="tac"/>
    <w:basedOn w:val="Normal"/>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3">
    <w:name w:val="无列表1"/>
    <w:next w:val="NoList"/>
    <w:uiPriority w:val="99"/>
    <w:semiHidden/>
    <w:unhideWhenUsed/>
    <w:rsid w:val="001A4469"/>
  </w:style>
  <w:style w:type="character" w:customStyle="1" w:styleId="opdicttext22">
    <w:name w:val="op_dict_text22"/>
    <w:basedOn w:val="DefaultParagraphFont"/>
    <w:rsid w:val="001A4469"/>
  </w:style>
  <w:style w:type="character" w:customStyle="1" w:styleId="def">
    <w:name w:val="def"/>
    <w:basedOn w:val="DefaultParagraphFont"/>
    <w:rsid w:val="001A4469"/>
  </w:style>
  <w:style w:type="paragraph" w:customStyle="1" w:styleId="Normalwithindent">
    <w:name w:val="Normal with indent"/>
    <w:basedOn w:val="Normal"/>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DefaultParagraphFont"/>
    <w:rsid w:val="001A4469"/>
  </w:style>
  <w:style w:type="character" w:customStyle="1" w:styleId="TitleChar2">
    <w:name w:val="Title Char2"/>
    <w:basedOn w:val="DefaultParagraphFont"/>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Normal"/>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1A4469"/>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1A4469"/>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1A4469"/>
    <w:rPr>
      <w:rFonts w:eastAsia="MS Gothic"/>
      <w:sz w:val="24"/>
      <w:lang w:val="en-GB" w:eastAsia="ja-JP"/>
    </w:rPr>
  </w:style>
  <w:style w:type="paragraph" w:customStyle="1" w:styleId="TableText1">
    <w:name w:val="Table_Text"/>
    <w:basedOn w:val="Normal"/>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Normal"/>
    <w:rsid w:val="001A4469"/>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1A4469"/>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1A4469"/>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1A4469"/>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Normal"/>
    <w:rsid w:val="001A4469"/>
    <w:pPr>
      <w:numPr>
        <w:numId w:val="48"/>
      </w:numPr>
      <w:overflowPunct w:val="0"/>
      <w:snapToGrid/>
      <w:spacing w:after="180"/>
      <w:jc w:val="left"/>
      <w:textAlignment w:val="baseline"/>
    </w:pPr>
    <w:rPr>
      <w:sz w:val="20"/>
      <w:szCs w:val="20"/>
    </w:rPr>
  </w:style>
  <w:style w:type="paragraph" w:customStyle="1" w:styleId="Equation">
    <w:name w:val="Equation"/>
    <w:basedOn w:val="Normal"/>
    <w:next w:val="Normal"/>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DarkList-Accent6">
    <w:name w:val="Dark List Accent 6"/>
    <w:basedOn w:val="TableNormal"/>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7">
    <w:name w:val="テキスト (文字)"/>
    <w:link w:val="a6"/>
    <w:rsid w:val="001A44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A4469"/>
  </w:style>
  <w:style w:type="paragraph" w:customStyle="1" w:styleId="onecomwebmail-msolistparagraph">
    <w:name w:val="onecomwebmail-msolistparagraph"/>
    <w:basedOn w:val="Normal"/>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Normal"/>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Normal"/>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DefaultParagraphFont"/>
    <w:rsid w:val="001A4469"/>
  </w:style>
  <w:style w:type="character" w:customStyle="1" w:styleId="onecomwebmail-size">
    <w:name w:val="onecomwebmail-size"/>
    <w:basedOn w:val="DefaultParagraphFont"/>
    <w:rsid w:val="001A4469"/>
  </w:style>
  <w:style w:type="paragraph" w:styleId="Title">
    <w:name w:val="Title"/>
    <w:aliases w:val="Heading 31"/>
    <w:basedOn w:val="Normal"/>
    <w:next w:val="Normal"/>
    <w:link w:val="TitleChar1"/>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DefaultParagraphFont"/>
    <w:rsid w:val="001A4469"/>
    <w:rPr>
      <w:rFonts w:asciiTheme="majorHAnsi" w:hAnsiTheme="majorHAnsi" w:cstheme="majorBidi"/>
      <w:b/>
      <w:bCs/>
      <w:sz w:val="32"/>
      <w:szCs w:val="32"/>
      <w:lang w:eastAsia="en-US"/>
    </w:rPr>
  </w:style>
  <w:style w:type="table" w:customStyle="1" w:styleId="20">
    <w:name w:val="网格型2"/>
    <w:basedOn w:val="TableNormal"/>
    <w:next w:val="TableGrid"/>
    <w:uiPriority w:val="59"/>
    <w:rsid w:val="00AF7D55"/>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SimSun"/>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1.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7.wmf"/><Relationship Id="rId48" Type="http://schemas.microsoft.com/office/2011/relationships/people" Target="people.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FFBD9-8CD7-49F4-A957-053C705E8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MCC</cp:lastModifiedBy>
  <cp:revision>4</cp:revision>
  <cp:lastPrinted>2016-09-23T15:14:00Z</cp:lastPrinted>
  <dcterms:created xsi:type="dcterms:W3CDTF">2019-03-01T07:16:00Z</dcterms:created>
  <dcterms:modified xsi:type="dcterms:W3CDTF">2019-03-13T22:50:00Z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(3)NUXJ5KcrcuuIp3txa6b59dixQry+7Ucpe0EMYYS/+Qb2YjYlIs9UE5kr+beLv+dEQY2hE2+M
oru8B8FmdHPcZtgPPfituTGidIxmJqLwXNBgaNe0oCiGHM4lL+JjZkk33E1MiMYP0e58eWa+
/6iWU10psFGf7NJRsRFhZDDiZKb+u6kjb/NWeWjnkQFLOESJzaH0uafX+1HLoaZ5lBe2Djra
1J94da09fW2GVb0pVA</vt:lpwstr>
  </property>
  <property fmtid="{D5CDD505-2E9C-101B-9397-08002B2CF9AE}" pid="13" name="_2015_ms_pID_725343_00">
    <vt:lpwstr>_2015_ms_pID_725343</vt:lpwstr>
  </property>
  <property fmtid="{D5CDD505-2E9C-101B-9397-08002B2CF9AE}" pid="14" name="_2015_ms_pID_7253431">
    <vt:lpwstr>7Mz+nIsErIRt/veXLq5VdtghJFn1Umyu2/ZGsBXWc6BheEuJ0BLdWp
q2rTk3RcqvyA5ApQIP9v6eFI79az49QLZIsgvKHHKgBuCbP9vaL6CG2pvnZmaaad2jII1SY8
4SW3l5SHFRtsFNdS38KR5N0miE+nnvzKP/ulgZqvMZjHY95hdl/YUhp/Rw9rMWo/ZakHKvx3
eRheEc25Mx599Qy6fR8qha1geCdOcWlV/+2g</vt:lpwstr>
  </property>
  <property fmtid="{D5CDD505-2E9C-101B-9397-08002B2CF9AE}" pid="15" name="_2015_ms_pID_7253431_00">
    <vt:lpwstr>_2015_ms_pID_7253431</vt:lpwstr>
  </property>
  <property fmtid="{D5CDD505-2E9C-101B-9397-08002B2CF9AE}" pid="16" name="_2015_ms_pID_7253432">
    <vt:lpwstr>prR4MVstdRVKcep8WALUdBq1+dc8CjHfAc+O
UEKYSh1qWF+7qJwm4l+aVuwIt9yurvPALzGxMA0xU49KD7H+big=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1549070148</vt:lpwstr>
  </property>
</Properties>
</file>