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709947"/>
    <w:bookmarkStart w:id="1" w:name="OLE_LINK125"/>
    <w:bookmarkStart w:id="2" w:name="OLE_LINK124"/>
    <w:bookmarkEnd w:id="0"/>
    <w:p w:rsidR="00C31619" w:rsidRDefault="00DD63F5">
      <w:pPr>
        <w:pStyle w:val="CRCoverPage"/>
        <w:tabs>
          <w:tab w:val="right" w:pos="9639"/>
        </w:tabs>
        <w:spacing w:after="0"/>
        <w:rPr>
          <w:rFonts w:eastAsia="SimSun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eastAsia="zh-CN"/>
        </w:rPr>
        <w:fldChar w:fldCharType="begin"/>
      </w:r>
      <w:r>
        <w:rPr>
          <w:rFonts w:cs="Arial"/>
          <w:b/>
          <w:sz w:val="22"/>
          <w:szCs w:val="22"/>
          <w:lang w:eastAsia="zh-CN"/>
        </w:rPr>
        <w:instrText xml:space="preserve"> MACROBUTTON MTEditEquationSection2 </w:instrText>
      </w:r>
      <w:r>
        <w:rPr>
          <w:rStyle w:val="MTEquationSection"/>
          <w:b/>
          <w:bCs w:val="0"/>
          <w:sz w:val="22"/>
          <w:szCs w:val="22"/>
        </w:rPr>
        <w:instrText>Equation Chapter 1 Section 1</w:instrText>
      </w:r>
      <w:r>
        <w:rPr>
          <w:rFonts w:cs="Arial"/>
          <w:b/>
          <w:sz w:val="22"/>
          <w:szCs w:val="22"/>
          <w:lang w:eastAsia="zh-CN"/>
        </w:rPr>
        <w:fldChar w:fldCharType="begin"/>
      </w:r>
      <w:r>
        <w:rPr>
          <w:rFonts w:cs="Arial"/>
          <w:b/>
          <w:sz w:val="22"/>
          <w:szCs w:val="22"/>
          <w:lang w:eastAsia="zh-CN"/>
        </w:rPr>
        <w:instrText xml:space="preserve"> SEQ MTEqn \r \h \* MERGEFORMAT </w:instrText>
      </w:r>
      <w:r>
        <w:rPr>
          <w:rFonts w:cs="Arial"/>
          <w:b/>
          <w:sz w:val="22"/>
          <w:szCs w:val="22"/>
          <w:lang w:eastAsia="zh-CN"/>
        </w:rPr>
        <w:fldChar w:fldCharType="end"/>
      </w:r>
      <w:r>
        <w:rPr>
          <w:rFonts w:cs="Arial"/>
          <w:b/>
          <w:sz w:val="22"/>
          <w:szCs w:val="22"/>
          <w:lang w:eastAsia="zh-CN"/>
        </w:rPr>
        <w:fldChar w:fldCharType="begin"/>
      </w:r>
      <w:r>
        <w:rPr>
          <w:rFonts w:cs="Arial"/>
          <w:b/>
          <w:sz w:val="22"/>
          <w:szCs w:val="22"/>
          <w:lang w:eastAsia="zh-CN"/>
        </w:rPr>
        <w:instrText xml:space="preserve"> SEQ MTSec \r 1 \h \* MERGEFORMAT </w:instrText>
      </w:r>
      <w:r>
        <w:rPr>
          <w:rFonts w:cs="Arial"/>
          <w:b/>
          <w:sz w:val="22"/>
          <w:szCs w:val="22"/>
          <w:lang w:eastAsia="zh-CN"/>
        </w:rPr>
        <w:fldChar w:fldCharType="end"/>
      </w:r>
      <w:r>
        <w:rPr>
          <w:rFonts w:cs="Arial"/>
          <w:b/>
          <w:sz w:val="22"/>
          <w:szCs w:val="22"/>
          <w:lang w:eastAsia="zh-CN"/>
        </w:rPr>
        <w:fldChar w:fldCharType="begin"/>
      </w:r>
      <w:r>
        <w:rPr>
          <w:rFonts w:cs="Arial"/>
          <w:b/>
          <w:sz w:val="22"/>
          <w:szCs w:val="22"/>
          <w:lang w:eastAsia="zh-CN"/>
        </w:rPr>
        <w:instrText xml:space="preserve"> SEQ MTChap \r 1 \h \* MERGEFORMAT </w:instrText>
      </w:r>
      <w:r>
        <w:rPr>
          <w:rFonts w:cs="Arial"/>
          <w:b/>
          <w:sz w:val="22"/>
          <w:szCs w:val="22"/>
          <w:lang w:eastAsia="zh-CN"/>
        </w:rPr>
        <w:fldChar w:fldCharType="end"/>
      </w:r>
      <w:r>
        <w:rPr>
          <w:rFonts w:cs="Arial"/>
          <w:b/>
          <w:sz w:val="22"/>
          <w:szCs w:val="22"/>
          <w:lang w:eastAsia="zh-CN"/>
        </w:rPr>
        <w:fldChar w:fldCharType="end"/>
      </w:r>
      <w:r>
        <w:rPr>
          <w:rFonts w:cs="Arial" w:hint="eastAsia"/>
          <w:b/>
          <w:sz w:val="22"/>
          <w:szCs w:val="22"/>
          <w:lang w:eastAsia="zh-CN"/>
        </w:rPr>
        <w:t>3GPP TSG RAN WG1 Meeting #9</w:t>
      </w:r>
      <w:r>
        <w:rPr>
          <w:rFonts w:cs="Arial" w:hint="eastAsia"/>
          <w:b/>
          <w:sz w:val="22"/>
          <w:szCs w:val="22"/>
          <w:lang w:val="en-US" w:eastAsia="zh-CN"/>
        </w:rPr>
        <w:t>6</w:t>
      </w:r>
      <w:r>
        <w:rPr>
          <w:rFonts w:eastAsia="SimSun" w:cs="Arial" w:hint="eastAsia"/>
          <w:b/>
          <w:sz w:val="22"/>
          <w:szCs w:val="22"/>
          <w:lang w:eastAsia="zh-CN"/>
        </w:rPr>
        <w:t xml:space="preserve"> </w:t>
      </w:r>
      <w:r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w14:anchorId="6F48C30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arrowok="t"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rFonts w:eastAsia="SimSun" w:hint="eastAsia"/>
          <w:b/>
          <w:sz w:val="22"/>
          <w:szCs w:val="22"/>
          <w:lang w:val="en-US" w:eastAsia="zh-CN"/>
        </w:rPr>
        <w:t xml:space="preserve">                                     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 </w:t>
      </w:r>
      <w:r>
        <w:rPr>
          <w:rFonts w:cs="Arial" w:hint="eastAsia"/>
          <w:b/>
          <w:sz w:val="22"/>
          <w:szCs w:val="22"/>
          <w:lang w:val="en-US" w:eastAsia="zh-CN"/>
        </w:rPr>
        <w:t xml:space="preserve">  </w:t>
      </w:r>
      <w:r>
        <w:rPr>
          <w:rFonts w:cs="Arial" w:hint="eastAsia"/>
          <w:b/>
          <w:sz w:val="22"/>
          <w:szCs w:val="22"/>
          <w:lang w:eastAsia="zh-CN"/>
        </w:rPr>
        <w:t>R1-1903549</w:t>
      </w:r>
    </w:p>
    <w:bookmarkEnd w:id="1"/>
    <w:bookmarkEnd w:id="2"/>
    <w:p w:rsidR="00C31619" w:rsidRDefault="00DD63F5">
      <w:pPr>
        <w:pStyle w:val="CRCoverPage"/>
        <w:tabs>
          <w:tab w:val="right" w:pos="9639"/>
        </w:tabs>
        <w:spacing w:after="0"/>
        <w:rPr>
          <w:rFonts w:cs="Arial"/>
          <w:b/>
          <w:sz w:val="22"/>
          <w:szCs w:val="22"/>
          <w:lang w:val="en-US" w:eastAsia="zh-CN"/>
        </w:rPr>
      </w:pPr>
      <w:r>
        <w:rPr>
          <w:rFonts w:cs="Arial" w:hint="eastAsia"/>
          <w:b/>
          <w:sz w:val="22"/>
          <w:szCs w:val="22"/>
          <w:lang w:eastAsia="ja-JP"/>
        </w:rPr>
        <w:t>Athens, Greece, 25</w:t>
      </w:r>
      <w:r>
        <w:rPr>
          <w:rFonts w:cs="Arial" w:hint="eastAsia"/>
          <w:b/>
          <w:sz w:val="22"/>
          <w:szCs w:val="22"/>
          <w:vertAlign w:val="superscript"/>
          <w:lang w:eastAsia="ja-JP"/>
        </w:rPr>
        <w:t>th</w:t>
      </w:r>
      <w:r>
        <w:rPr>
          <w:rFonts w:cs="Arial" w:hint="eastAsia"/>
          <w:b/>
          <w:sz w:val="22"/>
          <w:szCs w:val="22"/>
          <w:lang w:eastAsia="ja-JP"/>
        </w:rPr>
        <w:t xml:space="preserve"> February – 1</w:t>
      </w:r>
      <w:r>
        <w:rPr>
          <w:rFonts w:cs="Arial" w:hint="eastAsia"/>
          <w:b/>
          <w:sz w:val="22"/>
          <w:szCs w:val="22"/>
          <w:vertAlign w:val="superscript"/>
          <w:lang w:eastAsia="ja-JP"/>
        </w:rPr>
        <w:t>st</w:t>
      </w:r>
      <w:r>
        <w:rPr>
          <w:rFonts w:cs="Arial" w:hint="eastAsia"/>
          <w:b/>
          <w:sz w:val="22"/>
          <w:szCs w:val="22"/>
          <w:lang w:eastAsia="ja-JP"/>
        </w:rPr>
        <w:t xml:space="preserve"> March, </w:t>
      </w:r>
      <w:r>
        <w:rPr>
          <w:rFonts w:cs="Arial" w:hint="eastAsia"/>
          <w:b/>
          <w:sz w:val="22"/>
          <w:szCs w:val="22"/>
          <w:lang w:eastAsia="zh-CN"/>
        </w:rPr>
        <w:t xml:space="preserve"> 201</w:t>
      </w:r>
      <w:r>
        <w:rPr>
          <w:rFonts w:cs="Arial" w:hint="eastAsia"/>
          <w:b/>
          <w:sz w:val="22"/>
          <w:szCs w:val="22"/>
          <w:lang w:val="en-US" w:eastAsia="zh-CN"/>
        </w:rPr>
        <w:t>9</w:t>
      </w:r>
    </w:p>
    <w:p w:rsidR="00C31619" w:rsidRDefault="00C3161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SimSun" w:hAnsi="Arial"/>
          <w:b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316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1619" w:rsidRDefault="00DD63F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31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1619" w:rsidRDefault="00DD63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31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C31619" w:rsidRDefault="00C31619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C31619" w:rsidRDefault="00DD63F5">
            <w:pPr>
              <w:pStyle w:val="CRCoverPage"/>
              <w:spacing w:after="0"/>
              <w:rPr>
                <w:rFonts w:eastAsia="MS Mincho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C31619" w:rsidRDefault="00DD63F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1619" w:rsidRDefault="00DD63F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0006</w:t>
            </w:r>
          </w:p>
        </w:tc>
        <w:tc>
          <w:tcPr>
            <w:tcW w:w="709" w:type="dxa"/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31619" w:rsidRDefault="00DD63F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15.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</w:pPr>
          </w:p>
        </w:tc>
      </w:tr>
      <w:tr w:rsidR="00C31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</w:pPr>
          </w:p>
        </w:tc>
      </w:tr>
      <w:tr w:rsidR="00C316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1619" w:rsidRDefault="00DD63F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</w:t>
              </w:r>
              <w:bookmarkStart w:id="3" w:name="_Hlt497798708"/>
              <w:bookmarkStart w:id="4" w:name="_Hlt497798707"/>
              <w:r>
                <w:rPr>
                  <w:rStyle w:val="Hyperlink"/>
                  <w:rFonts w:cs="Arial"/>
                  <w:b/>
                  <w:i/>
                  <w:color w:val="FF0000"/>
                </w:rPr>
                <w:t>E</w:t>
              </w:r>
              <w:bookmarkStart w:id="5" w:name="_Hlt497126619"/>
              <w:bookmarkEnd w:id="3"/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1619">
        <w:tc>
          <w:tcPr>
            <w:tcW w:w="9641" w:type="dxa"/>
            <w:gridSpan w:val="9"/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31619" w:rsidRDefault="00C316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1619">
        <w:tc>
          <w:tcPr>
            <w:tcW w:w="2835" w:type="dxa"/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C31619" w:rsidRDefault="00DD63F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1619" w:rsidRDefault="00C316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C31619" w:rsidRDefault="00DD63F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31619" w:rsidRDefault="00DD63F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1619" w:rsidRDefault="00C316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31619" w:rsidRDefault="00C3161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31619">
        <w:tc>
          <w:tcPr>
            <w:tcW w:w="9641" w:type="dxa"/>
            <w:gridSpan w:val="11"/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CR on PDSCH</w:t>
            </w:r>
            <w:r>
              <w:rPr>
                <w:rFonts w:cs="Arial" w:hint="eastAsia"/>
                <w:lang w:val="en-US" w:eastAsia="zh-CN"/>
              </w:rPr>
              <w:t xml:space="preserve"> mapping to virtual resource blocks</w:t>
            </w:r>
          </w:p>
        </w:tc>
      </w:tr>
      <w:tr w:rsidR="00C3161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zh-CN"/>
              </w:rPr>
              <w:t>ZTE</w:t>
            </w:r>
          </w:p>
        </w:tc>
      </w:tr>
      <w:tr w:rsidR="00C3161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1619" w:rsidRDefault="005B2CE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R1</w:t>
            </w:r>
            <w:bookmarkStart w:id="6" w:name="_GoBack"/>
            <w:bookmarkEnd w:id="6"/>
          </w:p>
        </w:tc>
      </w:tr>
      <w:tr w:rsidR="00C31619">
        <w:tc>
          <w:tcPr>
            <w:tcW w:w="1843" w:type="dxa"/>
            <w:tcBorders>
              <w:lef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31619" w:rsidRDefault="00DD63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C31619" w:rsidRDefault="00C316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C31619" w:rsidRDefault="00DD63F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 w:rsidR="00C31619">
        <w:tc>
          <w:tcPr>
            <w:tcW w:w="1843" w:type="dxa"/>
            <w:tcBorders>
              <w:lef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31619" w:rsidRDefault="00DD63F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C31619" w:rsidRDefault="00C31619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C31619" w:rsidRDefault="00DD63F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316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31619" w:rsidRDefault="00DD63F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31619" w:rsidRDefault="00DD63F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1619" w:rsidRDefault="00DD63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7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7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31619">
        <w:tc>
          <w:tcPr>
            <w:tcW w:w="1843" w:type="dxa"/>
          </w:tcPr>
          <w:p w:rsidR="00C31619" w:rsidRDefault="00C316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PatAppl"/>
              <w:numPr>
                <w:ilvl w:val="0"/>
                <w:numId w:val="0"/>
              </w:numPr>
              <w:rPr>
                <w:rFonts w:ascii="Arial" w:hAnsi="Arial" w:cs="Arial"/>
                <w:szCs w:val="21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In the specification, physical resource element is labeled by </w:t>
            </w:r>
            <w:r>
              <w:rPr>
                <w:rFonts w:ascii="Arial" w:eastAsia="SimSun" w:hAnsi="Arial" w:cs="Arial"/>
                <w:i/>
                <w:iCs/>
                <w:lang w:val="en-US" w:eastAsia="zh-CN"/>
              </w:rPr>
              <w:t>k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, while virtual resource element is denoted as </w:t>
            </w:r>
            <w:r>
              <w:rPr>
                <w:rFonts w:ascii="Arial" w:eastAsia="SimSun" w:hAnsi="Arial" w:cs="Arial"/>
                <w:i/>
                <w:iCs/>
                <w:lang w:val="en-US" w:eastAsia="zh-CN"/>
              </w:rPr>
              <w:t>k’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. However, the resource mapping to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virtual resource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for PDSCH is incorrectly denoted by </w:t>
            </w:r>
            <w:r>
              <w:rPr>
                <w:rFonts w:ascii="Arial" w:eastAsia="SimSun" w:hAnsi="Arial" w:cs="Arial"/>
                <w:i/>
                <w:iCs/>
                <w:lang w:val="en-US" w:eastAsia="zh-CN"/>
              </w:rPr>
              <w:t xml:space="preserve">k. </w:t>
            </w:r>
          </w:p>
        </w:tc>
      </w:tr>
      <w:tr w:rsidR="00C31619">
        <w:trPr>
          <w:trHeight w:val="9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b/>
                <w:i/>
                <w:sz w:val="2"/>
                <w:szCs w:val="2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rFonts w:cs="Arial"/>
                <w:sz w:val="8"/>
                <w:szCs w:val="10"/>
                <w:lang w:val="en-US" w:eastAsia="zh-CN"/>
              </w:rPr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jc w:val="both"/>
              <w:rPr>
                <w:rFonts w:ascii="Arial" w:hAnsi="Arial" w:cs="Arial"/>
                <w:szCs w:val="21"/>
                <w:lang w:val="en-US" w:eastAsia="zh-CN"/>
              </w:rPr>
            </w:pPr>
            <w:r>
              <w:rPr>
                <w:rFonts w:ascii="Arial" w:hAnsi="Arial" w:cs="Arial"/>
                <w:position w:val="-10"/>
                <w:lang w:val="en-US" w:eastAsia="zh-CN"/>
              </w:rPr>
              <w:t xml:space="preserve">Change </w:t>
            </w:r>
            <w:r>
              <w:rPr>
                <w:rFonts w:ascii="Arial" w:hAnsi="Arial" w:cs="Arial"/>
                <w:position w:val="-14"/>
                <w:lang w:val="en-US" w:eastAsia="zh-CN"/>
              </w:rPr>
              <w:object w:dxaOrig="620" w:dyaOrig="32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25pt;height:16.3pt" o:ole="">
                  <v:imagedata r:id="rId11" o:title=""/>
                </v:shape>
                <o:OLEObject Type="Embed" ProgID="Equation.KSEE3" ShapeID="_x0000_i1025" DrawAspect="Content" ObjectID="_1614028019" r:id="rId12"/>
              </w:object>
            </w:r>
            <w:r>
              <w:rPr>
                <w:rFonts w:ascii="Arial" w:hAnsi="Arial" w:cs="Arial"/>
                <w:position w:val="-10"/>
                <w:lang w:val="en-US" w:eastAsia="zh-CN"/>
              </w:rPr>
              <w:t xml:space="preserve">to </w:t>
            </w:r>
            <w:r>
              <w:rPr>
                <w:rFonts w:ascii="Arial" w:hAnsi="Arial" w:cs="Arial"/>
                <w:position w:val="-14"/>
                <w:lang w:val="en-US" w:eastAsia="zh-CN"/>
              </w:rPr>
              <w:object w:dxaOrig="688" w:dyaOrig="327">
                <v:shape id="_x0000_i1026" type="#_x0000_t75" style="width:34.65pt;height:16.3pt" o:ole="">
                  <v:imagedata r:id="rId13" o:title=""/>
                </v:shape>
                <o:OLEObject Type="Embed" ProgID="Equation.KSEE3" ShapeID="_x0000_i1026" DrawAspect="Content" ObjectID="_1614028020" r:id="rId14"/>
              </w:object>
            </w:r>
            <w:r>
              <w:rPr>
                <w:rFonts w:ascii="Arial" w:hAnsi="Arial" w:cs="Arial"/>
                <w:position w:val="-14"/>
                <w:lang w:val="en-US" w:eastAsia="zh-CN"/>
              </w:rPr>
              <w:t xml:space="preserve">for PDSCH resource mapping to virtual resource blocks in section 7.3.1.5 in TS 38.11.  </w:t>
            </w: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cs="Arial"/>
                <w:lang w:val="en-US" w:eastAsia="zh-CN"/>
              </w:rPr>
              <w:t>Misunderstand PDSCH resource mapping from virtual resource to physical resource.</w:t>
            </w:r>
          </w:p>
        </w:tc>
      </w:tr>
      <w:tr w:rsidR="00C31619">
        <w:tc>
          <w:tcPr>
            <w:tcW w:w="2268" w:type="dxa"/>
            <w:gridSpan w:val="2"/>
          </w:tcPr>
          <w:p w:rsidR="00C31619" w:rsidRDefault="00C316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7.3.1.5</w:t>
            </w: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31619" w:rsidRDefault="00C3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C31619" w:rsidRDefault="00C316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31619" w:rsidRDefault="00C31619">
            <w:pPr>
              <w:pStyle w:val="CRCoverPage"/>
              <w:spacing w:after="0"/>
              <w:ind w:left="99"/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1619" w:rsidRDefault="00C316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31619" w:rsidRDefault="00C31619">
            <w:pPr>
              <w:pStyle w:val="CRCoverPage"/>
              <w:spacing w:after="0"/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1619" w:rsidRDefault="00C316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C31619" w:rsidRDefault="00DD63F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31619" w:rsidRDefault="00C31619">
            <w:pPr>
              <w:pStyle w:val="CRCoverPage"/>
              <w:spacing w:after="0"/>
              <w:ind w:left="99"/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31619" w:rsidRDefault="00C316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C31619" w:rsidRDefault="00DD63F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31619" w:rsidRDefault="00C31619">
            <w:pPr>
              <w:pStyle w:val="CRCoverPage"/>
              <w:spacing w:after="0"/>
              <w:ind w:left="99"/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31619" w:rsidRDefault="00C31619">
            <w:pPr>
              <w:pStyle w:val="CRCoverPage"/>
              <w:spacing w:after="0"/>
            </w:pPr>
          </w:p>
        </w:tc>
      </w:tr>
      <w:tr w:rsidR="00C31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1619" w:rsidRDefault="00DD6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1619" w:rsidRDefault="00DD63F5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Isolated impact analysis:</w:t>
            </w:r>
          </w:p>
          <w:p w:rsidR="00C31619" w:rsidRDefault="00C31619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:rsidR="00C31619" w:rsidRDefault="00DD63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corrects </w:t>
            </w:r>
            <w:r>
              <w:t xml:space="preserve">a </w:t>
            </w:r>
            <w:r>
              <w:rPr>
                <w:rFonts w:eastAsia="SimSun" w:hint="eastAsia"/>
                <w:lang w:val="en-US" w:eastAsia="zh-CN"/>
              </w:rPr>
              <w:t xml:space="preserve">notation </w:t>
            </w:r>
            <w:r>
              <w:t>name</w:t>
            </w:r>
            <w:r>
              <w:rPr>
                <w:rFonts w:hint="eastAsia"/>
                <w:lang w:eastAsia="zh-CN"/>
              </w:rPr>
              <w:t xml:space="preserve">. There is </w:t>
            </w:r>
            <w:r>
              <w:t>no function</w:t>
            </w:r>
            <w:r>
              <w:rPr>
                <w:rFonts w:eastAsia="SimSun" w:hint="eastAsia"/>
                <w:lang w:val="en-US" w:eastAsia="zh-CN"/>
              </w:rPr>
              <w:t>ality</w:t>
            </w:r>
            <w:r>
              <w:t xml:space="preserve"> change</w:t>
            </w:r>
            <w:r>
              <w:rPr>
                <w:rFonts w:eastAsia="SimSun" w:hint="eastAsia"/>
                <w:lang w:val="en-US" w:eastAsia="zh-CN"/>
              </w:rPr>
              <w:t xml:space="preserve">, i.e., </w:t>
            </w:r>
            <w:r>
              <w:rPr>
                <w:rFonts w:hint="eastAsia"/>
                <w:lang w:eastAsia="zh-CN"/>
              </w:rPr>
              <w:t>no impact on gNB/UE implementation due to this CR.</w:t>
            </w:r>
          </w:p>
          <w:p w:rsidR="00C31619" w:rsidRDefault="00C3161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C31619" w:rsidRDefault="00C31619">
      <w:pPr>
        <w:pStyle w:val="CRCoverPage"/>
        <w:spacing w:after="0"/>
        <w:rPr>
          <w:sz w:val="8"/>
          <w:szCs w:val="8"/>
        </w:rPr>
      </w:pPr>
    </w:p>
    <w:p w:rsidR="00C31619" w:rsidRDefault="00C31619">
      <w:pPr>
        <w:sectPr w:rsidR="00C31619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31619" w:rsidRDefault="00DD63F5">
      <w:pPr>
        <w:pStyle w:val="Heading4"/>
      </w:pPr>
      <w:bookmarkStart w:id="8" w:name="_Toc534702818"/>
      <w:bookmarkStart w:id="9" w:name="_Toc446967021"/>
      <w:r>
        <w:lastRenderedPageBreak/>
        <w:t>7.3.1.5</w:t>
      </w:r>
      <w:r>
        <w:tab/>
        <w:t>Mapping to virtual resource blocks</w:t>
      </w:r>
      <w:bookmarkEnd w:id="8"/>
    </w:p>
    <w:p w:rsidR="00C31619" w:rsidRDefault="00DD63F5">
      <w:bookmarkStart w:id="10" w:name="_Hlk494185391"/>
      <w:r>
        <w:t xml:space="preserve">The UE shall, for each of the antenna ports used for transmission of the physical channel, assume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1)</m:t>
        </m:r>
      </m:oMath>
      <w:r>
        <w:t xml:space="preserve"> conform to the downlink power allocation specified in [6, TS 38.214] and are mapped in sequence</w:t>
      </w:r>
      <w:r>
        <w:t xml:space="preserve">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l</m:t>
                </m:r>
              </m:e>
            </m:d>
          </m:e>
          <m:sub>
            <m: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μ</m:t>
            </m:r>
          </m:sub>
        </m:sSub>
      </m:oMath>
      <w:r>
        <w:t xml:space="preserve"> in the virtual resource blocks assigned for transmission which meet all of the following criteria: </w:t>
      </w:r>
    </w:p>
    <w:p w:rsidR="00C31619" w:rsidRDefault="00DD63F5">
      <w:pPr>
        <w:pStyle w:val="B1"/>
        <w:ind w:left="567" w:hanging="283"/>
      </w:pPr>
      <w:r>
        <w:t>-</w:t>
      </w:r>
      <w:r>
        <w:tab/>
        <w:t xml:space="preserve">they are in the virtual resource blocks assigned for transmission; </w:t>
      </w:r>
    </w:p>
    <w:p w:rsidR="00C31619" w:rsidRDefault="00DD63F5">
      <w:pPr>
        <w:pStyle w:val="B1"/>
        <w:ind w:left="567" w:hanging="283"/>
      </w:pPr>
      <w:bookmarkStart w:id="11" w:name="_Hlk494798725"/>
      <w:r>
        <w:t>-</w:t>
      </w:r>
      <w:r>
        <w:tab/>
        <w:t>the corresponding physical res</w:t>
      </w:r>
      <w:r>
        <w:t>ource blocks are declared as available for PDSCH according to clause 5.1.4 of [6, TS 38.214];</w:t>
      </w:r>
    </w:p>
    <w:p w:rsidR="00C31619" w:rsidRDefault="00DD63F5">
      <w:pPr>
        <w:pStyle w:val="B1"/>
        <w:ind w:left="567" w:hanging="283"/>
      </w:pPr>
      <w:r>
        <w:t>-</w:t>
      </w:r>
      <w:r>
        <w:tab/>
        <w:t>the corresponding resource elements in the corresponding physical resource blocks are</w:t>
      </w:r>
    </w:p>
    <w:p w:rsidR="00C31619" w:rsidRDefault="00DD63F5">
      <w:pPr>
        <w:pStyle w:val="B2"/>
        <w:ind w:left="850" w:hanging="283"/>
      </w:pPr>
      <w:r>
        <w:t>-</w:t>
      </w:r>
      <w:r>
        <w:tab/>
        <w:t xml:space="preserve">not used for transmission of the associated DM-RS or DM-RS intended for </w:t>
      </w:r>
      <w:r>
        <w:t>other co-scheduled UEs as described in clause 7.4.1.1.2;</w:t>
      </w:r>
    </w:p>
    <w:bookmarkEnd w:id="11"/>
    <w:p w:rsidR="00C31619" w:rsidRDefault="00DD63F5">
      <w:pPr>
        <w:pStyle w:val="B2"/>
        <w:ind w:left="850" w:hanging="283"/>
      </w:pPr>
      <w:r>
        <w:t>-</w:t>
      </w:r>
      <w:r>
        <w:tab/>
        <w:t xml:space="preserve">not used for non-zero-power CSI-RS according to clause 7.4.1.5, except for non-zero-power CSI-RSs configured by the higher-layer parameter </w:t>
      </w:r>
      <w:r>
        <w:rPr>
          <w:i/>
        </w:rPr>
        <w:t>CSI-RS-Resource-Mobility</w:t>
      </w:r>
      <w:r>
        <w:t xml:space="preserve"> in the </w:t>
      </w:r>
      <w:r>
        <w:rPr>
          <w:i/>
        </w:rPr>
        <w:t>MeasObjectNR</w:t>
      </w:r>
      <w:r>
        <w:t xml:space="preserve"> IE and aperio</w:t>
      </w:r>
      <w:r>
        <w:t>dic non-zero-power CSI-RS resources if the corresponding physical resource blocks are for PDSCH scheduled by PDCCH with CRC scrambled by C-RNTI, MCS-C-RNTI, CS-RNTI, or PDSCH with SPS;</w:t>
      </w:r>
    </w:p>
    <w:p w:rsidR="00C31619" w:rsidRDefault="00DD63F5">
      <w:pPr>
        <w:pStyle w:val="B2"/>
        <w:ind w:left="850" w:hanging="283"/>
      </w:pPr>
      <w:r>
        <w:t>-</w:t>
      </w:r>
      <w:r>
        <w:tab/>
        <w:t>not used for PT-RS according to clause 7.4.1.2;</w:t>
      </w:r>
    </w:p>
    <w:p w:rsidR="00C31619" w:rsidRDefault="00DD63F5">
      <w:pPr>
        <w:pStyle w:val="B2"/>
        <w:ind w:left="850" w:hanging="283"/>
      </w:pPr>
      <w:bookmarkStart w:id="12" w:name="_Hlk494797914"/>
      <w:r>
        <w:t>-</w:t>
      </w:r>
      <w:r>
        <w:tab/>
        <w:t>not declared as 'no</w:t>
      </w:r>
      <w:r>
        <w:t>t available for PDSCH according to clause 5.1.4 of [6, TS 38.214].</w:t>
      </w:r>
    </w:p>
    <w:bookmarkEnd w:id="10"/>
    <w:bookmarkEnd w:id="12"/>
    <w:p w:rsidR="00C31619" w:rsidRDefault="00DD63F5">
      <w:r>
        <w:t>The mapping to resource elements</w:t>
      </w:r>
      <w:del w:id="13" w:author="HanXianghui" w:date="2019-02-25T22:28:00Z">
        <w:r>
          <w:rPr>
            <w:rFonts w:eastAsia="SimSun" w:hint="eastAsia"/>
            <w:lang w:val="en-US" w:eastAsia="zh-CN"/>
          </w:rPr>
          <w:delText xml:space="preserve">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l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</m:sub>
          </m:sSub>
        </m:oMath>
      </w:del>
      <w:r>
        <w:t xml:space="preserve"> </w:t>
      </w:r>
      <m:oMath>
        <m:sSub>
          <m:sSubPr>
            <m:ctrlPr>
              <w:ins w:id="14" w:author="HanXianghui" w:date="2019-02-25T22:2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HanXianghui" w:date="2019-02-25T22:28:00Z">
                <w:rPr>
                  <w:rFonts w:ascii="Cambria Math" w:hAnsi="Cambria Math"/>
                </w:rPr>
                <m:t>(</m:t>
              </w:ins>
            </m:r>
            <m:r>
              <w:ins w:id="16" w:author="HanXianghui" w:date="2019-02-25T22:28:00Z">
                <w:rPr>
                  <w:rFonts w:ascii="Cambria Math" w:hAnsi="Cambria Math"/>
                </w:rPr>
                <m:t>k</m:t>
              </w:ins>
            </m:r>
            <m:r>
              <w:ins w:id="17" w:author="HanXianghui" w:date="2019-02-25T22:28:00Z">
                <w:rPr>
                  <w:rFonts w:ascii="Cambria Math" w:hAnsi="Cambria Math"/>
                </w:rPr>
                <m:t>',</m:t>
              </w:ins>
            </m:r>
            <m:r>
              <w:ins w:id="18" w:author="HanXianghui" w:date="2019-02-25T22:28:00Z">
                <w:rPr>
                  <w:rFonts w:ascii="Cambria Math" w:hAnsi="Cambria Math"/>
                </w:rPr>
                <m:t>l</m:t>
              </w:ins>
            </m:r>
            <m:r>
              <w:ins w:id="19" w:author="HanXianghui" w:date="2019-02-25T22:28:00Z">
                <w:rPr>
                  <w:rFonts w:ascii="Cambria Math" w:hAnsi="Cambria Math"/>
                </w:rPr>
                <m:t>)</m:t>
              </w:ins>
            </m:r>
          </m:e>
          <m:sub>
            <m:r>
              <w:ins w:id="20" w:author="HanXianghui" w:date="2019-02-25T22:28:00Z">
                <w:rPr>
                  <w:rFonts w:ascii="Cambria Math" w:hAnsi="Cambria Math"/>
                </w:rPr>
                <m:t>p</m:t>
              </w:ins>
            </m:r>
            <m:r>
              <w:ins w:id="21" w:author="HanXianghui" w:date="2019-02-25T22:28:00Z">
                <w:rPr>
                  <w:rFonts w:ascii="Cambria Math" w:hAnsi="Cambria Math"/>
                </w:rPr>
                <m:t>,</m:t>
              </w:ins>
            </m:r>
            <m:r>
              <w:ins w:id="22" w:author="HanXianghui" w:date="2019-02-25T22:28:00Z">
                <w:rPr>
                  <w:rFonts w:ascii="Cambria Math" w:hAnsi="Cambria Math"/>
                </w:rPr>
                <m:t>μ</m:t>
              </w:ins>
            </m:r>
          </m:sub>
        </m:sSub>
      </m:oMath>
      <w:r>
        <w:t xml:space="preserve"> allocated for PDSCH according to [6, TS 38.214] and not reserved for other purposes shall be in increasing order of first the index</w:t>
      </w:r>
      <w:r>
        <w:t xml:space="preserve"> </w:t>
      </w:r>
      <w:r>
        <w:rPr>
          <w:position w:val="-6"/>
        </w:rPr>
        <w:object w:dxaOrig="240" w:dyaOrig="255">
          <v:shape id="_x0000_i1027" type="#_x0000_t75" style="width:12.25pt;height:12.9pt" o:ole="">
            <v:imagedata r:id="rId16" o:title=""/>
          </v:shape>
          <o:OLEObject Type="Embed" ProgID="Equation.3" ShapeID="_x0000_i1027" DrawAspect="Content" ObjectID="_1614028021" r:id="rId17"/>
        </w:object>
      </w:r>
      <w:r>
        <w:rPr>
          <w:rFonts w:eastAsia="Batang" w:hint="eastAsia"/>
          <w:lang w:eastAsia="ko-KR"/>
        </w:rPr>
        <w:t xml:space="preserve"> over the assigned </w:t>
      </w:r>
      <w:r>
        <w:rPr>
          <w:rFonts w:eastAsia="Batang"/>
          <w:lang w:eastAsia="ko-KR"/>
        </w:rPr>
        <w:t xml:space="preserve">virtual </w:t>
      </w:r>
      <w:r>
        <w:rPr>
          <w:rFonts w:eastAsia="Batang" w:hint="eastAsia"/>
          <w:lang w:eastAsia="ko-KR"/>
        </w:rPr>
        <w:t>resource</w:t>
      </w:r>
      <w:r>
        <w:rPr>
          <w:rFonts w:eastAsia="Batang"/>
          <w:lang w:eastAsia="ko-KR"/>
        </w:rPr>
        <w:t xml:space="preserve"> blocks</w:t>
      </w:r>
      <w:r>
        <w:t xml:space="preserve">, where </w:t>
      </w:r>
      <w:r>
        <w:rPr>
          <w:position w:val="-6"/>
        </w:rPr>
        <w:object w:dxaOrig="540" w:dyaOrig="255">
          <v:shape id="_x0000_i1028" type="#_x0000_t75" style="width:27.15pt;height:12.9pt" o:ole="">
            <v:imagedata r:id="rId18" o:title=""/>
          </v:shape>
          <o:OLEObject Type="Embed" ProgID="Equation.3" ShapeID="_x0000_i1028" DrawAspect="Content" ObjectID="_1614028022" r:id="rId19"/>
        </w:object>
      </w:r>
      <w:r>
        <w:t xml:space="preserve"> is the first subcarrier in the lowest-numbered virtual resource block assigned for transmission</w:t>
      </w:r>
      <w:r>
        <w:rPr>
          <w:rFonts w:eastAsia="Batang"/>
          <w:lang w:eastAsia="ko-KR"/>
        </w:rPr>
        <w:t>,</w:t>
      </w:r>
      <w:r>
        <w:t xml:space="preserve"> and then the index </w:t>
      </w:r>
      <w:r>
        <w:rPr>
          <w:position w:val="-6"/>
        </w:rPr>
        <w:object w:dxaOrig="135" w:dyaOrig="255">
          <v:shape id="_x0000_i1029" type="#_x0000_t75" style="width:6.8pt;height:12.9pt" o:ole="">
            <v:imagedata r:id="rId20" o:title=""/>
          </v:shape>
          <o:OLEObject Type="Embed" ProgID="Equation.3" ShapeID="_x0000_i1029" DrawAspect="Content" ObjectID="_1614028023" r:id="rId21"/>
        </w:object>
      </w:r>
      <w:r>
        <w:t xml:space="preserve">. </w:t>
      </w:r>
    </w:p>
    <w:bookmarkEnd w:id="9"/>
    <w:p w:rsidR="00C31619" w:rsidRDefault="00C31619">
      <w:pPr>
        <w:rPr>
          <w:sz w:val="21"/>
          <w:lang w:val="en-US" w:eastAsia="zh-CN"/>
        </w:rPr>
      </w:pPr>
    </w:p>
    <w:sectPr w:rsidR="00C31619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63F5" w:rsidRDefault="00DD63F5">
      <w:pPr>
        <w:spacing w:after="0" w:line="240" w:lineRule="auto"/>
      </w:pPr>
      <w:r>
        <w:separator/>
      </w:r>
    </w:p>
  </w:endnote>
  <w:endnote w:type="continuationSeparator" w:id="0">
    <w:p w:rsidR="00DD63F5" w:rsidRDefault="00DD6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63F5" w:rsidRDefault="00DD63F5">
      <w:pPr>
        <w:spacing w:after="0" w:line="240" w:lineRule="auto"/>
      </w:pPr>
      <w:r>
        <w:separator/>
      </w:r>
    </w:p>
  </w:footnote>
  <w:footnote w:type="continuationSeparator" w:id="0">
    <w:p w:rsidR="00DD63F5" w:rsidRDefault="00DD63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619" w:rsidRDefault="00DD63F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619" w:rsidRDefault="00C316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619" w:rsidRDefault="00DD63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1619" w:rsidRDefault="00C31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7560A"/>
    <w:multiLevelType w:val="multilevel"/>
    <w:tmpl w:val="0D67560A"/>
    <w:lvl w:ilvl="0">
      <w:start w:val="1"/>
      <w:numFmt w:val="decimal"/>
      <w:pStyle w:val="PatAppl"/>
      <w:lvlText w:val="[%1]"/>
      <w:lvlJc w:val="left"/>
      <w:pPr>
        <w:tabs>
          <w:tab w:val="left" w:pos="5760"/>
        </w:tabs>
      </w:pPr>
      <w:rPr>
        <w:rFonts w:ascii="Times New Roman Bold" w:hAnsi="Times New Roman Bold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Xianghui">
    <w15:presenceInfo w15:providerId="None" w15:userId="HanXia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E72"/>
    <w:rsid w:val="0000159F"/>
    <w:rsid w:val="0000395A"/>
    <w:rsid w:val="0000454B"/>
    <w:rsid w:val="00004AC8"/>
    <w:rsid w:val="00005263"/>
    <w:rsid w:val="00005DD1"/>
    <w:rsid w:val="00006AD4"/>
    <w:rsid w:val="0000725B"/>
    <w:rsid w:val="000073F6"/>
    <w:rsid w:val="000074C4"/>
    <w:rsid w:val="000079A6"/>
    <w:rsid w:val="00007EF1"/>
    <w:rsid w:val="00012C4F"/>
    <w:rsid w:val="000131D1"/>
    <w:rsid w:val="000134E3"/>
    <w:rsid w:val="00013E0A"/>
    <w:rsid w:val="00013E43"/>
    <w:rsid w:val="00013F5E"/>
    <w:rsid w:val="0001403F"/>
    <w:rsid w:val="0001487F"/>
    <w:rsid w:val="00014F35"/>
    <w:rsid w:val="00015FC9"/>
    <w:rsid w:val="000166AC"/>
    <w:rsid w:val="00017B7F"/>
    <w:rsid w:val="00017EDA"/>
    <w:rsid w:val="00022B87"/>
    <w:rsid w:val="000249CB"/>
    <w:rsid w:val="00024AEF"/>
    <w:rsid w:val="000253F9"/>
    <w:rsid w:val="00027755"/>
    <w:rsid w:val="00030048"/>
    <w:rsid w:val="0003072D"/>
    <w:rsid w:val="000314CD"/>
    <w:rsid w:val="00031A0B"/>
    <w:rsid w:val="00032EF7"/>
    <w:rsid w:val="00033544"/>
    <w:rsid w:val="0003479E"/>
    <w:rsid w:val="0004132D"/>
    <w:rsid w:val="000418A1"/>
    <w:rsid w:val="00043BDD"/>
    <w:rsid w:val="000441A7"/>
    <w:rsid w:val="000449D2"/>
    <w:rsid w:val="00044CFA"/>
    <w:rsid w:val="0004500F"/>
    <w:rsid w:val="000459C7"/>
    <w:rsid w:val="00046630"/>
    <w:rsid w:val="00046C80"/>
    <w:rsid w:val="00050112"/>
    <w:rsid w:val="000505CC"/>
    <w:rsid w:val="000511F9"/>
    <w:rsid w:val="00052273"/>
    <w:rsid w:val="0005264C"/>
    <w:rsid w:val="000528A2"/>
    <w:rsid w:val="00052BBA"/>
    <w:rsid w:val="00052D68"/>
    <w:rsid w:val="00053850"/>
    <w:rsid w:val="00054D9D"/>
    <w:rsid w:val="00055676"/>
    <w:rsid w:val="00056544"/>
    <w:rsid w:val="00060132"/>
    <w:rsid w:val="00060D8E"/>
    <w:rsid w:val="00062F3B"/>
    <w:rsid w:val="00063D9E"/>
    <w:rsid w:val="00064284"/>
    <w:rsid w:val="00064AD3"/>
    <w:rsid w:val="00065088"/>
    <w:rsid w:val="000652D3"/>
    <w:rsid w:val="000654A0"/>
    <w:rsid w:val="00065A52"/>
    <w:rsid w:val="00072338"/>
    <w:rsid w:val="00072540"/>
    <w:rsid w:val="0007270E"/>
    <w:rsid w:val="00074F51"/>
    <w:rsid w:val="00075618"/>
    <w:rsid w:val="00075FDA"/>
    <w:rsid w:val="00076D82"/>
    <w:rsid w:val="00080FA5"/>
    <w:rsid w:val="00081EC2"/>
    <w:rsid w:val="00082452"/>
    <w:rsid w:val="000836A3"/>
    <w:rsid w:val="00091256"/>
    <w:rsid w:val="00093C49"/>
    <w:rsid w:val="00094890"/>
    <w:rsid w:val="00095A80"/>
    <w:rsid w:val="00096294"/>
    <w:rsid w:val="00096365"/>
    <w:rsid w:val="00096DE7"/>
    <w:rsid w:val="000973E1"/>
    <w:rsid w:val="000A20BA"/>
    <w:rsid w:val="000A21E6"/>
    <w:rsid w:val="000A262C"/>
    <w:rsid w:val="000A2D1F"/>
    <w:rsid w:val="000A3C8D"/>
    <w:rsid w:val="000A40EC"/>
    <w:rsid w:val="000A5106"/>
    <w:rsid w:val="000A54EE"/>
    <w:rsid w:val="000A7BC5"/>
    <w:rsid w:val="000B16DB"/>
    <w:rsid w:val="000B1C5E"/>
    <w:rsid w:val="000B2282"/>
    <w:rsid w:val="000B2A11"/>
    <w:rsid w:val="000B2A5B"/>
    <w:rsid w:val="000B2F43"/>
    <w:rsid w:val="000B3B91"/>
    <w:rsid w:val="000B4160"/>
    <w:rsid w:val="000B5F0A"/>
    <w:rsid w:val="000B6E18"/>
    <w:rsid w:val="000C0A0D"/>
    <w:rsid w:val="000C2F55"/>
    <w:rsid w:val="000C373A"/>
    <w:rsid w:val="000C4C94"/>
    <w:rsid w:val="000C5042"/>
    <w:rsid w:val="000C5372"/>
    <w:rsid w:val="000C736C"/>
    <w:rsid w:val="000C74BA"/>
    <w:rsid w:val="000C7531"/>
    <w:rsid w:val="000C7C3F"/>
    <w:rsid w:val="000D0BD6"/>
    <w:rsid w:val="000D0C61"/>
    <w:rsid w:val="000D1709"/>
    <w:rsid w:val="000D27AD"/>
    <w:rsid w:val="000D2B0A"/>
    <w:rsid w:val="000D3286"/>
    <w:rsid w:val="000D6120"/>
    <w:rsid w:val="000E0458"/>
    <w:rsid w:val="000E071E"/>
    <w:rsid w:val="000E27AA"/>
    <w:rsid w:val="000E337A"/>
    <w:rsid w:val="000E4350"/>
    <w:rsid w:val="000E4408"/>
    <w:rsid w:val="000E517C"/>
    <w:rsid w:val="000E5716"/>
    <w:rsid w:val="000E7A79"/>
    <w:rsid w:val="000F039C"/>
    <w:rsid w:val="000F15B2"/>
    <w:rsid w:val="000F19DE"/>
    <w:rsid w:val="000F37B0"/>
    <w:rsid w:val="000F4595"/>
    <w:rsid w:val="000F4CB2"/>
    <w:rsid w:val="000F5CD0"/>
    <w:rsid w:val="000F6963"/>
    <w:rsid w:val="001008D4"/>
    <w:rsid w:val="001010A1"/>
    <w:rsid w:val="00101C4F"/>
    <w:rsid w:val="00105A05"/>
    <w:rsid w:val="00105D01"/>
    <w:rsid w:val="001068D2"/>
    <w:rsid w:val="00111208"/>
    <w:rsid w:val="001113BF"/>
    <w:rsid w:val="00111AB7"/>
    <w:rsid w:val="001127B7"/>
    <w:rsid w:val="00112CA0"/>
    <w:rsid w:val="00113384"/>
    <w:rsid w:val="00113908"/>
    <w:rsid w:val="00114E90"/>
    <w:rsid w:val="00120824"/>
    <w:rsid w:val="00120E89"/>
    <w:rsid w:val="00122839"/>
    <w:rsid w:val="001237AC"/>
    <w:rsid w:val="00124E12"/>
    <w:rsid w:val="0012673D"/>
    <w:rsid w:val="001269B8"/>
    <w:rsid w:val="00126E86"/>
    <w:rsid w:val="00127099"/>
    <w:rsid w:val="00130FAA"/>
    <w:rsid w:val="001311DF"/>
    <w:rsid w:val="00131652"/>
    <w:rsid w:val="00132B71"/>
    <w:rsid w:val="00132D1A"/>
    <w:rsid w:val="001362C2"/>
    <w:rsid w:val="001371B2"/>
    <w:rsid w:val="00137D78"/>
    <w:rsid w:val="00141F08"/>
    <w:rsid w:val="0014404F"/>
    <w:rsid w:val="00144C87"/>
    <w:rsid w:val="00145B34"/>
    <w:rsid w:val="00150175"/>
    <w:rsid w:val="001502C8"/>
    <w:rsid w:val="0015176B"/>
    <w:rsid w:val="00153115"/>
    <w:rsid w:val="001540CF"/>
    <w:rsid w:val="001542B0"/>
    <w:rsid w:val="00157390"/>
    <w:rsid w:val="00160556"/>
    <w:rsid w:val="00160891"/>
    <w:rsid w:val="00160CD6"/>
    <w:rsid w:val="00164104"/>
    <w:rsid w:val="00165033"/>
    <w:rsid w:val="001666C6"/>
    <w:rsid w:val="00166A66"/>
    <w:rsid w:val="001670EA"/>
    <w:rsid w:val="00167318"/>
    <w:rsid w:val="001674A0"/>
    <w:rsid w:val="00170022"/>
    <w:rsid w:val="00170A50"/>
    <w:rsid w:val="00172A27"/>
    <w:rsid w:val="00173256"/>
    <w:rsid w:val="00173F6D"/>
    <w:rsid w:val="00174FFD"/>
    <w:rsid w:val="0017726A"/>
    <w:rsid w:val="00180278"/>
    <w:rsid w:val="001818A7"/>
    <w:rsid w:val="00182387"/>
    <w:rsid w:val="00182725"/>
    <w:rsid w:val="001829C8"/>
    <w:rsid w:val="00186B0A"/>
    <w:rsid w:val="001877BF"/>
    <w:rsid w:val="001905BD"/>
    <w:rsid w:val="00192FE6"/>
    <w:rsid w:val="00193986"/>
    <w:rsid w:val="00193B08"/>
    <w:rsid w:val="00194570"/>
    <w:rsid w:val="00194D10"/>
    <w:rsid w:val="00196BF4"/>
    <w:rsid w:val="001A04E2"/>
    <w:rsid w:val="001A15C6"/>
    <w:rsid w:val="001A20FD"/>
    <w:rsid w:val="001A3E55"/>
    <w:rsid w:val="001A5E19"/>
    <w:rsid w:val="001B01FA"/>
    <w:rsid w:val="001B0832"/>
    <w:rsid w:val="001B18A7"/>
    <w:rsid w:val="001B1F16"/>
    <w:rsid w:val="001B3489"/>
    <w:rsid w:val="001B36FC"/>
    <w:rsid w:val="001B4607"/>
    <w:rsid w:val="001B4679"/>
    <w:rsid w:val="001B57BC"/>
    <w:rsid w:val="001C0674"/>
    <w:rsid w:val="001C18C5"/>
    <w:rsid w:val="001C6754"/>
    <w:rsid w:val="001C77F0"/>
    <w:rsid w:val="001D1027"/>
    <w:rsid w:val="001D2C6C"/>
    <w:rsid w:val="001D46A0"/>
    <w:rsid w:val="001D4E1A"/>
    <w:rsid w:val="001D7CA4"/>
    <w:rsid w:val="001D7E58"/>
    <w:rsid w:val="001E0347"/>
    <w:rsid w:val="001E4C01"/>
    <w:rsid w:val="001E4D4F"/>
    <w:rsid w:val="001E51C6"/>
    <w:rsid w:val="001E556C"/>
    <w:rsid w:val="001E64A5"/>
    <w:rsid w:val="001E74BA"/>
    <w:rsid w:val="001E7B9F"/>
    <w:rsid w:val="001E7EBF"/>
    <w:rsid w:val="001F01FB"/>
    <w:rsid w:val="001F0658"/>
    <w:rsid w:val="001F0E92"/>
    <w:rsid w:val="001F23BD"/>
    <w:rsid w:val="001F34DA"/>
    <w:rsid w:val="001F37AC"/>
    <w:rsid w:val="001F4C94"/>
    <w:rsid w:val="001F4DAC"/>
    <w:rsid w:val="001F5019"/>
    <w:rsid w:val="001F50BE"/>
    <w:rsid w:val="001F67AA"/>
    <w:rsid w:val="001F7599"/>
    <w:rsid w:val="0020106F"/>
    <w:rsid w:val="00204B3A"/>
    <w:rsid w:val="00207C4F"/>
    <w:rsid w:val="00210309"/>
    <w:rsid w:val="00211B5D"/>
    <w:rsid w:val="00212598"/>
    <w:rsid w:val="00212940"/>
    <w:rsid w:val="00212FB8"/>
    <w:rsid w:val="00213709"/>
    <w:rsid w:val="002149AF"/>
    <w:rsid w:val="002153BC"/>
    <w:rsid w:val="00215AAA"/>
    <w:rsid w:val="00215DFF"/>
    <w:rsid w:val="00215E4C"/>
    <w:rsid w:val="0021680E"/>
    <w:rsid w:val="002172DC"/>
    <w:rsid w:val="00220DB3"/>
    <w:rsid w:val="00221EC5"/>
    <w:rsid w:val="002224BA"/>
    <w:rsid w:val="00222A7A"/>
    <w:rsid w:val="00223B81"/>
    <w:rsid w:val="00224A2C"/>
    <w:rsid w:val="002256D9"/>
    <w:rsid w:val="0022687C"/>
    <w:rsid w:val="002269B6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888"/>
    <w:rsid w:val="002348F0"/>
    <w:rsid w:val="00235946"/>
    <w:rsid w:val="00235BEB"/>
    <w:rsid w:val="00236450"/>
    <w:rsid w:val="0023765A"/>
    <w:rsid w:val="0024078D"/>
    <w:rsid w:val="00241311"/>
    <w:rsid w:val="00242E22"/>
    <w:rsid w:val="0024336B"/>
    <w:rsid w:val="002436AE"/>
    <w:rsid w:val="0024424F"/>
    <w:rsid w:val="00244D28"/>
    <w:rsid w:val="002477DF"/>
    <w:rsid w:val="00252C17"/>
    <w:rsid w:val="00253061"/>
    <w:rsid w:val="0025307F"/>
    <w:rsid w:val="00253376"/>
    <w:rsid w:val="002551BD"/>
    <w:rsid w:val="00255D95"/>
    <w:rsid w:val="00255F94"/>
    <w:rsid w:val="00256541"/>
    <w:rsid w:val="0025700A"/>
    <w:rsid w:val="0026031B"/>
    <w:rsid w:val="00262661"/>
    <w:rsid w:val="002629FA"/>
    <w:rsid w:val="002631D0"/>
    <w:rsid w:val="002632DF"/>
    <w:rsid w:val="00263C43"/>
    <w:rsid w:val="002640BA"/>
    <w:rsid w:val="00264CF2"/>
    <w:rsid w:val="00267587"/>
    <w:rsid w:val="00267B92"/>
    <w:rsid w:val="00271589"/>
    <w:rsid w:val="00271EB2"/>
    <w:rsid w:val="00272036"/>
    <w:rsid w:val="002731AE"/>
    <w:rsid w:val="00274948"/>
    <w:rsid w:val="00275074"/>
    <w:rsid w:val="00275B11"/>
    <w:rsid w:val="002763E9"/>
    <w:rsid w:val="0027691D"/>
    <w:rsid w:val="002774B3"/>
    <w:rsid w:val="002842A2"/>
    <w:rsid w:val="0028483E"/>
    <w:rsid w:val="00284E32"/>
    <w:rsid w:val="00284F7E"/>
    <w:rsid w:val="00285510"/>
    <w:rsid w:val="00285DE2"/>
    <w:rsid w:val="0028616D"/>
    <w:rsid w:val="00286965"/>
    <w:rsid w:val="0029136E"/>
    <w:rsid w:val="00292399"/>
    <w:rsid w:val="00293CC7"/>
    <w:rsid w:val="00294241"/>
    <w:rsid w:val="00294376"/>
    <w:rsid w:val="00294445"/>
    <w:rsid w:val="00294B25"/>
    <w:rsid w:val="00294B4D"/>
    <w:rsid w:val="00295010"/>
    <w:rsid w:val="002A0D26"/>
    <w:rsid w:val="002A1062"/>
    <w:rsid w:val="002A2413"/>
    <w:rsid w:val="002A2F5E"/>
    <w:rsid w:val="002A352A"/>
    <w:rsid w:val="002A3AA2"/>
    <w:rsid w:val="002A4F64"/>
    <w:rsid w:val="002A5894"/>
    <w:rsid w:val="002A5BD6"/>
    <w:rsid w:val="002A607D"/>
    <w:rsid w:val="002A7D24"/>
    <w:rsid w:val="002B132E"/>
    <w:rsid w:val="002B19D5"/>
    <w:rsid w:val="002B1E10"/>
    <w:rsid w:val="002B2813"/>
    <w:rsid w:val="002B2B92"/>
    <w:rsid w:val="002B2D29"/>
    <w:rsid w:val="002B62D1"/>
    <w:rsid w:val="002C007D"/>
    <w:rsid w:val="002C184C"/>
    <w:rsid w:val="002C1EEA"/>
    <w:rsid w:val="002C40B3"/>
    <w:rsid w:val="002C5410"/>
    <w:rsid w:val="002C55F6"/>
    <w:rsid w:val="002C6034"/>
    <w:rsid w:val="002C635B"/>
    <w:rsid w:val="002D0BC6"/>
    <w:rsid w:val="002D0D9C"/>
    <w:rsid w:val="002D1A2F"/>
    <w:rsid w:val="002D365F"/>
    <w:rsid w:val="002D3C45"/>
    <w:rsid w:val="002D49FF"/>
    <w:rsid w:val="002D79B0"/>
    <w:rsid w:val="002D7C86"/>
    <w:rsid w:val="002E0692"/>
    <w:rsid w:val="002E1D74"/>
    <w:rsid w:val="002E2943"/>
    <w:rsid w:val="002E2CF1"/>
    <w:rsid w:val="002E34AF"/>
    <w:rsid w:val="002E62D2"/>
    <w:rsid w:val="002E63A9"/>
    <w:rsid w:val="002F2D8F"/>
    <w:rsid w:val="002F695B"/>
    <w:rsid w:val="002F72DA"/>
    <w:rsid w:val="002F76B1"/>
    <w:rsid w:val="002F7D66"/>
    <w:rsid w:val="002F7DBE"/>
    <w:rsid w:val="0030090B"/>
    <w:rsid w:val="0030101E"/>
    <w:rsid w:val="003027E0"/>
    <w:rsid w:val="00302BB1"/>
    <w:rsid w:val="00302D18"/>
    <w:rsid w:val="00304125"/>
    <w:rsid w:val="00304210"/>
    <w:rsid w:val="00304295"/>
    <w:rsid w:val="003048D7"/>
    <w:rsid w:val="00304AD2"/>
    <w:rsid w:val="003062E6"/>
    <w:rsid w:val="003068B6"/>
    <w:rsid w:val="003071F6"/>
    <w:rsid w:val="003109C3"/>
    <w:rsid w:val="00311BB0"/>
    <w:rsid w:val="00311C08"/>
    <w:rsid w:val="0031393C"/>
    <w:rsid w:val="00313CB0"/>
    <w:rsid w:val="00313F96"/>
    <w:rsid w:val="003150CE"/>
    <w:rsid w:val="003152D9"/>
    <w:rsid w:val="00315AAB"/>
    <w:rsid w:val="003175E1"/>
    <w:rsid w:val="00320299"/>
    <w:rsid w:val="00321154"/>
    <w:rsid w:val="003211B0"/>
    <w:rsid w:val="00321212"/>
    <w:rsid w:val="003224E7"/>
    <w:rsid w:val="00323F98"/>
    <w:rsid w:val="00325C39"/>
    <w:rsid w:val="00325D7A"/>
    <w:rsid w:val="00325F6E"/>
    <w:rsid w:val="00327163"/>
    <w:rsid w:val="00327305"/>
    <w:rsid w:val="00327E1B"/>
    <w:rsid w:val="00330187"/>
    <w:rsid w:val="00331C77"/>
    <w:rsid w:val="00331F96"/>
    <w:rsid w:val="0033291F"/>
    <w:rsid w:val="003335F7"/>
    <w:rsid w:val="00333C39"/>
    <w:rsid w:val="0033404E"/>
    <w:rsid w:val="00334297"/>
    <w:rsid w:val="00335B11"/>
    <w:rsid w:val="00335EA8"/>
    <w:rsid w:val="003363DD"/>
    <w:rsid w:val="00336CC3"/>
    <w:rsid w:val="00340361"/>
    <w:rsid w:val="00340795"/>
    <w:rsid w:val="0034111C"/>
    <w:rsid w:val="00341267"/>
    <w:rsid w:val="0034155C"/>
    <w:rsid w:val="0034217F"/>
    <w:rsid w:val="00342511"/>
    <w:rsid w:val="00342CF3"/>
    <w:rsid w:val="00343950"/>
    <w:rsid w:val="00345400"/>
    <w:rsid w:val="00345405"/>
    <w:rsid w:val="00346B33"/>
    <w:rsid w:val="00346FED"/>
    <w:rsid w:val="00351E01"/>
    <w:rsid w:val="0035265E"/>
    <w:rsid w:val="00352D21"/>
    <w:rsid w:val="003535B7"/>
    <w:rsid w:val="00353E56"/>
    <w:rsid w:val="00356C0B"/>
    <w:rsid w:val="00357B9C"/>
    <w:rsid w:val="00361412"/>
    <w:rsid w:val="003615CA"/>
    <w:rsid w:val="00361E6B"/>
    <w:rsid w:val="003637DD"/>
    <w:rsid w:val="00364001"/>
    <w:rsid w:val="003642A6"/>
    <w:rsid w:val="00367337"/>
    <w:rsid w:val="00370A84"/>
    <w:rsid w:val="00370B63"/>
    <w:rsid w:val="00370FCC"/>
    <w:rsid w:val="003711AF"/>
    <w:rsid w:val="003735EF"/>
    <w:rsid w:val="00373953"/>
    <w:rsid w:val="00373CDC"/>
    <w:rsid w:val="00374848"/>
    <w:rsid w:val="003752C6"/>
    <w:rsid w:val="00375D09"/>
    <w:rsid w:val="003766B3"/>
    <w:rsid w:val="0037751C"/>
    <w:rsid w:val="00377CCB"/>
    <w:rsid w:val="00380F3F"/>
    <w:rsid w:val="00382232"/>
    <w:rsid w:val="00382608"/>
    <w:rsid w:val="00382F1A"/>
    <w:rsid w:val="00383282"/>
    <w:rsid w:val="00383361"/>
    <w:rsid w:val="00383658"/>
    <w:rsid w:val="0038412E"/>
    <w:rsid w:val="003860F6"/>
    <w:rsid w:val="00390FF5"/>
    <w:rsid w:val="00392414"/>
    <w:rsid w:val="00393E44"/>
    <w:rsid w:val="00395BCA"/>
    <w:rsid w:val="00397ACA"/>
    <w:rsid w:val="00397DEE"/>
    <w:rsid w:val="003A1DA5"/>
    <w:rsid w:val="003A597F"/>
    <w:rsid w:val="003A71A8"/>
    <w:rsid w:val="003B00CA"/>
    <w:rsid w:val="003B030B"/>
    <w:rsid w:val="003B0432"/>
    <w:rsid w:val="003B10F7"/>
    <w:rsid w:val="003B26C9"/>
    <w:rsid w:val="003B2E9B"/>
    <w:rsid w:val="003B2F8D"/>
    <w:rsid w:val="003B49DF"/>
    <w:rsid w:val="003B4FAA"/>
    <w:rsid w:val="003B547A"/>
    <w:rsid w:val="003B72A9"/>
    <w:rsid w:val="003B75B9"/>
    <w:rsid w:val="003C168E"/>
    <w:rsid w:val="003C1A18"/>
    <w:rsid w:val="003C1E56"/>
    <w:rsid w:val="003C5C41"/>
    <w:rsid w:val="003C5D59"/>
    <w:rsid w:val="003D0788"/>
    <w:rsid w:val="003D0A34"/>
    <w:rsid w:val="003D224D"/>
    <w:rsid w:val="003D2938"/>
    <w:rsid w:val="003D3256"/>
    <w:rsid w:val="003D3514"/>
    <w:rsid w:val="003D3FBA"/>
    <w:rsid w:val="003D402B"/>
    <w:rsid w:val="003D5945"/>
    <w:rsid w:val="003D66A3"/>
    <w:rsid w:val="003D764F"/>
    <w:rsid w:val="003E0667"/>
    <w:rsid w:val="003E13E0"/>
    <w:rsid w:val="003E1431"/>
    <w:rsid w:val="003E1496"/>
    <w:rsid w:val="003E1660"/>
    <w:rsid w:val="003E1CD1"/>
    <w:rsid w:val="003E2A2D"/>
    <w:rsid w:val="003E2D77"/>
    <w:rsid w:val="003E2E0F"/>
    <w:rsid w:val="003E64A9"/>
    <w:rsid w:val="003E7905"/>
    <w:rsid w:val="003E7EEE"/>
    <w:rsid w:val="003F0336"/>
    <w:rsid w:val="003F4593"/>
    <w:rsid w:val="003F519D"/>
    <w:rsid w:val="003F5547"/>
    <w:rsid w:val="003F5C40"/>
    <w:rsid w:val="003F6E12"/>
    <w:rsid w:val="003F75ED"/>
    <w:rsid w:val="004002B7"/>
    <w:rsid w:val="00400981"/>
    <w:rsid w:val="00400F31"/>
    <w:rsid w:val="00402A03"/>
    <w:rsid w:val="00406A2F"/>
    <w:rsid w:val="00406ADD"/>
    <w:rsid w:val="00407C54"/>
    <w:rsid w:val="00413E1E"/>
    <w:rsid w:val="004154F7"/>
    <w:rsid w:val="00415D07"/>
    <w:rsid w:val="00416DF2"/>
    <w:rsid w:val="004176FF"/>
    <w:rsid w:val="00420DDE"/>
    <w:rsid w:val="00421692"/>
    <w:rsid w:val="00421E06"/>
    <w:rsid w:val="0042326A"/>
    <w:rsid w:val="00423D9E"/>
    <w:rsid w:val="004241C5"/>
    <w:rsid w:val="00424FA7"/>
    <w:rsid w:val="00426A87"/>
    <w:rsid w:val="004309D8"/>
    <w:rsid w:val="00430D21"/>
    <w:rsid w:val="00430F38"/>
    <w:rsid w:val="004313D1"/>
    <w:rsid w:val="00431C5E"/>
    <w:rsid w:val="00432110"/>
    <w:rsid w:val="00432D2C"/>
    <w:rsid w:val="00433EBE"/>
    <w:rsid w:val="00434406"/>
    <w:rsid w:val="00442C7A"/>
    <w:rsid w:val="00443CC4"/>
    <w:rsid w:val="00445FF7"/>
    <w:rsid w:val="00451AF9"/>
    <w:rsid w:val="00453341"/>
    <w:rsid w:val="0045341B"/>
    <w:rsid w:val="004545C6"/>
    <w:rsid w:val="00454B31"/>
    <w:rsid w:val="00454DCA"/>
    <w:rsid w:val="00456294"/>
    <w:rsid w:val="00456544"/>
    <w:rsid w:val="00456649"/>
    <w:rsid w:val="004567B7"/>
    <w:rsid w:val="00456856"/>
    <w:rsid w:val="00457E77"/>
    <w:rsid w:val="00461210"/>
    <w:rsid w:val="00462490"/>
    <w:rsid w:val="00465299"/>
    <w:rsid w:val="0046632D"/>
    <w:rsid w:val="00466A0F"/>
    <w:rsid w:val="0046795B"/>
    <w:rsid w:val="00471863"/>
    <w:rsid w:val="00472F8E"/>
    <w:rsid w:val="00473A14"/>
    <w:rsid w:val="00474E43"/>
    <w:rsid w:val="00481057"/>
    <w:rsid w:val="00481D90"/>
    <w:rsid w:val="00483261"/>
    <w:rsid w:val="00486ACD"/>
    <w:rsid w:val="004874E4"/>
    <w:rsid w:val="0049070D"/>
    <w:rsid w:val="00495FD3"/>
    <w:rsid w:val="004A0AA8"/>
    <w:rsid w:val="004A11EC"/>
    <w:rsid w:val="004A1FE4"/>
    <w:rsid w:val="004A2CA9"/>
    <w:rsid w:val="004A3CB5"/>
    <w:rsid w:val="004A42E7"/>
    <w:rsid w:val="004A498A"/>
    <w:rsid w:val="004A51C7"/>
    <w:rsid w:val="004A537D"/>
    <w:rsid w:val="004A67F0"/>
    <w:rsid w:val="004A7769"/>
    <w:rsid w:val="004B23AD"/>
    <w:rsid w:val="004B2811"/>
    <w:rsid w:val="004B2965"/>
    <w:rsid w:val="004B372F"/>
    <w:rsid w:val="004B4224"/>
    <w:rsid w:val="004B4647"/>
    <w:rsid w:val="004B730C"/>
    <w:rsid w:val="004B74FF"/>
    <w:rsid w:val="004B7CE4"/>
    <w:rsid w:val="004C0375"/>
    <w:rsid w:val="004C11C3"/>
    <w:rsid w:val="004C183D"/>
    <w:rsid w:val="004C483D"/>
    <w:rsid w:val="004C486B"/>
    <w:rsid w:val="004C52D0"/>
    <w:rsid w:val="004C795A"/>
    <w:rsid w:val="004C7F93"/>
    <w:rsid w:val="004D26B8"/>
    <w:rsid w:val="004D292C"/>
    <w:rsid w:val="004D4FC0"/>
    <w:rsid w:val="004D6B54"/>
    <w:rsid w:val="004D6D95"/>
    <w:rsid w:val="004D7395"/>
    <w:rsid w:val="004D7DA8"/>
    <w:rsid w:val="004E2892"/>
    <w:rsid w:val="004E3354"/>
    <w:rsid w:val="004E3681"/>
    <w:rsid w:val="004E3D74"/>
    <w:rsid w:val="004E43C2"/>
    <w:rsid w:val="004E45D3"/>
    <w:rsid w:val="004E584A"/>
    <w:rsid w:val="004E784B"/>
    <w:rsid w:val="004E7ADE"/>
    <w:rsid w:val="004F0224"/>
    <w:rsid w:val="004F0DB4"/>
    <w:rsid w:val="004F1EBC"/>
    <w:rsid w:val="004F4662"/>
    <w:rsid w:val="004F5154"/>
    <w:rsid w:val="004F5835"/>
    <w:rsid w:val="004F5AD0"/>
    <w:rsid w:val="004F661C"/>
    <w:rsid w:val="004F6C8A"/>
    <w:rsid w:val="004F6D99"/>
    <w:rsid w:val="004F6FEF"/>
    <w:rsid w:val="00501425"/>
    <w:rsid w:val="00501658"/>
    <w:rsid w:val="00502238"/>
    <w:rsid w:val="00504311"/>
    <w:rsid w:val="0050485C"/>
    <w:rsid w:val="00504AC6"/>
    <w:rsid w:val="00506540"/>
    <w:rsid w:val="00511079"/>
    <w:rsid w:val="00512829"/>
    <w:rsid w:val="00512D37"/>
    <w:rsid w:val="0051423C"/>
    <w:rsid w:val="00514C91"/>
    <w:rsid w:val="00515DF8"/>
    <w:rsid w:val="005161BF"/>
    <w:rsid w:val="00516241"/>
    <w:rsid w:val="00516FD9"/>
    <w:rsid w:val="00520AA0"/>
    <w:rsid w:val="005217FD"/>
    <w:rsid w:val="00523170"/>
    <w:rsid w:val="0052397B"/>
    <w:rsid w:val="005243E0"/>
    <w:rsid w:val="005265A3"/>
    <w:rsid w:val="00526783"/>
    <w:rsid w:val="00527FB1"/>
    <w:rsid w:val="00530D50"/>
    <w:rsid w:val="0053162F"/>
    <w:rsid w:val="005318EE"/>
    <w:rsid w:val="0053281C"/>
    <w:rsid w:val="00532D1B"/>
    <w:rsid w:val="00533AAF"/>
    <w:rsid w:val="005340C9"/>
    <w:rsid w:val="005341F0"/>
    <w:rsid w:val="00534566"/>
    <w:rsid w:val="00543707"/>
    <w:rsid w:val="00543EBB"/>
    <w:rsid w:val="00544213"/>
    <w:rsid w:val="00545549"/>
    <w:rsid w:val="005469F5"/>
    <w:rsid w:val="005501C9"/>
    <w:rsid w:val="005519F3"/>
    <w:rsid w:val="00551D19"/>
    <w:rsid w:val="00552093"/>
    <w:rsid w:val="00554E4B"/>
    <w:rsid w:val="00555834"/>
    <w:rsid w:val="00555F67"/>
    <w:rsid w:val="005605EB"/>
    <w:rsid w:val="005606A4"/>
    <w:rsid w:val="005607B8"/>
    <w:rsid w:val="00560B32"/>
    <w:rsid w:val="00560CF5"/>
    <w:rsid w:val="00561694"/>
    <w:rsid w:val="00562829"/>
    <w:rsid w:val="0056308E"/>
    <w:rsid w:val="005650ED"/>
    <w:rsid w:val="00565869"/>
    <w:rsid w:val="00566263"/>
    <w:rsid w:val="005665D8"/>
    <w:rsid w:val="005669F3"/>
    <w:rsid w:val="00567415"/>
    <w:rsid w:val="00567610"/>
    <w:rsid w:val="00572ADD"/>
    <w:rsid w:val="00576622"/>
    <w:rsid w:val="00577E70"/>
    <w:rsid w:val="00580793"/>
    <w:rsid w:val="00581C6B"/>
    <w:rsid w:val="00582087"/>
    <w:rsid w:val="005831DD"/>
    <w:rsid w:val="00585F93"/>
    <w:rsid w:val="0058633B"/>
    <w:rsid w:val="00587229"/>
    <w:rsid w:val="00587503"/>
    <w:rsid w:val="00587F06"/>
    <w:rsid w:val="00590E8D"/>
    <w:rsid w:val="00592ACF"/>
    <w:rsid w:val="00592CC0"/>
    <w:rsid w:val="00593242"/>
    <w:rsid w:val="0059331A"/>
    <w:rsid w:val="00593495"/>
    <w:rsid w:val="005944EF"/>
    <w:rsid w:val="00596207"/>
    <w:rsid w:val="005974F7"/>
    <w:rsid w:val="005975C4"/>
    <w:rsid w:val="005A163F"/>
    <w:rsid w:val="005A1FE9"/>
    <w:rsid w:val="005A44D3"/>
    <w:rsid w:val="005A4904"/>
    <w:rsid w:val="005A515A"/>
    <w:rsid w:val="005A704D"/>
    <w:rsid w:val="005A7FDA"/>
    <w:rsid w:val="005B1E9B"/>
    <w:rsid w:val="005B232A"/>
    <w:rsid w:val="005B255F"/>
    <w:rsid w:val="005B2CE6"/>
    <w:rsid w:val="005B33EC"/>
    <w:rsid w:val="005B3C6D"/>
    <w:rsid w:val="005B6813"/>
    <w:rsid w:val="005B6BA2"/>
    <w:rsid w:val="005B6C5E"/>
    <w:rsid w:val="005B6DF6"/>
    <w:rsid w:val="005B7B7D"/>
    <w:rsid w:val="005C15E9"/>
    <w:rsid w:val="005C1948"/>
    <w:rsid w:val="005C263C"/>
    <w:rsid w:val="005C2679"/>
    <w:rsid w:val="005C4DE3"/>
    <w:rsid w:val="005D04A2"/>
    <w:rsid w:val="005D07C5"/>
    <w:rsid w:val="005D13EF"/>
    <w:rsid w:val="005D2EF7"/>
    <w:rsid w:val="005D4302"/>
    <w:rsid w:val="005D5A20"/>
    <w:rsid w:val="005D786C"/>
    <w:rsid w:val="005E0980"/>
    <w:rsid w:val="005E2A93"/>
    <w:rsid w:val="005E3073"/>
    <w:rsid w:val="005E316A"/>
    <w:rsid w:val="005E3BF1"/>
    <w:rsid w:val="005E5C8D"/>
    <w:rsid w:val="005E6091"/>
    <w:rsid w:val="005E7834"/>
    <w:rsid w:val="005E7ECF"/>
    <w:rsid w:val="005F0108"/>
    <w:rsid w:val="005F0E6E"/>
    <w:rsid w:val="005F1445"/>
    <w:rsid w:val="005F21A5"/>
    <w:rsid w:val="005F28C6"/>
    <w:rsid w:val="005F52CC"/>
    <w:rsid w:val="005F6BD4"/>
    <w:rsid w:val="005F7985"/>
    <w:rsid w:val="006029B7"/>
    <w:rsid w:val="00602F26"/>
    <w:rsid w:val="00604367"/>
    <w:rsid w:val="0060475F"/>
    <w:rsid w:val="00604AE9"/>
    <w:rsid w:val="00606A26"/>
    <w:rsid w:val="00610975"/>
    <w:rsid w:val="00613588"/>
    <w:rsid w:val="00614CD1"/>
    <w:rsid w:val="0062152A"/>
    <w:rsid w:val="00621560"/>
    <w:rsid w:val="00622951"/>
    <w:rsid w:val="00622BA6"/>
    <w:rsid w:val="00623583"/>
    <w:rsid w:val="0062462F"/>
    <w:rsid w:val="00624BA1"/>
    <w:rsid w:val="006261E2"/>
    <w:rsid w:val="0062661B"/>
    <w:rsid w:val="0062707C"/>
    <w:rsid w:val="00627200"/>
    <w:rsid w:val="00627807"/>
    <w:rsid w:val="00630118"/>
    <w:rsid w:val="006310AE"/>
    <w:rsid w:val="00631BC0"/>
    <w:rsid w:val="00632880"/>
    <w:rsid w:val="00633BF2"/>
    <w:rsid w:val="00633F67"/>
    <w:rsid w:val="006345C3"/>
    <w:rsid w:val="0063662B"/>
    <w:rsid w:val="00636CB4"/>
    <w:rsid w:val="00636F80"/>
    <w:rsid w:val="006373CD"/>
    <w:rsid w:val="006411D4"/>
    <w:rsid w:val="0064165D"/>
    <w:rsid w:val="00643851"/>
    <w:rsid w:val="00644A21"/>
    <w:rsid w:val="00646A6C"/>
    <w:rsid w:val="006475A6"/>
    <w:rsid w:val="006478B1"/>
    <w:rsid w:val="006508B9"/>
    <w:rsid w:val="00650CA1"/>
    <w:rsid w:val="00650F63"/>
    <w:rsid w:val="00651854"/>
    <w:rsid w:val="00652467"/>
    <w:rsid w:val="00652A74"/>
    <w:rsid w:val="00655D96"/>
    <w:rsid w:val="0065641B"/>
    <w:rsid w:val="006565D8"/>
    <w:rsid w:val="00656B96"/>
    <w:rsid w:val="006619B0"/>
    <w:rsid w:val="00662012"/>
    <w:rsid w:val="00662543"/>
    <w:rsid w:val="00664E8C"/>
    <w:rsid w:val="00665629"/>
    <w:rsid w:val="00665F7C"/>
    <w:rsid w:val="0066646B"/>
    <w:rsid w:val="00666845"/>
    <w:rsid w:val="00667419"/>
    <w:rsid w:val="0066779E"/>
    <w:rsid w:val="0067269D"/>
    <w:rsid w:val="00674AC5"/>
    <w:rsid w:val="00674E6A"/>
    <w:rsid w:val="00676A64"/>
    <w:rsid w:val="00677925"/>
    <w:rsid w:val="00680F46"/>
    <w:rsid w:val="00682102"/>
    <w:rsid w:val="00682914"/>
    <w:rsid w:val="00682B53"/>
    <w:rsid w:val="00682F27"/>
    <w:rsid w:val="00684FBE"/>
    <w:rsid w:val="00685E68"/>
    <w:rsid w:val="00686338"/>
    <w:rsid w:val="0068726E"/>
    <w:rsid w:val="00687CFF"/>
    <w:rsid w:val="00690654"/>
    <w:rsid w:val="00690775"/>
    <w:rsid w:val="00690E2E"/>
    <w:rsid w:val="006932E7"/>
    <w:rsid w:val="00693347"/>
    <w:rsid w:val="00693FCF"/>
    <w:rsid w:val="00696D63"/>
    <w:rsid w:val="0069710C"/>
    <w:rsid w:val="006A41AE"/>
    <w:rsid w:val="006A4856"/>
    <w:rsid w:val="006B1545"/>
    <w:rsid w:val="006B265F"/>
    <w:rsid w:val="006B2F4D"/>
    <w:rsid w:val="006B3682"/>
    <w:rsid w:val="006B48CB"/>
    <w:rsid w:val="006C3AA9"/>
    <w:rsid w:val="006C4220"/>
    <w:rsid w:val="006C4228"/>
    <w:rsid w:val="006C529D"/>
    <w:rsid w:val="006C7099"/>
    <w:rsid w:val="006D0E6B"/>
    <w:rsid w:val="006D103F"/>
    <w:rsid w:val="006D396C"/>
    <w:rsid w:val="006D517B"/>
    <w:rsid w:val="006D5B9A"/>
    <w:rsid w:val="006D72A2"/>
    <w:rsid w:val="006E0B5F"/>
    <w:rsid w:val="006E12B1"/>
    <w:rsid w:val="006E13D1"/>
    <w:rsid w:val="006E4C14"/>
    <w:rsid w:val="006E5B78"/>
    <w:rsid w:val="006E6BA3"/>
    <w:rsid w:val="006F0F57"/>
    <w:rsid w:val="006F1116"/>
    <w:rsid w:val="006F3196"/>
    <w:rsid w:val="006F37EC"/>
    <w:rsid w:val="006F3C54"/>
    <w:rsid w:val="006F408E"/>
    <w:rsid w:val="006F58EA"/>
    <w:rsid w:val="006F5E64"/>
    <w:rsid w:val="006F5F47"/>
    <w:rsid w:val="006F6BB8"/>
    <w:rsid w:val="006F7914"/>
    <w:rsid w:val="006F7E46"/>
    <w:rsid w:val="00700FCA"/>
    <w:rsid w:val="007015A9"/>
    <w:rsid w:val="00701964"/>
    <w:rsid w:val="00701EE1"/>
    <w:rsid w:val="00702EF7"/>
    <w:rsid w:val="00703CF5"/>
    <w:rsid w:val="007042E9"/>
    <w:rsid w:val="00710C50"/>
    <w:rsid w:val="00710C82"/>
    <w:rsid w:val="0071118B"/>
    <w:rsid w:val="00711E13"/>
    <w:rsid w:val="00712EDA"/>
    <w:rsid w:val="007136D0"/>
    <w:rsid w:val="0071556D"/>
    <w:rsid w:val="007155A9"/>
    <w:rsid w:val="0071705B"/>
    <w:rsid w:val="00720505"/>
    <w:rsid w:val="007236A3"/>
    <w:rsid w:val="007239B6"/>
    <w:rsid w:val="00724676"/>
    <w:rsid w:val="0072490A"/>
    <w:rsid w:val="00724ACC"/>
    <w:rsid w:val="00724B4A"/>
    <w:rsid w:val="0072517D"/>
    <w:rsid w:val="007251F7"/>
    <w:rsid w:val="0073124A"/>
    <w:rsid w:val="00732CCF"/>
    <w:rsid w:val="00733191"/>
    <w:rsid w:val="00733893"/>
    <w:rsid w:val="00734A05"/>
    <w:rsid w:val="00735C6F"/>
    <w:rsid w:val="00737299"/>
    <w:rsid w:val="0074378B"/>
    <w:rsid w:val="00746258"/>
    <w:rsid w:val="00746B23"/>
    <w:rsid w:val="00752D54"/>
    <w:rsid w:val="00756832"/>
    <w:rsid w:val="00760058"/>
    <w:rsid w:val="00760CF4"/>
    <w:rsid w:val="00760FAD"/>
    <w:rsid w:val="007626D0"/>
    <w:rsid w:val="0076332E"/>
    <w:rsid w:val="007651CA"/>
    <w:rsid w:val="007658E0"/>
    <w:rsid w:val="007679E4"/>
    <w:rsid w:val="00770875"/>
    <w:rsid w:val="00771480"/>
    <w:rsid w:val="0077210B"/>
    <w:rsid w:val="00772569"/>
    <w:rsid w:val="00772E8C"/>
    <w:rsid w:val="007736D3"/>
    <w:rsid w:val="0077500F"/>
    <w:rsid w:val="0077548E"/>
    <w:rsid w:val="00775517"/>
    <w:rsid w:val="00780881"/>
    <w:rsid w:val="00780919"/>
    <w:rsid w:val="00780A68"/>
    <w:rsid w:val="007826C8"/>
    <w:rsid w:val="00784190"/>
    <w:rsid w:val="0078457B"/>
    <w:rsid w:val="00787051"/>
    <w:rsid w:val="0079018D"/>
    <w:rsid w:val="00791594"/>
    <w:rsid w:val="00791D94"/>
    <w:rsid w:val="00792CF6"/>
    <w:rsid w:val="00795C9E"/>
    <w:rsid w:val="00796598"/>
    <w:rsid w:val="00797A06"/>
    <w:rsid w:val="007A138F"/>
    <w:rsid w:val="007A1640"/>
    <w:rsid w:val="007A39DF"/>
    <w:rsid w:val="007A43ED"/>
    <w:rsid w:val="007A44AA"/>
    <w:rsid w:val="007A4BDD"/>
    <w:rsid w:val="007A59C3"/>
    <w:rsid w:val="007A72EE"/>
    <w:rsid w:val="007B00D0"/>
    <w:rsid w:val="007B0397"/>
    <w:rsid w:val="007B0B56"/>
    <w:rsid w:val="007B491A"/>
    <w:rsid w:val="007B5370"/>
    <w:rsid w:val="007B5AC3"/>
    <w:rsid w:val="007B63FA"/>
    <w:rsid w:val="007B7496"/>
    <w:rsid w:val="007B7C98"/>
    <w:rsid w:val="007C0802"/>
    <w:rsid w:val="007C12BE"/>
    <w:rsid w:val="007C2739"/>
    <w:rsid w:val="007C4B0F"/>
    <w:rsid w:val="007C5830"/>
    <w:rsid w:val="007C68D8"/>
    <w:rsid w:val="007D05B2"/>
    <w:rsid w:val="007D0C44"/>
    <w:rsid w:val="007D1972"/>
    <w:rsid w:val="007D2253"/>
    <w:rsid w:val="007D546D"/>
    <w:rsid w:val="007D5E27"/>
    <w:rsid w:val="007D6F64"/>
    <w:rsid w:val="007E23A0"/>
    <w:rsid w:val="007E2519"/>
    <w:rsid w:val="007E2F84"/>
    <w:rsid w:val="007E3F5F"/>
    <w:rsid w:val="007E5BC3"/>
    <w:rsid w:val="007E6D93"/>
    <w:rsid w:val="007E79C5"/>
    <w:rsid w:val="007E7C08"/>
    <w:rsid w:val="007F0548"/>
    <w:rsid w:val="007F22AF"/>
    <w:rsid w:val="007F4740"/>
    <w:rsid w:val="007F5A1E"/>
    <w:rsid w:val="007F64DF"/>
    <w:rsid w:val="007F7740"/>
    <w:rsid w:val="008006C6"/>
    <w:rsid w:val="008010E6"/>
    <w:rsid w:val="0080153E"/>
    <w:rsid w:val="00805B55"/>
    <w:rsid w:val="00806257"/>
    <w:rsid w:val="00806520"/>
    <w:rsid w:val="0080742D"/>
    <w:rsid w:val="0081151E"/>
    <w:rsid w:val="00812498"/>
    <w:rsid w:val="0081336E"/>
    <w:rsid w:val="00813928"/>
    <w:rsid w:val="008152F9"/>
    <w:rsid w:val="00817BE0"/>
    <w:rsid w:val="00820950"/>
    <w:rsid w:val="00821698"/>
    <w:rsid w:val="008221FE"/>
    <w:rsid w:val="00822BF5"/>
    <w:rsid w:val="00823CAF"/>
    <w:rsid w:val="008249AE"/>
    <w:rsid w:val="008264ED"/>
    <w:rsid w:val="00826546"/>
    <w:rsid w:val="00826C7B"/>
    <w:rsid w:val="00826DD9"/>
    <w:rsid w:val="008275F9"/>
    <w:rsid w:val="008278B6"/>
    <w:rsid w:val="008307ED"/>
    <w:rsid w:val="00832DF1"/>
    <w:rsid w:val="00834358"/>
    <w:rsid w:val="008346BD"/>
    <w:rsid w:val="00836B7A"/>
    <w:rsid w:val="00840FB8"/>
    <w:rsid w:val="008425C5"/>
    <w:rsid w:val="00843A7A"/>
    <w:rsid w:val="00844C28"/>
    <w:rsid w:val="00846292"/>
    <w:rsid w:val="008506E1"/>
    <w:rsid w:val="00850D3A"/>
    <w:rsid w:val="00852460"/>
    <w:rsid w:val="008528D3"/>
    <w:rsid w:val="0085445D"/>
    <w:rsid w:val="00854553"/>
    <w:rsid w:val="00855B86"/>
    <w:rsid w:val="008602BD"/>
    <w:rsid w:val="00860874"/>
    <w:rsid w:val="00862008"/>
    <w:rsid w:val="00862720"/>
    <w:rsid w:val="008628C8"/>
    <w:rsid w:val="00862B2A"/>
    <w:rsid w:val="00862FC8"/>
    <w:rsid w:val="008630B9"/>
    <w:rsid w:val="00863F37"/>
    <w:rsid w:val="0086406B"/>
    <w:rsid w:val="00864182"/>
    <w:rsid w:val="00865192"/>
    <w:rsid w:val="00865B9A"/>
    <w:rsid w:val="00867651"/>
    <w:rsid w:val="0087438C"/>
    <w:rsid w:val="008743F3"/>
    <w:rsid w:val="0087444A"/>
    <w:rsid w:val="00875139"/>
    <w:rsid w:val="00875410"/>
    <w:rsid w:val="00882A52"/>
    <w:rsid w:val="008850BA"/>
    <w:rsid w:val="00885876"/>
    <w:rsid w:val="00885ED3"/>
    <w:rsid w:val="00886185"/>
    <w:rsid w:val="0088638C"/>
    <w:rsid w:val="008866BA"/>
    <w:rsid w:val="008908E5"/>
    <w:rsid w:val="0089133F"/>
    <w:rsid w:val="00891CEA"/>
    <w:rsid w:val="00894FDC"/>
    <w:rsid w:val="00897568"/>
    <w:rsid w:val="008A095A"/>
    <w:rsid w:val="008A16F9"/>
    <w:rsid w:val="008A1D3E"/>
    <w:rsid w:val="008A3729"/>
    <w:rsid w:val="008A6158"/>
    <w:rsid w:val="008A6D62"/>
    <w:rsid w:val="008B06ED"/>
    <w:rsid w:val="008B0BA6"/>
    <w:rsid w:val="008B0D0F"/>
    <w:rsid w:val="008B304E"/>
    <w:rsid w:val="008B3B51"/>
    <w:rsid w:val="008B4057"/>
    <w:rsid w:val="008B5290"/>
    <w:rsid w:val="008B6029"/>
    <w:rsid w:val="008C256A"/>
    <w:rsid w:val="008C2CFD"/>
    <w:rsid w:val="008C35B1"/>
    <w:rsid w:val="008C4A0A"/>
    <w:rsid w:val="008C71C8"/>
    <w:rsid w:val="008D4B58"/>
    <w:rsid w:val="008D6613"/>
    <w:rsid w:val="008D7D7B"/>
    <w:rsid w:val="008E0F52"/>
    <w:rsid w:val="008E34BE"/>
    <w:rsid w:val="008E40D3"/>
    <w:rsid w:val="008E5E51"/>
    <w:rsid w:val="008E5FA3"/>
    <w:rsid w:val="008F00DB"/>
    <w:rsid w:val="008F06A8"/>
    <w:rsid w:val="008F2894"/>
    <w:rsid w:val="008F2EC3"/>
    <w:rsid w:val="008F47C6"/>
    <w:rsid w:val="008F61B9"/>
    <w:rsid w:val="008F6989"/>
    <w:rsid w:val="00901448"/>
    <w:rsid w:val="00904611"/>
    <w:rsid w:val="00904897"/>
    <w:rsid w:val="00905C47"/>
    <w:rsid w:val="00906379"/>
    <w:rsid w:val="009101EA"/>
    <w:rsid w:val="009106FC"/>
    <w:rsid w:val="009118BB"/>
    <w:rsid w:val="00913E78"/>
    <w:rsid w:val="00915B81"/>
    <w:rsid w:val="009160DF"/>
    <w:rsid w:val="009162C7"/>
    <w:rsid w:val="00916EC2"/>
    <w:rsid w:val="009213BD"/>
    <w:rsid w:val="0092159E"/>
    <w:rsid w:val="00922313"/>
    <w:rsid w:val="009223A7"/>
    <w:rsid w:val="00922F69"/>
    <w:rsid w:val="00923498"/>
    <w:rsid w:val="00924627"/>
    <w:rsid w:val="00924847"/>
    <w:rsid w:val="00925BE6"/>
    <w:rsid w:val="00926F61"/>
    <w:rsid w:val="00927561"/>
    <w:rsid w:val="0093123D"/>
    <w:rsid w:val="009330E9"/>
    <w:rsid w:val="00936F57"/>
    <w:rsid w:val="009411FB"/>
    <w:rsid w:val="009414A9"/>
    <w:rsid w:val="009421AD"/>
    <w:rsid w:val="0094221C"/>
    <w:rsid w:val="0094409C"/>
    <w:rsid w:val="00944159"/>
    <w:rsid w:val="00946991"/>
    <w:rsid w:val="009469E7"/>
    <w:rsid w:val="00946CFF"/>
    <w:rsid w:val="00946D8E"/>
    <w:rsid w:val="00950D89"/>
    <w:rsid w:val="0095285B"/>
    <w:rsid w:val="00952BA6"/>
    <w:rsid w:val="00953FE9"/>
    <w:rsid w:val="0095481C"/>
    <w:rsid w:val="00954A20"/>
    <w:rsid w:val="0095500C"/>
    <w:rsid w:val="009567E6"/>
    <w:rsid w:val="00957132"/>
    <w:rsid w:val="009576FD"/>
    <w:rsid w:val="009577BD"/>
    <w:rsid w:val="009578EB"/>
    <w:rsid w:val="00957D40"/>
    <w:rsid w:val="00960477"/>
    <w:rsid w:val="00961DB6"/>
    <w:rsid w:val="00963392"/>
    <w:rsid w:val="009633BB"/>
    <w:rsid w:val="0096485F"/>
    <w:rsid w:val="00966B65"/>
    <w:rsid w:val="00967354"/>
    <w:rsid w:val="009700AD"/>
    <w:rsid w:val="00970C2D"/>
    <w:rsid w:val="009731D6"/>
    <w:rsid w:val="0097336D"/>
    <w:rsid w:val="009761F3"/>
    <w:rsid w:val="00976F04"/>
    <w:rsid w:val="009777F4"/>
    <w:rsid w:val="00977AD8"/>
    <w:rsid w:val="00980363"/>
    <w:rsid w:val="00980A10"/>
    <w:rsid w:val="00981130"/>
    <w:rsid w:val="00981A81"/>
    <w:rsid w:val="00982379"/>
    <w:rsid w:val="009857E2"/>
    <w:rsid w:val="00985EF7"/>
    <w:rsid w:val="0098609B"/>
    <w:rsid w:val="009862C1"/>
    <w:rsid w:val="00986CF9"/>
    <w:rsid w:val="0099016E"/>
    <w:rsid w:val="0099029D"/>
    <w:rsid w:val="00990898"/>
    <w:rsid w:val="00990C0E"/>
    <w:rsid w:val="00991093"/>
    <w:rsid w:val="00991143"/>
    <w:rsid w:val="0099120B"/>
    <w:rsid w:val="0099163B"/>
    <w:rsid w:val="00992343"/>
    <w:rsid w:val="00993636"/>
    <w:rsid w:val="009948E9"/>
    <w:rsid w:val="00994DEC"/>
    <w:rsid w:val="00994E5E"/>
    <w:rsid w:val="00995CC3"/>
    <w:rsid w:val="00996306"/>
    <w:rsid w:val="00996744"/>
    <w:rsid w:val="00997CF4"/>
    <w:rsid w:val="009A1169"/>
    <w:rsid w:val="009A1181"/>
    <w:rsid w:val="009A37B4"/>
    <w:rsid w:val="009A530F"/>
    <w:rsid w:val="009A57E2"/>
    <w:rsid w:val="009A6919"/>
    <w:rsid w:val="009A7067"/>
    <w:rsid w:val="009A71F0"/>
    <w:rsid w:val="009A7AFA"/>
    <w:rsid w:val="009B0408"/>
    <w:rsid w:val="009B0843"/>
    <w:rsid w:val="009B12FD"/>
    <w:rsid w:val="009B16EF"/>
    <w:rsid w:val="009B1C5F"/>
    <w:rsid w:val="009B1FC7"/>
    <w:rsid w:val="009B23EC"/>
    <w:rsid w:val="009B2CED"/>
    <w:rsid w:val="009B5307"/>
    <w:rsid w:val="009B6C3E"/>
    <w:rsid w:val="009B74E4"/>
    <w:rsid w:val="009B7A72"/>
    <w:rsid w:val="009C0B5E"/>
    <w:rsid w:val="009C126A"/>
    <w:rsid w:val="009C134F"/>
    <w:rsid w:val="009C1D4C"/>
    <w:rsid w:val="009C2DD2"/>
    <w:rsid w:val="009C34C5"/>
    <w:rsid w:val="009C441F"/>
    <w:rsid w:val="009C4A07"/>
    <w:rsid w:val="009C4B8E"/>
    <w:rsid w:val="009C51D5"/>
    <w:rsid w:val="009C650E"/>
    <w:rsid w:val="009C70DB"/>
    <w:rsid w:val="009C7A26"/>
    <w:rsid w:val="009D19BC"/>
    <w:rsid w:val="009D2348"/>
    <w:rsid w:val="009D3578"/>
    <w:rsid w:val="009D3A5F"/>
    <w:rsid w:val="009D3EBA"/>
    <w:rsid w:val="009D5193"/>
    <w:rsid w:val="009D5C32"/>
    <w:rsid w:val="009D6472"/>
    <w:rsid w:val="009E03CC"/>
    <w:rsid w:val="009E0BCD"/>
    <w:rsid w:val="009E1353"/>
    <w:rsid w:val="009E3977"/>
    <w:rsid w:val="009E46A2"/>
    <w:rsid w:val="009E4D96"/>
    <w:rsid w:val="009E5AF5"/>
    <w:rsid w:val="009E5EB5"/>
    <w:rsid w:val="009E6DFF"/>
    <w:rsid w:val="009E74F0"/>
    <w:rsid w:val="009F1068"/>
    <w:rsid w:val="009F6BFB"/>
    <w:rsid w:val="009F7867"/>
    <w:rsid w:val="009F7D66"/>
    <w:rsid w:val="009F7FCD"/>
    <w:rsid w:val="00A00BD2"/>
    <w:rsid w:val="00A00E56"/>
    <w:rsid w:val="00A02793"/>
    <w:rsid w:val="00A027F3"/>
    <w:rsid w:val="00A0392A"/>
    <w:rsid w:val="00A03978"/>
    <w:rsid w:val="00A12798"/>
    <w:rsid w:val="00A14183"/>
    <w:rsid w:val="00A15DEE"/>
    <w:rsid w:val="00A1664E"/>
    <w:rsid w:val="00A167B5"/>
    <w:rsid w:val="00A16DBE"/>
    <w:rsid w:val="00A17C4F"/>
    <w:rsid w:val="00A20A39"/>
    <w:rsid w:val="00A2137D"/>
    <w:rsid w:val="00A238BD"/>
    <w:rsid w:val="00A2459D"/>
    <w:rsid w:val="00A24807"/>
    <w:rsid w:val="00A24C37"/>
    <w:rsid w:val="00A24E23"/>
    <w:rsid w:val="00A25F05"/>
    <w:rsid w:val="00A260B3"/>
    <w:rsid w:val="00A26F7C"/>
    <w:rsid w:val="00A27CE3"/>
    <w:rsid w:val="00A27D38"/>
    <w:rsid w:val="00A30A14"/>
    <w:rsid w:val="00A311AE"/>
    <w:rsid w:val="00A312A6"/>
    <w:rsid w:val="00A3130E"/>
    <w:rsid w:val="00A31F33"/>
    <w:rsid w:val="00A32E8B"/>
    <w:rsid w:val="00A32ED6"/>
    <w:rsid w:val="00A345F0"/>
    <w:rsid w:val="00A373ED"/>
    <w:rsid w:val="00A378B2"/>
    <w:rsid w:val="00A40FC5"/>
    <w:rsid w:val="00A42D07"/>
    <w:rsid w:val="00A43702"/>
    <w:rsid w:val="00A4379A"/>
    <w:rsid w:val="00A44923"/>
    <w:rsid w:val="00A45468"/>
    <w:rsid w:val="00A4791B"/>
    <w:rsid w:val="00A50348"/>
    <w:rsid w:val="00A50797"/>
    <w:rsid w:val="00A50A48"/>
    <w:rsid w:val="00A51573"/>
    <w:rsid w:val="00A51A5E"/>
    <w:rsid w:val="00A52895"/>
    <w:rsid w:val="00A54CCA"/>
    <w:rsid w:val="00A5765D"/>
    <w:rsid w:val="00A57868"/>
    <w:rsid w:val="00A61702"/>
    <w:rsid w:val="00A651DC"/>
    <w:rsid w:val="00A65A70"/>
    <w:rsid w:val="00A65B49"/>
    <w:rsid w:val="00A66F36"/>
    <w:rsid w:val="00A66FF7"/>
    <w:rsid w:val="00A676D9"/>
    <w:rsid w:val="00A67EFC"/>
    <w:rsid w:val="00A7031E"/>
    <w:rsid w:val="00A71140"/>
    <w:rsid w:val="00A74692"/>
    <w:rsid w:val="00A7618B"/>
    <w:rsid w:val="00A76343"/>
    <w:rsid w:val="00A7640B"/>
    <w:rsid w:val="00A7778B"/>
    <w:rsid w:val="00A803BC"/>
    <w:rsid w:val="00A80969"/>
    <w:rsid w:val="00A81501"/>
    <w:rsid w:val="00A82730"/>
    <w:rsid w:val="00A8613F"/>
    <w:rsid w:val="00A86EA7"/>
    <w:rsid w:val="00A870AA"/>
    <w:rsid w:val="00A92776"/>
    <w:rsid w:val="00A92DFE"/>
    <w:rsid w:val="00A93181"/>
    <w:rsid w:val="00A938E6"/>
    <w:rsid w:val="00A93EE7"/>
    <w:rsid w:val="00A93F71"/>
    <w:rsid w:val="00A95BD5"/>
    <w:rsid w:val="00A95D7B"/>
    <w:rsid w:val="00A96BF4"/>
    <w:rsid w:val="00A96F78"/>
    <w:rsid w:val="00AA0D45"/>
    <w:rsid w:val="00AA1087"/>
    <w:rsid w:val="00AA1AAE"/>
    <w:rsid w:val="00AA25A9"/>
    <w:rsid w:val="00AA26D9"/>
    <w:rsid w:val="00AA2E43"/>
    <w:rsid w:val="00AA51AD"/>
    <w:rsid w:val="00AA591E"/>
    <w:rsid w:val="00AB0A32"/>
    <w:rsid w:val="00AB0E56"/>
    <w:rsid w:val="00AB2EE7"/>
    <w:rsid w:val="00AB4ECC"/>
    <w:rsid w:val="00AB674E"/>
    <w:rsid w:val="00AC013E"/>
    <w:rsid w:val="00AC02C1"/>
    <w:rsid w:val="00AC0AB6"/>
    <w:rsid w:val="00AC10AD"/>
    <w:rsid w:val="00AC1E55"/>
    <w:rsid w:val="00AC1F66"/>
    <w:rsid w:val="00AC2D85"/>
    <w:rsid w:val="00AC429F"/>
    <w:rsid w:val="00AC4967"/>
    <w:rsid w:val="00AC4E09"/>
    <w:rsid w:val="00AC50E9"/>
    <w:rsid w:val="00AC60B4"/>
    <w:rsid w:val="00AC6B28"/>
    <w:rsid w:val="00AC6B5F"/>
    <w:rsid w:val="00AC7489"/>
    <w:rsid w:val="00AD00C5"/>
    <w:rsid w:val="00AD165F"/>
    <w:rsid w:val="00AD2794"/>
    <w:rsid w:val="00AD3455"/>
    <w:rsid w:val="00AD3CAD"/>
    <w:rsid w:val="00AD69FF"/>
    <w:rsid w:val="00AD702B"/>
    <w:rsid w:val="00AD72E6"/>
    <w:rsid w:val="00AE2B5F"/>
    <w:rsid w:val="00AE3DE1"/>
    <w:rsid w:val="00AE5B84"/>
    <w:rsid w:val="00AF2D54"/>
    <w:rsid w:val="00AF3458"/>
    <w:rsid w:val="00AF3F7B"/>
    <w:rsid w:val="00AF4F1B"/>
    <w:rsid w:val="00AF5626"/>
    <w:rsid w:val="00AF6E8A"/>
    <w:rsid w:val="00AF7213"/>
    <w:rsid w:val="00AF7D92"/>
    <w:rsid w:val="00B011CC"/>
    <w:rsid w:val="00B0149F"/>
    <w:rsid w:val="00B03ECC"/>
    <w:rsid w:val="00B04F3D"/>
    <w:rsid w:val="00B04F93"/>
    <w:rsid w:val="00B05702"/>
    <w:rsid w:val="00B05CB1"/>
    <w:rsid w:val="00B06DD9"/>
    <w:rsid w:val="00B06F2B"/>
    <w:rsid w:val="00B07223"/>
    <w:rsid w:val="00B07CD6"/>
    <w:rsid w:val="00B10010"/>
    <w:rsid w:val="00B1010F"/>
    <w:rsid w:val="00B11775"/>
    <w:rsid w:val="00B12A79"/>
    <w:rsid w:val="00B1302D"/>
    <w:rsid w:val="00B13900"/>
    <w:rsid w:val="00B141E3"/>
    <w:rsid w:val="00B1513F"/>
    <w:rsid w:val="00B170B8"/>
    <w:rsid w:val="00B20725"/>
    <w:rsid w:val="00B20CAA"/>
    <w:rsid w:val="00B221FD"/>
    <w:rsid w:val="00B25C64"/>
    <w:rsid w:val="00B2628E"/>
    <w:rsid w:val="00B266B0"/>
    <w:rsid w:val="00B26F2D"/>
    <w:rsid w:val="00B27921"/>
    <w:rsid w:val="00B3000E"/>
    <w:rsid w:val="00B321A5"/>
    <w:rsid w:val="00B326A8"/>
    <w:rsid w:val="00B32D3E"/>
    <w:rsid w:val="00B3377E"/>
    <w:rsid w:val="00B33C70"/>
    <w:rsid w:val="00B3439E"/>
    <w:rsid w:val="00B40A96"/>
    <w:rsid w:val="00B413F8"/>
    <w:rsid w:val="00B422A7"/>
    <w:rsid w:val="00B42A32"/>
    <w:rsid w:val="00B437E1"/>
    <w:rsid w:val="00B4399E"/>
    <w:rsid w:val="00B43A16"/>
    <w:rsid w:val="00B452D5"/>
    <w:rsid w:val="00B46190"/>
    <w:rsid w:val="00B46A75"/>
    <w:rsid w:val="00B500CD"/>
    <w:rsid w:val="00B50378"/>
    <w:rsid w:val="00B5239C"/>
    <w:rsid w:val="00B53893"/>
    <w:rsid w:val="00B54030"/>
    <w:rsid w:val="00B55428"/>
    <w:rsid w:val="00B56100"/>
    <w:rsid w:val="00B568B3"/>
    <w:rsid w:val="00B570BF"/>
    <w:rsid w:val="00B616CE"/>
    <w:rsid w:val="00B61A7F"/>
    <w:rsid w:val="00B63337"/>
    <w:rsid w:val="00B6369F"/>
    <w:rsid w:val="00B639D7"/>
    <w:rsid w:val="00B6704C"/>
    <w:rsid w:val="00B67D60"/>
    <w:rsid w:val="00B70906"/>
    <w:rsid w:val="00B7267A"/>
    <w:rsid w:val="00B726FF"/>
    <w:rsid w:val="00B72AA4"/>
    <w:rsid w:val="00B77296"/>
    <w:rsid w:val="00B77880"/>
    <w:rsid w:val="00B80D90"/>
    <w:rsid w:val="00B82613"/>
    <w:rsid w:val="00B830D8"/>
    <w:rsid w:val="00B84E9C"/>
    <w:rsid w:val="00B85522"/>
    <w:rsid w:val="00B87BB8"/>
    <w:rsid w:val="00B90241"/>
    <w:rsid w:val="00B90E2A"/>
    <w:rsid w:val="00B90F2A"/>
    <w:rsid w:val="00B9198D"/>
    <w:rsid w:val="00B93008"/>
    <w:rsid w:val="00B9406D"/>
    <w:rsid w:val="00B94701"/>
    <w:rsid w:val="00B94BA7"/>
    <w:rsid w:val="00B94E0E"/>
    <w:rsid w:val="00B95DD7"/>
    <w:rsid w:val="00B97501"/>
    <w:rsid w:val="00B977E3"/>
    <w:rsid w:val="00B97CA3"/>
    <w:rsid w:val="00BA2B46"/>
    <w:rsid w:val="00BA6DB9"/>
    <w:rsid w:val="00BA6E3F"/>
    <w:rsid w:val="00BB3067"/>
    <w:rsid w:val="00BB3A4E"/>
    <w:rsid w:val="00BB3E2B"/>
    <w:rsid w:val="00BB6B9B"/>
    <w:rsid w:val="00BC07D4"/>
    <w:rsid w:val="00BC0A5D"/>
    <w:rsid w:val="00BC1DF6"/>
    <w:rsid w:val="00BC2F68"/>
    <w:rsid w:val="00BC32E7"/>
    <w:rsid w:val="00BC4F25"/>
    <w:rsid w:val="00BC6137"/>
    <w:rsid w:val="00BD12A6"/>
    <w:rsid w:val="00BD14AE"/>
    <w:rsid w:val="00BD1F5C"/>
    <w:rsid w:val="00BD3414"/>
    <w:rsid w:val="00BD3BE2"/>
    <w:rsid w:val="00BD3E68"/>
    <w:rsid w:val="00BD4CE1"/>
    <w:rsid w:val="00BD598A"/>
    <w:rsid w:val="00BD5CF6"/>
    <w:rsid w:val="00BD683B"/>
    <w:rsid w:val="00BD75B4"/>
    <w:rsid w:val="00BD7D14"/>
    <w:rsid w:val="00BE0200"/>
    <w:rsid w:val="00BE02B4"/>
    <w:rsid w:val="00BE058C"/>
    <w:rsid w:val="00BE1891"/>
    <w:rsid w:val="00BE41DC"/>
    <w:rsid w:val="00BE42E6"/>
    <w:rsid w:val="00BE5126"/>
    <w:rsid w:val="00BE631E"/>
    <w:rsid w:val="00BE705B"/>
    <w:rsid w:val="00BF06C1"/>
    <w:rsid w:val="00BF0CCF"/>
    <w:rsid w:val="00BF0FC5"/>
    <w:rsid w:val="00BF10BC"/>
    <w:rsid w:val="00BF21AC"/>
    <w:rsid w:val="00BF3669"/>
    <w:rsid w:val="00BF3C0D"/>
    <w:rsid w:val="00BF6525"/>
    <w:rsid w:val="00C020EA"/>
    <w:rsid w:val="00C03309"/>
    <w:rsid w:val="00C03A34"/>
    <w:rsid w:val="00C072FE"/>
    <w:rsid w:val="00C10A2E"/>
    <w:rsid w:val="00C1175A"/>
    <w:rsid w:val="00C11943"/>
    <w:rsid w:val="00C11AE4"/>
    <w:rsid w:val="00C120D6"/>
    <w:rsid w:val="00C12A67"/>
    <w:rsid w:val="00C12E39"/>
    <w:rsid w:val="00C14164"/>
    <w:rsid w:val="00C15D8E"/>
    <w:rsid w:val="00C162D1"/>
    <w:rsid w:val="00C178EB"/>
    <w:rsid w:val="00C178FB"/>
    <w:rsid w:val="00C2083C"/>
    <w:rsid w:val="00C2231A"/>
    <w:rsid w:val="00C23BE6"/>
    <w:rsid w:val="00C23FC8"/>
    <w:rsid w:val="00C268F9"/>
    <w:rsid w:val="00C272E8"/>
    <w:rsid w:val="00C305AE"/>
    <w:rsid w:val="00C31619"/>
    <w:rsid w:val="00C3219E"/>
    <w:rsid w:val="00C329A1"/>
    <w:rsid w:val="00C32CD5"/>
    <w:rsid w:val="00C33359"/>
    <w:rsid w:val="00C33B59"/>
    <w:rsid w:val="00C348D6"/>
    <w:rsid w:val="00C36E34"/>
    <w:rsid w:val="00C40162"/>
    <w:rsid w:val="00C404EE"/>
    <w:rsid w:val="00C419B1"/>
    <w:rsid w:val="00C42689"/>
    <w:rsid w:val="00C42988"/>
    <w:rsid w:val="00C43DAD"/>
    <w:rsid w:val="00C43FF0"/>
    <w:rsid w:val="00C44B56"/>
    <w:rsid w:val="00C456C4"/>
    <w:rsid w:val="00C45EF5"/>
    <w:rsid w:val="00C46B7E"/>
    <w:rsid w:val="00C46C37"/>
    <w:rsid w:val="00C47D5C"/>
    <w:rsid w:val="00C51324"/>
    <w:rsid w:val="00C520B1"/>
    <w:rsid w:val="00C522D6"/>
    <w:rsid w:val="00C53F11"/>
    <w:rsid w:val="00C54020"/>
    <w:rsid w:val="00C545C5"/>
    <w:rsid w:val="00C61207"/>
    <w:rsid w:val="00C61D4B"/>
    <w:rsid w:val="00C62062"/>
    <w:rsid w:val="00C621AD"/>
    <w:rsid w:val="00C6528C"/>
    <w:rsid w:val="00C661E8"/>
    <w:rsid w:val="00C66AD4"/>
    <w:rsid w:val="00C70084"/>
    <w:rsid w:val="00C70823"/>
    <w:rsid w:val="00C7235B"/>
    <w:rsid w:val="00C725F0"/>
    <w:rsid w:val="00C72771"/>
    <w:rsid w:val="00C72E18"/>
    <w:rsid w:val="00C736A1"/>
    <w:rsid w:val="00C7380B"/>
    <w:rsid w:val="00C74263"/>
    <w:rsid w:val="00C76585"/>
    <w:rsid w:val="00C76F1D"/>
    <w:rsid w:val="00C77D26"/>
    <w:rsid w:val="00C803C9"/>
    <w:rsid w:val="00C84D39"/>
    <w:rsid w:val="00C8560C"/>
    <w:rsid w:val="00C85D76"/>
    <w:rsid w:val="00C923E9"/>
    <w:rsid w:val="00C92D7A"/>
    <w:rsid w:val="00C93462"/>
    <w:rsid w:val="00C9428F"/>
    <w:rsid w:val="00C94384"/>
    <w:rsid w:val="00C94D3D"/>
    <w:rsid w:val="00C96F79"/>
    <w:rsid w:val="00C97ECC"/>
    <w:rsid w:val="00CA0FF1"/>
    <w:rsid w:val="00CA124D"/>
    <w:rsid w:val="00CA1720"/>
    <w:rsid w:val="00CA391D"/>
    <w:rsid w:val="00CA3952"/>
    <w:rsid w:val="00CA3ACD"/>
    <w:rsid w:val="00CA78F2"/>
    <w:rsid w:val="00CB04D3"/>
    <w:rsid w:val="00CB09DA"/>
    <w:rsid w:val="00CB1DE8"/>
    <w:rsid w:val="00CB1E3B"/>
    <w:rsid w:val="00CB1F1D"/>
    <w:rsid w:val="00CB2FBB"/>
    <w:rsid w:val="00CB44F0"/>
    <w:rsid w:val="00CB71F8"/>
    <w:rsid w:val="00CB7318"/>
    <w:rsid w:val="00CB7E9F"/>
    <w:rsid w:val="00CC26DB"/>
    <w:rsid w:val="00CC3670"/>
    <w:rsid w:val="00CC3DAA"/>
    <w:rsid w:val="00CC48E9"/>
    <w:rsid w:val="00CC4C2C"/>
    <w:rsid w:val="00CC5057"/>
    <w:rsid w:val="00CC5F87"/>
    <w:rsid w:val="00CD0368"/>
    <w:rsid w:val="00CD078F"/>
    <w:rsid w:val="00CD121E"/>
    <w:rsid w:val="00CD2905"/>
    <w:rsid w:val="00CD321E"/>
    <w:rsid w:val="00CD3ED8"/>
    <w:rsid w:val="00CD761D"/>
    <w:rsid w:val="00CD76B5"/>
    <w:rsid w:val="00CE0805"/>
    <w:rsid w:val="00CE2341"/>
    <w:rsid w:val="00CE2346"/>
    <w:rsid w:val="00CE3716"/>
    <w:rsid w:val="00CE39EA"/>
    <w:rsid w:val="00CE4039"/>
    <w:rsid w:val="00CE504B"/>
    <w:rsid w:val="00CE6182"/>
    <w:rsid w:val="00CE6F0F"/>
    <w:rsid w:val="00CE7A60"/>
    <w:rsid w:val="00CF002F"/>
    <w:rsid w:val="00CF10E1"/>
    <w:rsid w:val="00CF2483"/>
    <w:rsid w:val="00CF24E2"/>
    <w:rsid w:val="00CF2509"/>
    <w:rsid w:val="00CF4ABD"/>
    <w:rsid w:val="00CF52A1"/>
    <w:rsid w:val="00CF5C90"/>
    <w:rsid w:val="00CF5D28"/>
    <w:rsid w:val="00CF7382"/>
    <w:rsid w:val="00CF791C"/>
    <w:rsid w:val="00D001F9"/>
    <w:rsid w:val="00D003ED"/>
    <w:rsid w:val="00D00BB7"/>
    <w:rsid w:val="00D01711"/>
    <w:rsid w:val="00D01EAD"/>
    <w:rsid w:val="00D035B9"/>
    <w:rsid w:val="00D03F4B"/>
    <w:rsid w:val="00D064E8"/>
    <w:rsid w:val="00D06572"/>
    <w:rsid w:val="00D065CD"/>
    <w:rsid w:val="00D07C39"/>
    <w:rsid w:val="00D10AB6"/>
    <w:rsid w:val="00D12325"/>
    <w:rsid w:val="00D12AF7"/>
    <w:rsid w:val="00D14487"/>
    <w:rsid w:val="00D15E7E"/>
    <w:rsid w:val="00D20066"/>
    <w:rsid w:val="00D2279F"/>
    <w:rsid w:val="00D22AF1"/>
    <w:rsid w:val="00D22E93"/>
    <w:rsid w:val="00D23191"/>
    <w:rsid w:val="00D23E87"/>
    <w:rsid w:val="00D260CB"/>
    <w:rsid w:val="00D26670"/>
    <w:rsid w:val="00D2680D"/>
    <w:rsid w:val="00D27B8B"/>
    <w:rsid w:val="00D30971"/>
    <w:rsid w:val="00D31791"/>
    <w:rsid w:val="00D31DC8"/>
    <w:rsid w:val="00D3232B"/>
    <w:rsid w:val="00D324A4"/>
    <w:rsid w:val="00D33E7E"/>
    <w:rsid w:val="00D35198"/>
    <w:rsid w:val="00D377E2"/>
    <w:rsid w:val="00D37C57"/>
    <w:rsid w:val="00D41E59"/>
    <w:rsid w:val="00D42240"/>
    <w:rsid w:val="00D427C3"/>
    <w:rsid w:val="00D4292B"/>
    <w:rsid w:val="00D42EB8"/>
    <w:rsid w:val="00D433F2"/>
    <w:rsid w:val="00D43D93"/>
    <w:rsid w:val="00D44932"/>
    <w:rsid w:val="00D452E6"/>
    <w:rsid w:val="00D47C16"/>
    <w:rsid w:val="00D502AF"/>
    <w:rsid w:val="00D50719"/>
    <w:rsid w:val="00D50764"/>
    <w:rsid w:val="00D50C12"/>
    <w:rsid w:val="00D5173A"/>
    <w:rsid w:val="00D52376"/>
    <w:rsid w:val="00D53445"/>
    <w:rsid w:val="00D53830"/>
    <w:rsid w:val="00D54288"/>
    <w:rsid w:val="00D54B8C"/>
    <w:rsid w:val="00D55889"/>
    <w:rsid w:val="00D606FD"/>
    <w:rsid w:val="00D6248F"/>
    <w:rsid w:val="00D643E4"/>
    <w:rsid w:val="00D64426"/>
    <w:rsid w:val="00D67BC5"/>
    <w:rsid w:val="00D7021B"/>
    <w:rsid w:val="00D70D33"/>
    <w:rsid w:val="00D71D1D"/>
    <w:rsid w:val="00D723DE"/>
    <w:rsid w:val="00D73077"/>
    <w:rsid w:val="00D73C57"/>
    <w:rsid w:val="00D742FF"/>
    <w:rsid w:val="00D744C1"/>
    <w:rsid w:val="00D758B3"/>
    <w:rsid w:val="00D76F30"/>
    <w:rsid w:val="00D805E0"/>
    <w:rsid w:val="00D8134B"/>
    <w:rsid w:val="00D81F10"/>
    <w:rsid w:val="00D84A57"/>
    <w:rsid w:val="00D84C35"/>
    <w:rsid w:val="00D867EB"/>
    <w:rsid w:val="00D87499"/>
    <w:rsid w:val="00D874DF"/>
    <w:rsid w:val="00D87A12"/>
    <w:rsid w:val="00D930E1"/>
    <w:rsid w:val="00D9415C"/>
    <w:rsid w:val="00D9456E"/>
    <w:rsid w:val="00D94D87"/>
    <w:rsid w:val="00D962DC"/>
    <w:rsid w:val="00D9631E"/>
    <w:rsid w:val="00D9754A"/>
    <w:rsid w:val="00DA180C"/>
    <w:rsid w:val="00DA1E16"/>
    <w:rsid w:val="00DA451D"/>
    <w:rsid w:val="00DA6435"/>
    <w:rsid w:val="00DA6452"/>
    <w:rsid w:val="00DA6DAA"/>
    <w:rsid w:val="00DB01D0"/>
    <w:rsid w:val="00DB0AB8"/>
    <w:rsid w:val="00DB0D2A"/>
    <w:rsid w:val="00DB1291"/>
    <w:rsid w:val="00DB1DAB"/>
    <w:rsid w:val="00DB276B"/>
    <w:rsid w:val="00DB39D4"/>
    <w:rsid w:val="00DB3A47"/>
    <w:rsid w:val="00DB405A"/>
    <w:rsid w:val="00DB4E06"/>
    <w:rsid w:val="00DB4E15"/>
    <w:rsid w:val="00DB6C06"/>
    <w:rsid w:val="00DB7B06"/>
    <w:rsid w:val="00DC107C"/>
    <w:rsid w:val="00DC357E"/>
    <w:rsid w:val="00DC7951"/>
    <w:rsid w:val="00DD1C4B"/>
    <w:rsid w:val="00DD229E"/>
    <w:rsid w:val="00DD2C66"/>
    <w:rsid w:val="00DD3F53"/>
    <w:rsid w:val="00DD55E0"/>
    <w:rsid w:val="00DD61F6"/>
    <w:rsid w:val="00DD63F5"/>
    <w:rsid w:val="00DE0D60"/>
    <w:rsid w:val="00DE1904"/>
    <w:rsid w:val="00DE3AAA"/>
    <w:rsid w:val="00DE3DBB"/>
    <w:rsid w:val="00DE4A74"/>
    <w:rsid w:val="00DE541C"/>
    <w:rsid w:val="00DE65C3"/>
    <w:rsid w:val="00DE737B"/>
    <w:rsid w:val="00DF2281"/>
    <w:rsid w:val="00DF2F6B"/>
    <w:rsid w:val="00DF4359"/>
    <w:rsid w:val="00DF492A"/>
    <w:rsid w:val="00DF6A6C"/>
    <w:rsid w:val="00E0025D"/>
    <w:rsid w:val="00E044D6"/>
    <w:rsid w:val="00E05076"/>
    <w:rsid w:val="00E0534E"/>
    <w:rsid w:val="00E0576C"/>
    <w:rsid w:val="00E068BC"/>
    <w:rsid w:val="00E073F0"/>
    <w:rsid w:val="00E10761"/>
    <w:rsid w:val="00E11EEB"/>
    <w:rsid w:val="00E128F2"/>
    <w:rsid w:val="00E1459E"/>
    <w:rsid w:val="00E16463"/>
    <w:rsid w:val="00E176F6"/>
    <w:rsid w:val="00E2104D"/>
    <w:rsid w:val="00E215E5"/>
    <w:rsid w:val="00E22E38"/>
    <w:rsid w:val="00E24943"/>
    <w:rsid w:val="00E26970"/>
    <w:rsid w:val="00E27942"/>
    <w:rsid w:val="00E30EC9"/>
    <w:rsid w:val="00E319DB"/>
    <w:rsid w:val="00E32410"/>
    <w:rsid w:val="00E324F2"/>
    <w:rsid w:val="00E3409E"/>
    <w:rsid w:val="00E34F76"/>
    <w:rsid w:val="00E368E7"/>
    <w:rsid w:val="00E40C37"/>
    <w:rsid w:val="00E40E3D"/>
    <w:rsid w:val="00E41082"/>
    <w:rsid w:val="00E41A27"/>
    <w:rsid w:val="00E41A6F"/>
    <w:rsid w:val="00E439E3"/>
    <w:rsid w:val="00E45245"/>
    <w:rsid w:val="00E501EF"/>
    <w:rsid w:val="00E52238"/>
    <w:rsid w:val="00E53A01"/>
    <w:rsid w:val="00E54ED9"/>
    <w:rsid w:val="00E567C9"/>
    <w:rsid w:val="00E604C4"/>
    <w:rsid w:val="00E61300"/>
    <w:rsid w:val="00E61AF9"/>
    <w:rsid w:val="00E62A62"/>
    <w:rsid w:val="00E62D53"/>
    <w:rsid w:val="00E634FE"/>
    <w:rsid w:val="00E6352F"/>
    <w:rsid w:val="00E635B9"/>
    <w:rsid w:val="00E6371E"/>
    <w:rsid w:val="00E64022"/>
    <w:rsid w:val="00E64478"/>
    <w:rsid w:val="00E7013A"/>
    <w:rsid w:val="00E72BB6"/>
    <w:rsid w:val="00E74EBC"/>
    <w:rsid w:val="00E74F5D"/>
    <w:rsid w:val="00E76034"/>
    <w:rsid w:val="00E7677E"/>
    <w:rsid w:val="00E802A3"/>
    <w:rsid w:val="00E817E0"/>
    <w:rsid w:val="00E821E6"/>
    <w:rsid w:val="00E82EE4"/>
    <w:rsid w:val="00E831E7"/>
    <w:rsid w:val="00E843B5"/>
    <w:rsid w:val="00E84A3B"/>
    <w:rsid w:val="00E85307"/>
    <w:rsid w:val="00E859B2"/>
    <w:rsid w:val="00E907E4"/>
    <w:rsid w:val="00E908C7"/>
    <w:rsid w:val="00E90A24"/>
    <w:rsid w:val="00E90C34"/>
    <w:rsid w:val="00E946A6"/>
    <w:rsid w:val="00E947E4"/>
    <w:rsid w:val="00E948FB"/>
    <w:rsid w:val="00E95593"/>
    <w:rsid w:val="00E96FE6"/>
    <w:rsid w:val="00EA1121"/>
    <w:rsid w:val="00EA1D43"/>
    <w:rsid w:val="00EA35D1"/>
    <w:rsid w:val="00EA3B93"/>
    <w:rsid w:val="00EA46CC"/>
    <w:rsid w:val="00EA4EC9"/>
    <w:rsid w:val="00EA6B51"/>
    <w:rsid w:val="00EA728F"/>
    <w:rsid w:val="00EB07F5"/>
    <w:rsid w:val="00EB1D47"/>
    <w:rsid w:val="00EB279B"/>
    <w:rsid w:val="00EB2ABB"/>
    <w:rsid w:val="00EB5D88"/>
    <w:rsid w:val="00EB7F31"/>
    <w:rsid w:val="00EC14B0"/>
    <w:rsid w:val="00EC249E"/>
    <w:rsid w:val="00EC473F"/>
    <w:rsid w:val="00EC51C9"/>
    <w:rsid w:val="00EC651E"/>
    <w:rsid w:val="00EC692E"/>
    <w:rsid w:val="00EC70D6"/>
    <w:rsid w:val="00EC745E"/>
    <w:rsid w:val="00ED0724"/>
    <w:rsid w:val="00ED1676"/>
    <w:rsid w:val="00ED27C3"/>
    <w:rsid w:val="00ED33AE"/>
    <w:rsid w:val="00ED3775"/>
    <w:rsid w:val="00ED46FF"/>
    <w:rsid w:val="00ED4A6D"/>
    <w:rsid w:val="00ED5C33"/>
    <w:rsid w:val="00ED66B7"/>
    <w:rsid w:val="00ED6D4A"/>
    <w:rsid w:val="00ED738C"/>
    <w:rsid w:val="00ED77AF"/>
    <w:rsid w:val="00ED7918"/>
    <w:rsid w:val="00ED7FD3"/>
    <w:rsid w:val="00EE0FAE"/>
    <w:rsid w:val="00EE1F31"/>
    <w:rsid w:val="00EE3663"/>
    <w:rsid w:val="00EE6B4B"/>
    <w:rsid w:val="00EE76A9"/>
    <w:rsid w:val="00EE799E"/>
    <w:rsid w:val="00EE7CA8"/>
    <w:rsid w:val="00EE7FA7"/>
    <w:rsid w:val="00EF1093"/>
    <w:rsid w:val="00EF1AFC"/>
    <w:rsid w:val="00EF21C3"/>
    <w:rsid w:val="00EF4ED2"/>
    <w:rsid w:val="00F00CD1"/>
    <w:rsid w:val="00F0214C"/>
    <w:rsid w:val="00F0241C"/>
    <w:rsid w:val="00F10803"/>
    <w:rsid w:val="00F12351"/>
    <w:rsid w:val="00F14D06"/>
    <w:rsid w:val="00F14D71"/>
    <w:rsid w:val="00F15B95"/>
    <w:rsid w:val="00F15C92"/>
    <w:rsid w:val="00F16739"/>
    <w:rsid w:val="00F16CC6"/>
    <w:rsid w:val="00F174B7"/>
    <w:rsid w:val="00F2052B"/>
    <w:rsid w:val="00F212CC"/>
    <w:rsid w:val="00F2260F"/>
    <w:rsid w:val="00F242AD"/>
    <w:rsid w:val="00F247F2"/>
    <w:rsid w:val="00F2561E"/>
    <w:rsid w:val="00F25F19"/>
    <w:rsid w:val="00F265F7"/>
    <w:rsid w:val="00F26C1D"/>
    <w:rsid w:val="00F3287F"/>
    <w:rsid w:val="00F33690"/>
    <w:rsid w:val="00F409BC"/>
    <w:rsid w:val="00F4275C"/>
    <w:rsid w:val="00F430F9"/>
    <w:rsid w:val="00F43EA8"/>
    <w:rsid w:val="00F460D1"/>
    <w:rsid w:val="00F47026"/>
    <w:rsid w:val="00F52339"/>
    <w:rsid w:val="00F5277A"/>
    <w:rsid w:val="00F532E8"/>
    <w:rsid w:val="00F537FF"/>
    <w:rsid w:val="00F54E08"/>
    <w:rsid w:val="00F6111C"/>
    <w:rsid w:val="00F614C0"/>
    <w:rsid w:val="00F61647"/>
    <w:rsid w:val="00F6247A"/>
    <w:rsid w:val="00F657CF"/>
    <w:rsid w:val="00F713A3"/>
    <w:rsid w:val="00F71A8F"/>
    <w:rsid w:val="00F726A9"/>
    <w:rsid w:val="00F738A8"/>
    <w:rsid w:val="00F76DC8"/>
    <w:rsid w:val="00F802A1"/>
    <w:rsid w:val="00F80703"/>
    <w:rsid w:val="00F80948"/>
    <w:rsid w:val="00F81387"/>
    <w:rsid w:val="00F81F33"/>
    <w:rsid w:val="00F822E3"/>
    <w:rsid w:val="00F82866"/>
    <w:rsid w:val="00F8449B"/>
    <w:rsid w:val="00F84C5A"/>
    <w:rsid w:val="00F852A5"/>
    <w:rsid w:val="00F85691"/>
    <w:rsid w:val="00F86FF6"/>
    <w:rsid w:val="00F87094"/>
    <w:rsid w:val="00F87AB3"/>
    <w:rsid w:val="00F87ABE"/>
    <w:rsid w:val="00F913DC"/>
    <w:rsid w:val="00F91DDA"/>
    <w:rsid w:val="00F9230F"/>
    <w:rsid w:val="00F9397A"/>
    <w:rsid w:val="00F93A37"/>
    <w:rsid w:val="00F94182"/>
    <w:rsid w:val="00F948E7"/>
    <w:rsid w:val="00F96B7F"/>
    <w:rsid w:val="00FA08EF"/>
    <w:rsid w:val="00FA0D39"/>
    <w:rsid w:val="00FA134A"/>
    <w:rsid w:val="00FA22AF"/>
    <w:rsid w:val="00FA2566"/>
    <w:rsid w:val="00FA422A"/>
    <w:rsid w:val="00FA4B9E"/>
    <w:rsid w:val="00FA4DDF"/>
    <w:rsid w:val="00FA53F5"/>
    <w:rsid w:val="00FA64C1"/>
    <w:rsid w:val="00FA6E7F"/>
    <w:rsid w:val="00FA7114"/>
    <w:rsid w:val="00FA730C"/>
    <w:rsid w:val="00FA75D8"/>
    <w:rsid w:val="00FA76B2"/>
    <w:rsid w:val="00FA7780"/>
    <w:rsid w:val="00FB0817"/>
    <w:rsid w:val="00FB123F"/>
    <w:rsid w:val="00FB2379"/>
    <w:rsid w:val="00FB4B8A"/>
    <w:rsid w:val="00FB5152"/>
    <w:rsid w:val="00FB5404"/>
    <w:rsid w:val="00FB58A2"/>
    <w:rsid w:val="00FB680E"/>
    <w:rsid w:val="00FC0065"/>
    <w:rsid w:val="00FC034E"/>
    <w:rsid w:val="00FC3AEE"/>
    <w:rsid w:val="00FC41C5"/>
    <w:rsid w:val="00FC7A77"/>
    <w:rsid w:val="00FD33FC"/>
    <w:rsid w:val="00FD3730"/>
    <w:rsid w:val="00FD393D"/>
    <w:rsid w:val="00FD3B08"/>
    <w:rsid w:val="00FD4806"/>
    <w:rsid w:val="00FD51D5"/>
    <w:rsid w:val="00FD534E"/>
    <w:rsid w:val="00FD5CBB"/>
    <w:rsid w:val="00FD6B74"/>
    <w:rsid w:val="00FE002E"/>
    <w:rsid w:val="00FE22AD"/>
    <w:rsid w:val="00FE2398"/>
    <w:rsid w:val="00FE3B74"/>
    <w:rsid w:val="00FE515A"/>
    <w:rsid w:val="00FE5624"/>
    <w:rsid w:val="00FE5FBF"/>
    <w:rsid w:val="00FE6C25"/>
    <w:rsid w:val="00FE751E"/>
    <w:rsid w:val="00FF0964"/>
    <w:rsid w:val="00FF16F2"/>
    <w:rsid w:val="00FF1FF0"/>
    <w:rsid w:val="00FF2B42"/>
    <w:rsid w:val="00FF3B7F"/>
    <w:rsid w:val="00FF75B7"/>
    <w:rsid w:val="01096ACD"/>
    <w:rsid w:val="01097EB0"/>
    <w:rsid w:val="012B1089"/>
    <w:rsid w:val="013C3E84"/>
    <w:rsid w:val="014F2F9E"/>
    <w:rsid w:val="01A92FCF"/>
    <w:rsid w:val="01BB37C9"/>
    <w:rsid w:val="01D80F28"/>
    <w:rsid w:val="028A1625"/>
    <w:rsid w:val="02BF27F0"/>
    <w:rsid w:val="02CA3FE0"/>
    <w:rsid w:val="03264B12"/>
    <w:rsid w:val="035A60E5"/>
    <w:rsid w:val="03701580"/>
    <w:rsid w:val="037E74A5"/>
    <w:rsid w:val="03834782"/>
    <w:rsid w:val="03D931FC"/>
    <w:rsid w:val="040B4AEB"/>
    <w:rsid w:val="042D09A2"/>
    <w:rsid w:val="04342E37"/>
    <w:rsid w:val="04872856"/>
    <w:rsid w:val="04B11997"/>
    <w:rsid w:val="04BB6078"/>
    <w:rsid w:val="04E76691"/>
    <w:rsid w:val="051E1941"/>
    <w:rsid w:val="062E4E46"/>
    <w:rsid w:val="06ED41D8"/>
    <w:rsid w:val="07001FD4"/>
    <w:rsid w:val="07120B55"/>
    <w:rsid w:val="07161AFB"/>
    <w:rsid w:val="072C1B60"/>
    <w:rsid w:val="075608D5"/>
    <w:rsid w:val="07B85E8A"/>
    <w:rsid w:val="08053C1A"/>
    <w:rsid w:val="080F0350"/>
    <w:rsid w:val="08473931"/>
    <w:rsid w:val="08D03ADA"/>
    <w:rsid w:val="08E162CF"/>
    <w:rsid w:val="091F3658"/>
    <w:rsid w:val="09466C2A"/>
    <w:rsid w:val="094A7E4C"/>
    <w:rsid w:val="096A796D"/>
    <w:rsid w:val="09737F40"/>
    <w:rsid w:val="0A9D6307"/>
    <w:rsid w:val="0AB47BE0"/>
    <w:rsid w:val="0ABB7224"/>
    <w:rsid w:val="0AF8364D"/>
    <w:rsid w:val="0C2456A5"/>
    <w:rsid w:val="0C9A4606"/>
    <w:rsid w:val="0C9E4CDF"/>
    <w:rsid w:val="0CA47A67"/>
    <w:rsid w:val="0CB96E9A"/>
    <w:rsid w:val="0CE66A78"/>
    <w:rsid w:val="0CF81C23"/>
    <w:rsid w:val="0D2C6772"/>
    <w:rsid w:val="0ECC21A3"/>
    <w:rsid w:val="0F307DEB"/>
    <w:rsid w:val="0FAA3548"/>
    <w:rsid w:val="0FE96D14"/>
    <w:rsid w:val="100332C4"/>
    <w:rsid w:val="10387029"/>
    <w:rsid w:val="10766379"/>
    <w:rsid w:val="10821566"/>
    <w:rsid w:val="11320492"/>
    <w:rsid w:val="114D1688"/>
    <w:rsid w:val="11E422FF"/>
    <w:rsid w:val="120D2C12"/>
    <w:rsid w:val="124656FC"/>
    <w:rsid w:val="12C530C9"/>
    <w:rsid w:val="134C1485"/>
    <w:rsid w:val="13864E7F"/>
    <w:rsid w:val="13D22ACB"/>
    <w:rsid w:val="144E4706"/>
    <w:rsid w:val="146A119F"/>
    <w:rsid w:val="14D24D9A"/>
    <w:rsid w:val="14E00C18"/>
    <w:rsid w:val="15567AA6"/>
    <w:rsid w:val="15E36027"/>
    <w:rsid w:val="16207C27"/>
    <w:rsid w:val="16711E76"/>
    <w:rsid w:val="1679776E"/>
    <w:rsid w:val="168A3A0B"/>
    <w:rsid w:val="16BF7FC0"/>
    <w:rsid w:val="171F14B8"/>
    <w:rsid w:val="17713522"/>
    <w:rsid w:val="17A3181A"/>
    <w:rsid w:val="187F6FCA"/>
    <w:rsid w:val="18840975"/>
    <w:rsid w:val="18ED7EA9"/>
    <w:rsid w:val="19357123"/>
    <w:rsid w:val="194752F8"/>
    <w:rsid w:val="19621AEE"/>
    <w:rsid w:val="1A502B11"/>
    <w:rsid w:val="1A6952BC"/>
    <w:rsid w:val="1A8740E8"/>
    <w:rsid w:val="1B252003"/>
    <w:rsid w:val="1B2579D4"/>
    <w:rsid w:val="1BB251BE"/>
    <w:rsid w:val="1BEE17DD"/>
    <w:rsid w:val="1C756D73"/>
    <w:rsid w:val="1C9378EA"/>
    <w:rsid w:val="1CD146C2"/>
    <w:rsid w:val="1D5F4A2E"/>
    <w:rsid w:val="1E2A37FF"/>
    <w:rsid w:val="1E3B1A4B"/>
    <w:rsid w:val="1E925AD2"/>
    <w:rsid w:val="1EB50110"/>
    <w:rsid w:val="1F0D659F"/>
    <w:rsid w:val="1FD8626C"/>
    <w:rsid w:val="205A6313"/>
    <w:rsid w:val="206E6B59"/>
    <w:rsid w:val="20864D3D"/>
    <w:rsid w:val="20A1070E"/>
    <w:rsid w:val="21231C47"/>
    <w:rsid w:val="212530EC"/>
    <w:rsid w:val="21B747EE"/>
    <w:rsid w:val="22EA3828"/>
    <w:rsid w:val="22FE0346"/>
    <w:rsid w:val="234F2FB4"/>
    <w:rsid w:val="23BC184F"/>
    <w:rsid w:val="23EE2284"/>
    <w:rsid w:val="24227271"/>
    <w:rsid w:val="24B243C7"/>
    <w:rsid w:val="25527E66"/>
    <w:rsid w:val="25664BA3"/>
    <w:rsid w:val="258A6F15"/>
    <w:rsid w:val="25AD6432"/>
    <w:rsid w:val="25EB2855"/>
    <w:rsid w:val="26186616"/>
    <w:rsid w:val="266540CC"/>
    <w:rsid w:val="272C6D8F"/>
    <w:rsid w:val="27AB7A2E"/>
    <w:rsid w:val="27B16B77"/>
    <w:rsid w:val="27F41938"/>
    <w:rsid w:val="28267278"/>
    <w:rsid w:val="28E644D5"/>
    <w:rsid w:val="28F23573"/>
    <w:rsid w:val="29062AAF"/>
    <w:rsid w:val="293D5649"/>
    <w:rsid w:val="29490E5A"/>
    <w:rsid w:val="297448B8"/>
    <w:rsid w:val="29757B91"/>
    <w:rsid w:val="29AB7F29"/>
    <w:rsid w:val="29EC5DEC"/>
    <w:rsid w:val="29F02873"/>
    <w:rsid w:val="2AB9698E"/>
    <w:rsid w:val="2AF231CF"/>
    <w:rsid w:val="2AF6142B"/>
    <w:rsid w:val="2B3E1F92"/>
    <w:rsid w:val="2B5C63F6"/>
    <w:rsid w:val="2B8567CB"/>
    <w:rsid w:val="2BAC6895"/>
    <w:rsid w:val="2C096DC6"/>
    <w:rsid w:val="2C463665"/>
    <w:rsid w:val="2C6F1342"/>
    <w:rsid w:val="2CDC380A"/>
    <w:rsid w:val="2D0A64B9"/>
    <w:rsid w:val="2D761A47"/>
    <w:rsid w:val="2E1974A3"/>
    <w:rsid w:val="2E404222"/>
    <w:rsid w:val="2F3F161C"/>
    <w:rsid w:val="2F6E09E4"/>
    <w:rsid w:val="2F9A258E"/>
    <w:rsid w:val="2FAE166B"/>
    <w:rsid w:val="2FDB2B37"/>
    <w:rsid w:val="302670ED"/>
    <w:rsid w:val="30AB5426"/>
    <w:rsid w:val="30E77D6A"/>
    <w:rsid w:val="321B0A07"/>
    <w:rsid w:val="324E1F89"/>
    <w:rsid w:val="326750DD"/>
    <w:rsid w:val="32B73744"/>
    <w:rsid w:val="32C10E0E"/>
    <w:rsid w:val="32CF37BB"/>
    <w:rsid w:val="33635392"/>
    <w:rsid w:val="33740CA8"/>
    <w:rsid w:val="343B14C8"/>
    <w:rsid w:val="348E5377"/>
    <w:rsid w:val="34E11777"/>
    <w:rsid w:val="34FA09D2"/>
    <w:rsid w:val="34FF1AE7"/>
    <w:rsid w:val="35DE57A4"/>
    <w:rsid w:val="3615458F"/>
    <w:rsid w:val="36231CAE"/>
    <w:rsid w:val="363A2CE0"/>
    <w:rsid w:val="367C1D2C"/>
    <w:rsid w:val="37D76548"/>
    <w:rsid w:val="385877E6"/>
    <w:rsid w:val="386E7853"/>
    <w:rsid w:val="395770EB"/>
    <w:rsid w:val="39631AA7"/>
    <w:rsid w:val="396A6AAF"/>
    <w:rsid w:val="39763C36"/>
    <w:rsid w:val="39B0153F"/>
    <w:rsid w:val="39DA6C5C"/>
    <w:rsid w:val="3A5C13B0"/>
    <w:rsid w:val="3A95214F"/>
    <w:rsid w:val="3AA20EEE"/>
    <w:rsid w:val="3AA41514"/>
    <w:rsid w:val="3ADA560B"/>
    <w:rsid w:val="3B262BDA"/>
    <w:rsid w:val="3B37210B"/>
    <w:rsid w:val="3BAF75FC"/>
    <w:rsid w:val="3BDB1B99"/>
    <w:rsid w:val="3C773DF4"/>
    <w:rsid w:val="3D873E63"/>
    <w:rsid w:val="3D94310D"/>
    <w:rsid w:val="3DA37935"/>
    <w:rsid w:val="3DC53A53"/>
    <w:rsid w:val="3DD01A53"/>
    <w:rsid w:val="3E0269FC"/>
    <w:rsid w:val="3EB82E5F"/>
    <w:rsid w:val="3EDA5854"/>
    <w:rsid w:val="3F141107"/>
    <w:rsid w:val="3F300E9F"/>
    <w:rsid w:val="3F57103E"/>
    <w:rsid w:val="3F9E5124"/>
    <w:rsid w:val="403E1B0A"/>
    <w:rsid w:val="404B2A75"/>
    <w:rsid w:val="405709DB"/>
    <w:rsid w:val="4080733A"/>
    <w:rsid w:val="41B074DA"/>
    <w:rsid w:val="41C04807"/>
    <w:rsid w:val="41D3708B"/>
    <w:rsid w:val="420438DB"/>
    <w:rsid w:val="42126168"/>
    <w:rsid w:val="432B1D73"/>
    <w:rsid w:val="437312B9"/>
    <w:rsid w:val="43870F05"/>
    <w:rsid w:val="43A4671B"/>
    <w:rsid w:val="43DF0D39"/>
    <w:rsid w:val="44331BFE"/>
    <w:rsid w:val="458B52B2"/>
    <w:rsid w:val="462535CE"/>
    <w:rsid w:val="46743377"/>
    <w:rsid w:val="46AA4F52"/>
    <w:rsid w:val="46B2482D"/>
    <w:rsid w:val="46F33925"/>
    <w:rsid w:val="48393E05"/>
    <w:rsid w:val="486E11BF"/>
    <w:rsid w:val="48971DF0"/>
    <w:rsid w:val="498F0845"/>
    <w:rsid w:val="4A2121E9"/>
    <w:rsid w:val="4A39165F"/>
    <w:rsid w:val="4A3C3600"/>
    <w:rsid w:val="4A930617"/>
    <w:rsid w:val="4A997AE6"/>
    <w:rsid w:val="4B4F6920"/>
    <w:rsid w:val="4B637F41"/>
    <w:rsid w:val="4C617F9D"/>
    <w:rsid w:val="4C6B6EFA"/>
    <w:rsid w:val="4C7C03EF"/>
    <w:rsid w:val="4CA67ED3"/>
    <w:rsid w:val="4CBF0F50"/>
    <w:rsid w:val="4CF56150"/>
    <w:rsid w:val="4CF82FEE"/>
    <w:rsid w:val="4D0A4C94"/>
    <w:rsid w:val="4D1B260D"/>
    <w:rsid w:val="4E221094"/>
    <w:rsid w:val="4E5012A5"/>
    <w:rsid w:val="4E5939DD"/>
    <w:rsid w:val="4E611BF0"/>
    <w:rsid w:val="4E6301A8"/>
    <w:rsid w:val="4E764EA8"/>
    <w:rsid w:val="4EC03325"/>
    <w:rsid w:val="4F4A2CD7"/>
    <w:rsid w:val="4F7E00D2"/>
    <w:rsid w:val="50AB0373"/>
    <w:rsid w:val="50BE11FF"/>
    <w:rsid w:val="50BE59F6"/>
    <w:rsid w:val="51687DD5"/>
    <w:rsid w:val="517F0F48"/>
    <w:rsid w:val="52654E6E"/>
    <w:rsid w:val="527778D8"/>
    <w:rsid w:val="539D018E"/>
    <w:rsid w:val="53FF30EF"/>
    <w:rsid w:val="540547E3"/>
    <w:rsid w:val="5464227A"/>
    <w:rsid w:val="54794B22"/>
    <w:rsid w:val="54BB585A"/>
    <w:rsid w:val="54DD129D"/>
    <w:rsid w:val="54E178DC"/>
    <w:rsid w:val="55153F33"/>
    <w:rsid w:val="555B2CA4"/>
    <w:rsid w:val="556E3869"/>
    <w:rsid w:val="55BD227A"/>
    <w:rsid w:val="55E71DCC"/>
    <w:rsid w:val="56B34F7F"/>
    <w:rsid w:val="56F9601E"/>
    <w:rsid w:val="57396576"/>
    <w:rsid w:val="58203ACA"/>
    <w:rsid w:val="58631AEF"/>
    <w:rsid w:val="586D124B"/>
    <w:rsid w:val="58E0717F"/>
    <w:rsid w:val="591C79B8"/>
    <w:rsid w:val="59662BDD"/>
    <w:rsid w:val="59690B31"/>
    <w:rsid w:val="596A5026"/>
    <w:rsid w:val="59DA7715"/>
    <w:rsid w:val="59F903D8"/>
    <w:rsid w:val="59FB4486"/>
    <w:rsid w:val="5A8D5221"/>
    <w:rsid w:val="5A936777"/>
    <w:rsid w:val="5A9A2D95"/>
    <w:rsid w:val="5AAB167C"/>
    <w:rsid w:val="5ACA1F3A"/>
    <w:rsid w:val="5AF10AD9"/>
    <w:rsid w:val="5B5E26AE"/>
    <w:rsid w:val="5B8E1C74"/>
    <w:rsid w:val="5BCA27AB"/>
    <w:rsid w:val="5C0B1BFD"/>
    <w:rsid w:val="5C2F2446"/>
    <w:rsid w:val="5D4D6E09"/>
    <w:rsid w:val="5D5F2742"/>
    <w:rsid w:val="5D9D4920"/>
    <w:rsid w:val="5DAE6400"/>
    <w:rsid w:val="5DB42544"/>
    <w:rsid w:val="5DB81665"/>
    <w:rsid w:val="5DF46171"/>
    <w:rsid w:val="5E5C5065"/>
    <w:rsid w:val="5E6714C2"/>
    <w:rsid w:val="5EA12F48"/>
    <w:rsid w:val="601008F4"/>
    <w:rsid w:val="601D0A12"/>
    <w:rsid w:val="605D1AE0"/>
    <w:rsid w:val="608826CA"/>
    <w:rsid w:val="608E6681"/>
    <w:rsid w:val="616E59EB"/>
    <w:rsid w:val="62565777"/>
    <w:rsid w:val="626E4A76"/>
    <w:rsid w:val="62C25A72"/>
    <w:rsid w:val="62FF0A50"/>
    <w:rsid w:val="6302665D"/>
    <w:rsid w:val="630526FC"/>
    <w:rsid w:val="63FA1C9C"/>
    <w:rsid w:val="64934DE2"/>
    <w:rsid w:val="64983983"/>
    <w:rsid w:val="651358BB"/>
    <w:rsid w:val="651B0475"/>
    <w:rsid w:val="651E6A77"/>
    <w:rsid w:val="65E60530"/>
    <w:rsid w:val="65EE2080"/>
    <w:rsid w:val="65F32127"/>
    <w:rsid w:val="66617A21"/>
    <w:rsid w:val="66736431"/>
    <w:rsid w:val="669F3FB2"/>
    <w:rsid w:val="66F50114"/>
    <w:rsid w:val="67104503"/>
    <w:rsid w:val="675A61CD"/>
    <w:rsid w:val="67EA613D"/>
    <w:rsid w:val="680B598C"/>
    <w:rsid w:val="681E6BBE"/>
    <w:rsid w:val="681F434E"/>
    <w:rsid w:val="68A044EC"/>
    <w:rsid w:val="69174413"/>
    <w:rsid w:val="692E04B6"/>
    <w:rsid w:val="69532EFB"/>
    <w:rsid w:val="69777446"/>
    <w:rsid w:val="69C02689"/>
    <w:rsid w:val="6A295ADC"/>
    <w:rsid w:val="6A4673EC"/>
    <w:rsid w:val="6AA60B92"/>
    <w:rsid w:val="6AEE5436"/>
    <w:rsid w:val="6BD8525E"/>
    <w:rsid w:val="6BF0054B"/>
    <w:rsid w:val="6C7A248C"/>
    <w:rsid w:val="6CDB6A41"/>
    <w:rsid w:val="6D8609CB"/>
    <w:rsid w:val="6EB943CE"/>
    <w:rsid w:val="6F35669A"/>
    <w:rsid w:val="6F9E6063"/>
    <w:rsid w:val="708A78CA"/>
    <w:rsid w:val="70C9685B"/>
    <w:rsid w:val="70DC4195"/>
    <w:rsid w:val="70E450B1"/>
    <w:rsid w:val="70F031F7"/>
    <w:rsid w:val="718A51AA"/>
    <w:rsid w:val="71AA6F60"/>
    <w:rsid w:val="720E05F5"/>
    <w:rsid w:val="7215062F"/>
    <w:rsid w:val="72370BFE"/>
    <w:rsid w:val="726D58DD"/>
    <w:rsid w:val="736945CE"/>
    <w:rsid w:val="741632F3"/>
    <w:rsid w:val="7444043A"/>
    <w:rsid w:val="754B5A36"/>
    <w:rsid w:val="75594C56"/>
    <w:rsid w:val="756C581E"/>
    <w:rsid w:val="75823A8C"/>
    <w:rsid w:val="75D32F18"/>
    <w:rsid w:val="770F4653"/>
    <w:rsid w:val="77152125"/>
    <w:rsid w:val="775A0C8E"/>
    <w:rsid w:val="78720094"/>
    <w:rsid w:val="78965C90"/>
    <w:rsid w:val="78B01CC2"/>
    <w:rsid w:val="79343F98"/>
    <w:rsid w:val="7A260E78"/>
    <w:rsid w:val="7A8E14B7"/>
    <w:rsid w:val="7A8E2772"/>
    <w:rsid w:val="7A951FB3"/>
    <w:rsid w:val="7B23450B"/>
    <w:rsid w:val="7B504011"/>
    <w:rsid w:val="7B6F562A"/>
    <w:rsid w:val="7B8808E2"/>
    <w:rsid w:val="7BD87C52"/>
    <w:rsid w:val="7C1923EB"/>
    <w:rsid w:val="7C727FCD"/>
    <w:rsid w:val="7CE36CA0"/>
    <w:rsid w:val="7CE46713"/>
    <w:rsid w:val="7D58781F"/>
    <w:rsid w:val="7D612B3F"/>
    <w:rsid w:val="7F1C5D04"/>
    <w:rsid w:val="7F7E474C"/>
    <w:rsid w:val="7F8D52C3"/>
    <w:rsid w:val="7FC93DBB"/>
    <w:rsid w:val="7FD7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846330"/>
  <w15:docId w15:val="{AE847374-33E5-4F80-840D-3AE94263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B2CE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2C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2CE6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ommentText">
    <w:name w:val="annotation text"/>
    <w:basedOn w:val="Normal"/>
    <w:link w:val="CommentTextChar"/>
    <w:semiHidden/>
    <w:rPr>
      <w:rFonts w:eastAsia="MS Mincho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unhideWhenUsed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US" w:eastAsia="en-US"/>
    </w:rPr>
  </w:style>
  <w:style w:type="paragraph" w:customStyle="1" w:styleId="TH">
    <w:name w:val="TH"/>
    <w:basedOn w:val="FL"/>
    <w:next w:val="FL"/>
    <w:link w:val="THChar"/>
    <w:qFormat/>
    <w:rPr>
      <w:b w:val="0"/>
    </w:rPr>
  </w:style>
  <w:style w:type="paragraph" w:customStyle="1" w:styleId="Style62">
    <w:name w:val="_Style 62"/>
    <w:uiPriority w:val="99"/>
    <w:semiHidden/>
    <w:qFormat/>
    <w:rPr>
      <w:rFonts w:eastAsia="Times New Roman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B5">
    <w:name w:val="B5"/>
    <w:basedOn w:val="List5"/>
    <w:qFormat/>
  </w:style>
  <w:style w:type="paragraph" w:customStyle="1" w:styleId="Style5">
    <w:name w:val="_Style 5"/>
    <w:basedOn w:val="Normal"/>
    <w:next w:val="Normal"/>
    <w:uiPriority w:val="29"/>
    <w:qFormat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1">
    <w:name w:val="列出段落1"/>
    <w:basedOn w:val="Normal"/>
    <w:uiPriority w:val="34"/>
    <w:qFormat/>
    <w:pPr>
      <w:spacing w:after="0"/>
      <w:ind w:firstLineChars="200" w:firstLine="420"/>
    </w:pPr>
    <w:rPr>
      <w:rFonts w:ascii="SimSun" w:eastAsia="SimSun" w:hAnsi="SimSun"/>
      <w:sz w:val="24"/>
      <w:szCs w:val="24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owapara">
    <w:name w:val="owapara"/>
    <w:basedOn w:val="Normal"/>
    <w:qFormat/>
    <w:pPr>
      <w:spacing w:after="0"/>
    </w:pPr>
    <w:rPr>
      <w:rFonts w:eastAsia="Calibri"/>
      <w:sz w:val="24"/>
      <w:szCs w:val="24"/>
      <w:lang w:val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NewParagraphStyle">
    <w:name w:val="New Paragraph Style"/>
    <w:basedOn w:val="Normal"/>
    <w:qFormat/>
    <w:pPr>
      <w:tabs>
        <w:tab w:val="right" w:pos="1440"/>
      </w:tabs>
      <w:spacing w:line="480" w:lineRule="auto"/>
    </w:pPr>
    <w:rPr>
      <w:rFonts w:cs="Times New Roman"/>
      <w:bCs/>
      <w:szCs w:val="20"/>
    </w:rPr>
  </w:style>
  <w:style w:type="paragraph" w:customStyle="1" w:styleId="LGTdoc">
    <w:name w:val="LGTdoc_본문"/>
    <w:basedOn w:val="Normal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00BodyText">
    <w:name w:val="00 BodyText"/>
    <w:basedOn w:val="Normal"/>
    <w:link w:val="00BodyTextChar"/>
    <w:uiPriority w:val="99"/>
    <w:qFormat/>
    <w:pPr>
      <w:spacing w:after="220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Style4">
    <w:name w:val="_Style 4"/>
    <w:basedOn w:val="Normal"/>
    <w:next w:val="Normal"/>
    <w:uiPriority w:val="29"/>
    <w:qFormat/>
    <w:pPr>
      <w:spacing w:before="20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B6">
    <w:name w:val="B6"/>
    <w:basedOn w:val="B5"/>
    <w:qFormat/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PatAppl">
    <w:name w:val="Pat Appl"/>
    <w:basedOn w:val="NewParagraphStyle"/>
    <w:qFormat/>
    <w:pPr>
      <w:widowControl w:val="0"/>
      <w:numPr>
        <w:numId w:val="1"/>
      </w:numPr>
      <w:tabs>
        <w:tab w:val="clear" w:pos="5760"/>
        <w:tab w:val="left" w:pos="1080"/>
      </w:tabs>
      <w:adjustRightInd w:val="0"/>
      <w:spacing w:line="360" w:lineRule="auto"/>
      <w:textAlignment w:val="baseline"/>
    </w:pPr>
    <w:rPr>
      <w:rFonts w:ascii="Times New Roman" w:hAnsi="Times New Roman"/>
      <w:szCs w:val="24"/>
    </w:rPr>
  </w:style>
  <w:style w:type="paragraph" w:customStyle="1" w:styleId="Reference">
    <w:name w:val="Reference"/>
    <w:basedOn w:val="Normal"/>
    <w:qFormat/>
    <w:pPr>
      <w:numPr>
        <w:numId w:val="2"/>
      </w:numPr>
      <w:spacing w:after="120"/>
      <w:jc w:val="both"/>
    </w:pPr>
    <w:rPr>
      <w:rFonts w:ascii="Arial" w:eastAsia="Times New Roman" w:hAnsi="Arial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10">
    <w:name w:val="正文文本1"/>
    <w:basedOn w:val="Normal"/>
    <w:link w:val="Char"/>
    <w:qFormat/>
    <w:pPr>
      <w:spacing w:after="120"/>
      <w:jc w:val="both"/>
    </w:pPr>
    <w:rPr>
      <w:rFonts w:ascii="MS Mincho" w:eastAsia="MS Mincho" w:hAnsi="MS Mincho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B4">
    <w:name w:val="B4"/>
    <w:basedOn w:val="List4"/>
    <w:qFormat/>
  </w:style>
  <w:style w:type="paragraph" w:customStyle="1" w:styleId="ListParagraph1">
    <w:name w:val="List Paragraph1"/>
    <w:basedOn w:val="Normal"/>
    <w:qFormat/>
    <w:pPr>
      <w:spacing w:before="100" w:beforeAutospacing="1" w:after="100" w:after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00BodyTextChar">
    <w:name w:val="00 BodyText Char"/>
    <w:link w:val="00BodyText"/>
    <w:uiPriority w:val="99"/>
    <w:qFormat/>
    <w:rPr>
      <w:rFonts w:ascii="Arial" w:hAnsi="Arial"/>
      <w:sz w:val="22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US" w:eastAsia="en-US" w:bidi="ar-SA"/>
    </w:rPr>
  </w:style>
  <w:style w:type="character" w:customStyle="1" w:styleId="ZGSM">
    <w:name w:val="ZGSM"/>
    <w:qFormat/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sz w:val="24"/>
      <w:szCs w:val="24"/>
      <w:lang w:val="fi-FI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QuoteChar">
    <w:name w:val="Quote Char"/>
    <w:link w:val="Quote"/>
    <w:uiPriority w:val="29"/>
    <w:qFormat/>
    <w:rPr>
      <w:rFonts w:ascii="Times New Roman" w:eastAsia="Times New Roman" w:hAnsi="Times New Roman"/>
      <w:i/>
      <w:iCs/>
      <w:color w:val="404040"/>
      <w:lang w:val="en-GB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ja-JP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MTEquationSection">
    <w:name w:val="MTEquationSection"/>
    <w:basedOn w:val="DefaultParagraphFont"/>
    <w:qFormat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Char">
    <w:name w:val="正文文本 Char"/>
    <w:link w:val="10"/>
    <w:qFormat/>
    <w:rPr>
      <w:rFonts w:ascii="MS Mincho" w:eastAsia="MS Mincho" w:hAnsi="MS Mincho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fontstyle21">
    <w:name w:val="fontstyle21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619</Words>
  <Characters>3530</Characters>
  <Application>Microsoft Office Word</Application>
  <DocSecurity>0</DocSecurity>
  <Lines>29</Lines>
  <Paragraphs>8</Paragraphs>
  <ScaleCrop>false</ScaleCrop>
  <Company>ZTE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MCC</cp:lastModifiedBy>
  <cp:revision>9</cp:revision>
  <cp:lastPrinted>2015-05-07T06:23:00Z</cp:lastPrinted>
  <dcterms:created xsi:type="dcterms:W3CDTF">2018-04-06T10:55:00Z</dcterms:created>
  <dcterms:modified xsi:type="dcterms:W3CDTF">2019-03-13T22:49:00Z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</Properties>
</file>