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48AC" w:rsidRDefault="0005518E">
      <w:pPr>
        <w:pStyle w:val="CRCoverPage"/>
        <w:tabs>
          <w:tab w:val="right" w:pos="9639"/>
        </w:tabs>
        <w:spacing w:after="0"/>
        <w:rPr>
          <w:rFonts w:cs="Arial"/>
          <w:b/>
          <w:sz w:val="22"/>
          <w:szCs w:val="22"/>
          <w:lang w:val="en-US" w:eastAsia="zh-CN"/>
        </w:rPr>
      </w:pPr>
      <w:bookmarkStart w:id="0" w:name="_Hlk517709947"/>
      <w:bookmarkStart w:id="1" w:name="OLE_LINK125"/>
      <w:bookmarkStart w:id="2" w:name="OLE_LINK124"/>
      <w:bookmarkEnd w:id="0"/>
      <w:r>
        <w:rPr>
          <w:rFonts w:cs="Arial" w:hint="eastAsia"/>
          <w:b/>
          <w:noProof/>
          <w:sz w:val="22"/>
          <w:szCs w:val="22"/>
          <w:lang w:eastAsia="ja-JP"/>
        </w:rPr>
        <mc:AlternateContent>
          <mc:Choice Requires="wps">
            <w:drawing>
              <wp:anchor distT="0" distB="0" distL="114300" distR="114300" simplePos="0" relativeHeight="251658240" behindDoc="0" locked="1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A1" fmla="val 0"/>
                            <a:gd name="txL" fmla="*/ 5034 w 21600"/>
                            <a:gd name="txT" fmla="*/ 2279 h 21600"/>
                            <a:gd name="txR" fmla="*/ 16566 w 21600"/>
                            <a:gd name="txB" fmla="*/ 13674 h 21600"/>
                          </a:gdLst>
                          <a:ahLst/>
                          <a:cxnLst>
                            <a:cxn ang="17694720">
                              <a:pos x="319" y="64"/>
                            </a:cxn>
                            <a:cxn ang="11796480">
                              <a:pos x="86" y="318"/>
                            </a:cxn>
                            <a:cxn ang="5898240">
                              <a:pos x="319" y="635"/>
                            </a:cxn>
                            <a:cxn ang="0">
                              <a:pos x="549" y="318"/>
                            </a:cxn>
                          </a:cxnLst>
                          <a:rect l="txL" t="txT" r="txR" b="txB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w14:anchorId="3E5827BF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8240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arrowok="t"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>
        <w:rPr>
          <w:rFonts w:cs="Arial" w:hint="eastAsia"/>
          <w:b/>
          <w:sz w:val="22"/>
          <w:szCs w:val="22"/>
          <w:lang w:eastAsia="ja-JP"/>
        </w:rPr>
        <w:t xml:space="preserve">3GPP TSG RAN WG1 Meeting </w:t>
      </w:r>
      <w:r>
        <w:rPr>
          <w:rFonts w:cs="Arial" w:hint="eastAsia"/>
          <w:b/>
          <w:sz w:val="22"/>
          <w:szCs w:val="22"/>
          <w:lang w:val="en-US" w:eastAsia="zh-CN"/>
        </w:rPr>
        <w:t xml:space="preserve">#96                                         </w:t>
      </w:r>
      <w:r>
        <w:rPr>
          <w:rFonts w:cs="Arial" w:hint="eastAsia"/>
          <w:b/>
          <w:sz w:val="22"/>
          <w:szCs w:val="22"/>
          <w:lang w:eastAsia="ja-JP"/>
        </w:rPr>
        <w:t>R1-1903548</w:t>
      </w:r>
    </w:p>
    <w:bookmarkEnd w:id="1"/>
    <w:bookmarkEnd w:id="2"/>
    <w:p w:rsidR="009D48AC" w:rsidRDefault="0005518E">
      <w:pPr>
        <w:pStyle w:val="CRCoverPage"/>
        <w:tabs>
          <w:tab w:val="right" w:pos="9639"/>
        </w:tabs>
        <w:spacing w:after="0"/>
        <w:rPr>
          <w:rFonts w:cs="Arial"/>
          <w:b/>
          <w:sz w:val="22"/>
          <w:szCs w:val="22"/>
          <w:lang w:val="en-US" w:eastAsia="zh-CN"/>
        </w:rPr>
      </w:pPr>
      <w:r>
        <w:rPr>
          <w:rFonts w:cs="Arial" w:hint="eastAsia"/>
          <w:b/>
          <w:sz w:val="22"/>
          <w:szCs w:val="22"/>
          <w:lang w:eastAsia="ja-JP"/>
        </w:rPr>
        <w:t>Athens, Greece, 25</w:t>
      </w:r>
      <w:r>
        <w:rPr>
          <w:rFonts w:cs="Arial" w:hint="eastAsia"/>
          <w:b/>
          <w:sz w:val="22"/>
          <w:szCs w:val="22"/>
          <w:vertAlign w:val="superscript"/>
          <w:lang w:eastAsia="ja-JP"/>
        </w:rPr>
        <w:t>th</w:t>
      </w:r>
      <w:r>
        <w:rPr>
          <w:rFonts w:cs="Arial" w:hint="eastAsia"/>
          <w:b/>
          <w:sz w:val="22"/>
          <w:szCs w:val="22"/>
          <w:lang w:eastAsia="ja-JP"/>
        </w:rPr>
        <w:t xml:space="preserve"> February </w:t>
      </w:r>
      <w:r>
        <w:rPr>
          <w:rFonts w:cs="Arial" w:hint="eastAsia"/>
          <w:b/>
          <w:sz w:val="22"/>
          <w:szCs w:val="22"/>
          <w:lang w:eastAsia="ja-JP"/>
        </w:rPr>
        <w:t>–</w:t>
      </w:r>
      <w:r>
        <w:rPr>
          <w:rFonts w:cs="Arial" w:hint="eastAsia"/>
          <w:b/>
          <w:sz w:val="22"/>
          <w:szCs w:val="22"/>
          <w:lang w:eastAsia="ja-JP"/>
        </w:rPr>
        <w:t xml:space="preserve"> 1</w:t>
      </w:r>
      <w:r>
        <w:rPr>
          <w:rFonts w:cs="Arial" w:hint="eastAsia"/>
          <w:b/>
          <w:sz w:val="22"/>
          <w:szCs w:val="22"/>
          <w:vertAlign w:val="superscript"/>
          <w:lang w:eastAsia="ja-JP"/>
        </w:rPr>
        <w:t>st</w:t>
      </w:r>
      <w:r>
        <w:rPr>
          <w:rFonts w:cs="Arial" w:hint="eastAsia"/>
          <w:b/>
          <w:sz w:val="22"/>
          <w:szCs w:val="22"/>
          <w:lang w:eastAsia="ja-JP"/>
        </w:rPr>
        <w:t xml:space="preserve"> March, </w:t>
      </w:r>
      <w:r>
        <w:rPr>
          <w:rFonts w:cs="Arial" w:hint="eastAsia"/>
          <w:b/>
          <w:sz w:val="22"/>
          <w:szCs w:val="22"/>
          <w:lang w:eastAsia="zh-CN"/>
        </w:rPr>
        <w:t xml:space="preserve"> 201</w:t>
      </w:r>
      <w:r>
        <w:rPr>
          <w:rFonts w:cs="Arial" w:hint="eastAsia"/>
          <w:b/>
          <w:sz w:val="22"/>
          <w:szCs w:val="22"/>
          <w:lang w:val="en-US" w:eastAsia="zh-CN"/>
        </w:rPr>
        <w:t>9</w:t>
      </w:r>
    </w:p>
    <w:p w:rsidR="009D48AC" w:rsidRDefault="009D48AC">
      <w:pPr>
        <w:pStyle w:val="CRCoverPage"/>
        <w:tabs>
          <w:tab w:val="right" w:pos="9639"/>
        </w:tabs>
        <w:rPr>
          <w:b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D48A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48AC" w:rsidRDefault="0005518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CR-Form-v11.2</w:t>
            </w:r>
          </w:p>
        </w:tc>
      </w:tr>
      <w:tr w:rsidR="009D48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D48AC" w:rsidRDefault="0005518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D48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D48AC" w:rsidRDefault="009D48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48AC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9D48AC" w:rsidRDefault="009D48AC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:rsidR="009D48AC" w:rsidRDefault="0005518E">
            <w:pPr>
              <w:pStyle w:val="CRCoverPage"/>
              <w:spacing w:after="0"/>
              <w:rPr>
                <w:rFonts w:eastAsia="MS Mincho"/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.21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9D48AC" w:rsidRDefault="0005518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D48AC" w:rsidRDefault="0005518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0005</w:t>
            </w:r>
          </w:p>
        </w:tc>
        <w:tc>
          <w:tcPr>
            <w:tcW w:w="709" w:type="dxa"/>
            <w:shd w:val="clear" w:color="auto" w:fill="auto"/>
          </w:tcPr>
          <w:p w:rsidR="009D48AC" w:rsidRDefault="0005518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D48AC" w:rsidRDefault="0005518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32"/>
              </w:rPr>
              <w:t>-</w:t>
            </w:r>
          </w:p>
        </w:tc>
        <w:tc>
          <w:tcPr>
            <w:tcW w:w="2693" w:type="dxa"/>
            <w:shd w:val="clear" w:color="auto" w:fill="auto"/>
          </w:tcPr>
          <w:p w:rsidR="009D48AC" w:rsidRDefault="0005518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D48AC" w:rsidRDefault="0005518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15.</w:t>
            </w:r>
            <w:r>
              <w:rPr>
                <w:rFonts w:hint="eastAsia"/>
                <w:b/>
                <w:sz w:val="32"/>
                <w:lang w:val="en-US" w:eastAsia="zh-CN"/>
              </w:rPr>
              <w:t>4</w:t>
            </w:r>
            <w:r>
              <w:rPr>
                <w:b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D48AC" w:rsidRDefault="009D48AC">
            <w:pPr>
              <w:pStyle w:val="CRCoverPage"/>
              <w:spacing w:after="0"/>
            </w:pPr>
          </w:p>
        </w:tc>
      </w:tr>
      <w:tr w:rsidR="009D48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D48AC" w:rsidRDefault="009D48AC">
            <w:pPr>
              <w:pStyle w:val="CRCoverPage"/>
              <w:spacing w:after="0"/>
            </w:pPr>
          </w:p>
        </w:tc>
      </w:tr>
      <w:tr w:rsidR="009D48A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D48AC" w:rsidRDefault="0005518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</w:t>
              </w:r>
              <w:bookmarkStart w:id="3" w:name="_Hlt497798708"/>
              <w:bookmarkStart w:id="4" w:name="_Hlt497798707"/>
              <w:r>
                <w:rPr>
                  <w:rStyle w:val="Hyperlink"/>
                  <w:rFonts w:cs="Arial"/>
                  <w:b/>
                  <w:i/>
                  <w:color w:val="FF0000"/>
                </w:rPr>
                <w:t>E</w:t>
              </w:r>
              <w:bookmarkStart w:id="5" w:name="_Hlt497126619"/>
              <w:bookmarkEnd w:id="3"/>
              <w:bookmarkEnd w:id="4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5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D48AC">
        <w:tc>
          <w:tcPr>
            <w:tcW w:w="9641" w:type="dxa"/>
            <w:gridSpan w:val="9"/>
          </w:tcPr>
          <w:p w:rsidR="009D48AC" w:rsidRDefault="009D48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9D48AC" w:rsidRDefault="009D48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D48AC">
        <w:tc>
          <w:tcPr>
            <w:tcW w:w="2835" w:type="dxa"/>
            <w:shd w:val="clear" w:color="auto" w:fill="auto"/>
          </w:tcPr>
          <w:p w:rsidR="009D48AC" w:rsidRDefault="000551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9D48AC" w:rsidRDefault="0005518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D48AC" w:rsidRDefault="009D48A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9D48AC" w:rsidRDefault="0005518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D48AC" w:rsidRDefault="0005518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:rsidR="009D48AC" w:rsidRDefault="0005518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D48AC" w:rsidRDefault="0005518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9D48AC" w:rsidRDefault="0005518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D48AC" w:rsidRDefault="009D48A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9D48AC" w:rsidRDefault="009D48AC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240"/>
        <w:gridCol w:w="469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D48AC">
        <w:tc>
          <w:tcPr>
            <w:tcW w:w="9641" w:type="dxa"/>
            <w:gridSpan w:val="11"/>
          </w:tcPr>
          <w:p w:rsidR="009D48AC" w:rsidRDefault="009D48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48A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D48AC" w:rsidRDefault="000551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D48AC" w:rsidRDefault="0005518E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CR for PUCCH Format 1</w:t>
            </w:r>
          </w:p>
        </w:tc>
      </w:tr>
      <w:tr w:rsidR="009D48AC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9D48AC" w:rsidRDefault="000551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D48AC" w:rsidRDefault="000551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ZTE</w:t>
            </w:r>
          </w:p>
        </w:tc>
      </w:tr>
      <w:tr w:rsidR="009D48AC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9D48AC" w:rsidRDefault="000551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D48AC" w:rsidRDefault="008B4416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R1</w:t>
            </w:r>
            <w:bookmarkStart w:id="6" w:name="_GoBack"/>
            <w:bookmarkEnd w:id="6"/>
          </w:p>
        </w:tc>
      </w:tr>
      <w:tr w:rsidR="009D48AC">
        <w:tc>
          <w:tcPr>
            <w:tcW w:w="1843" w:type="dxa"/>
            <w:tcBorders>
              <w:left w:val="single" w:sz="4" w:space="0" w:color="auto"/>
            </w:tcBorders>
          </w:tcPr>
          <w:p w:rsidR="009D48AC" w:rsidRDefault="009D48A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D48AC" w:rsidRDefault="009D48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48AC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9D48AC" w:rsidRDefault="000551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bookmarkStart w:id="7" w:name="OLE_LINK2" w:colFirst="0" w:colLast="1"/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D48AC" w:rsidRDefault="0005518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cs="Arial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</w:tcPr>
          <w:p w:rsidR="009D48AC" w:rsidRDefault="009D48A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9D48AC" w:rsidRDefault="0005518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D48AC" w:rsidRDefault="0005518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201</w:t>
            </w:r>
            <w:r>
              <w:rPr>
                <w:rFonts w:hint="eastAsia"/>
                <w:lang w:eastAsia="zh-CN"/>
              </w:rPr>
              <w:t>9</w:t>
            </w:r>
            <w:r>
              <w:t>-</w:t>
            </w:r>
            <w:r>
              <w:rPr>
                <w:rFonts w:hint="eastAsia"/>
                <w:lang w:val="en-US" w:eastAsia="zh-CN"/>
              </w:rPr>
              <w:t>02</w:t>
            </w:r>
            <w:r>
              <w:t>-</w:t>
            </w:r>
            <w:r>
              <w:rPr>
                <w:rFonts w:hint="eastAsia"/>
                <w:lang w:val="en-US" w:eastAsia="zh-CN"/>
              </w:rPr>
              <w:t>27</w:t>
            </w:r>
          </w:p>
        </w:tc>
      </w:tr>
      <w:bookmarkEnd w:id="7"/>
      <w:tr w:rsidR="009D48AC">
        <w:tc>
          <w:tcPr>
            <w:tcW w:w="1843" w:type="dxa"/>
            <w:tcBorders>
              <w:left w:val="single" w:sz="4" w:space="0" w:color="auto"/>
            </w:tcBorders>
          </w:tcPr>
          <w:p w:rsidR="009D48AC" w:rsidRDefault="009D48A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D48AC" w:rsidRDefault="009D48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D48AC" w:rsidRDefault="009D48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D48AC" w:rsidRDefault="009D48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D48AC" w:rsidRDefault="009D48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48A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9D48AC" w:rsidRDefault="000551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240" w:type="dxa"/>
            <w:shd w:val="pct30" w:color="FFFF00" w:fill="auto"/>
          </w:tcPr>
          <w:p w:rsidR="009D48AC" w:rsidRDefault="0005518E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4014" w:type="dxa"/>
            <w:gridSpan w:val="6"/>
            <w:tcBorders>
              <w:left w:val="nil"/>
            </w:tcBorders>
            <w:shd w:val="clear" w:color="auto" w:fill="auto"/>
          </w:tcPr>
          <w:p w:rsidR="009D48AC" w:rsidRDefault="009D48AC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9D48AC" w:rsidRDefault="0005518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D48AC" w:rsidRDefault="0005518E">
            <w:pPr>
              <w:pStyle w:val="CRCoverPage"/>
              <w:spacing w:after="0"/>
              <w:ind w:left="100"/>
            </w:pPr>
            <w:r>
              <w:t>Rel-15</w:t>
            </w:r>
          </w:p>
        </w:tc>
      </w:tr>
      <w:tr w:rsidR="009D48A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D48AC" w:rsidRDefault="009D48A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D48AC" w:rsidRDefault="0005518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9D48AC" w:rsidRDefault="0005518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D48AC" w:rsidRDefault="000551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8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8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9D48AC">
        <w:tc>
          <w:tcPr>
            <w:tcW w:w="1843" w:type="dxa"/>
          </w:tcPr>
          <w:p w:rsidR="009D48AC" w:rsidRDefault="009D48A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D48AC" w:rsidRDefault="009D48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48AC"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D48AC" w:rsidRDefault="000551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55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D48AC" w:rsidRDefault="0005518E">
            <w:pPr>
              <w:pStyle w:val="CRCoverPage"/>
              <w:spacing w:after="0"/>
              <w:rPr>
                <w:rFonts w:cs="Arial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In current specification TS 38.211 </w:t>
            </w:r>
            <w:bookmarkStart w:id="9" w:name="OLE_LINK3"/>
            <w:r>
              <w:rPr>
                <w:rFonts w:hint="eastAsia"/>
                <w:sz w:val="21"/>
                <w:szCs w:val="22"/>
                <w:lang w:val="en-US" w:eastAsia="zh-CN"/>
              </w:rPr>
              <w:t>section</w:t>
            </w:r>
            <w:bookmarkEnd w:id="9"/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 6.4.1.3.1.1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，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there is a typo error for the spreading factor for PUCCH Format 1, </w:t>
            </w:r>
            <w:r>
              <w:rPr>
                <w:position w:val="-14"/>
              </w:rPr>
              <w:object w:dxaOrig="810" w:dyaOrig="3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0.75pt;height:19pt" o:ole="">
                  <v:imagedata r:id="rId11" o:title=""/>
                </v:shape>
                <o:OLEObject Type="Embed" ProgID="Equation.3" ShapeID="_x0000_i1025" DrawAspect="Content" ObjectID="_1614027978" r:id="rId12"/>
              </w:objec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 is incorrectly captured to </w:t>
            </w:r>
            <w:r>
              <w:rPr>
                <w:position w:val="-14"/>
                <w:sz w:val="21"/>
                <w:szCs w:val="22"/>
                <w:lang w:val="en-US" w:eastAsia="zh-CN"/>
              </w:rPr>
              <w:object w:dxaOrig="620" w:dyaOrig="380">
                <v:shape id="_x0000_i1026" type="#_x0000_t75" style="width:31.25pt;height:19pt" o:ole="">
                  <v:imagedata r:id="rId13" o:title=""/>
                </v:shape>
                <o:OLEObject Type="Embed" ProgID="Equation.DSMT4" ShapeID="_x0000_i1026" DrawAspect="Content" ObjectID="_1614027979" r:id="rId14"/>
              </w:objec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  </w:t>
            </w:r>
          </w:p>
        </w:tc>
      </w:tr>
      <w:tr w:rsidR="009D48AC">
        <w:tc>
          <w:tcPr>
            <w:tcW w:w="208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D48AC" w:rsidRDefault="000551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55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D48AC" w:rsidRDefault="0005518E">
            <w:pPr>
              <w:rPr>
                <w:rFonts w:ascii="Arial" w:hAnsi="Arial"/>
              </w:rPr>
            </w:pPr>
            <w:r>
              <w:rPr>
                <w:rFonts w:ascii="Arial" w:hAnsi="Arial" w:hint="eastAsia"/>
              </w:rPr>
              <w:t xml:space="preserve">Change </w:t>
            </w:r>
            <w:r>
              <w:rPr>
                <w:position w:val="-14"/>
              </w:rPr>
              <w:object w:dxaOrig="620" w:dyaOrig="380">
                <v:shape id="_x0000_i1027" type="#_x0000_t75" style="width:31.25pt;height:19pt" o:ole="">
                  <v:imagedata r:id="rId13" o:title=""/>
                </v:shape>
                <o:OLEObject Type="Embed" ProgID="Equation.DSMT4" ShapeID="_x0000_i1027" DrawAspect="Content" ObjectID="_1614027980" r:id="rId15"/>
              </w:object>
            </w:r>
            <w:r>
              <w:rPr>
                <w:rFonts w:hint="eastAsia"/>
              </w:rPr>
              <w:t xml:space="preserve"> </w:t>
            </w:r>
            <w:r>
              <w:rPr>
                <w:rFonts w:ascii="Arial" w:hAnsi="Arial" w:hint="eastAsia"/>
              </w:rPr>
              <w:t xml:space="preserve">to </w:t>
            </w:r>
            <w:r>
              <w:rPr>
                <w:position w:val="-14"/>
              </w:rPr>
              <w:object w:dxaOrig="810" w:dyaOrig="375">
                <v:shape id="_x0000_i1028" type="#_x0000_t75" style="width:40.75pt;height:19pt" o:ole="">
                  <v:imagedata r:id="rId11" o:title=""/>
                </v:shape>
                <o:OLEObject Type="Embed" ProgID="Equation.3" ShapeID="_x0000_i1028" DrawAspect="Content" ObjectID="_1614027981" r:id="rId16"/>
              </w:object>
            </w:r>
          </w:p>
        </w:tc>
      </w:tr>
      <w:tr w:rsidR="009D48AC">
        <w:tc>
          <w:tcPr>
            <w:tcW w:w="2083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D48AC" w:rsidRDefault="000551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55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D48AC" w:rsidRDefault="0005518E">
            <w:pPr>
              <w:pStyle w:val="CRCoverPage"/>
              <w:spacing w:beforeLines="50" w:before="120" w:after="0"/>
              <w:rPr>
                <w:sz w:val="21"/>
                <w:szCs w:val="22"/>
                <w:lang w:val="en-US" w:eastAsia="zh-CN"/>
              </w:rPr>
            </w:pPr>
            <w:r>
              <w:rPr>
                <w:sz w:val="21"/>
                <w:szCs w:val="22"/>
                <w:lang w:val="en-US" w:eastAsia="zh-CN"/>
              </w:rPr>
              <w:t>T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ypo error in specification.</w:t>
            </w:r>
          </w:p>
        </w:tc>
      </w:tr>
      <w:tr w:rsidR="009D48AC">
        <w:tc>
          <w:tcPr>
            <w:tcW w:w="2083" w:type="dxa"/>
            <w:gridSpan w:val="2"/>
          </w:tcPr>
          <w:p w:rsidR="009D48AC" w:rsidRDefault="009D48A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8" w:type="dxa"/>
            <w:gridSpan w:val="9"/>
          </w:tcPr>
          <w:p w:rsidR="009D48AC" w:rsidRDefault="009D48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48AC"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D48AC" w:rsidRDefault="000551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55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D48AC" w:rsidRDefault="0005518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6.4.1.3.1.1</w:t>
            </w:r>
          </w:p>
        </w:tc>
      </w:tr>
      <w:tr w:rsidR="009D48AC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9D48AC" w:rsidRDefault="009D48A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8" w:type="dxa"/>
            <w:gridSpan w:val="9"/>
            <w:tcBorders>
              <w:right w:val="single" w:sz="4" w:space="0" w:color="auto"/>
            </w:tcBorders>
          </w:tcPr>
          <w:p w:rsidR="009D48AC" w:rsidRDefault="009D48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48AC">
        <w:tc>
          <w:tcPr>
            <w:tcW w:w="208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D48AC" w:rsidRDefault="009D48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D48AC" w:rsidRDefault="0005518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D48AC" w:rsidRDefault="0005518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  <w:shd w:val="clear" w:color="auto" w:fill="auto"/>
          </w:tcPr>
          <w:p w:rsidR="009D48AC" w:rsidRDefault="009D48A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D48AC" w:rsidRDefault="009D48AC">
            <w:pPr>
              <w:pStyle w:val="CRCoverPage"/>
              <w:spacing w:after="0"/>
              <w:ind w:left="99"/>
            </w:pPr>
          </w:p>
        </w:tc>
      </w:tr>
      <w:tr w:rsidR="009D48AC">
        <w:tc>
          <w:tcPr>
            <w:tcW w:w="208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D48AC" w:rsidRDefault="000551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D48AC" w:rsidRDefault="009D48A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D48AC" w:rsidRDefault="0005518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 w:rsidR="009D48AC" w:rsidRDefault="0005518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D48AC" w:rsidRDefault="009D48AC">
            <w:pPr>
              <w:pStyle w:val="CRCoverPage"/>
              <w:spacing w:after="0"/>
            </w:pPr>
          </w:p>
        </w:tc>
      </w:tr>
      <w:tr w:rsidR="009D48AC">
        <w:tc>
          <w:tcPr>
            <w:tcW w:w="208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D48AC" w:rsidRDefault="0005518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D48AC" w:rsidRDefault="009D48A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D48AC" w:rsidRDefault="0005518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 w:rsidR="009D48AC" w:rsidRDefault="0005518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D48AC" w:rsidRDefault="009D48AC">
            <w:pPr>
              <w:pStyle w:val="CRCoverPage"/>
              <w:spacing w:after="0"/>
              <w:ind w:left="99"/>
            </w:pPr>
          </w:p>
        </w:tc>
      </w:tr>
      <w:tr w:rsidR="009D48AC">
        <w:tc>
          <w:tcPr>
            <w:tcW w:w="208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D48AC" w:rsidRDefault="0005518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(show related </w:t>
            </w:r>
            <w:r>
              <w:rPr>
                <w:b/>
                <w:i/>
              </w:rPr>
              <w:t>CRs)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D48AC" w:rsidRDefault="009D48A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D48AC" w:rsidRDefault="0005518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 w:rsidR="009D48AC" w:rsidRDefault="0005518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D48AC" w:rsidRDefault="009D48AC">
            <w:pPr>
              <w:pStyle w:val="CRCoverPage"/>
              <w:spacing w:after="0"/>
              <w:ind w:left="99"/>
            </w:pPr>
          </w:p>
        </w:tc>
      </w:tr>
      <w:tr w:rsidR="009D48AC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9D48AC" w:rsidRDefault="009D48A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558" w:type="dxa"/>
            <w:gridSpan w:val="9"/>
            <w:tcBorders>
              <w:right w:val="single" w:sz="4" w:space="0" w:color="auto"/>
            </w:tcBorders>
          </w:tcPr>
          <w:p w:rsidR="009D48AC" w:rsidRDefault="009D48AC">
            <w:pPr>
              <w:pStyle w:val="CRCoverPage"/>
              <w:spacing w:after="0"/>
            </w:pPr>
          </w:p>
        </w:tc>
      </w:tr>
      <w:tr w:rsidR="009D48AC">
        <w:tc>
          <w:tcPr>
            <w:tcW w:w="2083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D48AC" w:rsidRDefault="000551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55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D48AC" w:rsidRDefault="0005518E">
            <w:pPr>
              <w:pStyle w:val="CRCoverPage"/>
              <w:spacing w:after="0"/>
              <w:ind w:left="100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Isolated impact analysis:</w:t>
            </w:r>
          </w:p>
          <w:p w:rsidR="009D48AC" w:rsidRDefault="0005518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CR corrects a notation name. </w:t>
            </w:r>
            <w:r>
              <w:rPr>
                <w:lang w:val="en-US" w:eastAsia="zh-CN"/>
              </w:rPr>
              <w:t xml:space="preserve">There is no functionality impact. i.e., no impact on gNB/UE implementation due to this CR. </w:t>
            </w:r>
          </w:p>
        </w:tc>
      </w:tr>
    </w:tbl>
    <w:p w:rsidR="009D48AC" w:rsidRDefault="009D48AC">
      <w:pPr>
        <w:pStyle w:val="CRCoverPage"/>
        <w:spacing w:after="0"/>
        <w:rPr>
          <w:sz w:val="8"/>
          <w:szCs w:val="8"/>
        </w:rPr>
      </w:pPr>
    </w:p>
    <w:p w:rsidR="009D48AC" w:rsidRDefault="009D48AC">
      <w:pPr>
        <w:sectPr w:rsidR="009D48AC">
          <w:headerReference w:type="even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9D48AC" w:rsidRDefault="009D48AC"/>
    <w:p w:rsidR="009D48AC" w:rsidRDefault="009D48AC"/>
    <w:p w:rsidR="009D48AC" w:rsidRDefault="0005518E">
      <w:pPr>
        <w:pStyle w:val="Heading6"/>
      </w:pPr>
      <w:bookmarkStart w:id="10" w:name="_Toc534702794"/>
      <w:r>
        <w:t>6.4.1.3.1.1</w:t>
      </w:r>
      <w:r>
        <w:tab/>
        <w:t>Sequence generation</w:t>
      </w:r>
      <w:bookmarkEnd w:id="10"/>
    </w:p>
    <w:p w:rsidR="009D48AC" w:rsidRDefault="0005518E">
      <w:pPr>
        <w:spacing w:after="180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 w:cs="Times New Roman"/>
          <w:sz w:val="20"/>
          <w:szCs w:val="21"/>
        </w:rPr>
        <w:t>The reference signal sequence is defined by</w:t>
      </w:r>
    </w:p>
    <w:p w:rsidR="009D48AC" w:rsidRDefault="0005518E">
      <w:pPr>
        <w:spacing w:after="180"/>
        <w:jc w:val="center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 w:cs="Times New Roman"/>
          <w:position w:val="-80"/>
          <w:sz w:val="20"/>
          <w:szCs w:val="21"/>
        </w:rPr>
        <w:object w:dxaOrig="6195" w:dyaOrig="1725">
          <v:shape id="_x0000_i1029" type="#_x0000_t75" style="width:309.75pt;height:86.25pt" o:ole="">
            <v:imagedata r:id="rId18" o:title=""/>
          </v:shape>
          <o:OLEObject Type="Embed" ProgID="Equation.DSMT4" ShapeID="_x0000_i1029" DrawAspect="Content" ObjectID="_1614027982" r:id="rId19"/>
        </w:object>
      </w:r>
    </w:p>
    <w:p w:rsidR="009D48AC" w:rsidRDefault="0005518E">
      <w:pPr>
        <w:spacing w:after="180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 w:cs="Times New Roman"/>
          <w:sz w:val="20"/>
          <w:szCs w:val="21"/>
        </w:rPr>
        <w:t xml:space="preserve">where </w:t>
      </w:r>
      <w:ins w:id="11" w:author="ZTE" w:date="2019-02-26T21:13:00Z">
        <w:r>
          <w:rPr>
            <w:position w:val="-14"/>
          </w:rPr>
          <w:object w:dxaOrig="810" w:dyaOrig="375">
            <v:shape id="_x0000_i1030" type="#_x0000_t75" style="width:40.75pt;height:19pt" o:ole="">
              <v:imagedata r:id="rId11" o:title=""/>
            </v:shape>
            <o:OLEObject Type="Embed" ProgID="Equation.3" ShapeID="_x0000_i1030" DrawAspect="Content" ObjectID="_1614027983" r:id="rId20"/>
          </w:object>
        </w:r>
      </w:ins>
      <w:del w:id="12" w:author="ZTE" w:date="2019-02-26T21:13:00Z">
        <w:r>
          <w:rPr>
            <w:rFonts w:ascii="Times New Roman" w:hAnsi="Times New Roman" w:cs="Times New Roman"/>
            <w:position w:val="-14"/>
            <w:sz w:val="20"/>
            <w:szCs w:val="21"/>
          </w:rPr>
          <w:object w:dxaOrig="555" w:dyaOrig="405">
            <v:shape id="_x0000_i1031" type="#_x0000_t75" style="width:27.85pt;height:20.4pt" o:ole="">
              <v:imagedata r:id="rId21" o:title=""/>
            </v:shape>
            <o:OLEObject Type="Embed" ProgID="Equation.3" ShapeID="_x0000_i1031" DrawAspect="Content" ObjectID="_1614027984" r:id="rId22"/>
          </w:object>
        </w:r>
      </w:del>
      <w:r>
        <w:rPr>
          <w:rFonts w:ascii="Times New Roman" w:hAnsi="Times New Roman" w:cs="Times New Roman"/>
          <w:sz w:val="20"/>
          <w:szCs w:val="21"/>
        </w:rPr>
        <w:t xml:space="preserve"> is given by Table 6.4.1.3.1.1-1 and the sequence </w:t>
      </w:r>
      <m:oMath>
        <m:sSubSup>
          <m:sSubSupPr>
            <m:ctrlPr>
              <w:rPr>
                <w:rFonts w:ascii="Cambria Math" w:hAnsi="Cambria Math" w:cs="Times New Roman"/>
                <w:i/>
                <w:sz w:val="20"/>
                <w:szCs w:val="21"/>
              </w:rPr>
            </m:ctrlPr>
          </m:sSubSupPr>
          <m:e>
            <m:r>
              <w:rPr>
                <w:rFonts w:ascii="Cambria Math" w:hAnsi="Cambria Math" w:cs="Times New Roman"/>
                <w:sz w:val="20"/>
                <w:szCs w:val="21"/>
              </w:rPr>
              <m:t>r</m:t>
            </m:r>
          </m:e>
          <m:sub>
            <m:r>
              <w:rPr>
                <w:rFonts w:ascii="Cambria Math" w:hAnsi="Cambria Math" w:cs="Times New Roman"/>
                <w:sz w:val="20"/>
                <w:szCs w:val="21"/>
              </w:rPr>
              <m:t>u</m:t>
            </m:r>
            <m:r>
              <w:rPr>
                <w:rFonts w:ascii="Cambria Math" w:hAnsi="Cambria Math" w:cs="Times New Roman"/>
                <w:sz w:val="20"/>
                <w:szCs w:val="21"/>
              </w:rPr>
              <m:t>,</m:t>
            </m:r>
            <m:r>
              <w:rPr>
                <w:rFonts w:ascii="Cambria Math" w:hAnsi="Cambria Math" w:cs="Times New Roman"/>
                <w:sz w:val="20"/>
                <w:szCs w:val="21"/>
              </w:rPr>
              <m:t>v</m:t>
            </m:r>
          </m:sub>
          <m:sup>
            <m:d>
              <m:dPr>
                <m:ctrlPr>
                  <w:rPr>
                    <w:rFonts w:ascii="Cambria Math" w:hAnsi="Cambria Math" w:cs="Times New Roman"/>
                    <w:i/>
                    <w:sz w:val="20"/>
                    <w:szCs w:val="21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0"/>
                    <w:szCs w:val="21"/>
                  </w:rPr>
                  <m:t>α</m:t>
                </m:r>
                <m:r>
                  <w:rPr>
                    <w:rFonts w:ascii="Cambria Math" w:hAnsi="Cambria Math" w:cs="Times New Roman"/>
                    <w:sz w:val="20"/>
                    <w:szCs w:val="21"/>
                  </w:rPr>
                  <m:t>,</m:t>
                </m:r>
                <m:r>
                  <w:rPr>
                    <w:rFonts w:ascii="Cambria Math" w:hAnsi="Cambria Math" w:cs="Times New Roman"/>
                    <w:sz w:val="20"/>
                    <w:szCs w:val="21"/>
                  </w:rPr>
                  <m:t>δ</m:t>
                </m:r>
              </m:e>
            </m:d>
          </m:sup>
        </m:sSubSup>
        <m:r>
          <w:rPr>
            <w:rFonts w:ascii="Cambria Math" w:hAnsi="Cambria Math" w:cs="Times New Roman"/>
            <w:sz w:val="20"/>
            <w:szCs w:val="21"/>
          </w:rPr>
          <m:t>(</m:t>
        </m:r>
        <m:r>
          <w:rPr>
            <w:rFonts w:ascii="Cambria Math" w:hAnsi="Cambria Math" w:cs="Times New Roman"/>
            <w:sz w:val="20"/>
            <w:szCs w:val="21"/>
          </w:rPr>
          <m:t>n</m:t>
        </m:r>
        <m:r>
          <w:rPr>
            <w:rFonts w:ascii="Cambria Math" w:hAnsi="Cambria Math" w:cs="Times New Roman"/>
            <w:sz w:val="20"/>
            <w:szCs w:val="21"/>
          </w:rPr>
          <m:t>)</m:t>
        </m:r>
      </m:oMath>
      <w:r>
        <w:rPr>
          <w:rFonts w:ascii="Times New Roman" w:hAnsi="Times New Roman" w:cs="Times New Roman"/>
          <w:sz w:val="20"/>
          <w:szCs w:val="21"/>
        </w:rPr>
        <w:t xml:space="preserve"> is given by clause 5.2.2. </w:t>
      </w:r>
    </w:p>
    <w:p w:rsidR="009D48AC" w:rsidRDefault="0005518E">
      <w:pPr>
        <w:spacing w:after="180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 w:cs="Times New Roman"/>
          <w:sz w:val="20"/>
          <w:szCs w:val="21"/>
        </w:rPr>
        <w:t xml:space="preserve">Intra-slot frequency hopping shall be assumed when the higher-layer parameter </w:t>
      </w:r>
      <w:r>
        <w:rPr>
          <w:rFonts w:ascii="Times New Roman" w:hAnsi="Times New Roman" w:cs="Times New Roman"/>
          <w:i/>
          <w:sz w:val="20"/>
          <w:szCs w:val="21"/>
        </w:rPr>
        <w:t>intraSlotFrequencyHopping</w:t>
      </w:r>
      <w:r>
        <w:rPr>
          <w:rFonts w:ascii="Times New Roman" w:hAnsi="Times New Roman" w:cs="Times New Roman"/>
          <w:sz w:val="20"/>
          <w:szCs w:val="21"/>
        </w:rPr>
        <w:t xml:space="preserve"> is enabled, regardless of whether the</w:t>
      </w:r>
      <w:r>
        <w:rPr>
          <w:rFonts w:ascii="Times New Roman" w:hAnsi="Times New Roman" w:cs="Times New Roman"/>
          <w:sz w:val="20"/>
          <w:szCs w:val="21"/>
        </w:rPr>
        <w:t xml:space="preserve"> frequency-hop distance is zero or not, otherwise no intra-slot frequency hopping shall be assumed.</w:t>
      </w:r>
    </w:p>
    <w:p w:rsidR="009D48AC" w:rsidRDefault="0005518E">
      <w:pPr>
        <w:spacing w:after="180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 w:cs="Times New Roman"/>
          <w:sz w:val="20"/>
          <w:szCs w:val="21"/>
        </w:rPr>
        <w:t xml:space="preserve">The orthogonal sequence </w:t>
      </w:r>
      <w:r>
        <w:rPr>
          <w:rFonts w:ascii="Times New Roman" w:hAnsi="Times New Roman" w:cs="Times New Roman"/>
          <w:position w:val="-10"/>
          <w:sz w:val="20"/>
          <w:szCs w:val="21"/>
        </w:rPr>
        <w:object w:dxaOrig="555" w:dyaOrig="300">
          <v:shape id="_x0000_i1032" type="#_x0000_t75" style="width:27.85pt;height:14.95pt" o:ole="">
            <v:imagedata r:id="rId23" o:title=""/>
          </v:shape>
          <o:OLEObject Type="Embed" ProgID="Equation.3" ShapeID="_x0000_i1032" DrawAspect="Content" ObjectID="_1614027985" r:id="rId24"/>
        </w:object>
      </w:r>
      <w:r>
        <w:rPr>
          <w:rFonts w:ascii="Times New Roman" w:hAnsi="Times New Roman" w:cs="Times New Roman"/>
          <w:sz w:val="20"/>
          <w:szCs w:val="21"/>
        </w:rPr>
        <w:t xml:space="preserve"> is given by Table 6.3.2.4.1.-2 with the same index </w:t>
      </w:r>
      <w:r>
        <w:rPr>
          <w:rFonts w:ascii="Times New Roman" w:hAnsi="Times New Roman" w:cs="Times New Roman"/>
          <w:position w:val="-6"/>
          <w:sz w:val="20"/>
          <w:szCs w:val="21"/>
        </w:rPr>
        <w:object w:dxaOrig="135" w:dyaOrig="240">
          <v:shape id="_x0000_i1033" type="#_x0000_t75" style="width:6.8pt;height:12.25pt" o:ole="">
            <v:imagedata r:id="rId25" o:title=""/>
          </v:shape>
          <o:OLEObject Type="Embed" ProgID="Equation.3" ShapeID="_x0000_i1033" DrawAspect="Content" ObjectID="_1614027986" r:id="rId26"/>
        </w:object>
      </w:r>
      <w:r>
        <w:rPr>
          <w:rFonts w:ascii="Times New Roman" w:hAnsi="Times New Roman" w:cs="Times New Roman"/>
          <w:sz w:val="20"/>
          <w:szCs w:val="21"/>
        </w:rPr>
        <w:t xml:space="preserve"> as used in clause 6.3.2.4.1.</w:t>
      </w:r>
    </w:p>
    <w:p w:rsidR="009D48AC" w:rsidRDefault="0005518E">
      <w:pPr>
        <w:pStyle w:val="TH"/>
      </w:pPr>
      <w:r>
        <w:t xml:space="preserve">Table 6.4.1.3.1.1-1: Number of DM-RS symbols and the corresponding </w:t>
      </w:r>
      <w:r>
        <w:rPr>
          <w:position w:val="-14"/>
        </w:rPr>
        <w:object w:dxaOrig="810" w:dyaOrig="375">
          <v:shape id="_x0000_i1034" type="#_x0000_t75" style="width:40.75pt;height:19pt" o:ole="">
            <v:imagedata r:id="rId11" o:title=""/>
          </v:shape>
          <o:OLEObject Type="Embed" ProgID="Equation.3" ShapeID="_x0000_i1034" DrawAspect="Content" ObjectID="_1614027987" r:id="rId27"/>
        </w:object>
      </w:r>
      <w:r>
        <w:t>.</w:t>
      </w:r>
    </w:p>
    <w:tbl>
      <w:tblPr>
        <w:tblW w:w="59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418"/>
        <w:gridCol w:w="1418"/>
        <w:gridCol w:w="1418"/>
      </w:tblGrid>
      <w:tr w:rsidR="009D48AC">
        <w:trPr>
          <w:jc w:val="center"/>
        </w:trPr>
        <w:tc>
          <w:tcPr>
            <w:tcW w:w="1701" w:type="dxa"/>
            <w:vMerge w:val="restart"/>
            <w:shd w:val="clear" w:color="auto" w:fill="auto"/>
          </w:tcPr>
          <w:p w:rsidR="009D48AC" w:rsidRDefault="0005518E">
            <w:pPr>
              <w:pStyle w:val="TAH"/>
              <w:rPr>
                <w:position w:val="-10"/>
              </w:rPr>
            </w:pPr>
            <w:r>
              <w:rPr>
                <w:rFonts w:eastAsia="Batang"/>
              </w:rPr>
              <w:t xml:space="preserve">PUCCH length, </w:t>
            </w:r>
            <w:r>
              <w:rPr>
                <w:rFonts w:eastAsia="Batang"/>
              </w:rPr>
              <w:br/>
            </w:r>
            <w:r>
              <w:rPr>
                <w:position w:val="-14"/>
              </w:rPr>
              <w:object w:dxaOrig="810" w:dyaOrig="375">
                <v:shape id="_x0000_i1035" type="#_x0000_t75" style="width:40.75pt;height:19pt" o:ole="">
                  <v:imagedata r:id="rId28" o:title=""/>
                </v:shape>
                <o:OLEObject Type="Embed" ProgID="Equation.3" ShapeID="_x0000_i1035" DrawAspect="Content" ObjectID="_1614027988" r:id="rId29"/>
              </w:object>
            </w:r>
          </w:p>
        </w:tc>
        <w:tc>
          <w:tcPr>
            <w:tcW w:w="4254" w:type="dxa"/>
            <w:gridSpan w:val="3"/>
            <w:tcBorders>
              <w:bottom w:val="nil"/>
            </w:tcBorders>
            <w:shd w:val="clear" w:color="auto" w:fill="auto"/>
          </w:tcPr>
          <w:p w:rsidR="009D48AC" w:rsidRDefault="0005518E">
            <w:pPr>
              <w:pStyle w:val="TAH"/>
              <w:rPr>
                <w:rFonts w:eastAsia="Batang"/>
              </w:rPr>
            </w:pPr>
            <w:r>
              <w:rPr>
                <w:rFonts w:eastAsia="Batang"/>
                <w:position w:val="-14"/>
              </w:rPr>
              <w:object w:dxaOrig="810" w:dyaOrig="375">
                <v:shape id="_x0000_i1036" type="#_x0000_t75" style="width:40.75pt;height:19pt" o:ole="">
                  <v:imagedata r:id="rId30" o:title=""/>
                </v:shape>
                <o:OLEObject Type="Embed" ProgID="Equation.3" ShapeID="_x0000_i1036" DrawAspect="Content" ObjectID="_1614027989" r:id="rId31"/>
              </w:object>
            </w:r>
          </w:p>
        </w:tc>
      </w:tr>
      <w:tr w:rsidR="009D48AC">
        <w:trPr>
          <w:jc w:val="center"/>
        </w:trPr>
        <w:tc>
          <w:tcPr>
            <w:tcW w:w="1701" w:type="dxa"/>
            <w:vMerge/>
            <w:shd w:val="clear" w:color="auto" w:fill="auto"/>
          </w:tcPr>
          <w:p w:rsidR="009D48AC" w:rsidRDefault="009D48AC">
            <w:pPr>
              <w:pStyle w:val="TAH"/>
              <w:rPr>
                <w:rFonts w:eastAsia="Batang"/>
              </w:rPr>
            </w:pPr>
          </w:p>
        </w:tc>
        <w:tc>
          <w:tcPr>
            <w:tcW w:w="1418" w:type="dxa"/>
            <w:vMerge w:val="restart"/>
            <w:tcBorders>
              <w:top w:val="nil"/>
            </w:tcBorders>
            <w:shd w:val="clear" w:color="auto" w:fill="auto"/>
          </w:tcPr>
          <w:p w:rsidR="009D48AC" w:rsidRDefault="0005518E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>No intra-slot hopping</w:t>
            </w:r>
          </w:p>
          <w:p w:rsidR="009D48AC" w:rsidRDefault="0005518E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object w:dxaOrig="570" w:dyaOrig="255">
                <v:shape id="_x0000_i1037" type="#_x0000_t75" style="width:28.55pt;height:12.9pt" o:ole="">
                  <v:imagedata r:id="rId32" o:title=""/>
                </v:shape>
                <o:OLEObject Type="Embed" ProgID="Equation.3" ShapeID="_x0000_i1037" DrawAspect="Content" ObjectID="_1614027990" r:id="rId33"/>
              </w:object>
            </w:r>
          </w:p>
        </w:tc>
        <w:tc>
          <w:tcPr>
            <w:tcW w:w="28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9D48AC" w:rsidRDefault="0005518E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>Intra-slot hopping</w:t>
            </w:r>
          </w:p>
        </w:tc>
      </w:tr>
      <w:tr w:rsidR="009D48AC">
        <w:trPr>
          <w:jc w:val="center"/>
        </w:trPr>
        <w:tc>
          <w:tcPr>
            <w:tcW w:w="1701" w:type="dxa"/>
            <w:vMerge/>
            <w:shd w:val="clear" w:color="auto" w:fill="auto"/>
          </w:tcPr>
          <w:p w:rsidR="009D48AC" w:rsidRDefault="009D48AC">
            <w:pPr>
              <w:pStyle w:val="TAH"/>
              <w:rPr>
                <w:rFonts w:eastAsia="Batang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9D48AC" w:rsidRDefault="009D48AC">
            <w:pPr>
              <w:pStyle w:val="TAH"/>
              <w:rPr>
                <w:rFonts w:eastAsia="Batang"/>
                <w:position w:val="-10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 w:rsidR="009D48AC" w:rsidRDefault="0005518E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object w:dxaOrig="570" w:dyaOrig="255">
                <v:shape id="_x0000_i1038" type="#_x0000_t75" style="width:28.55pt;height:12.9pt" o:ole="">
                  <v:imagedata r:id="rId32" o:title=""/>
                </v:shape>
                <o:OLEObject Type="Embed" ProgID="Equation.3" ShapeID="_x0000_i1038" DrawAspect="Content" ObjectID="_1614027991" r:id="rId34"/>
              </w:objec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 w:rsidR="009D48AC" w:rsidRDefault="0005518E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object w:dxaOrig="540" w:dyaOrig="255">
                <v:shape id="_x0000_i1039" type="#_x0000_t75" style="width:27.15pt;height:12.9pt" o:ole="">
                  <v:imagedata r:id="rId35" o:title=""/>
                </v:shape>
                <o:OLEObject Type="Embed" ProgID="Equation.3" ShapeID="_x0000_i1039" DrawAspect="Content" ObjectID="_1614027992" r:id="rId36"/>
              </w:object>
            </w:r>
          </w:p>
        </w:tc>
      </w:tr>
      <w:tr w:rsidR="009D48AC">
        <w:trPr>
          <w:jc w:val="center"/>
        </w:trPr>
        <w:tc>
          <w:tcPr>
            <w:tcW w:w="1701" w:type="dxa"/>
            <w:shd w:val="clear" w:color="auto" w:fill="auto"/>
          </w:tcPr>
          <w:p w:rsidR="009D48AC" w:rsidRDefault="0005518E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9D48AC" w:rsidRDefault="0005518E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9D48AC" w:rsidRDefault="0005518E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9D48AC" w:rsidRDefault="0005518E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9D48AC">
        <w:trPr>
          <w:jc w:val="center"/>
        </w:trPr>
        <w:tc>
          <w:tcPr>
            <w:tcW w:w="1701" w:type="dxa"/>
            <w:shd w:val="clear" w:color="auto" w:fill="auto"/>
          </w:tcPr>
          <w:p w:rsidR="009D48AC" w:rsidRDefault="0005518E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9D48AC" w:rsidRDefault="0005518E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9D48AC" w:rsidRDefault="0005518E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9D48AC" w:rsidRDefault="0005518E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2</w:t>
            </w:r>
          </w:p>
        </w:tc>
      </w:tr>
      <w:tr w:rsidR="009D48AC">
        <w:trPr>
          <w:jc w:val="center"/>
        </w:trPr>
        <w:tc>
          <w:tcPr>
            <w:tcW w:w="1701" w:type="dxa"/>
            <w:shd w:val="clear" w:color="auto" w:fill="auto"/>
          </w:tcPr>
          <w:p w:rsidR="009D48AC" w:rsidRDefault="0005518E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9D48AC" w:rsidRDefault="0005518E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9D48AC" w:rsidRDefault="0005518E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9D48AC" w:rsidRDefault="0005518E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9D48AC">
        <w:trPr>
          <w:jc w:val="center"/>
        </w:trPr>
        <w:tc>
          <w:tcPr>
            <w:tcW w:w="1701" w:type="dxa"/>
            <w:shd w:val="clear" w:color="auto" w:fill="auto"/>
          </w:tcPr>
          <w:p w:rsidR="009D48AC" w:rsidRDefault="0005518E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:rsidR="009D48AC" w:rsidRDefault="0005518E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9D48AC" w:rsidRDefault="0005518E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9D48AC" w:rsidRDefault="0005518E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2</w:t>
            </w:r>
          </w:p>
        </w:tc>
      </w:tr>
      <w:tr w:rsidR="009D48AC">
        <w:trPr>
          <w:jc w:val="center"/>
        </w:trPr>
        <w:tc>
          <w:tcPr>
            <w:tcW w:w="1701" w:type="dxa"/>
            <w:shd w:val="clear" w:color="auto" w:fill="auto"/>
          </w:tcPr>
          <w:p w:rsidR="009D48AC" w:rsidRDefault="0005518E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:rsidR="009D48AC" w:rsidRDefault="0005518E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9D48AC" w:rsidRDefault="0005518E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9D48AC" w:rsidRDefault="0005518E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2</w:t>
            </w:r>
          </w:p>
        </w:tc>
      </w:tr>
      <w:tr w:rsidR="009D48AC">
        <w:trPr>
          <w:jc w:val="center"/>
        </w:trPr>
        <w:tc>
          <w:tcPr>
            <w:tcW w:w="1701" w:type="dxa"/>
            <w:shd w:val="clear" w:color="auto" w:fill="auto"/>
          </w:tcPr>
          <w:p w:rsidR="009D48AC" w:rsidRDefault="0005518E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9</w:t>
            </w:r>
          </w:p>
        </w:tc>
        <w:tc>
          <w:tcPr>
            <w:tcW w:w="1418" w:type="dxa"/>
            <w:shd w:val="clear" w:color="auto" w:fill="auto"/>
          </w:tcPr>
          <w:p w:rsidR="009D48AC" w:rsidRDefault="0005518E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9D48AC" w:rsidRDefault="0005518E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9D48AC" w:rsidRDefault="0005518E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3</w:t>
            </w:r>
          </w:p>
        </w:tc>
      </w:tr>
      <w:tr w:rsidR="009D48AC">
        <w:trPr>
          <w:jc w:val="center"/>
        </w:trPr>
        <w:tc>
          <w:tcPr>
            <w:tcW w:w="1701" w:type="dxa"/>
            <w:shd w:val="clear" w:color="auto" w:fill="auto"/>
          </w:tcPr>
          <w:p w:rsidR="009D48AC" w:rsidRDefault="0005518E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10</w:t>
            </w:r>
          </w:p>
        </w:tc>
        <w:tc>
          <w:tcPr>
            <w:tcW w:w="1418" w:type="dxa"/>
            <w:shd w:val="clear" w:color="auto" w:fill="auto"/>
          </w:tcPr>
          <w:p w:rsidR="009D48AC" w:rsidRDefault="0005518E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9D48AC" w:rsidRDefault="0005518E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9D48AC" w:rsidRDefault="0005518E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2</w:t>
            </w:r>
          </w:p>
        </w:tc>
      </w:tr>
      <w:tr w:rsidR="009D48AC">
        <w:trPr>
          <w:jc w:val="center"/>
        </w:trPr>
        <w:tc>
          <w:tcPr>
            <w:tcW w:w="1701" w:type="dxa"/>
            <w:shd w:val="clear" w:color="auto" w:fill="auto"/>
          </w:tcPr>
          <w:p w:rsidR="009D48AC" w:rsidRDefault="0005518E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11</w:t>
            </w:r>
          </w:p>
        </w:tc>
        <w:tc>
          <w:tcPr>
            <w:tcW w:w="1418" w:type="dxa"/>
            <w:shd w:val="clear" w:color="auto" w:fill="auto"/>
          </w:tcPr>
          <w:p w:rsidR="009D48AC" w:rsidRDefault="0005518E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9D48AC" w:rsidRDefault="0005518E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9D48AC" w:rsidRDefault="0005518E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3</w:t>
            </w:r>
          </w:p>
        </w:tc>
      </w:tr>
      <w:tr w:rsidR="009D48AC">
        <w:trPr>
          <w:jc w:val="center"/>
        </w:trPr>
        <w:tc>
          <w:tcPr>
            <w:tcW w:w="1701" w:type="dxa"/>
            <w:shd w:val="clear" w:color="auto" w:fill="auto"/>
          </w:tcPr>
          <w:p w:rsidR="009D48AC" w:rsidRDefault="0005518E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12</w:t>
            </w:r>
          </w:p>
        </w:tc>
        <w:tc>
          <w:tcPr>
            <w:tcW w:w="1418" w:type="dxa"/>
            <w:shd w:val="clear" w:color="auto" w:fill="auto"/>
          </w:tcPr>
          <w:p w:rsidR="009D48AC" w:rsidRDefault="0005518E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9D48AC" w:rsidRDefault="0005518E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9D48AC" w:rsidRDefault="0005518E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3</w:t>
            </w:r>
          </w:p>
        </w:tc>
      </w:tr>
      <w:tr w:rsidR="009D48AC">
        <w:trPr>
          <w:jc w:val="center"/>
        </w:trPr>
        <w:tc>
          <w:tcPr>
            <w:tcW w:w="1701" w:type="dxa"/>
            <w:shd w:val="clear" w:color="auto" w:fill="auto"/>
          </w:tcPr>
          <w:p w:rsidR="009D48AC" w:rsidRDefault="0005518E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13</w:t>
            </w:r>
          </w:p>
        </w:tc>
        <w:tc>
          <w:tcPr>
            <w:tcW w:w="1418" w:type="dxa"/>
            <w:shd w:val="clear" w:color="auto" w:fill="auto"/>
          </w:tcPr>
          <w:p w:rsidR="009D48AC" w:rsidRDefault="0005518E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:rsidR="009D48AC" w:rsidRDefault="0005518E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9D48AC" w:rsidRDefault="0005518E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4</w:t>
            </w:r>
          </w:p>
        </w:tc>
      </w:tr>
      <w:tr w:rsidR="009D48AC">
        <w:trPr>
          <w:jc w:val="center"/>
        </w:trPr>
        <w:tc>
          <w:tcPr>
            <w:tcW w:w="1701" w:type="dxa"/>
            <w:shd w:val="clear" w:color="auto" w:fill="auto"/>
          </w:tcPr>
          <w:p w:rsidR="009D48AC" w:rsidRDefault="0005518E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14</w:t>
            </w:r>
          </w:p>
        </w:tc>
        <w:tc>
          <w:tcPr>
            <w:tcW w:w="1418" w:type="dxa"/>
            <w:shd w:val="clear" w:color="auto" w:fill="auto"/>
          </w:tcPr>
          <w:p w:rsidR="009D48AC" w:rsidRDefault="0005518E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:rsidR="009D48AC" w:rsidRDefault="0005518E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9D48AC" w:rsidRDefault="0005518E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3</w:t>
            </w:r>
          </w:p>
        </w:tc>
      </w:tr>
    </w:tbl>
    <w:p w:rsidR="009D48AC" w:rsidRDefault="009D48AC"/>
    <w:sectPr w:rsidR="009D48AC">
      <w:headerReference w:type="even" r:id="rId37"/>
      <w:headerReference w:type="default" r:id="rId38"/>
      <w:headerReference w:type="first" r:id="rId3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518E" w:rsidRDefault="0005518E">
      <w:pPr>
        <w:spacing w:after="0" w:line="240" w:lineRule="auto"/>
      </w:pPr>
      <w:r>
        <w:separator/>
      </w:r>
    </w:p>
  </w:endnote>
  <w:endnote w:type="continuationSeparator" w:id="0">
    <w:p w:rsidR="0005518E" w:rsidRDefault="000551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-Italic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518E" w:rsidRDefault="0005518E">
      <w:pPr>
        <w:spacing w:after="0" w:line="240" w:lineRule="auto"/>
      </w:pPr>
      <w:r>
        <w:separator/>
      </w:r>
    </w:p>
  </w:footnote>
  <w:footnote w:type="continuationSeparator" w:id="0">
    <w:p w:rsidR="0005518E" w:rsidRDefault="000551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48AC" w:rsidRDefault="0005518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48AC" w:rsidRDefault="009D48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48AC" w:rsidRDefault="0005518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48AC" w:rsidRDefault="009D48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00E72"/>
    <w:rsid w:val="0000159F"/>
    <w:rsid w:val="0000395A"/>
    <w:rsid w:val="0000454B"/>
    <w:rsid w:val="00004AC8"/>
    <w:rsid w:val="00005263"/>
    <w:rsid w:val="00005DD1"/>
    <w:rsid w:val="00006AD4"/>
    <w:rsid w:val="0000725B"/>
    <w:rsid w:val="000073F6"/>
    <w:rsid w:val="000074C4"/>
    <w:rsid w:val="000079A6"/>
    <w:rsid w:val="00007EF1"/>
    <w:rsid w:val="00012C4F"/>
    <w:rsid w:val="000131D1"/>
    <w:rsid w:val="000134E3"/>
    <w:rsid w:val="00013E0A"/>
    <w:rsid w:val="00013E43"/>
    <w:rsid w:val="00013F5E"/>
    <w:rsid w:val="0001403F"/>
    <w:rsid w:val="0001487F"/>
    <w:rsid w:val="00014F35"/>
    <w:rsid w:val="00015FC9"/>
    <w:rsid w:val="000166AC"/>
    <w:rsid w:val="00017B7F"/>
    <w:rsid w:val="00017EDA"/>
    <w:rsid w:val="00022B87"/>
    <w:rsid w:val="000249CB"/>
    <w:rsid w:val="00024AEF"/>
    <w:rsid w:val="000253F9"/>
    <w:rsid w:val="00027755"/>
    <w:rsid w:val="00030048"/>
    <w:rsid w:val="0003072D"/>
    <w:rsid w:val="000314CD"/>
    <w:rsid w:val="00031A0B"/>
    <w:rsid w:val="00032EF7"/>
    <w:rsid w:val="00033544"/>
    <w:rsid w:val="0003479E"/>
    <w:rsid w:val="0004132D"/>
    <w:rsid w:val="000418A1"/>
    <w:rsid w:val="00043BDD"/>
    <w:rsid w:val="000441A7"/>
    <w:rsid w:val="000449D2"/>
    <w:rsid w:val="00044CFA"/>
    <w:rsid w:val="0004500F"/>
    <w:rsid w:val="000459C7"/>
    <w:rsid w:val="00046630"/>
    <w:rsid w:val="00046C80"/>
    <w:rsid w:val="00050112"/>
    <w:rsid w:val="000505CC"/>
    <w:rsid w:val="000511F9"/>
    <w:rsid w:val="00052273"/>
    <w:rsid w:val="0005264C"/>
    <w:rsid w:val="000528A2"/>
    <w:rsid w:val="00052BBA"/>
    <w:rsid w:val="00052D68"/>
    <w:rsid w:val="00053850"/>
    <w:rsid w:val="00054D9D"/>
    <w:rsid w:val="0005518E"/>
    <w:rsid w:val="00055676"/>
    <w:rsid w:val="00056544"/>
    <w:rsid w:val="00060132"/>
    <w:rsid w:val="00060D8E"/>
    <w:rsid w:val="00062F3B"/>
    <w:rsid w:val="00063D9E"/>
    <w:rsid w:val="00064284"/>
    <w:rsid w:val="00064AD3"/>
    <w:rsid w:val="00065088"/>
    <w:rsid w:val="000652D3"/>
    <w:rsid w:val="000654A0"/>
    <w:rsid w:val="00065A52"/>
    <w:rsid w:val="00072338"/>
    <w:rsid w:val="00072540"/>
    <w:rsid w:val="0007270E"/>
    <w:rsid w:val="00074B80"/>
    <w:rsid w:val="00074F51"/>
    <w:rsid w:val="00075618"/>
    <w:rsid w:val="00075FDA"/>
    <w:rsid w:val="00076D82"/>
    <w:rsid w:val="00080FA5"/>
    <w:rsid w:val="00081EC2"/>
    <w:rsid w:val="00082452"/>
    <w:rsid w:val="000836A3"/>
    <w:rsid w:val="00091256"/>
    <w:rsid w:val="00093C49"/>
    <w:rsid w:val="00094890"/>
    <w:rsid w:val="00095A80"/>
    <w:rsid w:val="00096294"/>
    <w:rsid w:val="00096365"/>
    <w:rsid w:val="00096DE7"/>
    <w:rsid w:val="000973E1"/>
    <w:rsid w:val="000A20BA"/>
    <w:rsid w:val="000A21E6"/>
    <w:rsid w:val="000A262C"/>
    <w:rsid w:val="000A2D1F"/>
    <w:rsid w:val="000A3C8D"/>
    <w:rsid w:val="000A40EC"/>
    <w:rsid w:val="000A5106"/>
    <w:rsid w:val="000A54EE"/>
    <w:rsid w:val="000A7BC5"/>
    <w:rsid w:val="000B16DB"/>
    <w:rsid w:val="000B1C5E"/>
    <w:rsid w:val="000B2282"/>
    <w:rsid w:val="000B2A11"/>
    <w:rsid w:val="000B2A5B"/>
    <w:rsid w:val="000B2F43"/>
    <w:rsid w:val="000B3B91"/>
    <w:rsid w:val="000B4160"/>
    <w:rsid w:val="000B5F0A"/>
    <w:rsid w:val="000B6E18"/>
    <w:rsid w:val="000C0A0D"/>
    <w:rsid w:val="000C2F55"/>
    <w:rsid w:val="000C373A"/>
    <w:rsid w:val="000C4C94"/>
    <w:rsid w:val="000C5042"/>
    <w:rsid w:val="000C5372"/>
    <w:rsid w:val="000C736C"/>
    <w:rsid w:val="000C74BA"/>
    <w:rsid w:val="000C7531"/>
    <w:rsid w:val="000C7C3F"/>
    <w:rsid w:val="000D0BD6"/>
    <w:rsid w:val="000D0C61"/>
    <w:rsid w:val="000D1709"/>
    <w:rsid w:val="000D27AD"/>
    <w:rsid w:val="000D2B0A"/>
    <w:rsid w:val="000D3286"/>
    <w:rsid w:val="000D6120"/>
    <w:rsid w:val="000E0458"/>
    <w:rsid w:val="000E071E"/>
    <w:rsid w:val="000E27AA"/>
    <w:rsid w:val="000E337A"/>
    <w:rsid w:val="000E4350"/>
    <w:rsid w:val="000E4408"/>
    <w:rsid w:val="000E517C"/>
    <w:rsid w:val="000E5716"/>
    <w:rsid w:val="000E7A79"/>
    <w:rsid w:val="000F039C"/>
    <w:rsid w:val="000F15B2"/>
    <w:rsid w:val="000F19DE"/>
    <w:rsid w:val="000F37B0"/>
    <w:rsid w:val="000F4595"/>
    <w:rsid w:val="000F4CB2"/>
    <w:rsid w:val="000F5CD0"/>
    <w:rsid w:val="000F6963"/>
    <w:rsid w:val="001008D4"/>
    <w:rsid w:val="001010A1"/>
    <w:rsid w:val="00101C4F"/>
    <w:rsid w:val="00105A05"/>
    <w:rsid w:val="00105D01"/>
    <w:rsid w:val="001068D2"/>
    <w:rsid w:val="00111208"/>
    <w:rsid w:val="001113BF"/>
    <w:rsid w:val="00111AB7"/>
    <w:rsid w:val="001127B7"/>
    <w:rsid w:val="00112CA0"/>
    <w:rsid w:val="00113384"/>
    <w:rsid w:val="00113908"/>
    <w:rsid w:val="00114E90"/>
    <w:rsid w:val="00120824"/>
    <w:rsid w:val="00120E89"/>
    <w:rsid w:val="00122839"/>
    <w:rsid w:val="001237AC"/>
    <w:rsid w:val="00124E12"/>
    <w:rsid w:val="0012673D"/>
    <w:rsid w:val="001269B8"/>
    <w:rsid w:val="00126E86"/>
    <w:rsid w:val="00127099"/>
    <w:rsid w:val="00130FAA"/>
    <w:rsid w:val="001311DF"/>
    <w:rsid w:val="00131652"/>
    <w:rsid w:val="00132B71"/>
    <w:rsid w:val="00132D1A"/>
    <w:rsid w:val="001362C2"/>
    <w:rsid w:val="001371B2"/>
    <w:rsid w:val="00137D78"/>
    <w:rsid w:val="00141F08"/>
    <w:rsid w:val="0014404F"/>
    <w:rsid w:val="00144C87"/>
    <w:rsid w:val="00145B34"/>
    <w:rsid w:val="00150175"/>
    <w:rsid w:val="001502C8"/>
    <w:rsid w:val="0015176B"/>
    <w:rsid w:val="00153115"/>
    <w:rsid w:val="001540CF"/>
    <w:rsid w:val="001542B0"/>
    <w:rsid w:val="00157390"/>
    <w:rsid w:val="00160556"/>
    <w:rsid w:val="00160891"/>
    <w:rsid w:val="00160CD6"/>
    <w:rsid w:val="00164104"/>
    <w:rsid w:val="00165033"/>
    <w:rsid w:val="001666C6"/>
    <w:rsid w:val="00166A66"/>
    <w:rsid w:val="001670EA"/>
    <w:rsid w:val="00167318"/>
    <w:rsid w:val="001674A0"/>
    <w:rsid w:val="00170022"/>
    <w:rsid w:val="00170A50"/>
    <w:rsid w:val="00172A27"/>
    <w:rsid w:val="00173256"/>
    <w:rsid w:val="00173F6D"/>
    <w:rsid w:val="00174FFD"/>
    <w:rsid w:val="0017726A"/>
    <w:rsid w:val="00180278"/>
    <w:rsid w:val="001818A7"/>
    <w:rsid w:val="00182387"/>
    <w:rsid w:val="00182725"/>
    <w:rsid w:val="001829C8"/>
    <w:rsid w:val="00186B0A"/>
    <w:rsid w:val="001877BF"/>
    <w:rsid w:val="001905BD"/>
    <w:rsid w:val="00192FE6"/>
    <w:rsid w:val="00193986"/>
    <w:rsid w:val="00193B08"/>
    <w:rsid w:val="00194570"/>
    <w:rsid w:val="00194D10"/>
    <w:rsid w:val="00196BF4"/>
    <w:rsid w:val="001A04E2"/>
    <w:rsid w:val="001A15C6"/>
    <w:rsid w:val="001A20FD"/>
    <w:rsid w:val="001A3E55"/>
    <w:rsid w:val="001A5E19"/>
    <w:rsid w:val="001B01FA"/>
    <w:rsid w:val="001B0832"/>
    <w:rsid w:val="001B18A7"/>
    <w:rsid w:val="001B1F16"/>
    <w:rsid w:val="001B3489"/>
    <w:rsid w:val="001B36FC"/>
    <w:rsid w:val="001B4607"/>
    <w:rsid w:val="001B4679"/>
    <w:rsid w:val="001B57BC"/>
    <w:rsid w:val="001B752D"/>
    <w:rsid w:val="001C0674"/>
    <w:rsid w:val="001C18C5"/>
    <w:rsid w:val="001C6754"/>
    <w:rsid w:val="001C77F0"/>
    <w:rsid w:val="001D1027"/>
    <w:rsid w:val="001D2C6C"/>
    <w:rsid w:val="001D46A0"/>
    <w:rsid w:val="001D4E1A"/>
    <w:rsid w:val="001D7CA4"/>
    <w:rsid w:val="001D7E58"/>
    <w:rsid w:val="001E0347"/>
    <w:rsid w:val="001E4C01"/>
    <w:rsid w:val="001E4D4F"/>
    <w:rsid w:val="001E51C6"/>
    <w:rsid w:val="001E556C"/>
    <w:rsid w:val="001E64A5"/>
    <w:rsid w:val="001E74BA"/>
    <w:rsid w:val="001E7B9F"/>
    <w:rsid w:val="001E7EBF"/>
    <w:rsid w:val="001F01FB"/>
    <w:rsid w:val="001F0658"/>
    <w:rsid w:val="001F0E92"/>
    <w:rsid w:val="001F23BD"/>
    <w:rsid w:val="001F34DA"/>
    <w:rsid w:val="001F37AC"/>
    <w:rsid w:val="001F4C94"/>
    <w:rsid w:val="001F4DAC"/>
    <w:rsid w:val="001F5019"/>
    <w:rsid w:val="001F50BE"/>
    <w:rsid w:val="001F67AA"/>
    <w:rsid w:val="001F7599"/>
    <w:rsid w:val="0020106F"/>
    <w:rsid w:val="00204B3A"/>
    <w:rsid w:val="00207C4F"/>
    <w:rsid w:val="00210309"/>
    <w:rsid w:val="00211B5D"/>
    <w:rsid w:val="00212598"/>
    <w:rsid w:val="00212940"/>
    <w:rsid w:val="00212FB8"/>
    <w:rsid w:val="00213709"/>
    <w:rsid w:val="002149AF"/>
    <w:rsid w:val="002153BC"/>
    <w:rsid w:val="00215AAA"/>
    <w:rsid w:val="00215DFF"/>
    <w:rsid w:val="00215E4C"/>
    <w:rsid w:val="0021680E"/>
    <w:rsid w:val="002172DC"/>
    <w:rsid w:val="00220DB3"/>
    <w:rsid w:val="00221EC5"/>
    <w:rsid w:val="002224BA"/>
    <w:rsid w:val="00222A7A"/>
    <w:rsid w:val="00223B81"/>
    <w:rsid w:val="00224A2C"/>
    <w:rsid w:val="002256D9"/>
    <w:rsid w:val="0022687C"/>
    <w:rsid w:val="002269B6"/>
    <w:rsid w:val="002306F8"/>
    <w:rsid w:val="002312F4"/>
    <w:rsid w:val="002313A2"/>
    <w:rsid w:val="00231FC7"/>
    <w:rsid w:val="00232930"/>
    <w:rsid w:val="00232A95"/>
    <w:rsid w:val="00232DD9"/>
    <w:rsid w:val="00233403"/>
    <w:rsid w:val="00233440"/>
    <w:rsid w:val="00233888"/>
    <w:rsid w:val="002348F0"/>
    <w:rsid w:val="00235946"/>
    <w:rsid w:val="00235BEB"/>
    <w:rsid w:val="00236450"/>
    <w:rsid w:val="0023765A"/>
    <w:rsid w:val="0024078D"/>
    <w:rsid w:val="00241311"/>
    <w:rsid w:val="00242E22"/>
    <w:rsid w:val="0024336B"/>
    <w:rsid w:val="002436AE"/>
    <w:rsid w:val="0024424F"/>
    <w:rsid w:val="00244D28"/>
    <w:rsid w:val="002477DF"/>
    <w:rsid w:val="00252C17"/>
    <w:rsid w:val="00253061"/>
    <w:rsid w:val="0025307F"/>
    <w:rsid w:val="00253376"/>
    <w:rsid w:val="002551BD"/>
    <w:rsid w:val="00255D95"/>
    <w:rsid w:val="00255F94"/>
    <w:rsid w:val="00256541"/>
    <w:rsid w:val="0025700A"/>
    <w:rsid w:val="0026031B"/>
    <w:rsid w:val="00262661"/>
    <w:rsid w:val="002629FA"/>
    <w:rsid w:val="002631D0"/>
    <w:rsid w:val="002632DF"/>
    <w:rsid w:val="00263C43"/>
    <w:rsid w:val="002640BA"/>
    <w:rsid w:val="00264CF2"/>
    <w:rsid w:val="00267587"/>
    <w:rsid w:val="00267B92"/>
    <w:rsid w:val="00271589"/>
    <w:rsid w:val="00271EB2"/>
    <w:rsid w:val="00272036"/>
    <w:rsid w:val="002731AE"/>
    <w:rsid w:val="00274948"/>
    <w:rsid w:val="00275074"/>
    <w:rsid w:val="00275B11"/>
    <w:rsid w:val="002763E9"/>
    <w:rsid w:val="0027691D"/>
    <w:rsid w:val="002774B3"/>
    <w:rsid w:val="002842A2"/>
    <w:rsid w:val="0028483E"/>
    <w:rsid w:val="00284E32"/>
    <w:rsid w:val="00284F7E"/>
    <w:rsid w:val="00285510"/>
    <w:rsid w:val="00285DE2"/>
    <w:rsid w:val="0028616D"/>
    <w:rsid w:val="00286965"/>
    <w:rsid w:val="0029136E"/>
    <w:rsid w:val="00292399"/>
    <w:rsid w:val="00293CC7"/>
    <w:rsid w:val="00294241"/>
    <w:rsid w:val="00294376"/>
    <w:rsid w:val="00294445"/>
    <w:rsid w:val="00294B25"/>
    <w:rsid w:val="00294B4D"/>
    <w:rsid w:val="00295010"/>
    <w:rsid w:val="002A0D26"/>
    <w:rsid w:val="002A1062"/>
    <w:rsid w:val="002A2413"/>
    <w:rsid w:val="002A2F5E"/>
    <w:rsid w:val="002A352A"/>
    <w:rsid w:val="002A3AA2"/>
    <w:rsid w:val="002A4F64"/>
    <w:rsid w:val="002A5894"/>
    <w:rsid w:val="002A5BD6"/>
    <w:rsid w:val="002A607D"/>
    <w:rsid w:val="002A7D24"/>
    <w:rsid w:val="002B132E"/>
    <w:rsid w:val="002B19D5"/>
    <w:rsid w:val="002B1E10"/>
    <w:rsid w:val="002B2813"/>
    <w:rsid w:val="002B2B92"/>
    <w:rsid w:val="002B2D29"/>
    <w:rsid w:val="002B62D1"/>
    <w:rsid w:val="002C007D"/>
    <w:rsid w:val="002C184C"/>
    <w:rsid w:val="002C1EEA"/>
    <w:rsid w:val="002C40B3"/>
    <w:rsid w:val="002C5410"/>
    <w:rsid w:val="002C55F6"/>
    <w:rsid w:val="002C6034"/>
    <w:rsid w:val="002C635B"/>
    <w:rsid w:val="002D0BC6"/>
    <w:rsid w:val="002D0D9C"/>
    <w:rsid w:val="002D1A2F"/>
    <w:rsid w:val="002D365F"/>
    <w:rsid w:val="002D3C45"/>
    <w:rsid w:val="002D49FF"/>
    <w:rsid w:val="002D79B0"/>
    <w:rsid w:val="002D7C86"/>
    <w:rsid w:val="002E0692"/>
    <w:rsid w:val="002E1D74"/>
    <w:rsid w:val="002E2943"/>
    <w:rsid w:val="002E2CF1"/>
    <w:rsid w:val="002E34AF"/>
    <w:rsid w:val="002E62D2"/>
    <w:rsid w:val="002E63A9"/>
    <w:rsid w:val="002F2D8F"/>
    <w:rsid w:val="002F695B"/>
    <w:rsid w:val="002F72DA"/>
    <w:rsid w:val="002F76B1"/>
    <w:rsid w:val="002F7D66"/>
    <w:rsid w:val="002F7DBE"/>
    <w:rsid w:val="0030090B"/>
    <w:rsid w:val="0030101E"/>
    <w:rsid w:val="003027E0"/>
    <w:rsid w:val="00302BB1"/>
    <w:rsid w:val="00302D18"/>
    <w:rsid w:val="00303005"/>
    <w:rsid w:val="00304125"/>
    <w:rsid w:val="00304210"/>
    <w:rsid w:val="00304295"/>
    <w:rsid w:val="003048D7"/>
    <w:rsid w:val="00304AD2"/>
    <w:rsid w:val="003062E6"/>
    <w:rsid w:val="003068B6"/>
    <w:rsid w:val="003071F6"/>
    <w:rsid w:val="003109C3"/>
    <w:rsid w:val="00311BB0"/>
    <w:rsid w:val="00311C08"/>
    <w:rsid w:val="0031393C"/>
    <w:rsid w:val="00313CB0"/>
    <w:rsid w:val="00313F96"/>
    <w:rsid w:val="003150CE"/>
    <w:rsid w:val="003152D9"/>
    <w:rsid w:val="00315AAB"/>
    <w:rsid w:val="003175E1"/>
    <w:rsid w:val="00320299"/>
    <w:rsid w:val="00321028"/>
    <w:rsid w:val="00321154"/>
    <w:rsid w:val="003211B0"/>
    <w:rsid w:val="00321212"/>
    <w:rsid w:val="003224E7"/>
    <w:rsid w:val="00323F98"/>
    <w:rsid w:val="00325C39"/>
    <w:rsid w:val="00325D7A"/>
    <w:rsid w:val="00325F6E"/>
    <w:rsid w:val="00327163"/>
    <w:rsid w:val="00327305"/>
    <w:rsid w:val="00327E1B"/>
    <w:rsid w:val="00330187"/>
    <w:rsid w:val="00331C77"/>
    <w:rsid w:val="00331F96"/>
    <w:rsid w:val="0033291F"/>
    <w:rsid w:val="003335F7"/>
    <w:rsid w:val="00333C39"/>
    <w:rsid w:val="0033404E"/>
    <w:rsid w:val="00334297"/>
    <w:rsid w:val="00335B11"/>
    <w:rsid w:val="00335EA8"/>
    <w:rsid w:val="003363DD"/>
    <w:rsid w:val="00336CC3"/>
    <w:rsid w:val="00340361"/>
    <w:rsid w:val="00340795"/>
    <w:rsid w:val="0034111C"/>
    <w:rsid w:val="00341267"/>
    <w:rsid w:val="0034155C"/>
    <w:rsid w:val="0034217F"/>
    <w:rsid w:val="00342511"/>
    <w:rsid w:val="00342CF3"/>
    <w:rsid w:val="00343950"/>
    <w:rsid w:val="00345400"/>
    <w:rsid w:val="00345405"/>
    <w:rsid w:val="00346B33"/>
    <w:rsid w:val="00346FED"/>
    <w:rsid w:val="00351E01"/>
    <w:rsid w:val="0035265E"/>
    <w:rsid w:val="00352D21"/>
    <w:rsid w:val="003535B7"/>
    <w:rsid w:val="00353E56"/>
    <w:rsid w:val="00356C0B"/>
    <w:rsid w:val="00357B9C"/>
    <w:rsid w:val="00361412"/>
    <w:rsid w:val="003615CA"/>
    <w:rsid w:val="00361E6B"/>
    <w:rsid w:val="003637DD"/>
    <w:rsid w:val="00364001"/>
    <w:rsid w:val="003642A6"/>
    <w:rsid w:val="00367337"/>
    <w:rsid w:val="00370A84"/>
    <w:rsid w:val="00370B63"/>
    <w:rsid w:val="00370FCC"/>
    <w:rsid w:val="003711AF"/>
    <w:rsid w:val="003735EF"/>
    <w:rsid w:val="00373953"/>
    <w:rsid w:val="00373CDC"/>
    <w:rsid w:val="00374848"/>
    <w:rsid w:val="003752C6"/>
    <w:rsid w:val="00375D09"/>
    <w:rsid w:val="003766B3"/>
    <w:rsid w:val="0037751C"/>
    <w:rsid w:val="00377CCB"/>
    <w:rsid w:val="00380F3F"/>
    <w:rsid w:val="00382232"/>
    <w:rsid w:val="00382608"/>
    <w:rsid w:val="00382F1A"/>
    <w:rsid w:val="00383282"/>
    <w:rsid w:val="00383361"/>
    <w:rsid w:val="00383658"/>
    <w:rsid w:val="0038412E"/>
    <w:rsid w:val="003860F6"/>
    <w:rsid w:val="00390FF5"/>
    <w:rsid w:val="00392414"/>
    <w:rsid w:val="00392705"/>
    <w:rsid w:val="00393E44"/>
    <w:rsid w:val="00395BCA"/>
    <w:rsid w:val="00397ACA"/>
    <w:rsid w:val="00397DEE"/>
    <w:rsid w:val="003A1DA5"/>
    <w:rsid w:val="003A597F"/>
    <w:rsid w:val="003A71A8"/>
    <w:rsid w:val="003B00CA"/>
    <w:rsid w:val="003B030B"/>
    <w:rsid w:val="003B0432"/>
    <w:rsid w:val="003B10F7"/>
    <w:rsid w:val="003B26C9"/>
    <w:rsid w:val="003B2E9B"/>
    <w:rsid w:val="003B2F8D"/>
    <w:rsid w:val="003B49DF"/>
    <w:rsid w:val="003B4FAA"/>
    <w:rsid w:val="003B547A"/>
    <w:rsid w:val="003B72A9"/>
    <w:rsid w:val="003B75B9"/>
    <w:rsid w:val="003C168E"/>
    <w:rsid w:val="003C1A18"/>
    <w:rsid w:val="003C1E56"/>
    <w:rsid w:val="003C5C41"/>
    <w:rsid w:val="003C5D59"/>
    <w:rsid w:val="003D0762"/>
    <w:rsid w:val="003D0788"/>
    <w:rsid w:val="003D0A34"/>
    <w:rsid w:val="003D224D"/>
    <w:rsid w:val="003D2938"/>
    <w:rsid w:val="003D3256"/>
    <w:rsid w:val="003D3514"/>
    <w:rsid w:val="003D3FBA"/>
    <w:rsid w:val="003D402B"/>
    <w:rsid w:val="003D5945"/>
    <w:rsid w:val="003D66A3"/>
    <w:rsid w:val="003D764F"/>
    <w:rsid w:val="003E0667"/>
    <w:rsid w:val="003E13E0"/>
    <w:rsid w:val="003E1431"/>
    <w:rsid w:val="003E1496"/>
    <w:rsid w:val="003E1660"/>
    <w:rsid w:val="003E1CD1"/>
    <w:rsid w:val="003E2A2D"/>
    <w:rsid w:val="003E2D77"/>
    <w:rsid w:val="003E2E0F"/>
    <w:rsid w:val="003E64A9"/>
    <w:rsid w:val="003E7905"/>
    <w:rsid w:val="003E7EEE"/>
    <w:rsid w:val="003F0336"/>
    <w:rsid w:val="003F4593"/>
    <w:rsid w:val="003F519D"/>
    <w:rsid w:val="003F5547"/>
    <w:rsid w:val="003F5C40"/>
    <w:rsid w:val="003F6E12"/>
    <w:rsid w:val="003F75ED"/>
    <w:rsid w:val="004002B7"/>
    <w:rsid w:val="00400981"/>
    <w:rsid w:val="00400F31"/>
    <w:rsid w:val="00402A03"/>
    <w:rsid w:val="00406A2F"/>
    <w:rsid w:val="00406ADD"/>
    <w:rsid w:val="00407C54"/>
    <w:rsid w:val="00413E1E"/>
    <w:rsid w:val="004154F7"/>
    <w:rsid w:val="00415D07"/>
    <w:rsid w:val="00416DF2"/>
    <w:rsid w:val="004176FF"/>
    <w:rsid w:val="00420DDE"/>
    <w:rsid w:val="00421692"/>
    <w:rsid w:val="00421E06"/>
    <w:rsid w:val="0042326A"/>
    <w:rsid w:val="00423D9E"/>
    <w:rsid w:val="004241C5"/>
    <w:rsid w:val="00424FA7"/>
    <w:rsid w:val="00426A87"/>
    <w:rsid w:val="004309D8"/>
    <w:rsid w:val="00430D21"/>
    <w:rsid w:val="00430F38"/>
    <w:rsid w:val="004313D1"/>
    <w:rsid w:val="00431C5E"/>
    <w:rsid w:val="00432110"/>
    <w:rsid w:val="00432D2C"/>
    <w:rsid w:val="00433EBE"/>
    <w:rsid w:val="00434406"/>
    <w:rsid w:val="00442C7A"/>
    <w:rsid w:val="00443CC4"/>
    <w:rsid w:val="00445FF7"/>
    <w:rsid w:val="00451AF9"/>
    <w:rsid w:val="00453341"/>
    <w:rsid w:val="0045341B"/>
    <w:rsid w:val="004545C6"/>
    <w:rsid w:val="00454B31"/>
    <w:rsid w:val="00454DCA"/>
    <w:rsid w:val="00456294"/>
    <w:rsid w:val="00456544"/>
    <w:rsid w:val="00456649"/>
    <w:rsid w:val="004567B7"/>
    <w:rsid w:val="00456856"/>
    <w:rsid w:val="00457E77"/>
    <w:rsid w:val="00461210"/>
    <w:rsid w:val="00462490"/>
    <w:rsid w:val="00465299"/>
    <w:rsid w:val="0046632D"/>
    <w:rsid w:val="00466A0F"/>
    <w:rsid w:val="0046795B"/>
    <w:rsid w:val="00471863"/>
    <w:rsid w:val="00472F8E"/>
    <w:rsid w:val="00473A14"/>
    <w:rsid w:val="00474E43"/>
    <w:rsid w:val="00481057"/>
    <w:rsid w:val="00481D90"/>
    <w:rsid w:val="00483261"/>
    <w:rsid w:val="00486ACD"/>
    <w:rsid w:val="004874E4"/>
    <w:rsid w:val="0049070D"/>
    <w:rsid w:val="00495FD3"/>
    <w:rsid w:val="004A0AA8"/>
    <w:rsid w:val="004A11EC"/>
    <w:rsid w:val="004A1FE4"/>
    <w:rsid w:val="004A2CA9"/>
    <w:rsid w:val="004A3CB5"/>
    <w:rsid w:val="004A42E7"/>
    <w:rsid w:val="004A498A"/>
    <w:rsid w:val="004A51C7"/>
    <w:rsid w:val="004A537D"/>
    <w:rsid w:val="004A67F0"/>
    <w:rsid w:val="004A7769"/>
    <w:rsid w:val="004B23AD"/>
    <w:rsid w:val="004B2811"/>
    <w:rsid w:val="004B2965"/>
    <w:rsid w:val="004B372F"/>
    <w:rsid w:val="004B4224"/>
    <w:rsid w:val="004B4647"/>
    <w:rsid w:val="004B730C"/>
    <w:rsid w:val="004B74FF"/>
    <w:rsid w:val="004B7CE4"/>
    <w:rsid w:val="004C0375"/>
    <w:rsid w:val="004C11C3"/>
    <w:rsid w:val="004C183D"/>
    <w:rsid w:val="004C483D"/>
    <w:rsid w:val="004C486B"/>
    <w:rsid w:val="004C52D0"/>
    <w:rsid w:val="004C795A"/>
    <w:rsid w:val="004C7F93"/>
    <w:rsid w:val="004D26B8"/>
    <w:rsid w:val="004D292C"/>
    <w:rsid w:val="004D4FC0"/>
    <w:rsid w:val="004D51A4"/>
    <w:rsid w:val="004D6B54"/>
    <w:rsid w:val="004D6D95"/>
    <w:rsid w:val="004D7395"/>
    <w:rsid w:val="004D7DA8"/>
    <w:rsid w:val="004E2892"/>
    <w:rsid w:val="004E3354"/>
    <w:rsid w:val="004E3681"/>
    <w:rsid w:val="004E3D74"/>
    <w:rsid w:val="004E43C2"/>
    <w:rsid w:val="004E45D3"/>
    <w:rsid w:val="004E584A"/>
    <w:rsid w:val="004E784B"/>
    <w:rsid w:val="004E7ADE"/>
    <w:rsid w:val="004F0224"/>
    <w:rsid w:val="004F0DB4"/>
    <w:rsid w:val="004F1EBC"/>
    <w:rsid w:val="004F4662"/>
    <w:rsid w:val="004F5154"/>
    <w:rsid w:val="004F5835"/>
    <w:rsid w:val="004F5AD0"/>
    <w:rsid w:val="004F661C"/>
    <w:rsid w:val="004F6C8A"/>
    <w:rsid w:val="004F6D99"/>
    <w:rsid w:val="004F6FEF"/>
    <w:rsid w:val="00501425"/>
    <w:rsid w:val="00501658"/>
    <w:rsid w:val="00502238"/>
    <w:rsid w:val="00504311"/>
    <w:rsid w:val="0050485C"/>
    <w:rsid w:val="00504AC6"/>
    <w:rsid w:val="00506540"/>
    <w:rsid w:val="00511079"/>
    <w:rsid w:val="00512829"/>
    <w:rsid w:val="00512D37"/>
    <w:rsid w:val="0051423C"/>
    <w:rsid w:val="0051487A"/>
    <w:rsid w:val="00514C91"/>
    <w:rsid w:val="00515DF8"/>
    <w:rsid w:val="005161BF"/>
    <w:rsid w:val="00516241"/>
    <w:rsid w:val="00516FD9"/>
    <w:rsid w:val="00520AA0"/>
    <w:rsid w:val="005217FD"/>
    <w:rsid w:val="00523170"/>
    <w:rsid w:val="0052397B"/>
    <w:rsid w:val="005243E0"/>
    <w:rsid w:val="005265A3"/>
    <w:rsid w:val="00526783"/>
    <w:rsid w:val="00527FB1"/>
    <w:rsid w:val="00530D50"/>
    <w:rsid w:val="0053162F"/>
    <w:rsid w:val="005318EE"/>
    <w:rsid w:val="0053281C"/>
    <w:rsid w:val="00532D1B"/>
    <w:rsid w:val="00533AAF"/>
    <w:rsid w:val="005340C9"/>
    <w:rsid w:val="005341F0"/>
    <w:rsid w:val="00534566"/>
    <w:rsid w:val="00543707"/>
    <w:rsid w:val="00543EBB"/>
    <w:rsid w:val="00544213"/>
    <w:rsid w:val="00545549"/>
    <w:rsid w:val="005469F5"/>
    <w:rsid w:val="005501C9"/>
    <w:rsid w:val="005519F3"/>
    <w:rsid w:val="00551D19"/>
    <w:rsid w:val="00552093"/>
    <w:rsid w:val="00554E4B"/>
    <w:rsid w:val="00555834"/>
    <w:rsid w:val="00555F67"/>
    <w:rsid w:val="005605EB"/>
    <w:rsid w:val="005606A4"/>
    <w:rsid w:val="005607B8"/>
    <w:rsid w:val="00560B32"/>
    <w:rsid w:val="00560CF5"/>
    <w:rsid w:val="00561694"/>
    <w:rsid w:val="00562829"/>
    <w:rsid w:val="0056308E"/>
    <w:rsid w:val="005650ED"/>
    <w:rsid w:val="00565869"/>
    <w:rsid w:val="00566263"/>
    <w:rsid w:val="005665D8"/>
    <w:rsid w:val="005669F3"/>
    <w:rsid w:val="00567415"/>
    <w:rsid w:val="00567610"/>
    <w:rsid w:val="00572ADD"/>
    <w:rsid w:val="00576622"/>
    <w:rsid w:val="00577E70"/>
    <w:rsid w:val="00580793"/>
    <w:rsid w:val="00581C6B"/>
    <w:rsid w:val="00582087"/>
    <w:rsid w:val="005831DD"/>
    <w:rsid w:val="00585F93"/>
    <w:rsid w:val="005862C5"/>
    <w:rsid w:val="0058633B"/>
    <w:rsid w:val="00587229"/>
    <w:rsid w:val="00587503"/>
    <w:rsid w:val="00587BC8"/>
    <w:rsid w:val="00587F06"/>
    <w:rsid w:val="00590E8D"/>
    <w:rsid w:val="00592ACF"/>
    <w:rsid w:val="00592CC0"/>
    <w:rsid w:val="00593242"/>
    <w:rsid w:val="0059331A"/>
    <w:rsid w:val="00593495"/>
    <w:rsid w:val="005944EF"/>
    <w:rsid w:val="00596207"/>
    <w:rsid w:val="005974F7"/>
    <w:rsid w:val="005975C4"/>
    <w:rsid w:val="005A163F"/>
    <w:rsid w:val="005A1FE9"/>
    <w:rsid w:val="005A44D3"/>
    <w:rsid w:val="005A4904"/>
    <w:rsid w:val="005A515A"/>
    <w:rsid w:val="005A704D"/>
    <w:rsid w:val="005A7FDA"/>
    <w:rsid w:val="005B1E9B"/>
    <w:rsid w:val="005B232A"/>
    <w:rsid w:val="005B255F"/>
    <w:rsid w:val="005B33EC"/>
    <w:rsid w:val="005B3C6D"/>
    <w:rsid w:val="005B6813"/>
    <w:rsid w:val="005B6BA2"/>
    <w:rsid w:val="005B6C5E"/>
    <w:rsid w:val="005B6DF6"/>
    <w:rsid w:val="005B7B7D"/>
    <w:rsid w:val="005C15E9"/>
    <w:rsid w:val="005C1948"/>
    <w:rsid w:val="005C263C"/>
    <w:rsid w:val="005C2679"/>
    <w:rsid w:val="005C4DE3"/>
    <w:rsid w:val="005D04A2"/>
    <w:rsid w:val="005D07C5"/>
    <w:rsid w:val="005D13EF"/>
    <w:rsid w:val="005D2EF7"/>
    <w:rsid w:val="005D4302"/>
    <w:rsid w:val="005D5A20"/>
    <w:rsid w:val="005D786C"/>
    <w:rsid w:val="005E0980"/>
    <w:rsid w:val="005E2A93"/>
    <w:rsid w:val="005E3073"/>
    <w:rsid w:val="005E316A"/>
    <w:rsid w:val="005E3BF1"/>
    <w:rsid w:val="005E5C8D"/>
    <w:rsid w:val="005E6091"/>
    <w:rsid w:val="005E7834"/>
    <w:rsid w:val="005E7ECF"/>
    <w:rsid w:val="005F0108"/>
    <w:rsid w:val="005F0E6E"/>
    <w:rsid w:val="005F1445"/>
    <w:rsid w:val="005F21A5"/>
    <w:rsid w:val="005F28C6"/>
    <w:rsid w:val="005F515C"/>
    <w:rsid w:val="005F52CC"/>
    <w:rsid w:val="005F6BD4"/>
    <w:rsid w:val="005F7985"/>
    <w:rsid w:val="006029B7"/>
    <w:rsid w:val="00602F26"/>
    <w:rsid w:val="00604367"/>
    <w:rsid w:val="0060475F"/>
    <w:rsid w:val="00604AE9"/>
    <w:rsid w:val="00606A26"/>
    <w:rsid w:val="00610975"/>
    <w:rsid w:val="00613588"/>
    <w:rsid w:val="00614CD1"/>
    <w:rsid w:val="0062152A"/>
    <w:rsid w:val="00621560"/>
    <w:rsid w:val="00622951"/>
    <w:rsid w:val="00622BA6"/>
    <w:rsid w:val="00623583"/>
    <w:rsid w:val="0062462F"/>
    <w:rsid w:val="00624BA1"/>
    <w:rsid w:val="006261E2"/>
    <w:rsid w:val="0062661B"/>
    <w:rsid w:val="0062707C"/>
    <w:rsid w:val="00627200"/>
    <w:rsid w:val="00627807"/>
    <w:rsid w:val="00630118"/>
    <w:rsid w:val="006310AE"/>
    <w:rsid w:val="00631BC0"/>
    <w:rsid w:val="00632880"/>
    <w:rsid w:val="00633BF2"/>
    <w:rsid w:val="00633F67"/>
    <w:rsid w:val="006345C3"/>
    <w:rsid w:val="0063662B"/>
    <w:rsid w:val="00636CB4"/>
    <w:rsid w:val="00636F80"/>
    <w:rsid w:val="006373CD"/>
    <w:rsid w:val="006411D4"/>
    <w:rsid w:val="0064165D"/>
    <w:rsid w:val="00643851"/>
    <w:rsid w:val="00644A21"/>
    <w:rsid w:val="00646A6C"/>
    <w:rsid w:val="006475A6"/>
    <w:rsid w:val="006478B1"/>
    <w:rsid w:val="006508B9"/>
    <w:rsid w:val="00650CA1"/>
    <w:rsid w:val="00650F63"/>
    <w:rsid w:val="00651854"/>
    <w:rsid w:val="00652467"/>
    <w:rsid w:val="00652A74"/>
    <w:rsid w:val="00655D96"/>
    <w:rsid w:val="0065641B"/>
    <w:rsid w:val="006565D8"/>
    <w:rsid w:val="00656B96"/>
    <w:rsid w:val="006619B0"/>
    <w:rsid w:val="00662012"/>
    <w:rsid w:val="00662543"/>
    <w:rsid w:val="00664E8C"/>
    <w:rsid w:val="00665629"/>
    <w:rsid w:val="00665F7C"/>
    <w:rsid w:val="0066646B"/>
    <w:rsid w:val="00666845"/>
    <w:rsid w:val="00667419"/>
    <w:rsid w:val="0066779E"/>
    <w:rsid w:val="0067269D"/>
    <w:rsid w:val="00674AC5"/>
    <w:rsid w:val="00674E6A"/>
    <w:rsid w:val="00676A64"/>
    <w:rsid w:val="00677925"/>
    <w:rsid w:val="00680F46"/>
    <w:rsid w:val="00682102"/>
    <w:rsid w:val="00682914"/>
    <w:rsid w:val="00682B53"/>
    <w:rsid w:val="00682F27"/>
    <w:rsid w:val="00684FBE"/>
    <w:rsid w:val="00685E68"/>
    <w:rsid w:val="00686338"/>
    <w:rsid w:val="0068726E"/>
    <w:rsid w:val="00687CFF"/>
    <w:rsid w:val="00690654"/>
    <w:rsid w:val="00690775"/>
    <w:rsid w:val="00690E2E"/>
    <w:rsid w:val="006932E7"/>
    <w:rsid w:val="00693347"/>
    <w:rsid w:val="00693FCF"/>
    <w:rsid w:val="00696D63"/>
    <w:rsid w:val="0069710C"/>
    <w:rsid w:val="006A41AE"/>
    <w:rsid w:val="006A4856"/>
    <w:rsid w:val="006B1545"/>
    <w:rsid w:val="006B265F"/>
    <w:rsid w:val="006B2F4D"/>
    <w:rsid w:val="006B3682"/>
    <w:rsid w:val="006B48CB"/>
    <w:rsid w:val="006C3AA9"/>
    <w:rsid w:val="006C4220"/>
    <w:rsid w:val="006C4228"/>
    <w:rsid w:val="006C529D"/>
    <w:rsid w:val="006C7099"/>
    <w:rsid w:val="006D0E6B"/>
    <w:rsid w:val="006D103F"/>
    <w:rsid w:val="006D396C"/>
    <w:rsid w:val="006D517B"/>
    <w:rsid w:val="006D5B9A"/>
    <w:rsid w:val="006D72A2"/>
    <w:rsid w:val="006E0B5F"/>
    <w:rsid w:val="006E12B1"/>
    <w:rsid w:val="006E13D1"/>
    <w:rsid w:val="006E4C14"/>
    <w:rsid w:val="006E5B78"/>
    <w:rsid w:val="006E6BA3"/>
    <w:rsid w:val="006F0F57"/>
    <w:rsid w:val="006F1116"/>
    <w:rsid w:val="006F3196"/>
    <w:rsid w:val="006F37EC"/>
    <w:rsid w:val="006F3C54"/>
    <w:rsid w:val="006F408E"/>
    <w:rsid w:val="006F58EA"/>
    <w:rsid w:val="006F5E64"/>
    <w:rsid w:val="006F5F47"/>
    <w:rsid w:val="006F6BB8"/>
    <w:rsid w:val="006F7914"/>
    <w:rsid w:val="006F7E46"/>
    <w:rsid w:val="00700FCA"/>
    <w:rsid w:val="007015A9"/>
    <w:rsid w:val="00701964"/>
    <w:rsid w:val="00701EE1"/>
    <w:rsid w:val="00702EF7"/>
    <w:rsid w:val="00703CF5"/>
    <w:rsid w:val="007042E9"/>
    <w:rsid w:val="00710C50"/>
    <w:rsid w:val="00710C82"/>
    <w:rsid w:val="0071118B"/>
    <w:rsid w:val="00711E13"/>
    <w:rsid w:val="00712EDA"/>
    <w:rsid w:val="007136D0"/>
    <w:rsid w:val="0071556D"/>
    <w:rsid w:val="007155A9"/>
    <w:rsid w:val="0071705B"/>
    <w:rsid w:val="00720505"/>
    <w:rsid w:val="007236A3"/>
    <w:rsid w:val="007239B6"/>
    <w:rsid w:val="00724676"/>
    <w:rsid w:val="0072490A"/>
    <w:rsid w:val="00724ACC"/>
    <w:rsid w:val="00724B4A"/>
    <w:rsid w:val="0072517D"/>
    <w:rsid w:val="007251F7"/>
    <w:rsid w:val="0073124A"/>
    <w:rsid w:val="00732CCF"/>
    <w:rsid w:val="00733191"/>
    <w:rsid w:val="00733893"/>
    <w:rsid w:val="00734A05"/>
    <w:rsid w:val="00735C6F"/>
    <w:rsid w:val="00737299"/>
    <w:rsid w:val="0074378B"/>
    <w:rsid w:val="00746258"/>
    <w:rsid w:val="00746B23"/>
    <w:rsid w:val="00752D54"/>
    <w:rsid w:val="00756832"/>
    <w:rsid w:val="00760058"/>
    <w:rsid w:val="00760CF4"/>
    <w:rsid w:val="00760FAD"/>
    <w:rsid w:val="007626D0"/>
    <w:rsid w:val="0076332E"/>
    <w:rsid w:val="007651CA"/>
    <w:rsid w:val="007658E0"/>
    <w:rsid w:val="007679E4"/>
    <w:rsid w:val="00770875"/>
    <w:rsid w:val="00771480"/>
    <w:rsid w:val="0077210B"/>
    <w:rsid w:val="00772569"/>
    <w:rsid w:val="00772E8C"/>
    <w:rsid w:val="007736D3"/>
    <w:rsid w:val="0077500F"/>
    <w:rsid w:val="0077548E"/>
    <w:rsid w:val="00775517"/>
    <w:rsid w:val="00780881"/>
    <w:rsid w:val="00780919"/>
    <w:rsid w:val="00780A68"/>
    <w:rsid w:val="007826C8"/>
    <w:rsid w:val="00784190"/>
    <w:rsid w:val="0078457B"/>
    <w:rsid w:val="00787051"/>
    <w:rsid w:val="0079018D"/>
    <w:rsid w:val="00791594"/>
    <w:rsid w:val="00791D94"/>
    <w:rsid w:val="00792CF6"/>
    <w:rsid w:val="00795C9E"/>
    <w:rsid w:val="00796598"/>
    <w:rsid w:val="00797A06"/>
    <w:rsid w:val="007A138F"/>
    <w:rsid w:val="007A1640"/>
    <w:rsid w:val="007A39DF"/>
    <w:rsid w:val="007A43ED"/>
    <w:rsid w:val="007A44AA"/>
    <w:rsid w:val="007A4BDD"/>
    <w:rsid w:val="007A59C3"/>
    <w:rsid w:val="007A72EE"/>
    <w:rsid w:val="007B00D0"/>
    <w:rsid w:val="007B0397"/>
    <w:rsid w:val="007B0B56"/>
    <w:rsid w:val="007B491A"/>
    <w:rsid w:val="007B5370"/>
    <w:rsid w:val="007B5AC3"/>
    <w:rsid w:val="007B63FA"/>
    <w:rsid w:val="007B7496"/>
    <w:rsid w:val="007B7C98"/>
    <w:rsid w:val="007C0802"/>
    <w:rsid w:val="007C12BE"/>
    <w:rsid w:val="007C2739"/>
    <w:rsid w:val="007C4B0F"/>
    <w:rsid w:val="007C5830"/>
    <w:rsid w:val="007C68D8"/>
    <w:rsid w:val="007D05B2"/>
    <w:rsid w:val="007D0C44"/>
    <w:rsid w:val="007D1972"/>
    <w:rsid w:val="007D2253"/>
    <w:rsid w:val="007D546D"/>
    <w:rsid w:val="007D5E27"/>
    <w:rsid w:val="007D6F64"/>
    <w:rsid w:val="007E23A0"/>
    <w:rsid w:val="007E2519"/>
    <w:rsid w:val="007E2F84"/>
    <w:rsid w:val="007E3F5F"/>
    <w:rsid w:val="007E5BC3"/>
    <w:rsid w:val="007E6D93"/>
    <w:rsid w:val="007E79C5"/>
    <w:rsid w:val="007E7C08"/>
    <w:rsid w:val="007F0548"/>
    <w:rsid w:val="007F22AF"/>
    <w:rsid w:val="007F4740"/>
    <w:rsid w:val="007F5A1E"/>
    <w:rsid w:val="007F64DF"/>
    <w:rsid w:val="007F7740"/>
    <w:rsid w:val="008006C6"/>
    <w:rsid w:val="008010E6"/>
    <w:rsid w:val="0080153E"/>
    <w:rsid w:val="00805B55"/>
    <w:rsid w:val="00806257"/>
    <w:rsid w:val="00806520"/>
    <w:rsid w:val="0080742D"/>
    <w:rsid w:val="0081151E"/>
    <w:rsid w:val="00812498"/>
    <w:rsid w:val="0081336E"/>
    <w:rsid w:val="00813928"/>
    <w:rsid w:val="008152F9"/>
    <w:rsid w:val="00817BE0"/>
    <w:rsid w:val="00820950"/>
    <w:rsid w:val="00821698"/>
    <w:rsid w:val="008221FE"/>
    <w:rsid w:val="00822BF5"/>
    <w:rsid w:val="00823CAF"/>
    <w:rsid w:val="008249AE"/>
    <w:rsid w:val="008264ED"/>
    <w:rsid w:val="00826546"/>
    <w:rsid w:val="00826C7B"/>
    <w:rsid w:val="00826DD9"/>
    <w:rsid w:val="008275F9"/>
    <w:rsid w:val="008278B6"/>
    <w:rsid w:val="008307ED"/>
    <w:rsid w:val="00832DF1"/>
    <w:rsid w:val="00834358"/>
    <w:rsid w:val="008346BD"/>
    <w:rsid w:val="00836B7A"/>
    <w:rsid w:val="00840FB8"/>
    <w:rsid w:val="008425C5"/>
    <w:rsid w:val="00843A7A"/>
    <w:rsid w:val="00844C28"/>
    <w:rsid w:val="00846292"/>
    <w:rsid w:val="008506E1"/>
    <w:rsid w:val="00850D3A"/>
    <w:rsid w:val="00852460"/>
    <w:rsid w:val="008528D3"/>
    <w:rsid w:val="0085445D"/>
    <w:rsid w:val="00854553"/>
    <w:rsid w:val="00855B86"/>
    <w:rsid w:val="008602BD"/>
    <w:rsid w:val="00860874"/>
    <w:rsid w:val="00862008"/>
    <w:rsid w:val="00862720"/>
    <w:rsid w:val="008628C8"/>
    <w:rsid w:val="00862B2A"/>
    <w:rsid w:val="00862FC8"/>
    <w:rsid w:val="008630B9"/>
    <w:rsid w:val="00863F37"/>
    <w:rsid w:val="0086406B"/>
    <w:rsid w:val="00864182"/>
    <w:rsid w:val="00865192"/>
    <w:rsid w:val="00865B9A"/>
    <w:rsid w:val="00867651"/>
    <w:rsid w:val="0087438C"/>
    <w:rsid w:val="008743F3"/>
    <w:rsid w:val="0087444A"/>
    <w:rsid w:val="00875139"/>
    <w:rsid w:val="00875410"/>
    <w:rsid w:val="00882A52"/>
    <w:rsid w:val="008850BA"/>
    <w:rsid w:val="00885876"/>
    <w:rsid w:val="00885ED3"/>
    <w:rsid w:val="00886185"/>
    <w:rsid w:val="0088638C"/>
    <w:rsid w:val="008866BA"/>
    <w:rsid w:val="008908E5"/>
    <w:rsid w:val="0089133F"/>
    <w:rsid w:val="00891CEA"/>
    <w:rsid w:val="00894FDC"/>
    <w:rsid w:val="00897568"/>
    <w:rsid w:val="008A095A"/>
    <w:rsid w:val="008A16F9"/>
    <w:rsid w:val="008A1D3E"/>
    <w:rsid w:val="008A3729"/>
    <w:rsid w:val="008A6158"/>
    <w:rsid w:val="008A6D62"/>
    <w:rsid w:val="008B06ED"/>
    <w:rsid w:val="008B0BA6"/>
    <w:rsid w:val="008B0D0F"/>
    <w:rsid w:val="008B304E"/>
    <w:rsid w:val="008B3B51"/>
    <w:rsid w:val="008B4057"/>
    <w:rsid w:val="008B4416"/>
    <w:rsid w:val="008B5290"/>
    <w:rsid w:val="008B6029"/>
    <w:rsid w:val="008C256A"/>
    <w:rsid w:val="008C2CFD"/>
    <w:rsid w:val="008C35B1"/>
    <w:rsid w:val="008C4A0A"/>
    <w:rsid w:val="008C71C8"/>
    <w:rsid w:val="008D4B58"/>
    <w:rsid w:val="008D6613"/>
    <w:rsid w:val="008D7D7B"/>
    <w:rsid w:val="008E0F52"/>
    <w:rsid w:val="008E34BE"/>
    <w:rsid w:val="008E40D3"/>
    <w:rsid w:val="008E5E51"/>
    <w:rsid w:val="008E5FA3"/>
    <w:rsid w:val="008F00DB"/>
    <w:rsid w:val="008F06A8"/>
    <w:rsid w:val="008F2894"/>
    <w:rsid w:val="008F2EC3"/>
    <w:rsid w:val="008F47C6"/>
    <w:rsid w:val="008F61B9"/>
    <w:rsid w:val="008F6989"/>
    <w:rsid w:val="00901448"/>
    <w:rsid w:val="00904611"/>
    <w:rsid w:val="00904897"/>
    <w:rsid w:val="00905C47"/>
    <w:rsid w:val="00906379"/>
    <w:rsid w:val="009101EA"/>
    <w:rsid w:val="009106FC"/>
    <w:rsid w:val="009118BB"/>
    <w:rsid w:val="00913E78"/>
    <w:rsid w:val="00914B3A"/>
    <w:rsid w:val="00915B81"/>
    <w:rsid w:val="009160DF"/>
    <w:rsid w:val="009162C7"/>
    <w:rsid w:val="00916EC2"/>
    <w:rsid w:val="009213BD"/>
    <w:rsid w:val="0092159E"/>
    <w:rsid w:val="00922313"/>
    <w:rsid w:val="009223A7"/>
    <w:rsid w:val="00922F69"/>
    <w:rsid w:val="00923498"/>
    <w:rsid w:val="00924627"/>
    <w:rsid w:val="00924847"/>
    <w:rsid w:val="00925BE6"/>
    <w:rsid w:val="00926F61"/>
    <w:rsid w:val="00927561"/>
    <w:rsid w:val="0093123D"/>
    <w:rsid w:val="009330E9"/>
    <w:rsid w:val="00936F57"/>
    <w:rsid w:val="009411FB"/>
    <w:rsid w:val="009414A9"/>
    <w:rsid w:val="009421AD"/>
    <w:rsid w:val="0094221C"/>
    <w:rsid w:val="0094409C"/>
    <w:rsid w:val="00944159"/>
    <w:rsid w:val="00946991"/>
    <w:rsid w:val="009469E7"/>
    <w:rsid w:val="00946CFF"/>
    <w:rsid w:val="00946D8E"/>
    <w:rsid w:val="00950D89"/>
    <w:rsid w:val="0095285B"/>
    <w:rsid w:val="00952BA6"/>
    <w:rsid w:val="00953FE9"/>
    <w:rsid w:val="0095481C"/>
    <w:rsid w:val="00954A20"/>
    <w:rsid w:val="0095500C"/>
    <w:rsid w:val="009567E6"/>
    <w:rsid w:val="00957132"/>
    <w:rsid w:val="009576FD"/>
    <w:rsid w:val="009577BD"/>
    <w:rsid w:val="009578EB"/>
    <w:rsid w:val="00957D40"/>
    <w:rsid w:val="00960477"/>
    <w:rsid w:val="00961DB6"/>
    <w:rsid w:val="00963392"/>
    <w:rsid w:val="009633BB"/>
    <w:rsid w:val="0096485F"/>
    <w:rsid w:val="00966B65"/>
    <w:rsid w:val="00967354"/>
    <w:rsid w:val="009700AD"/>
    <w:rsid w:val="00970C2D"/>
    <w:rsid w:val="009731D6"/>
    <w:rsid w:val="0097336D"/>
    <w:rsid w:val="009761F3"/>
    <w:rsid w:val="00976F04"/>
    <w:rsid w:val="009777F4"/>
    <w:rsid w:val="00977AD8"/>
    <w:rsid w:val="00980363"/>
    <w:rsid w:val="00980A10"/>
    <w:rsid w:val="00981130"/>
    <w:rsid w:val="00981A81"/>
    <w:rsid w:val="00982379"/>
    <w:rsid w:val="009857E2"/>
    <w:rsid w:val="00985EF7"/>
    <w:rsid w:val="0098609B"/>
    <w:rsid w:val="009862C1"/>
    <w:rsid w:val="00986CF9"/>
    <w:rsid w:val="0099016E"/>
    <w:rsid w:val="0099029D"/>
    <w:rsid w:val="00990898"/>
    <w:rsid w:val="00990C0E"/>
    <w:rsid w:val="00991093"/>
    <w:rsid w:val="00991143"/>
    <w:rsid w:val="0099120B"/>
    <w:rsid w:val="0099163B"/>
    <w:rsid w:val="00992343"/>
    <w:rsid w:val="00993636"/>
    <w:rsid w:val="009948E9"/>
    <w:rsid w:val="00994DEC"/>
    <w:rsid w:val="00994E5E"/>
    <w:rsid w:val="00995CC3"/>
    <w:rsid w:val="00996306"/>
    <w:rsid w:val="00996744"/>
    <w:rsid w:val="00997CF4"/>
    <w:rsid w:val="009A1169"/>
    <w:rsid w:val="009A1181"/>
    <w:rsid w:val="009A37B4"/>
    <w:rsid w:val="009A530F"/>
    <w:rsid w:val="009A57E2"/>
    <w:rsid w:val="009A6919"/>
    <w:rsid w:val="009A7067"/>
    <w:rsid w:val="009A71F0"/>
    <w:rsid w:val="009A7AFA"/>
    <w:rsid w:val="009B0408"/>
    <w:rsid w:val="009B0843"/>
    <w:rsid w:val="009B12FD"/>
    <w:rsid w:val="009B16EF"/>
    <w:rsid w:val="009B1C5F"/>
    <w:rsid w:val="009B1FC7"/>
    <w:rsid w:val="009B23EC"/>
    <w:rsid w:val="009B2CED"/>
    <w:rsid w:val="009B5307"/>
    <w:rsid w:val="009B6C3E"/>
    <w:rsid w:val="009B74E4"/>
    <w:rsid w:val="009B7A72"/>
    <w:rsid w:val="009C0B5E"/>
    <w:rsid w:val="009C126A"/>
    <w:rsid w:val="009C134F"/>
    <w:rsid w:val="009C1D4C"/>
    <w:rsid w:val="009C2DD2"/>
    <w:rsid w:val="009C34C5"/>
    <w:rsid w:val="009C441F"/>
    <w:rsid w:val="009C4A07"/>
    <w:rsid w:val="009C4B8E"/>
    <w:rsid w:val="009C51D5"/>
    <w:rsid w:val="009C650E"/>
    <w:rsid w:val="009C70DB"/>
    <w:rsid w:val="009C7A26"/>
    <w:rsid w:val="009D19BC"/>
    <w:rsid w:val="009D2348"/>
    <w:rsid w:val="009D3578"/>
    <w:rsid w:val="009D3A5F"/>
    <w:rsid w:val="009D3EBA"/>
    <w:rsid w:val="009D48AC"/>
    <w:rsid w:val="009D5193"/>
    <w:rsid w:val="009D5C32"/>
    <w:rsid w:val="009D6472"/>
    <w:rsid w:val="009E03CC"/>
    <w:rsid w:val="009E0BCD"/>
    <w:rsid w:val="009E1353"/>
    <w:rsid w:val="009E3977"/>
    <w:rsid w:val="009E46A2"/>
    <w:rsid w:val="009E4D96"/>
    <w:rsid w:val="009E5AF5"/>
    <w:rsid w:val="009E5EB5"/>
    <w:rsid w:val="009E6DFF"/>
    <w:rsid w:val="009E74F0"/>
    <w:rsid w:val="009F1068"/>
    <w:rsid w:val="009F6BFB"/>
    <w:rsid w:val="009F7867"/>
    <w:rsid w:val="009F7D66"/>
    <w:rsid w:val="009F7FCD"/>
    <w:rsid w:val="00A00BD2"/>
    <w:rsid w:val="00A00E56"/>
    <w:rsid w:val="00A02793"/>
    <w:rsid w:val="00A027F3"/>
    <w:rsid w:val="00A0392A"/>
    <w:rsid w:val="00A03978"/>
    <w:rsid w:val="00A12798"/>
    <w:rsid w:val="00A14183"/>
    <w:rsid w:val="00A15DEE"/>
    <w:rsid w:val="00A1664E"/>
    <w:rsid w:val="00A167B5"/>
    <w:rsid w:val="00A16DBE"/>
    <w:rsid w:val="00A17C4F"/>
    <w:rsid w:val="00A20A39"/>
    <w:rsid w:val="00A2137D"/>
    <w:rsid w:val="00A238BD"/>
    <w:rsid w:val="00A2459D"/>
    <w:rsid w:val="00A24807"/>
    <w:rsid w:val="00A24C37"/>
    <w:rsid w:val="00A24E23"/>
    <w:rsid w:val="00A25F05"/>
    <w:rsid w:val="00A260B3"/>
    <w:rsid w:val="00A26F7C"/>
    <w:rsid w:val="00A27CE3"/>
    <w:rsid w:val="00A27D38"/>
    <w:rsid w:val="00A30A14"/>
    <w:rsid w:val="00A311AE"/>
    <w:rsid w:val="00A312A6"/>
    <w:rsid w:val="00A3130E"/>
    <w:rsid w:val="00A31F33"/>
    <w:rsid w:val="00A32E8B"/>
    <w:rsid w:val="00A32ED6"/>
    <w:rsid w:val="00A345F0"/>
    <w:rsid w:val="00A36E7C"/>
    <w:rsid w:val="00A373ED"/>
    <w:rsid w:val="00A378B2"/>
    <w:rsid w:val="00A40FC5"/>
    <w:rsid w:val="00A42D07"/>
    <w:rsid w:val="00A43702"/>
    <w:rsid w:val="00A4379A"/>
    <w:rsid w:val="00A44923"/>
    <w:rsid w:val="00A45468"/>
    <w:rsid w:val="00A4791B"/>
    <w:rsid w:val="00A50348"/>
    <w:rsid w:val="00A50797"/>
    <w:rsid w:val="00A50A48"/>
    <w:rsid w:val="00A51573"/>
    <w:rsid w:val="00A51A5E"/>
    <w:rsid w:val="00A52895"/>
    <w:rsid w:val="00A54CCA"/>
    <w:rsid w:val="00A5765D"/>
    <w:rsid w:val="00A57868"/>
    <w:rsid w:val="00A61702"/>
    <w:rsid w:val="00A651DC"/>
    <w:rsid w:val="00A65A70"/>
    <w:rsid w:val="00A65B49"/>
    <w:rsid w:val="00A66F36"/>
    <w:rsid w:val="00A66FF7"/>
    <w:rsid w:val="00A676D9"/>
    <w:rsid w:val="00A67EFC"/>
    <w:rsid w:val="00A7031E"/>
    <w:rsid w:val="00A71140"/>
    <w:rsid w:val="00A74692"/>
    <w:rsid w:val="00A7618B"/>
    <w:rsid w:val="00A76343"/>
    <w:rsid w:val="00A7640B"/>
    <w:rsid w:val="00A7778B"/>
    <w:rsid w:val="00A803BC"/>
    <w:rsid w:val="00A80969"/>
    <w:rsid w:val="00A81501"/>
    <w:rsid w:val="00A82730"/>
    <w:rsid w:val="00A8613F"/>
    <w:rsid w:val="00A86EA7"/>
    <w:rsid w:val="00A870AA"/>
    <w:rsid w:val="00A92776"/>
    <w:rsid w:val="00A92DFE"/>
    <w:rsid w:val="00A93181"/>
    <w:rsid w:val="00A938E6"/>
    <w:rsid w:val="00A93EE7"/>
    <w:rsid w:val="00A93F71"/>
    <w:rsid w:val="00A95BD5"/>
    <w:rsid w:val="00A95D7B"/>
    <w:rsid w:val="00A96BF4"/>
    <w:rsid w:val="00A96F78"/>
    <w:rsid w:val="00AA0D45"/>
    <w:rsid w:val="00AA1087"/>
    <w:rsid w:val="00AA1AAE"/>
    <w:rsid w:val="00AA25A9"/>
    <w:rsid w:val="00AA26D9"/>
    <w:rsid w:val="00AA2E43"/>
    <w:rsid w:val="00AA51AD"/>
    <w:rsid w:val="00AA591E"/>
    <w:rsid w:val="00AB0A32"/>
    <w:rsid w:val="00AB0E56"/>
    <w:rsid w:val="00AB2EE7"/>
    <w:rsid w:val="00AB4ECC"/>
    <w:rsid w:val="00AB674E"/>
    <w:rsid w:val="00AC013E"/>
    <w:rsid w:val="00AC02C1"/>
    <w:rsid w:val="00AC0AB6"/>
    <w:rsid w:val="00AC10AD"/>
    <w:rsid w:val="00AC1E55"/>
    <w:rsid w:val="00AC1F66"/>
    <w:rsid w:val="00AC2D85"/>
    <w:rsid w:val="00AC429F"/>
    <w:rsid w:val="00AC4967"/>
    <w:rsid w:val="00AC4E09"/>
    <w:rsid w:val="00AC50E9"/>
    <w:rsid w:val="00AC60B4"/>
    <w:rsid w:val="00AC6B28"/>
    <w:rsid w:val="00AC6B5F"/>
    <w:rsid w:val="00AC7489"/>
    <w:rsid w:val="00AD00C5"/>
    <w:rsid w:val="00AD165F"/>
    <w:rsid w:val="00AD2794"/>
    <w:rsid w:val="00AD3455"/>
    <w:rsid w:val="00AD3CAD"/>
    <w:rsid w:val="00AD69FF"/>
    <w:rsid w:val="00AD702B"/>
    <w:rsid w:val="00AD72E6"/>
    <w:rsid w:val="00AE2B5F"/>
    <w:rsid w:val="00AE3DE1"/>
    <w:rsid w:val="00AE5059"/>
    <w:rsid w:val="00AE5B84"/>
    <w:rsid w:val="00AF2D54"/>
    <w:rsid w:val="00AF3458"/>
    <w:rsid w:val="00AF3F7B"/>
    <w:rsid w:val="00AF4F1B"/>
    <w:rsid w:val="00AF5626"/>
    <w:rsid w:val="00AF6E8A"/>
    <w:rsid w:val="00AF7213"/>
    <w:rsid w:val="00AF7D92"/>
    <w:rsid w:val="00B011CC"/>
    <w:rsid w:val="00B0149F"/>
    <w:rsid w:val="00B03ECC"/>
    <w:rsid w:val="00B04F3D"/>
    <w:rsid w:val="00B04F93"/>
    <w:rsid w:val="00B05702"/>
    <w:rsid w:val="00B05CB1"/>
    <w:rsid w:val="00B06DD9"/>
    <w:rsid w:val="00B06F2B"/>
    <w:rsid w:val="00B07223"/>
    <w:rsid w:val="00B07CD6"/>
    <w:rsid w:val="00B10010"/>
    <w:rsid w:val="00B1010F"/>
    <w:rsid w:val="00B11775"/>
    <w:rsid w:val="00B12A79"/>
    <w:rsid w:val="00B1302D"/>
    <w:rsid w:val="00B13900"/>
    <w:rsid w:val="00B141E3"/>
    <w:rsid w:val="00B1513F"/>
    <w:rsid w:val="00B170B8"/>
    <w:rsid w:val="00B20725"/>
    <w:rsid w:val="00B20CAA"/>
    <w:rsid w:val="00B221FD"/>
    <w:rsid w:val="00B25C64"/>
    <w:rsid w:val="00B2628E"/>
    <w:rsid w:val="00B266B0"/>
    <w:rsid w:val="00B26F2D"/>
    <w:rsid w:val="00B27921"/>
    <w:rsid w:val="00B3000E"/>
    <w:rsid w:val="00B321A5"/>
    <w:rsid w:val="00B326A8"/>
    <w:rsid w:val="00B32D3E"/>
    <w:rsid w:val="00B3377E"/>
    <w:rsid w:val="00B33C70"/>
    <w:rsid w:val="00B3439E"/>
    <w:rsid w:val="00B40A96"/>
    <w:rsid w:val="00B413F8"/>
    <w:rsid w:val="00B422A7"/>
    <w:rsid w:val="00B42A32"/>
    <w:rsid w:val="00B437E1"/>
    <w:rsid w:val="00B4399E"/>
    <w:rsid w:val="00B43A16"/>
    <w:rsid w:val="00B452D5"/>
    <w:rsid w:val="00B46190"/>
    <w:rsid w:val="00B46A75"/>
    <w:rsid w:val="00B500CD"/>
    <w:rsid w:val="00B50378"/>
    <w:rsid w:val="00B5239C"/>
    <w:rsid w:val="00B53893"/>
    <w:rsid w:val="00B54030"/>
    <w:rsid w:val="00B55428"/>
    <w:rsid w:val="00B56100"/>
    <w:rsid w:val="00B568B3"/>
    <w:rsid w:val="00B570BF"/>
    <w:rsid w:val="00B616CE"/>
    <w:rsid w:val="00B61A7F"/>
    <w:rsid w:val="00B63337"/>
    <w:rsid w:val="00B6369F"/>
    <w:rsid w:val="00B639D7"/>
    <w:rsid w:val="00B6704C"/>
    <w:rsid w:val="00B67D60"/>
    <w:rsid w:val="00B70906"/>
    <w:rsid w:val="00B7267A"/>
    <w:rsid w:val="00B726FF"/>
    <w:rsid w:val="00B72AA4"/>
    <w:rsid w:val="00B77296"/>
    <w:rsid w:val="00B77880"/>
    <w:rsid w:val="00B80D90"/>
    <w:rsid w:val="00B82613"/>
    <w:rsid w:val="00B830D8"/>
    <w:rsid w:val="00B84E9C"/>
    <w:rsid w:val="00B85522"/>
    <w:rsid w:val="00B87BB8"/>
    <w:rsid w:val="00B90241"/>
    <w:rsid w:val="00B90E2A"/>
    <w:rsid w:val="00B90F2A"/>
    <w:rsid w:val="00B9198D"/>
    <w:rsid w:val="00B93008"/>
    <w:rsid w:val="00B9406D"/>
    <w:rsid w:val="00B94701"/>
    <w:rsid w:val="00B94BA7"/>
    <w:rsid w:val="00B94E0E"/>
    <w:rsid w:val="00B95DD7"/>
    <w:rsid w:val="00B97501"/>
    <w:rsid w:val="00B977E3"/>
    <w:rsid w:val="00B97CA3"/>
    <w:rsid w:val="00BA2B46"/>
    <w:rsid w:val="00BA6DB9"/>
    <w:rsid w:val="00BA6E3F"/>
    <w:rsid w:val="00BB3067"/>
    <w:rsid w:val="00BB3A4E"/>
    <w:rsid w:val="00BB3E2B"/>
    <w:rsid w:val="00BB6B9B"/>
    <w:rsid w:val="00BC07D4"/>
    <w:rsid w:val="00BC0A5D"/>
    <w:rsid w:val="00BC1DF6"/>
    <w:rsid w:val="00BC2F68"/>
    <w:rsid w:val="00BC32E7"/>
    <w:rsid w:val="00BC4F25"/>
    <w:rsid w:val="00BC6137"/>
    <w:rsid w:val="00BD0C81"/>
    <w:rsid w:val="00BD12A6"/>
    <w:rsid w:val="00BD14AE"/>
    <w:rsid w:val="00BD1F5C"/>
    <w:rsid w:val="00BD3414"/>
    <w:rsid w:val="00BD3BE2"/>
    <w:rsid w:val="00BD3E68"/>
    <w:rsid w:val="00BD4CE1"/>
    <w:rsid w:val="00BD598A"/>
    <w:rsid w:val="00BD5CF6"/>
    <w:rsid w:val="00BD683B"/>
    <w:rsid w:val="00BD75B4"/>
    <w:rsid w:val="00BD7D14"/>
    <w:rsid w:val="00BE0200"/>
    <w:rsid w:val="00BE02B4"/>
    <w:rsid w:val="00BE058C"/>
    <w:rsid w:val="00BE1891"/>
    <w:rsid w:val="00BE41DC"/>
    <w:rsid w:val="00BE42E6"/>
    <w:rsid w:val="00BE5126"/>
    <w:rsid w:val="00BE631E"/>
    <w:rsid w:val="00BE705B"/>
    <w:rsid w:val="00BF06C1"/>
    <w:rsid w:val="00BF0CCF"/>
    <w:rsid w:val="00BF0FC5"/>
    <w:rsid w:val="00BF10BC"/>
    <w:rsid w:val="00BF21AC"/>
    <w:rsid w:val="00BF3669"/>
    <w:rsid w:val="00BF3C0D"/>
    <w:rsid w:val="00BF6525"/>
    <w:rsid w:val="00C020EA"/>
    <w:rsid w:val="00C03309"/>
    <w:rsid w:val="00C03A34"/>
    <w:rsid w:val="00C072FE"/>
    <w:rsid w:val="00C10A2E"/>
    <w:rsid w:val="00C1175A"/>
    <w:rsid w:val="00C11943"/>
    <w:rsid w:val="00C11AE4"/>
    <w:rsid w:val="00C120D6"/>
    <w:rsid w:val="00C12A67"/>
    <w:rsid w:val="00C12E39"/>
    <w:rsid w:val="00C14164"/>
    <w:rsid w:val="00C15D8E"/>
    <w:rsid w:val="00C162D1"/>
    <w:rsid w:val="00C178EB"/>
    <w:rsid w:val="00C178FB"/>
    <w:rsid w:val="00C2083C"/>
    <w:rsid w:val="00C2231A"/>
    <w:rsid w:val="00C23BE6"/>
    <w:rsid w:val="00C23FC8"/>
    <w:rsid w:val="00C268F9"/>
    <w:rsid w:val="00C272E8"/>
    <w:rsid w:val="00C305AE"/>
    <w:rsid w:val="00C3219E"/>
    <w:rsid w:val="00C329A1"/>
    <w:rsid w:val="00C32CD5"/>
    <w:rsid w:val="00C33359"/>
    <w:rsid w:val="00C33B59"/>
    <w:rsid w:val="00C348D6"/>
    <w:rsid w:val="00C36E34"/>
    <w:rsid w:val="00C40162"/>
    <w:rsid w:val="00C404EE"/>
    <w:rsid w:val="00C419B1"/>
    <w:rsid w:val="00C42689"/>
    <w:rsid w:val="00C42988"/>
    <w:rsid w:val="00C43DAD"/>
    <w:rsid w:val="00C43FF0"/>
    <w:rsid w:val="00C44B56"/>
    <w:rsid w:val="00C456C4"/>
    <w:rsid w:val="00C45EF5"/>
    <w:rsid w:val="00C46B7E"/>
    <w:rsid w:val="00C46C37"/>
    <w:rsid w:val="00C47D5C"/>
    <w:rsid w:val="00C51324"/>
    <w:rsid w:val="00C520B1"/>
    <w:rsid w:val="00C522D6"/>
    <w:rsid w:val="00C53F11"/>
    <w:rsid w:val="00C54020"/>
    <w:rsid w:val="00C545C5"/>
    <w:rsid w:val="00C61207"/>
    <w:rsid w:val="00C614FD"/>
    <w:rsid w:val="00C61D4B"/>
    <w:rsid w:val="00C62062"/>
    <w:rsid w:val="00C621AD"/>
    <w:rsid w:val="00C6528C"/>
    <w:rsid w:val="00C661E8"/>
    <w:rsid w:val="00C66AD4"/>
    <w:rsid w:val="00C70084"/>
    <w:rsid w:val="00C70823"/>
    <w:rsid w:val="00C7235B"/>
    <w:rsid w:val="00C725F0"/>
    <w:rsid w:val="00C72771"/>
    <w:rsid w:val="00C72E18"/>
    <w:rsid w:val="00C736A1"/>
    <w:rsid w:val="00C7380B"/>
    <w:rsid w:val="00C74263"/>
    <w:rsid w:val="00C76585"/>
    <w:rsid w:val="00C76F1D"/>
    <w:rsid w:val="00C77D26"/>
    <w:rsid w:val="00C803C9"/>
    <w:rsid w:val="00C84D39"/>
    <w:rsid w:val="00C8560C"/>
    <w:rsid w:val="00C85D76"/>
    <w:rsid w:val="00C923E9"/>
    <w:rsid w:val="00C92D7A"/>
    <w:rsid w:val="00C93462"/>
    <w:rsid w:val="00C9428F"/>
    <w:rsid w:val="00C94384"/>
    <w:rsid w:val="00C94D3D"/>
    <w:rsid w:val="00C96F79"/>
    <w:rsid w:val="00C97ECC"/>
    <w:rsid w:val="00CA0FF1"/>
    <w:rsid w:val="00CA124D"/>
    <w:rsid w:val="00CA1720"/>
    <w:rsid w:val="00CA391D"/>
    <w:rsid w:val="00CA3952"/>
    <w:rsid w:val="00CA3ACD"/>
    <w:rsid w:val="00CA78F2"/>
    <w:rsid w:val="00CB04D3"/>
    <w:rsid w:val="00CB09DA"/>
    <w:rsid w:val="00CB1DE8"/>
    <w:rsid w:val="00CB1E3B"/>
    <w:rsid w:val="00CB1F1D"/>
    <w:rsid w:val="00CB2FBB"/>
    <w:rsid w:val="00CB44F0"/>
    <w:rsid w:val="00CB71F8"/>
    <w:rsid w:val="00CB7318"/>
    <w:rsid w:val="00CB7E9F"/>
    <w:rsid w:val="00CC26DB"/>
    <w:rsid w:val="00CC3670"/>
    <w:rsid w:val="00CC3DAA"/>
    <w:rsid w:val="00CC48E9"/>
    <w:rsid w:val="00CC4C2C"/>
    <w:rsid w:val="00CC5057"/>
    <w:rsid w:val="00CC5F87"/>
    <w:rsid w:val="00CD0368"/>
    <w:rsid w:val="00CD078F"/>
    <w:rsid w:val="00CD121E"/>
    <w:rsid w:val="00CD2905"/>
    <w:rsid w:val="00CD321E"/>
    <w:rsid w:val="00CD3ED8"/>
    <w:rsid w:val="00CD761D"/>
    <w:rsid w:val="00CD76B5"/>
    <w:rsid w:val="00CE0805"/>
    <w:rsid w:val="00CE2341"/>
    <w:rsid w:val="00CE2346"/>
    <w:rsid w:val="00CE282B"/>
    <w:rsid w:val="00CE3716"/>
    <w:rsid w:val="00CE39EA"/>
    <w:rsid w:val="00CE4039"/>
    <w:rsid w:val="00CE504B"/>
    <w:rsid w:val="00CE6182"/>
    <w:rsid w:val="00CE6F0F"/>
    <w:rsid w:val="00CE7A60"/>
    <w:rsid w:val="00CF002F"/>
    <w:rsid w:val="00CF10E1"/>
    <w:rsid w:val="00CF2483"/>
    <w:rsid w:val="00CF24E2"/>
    <w:rsid w:val="00CF2509"/>
    <w:rsid w:val="00CF4ABD"/>
    <w:rsid w:val="00CF52A1"/>
    <w:rsid w:val="00CF5C90"/>
    <w:rsid w:val="00CF5D28"/>
    <w:rsid w:val="00CF7382"/>
    <w:rsid w:val="00CF791C"/>
    <w:rsid w:val="00D001F9"/>
    <w:rsid w:val="00D003ED"/>
    <w:rsid w:val="00D00BB7"/>
    <w:rsid w:val="00D01711"/>
    <w:rsid w:val="00D01EAD"/>
    <w:rsid w:val="00D035B9"/>
    <w:rsid w:val="00D03F4B"/>
    <w:rsid w:val="00D064E8"/>
    <w:rsid w:val="00D06572"/>
    <w:rsid w:val="00D065CD"/>
    <w:rsid w:val="00D07C39"/>
    <w:rsid w:val="00D10AB6"/>
    <w:rsid w:val="00D12325"/>
    <w:rsid w:val="00D12AF7"/>
    <w:rsid w:val="00D14487"/>
    <w:rsid w:val="00D15E7E"/>
    <w:rsid w:val="00D20066"/>
    <w:rsid w:val="00D2279F"/>
    <w:rsid w:val="00D22AF1"/>
    <w:rsid w:val="00D22E93"/>
    <w:rsid w:val="00D23191"/>
    <w:rsid w:val="00D23E87"/>
    <w:rsid w:val="00D260CB"/>
    <w:rsid w:val="00D26670"/>
    <w:rsid w:val="00D2680D"/>
    <w:rsid w:val="00D27B8B"/>
    <w:rsid w:val="00D30971"/>
    <w:rsid w:val="00D31791"/>
    <w:rsid w:val="00D31DC8"/>
    <w:rsid w:val="00D3232B"/>
    <w:rsid w:val="00D324A4"/>
    <w:rsid w:val="00D33E7E"/>
    <w:rsid w:val="00D35198"/>
    <w:rsid w:val="00D377E2"/>
    <w:rsid w:val="00D37C57"/>
    <w:rsid w:val="00D41E59"/>
    <w:rsid w:val="00D42240"/>
    <w:rsid w:val="00D427C3"/>
    <w:rsid w:val="00D4292B"/>
    <w:rsid w:val="00D42EB8"/>
    <w:rsid w:val="00D433F2"/>
    <w:rsid w:val="00D43D93"/>
    <w:rsid w:val="00D44932"/>
    <w:rsid w:val="00D452E6"/>
    <w:rsid w:val="00D47C16"/>
    <w:rsid w:val="00D502AF"/>
    <w:rsid w:val="00D50719"/>
    <w:rsid w:val="00D50764"/>
    <w:rsid w:val="00D50C12"/>
    <w:rsid w:val="00D5173A"/>
    <w:rsid w:val="00D52376"/>
    <w:rsid w:val="00D53445"/>
    <w:rsid w:val="00D53830"/>
    <w:rsid w:val="00D54288"/>
    <w:rsid w:val="00D54B8C"/>
    <w:rsid w:val="00D55889"/>
    <w:rsid w:val="00D606FD"/>
    <w:rsid w:val="00D6248F"/>
    <w:rsid w:val="00D643E4"/>
    <w:rsid w:val="00D64426"/>
    <w:rsid w:val="00D67BC5"/>
    <w:rsid w:val="00D7021B"/>
    <w:rsid w:val="00D70D33"/>
    <w:rsid w:val="00D71D1D"/>
    <w:rsid w:val="00D723DE"/>
    <w:rsid w:val="00D73077"/>
    <w:rsid w:val="00D73C57"/>
    <w:rsid w:val="00D742FF"/>
    <w:rsid w:val="00D744C1"/>
    <w:rsid w:val="00D758B3"/>
    <w:rsid w:val="00D76F30"/>
    <w:rsid w:val="00D805E0"/>
    <w:rsid w:val="00D8134B"/>
    <w:rsid w:val="00D81F10"/>
    <w:rsid w:val="00D84A57"/>
    <w:rsid w:val="00D84C35"/>
    <w:rsid w:val="00D867EB"/>
    <w:rsid w:val="00D87499"/>
    <w:rsid w:val="00D874DF"/>
    <w:rsid w:val="00D87A12"/>
    <w:rsid w:val="00D930E1"/>
    <w:rsid w:val="00D9415C"/>
    <w:rsid w:val="00D9456E"/>
    <w:rsid w:val="00D94D87"/>
    <w:rsid w:val="00D962DC"/>
    <w:rsid w:val="00D9631E"/>
    <w:rsid w:val="00D9754A"/>
    <w:rsid w:val="00DA180C"/>
    <w:rsid w:val="00DA1E16"/>
    <w:rsid w:val="00DA451D"/>
    <w:rsid w:val="00DA6435"/>
    <w:rsid w:val="00DA6452"/>
    <w:rsid w:val="00DA6DAA"/>
    <w:rsid w:val="00DB01D0"/>
    <w:rsid w:val="00DB0AB8"/>
    <w:rsid w:val="00DB0D2A"/>
    <w:rsid w:val="00DB1291"/>
    <w:rsid w:val="00DB1DAB"/>
    <w:rsid w:val="00DB276B"/>
    <w:rsid w:val="00DB39D4"/>
    <w:rsid w:val="00DB3A47"/>
    <w:rsid w:val="00DB405A"/>
    <w:rsid w:val="00DB4E06"/>
    <w:rsid w:val="00DB4E15"/>
    <w:rsid w:val="00DB6C06"/>
    <w:rsid w:val="00DB7B06"/>
    <w:rsid w:val="00DC107C"/>
    <w:rsid w:val="00DC357E"/>
    <w:rsid w:val="00DC7951"/>
    <w:rsid w:val="00DD1C4B"/>
    <w:rsid w:val="00DD229E"/>
    <w:rsid w:val="00DD2C66"/>
    <w:rsid w:val="00DD3F53"/>
    <w:rsid w:val="00DD55E0"/>
    <w:rsid w:val="00DD61F6"/>
    <w:rsid w:val="00DE0D60"/>
    <w:rsid w:val="00DE1904"/>
    <w:rsid w:val="00DE3AAA"/>
    <w:rsid w:val="00DE3DBB"/>
    <w:rsid w:val="00DE4A74"/>
    <w:rsid w:val="00DE541C"/>
    <w:rsid w:val="00DE65C3"/>
    <w:rsid w:val="00DE737B"/>
    <w:rsid w:val="00DF2281"/>
    <w:rsid w:val="00DF2F6B"/>
    <w:rsid w:val="00DF4359"/>
    <w:rsid w:val="00DF492A"/>
    <w:rsid w:val="00DF6A6C"/>
    <w:rsid w:val="00E0025D"/>
    <w:rsid w:val="00E044D6"/>
    <w:rsid w:val="00E05076"/>
    <w:rsid w:val="00E0534E"/>
    <w:rsid w:val="00E0576C"/>
    <w:rsid w:val="00E068BC"/>
    <w:rsid w:val="00E073F0"/>
    <w:rsid w:val="00E10761"/>
    <w:rsid w:val="00E11EEB"/>
    <w:rsid w:val="00E128F2"/>
    <w:rsid w:val="00E1459E"/>
    <w:rsid w:val="00E16463"/>
    <w:rsid w:val="00E176F6"/>
    <w:rsid w:val="00E2104D"/>
    <w:rsid w:val="00E215E5"/>
    <w:rsid w:val="00E22E38"/>
    <w:rsid w:val="00E24943"/>
    <w:rsid w:val="00E26970"/>
    <w:rsid w:val="00E27942"/>
    <w:rsid w:val="00E30EC9"/>
    <w:rsid w:val="00E319DB"/>
    <w:rsid w:val="00E32410"/>
    <w:rsid w:val="00E324F2"/>
    <w:rsid w:val="00E3409E"/>
    <w:rsid w:val="00E34F76"/>
    <w:rsid w:val="00E368E7"/>
    <w:rsid w:val="00E40C37"/>
    <w:rsid w:val="00E40E3D"/>
    <w:rsid w:val="00E41082"/>
    <w:rsid w:val="00E41A27"/>
    <w:rsid w:val="00E41A6F"/>
    <w:rsid w:val="00E439E3"/>
    <w:rsid w:val="00E45245"/>
    <w:rsid w:val="00E501EF"/>
    <w:rsid w:val="00E52238"/>
    <w:rsid w:val="00E53A01"/>
    <w:rsid w:val="00E54ED9"/>
    <w:rsid w:val="00E567C9"/>
    <w:rsid w:val="00E604C4"/>
    <w:rsid w:val="00E61300"/>
    <w:rsid w:val="00E61AF9"/>
    <w:rsid w:val="00E62A62"/>
    <w:rsid w:val="00E62D53"/>
    <w:rsid w:val="00E634FE"/>
    <w:rsid w:val="00E6352F"/>
    <w:rsid w:val="00E635B9"/>
    <w:rsid w:val="00E6371E"/>
    <w:rsid w:val="00E64022"/>
    <w:rsid w:val="00E64478"/>
    <w:rsid w:val="00E7013A"/>
    <w:rsid w:val="00E72BB6"/>
    <w:rsid w:val="00E74EBC"/>
    <w:rsid w:val="00E74F5D"/>
    <w:rsid w:val="00E76034"/>
    <w:rsid w:val="00E7677E"/>
    <w:rsid w:val="00E802A3"/>
    <w:rsid w:val="00E8111C"/>
    <w:rsid w:val="00E817E0"/>
    <w:rsid w:val="00E821E6"/>
    <w:rsid w:val="00E82EE4"/>
    <w:rsid w:val="00E831E7"/>
    <w:rsid w:val="00E843B5"/>
    <w:rsid w:val="00E84A3B"/>
    <w:rsid w:val="00E85307"/>
    <w:rsid w:val="00E859B2"/>
    <w:rsid w:val="00E907E4"/>
    <w:rsid w:val="00E908C7"/>
    <w:rsid w:val="00E90A24"/>
    <w:rsid w:val="00E90C34"/>
    <w:rsid w:val="00E946A6"/>
    <w:rsid w:val="00E947E4"/>
    <w:rsid w:val="00E948FB"/>
    <w:rsid w:val="00E95593"/>
    <w:rsid w:val="00E96FE6"/>
    <w:rsid w:val="00EA1121"/>
    <w:rsid w:val="00EA1D43"/>
    <w:rsid w:val="00EA35D1"/>
    <w:rsid w:val="00EA3B93"/>
    <w:rsid w:val="00EA46CC"/>
    <w:rsid w:val="00EA4EC9"/>
    <w:rsid w:val="00EA6B51"/>
    <w:rsid w:val="00EA728F"/>
    <w:rsid w:val="00EB07F5"/>
    <w:rsid w:val="00EB1D47"/>
    <w:rsid w:val="00EB279B"/>
    <w:rsid w:val="00EB2ABB"/>
    <w:rsid w:val="00EB5D88"/>
    <w:rsid w:val="00EB7F31"/>
    <w:rsid w:val="00EC14B0"/>
    <w:rsid w:val="00EC249E"/>
    <w:rsid w:val="00EC473F"/>
    <w:rsid w:val="00EC51C9"/>
    <w:rsid w:val="00EC651E"/>
    <w:rsid w:val="00EC692E"/>
    <w:rsid w:val="00EC70D6"/>
    <w:rsid w:val="00EC745E"/>
    <w:rsid w:val="00ED0724"/>
    <w:rsid w:val="00ED1676"/>
    <w:rsid w:val="00ED27C3"/>
    <w:rsid w:val="00ED33AE"/>
    <w:rsid w:val="00ED3775"/>
    <w:rsid w:val="00ED46FF"/>
    <w:rsid w:val="00ED4A6D"/>
    <w:rsid w:val="00ED5C33"/>
    <w:rsid w:val="00ED66B7"/>
    <w:rsid w:val="00ED6D4A"/>
    <w:rsid w:val="00ED738C"/>
    <w:rsid w:val="00ED77AF"/>
    <w:rsid w:val="00ED7918"/>
    <w:rsid w:val="00ED7FD3"/>
    <w:rsid w:val="00EE0FAE"/>
    <w:rsid w:val="00EE1F31"/>
    <w:rsid w:val="00EE3663"/>
    <w:rsid w:val="00EE6B4B"/>
    <w:rsid w:val="00EE76A9"/>
    <w:rsid w:val="00EE799E"/>
    <w:rsid w:val="00EE7CA8"/>
    <w:rsid w:val="00EE7FA7"/>
    <w:rsid w:val="00EF1093"/>
    <w:rsid w:val="00EF1AFC"/>
    <w:rsid w:val="00EF21C3"/>
    <w:rsid w:val="00EF4ED2"/>
    <w:rsid w:val="00F00CD1"/>
    <w:rsid w:val="00F0214C"/>
    <w:rsid w:val="00F0241C"/>
    <w:rsid w:val="00F10803"/>
    <w:rsid w:val="00F12351"/>
    <w:rsid w:val="00F14D06"/>
    <w:rsid w:val="00F14D71"/>
    <w:rsid w:val="00F15B95"/>
    <w:rsid w:val="00F15C92"/>
    <w:rsid w:val="00F16739"/>
    <w:rsid w:val="00F16CC6"/>
    <w:rsid w:val="00F174B7"/>
    <w:rsid w:val="00F2052B"/>
    <w:rsid w:val="00F212CC"/>
    <w:rsid w:val="00F2260F"/>
    <w:rsid w:val="00F242AD"/>
    <w:rsid w:val="00F247F2"/>
    <w:rsid w:val="00F2561E"/>
    <w:rsid w:val="00F25F19"/>
    <w:rsid w:val="00F265F7"/>
    <w:rsid w:val="00F26C1D"/>
    <w:rsid w:val="00F3287F"/>
    <w:rsid w:val="00F33690"/>
    <w:rsid w:val="00F409BC"/>
    <w:rsid w:val="00F4275C"/>
    <w:rsid w:val="00F430F9"/>
    <w:rsid w:val="00F43EA8"/>
    <w:rsid w:val="00F460D1"/>
    <w:rsid w:val="00F47026"/>
    <w:rsid w:val="00F52339"/>
    <w:rsid w:val="00F5277A"/>
    <w:rsid w:val="00F532E8"/>
    <w:rsid w:val="00F537FF"/>
    <w:rsid w:val="00F54E08"/>
    <w:rsid w:val="00F6111C"/>
    <w:rsid w:val="00F614C0"/>
    <w:rsid w:val="00F61647"/>
    <w:rsid w:val="00F6247A"/>
    <w:rsid w:val="00F657CF"/>
    <w:rsid w:val="00F713A3"/>
    <w:rsid w:val="00F71A8F"/>
    <w:rsid w:val="00F726A9"/>
    <w:rsid w:val="00F738A8"/>
    <w:rsid w:val="00F76DC8"/>
    <w:rsid w:val="00F802A1"/>
    <w:rsid w:val="00F80703"/>
    <w:rsid w:val="00F80948"/>
    <w:rsid w:val="00F81387"/>
    <w:rsid w:val="00F81F33"/>
    <w:rsid w:val="00F822E3"/>
    <w:rsid w:val="00F82866"/>
    <w:rsid w:val="00F8449B"/>
    <w:rsid w:val="00F84C5A"/>
    <w:rsid w:val="00F852A5"/>
    <w:rsid w:val="00F85691"/>
    <w:rsid w:val="00F86FF6"/>
    <w:rsid w:val="00F87094"/>
    <w:rsid w:val="00F87AB3"/>
    <w:rsid w:val="00F87ABE"/>
    <w:rsid w:val="00F913DC"/>
    <w:rsid w:val="00F91DDA"/>
    <w:rsid w:val="00F9230F"/>
    <w:rsid w:val="00F9397A"/>
    <w:rsid w:val="00F93A37"/>
    <w:rsid w:val="00F94182"/>
    <w:rsid w:val="00F948E7"/>
    <w:rsid w:val="00F96B7F"/>
    <w:rsid w:val="00FA08EF"/>
    <w:rsid w:val="00FA0D39"/>
    <w:rsid w:val="00FA134A"/>
    <w:rsid w:val="00FA22AF"/>
    <w:rsid w:val="00FA2566"/>
    <w:rsid w:val="00FA422A"/>
    <w:rsid w:val="00FA4B9E"/>
    <w:rsid w:val="00FA4DDF"/>
    <w:rsid w:val="00FA53F5"/>
    <w:rsid w:val="00FA64C1"/>
    <w:rsid w:val="00FA6E7F"/>
    <w:rsid w:val="00FA7114"/>
    <w:rsid w:val="00FA730C"/>
    <w:rsid w:val="00FA75D8"/>
    <w:rsid w:val="00FA76B2"/>
    <w:rsid w:val="00FA7780"/>
    <w:rsid w:val="00FB0817"/>
    <w:rsid w:val="00FB123F"/>
    <w:rsid w:val="00FB2379"/>
    <w:rsid w:val="00FB4B8A"/>
    <w:rsid w:val="00FB5152"/>
    <w:rsid w:val="00FB5404"/>
    <w:rsid w:val="00FB58A2"/>
    <w:rsid w:val="00FB5E14"/>
    <w:rsid w:val="00FB680E"/>
    <w:rsid w:val="00FC0065"/>
    <w:rsid w:val="00FC034E"/>
    <w:rsid w:val="00FC3AEE"/>
    <w:rsid w:val="00FC41C5"/>
    <w:rsid w:val="00FC7A77"/>
    <w:rsid w:val="00FD33FC"/>
    <w:rsid w:val="00FD3730"/>
    <w:rsid w:val="00FD393D"/>
    <w:rsid w:val="00FD3B08"/>
    <w:rsid w:val="00FD4806"/>
    <w:rsid w:val="00FD51D5"/>
    <w:rsid w:val="00FD534E"/>
    <w:rsid w:val="00FD5CBB"/>
    <w:rsid w:val="00FD6B74"/>
    <w:rsid w:val="00FE002E"/>
    <w:rsid w:val="00FE22AD"/>
    <w:rsid w:val="00FE2398"/>
    <w:rsid w:val="00FE3B74"/>
    <w:rsid w:val="00FE515A"/>
    <w:rsid w:val="00FE5624"/>
    <w:rsid w:val="00FE5FBF"/>
    <w:rsid w:val="00FE6C25"/>
    <w:rsid w:val="00FE751E"/>
    <w:rsid w:val="00FF0964"/>
    <w:rsid w:val="00FF16F2"/>
    <w:rsid w:val="00FF1FF0"/>
    <w:rsid w:val="00FF2B42"/>
    <w:rsid w:val="00FF3B7F"/>
    <w:rsid w:val="00FF75B7"/>
    <w:rsid w:val="01096ACD"/>
    <w:rsid w:val="01097EB0"/>
    <w:rsid w:val="012B1089"/>
    <w:rsid w:val="013C3E84"/>
    <w:rsid w:val="014F2F9E"/>
    <w:rsid w:val="01A92FCF"/>
    <w:rsid w:val="01BB37C9"/>
    <w:rsid w:val="01D80F28"/>
    <w:rsid w:val="028A1625"/>
    <w:rsid w:val="02BF27F0"/>
    <w:rsid w:val="02C217A8"/>
    <w:rsid w:val="02CA3FE0"/>
    <w:rsid w:val="03264B12"/>
    <w:rsid w:val="035A60E5"/>
    <w:rsid w:val="03701580"/>
    <w:rsid w:val="03834782"/>
    <w:rsid w:val="03D931FC"/>
    <w:rsid w:val="040B4AEB"/>
    <w:rsid w:val="042D09A2"/>
    <w:rsid w:val="04342E37"/>
    <w:rsid w:val="04872856"/>
    <w:rsid w:val="04B11997"/>
    <w:rsid w:val="04BB6078"/>
    <w:rsid w:val="051E1941"/>
    <w:rsid w:val="054F3B9D"/>
    <w:rsid w:val="062E4E46"/>
    <w:rsid w:val="07001FD4"/>
    <w:rsid w:val="07120B55"/>
    <w:rsid w:val="07161AFB"/>
    <w:rsid w:val="072C1B60"/>
    <w:rsid w:val="075608D5"/>
    <w:rsid w:val="07E30BAB"/>
    <w:rsid w:val="08053C1A"/>
    <w:rsid w:val="080F0350"/>
    <w:rsid w:val="08473931"/>
    <w:rsid w:val="084863CD"/>
    <w:rsid w:val="08D03ADA"/>
    <w:rsid w:val="08E162CF"/>
    <w:rsid w:val="08F90388"/>
    <w:rsid w:val="091F3658"/>
    <w:rsid w:val="09466C2A"/>
    <w:rsid w:val="094A7E4C"/>
    <w:rsid w:val="096A796D"/>
    <w:rsid w:val="0A6153EA"/>
    <w:rsid w:val="0A9D6307"/>
    <w:rsid w:val="0AB47BE0"/>
    <w:rsid w:val="0ABB7224"/>
    <w:rsid w:val="0AC1027D"/>
    <w:rsid w:val="0AF8364D"/>
    <w:rsid w:val="0B083296"/>
    <w:rsid w:val="0C2456A5"/>
    <w:rsid w:val="0C9E4CDF"/>
    <w:rsid w:val="0CA47A67"/>
    <w:rsid w:val="0CB96E9A"/>
    <w:rsid w:val="0CF81C23"/>
    <w:rsid w:val="0D2C6772"/>
    <w:rsid w:val="0DFC2086"/>
    <w:rsid w:val="0E892FC0"/>
    <w:rsid w:val="0ECC21A3"/>
    <w:rsid w:val="0F10617D"/>
    <w:rsid w:val="0F307DEB"/>
    <w:rsid w:val="0F440791"/>
    <w:rsid w:val="0FAA3548"/>
    <w:rsid w:val="0FE96D14"/>
    <w:rsid w:val="100332C4"/>
    <w:rsid w:val="10387029"/>
    <w:rsid w:val="10766379"/>
    <w:rsid w:val="10821566"/>
    <w:rsid w:val="11320492"/>
    <w:rsid w:val="114D1688"/>
    <w:rsid w:val="11E422FF"/>
    <w:rsid w:val="120D2C12"/>
    <w:rsid w:val="12C530C9"/>
    <w:rsid w:val="12CF64BB"/>
    <w:rsid w:val="12FF4A07"/>
    <w:rsid w:val="133559CC"/>
    <w:rsid w:val="13D22ACB"/>
    <w:rsid w:val="144E4706"/>
    <w:rsid w:val="146A119F"/>
    <w:rsid w:val="14D24D9A"/>
    <w:rsid w:val="14E00C18"/>
    <w:rsid w:val="15E36027"/>
    <w:rsid w:val="16711E76"/>
    <w:rsid w:val="1679776E"/>
    <w:rsid w:val="168A3A0B"/>
    <w:rsid w:val="16BF7FC0"/>
    <w:rsid w:val="171F14B8"/>
    <w:rsid w:val="176669ED"/>
    <w:rsid w:val="17713522"/>
    <w:rsid w:val="17A3181A"/>
    <w:rsid w:val="187F6FCA"/>
    <w:rsid w:val="18CA25A0"/>
    <w:rsid w:val="18ED7EA9"/>
    <w:rsid w:val="19357123"/>
    <w:rsid w:val="194752F8"/>
    <w:rsid w:val="19621AEE"/>
    <w:rsid w:val="197C77D9"/>
    <w:rsid w:val="1A502B11"/>
    <w:rsid w:val="1A8740E8"/>
    <w:rsid w:val="1B252003"/>
    <w:rsid w:val="1B2579D4"/>
    <w:rsid w:val="1B3C43EC"/>
    <w:rsid w:val="1B7962CF"/>
    <w:rsid w:val="1BB251BE"/>
    <w:rsid w:val="1BEE17DD"/>
    <w:rsid w:val="1C756D73"/>
    <w:rsid w:val="1C9378EA"/>
    <w:rsid w:val="1CD146C2"/>
    <w:rsid w:val="1D5F4A2E"/>
    <w:rsid w:val="1E317A6F"/>
    <w:rsid w:val="1E3B1A4B"/>
    <w:rsid w:val="1F4E79BC"/>
    <w:rsid w:val="1FD8626C"/>
    <w:rsid w:val="206E6B59"/>
    <w:rsid w:val="20864D3D"/>
    <w:rsid w:val="20A1070E"/>
    <w:rsid w:val="21231C47"/>
    <w:rsid w:val="212530EC"/>
    <w:rsid w:val="21513841"/>
    <w:rsid w:val="21B747EE"/>
    <w:rsid w:val="22EA3828"/>
    <w:rsid w:val="22FA2EE3"/>
    <w:rsid w:val="22FE0346"/>
    <w:rsid w:val="234F2FB4"/>
    <w:rsid w:val="23BC184F"/>
    <w:rsid w:val="23EE2284"/>
    <w:rsid w:val="24227271"/>
    <w:rsid w:val="24A30C42"/>
    <w:rsid w:val="24B243C7"/>
    <w:rsid w:val="25527E66"/>
    <w:rsid w:val="25664BA3"/>
    <w:rsid w:val="258A6F15"/>
    <w:rsid w:val="25AD6432"/>
    <w:rsid w:val="26186616"/>
    <w:rsid w:val="261C3460"/>
    <w:rsid w:val="266540CC"/>
    <w:rsid w:val="272C6D8F"/>
    <w:rsid w:val="27AB7A2E"/>
    <w:rsid w:val="27B16B77"/>
    <w:rsid w:val="27D91E65"/>
    <w:rsid w:val="27F41938"/>
    <w:rsid w:val="28267278"/>
    <w:rsid w:val="28383331"/>
    <w:rsid w:val="286F2966"/>
    <w:rsid w:val="28E644D5"/>
    <w:rsid w:val="29062AAF"/>
    <w:rsid w:val="29490E5A"/>
    <w:rsid w:val="297448B8"/>
    <w:rsid w:val="29757B91"/>
    <w:rsid w:val="29AB7F29"/>
    <w:rsid w:val="29EC5DEC"/>
    <w:rsid w:val="2AB9698E"/>
    <w:rsid w:val="2AE53681"/>
    <w:rsid w:val="2AF231CF"/>
    <w:rsid w:val="2AF6142B"/>
    <w:rsid w:val="2B3E1F92"/>
    <w:rsid w:val="2B5C63F6"/>
    <w:rsid w:val="2C096DC6"/>
    <w:rsid w:val="2C463665"/>
    <w:rsid w:val="2C6F1342"/>
    <w:rsid w:val="2CD2439E"/>
    <w:rsid w:val="2CDC380A"/>
    <w:rsid w:val="2CDF7F42"/>
    <w:rsid w:val="2D0A64B9"/>
    <w:rsid w:val="2DFA10EB"/>
    <w:rsid w:val="2E1974A3"/>
    <w:rsid w:val="2F3F161C"/>
    <w:rsid w:val="2F6E09E4"/>
    <w:rsid w:val="2FAE166B"/>
    <w:rsid w:val="2FDB2B37"/>
    <w:rsid w:val="30424223"/>
    <w:rsid w:val="30AB5426"/>
    <w:rsid w:val="30E77D6A"/>
    <w:rsid w:val="319B3709"/>
    <w:rsid w:val="321B0A07"/>
    <w:rsid w:val="322B6C55"/>
    <w:rsid w:val="326750DD"/>
    <w:rsid w:val="32B73744"/>
    <w:rsid w:val="32C10E0E"/>
    <w:rsid w:val="32CF37BB"/>
    <w:rsid w:val="33740CA8"/>
    <w:rsid w:val="342759B3"/>
    <w:rsid w:val="343B14C8"/>
    <w:rsid w:val="345B01B4"/>
    <w:rsid w:val="345C3CA7"/>
    <w:rsid w:val="347D212F"/>
    <w:rsid w:val="348B5BE2"/>
    <w:rsid w:val="348E5377"/>
    <w:rsid w:val="34A00B62"/>
    <w:rsid w:val="34E11777"/>
    <w:rsid w:val="34FA09D2"/>
    <w:rsid w:val="35DE57A4"/>
    <w:rsid w:val="36231CAE"/>
    <w:rsid w:val="363A2CE0"/>
    <w:rsid w:val="367C1D2C"/>
    <w:rsid w:val="36931533"/>
    <w:rsid w:val="36D978C5"/>
    <w:rsid w:val="37D76548"/>
    <w:rsid w:val="394C002E"/>
    <w:rsid w:val="395770EB"/>
    <w:rsid w:val="39631AA7"/>
    <w:rsid w:val="396A6AAF"/>
    <w:rsid w:val="39763C36"/>
    <w:rsid w:val="39DA6C5C"/>
    <w:rsid w:val="3A5C13B0"/>
    <w:rsid w:val="3A95214F"/>
    <w:rsid w:val="3AA20EEE"/>
    <w:rsid w:val="3AA41514"/>
    <w:rsid w:val="3ADA560B"/>
    <w:rsid w:val="3B262BDA"/>
    <w:rsid w:val="3B37210B"/>
    <w:rsid w:val="3BAF75FC"/>
    <w:rsid w:val="3BDB1B99"/>
    <w:rsid w:val="3C520469"/>
    <w:rsid w:val="3C773DF4"/>
    <w:rsid w:val="3C907B81"/>
    <w:rsid w:val="3CF204F2"/>
    <w:rsid w:val="3D873E63"/>
    <w:rsid w:val="3D94310D"/>
    <w:rsid w:val="3DA37935"/>
    <w:rsid w:val="3DB241FE"/>
    <w:rsid w:val="3DC53A53"/>
    <w:rsid w:val="3E0269FC"/>
    <w:rsid w:val="3E5F7E70"/>
    <w:rsid w:val="3E7E663D"/>
    <w:rsid w:val="3EB82E5F"/>
    <w:rsid w:val="3EDA5854"/>
    <w:rsid w:val="3F141107"/>
    <w:rsid w:val="3F300E9F"/>
    <w:rsid w:val="3F9E5124"/>
    <w:rsid w:val="403E1B0A"/>
    <w:rsid w:val="404B2A75"/>
    <w:rsid w:val="405709DB"/>
    <w:rsid w:val="4080733A"/>
    <w:rsid w:val="41C04807"/>
    <w:rsid w:val="420438DB"/>
    <w:rsid w:val="42126168"/>
    <w:rsid w:val="432B1D73"/>
    <w:rsid w:val="437312B9"/>
    <w:rsid w:val="43870F05"/>
    <w:rsid w:val="43DF0D39"/>
    <w:rsid w:val="44331BFE"/>
    <w:rsid w:val="458B52B2"/>
    <w:rsid w:val="46AA4F52"/>
    <w:rsid w:val="46F33925"/>
    <w:rsid w:val="48236FFD"/>
    <w:rsid w:val="48393E05"/>
    <w:rsid w:val="486E11BF"/>
    <w:rsid w:val="48875661"/>
    <w:rsid w:val="494D0A70"/>
    <w:rsid w:val="498F0845"/>
    <w:rsid w:val="4A2121E9"/>
    <w:rsid w:val="4A39165F"/>
    <w:rsid w:val="4A3C3600"/>
    <w:rsid w:val="4A930617"/>
    <w:rsid w:val="4A997AE6"/>
    <w:rsid w:val="4AE77357"/>
    <w:rsid w:val="4B637F41"/>
    <w:rsid w:val="4C7C03EF"/>
    <w:rsid w:val="4CA67ED3"/>
    <w:rsid w:val="4CBF0F50"/>
    <w:rsid w:val="4D0A4C94"/>
    <w:rsid w:val="4D1B260D"/>
    <w:rsid w:val="4E221094"/>
    <w:rsid w:val="4E5012A5"/>
    <w:rsid w:val="4E5939DD"/>
    <w:rsid w:val="4E764EA8"/>
    <w:rsid w:val="4EC03325"/>
    <w:rsid w:val="4F4A2CD7"/>
    <w:rsid w:val="4F7E00D2"/>
    <w:rsid w:val="50AB0373"/>
    <w:rsid w:val="50BE59F6"/>
    <w:rsid w:val="51427C2E"/>
    <w:rsid w:val="516155CB"/>
    <w:rsid w:val="51687DD5"/>
    <w:rsid w:val="517F0F48"/>
    <w:rsid w:val="51FC0A45"/>
    <w:rsid w:val="520C5DB8"/>
    <w:rsid w:val="52654E6E"/>
    <w:rsid w:val="538059B5"/>
    <w:rsid w:val="53A2049C"/>
    <w:rsid w:val="53FF30EF"/>
    <w:rsid w:val="540547E3"/>
    <w:rsid w:val="5464227A"/>
    <w:rsid w:val="54794B22"/>
    <w:rsid w:val="54BB585A"/>
    <w:rsid w:val="54DA773B"/>
    <w:rsid w:val="55153F33"/>
    <w:rsid w:val="555B2CA4"/>
    <w:rsid w:val="556E3869"/>
    <w:rsid w:val="55BC3837"/>
    <w:rsid w:val="55BD227A"/>
    <w:rsid w:val="56B34F7F"/>
    <w:rsid w:val="56F9601E"/>
    <w:rsid w:val="57396576"/>
    <w:rsid w:val="58631AEF"/>
    <w:rsid w:val="586D124B"/>
    <w:rsid w:val="591C79B8"/>
    <w:rsid w:val="594654B3"/>
    <w:rsid w:val="59690B31"/>
    <w:rsid w:val="596A5026"/>
    <w:rsid w:val="59894DF3"/>
    <w:rsid w:val="59DA7715"/>
    <w:rsid w:val="59F903D8"/>
    <w:rsid w:val="59FB4486"/>
    <w:rsid w:val="5A017A5D"/>
    <w:rsid w:val="5A8D5221"/>
    <w:rsid w:val="5A936777"/>
    <w:rsid w:val="5A9A2D95"/>
    <w:rsid w:val="5AAB167C"/>
    <w:rsid w:val="5AF10AD9"/>
    <w:rsid w:val="5B5E26AE"/>
    <w:rsid w:val="5B8E1C74"/>
    <w:rsid w:val="5BCA27AB"/>
    <w:rsid w:val="5C0B1BFD"/>
    <w:rsid w:val="5C696294"/>
    <w:rsid w:val="5D4D6E09"/>
    <w:rsid w:val="5D5F2742"/>
    <w:rsid w:val="5D933D84"/>
    <w:rsid w:val="5DAE6400"/>
    <w:rsid w:val="5DB42544"/>
    <w:rsid w:val="5DB81665"/>
    <w:rsid w:val="5DF46171"/>
    <w:rsid w:val="5DFE68F3"/>
    <w:rsid w:val="5E5C5065"/>
    <w:rsid w:val="5E6714C2"/>
    <w:rsid w:val="5EA12F48"/>
    <w:rsid w:val="5F8C1784"/>
    <w:rsid w:val="5FF53D51"/>
    <w:rsid w:val="601008F4"/>
    <w:rsid w:val="601D0A12"/>
    <w:rsid w:val="605D1AE0"/>
    <w:rsid w:val="608826CA"/>
    <w:rsid w:val="608E6681"/>
    <w:rsid w:val="6117283F"/>
    <w:rsid w:val="616E59EB"/>
    <w:rsid w:val="62565777"/>
    <w:rsid w:val="626E4A76"/>
    <w:rsid w:val="62FF0A50"/>
    <w:rsid w:val="6302665D"/>
    <w:rsid w:val="63E55BA3"/>
    <w:rsid w:val="64934DE2"/>
    <w:rsid w:val="64983983"/>
    <w:rsid w:val="651358BB"/>
    <w:rsid w:val="651B0475"/>
    <w:rsid w:val="651E6A77"/>
    <w:rsid w:val="65C33312"/>
    <w:rsid w:val="65E60530"/>
    <w:rsid w:val="664A21EE"/>
    <w:rsid w:val="66617A21"/>
    <w:rsid w:val="66736431"/>
    <w:rsid w:val="669F3FB2"/>
    <w:rsid w:val="67104503"/>
    <w:rsid w:val="6721234C"/>
    <w:rsid w:val="675A61CD"/>
    <w:rsid w:val="67EA613D"/>
    <w:rsid w:val="680B598C"/>
    <w:rsid w:val="681E6BBE"/>
    <w:rsid w:val="681F434E"/>
    <w:rsid w:val="68A044EC"/>
    <w:rsid w:val="69174413"/>
    <w:rsid w:val="692E04B6"/>
    <w:rsid w:val="69532EFB"/>
    <w:rsid w:val="69C02689"/>
    <w:rsid w:val="69E26E5D"/>
    <w:rsid w:val="6A294F67"/>
    <w:rsid w:val="6A295ADC"/>
    <w:rsid w:val="6A4673EC"/>
    <w:rsid w:val="6AA60B92"/>
    <w:rsid w:val="6AEE5436"/>
    <w:rsid w:val="6B770ABC"/>
    <w:rsid w:val="6BD8525E"/>
    <w:rsid w:val="6BF0054B"/>
    <w:rsid w:val="6C7A248C"/>
    <w:rsid w:val="6CDB6A41"/>
    <w:rsid w:val="6F35669A"/>
    <w:rsid w:val="6F9E6063"/>
    <w:rsid w:val="6FCE5487"/>
    <w:rsid w:val="70DC4195"/>
    <w:rsid w:val="70E450B1"/>
    <w:rsid w:val="70F031F7"/>
    <w:rsid w:val="71592D36"/>
    <w:rsid w:val="718A51AA"/>
    <w:rsid w:val="71AA6F60"/>
    <w:rsid w:val="71C52884"/>
    <w:rsid w:val="720E05F5"/>
    <w:rsid w:val="7215062F"/>
    <w:rsid w:val="72370BFE"/>
    <w:rsid w:val="726D58DD"/>
    <w:rsid w:val="73675432"/>
    <w:rsid w:val="741632F3"/>
    <w:rsid w:val="744B0CA5"/>
    <w:rsid w:val="74AE090A"/>
    <w:rsid w:val="754B5A36"/>
    <w:rsid w:val="75574250"/>
    <w:rsid w:val="75594C56"/>
    <w:rsid w:val="756C581E"/>
    <w:rsid w:val="75823A8C"/>
    <w:rsid w:val="759C7600"/>
    <w:rsid w:val="75D32F18"/>
    <w:rsid w:val="75DB2E07"/>
    <w:rsid w:val="77000274"/>
    <w:rsid w:val="770F4653"/>
    <w:rsid w:val="77152125"/>
    <w:rsid w:val="775A0C8E"/>
    <w:rsid w:val="77D34036"/>
    <w:rsid w:val="78720094"/>
    <w:rsid w:val="78965C90"/>
    <w:rsid w:val="78B01CC2"/>
    <w:rsid w:val="79343F98"/>
    <w:rsid w:val="793E0675"/>
    <w:rsid w:val="7A260E78"/>
    <w:rsid w:val="7A8E2772"/>
    <w:rsid w:val="7A951FB3"/>
    <w:rsid w:val="7B23450B"/>
    <w:rsid w:val="7B504011"/>
    <w:rsid w:val="7B6F562A"/>
    <w:rsid w:val="7B8808E2"/>
    <w:rsid w:val="7BC20C47"/>
    <w:rsid w:val="7BD87C52"/>
    <w:rsid w:val="7C1923EB"/>
    <w:rsid w:val="7CE36CA0"/>
    <w:rsid w:val="7CE46713"/>
    <w:rsid w:val="7D58781F"/>
    <w:rsid w:val="7D612B3F"/>
    <w:rsid w:val="7E340143"/>
    <w:rsid w:val="7F7E474C"/>
    <w:rsid w:val="7F8D52C3"/>
    <w:rsid w:val="7FC93DBB"/>
    <w:rsid w:val="7FD70104"/>
    <w:rsid w:val="7FE43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FA7F244"/>
  <w15:docId w15:val="{AE847374-33E5-4F80-840D-3AE942637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nhideWhenUsed="1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B4416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B441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B4416"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CommentText">
    <w:name w:val="annotation text"/>
    <w:basedOn w:val="Normal"/>
    <w:link w:val="CommentTextChar"/>
    <w:semiHidden/>
    <w:qFormat/>
    <w:rPr>
      <w:rFonts w:ascii="Times New Roman" w:eastAsia="MS Mincho" w:hAnsi="Times New Roman" w:cs="Times New Roman"/>
      <w:sz w:val="20"/>
      <w:szCs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US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rFonts w:ascii="Times New Roman" w:eastAsia="SimSun" w:hAnsi="Times New Roman" w:cs="Times New Roman"/>
      <w:b/>
      <w:sz w:val="20"/>
      <w:szCs w:val="20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qFormat/>
    <w:pPr>
      <w:spacing w:after="120"/>
    </w:pPr>
    <w:rPr>
      <w:rFonts w:ascii="Times New Roman" w:eastAsia="SimSun" w:hAnsi="Times New Roman" w:cs="Times New Roman"/>
      <w:sz w:val="20"/>
      <w:szCs w:val="20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US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ascii="Times New Roman" w:eastAsia="SimSun" w:hAnsi="Times New Roman" w:cs="Times New Roman"/>
      <w:sz w:val="16"/>
      <w:szCs w:val="20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qFormat/>
    <w:rPr>
      <w:rFonts w:eastAsia="MS Mincho"/>
      <w:color w:val="FFFF00"/>
      <w:lang w:eastAsia="ja-JP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Strong">
    <w:name w:val="Strong"/>
    <w:qFormat/>
    <w:rPr>
      <w:b/>
    </w:rPr>
  </w:style>
  <w:style w:type="character" w:styleId="PageNumber">
    <w:name w:val="page number"/>
    <w:basedOn w:val="DefaultParagraphFont"/>
    <w:unhideWhenUsed/>
    <w:qFormat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qFormat/>
    <w:rPr>
      <w:i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Pr>
      <w:rFonts w:eastAsia="SimSun" w:cs="Times New Roman"/>
      <w:sz w:val="20"/>
      <w:szCs w:val="20"/>
    </w:rPr>
  </w:style>
  <w:style w:type="paragraph" w:customStyle="1" w:styleId="FL">
    <w:name w:val="FL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B5">
    <w:name w:val="B5"/>
    <w:basedOn w:val="List5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US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owapara">
    <w:name w:val="owapara"/>
    <w:basedOn w:val="Normal"/>
    <w:qFormat/>
    <w:pPr>
      <w:spacing w:after="0"/>
    </w:pPr>
    <w:rPr>
      <w:rFonts w:eastAsia="Calibri"/>
      <w:sz w:val="24"/>
      <w:szCs w:val="24"/>
      <w:lang w:val="en-US"/>
    </w:rPr>
  </w:style>
  <w:style w:type="paragraph" w:customStyle="1" w:styleId="1">
    <w:name w:val="正文文本1"/>
    <w:basedOn w:val="Normal"/>
    <w:link w:val="Char"/>
    <w:qFormat/>
    <w:pPr>
      <w:spacing w:after="120"/>
      <w:jc w:val="both"/>
    </w:pPr>
    <w:rPr>
      <w:rFonts w:ascii="MS Mincho" w:eastAsia="MS Mincho" w:hAnsi="MS Mincho" w:cs="Times New Roman"/>
      <w:sz w:val="20"/>
      <w:szCs w:val="2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SimSun" w:cs="Times New Roman"/>
      <w:szCs w:val="2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US"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Style4">
    <w:name w:val="_Style 4"/>
    <w:basedOn w:val="Normal"/>
    <w:next w:val="Normal"/>
    <w:uiPriority w:val="29"/>
    <w:qFormat/>
    <w:pPr>
      <w:spacing w:before="200"/>
      <w:ind w:left="864" w:right="864"/>
      <w:jc w:val="center"/>
    </w:pPr>
    <w:rPr>
      <w:rFonts w:eastAsia="Times New Roman"/>
      <w:i/>
      <w:iCs/>
      <w:color w:val="404040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Style74">
    <w:name w:val="_Style 74"/>
    <w:uiPriority w:val="99"/>
    <w:semiHidden/>
    <w:qFormat/>
    <w:rPr>
      <w:lang w:eastAsia="en-US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hAnsi="Arial"/>
      <w:lang w:val="en-US"/>
    </w:rPr>
  </w:style>
  <w:style w:type="paragraph" w:customStyle="1" w:styleId="B2">
    <w:name w:val="B2"/>
    <w:basedOn w:val="List2"/>
    <w:link w:val="B2Char"/>
    <w:qFormat/>
    <w:rPr>
      <w:rFonts w:ascii="Times New Roman" w:eastAsia="SimSun" w:hAnsi="Times New Roman" w:cs="Times New Roman"/>
      <w:sz w:val="20"/>
      <w:szCs w:val="20"/>
    </w:rPr>
  </w:style>
  <w:style w:type="paragraph" w:customStyle="1" w:styleId="B1">
    <w:name w:val="B1"/>
    <w:basedOn w:val="List"/>
    <w:link w:val="B1Char"/>
    <w:qFormat/>
    <w:rPr>
      <w:rFonts w:ascii="Times New Roman" w:eastAsia="SimSun" w:hAnsi="Times New Roman" w:cs="Times New Roman"/>
      <w:sz w:val="20"/>
      <w:szCs w:val="20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 w:cs="Times New Roman"/>
      <w:sz w:val="20"/>
      <w:szCs w:val="24"/>
      <w:lang w:eastAsia="en-GB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B6">
    <w:name w:val="B6"/>
    <w:basedOn w:val="B5"/>
    <w:qFormat/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US" w:eastAsia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00BodyText">
    <w:name w:val="00 BodyText"/>
    <w:basedOn w:val="Normal"/>
    <w:link w:val="00BodyTextChar"/>
    <w:uiPriority w:val="99"/>
    <w:qFormat/>
    <w:pPr>
      <w:spacing w:after="220"/>
    </w:pPr>
    <w:rPr>
      <w:rFonts w:ascii="Arial" w:eastAsia="SimSun" w:hAnsi="Arial" w:cs="Times New Roman"/>
      <w:szCs w:val="20"/>
    </w:rPr>
  </w:style>
  <w:style w:type="paragraph" w:customStyle="1" w:styleId="B4">
    <w:name w:val="B4"/>
    <w:basedOn w:val="List4"/>
    <w:qFormat/>
  </w:style>
  <w:style w:type="paragraph" w:customStyle="1" w:styleId="NW">
    <w:name w:val="NW"/>
    <w:basedOn w:val="NO"/>
    <w:qFormat/>
    <w:pPr>
      <w:spacing w:after="0"/>
    </w:pPr>
  </w:style>
  <w:style w:type="paragraph" w:customStyle="1" w:styleId="Style5">
    <w:name w:val="_Style 5"/>
    <w:basedOn w:val="Normal"/>
    <w:next w:val="Normal"/>
    <w:uiPriority w:val="29"/>
    <w:qFormat/>
    <w:pPr>
      <w:spacing w:before="200"/>
      <w:ind w:left="864" w:right="864"/>
      <w:jc w:val="center"/>
    </w:pPr>
    <w:rPr>
      <w:rFonts w:eastAsia="Times New Roman"/>
      <w:i/>
      <w:iCs/>
      <w:color w:val="404040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/>
      <w:ind w:left="864" w:right="864"/>
      <w:jc w:val="center"/>
    </w:pPr>
    <w:rPr>
      <w:rFonts w:ascii="Times New Roman" w:eastAsia="Times New Roman" w:hAnsi="Times New Roman" w:cs="Times New Roman"/>
      <w:i/>
      <w:iCs/>
      <w:color w:val="404040"/>
      <w:sz w:val="20"/>
      <w:szCs w:val="20"/>
    </w:rPr>
  </w:style>
  <w:style w:type="paragraph" w:customStyle="1" w:styleId="B3">
    <w:name w:val="B3"/>
    <w:basedOn w:val="List3"/>
    <w:link w:val="B3Char"/>
    <w:rPr>
      <w:rFonts w:ascii="Times New Roman" w:eastAsia="SimSun" w:hAnsi="Times New Roman" w:cs="Times New Roman"/>
      <w:sz w:val="20"/>
      <w:szCs w:val="20"/>
    </w:rPr>
  </w:style>
  <w:style w:type="paragraph" w:customStyle="1" w:styleId="LGTdoc">
    <w:name w:val="LGTdoc_본문"/>
    <w:basedOn w:val="Normal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Cs w:val="24"/>
      <w:lang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US"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US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10">
    <w:name w:val="列出段落1"/>
    <w:basedOn w:val="Normal"/>
    <w:uiPriority w:val="34"/>
    <w:qFormat/>
    <w:pPr>
      <w:spacing w:after="0"/>
      <w:ind w:firstLineChars="200" w:firstLine="420"/>
    </w:pPr>
    <w:rPr>
      <w:rFonts w:ascii="SimSun" w:eastAsia="SimSun" w:hAnsi="SimSun"/>
      <w:sz w:val="24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customStyle="1" w:styleId="Reference">
    <w:name w:val="Reference"/>
    <w:basedOn w:val="Normal"/>
    <w:qFormat/>
    <w:pPr>
      <w:numPr>
        <w:numId w:val="1"/>
      </w:numPr>
      <w:spacing w:after="120"/>
      <w:jc w:val="both"/>
    </w:pPr>
    <w:rPr>
      <w:rFonts w:ascii="Arial" w:eastAsia="Times New Roman" w:hAnsi="Arial"/>
      <w:lang w:eastAsia="zh-C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  <w:contextualSpacing/>
    </w:pPr>
    <w:rPr>
      <w:rFonts w:ascii="Times New Roman" w:eastAsia="SimSun" w:hAnsi="Times New Roman" w:cs="Times New Roman"/>
      <w:sz w:val="24"/>
      <w:szCs w:val="24"/>
      <w:lang w:val="fi-FI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istParagraph1">
    <w:name w:val="List Paragraph1"/>
    <w:basedOn w:val="Normal"/>
    <w:qFormat/>
    <w:pPr>
      <w:spacing w:before="100" w:beforeAutospacing="1" w:after="100" w:afterAutospacing="1"/>
      <w:ind w:left="720"/>
      <w:contextualSpacing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Style1">
    <w:name w:val="_Style 1"/>
    <w:basedOn w:val="Normal"/>
    <w:uiPriority w:val="34"/>
    <w:qFormat/>
    <w:pPr>
      <w:ind w:leftChars="400" w:left="840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US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locked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TAHChar">
    <w:name w:val="TAH Char"/>
    <w:qFormat/>
    <w:rPr>
      <w:rFonts w:ascii="Arial" w:hAnsi="Arial"/>
      <w:b/>
      <w:sz w:val="18"/>
      <w:lang w:val="en-GB" w:eastAsia="ja-JP" w:bidi="ar-SA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/>
    </w:rPr>
  </w:style>
  <w:style w:type="character" w:customStyle="1" w:styleId="Heading6Char">
    <w:name w:val="Heading 6 Char"/>
    <w:link w:val="Heading6"/>
    <w:uiPriority w:val="9"/>
    <w:qFormat/>
    <w:rPr>
      <w:rFonts w:ascii="Arial" w:hAnsi="Arial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fontstyle21">
    <w:name w:val="fontstyle21"/>
    <w:qFormat/>
    <w:rPr>
      <w:rFonts w:ascii="Times-Italic" w:hAnsi="Times-Italic" w:hint="default"/>
      <w:i/>
      <w:iCs/>
      <w:color w:val="000000"/>
      <w:sz w:val="20"/>
      <w:szCs w:val="20"/>
    </w:rPr>
  </w:style>
  <w:style w:type="character" w:customStyle="1" w:styleId="00BodyTextChar">
    <w:name w:val="00 BodyText Char"/>
    <w:link w:val="00BodyText"/>
    <w:uiPriority w:val="99"/>
    <w:qFormat/>
    <w:locked/>
    <w:rPr>
      <w:rFonts w:ascii="Arial" w:hAnsi="Arial"/>
      <w:sz w:val="22"/>
    </w:rPr>
  </w:style>
  <w:style w:type="character" w:customStyle="1" w:styleId="ZGSM">
    <w:name w:val="ZGSM"/>
    <w:qFormat/>
  </w:style>
  <w:style w:type="character" w:styleId="PlaceholderText">
    <w:name w:val="Placeholder Text"/>
    <w:uiPriority w:val="99"/>
    <w:semiHidden/>
    <w:rPr>
      <w:color w:val="808080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aptionChar">
    <w:name w:val="Caption Char"/>
    <w:link w:val="Caption"/>
    <w:qFormat/>
    <w:rPr>
      <w:rFonts w:ascii="Times New Roman" w:hAnsi="Times New Roman"/>
      <w:b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QuoteChar">
    <w:name w:val="Quote Char"/>
    <w:link w:val="Quote"/>
    <w:uiPriority w:val="29"/>
    <w:qFormat/>
    <w:rPr>
      <w:rFonts w:ascii="Times New Roman" w:eastAsia="Times New Roman" w:hAnsi="Times New Roman"/>
      <w:i/>
      <w:iCs/>
      <w:color w:val="404040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US" w:eastAsia="en-US" w:bidi="ar-SA"/>
    </w:rPr>
  </w:style>
  <w:style w:type="character" w:customStyle="1" w:styleId="CommentTextChar">
    <w:name w:val="Comment Text Char"/>
    <w:link w:val="CommentText"/>
    <w:semiHidden/>
    <w:qFormat/>
    <w:rPr>
      <w:rFonts w:ascii="Times New Roman" w:eastAsia="MS Mincho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hAnsi="Times New Roman"/>
      <w:sz w:val="24"/>
      <w:szCs w:val="24"/>
      <w:lang w:val="fi-FI" w:eastAsia="zh-CN"/>
    </w:rPr>
  </w:style>
  <w:style w:type="character" w:customStyle="1" w:styleId="Char">
    <w:name w:val="正文文本 Char"/>
    <w:link w:val="1"/>
    <w:qFormat/>
    <w:locked/>
    <w:rPr>
      <w:rFonts w:ascii="MS Mincho" w:eastAsia="MS Mincho" w:hAnsi="MS Mincho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eastAsia="en-GB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image" Target="media/image3.wmf"/><Relationship Id="rId26" Type="http://schemas.openxmlformats.org/officeDocument/2006/relationships/oleObject" Target="embeddings/oleObject9.bin"/><Relationship Id="rId39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image" Target="media/image4.wmf"/><Relationship Id="rId34" Type="http://schemas.openxmlformats.org/officeDocument/2006/relationships/oleObject" Target="embeddings/oleObject14.bin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5" Type="http://schemas.openxmlformats.org/officeDocument/2006/relationships/image" Target="media/image6.wmf"/><Relationship Id="rId33" Type="http://schemas.openxmlformats.org/officeDocument/2006/relationships/oleObject" Target="embeddings/oleObject13.bin"/><Relationship Id="rId38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oleObject" Target="embeddings/oleObject11.bin"/><Relationship Id="rId41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8.bin"/><Relationship Id="rId32" Type="http://schemas.openxmlformats.org/officeDocument/2006/relationships/image" Target="media/image9.wmf"/><Relationship Id="rId37" Type="http://schemas.openxmlformats.org/officeDocument/2006/relationships/header" Target="header2.xm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5.wmf"/><Relationship Id="rId28" Type="http://schemas.openxmlformats.org/officeDocument/2006/relationships/image" Target="media/image7.wmf"/><Relationship Id="rId36" Type="http://schemas.openxmlformats.org/officeDocument/2006/relationships/oleObject" Target="embeddings/oleObject15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2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0.bin"/><Relationship Id="rId30" Type="http://schemas.openxmlformats.org/officeDocument/2006/relationships/image" Target="media/image8.wmf"/><Relationship Id="rId35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442</Words>
  <Characters>2522</Characters>
  <Application>Microsoft Office Word</Application>
  <DocSecurity>0</DocSecurity>
  <Lines>21</Lines>
  <Paragraphs>5</Paragraphs>
  <ScaleCrop>false</ScaleCrop>
  <Company>Nokia &amp; NSN</Company>
  <LinksUpToDate>false</LinksUpToDate>
  <CharactersWithSpaces>2959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ZTE</dc:creator>
  <cp:lastModifiedBy>MCC</cp:lastModifiedBy>
  <cp:revision>9</cp:revision>
  <cp:lastPrinted>2015-05-07T06:23:00Z</cp:lastPrinted>
  <dcterms:created xsi:type="dcterms:W3CDTF">2018-04-06T10:55:00Z</dcterms:created>
  <dcterms:modified xsi:type="dcterms:W3CDTF">2019-03-13T22:49:00Z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KSOProductBuildVer">
    <vt:lpwstr>2052-10.8.2.7027</vt:lpwstr>
  </property>
</Properties>
</file>