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5D2197AE" w:rsidR="001E41F3" w:rsidRDefault="001E41F3">
      <w:pPr>
        <w:pStyle w:val="CRCoverPage"/>
        <w:tabs>
          <w:tab w:val="right" w:pos="9639"/>
        </w:tabs>
        <w:spacing w:after="0"/>
        <w:rPr>
          <w:b/>
          <w:i/>
          <w:noProof/>
          <w:sz w:val="28"/>
        </w:rPr>
      </w:pPr>
      <w:r w:rsidRPr="006F7E01">
        <w:rPr>
          <w:rFonts w:eastAsia="MS Mincho" w:cs="Arial"/>
          <w:b/>
          <w:bCs/>
          <w:sz w:val="28"/>
          <w:szCs w:val="24"/>
          <w:lang w:eastAsia="ja-JP"/>
        </w:rPr>
        <w:t>3GPP TSG-</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TSG/WGRef  \* MERGEFORMAT </w:instrText>
      </w:r>
      <w:r w:rsidR="00D1665B" w:rsidRPr="006F7E01">
        <w:rPr>
          <w:rFonts w:eastAsia="MS Mincho" w:cs="Arial"/>
          <w:b/>
          <w:bCs/>
          <w:sz w:val="28"/>
          <w:szCs w:val="24"/>
          <w:lang w:eastAsia="ja-JP"/>
        </w:rPr>
        <w:fldChar w:fldCharType="separate"/>
      </w:r>
      <w:r w:rsidR="003609EF" w:rsidRPr="006F7E01">
        <w:rPr>
          <w:rFonts w:eastAsia="MS Mincho" w:cs="Arial"/>
          <w:b/>
          <w:bCs/>
          <w:sz w:val="28"/>
          <w:szCs w:val="24"/>
          <w:lang w:eastAsia="ja-JP"/>
        </w:rPr>
        <w:t>TSG</w:t>
      </w:r>
      <w:r w:rsidR="005F4E6A" w:rsidRPr="006F7E01">
        <w:rPr>
          <w:rFonts w:eastAsia="MS Mincho" w:cs="Arial"/>
          <w:b/>
          <w:bCs/>
          <w:sz w:val="28"/>
          <w:szCs w:val="24"/>
          <w:lang w:eastAsia="ja-JP"/>
        </w:rPr>
        <w:t xml:space="preserve"> RAN WG1</w:t>
      </w:r>
      <w:r w:rsidR="00D1665B" w:rsidRPr="006F7E01">
        <w:rPr>
          <w:rFonts w:eastAsia="MS Mincho" w:cs="Arial"/>
          <w:b/>
          <w:bCs/>
          <w:sz w:val="28"/>
          <w:szCs w:val="24"/>
          <w:lang w:eastAsia="ja-JP"/>
        </w:rPr>
        <w:fldChar w:fldCharType="end"/>
      </w:r>
      <w:r w:rsidR="00C66BA2" w:rsidRPr="006F7E01">
        <w:rPr>
          <w:rFonts w:eastAsia="MS Mincho" w:cs="Arial"/>
          <w:b/>
          <w:bCs/>
          <w:sz w:val="28"/>
          <w:szCs w:val="24"/>
          <w:lang w:eastAsia="ja-JP"/>
        </w:rPr>
        <w:t xml:space="preserve"> </w:t>
      </w:r>
      <w:r w:rsidRPr="006F7E01">
        <w:rPr>
          <w:rFonts w:eastAsia="MS Mincho" w:cs="Arial"/>
          <w:b/>
          <w:bCs/>
          <w:sz w:val="28"/>
          <w:szCs w:val="24"/>
          <w:lang w:eastAsia="ja-JP"/>
        </w:rPr>
        <w:t>Meeting #</w:t>
      </w:r>
      <w:r w:rsidR="00D1665B" w:rsidRPr="006F7E01">
        <w:rPr>
          <w:rFonts w:eastAsia="MS Mincho" w:cs="Arial"/>
          <w:b/>
          <w:bCs/>
          <w:sz w:val="28"/>
          <w:szCs w:val="24"/>
          <w:lang w:eastAsia="ja-JP"/>
        </w:rPr>
        <w:fldChar w:fldCharType="begin"/>
      </w:r>
      <w:r w:rsidR="00D1665B" w:rsidRPr="006F7E01">
        <w:rPr>
          <w:rFonts w:eastAsia="MS Mincho" w:cs="Arial"/>
          <w:b/>
          <w:bCs/>
          <w:sz w:val="28"/>
          <w:szCs w:val="24"/>
          <w:lang w:eastAsia="ja-JP"/>
        </w:rPr>
        <w:instrText xml:space="preserve"> DOCPROPERTY  MtgSeq  \* MERGEFORMAT </w:instrText>
      </w:r>
      <w:r w:rsidR="00D1665B" w:rsidRPr="006F7E01">
        <w:rPr>
          <w:rFonts w:eastAsia="MS Mincho" w:cs="Arial"/>
          <w:b/>
          <w:bCs/>
          <w:sz w:val="28"/>
          <w:szCs w:val="24"/>
          <w:lang w:eastAsia="ja-JP"/>
        </w:rPr>
        <w:fldChar w:fldCharType="separate"/>
      </w:r>
      <w:r w:rsidR="00EB09B7" w:rsidRPr="006F7E01">
        <w:rPr>
          <w:rFonts w:eastAsia="MS Mincho" w:cs="Arial"/>
          <w:b/>
          <w:bCs/>
          <w:sz w:val="28"/>
          <w:szCs w:val="24"/>
          <w:lang w:eastAsia="ja-JP"/>
        </w:rPr>
        <w:t xml:space="preserve"> </w:t>
      </w:r>
      <w:r w:rsidR="005F4E6A" w:rsidRPr="006F7E01">
        <w:rPr>
          <w:rFonts w:eastAsia="MS Mincho" w:cs="Arial"/>
          <w:b/>
          <w:bCs/>
          <w:sz w:val="28"/>
          <w:szCs w:val="24"/>
          <w:lang w:eastAsia="ja-JP"/>
        </w:rPr>
        <w:t>96</w:t>
      </w:r>
      <w:r w:rsidR="00D1665B" w:rsidRPr="006F7E01">
        <w:rPr>
          <w:rFonts w:eastAsia="MS Mincho" w:cs="Arial"/>
          <w:b/>
          <w:bCs/>
          <w:sz w:val="28"/>
          <w:szCs w:val="24"/>
          <w:lang w:eastAsia="ja-JP"/>
        </w:rPr>
        <w:fldChar w:fldCharType="end"/>
      </w:r>
      <w:r>
        <w:rPr>
          <w:b/>
          <w:i/>
          <w:noProof/>
          <w:sz w:val="28"/>
        </w:rPr>
        <w:tab/>
      </w:r>
      <w:r w:rsidR="00D1665B">
        <w:rPr>
          <w:b/>
          <w:i/>
          <w:noProof/>
          <w:sz w:val="28"/>
        </w:rPr>
        <w:fldChar w:fldCharType="begin"/>
      </w:r>
      <w:r w:rsidR="00D1665B">
        <w:rPr>
          <w:b/>
          <w:i/>
          <w:noProof/>
          <w:sz w:val="28"/>
        </w:rPr>
        <w:instrText xml:space="preserve"> DOCPROPERTY  Tdoc#  \* MERGEFORMAT </w:instrText>
      </w:r>
      <w:r w:rsidR="00D1665B">
        <w:rPr>
          <w:b/>
          <w:i/>
          <w:noProof/>
          <w:sz w:val="28"/>
        </w:rPr>
        <w:fldChar w:fldCharType="separate"/>
      </w:r>
      <w:r w:rsidR="006F7E01" w:rsidRPr="006F7E01">
        <w:rPr>
          <w:rFonts w:cs="Arial"/>
          <w:b/>
          <w:bCs/>
          <w:i/>
          <w:sz w:val="28"/>
          <w:lang w:eastAsia="zh-CN"/>
        </w:rPr>
        <w:t xml:space="preserve"> </w:t>
      </w:r>
      <w:r w:rsidR="006F7E01" w:rsidRPr="00154EAC">
        <w:rPr>
          <w:rFonts w:cs="Arial"/>
          <w:b/>
          <w:bCs/>
          <w:i/>
          <w:sz w:val="28"/>
          <w:lang w:eastAsia="zh-CN"/>
        </w:rPr>
        <w:t>R1-190</w:t>
      </w:r>
      <w:r w:rsidR="00387BD6">
        <w:rPr>
          <w:rFonts w:cs="Arial"/>
          <w:b/>
          <w:bCs/>
          <w:i/>
          <w:sz w:val="28"/>
          <w:lang w:eastAsia="zh-CN"/>
        </w:rPr>
        <w:t>326</w:t>
      </w:r>
      <w:r w:rsidR="00832599">
        <w:rPr>
          <w:rFonts w:cs="Arial"/>
          <w:b/>
          <w:bCs/>
          <w:i/>
          <w:sz w:val="28"/>
          <w:lang w:eastAsia="zh-CN"/>
        </w:rPr>
        <w:t>5</w:t>
      </w:r>
      <w:r w:rsidR="00D1665B">
        <w:rPr>
          <w:b/>
          <w:i/>
          <w:noProof/>
          <w:sz w:val="28"/>
        </w:rPr>
        <w:fldChar w:fldCharType="end"/>
      </w:r>
    </w:p>
    <w:p w14:paraId="36DD9C87" w14:textId="18AFE106" w:rsidR="001E41F3" w:rsidRDefault="006F7E01" w:rsidP="005E2C44">
      <w:pPr>
        <w:pStyle w:val="CRCoverPage"/>
        <w:outlineLvl w:val="0"/>
        <w:rPr>
          <w:b/>
          <w:noProof/>
          <w:sz w:val="24"/>
        </w:rPr>
      </w:pPr>
      <w:r>
        <w:rPr>
          <w:rFonts w:eastAsia="MS Mincho" w:cs="Arial"/>
          <w:b/>
          <w:bCs/>
          <w:sz w:val="28"/>
          <w:szCs w:val="24"/>
          <w:lang w:eastAsia="ja-JP"/>
        </w:rPr>
        <w:t>Athens</w:t>
      </w:r>
      <w:r w:rsidRPr="00E450FF">
        <w:rPr>
          <w:rFonts w:eastAsia="MS Mincho" w:cs="Arial"/>
          <w:b/>
          <w:bCs/>
          <w:sz w:val="28"/>
          <w:szCs w:val="24"/>
          <w:lang w:eastAsia="ja-JP"/>
        </w:rPr>
        <w:t xml:space="preserve">, </w:t>
      </w:r>
      <w:r>
        <w:rPr>
          <w:rFonts w:eastAsia="MS Mincho" w:cs="Arial"/>
          <w:b/>
          <w:bCs/>
          <w:sz w:val="28"/>
          <w:szCs w:val="24"/>
          <w:lang w:eastAsia="ja-JP"/>
        </w:rPr>
        <w:t>Greece</w:t>
      </w:r>
      <w:r w:rsidRPr="00E450FF">
        <w:rPr>
          <w:rFonts w:eastAsia="MS Mincho" w:cs="Arial"/>
          <w:b/>
          <w:bCs/>
          <w:sz w:val="28"/>
          <w:szCs w:val="24"/>
          <w:lang w:eastAsia="ja-JP"/>
        </w:rPr>
        <w:t xml:space="preserve">, </w:t>
      </w:r>
      <w:r>
        <w:rPr>
          <w:rFonts w:eastAsia="MS Mincho" w:cs="Arial"/>
          <w:b/>
          <w:bCs/>
          <w:sz w:val="28"/>
          <w:szCs w:val="24"/>
          <w:lang w:eastAsia="ja-JP"/>
        </w:rPr>
        <w:t>February</w:t>
      </w:r>
      <w:r w:rsidRPr="00E450FF">
        <w:rPr>
          <w:rFonts w:eastAsia="MS Mincho" w:cs="Arial"/>
          <w:b/>
          <w:bCs/>
          <w:sz w:val="28"/>
          <w:szCs w:val="24"/>
          <w:lang w:eastAsia="ja-JP"/>
        </w:rPr>
        <w:t xml:space="preserve"> 2</w:t>
      </w:r>
      <w:r>
        <w:rPr>
          <w:rFonts w:eastAsia="MS Mincho" w:cs="Arial"/>
          <w:b/>
          <w:bCs/>
          <w:sz w:val="28"/>
          <w:szCs w:val="24"/>
          <w:lang w:eastAsia="ja-JP"/>
        </w:rPr>
        <w:t>5</w:t>
      </w:r>
      <w:r>
        <w:rPr>
          <w:rFonts w:eastAsia="MS Mincho" w:cs="Arial"/>
          <w:b/>
          <w:bCs/>
          <w:sz w:val="28"/>
          <w:szCs w:val="24"/>
          <w:vertAlign w:val="superscript"/>
          <w:lang w:eastAsia="ja-JP"/>
        </w:rPr>
        <w:t>th</w:t>
      </w:r>
      <w:r w:rsidRPr="00E450FF">
        <w:rPr>
          <w:rFonts w:eastAsia="MS Mincho" w:cs="Arial"/>
          <w:b/>
          <w:bCs/>
          <w:sz w:val="28"/>
          <w:szCs w:val="24"/>
          <w:lang w:eastAsia="ja-JP"/>
        </w:rPr>
        <w:t xml:space="preserve"> – </w:t>
      </w:r>
      <w:r>
        <w:rPr>
          <w:rFonts w:eastAsia="MS Mincho" w:cs="Arial"/>
          <w:b/>
          <w:bCs/>
          <w:sz w:val="28"/>
          <w:szCs w:val="24"/>
          <w:lang w:eastAsia="ja-JP"/>
        </w:rPr>
        <w:t>March 1</w:t>
      </w:r>
      <w:r>
        <w:rPr>
          <w:rFonts w:eastAsia="MS Mincho" w:cs="Arial"/>
          <w:b/>
          <w:bCs/>
          <w:sz w:val="28"/>
          <w:szCs w:val="24"/>
          <w:vertAlign w:val="superscript"/>
          <w:lang w:eastAsia="ja-JP"/>
        </w:rPr>
        <w:t>st</w:t>
      </w:r>
      <w:r w:rsidRPr="00E450FF">
        <w:rPr>
          <w:rFonts w:eastAsia="MS Mincho" w:cs="Arial"/>
          <w:b/>
          <w:bCs/>
          <w:sz w:val="28"/>
          <w:szCs w:val="24"/>
          <w:lang w:eastAsia="ja-JP"/>
        </w:rPr>
        <w:t>, 201</w:t>
      </w:r>
      <w:r>
        <w:rPr>
          <w:rFonts w:eastAsia="MS Mincho" w:cs="Arial"/>
          <w:b/>
          <w:bCs/>
          <w:sz w:val="28"/>
          <w:szCs w:val="24"/>
          <w:lang w:eastAsia="ja-JP"/>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4B921A98"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C5C9E3A" w:rsidR="001E41F3" w:rsidRPr="00410371" w:rsidRDefault="00387BD6" w:rsidP="00547111">
            <w:pPr>
              <w:pStyle w:val="CRCoverPage"/>
              <w:spacing w:after="0"/>
              <w:rPr>
                <w:noProof/>
              </w:rPr>
            </w:pPr>
            <w:r w:rsidRPr="00387BD6">
              <w:rPr>
                <w:b/>
                <w:noProof/>
                <w:sz w:val="28"/>
              </w:rPr>
              <w:t>121</w:t>
            </w:r>
            <w:r w:rsidR="00832599">
              <w:rPr>
                <w:b/>
                <w:noProof/>
                <w:sz w:val="28"/>
              </w:rPr>
              <w:t>3</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166C9E23" w:rsidR="001E41F3" w:rsidRPr="00387BD6" w:rsidRDefault="00D1665B" w:rsidP="00E13F3D">
            <w:pPr>
              <w:pStyle w:val="CRCoverPage"/>
              <w:spacing w:after="0"/>
              <w:jc w:val="center"/>
              <w:rPr>
                <w:b/>
                <w:noProof/>
                <w:sz w:val="28"/>
              </w:rPr>
            </w:pPr>
            <w:r w:rsidRPr="00387BD6">
              <w:rPr>
                <w:b/>
                <w:noProof/>
                <w:sz w:val="28"/>
              </w:rPr>
              <w:fldChar w:fldCharType="begin"/>
            </w:r>
            <w:r w:rsidRPr="00387BD6">
              <w:rPr>
                <w:b/>
                <w:noProof/>
                <w:sz w:val="28"/>
              </w:rPr>
              <w:instrText xml:space="preserve"> DOCPROPERTY  Revision  \* MERGEFORMAT </w:instrText>
            </w:r>
            <w:r w:rsidRPr="00387BD6">
              <w:rPr>
                <w:b/>
                <w:noProof/>
                <w:sz w:val="28"/>
              </w:rP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5F0D35C5" w:rsidR="001E41F3" w:rsidRPr="006B7075" w:rsidRDefault="00212C62">
            <w:pPr>
              <w:pStyle w:val="CRCoverPage"/>
              <w:spacing w:after="0"/>
              <w:jc w:val="center"/>
              <w:rPr>
                <w:b/>
                <w:noProof/>
                <w:sz w:val="28"/>
              </w:rPr>
            </w:pPr>
            <w:r>
              <w:rPr>
                <w:b/>
                <w:noProof/>
                <w:sz w:val="28"/>
              </w:rPr>
              <w:t>1</w:t>
            </w:r>
            <w:r w:rsidR="00832599">
              <w:rPr>
                <w:b/>
                <w:noProof/>
                <w:sz w:val="28"/>
              </w:rPr>
              <w:t>4</w:t>
            </w:r>
            <w:r>
              <w:rPr>
                <w:b/>
                <w:noProof/>
                <w:sz w:val="28"/>
              </w:rPr>
              <w:t>.</w:t>
            </w:r>
            <w:r w:rsidR="00832599">
              <w:rPr>
                <w:b/>
                <w:noProof/>
                <w:sz w:val="28"/>
              </w:rPr>
              <w:t>9</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E5FDC18" w:rsidR="001E41F3" w:rsidRPr="004666EF" w:rsidRDefault="006F7E01">
            <w:pPr>
              <w:pStyle w:val="CRCoverPage"/>
              <w:spacing w:after="0"/>
              <w:ind w:left="100"/>
              <w:rPr>
                <w:noProof/>
                <w:lang w:val="en-US"/>
              </w:rPr>
            </w:pPr>
            <w:r>
              <w:rPr>
                <w:rFonts w:cs="Arial"/>
              </w:rPr>
              <w:t>Support of 6-symbol SRS in UpPTS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DCE35F1" w:rsidR="001E41F3" w:rsidRDefault="003E6F52" w:rsidP="00547111">
            <w:pPr>
              <w:pStyle w:val="CRCoverPage"/>
              <w:spacing w:after="0"/>
              <w:ind w:left="100"/>
              <w:rPr>
                <w:noProof/>
              </w:rPr>
            </w:pPr>
            <w:r>
              <w:rPr>
                <w:noProof/>
              </w:rPr>
              <w:t>R1</w:t>
            </w:r>
            <w:bookmarkStart w:id="1" w:name="_GoBack"/>
            <w:bookmarkEnd w:id="1"/>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31AFD508" w:rsidR="001E41F3" w:rsidRPr="004666EF" w:rsidRDefault="00701098">
            <w:pPr>
              <w:pStyle w:val="CRCoverPage"/>
              <w:spacing w:after="0"/>
              <w:ind w:left="100"/>
              <w:rPr>
                <w:noProof/>
                <w:lang w:val="es-ES"/>
              </w:rPr>
            </w:pPr>
            <w:r w:rsidRPr="00963068">
              <w:rPr>
                <w:noProof/>
                <w:lang w:val="en-US"/>
              </w:rPr>
              <w:t>LTE_SRS_switch-Core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20A27F69" w:rsidR="001E41F3" w:rsidRDefault="005F4E6A">
            <w:pPr>
              <w:pStyle w:val="CRCoverPage"/>
              <w:spacing w:after="0"/>
              <w:ind w:left="100"/>
              <w:rPr>
                <w:noProof/>
              </w:rPr>
            </w:pPr>
            <w:r>
              <w:t>2019-02-</w:t>
            </w:r>
            <w:r w:rsidR="00387BD6">
              <w:t>26</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014BDAE9" w:rsidR="001E41F3" w:rsidRPr="006F7E01" w:rsidRDefault="005F4E6A" w:rsidP="00D24991">
            <w:pPr>
              <w:pStyle w:val="CRCoverPage"/>
              <w:spacing w:after="0"/>
              <w:ind w:left="100" w:right="-609"/>
              <w:rPr>
                <w:b/>
                <w:noProof/>
              </w:rPr>
            </w:pPr>
            <w:r w:rsidRPr="006F7E01">
              <w:rPr>
                <w:b/>
              </w:rPr>
              <w:t>F</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8D99F4B" w:rsidR="001E41F3" w:rsidRDefault="005F4E6A">
            <w:pPr>
              <w:pStyle w:val="CRCoverPage"/>
              <w:spacing w:after="0"/>
              <w:ind w:left="100"/>
              <w:rPr>
                <w:noProof/>
              </w:rPr>
            </w:pPr>
            <w:r>
              <w:t>Rel-1</w:t>
            </w:r>
            <w:r w:rsidR="00832599">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91C4B" w14:textId="77777777" w:rsidR="006F7E01" w:rsidRPr="00E54E5F" w:rsidRDefault="006F7E01" w:rsidP="006F7E01">
            <w:pPr>
              <w:spacing w:after="0"/>
              <w:rPr>
                <w:rFonts w:ascii="Arial" w:hAnsi="Arial" w:cs="Arial"/>
                <w:noProof/>
                <w:lang w:eastAsia="zh-CN"/>
              </w:rPr>
            </w:pPr>
            <w:r w:rsidRPr="00E54E5F">
              <w:rPr>
                <w:rFonts w:ascii="Arial" w:hAnsi="Arial" w:cs="Arial"/>
                <w:noProof/>
                <w:lang w:eastAsia="zh-CN"/>
              </w:rPr>
              <w:t xml:space="preserve">In RAN1#87 meeting, </w:t>
            </w:r>
            <w:r>
              <w:rPr>
                <w:rFonts w:ascii="Arial" w:hAnsi="Arial" w:cs="Arial"/>
                <w:noProof/>
                <w:lang w:eastAsia="zh-CN"/>
              </w:rPr>
              <w:t xml:space="preserve">we have following agreements for </w:t>
            </w:r>
            <w:r w:rsidRPr="00E54E5F">
              <w:rPr>
                <w:rFonts w:ascii="Arial" w:hAnsi="Arial" w:cs="Arial"/>
                <w:noProof/>
                <w:lang w:eastAsia="zh-CN"/>
              </w:rPr>
              <w:t>SRS carrier switching:</w:t>
            </w:r>
          </w:p>
          <w:p w14:paraId="5CEF6F71"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Through RRC configuration, allow SRS transmissions on more than 2 UpPTS symbols in the same subframe for the same UE, for A-SRS and P-SRS</w:t>
            </w:r>
          </w:p>
          <w:p w14:paraId="6893282D" w14:textId="77777777" w:rsidR="006F7E01" w:rsidRPr="00E54E5F" w:rsidRDefault="006F7E01" w:rsidP="006F7E01">
            <w:pPr>
              <w:numPr>
                <w:ilvl w:val="0"/>
                <w:numId w:val="20"/>
              </w:numPr>
              <w:spacing w:after="0"/>
              <w:rPr>
                <w:rFonts w:ascii="Arial" w:hAnsi="Arial" w:cs="Arial"/>
              </w:rPr>
            </w:pPr>
            <w:r w:rsidRPr="00E54E5F">
              <w:rPr>
                <w:rFonts w:ascii="Arial" w:hAnsi="Arial" w:cs="Arial"/>
              </w:rPr>
              <w:t>On the same CC or multiple CCs</w:t>
            </w:r>
          </w:p>
          <w:p w14:paraId="7079364A"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Allow more than one SRS configurations for the subframe, for A-SRS and P-SRS</w:t>
            </w:r>
          </w:p>
          <w:p w14:paraId="75249CF5" w14:textId="77777777" w:rsidR="006F7E01" w:rsidRPr="00E54E5F" w:rsidRDefault="006F7E01" w:rsidP="006F7E01">
            <w:pPr>
              <w:numPr>
                <w:ilvl w:val="0"/>
                <w:numId w:val="20"/>
              </w:numPr>
              <w:spacing w:after="0"/>
              <w:rPr>
                <w:rFonts w:ascii="Arial" w:hAnsi="Arial" w:cs="Arial"/>
              </w:rPr>
            </w:pPr>
            <w:r w:rsidRPr="00E54E5F">
              <w:rPr>
                <w:rFonts w:ascii="Arial" w:hAnsi="Arial" w:cs="Arial"/>
              </w:rPr>
              <w:t xml:space="preserve">Reuse existing SRS configurations (1 or 2 UpPTS symbols per SRS configuration) </w:t>
            </w:r>
          </w:p>
          <w:p w14:paraId="18A64862" w14:textId="77777777" w:rsidR="006F7E01" w:rsidRPr="00E54E5F" w:rsidRDefault="006F7E01" w:rsidP="006F7E01">
            <w:pPr>
              <w:numPr>
                <w:ilvl w:val="1"/>
                <w:numId w:val="20"/>
              </w:numPr>
              <w:spacing w:after="0"/>
              <w:ind w:left="360"/>
              <w:rPr>
                <w:rFonts w:ascii="Arial" w:hAnsi="Arial" w:cs="Arial"/>
                <w:noProof/>
                <w:lang w:eastAsia="zh-CN"/>
              </w:rPr>
            </w:pPr>
            <w:r w:rsidRPr="00E54E5F">
              <w:rPr>
                <w:rFonts w:ascii="Arial" w:hAnsi="Arial" w:cs="Arial"/>
                <w:noProof/>
                <w:lang w:eastAsia="zh-CN"/>
              </w:rPr>
              <w:t xml:space="preserve">Clarification: </w:t>
            </w:r>
          </w:p>
          <w:p w14:paraId="3E33A84D" w14:textId="77777777" w:rsidR="006F7E01" w:rsidRDefault="006F7E01" w:rsidP="006F7E01">
            <w:pPr>
              <w:numPr>
                <w:ilvl w:val="0"/>
                <w:numId w:val="20"/>
              </w:numPr>
              <w:spacing w:after="0"/>
              <w:rPr>
                <w:rFonts w:ascii="Arial" w:hAnsi="Arial" w:cs="Arial"/>
              </w:rPr>
            </w:pPr>
            <w:r w:rsidRPr="00E54E5F">
              <w:rPr>
                <w:rFonts w:ascii="Arial" w:hAnsi="Arial" w:cs="Arial"/>
              </w:rPr>
              <w:t>Up to 6 symbols can be used for SRS on the same CC in one UpPTS according to RRC configuration</w:t>
            </w:r>
          </w:p>
          <w:p w14:paraId="36DD9CD6" w14:textId="5ECC5D80" w:rsidR="008A5D20" w:rsidRDefault="006F7E01" w:rsidP="006F7E01">
            <w:pPr>
              <w:pStyle w:val="CRCoverPage"/>
              <w:spacing w:after="0"/>
              <w:rPr>
                <w:noProof/>
              </w:rPr>
            </w:pPr>
            <w:r>
              <w:rPr>
                <w:rFonts w:cs="Arial"/>
              </w:rPr>
              <w:t>However, it is not specified that the multiple SRS symbols by using more than on SRS configuration are in one UpPTS.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64E7CA61" w:rsidR="00392C5F" w:rsidRPr="006F7E01" w:rsidRDefault="006F7E01" w:rsidP="00392C5F">
            <w:pPr>
              <w:pStyle w:val="CRCoverPage"/>
              <w:spacing w:after="0"/>
              <w:rPr>
                <w:rFonts w:ascii="Times New Roman" w:hAnsi="Times New Roman"/>
                <w:noProof/>
                <w:lang w:eastAsia="zh-CN"/>
              </w:rPr>
            </w:pPr>
            <w:r>
              <w:rPr>
                <w:rFonts w:cs="Arial"/>
                <w:noProof/>
                <w:lang w:eastAsia="zh-CN"/>
              </w:rPr>
              <w:t xml:space="preserve">UE is not expected to receive more than one SRS configuration indicating SRS symbols not fully in UpPTS for </w:t>
            </w:r>
            <w:r w:rsidRPr="00552958">
              <w:rPr>
                <w:rFonts w:cs="Arial"/>
                <w:noProof/>
                <w:lang w:eastAsia="zh-CN"/>
              </w:rPr>
              <w:t xml:space="preserve">SRS </w:t>
            </w:r>
            <w:r>
              <w:rPr>
                <w:rFonts w:cs="Arial"/>
                <w:noProof/>
                <w:lang w:eastAsia="zh-CN"/>
              </w:rPr>
              <w:t>carrier switching</w:t>
            </w:r>
            <w:r w:rsidRPr="00552958">
              <w:rPr>
                <w:rFonts w:cs="Arial"/>
                <w:noProof/>
                <w:lang w:eastAsia="zh-CN"/>
              </w:rPr>
              <w:t>.</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71692F5E" w:rsidR="001E41F3" w:rsidRPr="008A5D20" w:rsidRDefault="006F7E01" w:rsidP="008A5D20">
            <w:pPr>
              <w:pStyle w:val="CRCoverPage"/>
              <w:spacing w:after="0"/>
              <w:rPr>
                <w:rFonts w:ascii="Times New Roman" w:hAnsi="Times New Roman"/>
                <w:noProof/>
                <w:lang w:eastAsia="zh-CN"/>
              </w:rPr>
            </w:pPr>
            <w:r>
              <w:rPr>
                <w:rFonts w:cs="Arial"/>
                <w:noProof/>
                <w:lang w:eastAsia="zh-CN"/>
              </w:rPr>
              <w:t xml:space="preserve">The agreement is not correctly captured and the UE behavior is not clear when more than one </w:t>
            </w:r>
            <w:r>
              <w:rPr>
                <w:rFonts w:cs="Arial" w:hint="eastAsia"/>
                <w:noProof/>
                <w:lang w:eastAsia="zh-CN"/>
              </w:rPr>
              <w:t xml:space="preserve">SRS </w:t>
            </w:r>
            <w:r>
              <w:rPr>
                <w:rFonts w:cs="Arial"/>
                <w:noProof/>
                <w:lang w:eastAsia="zh-CN"/>
              </w:rPr>
              <w:t>configuration indicate the symbols partially in UpPTS.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4A645184" w:rsidR="001E41F3" w:rsidRPr="006F7E01" w:rsidRDefault="008A5D20" w:rsidP="00B043D1">
            <w:pPr>
              <w:pStyle w:val="CRCoverPage"/>
              <w:spacing w:after="0"/>
              <w:rPr>
                <w:noProof/>
                <w:lang w:val="en-US"/>
              </w:rPr>
            </w:pPr>
            <w:r>
              <w:rPr>
                <w:noProof/>
              </w:rPr>
              <w:t>8</w:t>
            </w:r>
            <w:r w:rsidR="006F7E01">
              <w:rPr>
                <w:noProof/>
                <w:lang w:val="en-US" w:eastAsia="zh-CN"/>
              </w:rPr>
              <w:t>.2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1DD521" w14:textId="77777777" w:rsidR="006F7E01" w:rsidRPr="0097481E" w:rsidRDefault="006F7E01" w:rsidP="006F7E0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r w:rsidRPr="0097481E">
        <w:rPr>
          <w:rFonts w:ascii="Arial" w:eastAsia="Times New Roman" w:hAnsi="Arial"/>
          <w:sz w:val="32"/>
          <w:lang w:eastAsia="en-GB"/>
        </w:rPr>
        <w:lastRenderedPageBreak/>
        <w:t>8.2</w:t>
      </w:r>
      <w:r w:rsidRPr="0097481E">
        <w:rPr>
          <w:rFonts w:ascii="Arial" w:eastAsia="Times New Roman" w:hAnsi="Arial"/>
          <w:sz w:val="32"/>
          <w:lang w:eastAsia="en-GB"/>
        </w:rPr>
        <w:tab/>
        <w:t>UE sounding</w:t>
      </w:r>
      <w:r w:rsidRPr="0097481E">
        <w:rPr>
          <w:rFonts w:ascii="Arial" w:eastAsia="Times New Roman" w:hAnsi="Arial" w:hint="eastAsia"/>
          <w:sz w:val="32"/>
          <w:lang w:eastAsia="en-GB"/>
        </w:rPr>
        <w:t xml:space="preserve"> </w:t>
      </w:r>
      <w:r w:rsidRPr="0097481E">
        <w:rPr>
          <w:rFonts w:ascii="Arial" w:eastAsia="Times New Roman" w:hAnsi="Arial"/>
          <w:sz w:val="32"/>
          <w:lang w:eastAsia="en-GB"/>
        </w:rPr>
        <w:t>procedure</w:t>
      </w:r>
      <w:bookmarkEnd w:id="3"/>
    </w:p>
    <w:p w14:paraId="768B6FDC" w14:textId="77777777" w:rsidR="006F7E01"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r w:rsidRPr="0097481E">
        <w:rPr>
          <w:rFonts w:eastAsia="Times New Roman"/>
          <w:lang w:eastAsia="en-GB"/>
        </w:rPr>
        <w:t xml:space="preserve"> </w:t>
      </w:r>
    </w:p>
    <w:p w14:paraId="5E4F3B03" w14:textId="77777777" w:rsidR="006F7E01" w:rsidRPr="000D3CFB" w:rsidRDefault="006F7E01" w:rsidP="006F7E01">
      <w:r w:rsidRPr="000D3CFB">
        <w:t>For a TDD serving cell,</w:t>
      </w:r>
    </w:p>
    <w:p w14:paraId="2097D81B" w14:textId="77777777" w:rsidR="006F7E01" w:rsidRPr="000D3CFB" w:rsidRDefault="006F7E01" w:rsidP="006F7E01">
      <w:pPr>
        <w:pStyle w:val="B1"/>
      </w:pPr>
      <w:r w:rsidRPr="000D3CFB">
        <w:t>-</w:t>
      </w:r>
      <w:r w:rsidRPr="000D3CFB">
        <w:tab/>
        <w:t xml:space="preserve">If the serving cell not configured for PUSCH/PUCCH transmission, or if the UE supports </w:t>
      </w:r>
      <w:r w:rsidRPr="000D3CFB">
        <w:rPr>
          <w:i/>
          <w:iCs/>
          <w:lang w:val="en-US"/>
        </w:rPr>
        <w:t>ce-srsEnhancement-r14</w:t>
      </w:r>
    </w:p>
    <w:p w14:paraId="7C4A3A81" w14:textId="77777777" w:rsidR="006F7E01" w:rsidRPr="000D3CFB" w:rsidRDefault="006F7E01" w:rsidP="006F7E01">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ins w:id="4" w:author="Le Liu" w:date="2019-01-24T15:36:00Z">
        <w:r w:rsidRPr="0063420C">
          <w:rPr>
            <w:rFonts w:asciiTheme="minorHAnsi" w:eastAsiaTheme="minorEastAsia" w:hAnsi="Microsoft Sans Serif" w:cstheme="minorBidi"/>
            <w:color w:val="FF0000"/>
            <w:kern w:val="24"/>
            <w:sz w:val="32"/>
            <w:szCs w:val="32"/>
          </w:rPr>
          <w:t xml:space="preserve"> </w:t>
        </w:r>
        <w:r>
          <w:t>The U</w:t>
        </w:r>
        <w:r w:rsidRPr="0063420C">
          <w:t xml:space="preserve">E is not expected to receive </w:t>
        </w:r>
      </w:ins>
      <w:ins w:id="5" w:author="Le Liu" w:date="2019-01-24T17:40:00Z">
        <w:r>
          <w:t>more than one</w:t>
        </w:r>
      </w:ins>
      <w:ins w:id="6" w:author="Le Liu" w:date="2019-01-24T15:39:00Z">
        <w:r>
          <w:t xml:space="preserve"> </w:t>
        </w:r>
      </w:ins>
      <w:ins w:id="7" w:author="Le Liu" w:date="2019-01-24T15:36:00Z">
        <w:r w:rsidRPr="0063420C">
          <w:t xml:space="preserve">SRS configuration indicating </w:t>
        </w:r>
      </w:ins>
      <w:ins w:id="8" w:author="Le Liu" w:date="2019-01-25T14:49:00Z">
        <w:r>
          <w:t xml:space="preserve">SRS transmission on </w:t>
        </w:r>
      </w:ins>
      <w:ins w:id="9" w:author="Le Liu" w:date="2019-01-24T17:40:00Z">
        <w:r>
          <w:t xml:space="preserve">multiple </w:t>
        </w:r>
      </w:ins>
      <w:ins w:id="10" w:author="Le Liu" w:date="2019-01-24T15:36:00Z">
        <w:r w:rsidRPr="0063420C">
          <w:t xml:space="preserve">symbols </w:t>
        </w:r>
      </w:ins>
      <w:ins w:id="11" w:author="Le Liu" w:date="2019-01-24T17:40:00Z">
        <w:r>
          <w:t>in different subframes</w:t>
        </w:r>
      </w:ins>
      <w:ins w:id="12" w:author="Le Liu" w:date="2019-01-25T14:44:00Z">
        <w:r>
          <w:t xml:space="preserve"> within a </w:t>
        </w:r>
      </w:ins>
      <w:ins w:id="13" w:author="Le Liu" w:date="2019-01-25T14:45:00Z">
        <w:r>
          <w:t>half frame</w:t>
        </w:r>
      </w:ins>
      <w:ins w:id="14" w:author="Le Liu" w:date="2019-01-24T15:40:00Z">
        <w:r>
          <w:t>.</w:t>
        </w:r>
      </w:ins>
    </w:p>
    <w:p w14:paraId="46B357A1" w14:textId="77777777" w:rsidR="006F7E01" w:rsidRPr="000D3CFB" w:rsidRDefault="006F7E01" w:rsidP="006F7E01">
      <w:pPr>
        <w:pStyle w:val="B2"/>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ins w:id="15" w:author="Le Liu" w:date="2019-01-24T15:40:00Z">
        <w:r w:rsidRPr="00985CD3">
          <w:t xml:space="preserve"> </w:t>
        </w:r>
      </w:ins>
      <w:ins w:id="16" w:author="Le Liu" w:date="2019-01-25T14:50:00Z">
        <w:r>
          <w:t>The U</w:t>
        </w:r>
        <w:r w:rsidRPr="0063420C">
          <w:t xml:space="preserve">E is not expected to receive </w:t>
        </w:r>
        <w:r>
          <w:t xml:space="preserve">more than one </w:t>
        </w:r>
        <w:r w:rsidRPr="0063420C">
          <w:t xml:space="preserve">SRS configuration indicating </w:t>
        </w:r>
        <w:r>
          <w:t xml:space="preserve">SRS transmission on multiple </w:t>
        </w:r>
        <w:r w:rsidRPr="0063420C">
          <w:t xml:space="preserve">symbols </w:t>
        </w:r>
        <w:r>
          <w:t>in different subframes within a half frame.</w:t>
        </w:r>
      </w:ins>
    </w:p>
    <w:p w14:paraId="6935A390" w14:textId="77777777" w:rsidR="006F7E01" w:rsidRPr="000D3CFB" w:rsidRDefault="006F7E01" w:rsidP="006F7E01">
      <w:pPr>
        <w:pStyle w:val="B1"/>
      </w:pPr>
      <w:r w:rsidRPr="000D3CFB">
        <w:t>-</w:t>
      </w:r>
      <w:r w:rsidRPr="000D3CFB">
        <w:tab/>
        <w:t>Otherwise</w:t>
      </w:r>
    </w:p>
    <w:p w14:paraId="49D0B09E" w14:textId="77777777" w:rsidR="006F7E01" w:rsidRPr="000D3CFB" w:rsidRDefault="006F7E01" w:rsidP="006F7E01">
      <w:pPr>
        <w:pStyle w:val="B2"/>
        <w:rPr>
          <w:lang w:eastAsia="ko-KR"/>
        </w:rPr>
      </w:pPr>
      <w:r w:rsidRPr="000D3CFB">
        <w:t>-</w:t>
      </w:r>
      <w:r w:rsidRPr="000D3CFB">
        <w:tab/>
        <w:t>For trigger type 0,</w:t>
      </w:r>
      <w:r w:rsidRPr="000D3CFB">
        <w:rPr>
          <w:rFonts w:hint="eastAsia"/>
          <w:lang w:eastAsia="ko-KR"/>
        </w:rPr>
        <w:t xml:space="preserve"> i</w:t>
      </w:r>
      <w:r w:rsidRPr="000D3CFB">
        <w:t xml:space="preserve">f </w:t>
      </w:r>
      <w:r w:rsidRPr="000D3CFB">
        <w:rPr>
          <w:i/>
        </w:rPr>
        <w:t>SoundingRS-UL-ConfigDedicatedUpPTsExt</w:t>
      </w:r>
      <w:r w:rsidRPr="000D3CFB">
        <w:rPr>
          <w:rFonts w:hint="eastAsia"/>
          <w:lang w:eastAsia="ko-KR"/>
        </w:rPr>
        <w:t xml:space="preserve"> </w:t>
      </w:r>
      <w:r w:rsidRPr="000D3CFB">
        <w:t xml:space="preserve">is configured, the SRS parameters in </w:t>
      </w:r>
      <w:r w:rsidRPr="000D3CFB">
        <w:rPr>
          <w:i/>
        </w:rPr>
        <w:t>SoundingRS-UL-ConfigDedicatedUpPTsExt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rPr>
        <w:t xml:space="preserve">SoundingRS-UL-ConfigDedicated </w:t>
      </w:r>
      <w:r w:rsidRPr="000D3CFB">
        <w:rPr>
          <w:rFonts w:hint="eastAsia"/>
          <w:lang w:eastAsia="ko-KR"/>
        </w:rPr>
        <w:t xml:space="preserve">shall be used. </w:t>
      </w:r>
    </w:p>
    <w:p w14:paraId="6614670D" w14:textId="77777777" w:rsidR="006F7E01" w:rsidRPr="000D3CFB" w:rsidRDefault="006F7E01" w:rsidP="006F7E01">
      <w:pPr>
        <w:pStyle w:val="B2"/>
      </w:pPr>
      <w:r w:rsidRPr="000D3CFB">
        <w:t>-</w:t>
      </w:r>
      <w:r w:rsidRPr="000D3CFB">
        <w:tab/>
        <w:t xml:space="preserve">For trigger type </w:t>
      </w:r>
      <w:r w:rsidRPr="000D3CFB">
        <w:rPr>
          <w:rFonts w:hint="eastAsia"/>
          <w:lang w:eastAsia="ko-KR"/>
        </w:rPr>
        <w:t>1</w:t>
      </w:r>
      <w:r w:rsidRPr="000D3CFB">
        <w:t>,</w:t>
      </w:r>
      <w:r w:rsidRPr="000D3CFB">
        <w:rPr>
          <w:rFonts w:hint="eastAsia"/>
          <w:lang w:eastAsia="ko-KR"/>
        </w:rPr>
        <w:t xml:space="preserve"> i</w:t>
      </w:r>
      <w:r w:rsidRPr="000D3CFB">
        <w:t xml:space="preserve">f </w:t>
      </w:r>
      <w:r w:rsidRPr="000D3CFB">
        <w:rPr>
          <w:i/>
        </w:rPr>
        <w:t>SoundingRS-UL-ConfigDedicatedAperiodicUpPTsExt</w:t>
      </w:r>
      <w:r w:rsidRPr="000D3CFB">
        <w:rPr>
          <w:rFonts w:hint="eastAsia"/>
          <w:lang w:eastAsia="ko-KR"/>
        </w:rPr>
        <w:t xml:space="preserve"> </w:t>
      </w:r>
      <w:r w:rsidRPr="000D3CFB">
        <w:t xml:space="preserve">is configured, the SRS parameters in </w:t>
      </w:r>
      <w:r w:rsidRPr="000D3CFB">
        <w:rPr>
          <w:i/>
          <w:iCs/>
        </w:rPr>
        <w:t>SoundingRS-UL-ConfigDedicatedAperiodicUpPTsExt</w:t>
      </w:r>
      <w:r w:rsidRPr="000D3CFB">
        <w:rPr>
          <w:rFonts w:hint="eastAsia"/>
          <w:lang w:eastAsia="ko-KR"/>
        </w:rPr>
        <w:t xml:space="preserve"> </w:t>
      </w:r>
      <w:r w:rsidRPr="000D3CFB">
        <w:t xml:space="preserve">shall be used; </w:t>
      </w:r>
      <w:r w:rsidRPr="000D3CFB">
        <w:rPr>
          <w:rFonts w:hint="eastAsia"/>
          <w:lang w:eastAsia="ko-KR"/>
        </w:rPr>
        <w:t>o</w:t>
      </w:r>
      <w:r w:rsidRPr="000D3CFB">
        <w:t xml:space="preserve">therwise, </w:t>
      </w:r>
      <w:r w:rsidRPr="000D3CFB">
        <w:rPr>
          <w:i/>
          <w:iCs/>
        </w:rPr>
        <w:t>SoundingRS-UL-ConfigDedicatedAperiodic</w:t>
      </w:r>
      <w:r w:rsidRPr="000D3CFB">
        <w:t xml:space="preserve"> </w:t>
      </w:r>
      <w:r w:rsidRPr="000D3CFB">
        <w:rPr>
          <w:rFonts w:hint="eastAsia"/>
          <w:lang w:eastAsia="ko-KR"/>
        </w:rPr>
        <w:t>shall be used.</w:t>
      </w:r>
    </w:p>
    <w:p w14:paraId="3407DC63" w14:textId="77777777" w:rsidR="006F7E01" w:rsidRPr="0097481E" w:rsidRDefault="006F7E01" w:rsidP="006F7E01">
      <w:pPr>
        <w:overflowPunct w:val="0"/>
        <w:autoSpaceDE w:val="0"/>
        <w:autoSpaceDN w:val="0"/>
        <w:adjustRightInd w:val="0"/>
        <w:jc w:val="center"/>
        <w:textAlignment w:val="baseline"/>
        <w:rPr>
          <w:rFonts w:eastAsia="Times New Roman"/>
          <w:lang w:eastAsia="en-GB"/>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14:paraId="45CE45BF" w14:textId="77777777" w:rsidR="006B7075" w:rsidRPr="00680677" w:rsidRDefault="006B7075">
      <w:pPr>
        <w:rPr>
          <w:noProof/>
        </w:rPr>
      </w:pPr>
    </w:p>
    <w:sectPr w:rsidR="006B7075" w:rsidRPr="0068067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3CB4F" w14:textId="77777777" w:rsidR="001701C7" w:rsidRDefault="001701C7">
      <w:r>
        <w:separator/>
      </w:r>
    </w:p>
  </w:endnote>
  <w:endnote w:type="continuationSeparator" w:id="0">
    <w:p w14:paraId="3B3443B1" w14:textId="77777777" w:rsidR="001701C7" w:rsidRDefault="0017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A872A" w14:textId="77777777" w:rsidR="001701C7" w:rsidRDefault="001701C7">
      <w:r>
        <w:separator/>
      </w:r>
    </w:p>
  </w:footnote>
  <w:footnote w:type="continuationSeparator" w:id="0">
    <w:p w14:paraId="1ED09C79" w14:textId="77777777" w:rsidR="001701C7" w:rsidRDefault="00170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8F55D20"/>
    <w:multiLevelType w:val="hybridMultilevel"/>
    <w:tmpl w:val="C6960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0FCF2053"/>
    <w:multiLevelType w:val="hybridMultilevel"/>
    <w:tmpl w:val="80F6E01E"/>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C969A0"/>
    <w:multiLevelType w:val="hybridMultilevel"/>
    <w:tmpl w:val="CEF2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2"/>
  </w:num>
  <w:num w:numId="3">
    <w:abstractNumId w:val="19"/>
  </w:num>
  <w:num w:numId="4">
    <w:abstractNumId w:val="13"/>
  </w:num>
  <w:num w:numId="5">
    <w:abstractNumId w:val="11"/>
  </w:num>
  <w:num w:numId="6">
    <w:abstractNumId w:val="2"/>
  </w:num>
  <w:num w:numId="7">
    <w:abstractNumId w:val="18"/>
  </w:num>
  <w:num w:numId="8">
    <w:abstractNumId w:val="10"/>
  </w:num>
  <w:num w:numId="9">
    <w:abstractNumId w:val="16"/>
  </w:num>
  <w:num w:numId="10">
    <w:abstractNumId w:val="17"/>
  </w:num>
  <w:num w:numId="11">
    <w:abstractNumId w:val="3"/>
  </w:num>
  <w:num w:numId="12">
    <w:abstractNumId w:val="14"/>
  </w:num>
  <w:num w:numId="13">
    <w:abstractNumId w:val="0"/>
  </w:num>
  <w:num w:numId="14">
    <w:abstractNumId w:val="5"/>
  </w:num>
  <w:num w:numId="15">
    <w:abstractNumId w:val="8"/>
  </w:num>
  <w:num w:numId="16">
    <w:abstractNumId w:val="1"/>
  </w:num>
  <w:num w:numId="17">
    <w:abstractNumId w:val="6"/>
  </w:num>
  <w:num w:numId="18">
    <w:abstractNumId w:val="15"/>
  </w:num>
  <w:num w:numId="19">
    <w:abstractNumId w:val="4"/>
  </w:num>
  <w:num w:numId="20">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0"/>
    <w:rsid w:val="00022E4A"/>
    <w:rsid w:val="000715FA"/>
    <w:rsid w:val="000755DC"/>
    <w:rsid w:val="000A2838"/>
    <w:rsid w:val="000A6394"/>
    <w:rsid w:val="000B7FED"/>
    <w:rsid w:val="000C038A"/>
    <w:rsid w:val="000C6598"/>
    <w:rsid w:val="001107E5"/>
    <w:rsid w:val="00110C63"/>
    <w:rsid w:val="00135640"/>
    <w:rsid w:val="00143D7D"/>
    <w:rsid w:val="00145D43"/>
    <w:rsid w:val="001701C7"/>
    <w:rsid w:val="001737E0"/>
    <w:rsid w:val="00180224"/>
    <w:rsid w:val="00191DEA"/>
    <w:rsid w:val="00192C46"/>
    <w:rsid w:val="001A08B3"/>
    <w:rsid w:val="001A7B60"/>
    <w:rsid w:val="001B52F0"/>
    <w:rsid w:val="001B7A65"/>
    <w:rsid w:val="001D326D"/>
    <w:rsid w:val="001E41F3"/>
    <w:rsid w:val="002067D8"/>
    <w:rsid w:val="00212C62"/>
    <w:rsid w:val="00232B6E"/>
    <w:rsid w:val="0026004D"/>
    <w:rsid w:val="002640DD"/>
    <w:rsid w:val="00267317"/>
    <w:rsid w:val="00275D12"/>
    <w:rsid w:val="00284FEB"/>
    <w:rsid w:val="002860C4"/>
    <w:rsid w:val="002B5741"/>
    <w:rsid w:val="00305409"/>
    <w:rsid w:val="003221AC"/>
    <w:rsid w:val="00360216"/>
    <w:rsid w:val="003609EF"/>
    <w:rsid w:val="0036231A"/>
    <w:rsid w:val="00374DD4"/>
    <w:rsid w:val="0037773A"/>
    <w:rsid w:val="00386274"/>
    <w:rsid w:val="00387BD6"/>
    <w:rsid w:val="00392C5F"/>
    <w:rsid w:val="003E1A36"/>
    <w:rsid w:val="003E6F52"/>
    <w:rsid w:val="004033D6"/>
    <w:rsid w:val="00410371"/>
    <w:rsid w:val="004242F1"/>
    <w:rsid w:val="00456B53"/>
    <w:rsid w:val="004666EF"/>
    <w:rsid w:val="00483BDE"/>
    <w:rsid w:val="004B75B7"/>
    <w:rsid w:val="004F195F"/>
    <w:rsid w:val="0051580D"/>
    <w:rsid w:val="00516B44"/>
    <w:rsid w:val="00547111"/>
    <w:rsid w:val="005672C7"/>
    <w:rsid w:val="00592D74"/>
    <w:rsid w:val="005C7B9D"/>
    <w:rsid w:val="005E2C44"/>
    <w:rsid w:val="005E5464"/>
    <w:rsid w:val="005F4E6A"/>
    <w:rsid w:val="00600429"/>
    <w:rsid w:val="006047BA"/>
    <w:rsid w:val="00621188"/>
    <w:rsid w:val="006257ED"/>
    <w:rsid w:val="00672291"/>
    <w:rsid w:val="00676BF0"/>
    <w:rsid w:val="00680677"/>
    <w:rsid w:val="006901C8"/>
    <w:rsid w:val="00695808"/>
    <w:rsid w:val="006B46FB"/>
    <w:rsid w:val="006B7075"/>
    <w:rsid w:val="006E21FB"/>
    <w:rsid w:val="006F006D"/>
    <w:rsid w:val="006F7E01"/>
    <w:rsid w:val="00701098"/>
    <w:rsid w:val="00792342"/>
    <w:rsid w:val="007977A8"/>
    <w:rsid w:val="007B512A"/>
    <w:rsid w:val="007C2097"/>
    <w:rsid w:val="007D6A07"/>
    <w:rsid w:val="007F7259"/>
    <w:rsid w:val="0080282C"/>
    <w:rsid w:val="008040A8"/>
    <w:rsid w:val="008279FA"/>
    <w:rsid w:val="00832599"/>
    <w:rsid w:val="008626E7"/>
    <w:rsid w:val="00870EE7"/>
    <w:rsid w:val="008914D7"/>
    <w:rsid w:val="00891C14"/>
    <w:rsid w:val="008A45A6"/>
    <w:rsid w:val="008A5D20"/>
    <w:rsid w:val="008D2666"/>
    <w:rsid w:val="008E3215"/>
    <w:rsid w:val="008F686C"/>
    <w:rsid w:val="009132FE"/>
    <w:rsid w:val="009148DE"/>
    <w:rsid w:val="00941E30"/>
    <w:rsid w:val="00952050"/>
    <w:rsid w:val="009777D9"/>
    <w:rsid w:val="00991B88"/>
    <w:rsid w:val="009A5753"/>
    <w:rsid w:val="009A579D"/>
    <w:rsid w:val="009E3297"/>
    <w:rsid w:val="009F734F"/>
    <w:rsid w:val="00A246B6"/>
    <w:rsid w:val="00A47E70"/>
    <w:rsid w:val="00A50CF0"/>
    <w:rsid w:val="00A7671C"/>
    <w:rsid w:val="00A9522D"/>
    <w:rsid w:val="00AA2CBC"/>
    <w:rsid w:val="00AC5820"/>
    <w:rsid w:val="00AD1CD8"/>
    <w:rsid w:val="00B02957"/>
    <w:rsid w:val="00B043D1"/>
    <w:rsid w:val="00B258BB"/>
    <w:rsid w:val="00B27611"/>
    <w:rsid w:val="00B44B25"/>
    <w:rsid w:val="00B47C4C"/>
    <w:rsid w:val="00B576FB"/>
    <w:rsid w:val="00B67B97"/>
    <w:rsid w:val="00B77AE6"/>
    <w:rsid w:val="00B968C8"/>
    <w:rsid w:val="00BA3EC5"/>
    <w:rsid w:val="00BA51D9"/>
    <w:rsid w:val="00BB5DFC"/>
    <w:rsid w:val="00BD279D"/>
    <w:rsid w:val="00BD6BB8"/>
    <w:rsid w:val="00BF4574"/>
    <w:rsid w:val="00C66BA2"/>
    <w:rsid w:val="00C729EC"/>
    <w:rsid w:val="00C95985"/>
    <w:rsid w:val="00CC5026"/>
    <w:rsid w:val="00CC68D0"/>
    <w:rsid w:val="00CF3D68"/>
    <w:rsid w:val="00D03F9A"/>
    <w:rsid w:val="00D06D51"/>
    <w:rsid w:val="00D1665B"/>
    <w:rsid w:val="00D24991"/>
    <w:rsid w:val="00D50255"/>
    <w:rsid w:val="00D72504"/>
    <w:rsid w:val="00DE34CF"/>
    <w:rsid w:val="00E13F3D"/>
    <w:rsid w:val="00E25E8E"/>
    <w:rsid w:val="00E34898"/>
    <w:rsid w:val="00EB09B7"/>
    <w:rsid w:val="00ED64AD"/>
    <w:rsid w:val="00EE7D7C"/>
    <w:rsid w:val="00F25D98"/>
    <w:rsid w:val="00F27A2A"/>
    <w:rsid w:val="00F300FB"/>
    <w:rsid w:val="00F32DAD"/>
    <w:rsid w:val="00F406EF"/>
    <w:rsid w:val="00F52CD6"/>
    <w:rsid w:val="00F812F5"/>
    <w:rsid w:val="00FB6386"/>
    <w:rsid w:val="00FD2273"/>
    <w:rsid w:val="00FD7B19"/>
    <w:rsid w:val="00FE6758"/>
    <w:rsid w:val="00FF25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2E19D5-DBAD-4C5D-B514-9F2D1E13E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2019-02-26T12:50:00Z</dcterms:created>
  <dcterms:modified xsi:type="dcterms:W3CDTF">2019-03-13T21:28:00Z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