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5A8232F8" w:rsidR="001E41F3" w:rsidRDefault="001E41F3">
      <w:pPr>
        <w:pStyle w:val="CRCoverPage"/>
        <w:tabs>
          <w:tab w:val="right" w:pos="9639"/>
        </w:tabs>
        <w:spacing w:after="0"/>
        <w:rPr>
          <w:b/>
          <w:i/>
          <w:noProof/>
          <w:sz w:val="28"/>
        </w:rPr>
      </w:pPr>
      <w:r w:rsidRPr="006F7E01">
        <w:rPr>
          <w:rFonts w:eastAsia="MS Mincho" w:cs="Arial"/>
          <w:b/>
          <w:bCs/>
          <w:sz w:val="28"/>
          <w:szCs w:val="24"/>
          <w:lang w:eastAsia="ja-JP"/>
        </w:rPr>
        <w:t>3GPP TSG-</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TSG/WGRef  \* MERGEFORMAT </w:instrText>
      </w:r>
      <w:r w:rsidR="00D1665B" w:rsidRPr="006F7E01">
        <w:rPr>
          <w:rFonts w:eastAsia="MS Mincho" w:cs="Arial"/>
          <w:b/>
          <w:bCs/>
          <w:sz w:val="28"/>
          <w:szCs w:val="24"/>
          <w:lang w:eastAsia="ja-JP"/>
        </w:rPr>
        <w:fldChar w:fldCharType="separate"/>
      </w:r>
      <w:r w:rsidR="003609EF" w:rsidRPr="006F7E01">
        <w:rPr>
          <w:rFonts w:eastAsia="MS Mincho" w:cs="Arial"/>
          <w:b/>
          <w:bCs/>
          <w:sz w:val="28"/>
          <w:szCs w:val="24"/>
          <w:lang w:eastAsia="ja-JP"/>
        </w:rPr>
        <w:t>TSG</w:t>
      </w:r>
      <w:r w:rsidR="005F4E6A" w:rsidRPr="006F7E01">
        <w:rPr>
          <w:rFonts w:eastAsia="MS Mincho" w:cs="Arial"/>
          <w:b/>
          <w:bCs/>
          <w:sz w:val="28"/>
          <w:szCs w:val="24"/>
          <w:lang w:eastAsia="ja-JP"/>
        </w:rPr>
        <w:t xml:space="preserve"> RAN WG1</w:t>
      </w:r>
      <w:r w:rsidR="00D1665B" w:rsidRPr="006F7E01">
        <w:rPr>
          <w:rFonts w:eastAsia="MS Mincho" w:cs="Arial"/>
          <w:b/>
          <w:bCs/>
          <w:sz w:val="28"/>
          <w:szCs w:val="24"/>
          <w:lang w:eastAsia="ja-JP"/>
        </w:rPr>
        <w:fldChar w:fldCharType="end"/>
      </w:r>
      <w:r w:rsidR="00C66BA2" w:rsidRPr="006F7E01">
        <w:rPr>
          <w:rFonts w:eastAsia="MS Mincho" w:cs="Arial"/>
          <w:b/>
          <w:bCs/>
          <w:sz w:val="28"/>
          <w:szCs w:val="24"/>
          <w:lang w:eastAsia="ja-JP"/>
        </w:rPr>
        <w:t xml:space="preserve"> </w:t>
      </w:r>
      <w:r w:rsidRPr="006F7E01">
        <w:rPr>
          <w:rFonts w:eastAsia="MS Mincho" w:cs="Arial"/>
          <w:b/>
          <w:bCs/>
          <w:sz w:val="28"/>
          <w:szCs w:val="24"/>
          <w:lang w:eastAsia="ja-JP"/>
        </w:rPr>
        <w:t>Meeting #</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MtgSeq  \* MERGEFORMAT </w:instrText>
      </w:r>
      <w:r w:rsidR="00D1665B" w:rsidRPr="006F7E01">
        <w:rPr>
          <w:rFonts w:eastAsia="MS Mincho" w:cs="Arial"/>
          <w:b/>
          <w:bCs/>
          <w:sz w:val="28"/>
          <w:szCs w:val="24"/>
          <w:lang w:eastAsia="ja-JP"/>
        </w:rPr>
        <w:fldChar w:fldCharType="separate"/>
      </w:r>
      <w:r w:rsidR="00EB09B7" w:rsidRPr="006F7E01">
        <w:rPr>
          <w:rFonts w:eastAsia="MS Mincho" w:cs="Arial"/>
          <w:b/>
          <w:bCs/>
          <w:sz w:val="28"/>
          <w:szCs w:val="24"/>
          <w:lang w:eastAsia="ja-JP"/>
        </w:rPr>
        <w:t xml:space="preserve"> </w:t>
      </w:r>
      <w:r w:rsidR="005F4E6A" w:rsidRPr="006F7E01">
        <w:rPr>
          <w:rFonts w:eastAsia="MS Mincho" w:cs="Arial"/>
          <w:b/>
          <w:bCs/>
          <w:sz w:val="28"/>
          <w:szCs w:val="24"/>
          <w:lang w:eastAsia="ja-JP"/>
        </w:rPr>
        <w:t>96</w:t>
      </w:r>
      <w:r w:rsidR="00D1665B" w:rsidRPr="006F7E01">
        <w:rPr>
          <w:rFonts w:eastAsia="MS Mincho" w:cs="Arial"/>
          <w:b/>
          <w:bCs/>
          <w:sz w:val="28"/>
          <w:szCs w:val="24"/>
          <w:lang w:eastAsia="ja-JP"/>
        </w:rPr>
        <w:fldChar w:fldCharType="end"/>
      </w:r>
      <w:r>
        <w:rPr>
          <w:b/>
          <w:i/>
          <w:noProof/>
          <w:sz w:val="28"/>
        </w:rPr>
        <w:tab/>
      </w:r>
      <w:r w:rsidR="00D1665B">
        <w:rPr>
          <w:b/>
          <w:i/>
          <w:noProof/>
          <w:sz w:val="28"/>
        </w:rPr>
        <w:fldChar w:fldCharType="begin"/>
      </w:r>
      <w:r w:rsidR="00D1665B">
        <w:rPr>
          <w:b/>
          <w:i/>
          <w:noProof/>
          <w:sz w:val="28"/>
        </w:rPr>
        <w:instrText xml:space="preserve"> DOCPROPERTY  Tdoc#  \* MERGEFORMAT </w:instrText>
      </w:r>
      <w:r w:rsidR="00D1665B">
        <w:rPr>
          <w:b/>
          <w:i/>
          <w:noProof/>
          <w:sz w:val="28"/>
        </w:rPr>
        <w:fldChar w:fldCharType="separate"/>
      </w:r>
      <w:r w:rsidR="006F7E01" w:rsidRPr="006F7E01">
        <w:rPr>
          <w:rFonts w:cs="Arial"/>
          <w:b/>
          <w:bCs/>
          <w:i/>
          <w:sz w:val="28"/>
          <w:lang w:eastAsia="zh-CN"/>
        </w:rPr>
        <w:t xml:space="preserve"> </w:t>
      </w:r>
      <w:r w:rsidR="006F7E01" w:rsidRPr="00154EAC">
        <w:rPr>
          <w:rFonts w:cs="Arial"/>
          <w:b/>
          <w:bCs/>
          <w:i/>
          <w:sz w:val="28"/>
          <w:lang w:eastAsia="zh-CN"/>
        </w:rPr>
        <w:t>R1-190</w:t>
      </w:r>
      <w:r w:rsidR="00387BD6">
        <w:rPr>
          <w:rFonts w:cs="Arial"/>
          <w:b/>
          <w:bCs/>
          <w:i/>
          <w:sz w:val="28"/>
          <w:lang w:eastAsia="zh-CN"/>
        </w:rPr>
        <w:t>326</w:t>
      </w:r>
      <w:r w:rsidR="00D1665B">
        <w:rPr>
          <w:b/>
          <w:i/>
          <w:noProof/>
          <w:sz w:val="28"/>
        </w:rPr>
        <w:fldChar w:fldCharType="end"/>
      </w:r>
      <w:r w:rsidR="002153D9">
        <w:rPr>
          <w:b/>
          <w:i/>
          <w:noProof/>
          <w:sz w:val="28"/>
        </w:rPr>
        <w:t>3</w:t>
      </w:r>
    </w:p>
    <w:p w14:paraId="36DD9C87" w14:textId="18AFE106" w:rsidR="001E41F3" w:rsidRDefault="006F7E01" w:rsidP="005E2C44">
      <w:pPr>
        <w:pStyle w:val="CRCoverPage"/>
        <w:outlineLvl w:val="0"/>
        <w:rPr>
          <w:b/>
          <w:noProof/>
          <w:sz w:val="24"/>
        </w:rPr>
      </w:pPr>
      <w:r>
        <w:rPr>
          <w:rFonts w:eastAsia="MS Mincho" w:cs="Arial"/>
          <w:b/>
          <w:bCs/>
          <w:sz w:val="28"/>
          <w:szCs w:val="24"/>
          <w:lang w:eastAsia="ja-JP"/>
        </w:rPr>
        <w:t>Athens</w:t>
      </w:r>
      <w:r w:rsidRPr="00E450FF">
        <w:rPr>
          <w:rFonts w:eastAsia="MS Mincho" w:cs="Arial"/>
          <w:b/>
          <w:bCs/>
          <w:sz w:val="28"/>
          <w:szCs w:val="24"/>
          <w:lang w:eastAsia="ja-JP"/>
        </w:rPr>
        <w:t xml:space="preserve">, </w:t>
      </w:r>
      <w:r>
        <w:rPr>
          <w:rFonts w:eastAsia="MS Mincho" w:cs="Arial"/>
          <w:b/>
          <w:bCs/>
          <w:sz w:val="28"/>
          <w:szCs w:val="24"/>
          <w:lang w:eastAsia="ja-JP"/>
        </w:rPr>
        <w:t>Greece</w:t>
      </w:r>
      <w:r w:rsidRPr="00E450FF">
        <w:rPr>
          <w:rFonts w:eastAsia="MS Mincho" w:cs="Arial"/>
          <w:b/>
          <w:bCs/>
          <w:sz w:val="28"/>
          <w:szCs w:val="24"/>
          <w:lang w:eastAsia="ja-JP"/>
        </w:rPr>
        <w:t xml:space="preserve">, </w:t>
      </w:r>
      <w:r>
        <w:rPr>
          <w:rFonts w:eastAsia="MS Mincho" w:cs="Arial"/>
          <w:b/>
          <w:bCs/>
          <w:sz w:val="28"/>
          <w:szCs w:val="24"/>
          <w:lang w:eastAsia="ja-JP"/>
        </w:rPr>
        <w:t>February</w:t>
      </w:r>
      <w:r w:rsidRPr="00E450FF">
        <w:rPr>
          <w:rFonts w:eastAsia="MS Mincho" w:cs="Arial"/>
          <w:b/>
          <w:bCs/>
          <w:sz w:val="28"/>
          <w:szCs w:val="24"/>
          <w:lang w:eastAsia="ja-JP"/>
        </w:rPr>
        <w:t xml:space="preserve"> 2</w:t>
      </w:r>
      <w:r>
        <w:rPr>
          <w:rFonts w:eastAsia="MS Mincho" w:cs="Arial"/>
          <w:b/>
          <w:bCs/>
          <w:sz w:val="28"/>
          <w:szCs w:val="24"/>
          <w:lang w:eastAsia="ja-JP"/>
        </w:rPr>
        <w:t>5</w:t>
      </w:r>
      <w:r>
        <w:rPr>
          <w:rFonts w:eastAsia="MS Mincho" w:cs="Arial"/>
          <w:b/>
          <w:bCs/>
          <w:sz w:val="28"/>
          <w:szCs w:val="24"/>
          <w:vertAlign w:val="superscript"/>
          <w:lang w:eastAsia="ja-JP"/>
        </w:rPr>
        <w:t>th</w:t>
      </w:r>
      <w:r w:rsidRPr="00E450FF">
        <w:rPr>
          <w:rFonts w:eastAsia="MS Mincho" w:cs="Arial"/>
          <w:b/>
          <w:bCs/>
          <w:sz w:val="28"/>
          <w:szCs w:val="24"/>
          <w:lang w:eastAsia="ja-JP"/>
        </w:rPr>
        <w:t xml:space="preserve"> – </w:t>
      </w:r>
      <w:r>
        <w:rPr>
          <w:rFonts w:eastAsia="MS Mincho" w:cs="Arial"/>
          <w:b/>
          <w:bCs/>
          <w:sz w:val="28"/>
          <w:szCs w:val="24"/>
          <w:lang w:eastAsia="ja-JP"/>
        </w:rPr>
        <w:t>March 1</w:t>
      </w:r>
      <w:r>
        <w:rPr>
          <w:rFonts w:eastAsia="MS Mincho" w:cs="Arial"/>
          <w:b/>
          <w:bCs/>
          <w:sz w:val="28"/>
          <w:szCs w:val="24"/>
          <w:vertAlign w:val="superscript"/>
          <w:lang w:eastAsia="ja-JP"/>
        </w:rPr>
        <w:t>st</w:t>
      </w:r>
      <w:r w:rsidRPr="00E450FF">
        <w:rPr>
          <w:rFonts w:eastAsia="MS Mincho" w:cs="Arial"/>
          <w:b/>
          <w:bCs/>
          <w:sz w:val="28"/>
          <w:szCs w:val="24"/>
          <w:lang w:eastAsia="ja-JP"/>
        </w:rPr>
        <w:t>, 201</w:t>
      </w:r>
      <w:r>
        <w:rPr>
          <w:rFonts w:eastAsia="MS Mincho" w:cs="Arial"/>
          <w:b/>
          <w:bCs/>
          <w:sz w:val="28"/>
          <w:szCs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4B921A98"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6D520A45" w:rsidR="001E41F3" w:rsidRPr="00410371" w:rsidRDefault="00387BD6" w:rsidP="00547111">
            <w:pPr>
              <w:pStyle w:val="CRCoverPage"/>
              <w:spacing w:after="0"/>
              <w:rPr>
                <w:noProof/>
              </w:rPr>
            </w:pPr>
            <w:r w:rsidRPr="00387BD6">
              <w:rPr>
                <w:b/>
                <w:noProof/>
                <w:sz w:val="28"/>
              </w:rPr>
              <w:t>121</w:t>
            </w:r>
            <w:r w:rsidR="008774A4">
              <w:rPr>
                <w:b/>
                <w:noProof/>
                <w:sz w:val="28"/>
              </w:rPr>
              <w:t>2</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291468A7" w:rsidR="001E41F3" w:rsidRPr="00387BD6" w:rsidRDefault="00D1665B" w:rsidP="00E13F3D">
            <w:pPr>
              <w:pStyle w:val="CRCoverPage"/>
              <w:spacing w:after="0"/>
              <w:jc w:val="center"/>
              <w:rPr>
                <w:b/>
                <w:noProof/>
                <w:sz w:val="28"/>
              </w:rPr>
            </w:pPr>
            <w:r w:rsidRPr="00387BD6">
              <w:rPr>
                <w:b/>
                <w:noProof/>
                <w:sz w:val="28"/>
              </w:rPr>
              <w:fldChar w:fldCharType="begin"/>
            </w:r>
            <w:r w:rsidRPr="00387BD6">
              <w:rPr>
                <w:b/>
                <w:noProof/>
                <w:sz w:val="28"/>
              </w:rPr>
              <w:instrText xml:space="preserve"> DOCPROPERTY  Revision  \* MERGEFORMAT </w:instrText>
            </w:r>
            <w:r w:rsidRPr="00387BD6">
              <w:rPr>
                <w:b/>
                <w:noProof/>
                <w:sz w:val="28"/>
              </w:rP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6CB12869" w:rsidR="001E41F3" w:rsidRPr="006B7075" w:rsidRDefault="00212C62">
            <w:pPr>
              <w:pStyle w:val="CRCoverPage"/>
              <w:spacing w:after="0"/>
              <w:jc w:val="center"/>
              <w:rPr>
                <w:b/>
                <w:noProof/>
                <w:sz w:val="28"/>
              </w:rPr>
            </w:pPr>
            <w:r>
              <w:rPr>
                <w:b/>
                <w:noProof/>
                <w:sz w:val="28"/>
              </w:rPr>
              <w:t>1</w:t>
            </w:r>
            <w:r w:rsidR="008774A4">
              <w:rPr>
                <w:b/>
                <w:noProof/>
                <w:sz w:val="28"/>
              </w:rPr>
              <w:t>5</w:t>
            </w:r>
            <w:r>
              <w:rPr>
                <w:b/>
                <w:noProof/>
                <w:sz w:val="28"/>
              </w:rPr>
              <w:t>.</w:t>
            </w:r>
            <w:r w:rsidR="008774A4">
              <w:rPr>
                <w:b/>
                <w:noProof/>
                <w:sz w:val="28"/>
              </w:rPr>
              <w:t>4</w:t>
            </w:r>
            <w:r>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277B38B7" w:rsidR="001E41F3" w:rsidRPr="004666EF" w:rsidRDefault="00E10486">
            <w:pPr>
              <w:pStyle w:val="CRCoverPage"/>
              <w:spacing w:after="0"/>
              <w:ind w:left="100"/>
              <w:rPr>
                <w:noProof/>
                <w:lang w:val="en-US"/>
              </w:rPr>
            </w:pPr>
            <w:r>
              <w:rPr>
                <w:lang w:eastAsia="x-none"/>
              </w:rPr>
              <w:t>Priority rules for SRS carrier switching</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4578A720" w:rsidR="001E41F3" w:rsidRDefault="00C54C67" w:rsidP="00547111">
            <w:pPr>
              <w:pStyle w:val="CRCoverPage"/>
              <w:spacing w:after="0"/>
              <w:ind w:left="100"/>
              <w:rPr>
                <w:noProof/>
              </w:rPr>
            </w:pPr>
            <w:r>
              <w:rPr>
                <w:noProof/>
              </w:rPr>
              <w:t>R1</w:t>
            </w:r>
            <w:bookmarkStart w:id="1" w:name="_GoBack"/>
            <w:bookmarkEnd w:id="1"/>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31AFD508" w:rsidR="001E41F3" w:rsidRPr="004666EF" w:rsidRDefault="00701098">
            <w:pPr>
              <w:pStyle w:val="CRCoverPage"/>
              <w:spacing w:after="0"/>
              <w:ind w:left="100"/>
              <w:rPr>
                <w:noProof/>
                <w:lang w:val="es-ES"/>
              </w:rPr>
            </w:pPr>
            <w:r w:rsidRPr="00963068">
              <w:rPr>
                <w:noProof/>
                <w:lang w:val="en-US"/>
              </w:rPr>
              <w:t>LTE_SRS_switch-Core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20A27F69" w:rsidR="001E41F3" w:rsidRDefault="005F4E6A">
            <w:pPr>
              <w:pStyle w:val="CRCoverPage"/>
              <w:spacing w:after="0"/>
              <w:ind w:left="100"/>
              <w:rPr>
                <w:noProof/>
              </w:rPr>
            </w:pPr>
            <w:r>
              <w:t>2019-02-</w:t>
            </w:r>
            <w:r w:rsidR="00387BD6">
              <w:t>26</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1C0F0253" w:rsidR="001E41F3" w:rsidRPr="006F7E01" w:rsidRDefault="00277519" w:rsidP="00D24991">
            <w:pPr>
              <w:pStyle w:val="CRCoverPage"/>
              <w:spacing w:after="0"/>
              <w:ind w:left="100" w:right="-609"/>
              <w:rPr>
                <w:b/>
                <w:noProof/>
              </w:rPr>
            </w:pPr>
            <w:r>
              <w:rPr>
                <w:b/>
              </w:rPr>
              <w:t>A</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2787A024" w:rsidR="001E41F3" w:rsidRDefault="005F4E6A">
            <w:pPr>
              <w:pStyle w:val="CRCoverPage"/>
              <w:spacing w:after="0"/>
              <w:ind w:left="100"/>
              <w:rPr>
                <w:noProof/>
              </w:rPr>
            </w:pPr>
            <w:r>
              <w:t>Rel-1</w:t>
            </w:r>
            <w:r w:rsidR="00277519">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91C4B" w14:textId="1C0855F3" w:rsidR="006F7E01" w:rsidRPr="00E54E5F" w:rsidRDefault="006F7E01" w:rsidP="006F7E01">
            <w:pPr>
              <w:spacing w:after="0"/>
              <w:rPr>
                <w:rFonts w:ascii="Arial" w:hAnsi="Arial" w:cs="Arial"/>
                <w:noProof/>
                <w:lang w:eastAsia="zh-CN"/>
              </w:rPr>
            </w:pPr>
            <w:r w:rsidRPr="00E54E5F">
              <w:rPr>
                <w:rFonts w:ascii="Arial" w:hAnsi="Arial" w:cs="Arial"/>
                <w:noProof/>
                <w:lang w:eastAsia="zh-CN"/>
              </w:rPr>
              <w:t>In RAN1#</w:t>
            </w:r>
            <w:r w:rsidR="00E10486">
              <w:rPr>
                <w:rFonts w:ascii="Arial" w:hAnsi="Arial" w:cs="Arial"/>
                <w:noProof/>
                <w:lang w:eastAsia="zh-CN"/>
              </w:rPr>
              <w:t>96</w:t>
            </w:r>
            <w:r w:rsidRPr="00E54E5F">
              <w:rPr>
                <w:rFonts w:ascii="Arial" w:hAnsi="Arial" w:cs="Arial"/>
                <w:noProof/>
                <w:lang w:eastAsia="zh-CN"/>
              </w:rPr>
              <w:t xml:space="preserve"> meeting, </w:t>
            </w:r>
            <w:r>
              <w:rPr>
                <w:rFonts w:ascii="Arial" w:hAnsi="Arial" w:cs="Arial"/>
                <w:noProof/>
                <w:lang w:eastAsia="zh-CN"/>
              </w:rPr>
              <w:t xml:space="preserve">we have following agreements for </w:t>
            </w:r>
            <w:r w:rsidR="00E10486">
              <w:rPr>
                <w:rFonts w:ascii="Arial" w:hAnsi="Arial" w:cs="Arial"/>
                <w:noProof/>
                <w:lang w:eastAsia="zh-CN"/>
              </w:rPr>
              <w:t xml:space="preserve">priority rules of </w:t>
            </w:r>
            <w:r w:rsidRPr="00E54E5F">
              <w:rPr>
                <w:rFonts w:ascii="Arial" w:hAnsi="Arial" w:cs="Arial"/>
                <w:noProof/>
                <w:lang w:eastAsia="zh-CN"/>
              </w:rPr>
              <w:t>SRS carrier switching:</w:t>
            </w:r>
          </w:p>
          <w:p w14:paraId="36DD9CD6" w14:textId="49FD0CD3" w:rsidR="008A5D20" w:rsidRPr="00A43E73" w:rsidRDefault="00E10486" w:rsidP="006F7E01">
            <w:pPr>
              <w:numPr>
                <w:ilvl w:val="0"/>
                <w:numId w:val="20"/>
              </w:numPr>
              <w:spacing w:after="0"/>
              <w:rPr>
                <w:rFonts w:ascii="Arial" w:hAnsi="Arial" w:cs="Arial"/>
                <w:noProof/>
                <w:lang w:eastAsia="zh-CN"/>
              </w:rPr>
            </w:pPr>
            <w:r w:rsidRPr="00E10486">
              <w:rPr>
                <w:rFonts w:ascii="Arial" w:hAnsi="Arial" w:cs="Arial"/>
                <w:noProof/>
                <w:lang w:eastAsia="zh-CN"/>
              </w:rPr>
              <w:t xml:space="preserve">If PUCCH/PUSCH containing a CSI report with PUCCH reporting type 2a on a serving cell in </w:t>
            </w:r>
            <w:r w:rsidRPr="000D3CFB">
              <w:rPr>
                <w:i/>
              </w:rPr>
              <w:t xml:space="preserve">S(d) </w:t>
            </w:r>
            <w:r w:rsidRPr="00E10486">
              <w:rPr>
                <w:rFonts w:ascii="Arial" w:hAnsi="Arial" w:cs="Arial"/>
                <w:noProof/>
                <w:lang w:eastAsia="zh-CN"/>
              </w:rPr>
              <w:t xml:space="preserve">overlaps in the same symbol with the SRS transmission on serving cell </w:t>
            </w:r>
            <w:r w:rsidRPr="00E10486">
              <w:rPr>
                <w:rFonts w:ascii="Arial" w:hAnsi="Arial" w:cs="Arial"/>
                <w:i/>
                <w:noProof/>
                <w:lang w:eastAsia="zh-CN"/>
              </w:rPr>
              <w:t>d</w:t>
            </w:r>
            <w:r w:rsidRPr="00E10486">
              <w:rPr>
                <w:rFonts w:ascii="Arial" w:hAnsi="Arial" w:cs="Arial"/>
                <w:noProof/>
                <w:lang w:eastAsia="zh-CN"/>
              </w:rPr>
              <w:t>, then the UE shall not transmit SRS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277519" w14:paraId="36DD9CDD" w14:textId="77777777" w:rsidTr="00547111">
        <w:tc>
          <w:tcPr>
            <w:tcW w:w="2694" w:type="dxa"/>
            <w:gridSpan w:val="2"/>
            <w:tcBorders>
              <w:left w:val="single" w:sz="4" w:space="0" w:color="auto"/>
            </w:tcBorders>
          </w:tcPr>
          <w:p w14:paraId="36DD9CDB" w14:textId="77777777" w:rsidR="00277519" w:rsidRDefault="00277519" w:rsidP="002775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D9CDC" w14:textId="5BC3E48D" w:rsidR="00277519" w:rsidRPr="006F7E01" w:rsidRDefault="00277519" w:rsidP="00277519">
            <w:pPr>
              <w:pStyle w:val="CRCoverPage"/>
              <w:spacing w:after="0"/>
              <w:rPr>
                <w:rFonts w:ascii="Times New Roman" w:hAnsi="Times New Roman"/>
                <w:noProof/>
                <w:lang w:eastAsia="zh-CN"/>
              </w:rPr>
            </w:pPr>
            <w:r>
              <w:t xml:space="preserve">The UE with SRS carrier switching </w:t>
            </w:r>
            <w:r>
              <w:rPr>
                <w:rFonts w:cs="Arial"/>
                <w:noProof/>
                <w:lang w:eastAsia="zh-CN"/>
              </w:rPr>
              <w:t>drops SRS</w:t>
            </w:r>
            <w:r>
              <w:t xml:space="preserve"> if colliding with PUCCH/</w:t>
            </w:r>
            <w:r w:rsidRPr="00D70E1B">
              <w:rPr>
                <w:rFonts w:cs="Arial"/>
                <w:noProof/>
                <w:lang w:eastAsia="zh-CN"/>
              </w:rPr>
              <w:t xml:space="preserve">PUSCH </w:t>
            </w:r>
            <w:r>
              <w:rPr>
                <w:rFonts w:cs="Arial"/>
                <w:noProof/>
                <w:lang w:eastAsia="zh-CN"/>
              </w:rPr>
              <w:t>containing a CSI report with PUCCH reporting type2a</w:t>
            </w:r>
            <w:r w:rsidRPr="00552958">
              <w:rPr>
                <w:rFonts w:cs="Arial"/>
                <w:noProof/>
                <w:lang w:eastAsia="zh-CN"/>
              </w:rPr>
              <w:t>.</w:t>
            </w:r>
          </w:p>
        </w:tc>
      </w:tr>
      <w:tr w:rsidR="00277519" w14:paraId="36DD9CE0" w14:textId="77777777" w:rsidTr="00547111">
        <w:tc>
          <w:tcPr>
            <w:tcW w:w="2694" w:type="dxa"/>
            <w:gridSpan w:val="2"/>
            <w:tcBorders>
              <w:left w:val="single" w:sz="4" w:space="0" w:color="auto"/>
            </w:tcBorders>
          </w:tcPr>
          <w:p w14:paraId="36DD9CDE" w14:textId="77777777" w:rsidR="00277519" w:rsidRDefault="00277519" w:rsidP="00277519">
            <w:pPr>
              <w:pStyle w:val="CRCoverPage"/>
              <w:spacing w:after="0"/>
              <w:rPr>
                <w:b/>
                <w:i/>
                <w:noProof/>
                <w:sz w:val="8"/>
                <w:szCs w:val="8"/>
              </w:rPr>
            </w:pPr>
          </w:p>
        </w:tc>
        <w:tc>
          <w:tcPr>
            <w:tcW w:w="6946" w:type="dxa"/>
            <w:gridSpan w:val="9"/>
            <w:tcBorders>
              <w:right w:val="single" w:sz="4" w:space="0" w:color="auto"/>
            </w:tcBorders>
          </w:tcPr>
          <w:p w14:paraId="36DD9CDF" w14:textId="77777777" w:rsidR="00277519" w:rsidRDefault="00277519" w:rsidP="00277519">
            <w:pPr>
              <w:pStyle w:val="CRCoverPage"/>
              <w:spacing w:after="0"/>
              <w:rPr>
                <w:noProof/>
                <w:sz w:val="8"/>
                <w:szCs w:val="8"/>
              </w:rPr>
            </w:pPr>
          </w:p>
        </w:tc>
      </w:tr>
      <w:tr w:rsidR="00277519" w14:paraId="36DD9CE3" w14:textId="77777777" w:rsidTr="00547111">
        <w:tc>
          <w:tcPr>
            <w:tcW w:w="2694" w:type="dxa"/>
            <w:gridSpan w:val="2"/>
            <w:tcBorders>
              <w:left w:val="single" w:sz="4" w:space="0" w:color="auto"/>
              <w:bottom w:val="single" w:sz="4" w:space="0" w:color="auto"/>
            </w:tcBorders>
          </w:tcPr>
          <w:p w14:paraId="36DD9CE1" w14:textId="77777777" w:rsidR="00277519" w:rsidRDefault="00277519" w:rsidP="002775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0B60F834" w:rsidR="00277519" w:rsidRPr="008A5D20" w:rsidRDefault="00277519" w:rsidP="00277519">
            <w:pPr>
              <w:pStyle w:val="CRCoverPage"/>
              <w:spacing w:after="0"/>
              <w:rPr>
                <w:rFonts w:ascii="Times New Roman" w:hAnsi="Times New Roman"/>
                <w:noProof/>
                <w:lang w:eastAsia="zh-CN"/>
              </w:rPr>
            </w:pPr>
            <w:r>
              <w:rPr>
                <w:rFonts w:cs="Arial"/>
                <w:noProof/>
                <w:lang w:eastAsia="zh-CN"/>
              </w:rPr>
              <w:t xml:space="preserve">The priority rule for PUCCH reporting type2a is inconsistant for </w:t>
            </w:r>
            <w:r w:rsidRPr="00D70E1B">
              <w:rPr>
                <w:rFonts w:cs="Arial"/>
                <w:noProof/>
                <w:lang w:eastAsia="zh-CN"/>
              </w:rPr>
              <w:t>SRS-P</w:t>
            </w:r>
            <w:r>
              <w:rPr>
                <w:rFonts w:cs="Arial"/>
                <w:noProof/>
                <w:lang w:eastAsia="zh-CN"/>
              </w:rPr>
              <w:t>USCH</w:t>
            </w:r>
            <w:r w:rsidRPr="00D70E1B">
              <w:rPr>
                <w:rFonts w:cs="Arial"/>
                <w:noProof/>
                <w:lang w:eastAsia="zh-CN"/>
              </w:rPr>
              <w:t xml:space="preserve"> collision </w:t>
            </w:r>
            <w:r>
              <w:rPr>
                <w:rFonts w:cs="Arial"/>
                <w:noProof/>
                <w:lang w:eastAsia="zh-CN"/>
              </w:rPr>
              <w:t>and</w:t>
            </w:r>
            <w:r w:rsidRPr="00D70E1B">
              <w:rPr>
                <w:rFonts w:cs="Arial"/>
                <w:noProof/>
                <w:lang w:eastAsia="zh-CN"/>
              </w:rPr>
              <w:t xml:space="preserve"> PU</w:t>
            </w:r>
            <w:r>
              <w:rPr>
                <w:rFonts w:cs="Arial"/>
                <w:noProof/>
                <w:lang w:eastAsia="zh-CN"/>
              </w:rPr>
              <w:t>S</w:t>
            </w:r>
            <w:r w:rsidRPr="00D70E1B">
              <w:rPr>
                <w:rFonts w:cs="Arial"/>
                <w:noProof/>
                <w:lang w:eastAsia="zh-CN"/>
              </w:rPr>
              <w:t>CH-PUSCH collision</w:t>
            </w:r>
            <w:r>
              <w:rPr>
                <w:rFonts w:cs="Arial"/>
                <w:noProof/>
                <w:lang w:eastAsia="zh-CN"/>
              </w:rPr>
              <w:t>, resulting in different UE behavors.</w:t>
            </w:r>
          </w:p>
        </w:tc>
      </w:tr>
      <w:tr w:rsidR="00277519" w14:paraId="36DD9CE6" w14:textId="77777777" w:rsidTr="00547111">
        <w:tc>
          <w:tcPr>
            <w:tcW w:w="2694" w:type="dxa"/>
            <w:gridSpan w:val="2"/>
          </w:tcPr>
          <w:p w14:paraId="36DD9CE4" w14:textId="77777777" w:rsidR="00277519" w:rsidRDefault="00277519" w:rsidP="00277519">
            <w:pPr>
              <w:pStyle w:val="CRCoverPage"/>
              <w:spacing w:after="0"/>
              <w:rPr>
                <w:b/>
                <w:i/>
                <w:noProof/>
                <w:sz w:val="8"/>
                <w:szCs w:val="8"/>
              </w:rPr>
            </w:pPr>
          </w:p>
        </w:tc>
        <w:tc>
          <w:tcPr>
            <w:tcW w:w="6946" w:type="dxa"/>
            <w:gridSpan w:val="9"/>
          </w:tcPr>
          <w:p w14:paraId="36DD9CE5" w14:textId="77777777" w:rsidR="00277519" w:rsidRDefault="00277519" w:rsidP="00277519">
            <w:pPr>
              <w:pStyle w:val="CRCoverPage"/>
              <w:spacing w:after="0"/>
              <w:rPr>
                <w:noProof/>
                <w:sz w:val="8"/>
                <w:szCs w:val="8"/>
              </w:rPr>
            </w:pPr>
          </w:p>
        </w:tc>
      </w:tr>
      <w:tr w:rsidR="00277519" w14:paraId="36DD9CE9" w14:textId="77777777" w:rsidTr="00547111">
        <w:tc>
          <w:tcPr>
            <w:tcW w:w="2694" w:type="dxa"/>
            <w:gridSpan w:val="2"/>
            <w:tcBorders>
              <w:top w:val="single" w:sz="4" w:space="0" w:color="auto"/>
              <w:left w:val="single" w:sz="4" w:space="0" w:color="auto"/>
            </w:tcBorders>
          </w:tcPr>
          <w:p w14:paraId="36DD9CE7" w14:textId="77777777" w:rsidR="00277519" w:rsidRDefault="00277519" w:rsidP="002775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4A645184" w:rsidR="00277519" w:rsidRPr="006F7E01" w:rsidRDefault="00277519" w:rsidP="00277519">
            <w:pPr>
              <w:pStyle w:val="CRCoverPage"/>
              <w:spacing w:after="0"/>
              <w:rPr>
                <w:noProof/>
                <w:lang w:val="en-US"/>
              </w:rPr>
            </w:pPr>
            <w:r>
              <w:rPr>
                <w:noProof/>
              </w:rPr>
              <w:t>8</w:t>
            </w:r>
            <w:r>
              <w:rPr>
                <w:noProof/>
                <w:lang w:val="en-US" w:eastAsia="zh-CN"/>
              </w:rPr>
              <w:t>.2</w:t>
            </w:r>
          </w:p>
        </w:tc>
      </w:tr>
      <w:tr w:rsidR="00277519" w14:paraId="36DD9CEC" w14:textId="77777777" w:rsidTr="00547111">
        <w:tc>
          <w:tcPr>
            <w:tcW w:w="2694" w:type="dxa"/>
            <w:gridSpan w:val="2"/>
            <w:tcBorders>
              <w:left w:val="single" w:sz="4" w:space="0" w:color="auto"/>
            </w:tcBorders>
          </w:tcPr>
          <w:p w14:paraId="36DD9CEA" w14:textId="77777777" w:rsidR="00277519" w:rsidRDefault="00277519" w:rsidP="00277519">
            <w:pPr>
              <w:pStyle w:val="CRCoverPage"/>
              <w:spacing w:after="0"/>
              <w:rPr>
                <w:b/>
                <w:i/>
                <w:noProof/>
                <w:sz w:val="8"/>
                <w:szCs w:val="8"/>
              </w:rPr>
            </w:pPr>
          </w:p>
        </w:tc>
        <w:tc>
          <w:tcPr>
            <w:tcW w:w="6946" w:type="dxa"/>
            <w:gridSpan w:val="9"/>
            <w:tcBorders>
              <w:right w:val="single" w:sz="4" w:space="0" w:color="auto"/>
            </w:tcBorders>
          </w:tcPr>
          <w:p w14:paraId="36DD9CEB" w14:textId="77777777" w:rsidR="00277519" w:rsidRDefault="00277519" w:rsidP="00277519">
            <w:pPr>
              <w:pStyle w:val="CRCoverPage"/>
              <w:spacing w:after="0"/>
              <w:rPr>
                <w:noProof/>
                <w:sz w:val="8"/>
                <w:szCs w:val="8"/>
              </w:rPr>
            </w:pPr>
          </w:p>
        </w:tc>
      </w:tr>
      <w:tr w:rsidR="00277519" w14:paraId="36DD9CF2" w14:textId="77777777" w:rsidTr="00547111">
        <w:tc>
          <w:tcPr>
            <w:tcW w:w="2694" w:type="dxa"/>
            <w:gridSpan w:val="2"/>
            <w:tcBorders>
              <w:left w:val="single" w:sz="4" w:space="0" w:color="auto"/>
            </w:tcBorders>
          </w:tcPr>
          <w:p w14:paraId="36DD9CED" w14:textId="77777777" w:rsidR="00277519" w:rsidRDefault="00277519" w:rsidP="002775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277519" w:rsidRDefault="00277519" w:rsidP="002775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277519" w:rsidRDefault="00277519" w:rsidP="00277519">
            <w:pPr>
              <w:pStyle w:val="CRCoverPage"/>
              <w:spacing w:after="0"/>
              <w:jc w:val="center"/>
              <w:rPr>
                <w:b/>
                <w:caps/>
                <w:noProof/>
              </w:rPr>
            </w:pPr>
            <w:r>
              <w:rPr>
                <w:b/>
                <w:caps/>
                <w:noProof/>
              </w:rPr>
              <w:t>N</w:t>
            </w:r>
          </w:p>
        </w:tc>
        <w:tc>
          <w:tcPr>
            <w:tcW w:w="2977" w:type="dxa"/>
            <w:gridSpan w:val="4"/>
          </w:tcPr>
          <w:p w14:paraId="36DD9CF0" w14:textId="77777777" w:rsidR="00277519" w:rsidRDefault="00277519" w:rsidP="002775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277519" w:rsidRDefault="00277519" w:rsidP="00277519">
            <w:pPr>
              <w:pStyle w:val="CRCoverPage"/>
              <w:spacing w:after="0"/>
              <w:ind w:left="99"/>
              <w:rPr>
                <w:noProof/>
              </w:rPr>
            </w:pPr>
          </w:p>
        </w:tc>
      </w:tr>
      <w:tr w:rsidR="00277519" w14:paraId="36DD9CF8" w14:textId="77777777" w:rsidTr="00547111">
        <w:tc>
          <w:tcPr>
            <w:tcW w:w="2694" w:type="dxa"/>
            <w:gridSpan w:val="2"/>
            <w:tcBorders>
              <w:left w:val="single" w:sz="4" w:space="0" w:color="auto"/>
            </w:tcBorders>
          </w:tcPr>
          <w:p w14:paraId="36DD9CF3" w14:textId="77777777" w:rsidR="00277519" w:rsidRDefault="00277519" w:rsidP="002775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277519" w:rsidRDefault="00277519" w:rsidP="002775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277519" w:rsidRDefault="00277519" w:rsidP="00277519">
            <w:pPr>
              <w:pStyle w:val="CRCoverPage"/>
              <w:spacing w:after="0"/>
              <w:jc w:val="center"/>
              <w:rPr>
                <w:b/>
                <w:caps/>
                <w:noProof/>
              </w:rPr>
            </w:pPr>
            <w:r>
              <w:rPr>
                <w:b/>
                <w:caps/>
                <w:noProof/>
              </w:rPr>
              <w:t>X</w:t>
            </w:r>
          </w:p>
        </w:tc>
        <w:tc>
          <w:tcPr>
            <w:tcW w:w="2977" w:type="dxa"/>
            <w:gridSpan w:val="4"/>
          </w:tcPr>
          <w:p w14:paraId="36DD9CF6" w14:textId="77777777" w:rsidR="00277519" w:rsidRDefault="00277519" w:rsidP="002775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277519" w:rsidRDefault="00277519" w:rsidP="00277519">
            <w:pPr>
              <w:pStyle w:val="CRCoverPage"/>
              <w:spacing w:after="0"/>
              <w:ind w:left="99"/>
              <w:rPr>
                <w:noProof/>
              </w:rPr>
            </w:pPr>
            <w:r>
              <w:rPr>
                <w:noProof/>
              </w:rPr>
              <w:t xml:space="preserve">TS/TR ... CR ... </w:t>
            </w:r>
          </w:p>
        </w:tc>
      </w:tr>
      <w:tr w:rsidR="00277519" w14:paraId="36DD9CFE" w14:textId="77777777" w:rsidTr="00547111">
        <w:tc>
          <w:tcPr>
            <w:tcW w:w="2694" w:type="dxa"/>
            <w:gridSpan w:val="2"/>
            <w:tcBorders>
              <w:left w:val="single" w:sz="4" w:space="0" w:color="auto"/>
            </w:tcBorders>
          </w:tcPr>
          <w:p w14:paraId="36DD9CF9" w14:textId="77777777" w:rsidR="00277519" w:rsidRDefault="00277519" w:rsidP="002775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277519" w:rsidRDefault="00277519" w:rsidP="002775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277519" w:rsidRDefault="00277519" w:rsidP="00277519">
            <w:pPr>
              <w:pStyle w:val="CRCoverPage"/>
              <w:spacing w:after="0"/>
              <w:jc w:val="center"/>
              <w:rPr>
                <w:b/>
                <w:caps/>
                <w:noProof/>
              </w:rPr>
            </w:pPr>
            <w:r>
              <w:rPr>
                <w:b/>
                <w:caps/>
                <w:noProof/>
              </w:rPr>
              <w:t>X</w:t>
            </w:r>
          </w:p>
        </w:tc>
        <w:tc>
          <w:tcPr>
            <w:tcW w:w="2977" w:type="dxa"/>
            <w:gridSpan w:val="4"/>
          </w:tcPr>
          <w:p w14:paraId="36DD9CFC" w14:textId="77777777" w:rsidR="00277519" w:rsidRDefault="00277519" w:rsidP="002775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277519" w:rsidRDefault="00277519" w:rsidP="00277519">
            <w:pPr>
              <w:pStyle w:val="CRCoverPage"/>
              <w:spacing w:after="0"/>
              <w:ind w:left="99"/>
              <w:rPr>
                <w:noProof/>
              </w:rPr>
            </w:pPr>
            <w:r>
              <w:rPr>
                <w:noProof/>
              </w:rPr>
              <w:t xml:space="preserve">TS/TR ... CR ... </w:t>
            </w:r>
          </w:p>
        </w:tc>
      </w:tr>
      <w:tr w:rsidR="00277519" w14:paraId="36DD9D04" w14:textId="77777777" w:rsidTr="00547111">
        <w:tc>
          <w:tcPr>
            <w:tcW w:w="2694" w:type="dxa"/>
            <w:gridSpan w:val="2"/>
            <w:tcBorders>
              <w:left w:val="single" w:sz="4" w:space="0" w:color="auto"/>
            </w:tcBorders>
          </w:tcPr>
          <w:p w14:paraId="36DD9CFF" w14:textId="77777777" w:rsidR="00277519" w:rsidRDefault="00277519" w:rsidP="002775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277519" w:rsidRDefault="00277519" w:rsidP="002775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277519" w:rsidRDefault="00277519" w:rsidP="00277519">
            <w:pPr>
              <w:pStyle w:val="CRCoverPage"/>
              <w:spacing w:after="0"/>
              <w:jc w:val="center"/>
              <w:rPr>
                <w:b/>
                <w:caps/>
                <w:noProof/>
              </w:rPr>
            </w:pPr>
            <w:r>
              <w:rPr>
                <w:b/>
                <w:caps/>
                <w:noProof/>
              </w:rPr>
              <w:t>X</w:t>
            </w:r>
          </w:p>
        </w:tc>
        <w:tc>
          <w:tcPr>
            <w:tcW w:w="2977" w:type="dxa"/>
            <w:gridSpan w:val="4"/>
          </w:tcPr>
          <w:p w14:paraId="36DD9D02" w14:textId="77777777" w:rsidR="00277519" w:rsidRDefault="00277519" w:rsidP="002775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277519" w:rsidRDefault="00277519" w:rsidP="00277519">
            <w:pPr>
              <w:pStyle w:val="CRCoverPage"/>
              <w:spacing w:after="0"/>
              <w:ind w:left="99"/>
              <w:rPr>
                <w:noProof/>
              </w:rPr>
            </w:pPr>
            <w:r>
              <w:rPr>
                <w:noProof/>
              </w:rPr>
              <w:t xml:space="preserve">TS/TR ... CR ... </w:t>
            </w:r>
          </w:p>
        </w:tc>
      </w:tr>
      <w:tr w:rsidR="00277519" w14:paraId="36DD9D07" w14:textId="77777777" w:rsidTr="00547111">
        <w:tc>
          <w:tcPr>
            <w:tcW w:w="2694" w:type="dxa"/>
            <w:gridSpan w:val="2"/>
            <w:tcBorders>
              <w:left w:val="single" w:sz="4" w:space="0" w:color="auto"/>
            </w:tcBorders>
          </w:tcPr>
          <w:p w14:paraId="36DD9D05" w14:textId="77777777" w:rsidR="00277519" w:rsidRDefault="00277519" w:rsidP="00277519">
            <w:pPr>
              <w:pStyle w:val="CRCoverPage"/>
              <w:spacing w:after="0"/>
              <w:rPr>
                <w:b/>
                <w:i/>
                <w:noProof/>
              </w:rPr>
            </w:pPr>
          </w:p>
        </w:tc>
        <w:tc>
          <w:tcPr>
            <w:tcW w:w="6946" w:type="dxa"/>
            <w:gridSpan w:val="9"/>
            <w:tcBorders>
              <w:right w:val="single" w:sz="4" w:space="0" w:color="auto"/>
            </w:tcBorders>
          </w:tcPr>
          <w:p w14:paraId="36DD9D06" w14:textId="77777777" w:rsidR="00277519" w:rsidRDefault="00277519" w:rsidP="00277519">
            <w:pPr>
              <w:pStyle w:val="CRCoverPage"/>
              <w:spacing w:after="0"/>
              <w:rPr>
                <w:noProof/>
              </w:rPr>
            </w:pPr>
          </w:p>
        </w:tc>
      </w:tr>
      <w:tr w:rsidR="00277519" w14:paraId="36DD9D0A" w14:textId="77777777" w:rsidTr="00547111">
        <w:tc>
          <w:tcPr>
            <w:tcW w:w="2694" w:type="dxa"/>
            <w:gridSpan w:val="2"/>
            <w:tcBorders>
              <w:left w:val="single" w:sz="4" w:space="0" w:color="auto"/>
              <w:bottom w:val="single" w:sz="4" w:space="0" w:color="auto"/>
            </w:tcBorders>
          </w:tcPr>
          <w:p w14:paraId="36DD9D08" w14:textId="77777777" w:rsidR="00277519" w:rsidRDefault="00277519" w:rsidP="002775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277519" w:rsidRDefault="00277519" w:rsidP="00277519">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1DD521" w14:textId="77777777" w:rsidR="006F7E01" w:rsidRPr="0097481E" w:rsidRDefault="006F7E01" w:rsidP="006F7E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415085492"/>
      <w:r w:rsidRPr="0097481E">
        <w:rPr>
          <w:rFonts w:ascii="Arial" w:eastAsia="Times New Roman" w:hAnsi="Arial"/>
          <w:sz w:val="32"/>
          <w:lang w:eastAsia="en-GB"/>
        </w:rPr>
        <w:lastRenderedPageBreak/>
        <w:t>8.2</w:t>
      </w:r>
      <w:r w:rsidRPr="0097481E">
        <w:rPr>
          <w:rFonts w:ascii="Arial" w:eastAsia="Times New Roman" w:hAnsi="Arial"/>
          <w:sz w:val="32"/>
          <w:lang w:eastAsia="en-GB"/>
        </w:rPr>
        <w:tab/>
        <w:t>UE sounding</w:t>
      </w:r>
      <w:r w:rsidRPr="0097481E">
        <w:rPr>
          <w:rFonts w:ascii="Arial" w:eastAsia="Times New Roman" w:hAnsi="Arial" w:hint="eastAsia"/>
          <w:sz w:val="32"/>
          <w:lang w:eastAsia="en-GB"/>
        </w:rPr>
        <w:t xml:space="preserve"> </w:t>
      </w:r>
      <w:r w:rsidRPr="0097481E">
        <w:rPr>
          <w:rFonts w:ascii="Arial" w:eastAsia="Times New Roman" w:hAnsi="Arial"/>
          <w:sz w:val="32"/>
          <w:lang w:eastAsia="en-GB"/>
        </w:rPr>
        <w:t>procedure</w:t>
      </w:r>
      <w:bookmarkEnd w:id="3"/>
    </w:p>
    <w:p w14:paraId="768B6FDC" w14:textId="77777777" w:rsidR="006F7E01"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14:paraId="4A8176A5" w14:textId="77777777" w:rsidR="00E10486" w:rsidRPr="000D3CFB" w:rsidRDefault="00E10486" w:rsidP="00E10486">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63B187BC" w14:textId="77777777" w:rsidR="00E10486" w:rsidRPr="000D3CFB" w:rsidRDefault="00E10486" w:rsidP="00E1048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2CB11170" w14:textId="77777777" w:rsidR="00E10486" w:rsidRPr="000D3CFB" w:rsidRDefault="00E10486" w:rsidP="00E1048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1FF6BCDF" w14:textId="77777777" w:rsidR="00E10486" w:rsidRPr="000D3CFB" w:rsidRDefault="00E10486" w:rsidP="00E1048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57B87FEA" w14:textId="77777777" w:rsidR="00E10486" w:rsidRPr="000D3CFB" w:rsidRDefault="00E10486" w:rsidP="00E10486">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p>
    <w:p w14:paraId="5C102A18" w14:textId="2BFA1351" w:rsidR="00E10486" w:rsidRPr="000D3CFB" w:rsidRDefault="00E10486" w:rsidP="00E10486">
      <w:pPr>
        <w:pStyle w:val="B1"/>
      </w:pPr>
      <w:r w:rsidRPr="000D3CFB">
        <w:t>-</w:t>
      </w:r>
      <w:r w:rsidRPr="000D3CFB">
        <w:tab/>
        <w:t>If</w:t>
      </w:r>
      <w:r>
        <w:rPr>
          <w:rFonts w:eastAsia="MS Mincho"/>
          <w:lang w:eastAsia="ja-JP"/>
        </w:rPr>
        <w:t xml:space="preserve"> </w:t>
      </w:r>
      <w:r w:rsidRPr="000D3CFB">
        <w:t>PUSCH/PUCCH transmission carrying HARQ-ACK/positive SR/</w:t>
      </w:r>
      <w:r w:rsidRPr="000D3CFB">
        <w:rPr>
          <w:rFonts w:eastAsia="MS Mincho"/>
          <w:lang w:eastAsia="ja-JP"/>
        </w:rPr>
        <w:t>RI/PTI/CRI</w:t>
      </w:r>
      <w:ins w:id="4" w:author="Le Liu" w:date="2019-02-26T04:53:00Z">
        <w:r w:rsidR="00D70E1B">
          <w:rPr>
            <w:rFonts w:eastAsia="MS Mincho"/>
            <w:lang w:eastAsia="ja-JP"/>
          </w:rPr>
          <w:t>/wideband PMI only (PUCCH reporting type 2a in Clause 7.2.2)</w:t>
        </w:r>
      </w:ins>
      <w:r>
        <w:rPr>
          <w:rFonts w:eastAsia="MS Mincho"/>
          <w:lang w:eastAsia="ja-JP"/>
        </w:rPr>
        <w:t xml:space="preserve"> </w:t>
      </w:r>
      <w:r w:rsidRPr="000D3CFB">
        <w:t xml:space="preserve">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732BBEBF" w14:textId="77777777" w:rsidR="00E10486" w:rsidRPr="000D3CFB" w:rsidRDefault="00E10486" w:rsidP="00E10486">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70419208" w14:textId="77777777" w:rsidR="00E10486" w:rsidRPr="00384EC5" w:rsidRDefault="00E10486" w:rsidP="00E10486">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Pr="00384EC5">
        <w:t xml:space="preserve"> </w:t>
      </w:r>
    </w:p>
    <w:p w14:paraId="1E8C256F" w14:textId="77777777" w:rsidR="00E10486" w:rsidRPr="000D3CFB" w:rsidRDefault="00E10486" w:rsidP="00E10486">
      <w:r w:rsidRPr="00384EC5">
        <w:t xml:space="preserve">In case an SRS transmission in subframe N on serving cell </w:t>
      </w:r>
      <w:r w:rsidRPr="00384EC5">
        <w:rPr>
          <w:i/>
        </w:rPr>
        <w:t>d</w:t>
      </w:r>
      <w:r w:rsidRPr="00384EC5">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3407DC63" w14:textId="77777777" w:rsidR="006F7E01" w:rsidRPr="0097481E"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5CE45BF" w14:textId="77777777" w:rsidR="006B7075" w:rsidRPr="00680677" w:rsidRDefault="006B7075">
      <w:pPr>
        <w:rPr>
          <w:noProof/>
        </w:rPr>
      </w:pPr>
    </w:p>
    <w:sectPr w:rsidR="006B7075" w:rsidRPr="006806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C905A" w14:textId="77777777" w:rsidR="00DD1063" w:rsidRDefault="00DD1063">
      <w:r>
        <w:separator/>
      </w:r>
    </w:p>
  </w:endnote>
  <w:endnote w:type="continuationSeparator" w:id="0">
    <w:p w14:paraId="609F1C85" w14:textId="77777777" w:rsidR="00DD1063" w:rsidRDefault="00DD1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A8C74" w14:textId="77777777" w:rsidR="00DD1063" w:rsidRDefault="00DD1063">
      <w:r>
        <w:separator/>
      </w:r>
    </w:p>
  </w:footnote>
  <w:footnote w:type="continuationSeparator" w:id="0">
    <w:p w14:paraId="31C5B0F8" w14:textId="77777777" w:rsidR="00DD1063" w:rsidRDefault="00DD1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9"/>
  </w:num>
  <w:num w:numId="4">
    <w:abstractNumId w:val="13"/>
  </w:num>
  <w:num w:numId="5">
    <w:abstractNumId w:val="11"/>
  </w:num>
  <w:num w:numId="6">
    <w:abstractNumId w:val="2"/>
  </w:num>
  <w:num w:numId="7">
    <w:abstractNumId w:val="18"/>
  </w:num>
  <w:num w:numId="8">
    <w:abstractNumId w:val="10"/>
  </w:num>
  <w:num w:numId="9">
    <w:abstractNumId w:val="16"/>
  </w:num>
  <w:num w:numId="10">
    <w:abstractNumId w:val="17"/>
  </w:num>
  <w:num w:numId="11">
    <w:abstractNumId w:val="3"/>
  </w:num>
  <w:num w:numId="12">
    <w:abstractNumId w:val="14"/>
  </w:num>
  <w:num w:numId="13">
    <w:abstractNumId w:val="0"/>
  </w:num>
  <w:num w:numId="14">
    <w:abstractNumId w:val="5"/>
  </w:num>
  <w:num w:numId="15">
    <w:abstractNumId w:val="8"/>
  </w:num>
  <w:num w:numId="16">
    <w:abstractNumId w:val="1"/>
  </w:num>
  <w:num w:numId="17">
    <w:abstractNumId w:val="6"/>
  </w:num>
  <w:num w:numId="18">
    <w:abstractNumId w:val="15"/>
  </w:num>
  <w:num w:numId="19">
    <w:abstractNumId w:val="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34"/>
    <w:rsid w:val="00022E4A"/>
    <w:rsid w:val="000755DC"/>
    <w:rsid w:val="000A2838"/>
    <w:rsid w:val="000A6394"/>
    <w:rsid w:val="000B7FED"/>
    <w:rsid w:val="000C038A"/>
    <w:rsid w:val="000C6598"/>
    <w:rsid w:val="000E7A35"/>
    <w:rsid w:val="000F4C73"/>
    <w:rsid w:val="001107E5"/>
    <w:rsid w:val="00110C63"/>
    <w:rsid w:val="00135640"/>
    <w:rsid w:val="00143D7D"/>
    <w:rsid w:val="00145D43"/>
    <w:rsid w:val="001737E0"/>
    <w:rsid w:val="00180224"/>
    <w:rsid w:val="00191DEA"/>
    <w:rsid w:val="00192C46"/>
    <w:rsid w:val="001A08B3"/>
    <w:rsid w:val="001A7B60"/>
    <w:rsid w:val="001B52F0"/>
    <w:rsid w:val="001B7A65"/>
    <w:rsid w:val="001D326D"/>
    <w:rsid w:val="001E41F3"/>
    <w:rsid w:val="002067D8"/>
    <w:rsid w:val="00212C62"/>
    <w:rsid w:val="002153D9"/>
    <w:rsid w:val="00232B6E"/>
    <w:rsid w:val="0026004D"/>
    <w:rsid w:val="002640DD"/>
    <w:rsid w:val="00267317"/>
    <w:rsid w:val="00275D12"/>
    <w:rsid w:val="00277519"/>
    <w:rsid w:val="00284FEB"/>
    <w:rsid w:val="002860C4"/>
    <w:rsid w:val="002B5741"/>
    <w:rsid w:val="00305409"/>
    <w:rsid w:val="003221AC"/>
    <w:rsid w:val="003609EF"/>
    <w:rsid w:val="0036231A"/>
    <w:rsid w:val="00374DD4"/>
    <w:rsid w:val="0037773A"/>
    <w:rsid w:val="00386274"/>
    <w:rsid w:val="00386359"/>
    <w:rsid w:val="00387BD6"/>
    <w:rsid w:val="00392C5F"/>
    <w:rsid w:val="003E1A36"/>
    <w:rsid w:val="004033D6"/>
    <w:rsid w:val="00410371"/>
    <w:rsid w:val="004242F1"/>
    <w:rsid w:val="00456B53"/>
    <w:rsid w:val="004666EF"/>
    <w:rsid w:val="004B75B7"/>
    <w:rsid w:val="004F195F"/>
    <w:rsid w:val="0051580D"/>
    <w:rsid w:val="00516B44"/>
    <w:rsid w:val="00547111"/>
    <w:rsid w:val="00592D74"/>
    <w:rsid w:val="005E2C44"/>
    <w:rsid w:val="005E5464"/>
    <w:rsid w:val="005F4E6A"/>
    <w:rsid w:val="00600429"/>
    <w:rsid w:val="006047BA"/>
    <w:rsid w:val="00621188"/>
    <w:rsid w:val="006257ED"/>
    <w:rsid w:val="00657FDA"/>
    <w:rsid w:val="00672291"/>
    <w:rsid w:val="00676BF0"/>
    <w:rsid w:val="00680677"/>
    <w:rsid w:val="00695808"/>
    <w:rsid w:val="006B46FB"/>
    <w:rsid w:val="006B7075"/>
    <w:rsid w:val="006E21FB"/>
    <w:rsid w:val="006F006D"/>
    <w:rsid w:val="006F7E01"/>
    <w:rsid w:val="00701098"/>
    <w:rsid w:val="007501D1"/>
    <w:rsid w:val="00792342"/>
    <w:rsid w:val="007977A8"/>
    <w:rsid w:val="007B512A"/>
    <w:rsid w:val="007C2097"/>
    <w:rsid w:val="007D6A07"/>
    <w:rsid w:val="007F7259"/>
    <w:rsid w:val="008040A8"/>
    <w:rsid w:val="008279FA"/>
    <w:rsid w:val="008626E7"/>
    <w:rsid w:val="00870EE7"/>
    <w:rsid w:val="008774A4"/>
    <w:rsid w:val="008914D7"/>
    <w:rsid w:val="00891C14"/>
    <w:rsid w:val="008A45A6"/>
    <w:rsid w:val="008A5D20"/>
    <w:rsid w:val="008D2666"/>
    <w:rsid w:val="008E3215"/>
    <w:rsid w:val="008F686C"/>
    <w:rsid w:val="009132FE"/>
    <w:rsid w:val="009148DE"/>
    <w:rsid w:val="00941E30"/>
    <w:rsid w:val="00952050"/>
    <w:rsid w:val="009777D9"/>
    <w:rsid w:val="00986E5B"/>
    <w:rsid w:val="00991B88"/>
    <w:rsid w:val="009A5753"/>
    <w:rsid w:val="009A579D"/>
    <w:rsid w:val="009E3297"/>
    <w:rsid w:val="009F734F"/>
    <w:rsid w:val="00A246B6"/>
    <w:rsid w:val="00A43E73"/>
    <w:rsid w:val="00A47E70"/>
    <w:rsid w:val="00A50CF0"/>
    <w:rsid w:val="00A7671C"/>
    <w:rsid w:val="00A9522D"/>
    <w:rsid w:val="00AA2CBC"/>
    <w:rsid w:val="00AC5820"/>
    <w:rsid w:val="00AD1CD8"/>
    <w:rsid w:val="00B02957"/>
    <w:rsid w:val="00B043D1"/>
    <w:rsid w:val="00B258BB"/>
    <w:rsid w:val="00B27611"/>
    <w:rsid w:val="00B44B25"/>
    <w:rsid w:val="00B47C4C"/>
    <w:rsid w:val="00B576FB"/>
    <w:rsid w:val="00B67B97"/>
    <w:rsid w:val="00B77AE6"/>
    <w:rsid w:val="00B968C8"/>
    <w:rsid w:val="00BA3EC5"/>
    <w:rsid w:val="00BA51D9"/>
    <w:rsid w:val="00BB5DFC"/>
    <w:rsid w:val="00BD279D"/>
    <w:rsid w:val="00BD6BB8"/>
    <w:rsid w:val="00BF4574"/>
    <w:rsid w:val="00C54C67"/>
    <w:rsid w:val="00C66BA2"/>
    <w:rsid w:val="00C729EC"/>
    <w:rsid w:val="00C95985"/>
    <w:rsid w:val="00CC5026"/>
    <w:rsid w:val="00CC68D0"/>
    <w:rsid w:val="00CF3D68"/>
    <w:rsid w:val="00D03F9A"/>
    <w:rsid w:val="00D06D51"/>
    <w:rsid w:val="00D1665B"/>
    <w:rsid w:val="00D24991"/>
    <w:rsid w:val="00D33E63"/>
    <w:rsid w:val="00D50255"/>
    <w:rsid w:val="00D70E1B"/>
    <w:rsid w:val="00D72504"/>
    <w:rsid w:val="00DD1063"/>
    <w:rsid w:val="00DE34CF"/>
    <w:rsid w:val="00E10486"/>
    <w:rsid w:val="00E13F3D"/>
    <w:rsid w:val="00E25E8E"/>
    <w:rsid w:val="00E34898"/>
    <w:rsid w:val="00E3613C"/>
    <w:rsid w:val="00EB09B7"/>
    <w:rsid w:val="00ED64AD"/>
    <w:rsid w:val="00EE7D7C"/>
    <w:rsid w:val="00F25D98"/>
    <w:rsid w:val="00F27A2A"/>
    <w:rsid w:val="00F300FB"/>
    <w:rsid w:val="00F32DAD"/>
    <w:rsid w:val="00F406EF"/>
    <w:rsid w:val="00F52CD6"/>
    <w:rsid w:val="00F812F5"/>
    <w:rsid w:val="00FB3144"/>
    <w:rsid w:val="00FB6386"/>
    <w:rsid w:val="00FC558A"/>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8D577-39B2-47D8-AEBE-CD972A70E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710</Words>
  <Characters>4052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1900-01-01T08:00:00Z</cp:lastPrinted>
  <dcterms:created xsi:type="dcterms:W3CDTF">2019-02-26T13:01:00Z</dcterms:created>
  <dcterms:modified xsi:type="dcterms:W3CDTF">2019-03-13T21:28:00Z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