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456F" w14:textId="59410C23" w:rsidR="001E41F3" w:rsidRDefault="001F1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</w:t>
      </w:r>
      <w:r w:rsidR="00E956B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Pr="00581339">
        <w:rPr>
          <w:b/>
          <w:noProof/>
          <w:sz w:val="28"/>
        </w:rPr>
        <w:t>-</w:t>
      </w:r>
      <w:r w:rsidR="00AB7A79" w:rsidRPr="00511F5C">
        <w:rPr>
          <w:b/>
          <w:noProof/>
          <w:sz w:val="28"/>
        </w:rPr>
        <w:t>1</w:t>
      </w:r>
      <w:r w:rsidR="003F4DDF">
        <w:rPr>
          <w:b/>
          <w:noProof/>
          <w:sz w:val="28"/>
        </w:rPr>
        <w:t>9</w:t>
      </w:r>
      <w:r w:rsidR="00D131C8">
        <w:rPr>
          <w:b/>
          <w:noProof/>
          <w:sz w:val="28"/>
        </w:rPr>
        <w:t>0</w:t>
      </w:r>
      <w:r w:rsidR="000F2332">
        <w:rPr>
          <w:b/>
          <w:noProof/>
          <w:sz w:val="28"/>
        </w:rPr>
        <w:t>3307</w:t>
      </w:r>
    </w:p>
    <w:p w14:paraId="47566A2C" w14:textId="75E57BBB" w:rsidR="001E41F3" w:rsidRDefault="00E956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F1BD6" w:rsidRPr="00D36C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129A9">
        <w:rPr>
          <w:b/>
          <w:noProof/>
          <w:sz w:val="24"/>
        </w:rPr>
        <w:t>, 25 February</w:t>
      </w:r>
      <w:r w:rsidR="001F1BD6" w:rsidRPr="00D36C04">
        <w:rPr>
          <w:b/>
          <w:noProof/>
          <w:sz w:val="24"/>
        </w:rPr>
        <w:t xml:space="preserve"> – </w:t>
      </w:r>
      <w:r w:rsidR="00D129A9">
        <w:rPr>
          <w:b/>
          <w:noProof/>
          <w:sz w:val="24"/>
        </w:rPr>
        <w:t>1</w:t>
      </w:r>
      <w:r w:rsidR="001F1BD6" w:rsidRPr="00D36C04">
        <w:rPr>
          <w:b/>
          <w:noProof/>
          <w:sz w:val="24"/>
        </w:rPr>
        <w:t xml:space="preserve"> </w:t>
      </w:r>
      <w:r w:rsidR="00D129A9">
        <w:rPr>
          <w:b/>
          <w:noProof/>
          <w:sz w:val="24"/>
        </w:rPr>
        <w:t>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E439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3F2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A092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E7EBB" w14:textId="2F7B8E0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F06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76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5F5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144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7DF42" w14:textId="77777777" w:rsidR="001E41F3" w:rsidRPr="00410371" w:rsidRDefault="001F1B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FCA8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7ADA1" w14:textId="3204914A" w:rsidR="001E41F3" w:rsidRPr="00410371" w:rsidRDefault="000F2332" w:rsidP="000F233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0F2332">
              <w:rPr>
                <w:rFonts w:hint="eastAsia"/>
                <w:b/>
                <w:noProof/>
                <w:sz w:val="28"/>
              </w:rPr>
              <w:t>12</w:t>
            </w:r>
            <w:bookmarkStart w:id="0" w:name="_GoBack"/>
            <w:bookmarkEnd w:id="0"/>
            <w:r w:rsidRPr="000F2332">
              <w:rPr>
                <w:rFonts w:hint="eastAsia"/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422CC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175C8" w14:textId="77777777" w:rsidR="001E41F3" w:rsidRPr="00410371" w:rsidRDefault="001F1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065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F01E7" w14:textId="30EEB260" w:rsidR="001E41F3" w:rsidRPr="001F1BD6" w:rsidRDefault="001F1BD6" w:rsidP="003F4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BD6">
              <w:rPr>
                <w:b/>
                <w:noProof/>
                <w:sz w:val="28"/>
              </w:rPr>
              <w:t>15.</w:t>
            </w:r>
            <w:r w:rsidR="003F4DDF">
              <w:rPr>
                <w:b/>
                <w:noProof/>
                <w:sz w:val="28"/>
              </w:rPr>
              <w:t>4</w:t>
            </w:r>
            <w:r w:rsidRPr="001F1B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8B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B4FC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9A3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DA8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CC4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B3674F" w14:textId="77777777" w:rsidTr="00547111">
        <w:tc>
          <w:tcPr>
            <w:tcW w:w="9641" w:type="dxa"/>
            <w:gridSpan w:val="9"/>
          </w:tcPr>
          <w:p w14:paraId="4443F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F2F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A57738" w14:textId="77777777" w:rsidTr="00A7671C">
        <w:tc>
          <w:tcPr>
            <w:tcW w:w="2835" w:type="dxa"/>
          </w:tcPr>
          <w:p w14:paraId="671A0C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5FA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399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D41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BEDD7" w14:textId="77777777"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A02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3568E" w14:textId="77777777"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C3E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3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DB86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D78876" w14:textId="77777777" w:rsidTr="00547111">
        <w:tc>
          <w:tcPr>
            <w:tcW w:w="9640" w:type="dxa"/>
            <w:gridSpan w:val="11"/>
          </w:tcPr>
          <w:p w14:paraId="46BBD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165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AD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66AF1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11DD">
              <w:rPr>
                <w:noProof/>
                <w:lang w:eastAsia="zh-CN"/>
              </w:rPr>
              <w:t>Correction on the 1ms HARQ-ACK transmission for the collision between sPUSCH and PUCCH</w:t>
            </w:r>
            <w:r>
              <w:rPr>
                <w:noProof/>
                <w:lang w:eastAsia="zh-CN"/>
              </w:rPr>
              <w:t>/</w:t>
            </w:r>
            <w:r w:rsidRPr="00A211DD">
              <w:rPr>
                <w:noProof/>
                <w:lang w:eastAsia="zh-CN"/>
              </w:rPr>
              <w:t>PUSCH</w:t>
            </w:r>
          </w:p>
        </w:tc>
      </w:tr>
      <w:tr w:rsidR="001E41F3" w14:paraId="72AA2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2A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40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D5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C7F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C35EB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14:paraId="3D3529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30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A6F1A" w14:textId="77777777" w:rsidR="001E41F3" w:rsidRDefault="00C00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FF2C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C2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AB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4B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666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CBE0C4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D2F69">
              <w:t>LTE_sTTIandPT</w:t>
            </w:r>
            <w:proofErr w:type="spellEnd"/>
            <w:r w:rsidRPr="002D2F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A94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B4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19A2E" w14:textId="37625313" w:rsidR="001E41F3" w:rsidRDefault="001F1BD6" w:rsidP="003F4DDF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3F4DDF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3F4DD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F4DDF">
              <w:rPr>
                <w:noProof/>
                <w:lang w:eastAsia="zh-CN"/>
              </w:rPr>
              <w:t>15</w:t>
            </w:r>
          </w:p>
        </w:tc>
      </w:tr>
      <w:tr w:rsidR="001E41F3" w14:paraId="4A35B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B5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C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A2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CE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68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7D8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B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4C2CB" w14:textId="77777777" w:rsidR="001E41F3" w:rsidRDefault="001F1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1A1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1E2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A4362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5C661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968E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7F0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D3F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8C67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B7F748" w14:textId="77777777" w:rsidTr="00547111">
        <w:tc>
          <w:tcPr>
            <w:tcW w:w="1843" w:type="dxa"/>
          </w:tcPr>
          <w:p w14:paraId="52ED4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417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CE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63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2E32" w14:textId="77777777" w:rsidR="001F1BD6" w:rsidRDefault="00C17F45" w:rsidP="001F1BD6">
            <w:pPr>
              <w:pStyle w:val="CRCoverPage"/>
              <w:spacing w:after="0"/>
              <w:ind w:left="100"/>
            </w:pPr>
            <w:r>
              <w:t>T</w:t>
            </w:r>
            <w:r w:rsidR="001F1BD6">
              <w:t xml:space="preserve">he UE behaviour under the </w:t>
            </w:r>
            <w:proofErr w:type="spellStart"/>
            <w:r w:rsidR="001F1BD6">
              <w:t>sPUSCH</w:t>
            </w:r>
            <w:proofErr w:type="spellEnd"/>
            <w:r w:rsidR="001F1BD6">
              <w:t xml:space="preserve"> and 1ms HARQ-ACK collision case for fixed codebook size configuration</w:t>
            </w:r>
            <w:r>
              <w:t xml:space="preserve"> has not been captured in spec</w:t>
            </w:r>
            <w:r w:rsidR="001F1BD6">
              <w:t>, as in following agreements in RAN1#92 meeting:</w:t>
            </w:r>
          </w:p>
          <w:p w14:paraId="2C68101A" w14:textId="77777777" w:rsidR="001F1BD6" w:rsidRPr="00602DF5" w:rsidRDefault="001F1BD6" w:rsidP="001F1BD6">
            <w:pPr>
              <w:spacing w:after="0"/>
              <w:rPr>
                <w:rFonts w:ascii="Times" w:eastAsia="Batang" w:hAnsi="Times"/>
                <w:szCs w:val="24"/>
                <w:highlight w:val="green"/>
                <w:lang w:eastAsia="x-none"/>
              </w:rPr>
            </w:pPr>
            <w:r w:rsidRPr="00602DF5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F3E8A6A" w14:textId="77777777" w:rsidR="001F1BD6" w:rsidRDefault="001F1BD6" w:rsidP="001F1BD6">
            <w:pPr>
              <w:pStyle w:val="CRCoverPage"/>
              <w:spacing w:after="0"/>
              <w:ind w:left="100"/>
            </w:pPr>
            <w:r w:rsidRPr="00602DF5">
              <w:rPr>
                <w:rFonts w:ascii="Times" w:eastAsia="Batang" w:hAnsi="Times"/>
                <w:color w:val="FF0000"/>
                <w:szCs w:val="24"/>
                <w:lang w:eastAsia="x-none"/>
              </w:rPr>
              <w:t>Update</w:t>
            </w:r>
            <w:r w:rsidRPr="00602DF5">
              <w:rPr>
                <w:rFonts w:ascii="Times" w:eastAsia="Batang" w:hAnsi="Times"/>
                <w:szCs w:val="24"/>
                <w:lang w:eastAsia="x-none"/>
              </w:rPr>
              <w:t xml:space="preserve"> the previous agreement as per below: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02"/>
            </w:tblGrid>
            <w:tr w:rsidR="001F1BD6" w14:paraId="68B181AE" w14:textId="77777777" w:rsidTr="001F1BD6">
              <w:trPr>
                <w:trHeight w:val="3323"/>
              </w:trPr>
              <w:tc>
                <w:tcPr>
                  <w:tcW w:w="6602" w:type="dxa"/>
                </w:tcPr>
                <w:p w14:paraId="0D50DD9A" w14:textId="77777777" w:rsidR="001F1BD6" w:rsidRPr="00511F5C" w:rsidRDefault="001F1BD6" w:rsidP="001F1BD6">
                  <w:pPr>
                    <w:pStyle w:val="af1"/>
                    <w:autoSpaceDE w:val="0"/>
                    <w:autoSpaceDN w:val="0"/>
                    <w:adjustRightInd w:val="0"/>
                    <w:snapToGrid w:val="0"/>
                    <w:spacing w:after="120"/>
                    <w:jc w:val="both"/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</w:pPr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UE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behaviour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in case of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sPUSCH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transmission when simultaneous transmission of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sPUCCH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and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sPUSCH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is not configured and in case fixed codebook size is configured:</w:t>
                  </w:r>
                </w:p>
                <w:p w14:paraId="72520F4B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assignment not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, and it is the first transmitted UL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sTTI</w:t>
                  </w:r>
                  <w:proofErr w:type="spellEnd"/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 in the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subframe</w:t>
                  </w:r>
                  <w:proofErr w:type="spellEnd"/>
                </w:p>
                <w:p w14:paraId="5121B2D8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sHARQ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-ACK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+ all HARQ-ACK bits for 1ms TTI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</w:p>
                <w:p w14:paraId="14D6F963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assignement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detected </w:t>
                  </w:r>
                </w:p>
                <w:p w14:paraId="162A1A8B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sHARQ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-ACK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</w:t>
                  </w:r>
                </w:p>
                <w:p w14:paraId="6848F639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not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assignement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, and it is the first transmitted UL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sTTI</w:t>
                  </w:r>
                  <w:proofErr w:type="spellEnd"/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 in the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subframe</w:t>
                  </w:r>
                  <w:proofErr w:type="spellEnd"/>
                </w:p>
                <w:p w14:paraId="521ADD98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sHARQ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-ACK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</w:p>
                <w:p w14:paraId="6BB3F7D8" w14:textId="77777777" w:rsidR="001F1BD6" w:rsidRPr="00230A62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not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assignment not detected</w:t>
                  </w:r>
                  <w:r w:rsidRPr="00230A62">
                    <w:t xml:space="preserve"> </w:t>
                  </w:r>
                </w:p>
                <w:p w14:paraId="7237FB53" w14:textId="77777777" w:rsidR="001F1BD6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noProof/>
                      <w:lang w:eastAsia="zh-CN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HARQ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</w:p>
              </w:tc>
            </w:tr>
          </w:tbl>
          <w:p w14:paraId="7CC8EB0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AB7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FCA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9EE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6E9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2E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92615" w14:textId="77777777" w:rsidR="001E41F3" w:rsidRDefault="001F1BD6" w:rsidP="00CC1D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Capture the UE behaviour under the </w:t>
            </w:r>
            <w:r w:rsidR="00CC1D93">
              <w:t xml:space="preserve">collision between </w:t>
            </w:r>
            <w:proofErr w:type="spellStart"/>
            <w:r>
              <w:t>sPUSCH</w:t>
            </w:r>
            <w:proofErr w:type="spellEnd"/>
            <w:r>
              <w:t xml:space="preserve"> and 1ms HARQ-ACK for fixed codebook size configuration according to the #92 meeting agreement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27F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29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A3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CB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85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33172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behavior</w:t>
            </w:r>
            <w:r>
              <w:t xml:space="preserve"> under the </w:t>
            </w:r>
            <w:proofErr w:type="spellStart"/>
            <w:r>
              <w:t>sPUSCH</w:t>
            </w:r>
            <w:proofErr w:type="spellEnd"/>
            <w:r>
              <w:t xml:space="preserve"> and 1ms HARQ-ACK collision case for fixed codebook size configuration</w:t>
            </w:r>
            <w:r>
              <w:rPr>
                <w:noProof/>
                <w:lang w:eastAsia="zh-CN"/>
              </w:rPr>
              <w:t xml:space="preserve"> is not captured in the specification.</w:t>
            </w:r>
          </w:p>
        </w:tc>
      </w:tr>
      <w:tr w:rsidR="001E41F3" w14:paraId="300FBF6F" w14:textId="77777777" w:rsidTr="00547111">
        <w:tc>
          <w:tcPr>
            <w:tcW w:w="2694" w:type="dxa"/>
            <w:gridSpan w:val="2"/>
          </w:tcPr>
          <w:p w14:paraId="3A47A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C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2AD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FCD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97F3A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74712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9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C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D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64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9FA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D3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CC5B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29D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99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E5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39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69649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045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78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B7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69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C6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C93BC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C5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6D5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72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BEF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11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CA97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2EB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29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F8B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2A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CAD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97C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D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6F4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89AD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D350CA" w14:textId="77777777" w:rsidR="001E41F3" w:rsidRDefault="001E41F3">
      <w:pPr>
        <w:rPr>
          <w:noProof/>
        </w:rPr>
      </w:pPr>
    </w:p>
    <w:p w14:paraId="35CF1E10" w14:textId="77777777" w:rsidR="001F1BD6" w:rsidRDefault="001F1BD6" w:rsidP="001F1BD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5C12CFE" w14:textId="77777777" w:rsidR="001F1BD6" w:rsidRDefault="001F1BD6" w:rsidP="001F1BD6">
      <w:pPr>
        <w:pStyle w:val="2"/>
        <w:overflowPunct w:val="0"/>
        <w:autoSpaceDE w:val="0"/>
        <w:autoSpaceDN w:val="0"/>
        <w:adjustRightInd w:val="0"/>
        <w:textAlignment w:val="baseline"/>
        <w:rPr>
          <w:szCs w:val="32"/>
          <w:lang w:eastAsia="en-GB"/>
        </w:rPr>
      </w:pPr>
      <w:bookmarkStart w:id="3" w:name="_Toc415085478"/>
      <w:r w:rsidRPr="004419CC">
        <w:rPr>
          <w:szCs w:val="32"/>
          <w:lang w:eastAsia="en-GB"/>
        </w:rPr>
        <w:t>7.3</w:t>
      </w:r>
      <w:r w:rsidRPr="004419CC">
        <w:rPr>
          <w:szCs w:val="32"/>
          <w:lang w:eastAsia="en-GB"/>
        </w:rPr>
        <w:tab/>
        <w:t xml:space="preserve">UE </w:t>
      </w:r>
      <w:r w:rsidRPr="004419CC">
        <w:rPr>
          <w:rFonts w:hint="eastAsia"/>
          <w:szCs w:val="32"/>
          <w:lang w:eastAsia="en-GB"/>
        </w:rPr>
        <w:t>procedur</w:t>
      </w:r>
      <w:r w:rsidRPr="004419CC">
        <w:rPr>
          <w:szCs w:val="32"/>
          <w:lang w:eastAsia="en-GB"/>
        </w:rPr>
        <w:t>e for reporting HARQ-ACK</w:t>
      </w:r>
      <w:bookmarkEnd w:id="3"/>
    </w:p>
    <w:p w14:paraId="19B72981" w14:textId="77777777" w:rsidR="00EA686B" w:rsidRPr="00B13F46" w:rsidRDefault="00EA686B" w:rsidP="00EA686B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B15F821" w14:textId="2C9DA36A" w:rsidR="003F4A85" w:rsidRPr="00EA3452" w:rsidRDefault="003F4A85" w:rsidP="003F4A85">
      <w:pPr>
        <w:rPr>
          <w:lang w:val="en-US" w:eastAsia="ko-KR"/>
        </w:rPr>
      </w:pPr>
      <w:r w:rsidRPr="00EA3452">
        <w:rPr>
          <w:lang w:val="en-US" w:eastAsia="ko-KR"/>
        </w:rPr>
        <w:t>If the UE is configured with higher layer parameter</w:t>
      </w:r>
      <w:r w:rsidRPr="00EA3452">
        <w:rPr>
          <w:i/>
        </w:rPr>
        <w:t xml:space="preserve"> </w:t>
      </w:r>
      <w:proofErr w:type="spellStart"/>
      <w:r w:rsidRPr="00EA3452">
        <w:rPr>
          <w:rFonts w:eastAsia="等线" w:hint="eastAsia"/>
          <w:i/>
        </w:rPr>
        <w:t>s</w:t>
      </w:r>
      <w:r w:rsidRPr="00EA3452">
        <w:rPr>
          <w:i/>
        </w:rPr>
        <w:t>hortTTI</w:t>
      </w:r>
      <w:proofErr w:type="spellEnd"/>
      <w:r w:rsidRPr="00EA3452">
        <w:rPr>
          <w:lang w:val="en-US" w:eastAsia="ko-KR"/>
        </w:rPr>
        <w:t xml:space="preserve">, and the UE transmits </w:t>
      </w:r>
      <w:r w:rsidRPr="00EA3452">
        <w:t>slot/</w:t>
      </w:r>
      <w:proofErr w:type="spellStart"/>
      <w:r w:rsidRPr="00EA3452">
        <w:t>subslot</w:t>
      </w:r>
      <w:proofErr w:type="spellEnd"/>
      <w:r w:rsidRPr="00EA3452">
        <w:t>-PUSCH on</w:t>
      </w:r>
      <w:r w:rsidRPr="00EA3452">
        <w:rPr>
          <w:lang w:val="en-US" w:eastAsia="ko-KR"/>
        </w:rPr>
        <w:t xml:space="preserve"> slot/</w:t>
      </w:r>
      <w:proofErr w:type="spellStart"/>
      <w:r w:rsidRPr="00EA3452">
        <w:rPr>
          <w:lang w:val="en-US" w:eastAsia="ko-KR"/>
        </w:rPr>
        <w:t>subslot</w:t>
      </w:r>
      <w:proofErr w:type="spellEnd"/>
      <w:r w:rsidRPr="00EA3452">
        <w:rPr>
          <w:lang w:val="en-US" w:eastAsia="ko-KR"/>
        </w:rPr>
        <w:t xml:space="preserve"> </w:t>
      </w:r>
      <w:r w:rsidRPr="00EA3452">
        <w:rPr>
          <w:i/>
          <w:lang w:val="en-US" w:eastAsia="ko-KR"/>
        </w:rPr>
        <w:t>s</w:t>
      </w:r>
      <w:r w:rsidRPr="00EA3452">
        <w:rPr>
          <w:rFonts w:eastAsia="宋体"/>
        </w:rPr>
        <w:t xml:space="preserve"> of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 </w:t>
      </w:r>
      <w:r w:rsidRPr="00EA3452">
        <w:rPr>
          <w:rFonts w:eastAsia="宋体"/>
          <w:i/>
        </w:rPr>
        <w:t>n</w:t>
      </w:r>
      <w:r w:rsidRPr="00EA3452">
        <w:t xml:space="preserve"> without associated PDCCH/SPDCCH or with associated PDCCH/SPDCCH with DCI format 7-0A/7-0B</w:t>
      </w:r>
      <w:ins w:id="4" w:author="Huawei" w:date="2019-02-15T18:18:00Z">
        <w:r w:rsidRPr="003F4A85">
          <w:t xml:space="preserve"> </w:t>
        </w:r>
        <w:r w:rsidRPr="00CB1C2D">
          <w:t>and if the UE is not configured with simultaneous PUSCH and PUCCH transmission</w:t>
        </w:r>
      </w:ins>
      <w:r w:rsidRPr="00EA3452">
        <w:rPr>
          <w:lang w:val="en-US" w:eastAsia="ko-KR"/>
        </w:rPr>
        <w:t>,</w:t>
      </w:r>
    </w:p>
    <w:p w14:paraId="34DCC9FA" w14:textId="77777777" w:rsidR="003F4A85" w:rsidRDefault="003F4A85" w:rsidP="003F4A85">
      <w:pPr>
        <w:pStyle w:val="B1"/>
        <w:rPr>
          <w:ins w:id="5" w:author="Huawei" w:date="2019-02-15T18:18:00Z"/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EA3452">
        <w:rPr>
          <w:rFonts w:eastAsia="宋体"/>
        </w:rPr>
        <w:t xml:space="preserve">the UE shall transmit the HARQ-ACK corresponding to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</w:t>
      </w:r>
      <w:r w:rsidRPr="00EA3452">
        <w:rPr>
          <w:rFonts w:eastAsia="宋体" w:hint="eastAsia"/>
        </w:rPr>
        <w:t xml:space="preserve">on the </w:t>
      </w:r>
      <w:r w:rsidRPr="00EA3452">
        <w:rPr>
          <w:lang w:val="en-US" w:eastAsia="ko-KR"/>
        </w:rPr>
        <w:t>slot/</w:t>
      </w:r>
      <w:proofErr w:type="spellStart"/>
      <w:r w:rsidRPr="00EA3452">
        <w:rPr>
          <w:lang w:val="en-US" w:eastAsia="ko-KR"/>
        </w:rPr>
        <w:t>subslot</w:t>
      </w:r>
      <w:proofErr w:type="spellEnd"/>
      <w:r w:rsidRPr="00EA3452">
        <w:rPr>
          <w:lang w:val="en-US" w:eastAsia="ko-KR"/>
        </w:rPr>
        <w:t>-</w:t>
      </w:r>
      <w:r w:rsidRPr="00EA3452">
        <w:rPr>
          <w:rFonts w:eastAsia="宋体" w:hint="eastAsia"/>
        </w:rPr>
        <w:t>PU</w:t>
      </w:r>
      <w:r w:rsidRPr="00EA3452">
        <w:rPr>
          <w:rFonts w:eastAsia="宋体"/>
        </w:rPr>
        <w:t>S</w:t>
      </w:r>
      <w:r w:rsidRPr="00EA3452">
        <w:rPr>
          <w:rFonts w:eastAsia="宋体" w:hint="eastAsia"/>
        </w:rPr>
        <w:t>CH</w:t>
      </w:r>
      <w:r w:rsidRPr="00EA3452">
        <w:rPr>
          <w:rFonts w:eastAsia="宋体"/>
        </w:rPr>
        <w:t xml:space="preserve"> if the UE has received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on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 </w:t>
      </w:r>
      <w:r w:rsidRPr="00EA3452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138F4F46" wp14:editId="7BE0E7A6">
            <wp:extent cx="381000" cy="1524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>of a serving cell and if the slot/</w:t>
      </w:r>
      <w:proofErr w:type="spellStart"/>
      <w:r w:rsidRPr="00EA3452">
        <w:rPr>
          <w:rFonts w:eastAsia="宋体"/>
        </w:rPr>
        <w:t>subslot</w:t>
      </w:r>
      <w:proofErr w:type="spellEnd"/>
      <w:r w:rsidRPr="00EA3452">
        <w:rPr>
          <w:rFonts w:eastAsia="宋体"/>
        </w:rPr>
        <w:t xml:space="preserve">-PUSCH is </w:t>
      </w:r>
      <w:r w:rsidRPr="00EA3452">
        <w:t>the first occurrence of the slot/</w:t>
      </w:r>
      <w:proofErr w:type="spellStart"/>
      <w:r w:rsidRPr="00EA3452">
        <w:t>subslot</w:t>
      </w:r>
      <w:proofErr w:type="spellEnd"/>
      <w:r w:rsidRPr="00EA3452">
        <w:t xml:space="preserve">-PUCCH/PUSCH in the </w:t>
      </w:r>
      <w:proofErr w:type="spellStart"/>
      <w:r w:rsidRPr="00EA3452">
        <w:t>subfram</w:t>
      </w:r>
      <w:r w:rsidRPr="00EA3452">
        <w:rPr>
          <w:rFonts w:eastAsia="宋体"/>
        </w:rPr>
        <w:t>e</w:t>
      </w:r>
      <w:proofErr w:type="spellEnd"/>
      <w:r w:rsidRPr="00EA3452">
        <w:rPr>
          <w:rFonts w:eastAsia="宋体"/>
        </w:rPr>
        <w:t>;</w:t>
      </w:r>
    </w:p>
    <w:p w14:paraId="2C4986AB" w14:textId="77777777" w:rsidR="00A671D1" w:rsidRDefault="00A671D1" w:rsidP="00A671D1">
      <w:pPr>
        <w:pStyle w:val="B1"/>
        <w:rPr>
          <w:ins w:id="6" w:author="Huawei" w:date="2019-02-15T18:18:00Z"/>
        </w:rPr>
      </w:pPr>
      <w:ins w:id="7" w:author="Huawei" w:date="2019-02-15T18:18:00Z">
        <w:r>
          <w:t>-</w:t>
        </w:r>
        <w:r>
          <w:tab/>
        </w:r>
        <w:r w:rsidRPr="00681340">
          <w:rPr>
            <w:lang w:val="en-US" w:eastAsia="ko-KR"/>
          </w:rPr>
          <w:t xml:space="preserve">if the UE </w:t>
        </w:r>
        <w:r w:rsidRPr="00681340">
          <w:t>is</w:t>
        </w:r>
        <w:r w:rsidRPr="00681340">
          <w:rPr>
            <w:rFonts w:hint="eastAsia"/>
          </w:rPr>
          <w:t xml:space="preserve"> configured with no more than five </w:t>
        </w:r>
        <w:r w:rsidRPr="00681340">
          <w:t>serving cells</w:t>
        </w:r>
        <w:r w:rsidRPr="00681340">
          <w:rPr>
            <w:rFonts w:hint="eastAsia"/>
          </w:rPr>
          <w:t xml:space="preserve"> or </w:t>
        </w:r>
        <w:r w:rsidRPr="00681340">
          <w:t>if the UE is</w:t>
        </w:r>
        <w:r w:rsidRPr="00681340">
          <w:rPr>
            <w:rFonts w:hint="eastAsia"/>
          </w:rPr>
          <w:t xml:space="preserve"> </w:t>
        </w:r>
        <w:r w:rsidRPr="00681340">
          <w:t xml:space="preserve">configured with higher layer parameter </w:t>
        </w:r>
        <w:r w:rsidRPr="00681340">
          <w:rPr>
            <w:i/>
          </w:rPr>
          <w:t>codebooksizeDetermination-r13</w:t>
        </w:r>
        <w:r w:rsidRPr="00681340">
          <w:rPr>
            <w:rFonts w:hint="eastAsia"/>
            <w:i/>
          </w:rPr>
          <w:t xml:space="preserve"> = </w:t>
        </w:r>
        <w:r w:rsidRPr="00681340">
          <w:rPr>
            <w:i/>
          </w:rPr>
          <w:t>cc</w:t>
        </w:r>
        <w:r w:rsidRPr="00681340">
          <w:t>, the UE shall</w:t>
        </w:r>
        <w:r>
          <w:t xml:space="preserve"> </w:t>
        </w:r>
        <w:r w:rsidRPr="00681340">
          <w:t xml:space="preserve">transmit the HARQ-ACK corresponding to </w:t>
        </w:r>
        <w:proofErr w:type="spellStart"/>
        <w:r w:rsidRPr="00681340">
          <w:t>subframe</w:t>
        </w:r>
        <w:proofErr w:type="spellEnd"/>
        <w:r w:rsidRPr="00681340">
          <w:t xml:space="preserve">-PDSCH for all serving cells </w:t>
        </w:r>
        <w:r w:rsidRPr="00681340">
          <w:rPr>
            <w:rFonts w:hint="eastAsia"/>
          </w:rPr>
          <w:t xml:space="preserve">on the </w:t>
        </w:r>
        <w:r w:rsidRPr="00681340">
          <w:rPr>
            <w:lang w:val="en-US" w:eastAsia="ko-KR"/>
          </w:rPr>
          <w:t>slot/</w:t>
        </w:r>
        <w:proofErr w:type="spellStart"/>
        <w:r w:rsidRPr="00681340">
          <w:rPr>
            <w:lang w:val="en-US" w:eastAsia="ko-KR"/>
          </w:rPr>
          <w:t>subslot</w:t>
        </w:r>
        <w:proofErr w:type="spellEnd"/>
        <w:r w:rsidRPr="00681340">
          <w:rPr>
            <w:lang w:val="en-US" w:eastAsia="ko-KR"/>
          </w:rPr>
          <w:t>-</w:t>
        </w:r>
        <w:r w:rsidRPr="003C30F0">
          <w:rPr>
            <w:rFonts w:hint="eastAsia"/>
          </w:rPr>
          <w:t>PU</w:t>
        </w:r>
        <w:r w:rsidRPr="003C30F0">
          <w:t>S</w:t>
        </w:r>
        <w:r w:rsidRPr="003C30F0">
          <w:rPr>
            <w:rFonts w:hint="eastAsia"/>
          </w:rPr>
          <w:t>CH</w:t>
        </w:r>
        <w:r w:rsidRPr="003C30F0">
          <w:t xml:space="preserve"> if the UE has </w:t>
        </w:r>
        <w:r w:rsidRPr="00EA3452">
          <w:t>received slot/</w:t>
        </w:r>
        <w:proofErr w:type="spellStart"/>
        <w:r w:rsidRPr="00EA3452">
          <w:t>subslot</w:t>
        </w:r>
        <w:proofErr w:type="spellEnd"/>
        <w:r w:rsidRPr="00EA3452">
          <w:t>-PDSCH without an associated PDCCH/SPDCCH or with an associated PDCCH/SPDCCH with DCI format 7-1A/7-1B/7-1C/7-1D/7-1E/7-1F/7-1G for which</w:t>
        </w:r>
        <w:r w:rsidRPr="00EA3452">
          <w:rPr>
            <w:lang w:val="en-US" w:eastAsia="ko-KR"/>
          </w:rPr>
          <w:t xml:space="preserve"> HARQ-ACK </w:t>
        </w:r>
        <w:r>
          <w:rPr>
            <w:lang w:val="en-US" w:eastAsia="ko-KR"/>
          </w:rPr>
          <w:t xml:space="preserve">response shall be provided </w:t>
        </w:r>
        <w:r w:rsidRPr="00EA3452">
          <w:rPr>
            <w:lang w:val="en-US" w:eastAsia="ko-KR"/>
          </w:rPr>
          <w:t>on slot/</w:t>
        </w:r>
        <w:proofErr w:type="spellStart"/>
        <w:r w:rsidRPr="00EA3452">
          <w:rPr>
            <w:lang w:val="en-US" w:eastAsia="ko-KR"/>
          </w:rPr>
          <w:t>subslot</w:t>
        </w:r>
        <w:proofErr w:type="spellEnd"/>
        <w:r w:rsidRPr="00EA3452">
          <w:rPr>
            <w:lang w:val="en-US" w:eastAsia="ko-KR"/>
          </w:rPr>
          <w:t xml:space="preserve"> </w:t>
        </w:r>
        <w:r w:rsidRPr="00EA3452">
          <w:rPr>
            <w:i/>
            <w:lang w:val="en-US" w:eastAsia="ko-KR"/>
          </w:rPr>
          <w:t>s</w:t>
        </w:r>
        <w:r w:rsidRPr="00EA3452">
          <w:t xml:space="preserve"> of </w:t>
        </w:r>
        <w:proofErr w:type="spellStart"/>
        <w:r w:rsidRPr="00EA3452">
          <w:t>subframe</w:t>
        </w:r>
        <w:proofErr w:type="spellEnd"/>
        <w:r w:rsidRPr="00EA3452">
          <w:t xml:space="preserve"> </w:t>
        </w:r>
        <w:r w:rsidRPr="00EA3452">
          <w:rPr>
            <w:i/>
          </w:rPr>
          <w:t>n</w:t>
        </w:r>
        <w:r w:rsidRPr="00FC60AC">
          <w:rPr>
            <w:rStyle w:val="fontstyle01"/>
            <w:rFonts w:hint="eastAsia"/>
            <w:lang w:eastAsia="zh-CN"/>
          </w:rPr>
          <w:t>,</w:t>
        </w:r>
        <w:r>
          <w:rPr>
            <w:rStyle w:val="fontstyle01"/>
            <w:lang w:eastAsia="zh-CN"/>
          </w:rPr>
          <w:t xml:space="preserve"> and</w:t>
        </w:r>
      </w:ins>
    </w:p>
    <w:p w14:paraId="1BC00ADA" w14:textId="77777777" w:rsidR="00A671D1" w:rsidRDefault="00A671D1" w:rsidP="00A671D1">
      <w:pPr>
        <w:overflowPunct w:val="0"/>
        <w:ind w:left="864" w:hanging="288"/>
        <w:rPr>
          <w:ins w:id="8" w:author="Huawei" w:date="2019-02-15T18:18:00Z"/>
          <w:rStyle w:val="fontstyle01"/>
          <w:rFonts w:hint="eastAsia"/>
        </w:rPr>
      </w:pPr>
      <w:ins w:id="9" w:author="Huawei" w:date="2019-02-15T18:18:00Z">
        <w:r w:rsidRPr="00CB1C2D">
          <w:t>-</w:t>
        </w:r>
        <w:r>
          <w:tab/>
        </w:r>
        <w:r w:rsidRPr="00CB1C2D">
          <w:t xml:space="preserve">if the UE has received </w:t>
        </w:r>
        <w:proofErr w:type="spellStart"/>
        <w:r w:rsidRPr="00CB1C2D">
          <w:t>subframe</w:t>
        </w:r>
        <w:proofErr w:type="spellEnd"/>
        <w:r w:rsidRPr="00CB1C2D">
          <w:t xml:space="preserve">-PDSCH </w:t>
        </w:r>
        <w:r w:rsidRPr="00CB1C2D">
          <w:rPr>
            <w:lang w:eastAsia="en-GB"/>
          </w:rPr>
          <w:t>without</w:t>
        </w:r>
        <w:r w:rsidRPr="00CB1C2D">
          <w:t xml:space="preserve"> an associated PDCCH/</w:t>
        </w:r>
        <w:r>
          <w:t>E</w:t>
        </w:r>
        <w:r w:rsidRPr="00CB1C2D">
          <w:t xml:space="preserve">PDCCH or with an associated PDCCH/EPDCCH with DCI format 1/1A/1B/1D/2/2A/2B/2C/2D for </w:t>
        </w:r>
        <w:r>
          <w:t>at least one</w:t>
        </w:r>
        <w:r w:rsidRPr="00CB1C2D">
          <w:t xml:space="preserve"> of the serving cell(s) on </w:t>
        </w:r>
        <w:proofErr w:type="spellStart"/>
        <w:r w:rsidRPr="00CB1C2D">
          <w:t>subframe</w:t>
        </w:r>
        <w:proofErr w:type="spellEnd"/>
        <w:r w:rsidRPr="00CB1C2D">
          <w:t xml:space="preserve">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36987CA2" wp14:editId="12F211A5">
              <wp:extent cx="381000" cy="152400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 xml:space="preserve">, </w:t>
        </w:r>
        <w:r w:rsidRPr="00A44897">
          <w:rPr>
            <w:rStyle w:val="fontstyle01"/>
            <w:lang w:eastAsia="zh-CN"/>
          </w:rPr>
          <w:t>or</w:t>
        </w:r>
      </w:ins>
    </w:p>
    <w:p w14:paraId="316D1C49" w14:textId="77777777" w:rsidR="00A671D1" w:rsidRDefault="00A671D1" w:rsidP="00A671D1">
      <w:pPr>
        <w:overflowPunct w:val="0"/>
        <w:ind w:left="864" w:hanging="288"/>
        <w:rPr>
          <w:ins w:id="10" w:author="Huawei" w:date="2019-02-15T18:18:00Z"/>
        </w:rPr>
      </w:pPr>
      <w:ins w:id="11" w:author="Huawei" w:date="2019-02-15T18:18:00Z">
        <w:r w:rsidRPr="00CB1C2D">
          <w:t>-</w:t>
        </w:r>
        <w:r w:rsidRPr="00CB1C2D">
          <w:tab/>
          <w:t>if the UE has</w:t>
        </w:r>
        <w:r>
          <w:t xml:space="preserve"> not</w:t>
        </w:r>
        <w:r w:rsidRPr="00CB1C2D">
          <w:t xml:space="preserve"> received </w:t>
        </w:r>
        <w:proofErr w:type="spellStart"/>
        <w:r w:rsidRPr="00CB1C2D">
          <w:t>subframe</w:t>
        </w:r>
        <w:proofErr w:type="spellEnd"/>
        <w:r w:rsidRPr="00CB1C2D">
          <w:t xml:space="preserve">-PDSCH </w:t>
        </w:r>
        <w:r w:rsidRPr="00CB1C2D">
          <w:rPr>
            <w:lang w:eastAsia="en-GB"/>
          </w:rPr>
          <w:t>without</w:t>
        </w:r>
        <w:r w:rsidRPr="00CB1C2D">
          <w:t xml:space="preserve"> an associated PDCCH/</w:t>
        </w:r>
        <w:r>
          <w:t>E</w:t>
        </w:r>
        <w:r w:rsidRPr="00CB1C2D">
          <w:t xml:space="preserve">PDCCH or with an associated PDCCH/EPDCCH with DCI format 1/1A/1B/1D/2/2A/2B/2C/2D for any of the serving cell(s) on </w:t>
        </w:r>
        <w:proofErr w:type="spellStart"/>
        <w:r w:rsidRPr="00CB1C2D">
          <w:t>subframe</w:t>
        </w:r>
        <w:proofErr w:type="spellEnd"/>
        <w:r w:rsidRPr="00CB1C2D">
          <w:t xml:space="preserve">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6B9BA2A8" wp14:editId="4CBBFE51">
              <wp:extent cx="381000" cy="15240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>,</w:t>
        </w:r>
        <w:r>
          <w:t xml:space="preserve"> and if the </w:t>
        </w:r>
        <w:r w:rsidRPr="009B4010">
          <w:t>slot/</w:t>
        </w:r>
        <w:proofErr w:type="spellStart"/>
        <w:r w:rsidRPr="009B4010">
          <w:t>subslot</w:t>
        </w:r>
        <w:proofErr w:type="spellEnd"/>
        <w:r w:rsidRPr="009B4010">
          <w:t>-PUSCH is the first occurrence of the slot/</w:t>
        </w:r>
        <w:proofErr w:type="spellStart"/>
        <w:r w:rsidRPr="009B4010">
          <w:t>subslot</w:t>
        </w:r>
        <w:proofErr w:type="spellEnd"/>
        <w:r w:rsidRPr="009B4010">
          <w:t xml:space="preserve">-PUCCH/PUSCH in the </w:t>
        </w:r>
        <w:proofErr w:type="spellStart"/>
        <w:r w:rsidRPr="009B4010">
          <w:t>subframe</w:t>
        </w:r>
        <w:proofErr w:type="spellEnd"/>
        <w:r>
          <w:t>;</w:t>
        </w:r>
        <w:r w:rsidRPr="00CB1C2D">
          <w:t xml:space="preserve"> </w:t>
        </w:r>
      </w:ins>
    </w:p>
    <w:p w14:paraId="08A7E6AF" w14:textId="797AF7A4" w:rsidR="00A671D1" w:rsidRPr="00EA3452" w:rsidRDefault="00A671D1" w:rsidP="00A671D1">
      <w:pPr>
        <w:overflowPunct w:val="0"/>
        <w:ind w:left="864" w:hanging="288"/>
      </w:pPr>
      <w:ins w:id="12" w:author="Huawei" w:date="2019-02-15T18:18:00Z">
        <w:r w:rsidRPr="00CB1C2D">
          <w:t>-</w:t>
        </w:r>
        <w:r w:rsidRPr="00CB1C2D">
          <w:tab/>
        </w:r>
        <w:r>
          <w:t>t</w:t>
        </w:r>
        <w:r w:rsidRPr="00CB1C2D">
          <w:t>he corresponding HARQ-ACK bit(s) is NACK</w:t>
        </w:r>
        <w:r>
          <w:t xml:space="preserve">, if the UE has not received </w:t>
        </w:r>
        <w:proofErr w:type="spellStart"/>
        <w:r w:rsidRPr="00CB1C2D">
          <w:t>subframe</w:t>
        </w:r>
        <w:proofErr w:type="spellEnd"/>
        <w:r w:rsidRPr="00CB1C2D">
          <w:t xml:space="preserve">-PDSCH </w:t>
        </w:r>
        <w:r w:rsidRPr="00CB1C2D">
          <w:rPr>
            <w:lang w:eastAsia="en-GB"/>
          </w:rPr>
          <w:t>without</w:t>
        </w:r>
        <w:r w:rsidRPr="00CB1C2D">
          <w:t xml:space="preserve"> an associated PDCCH/SPDCCH or with an associated PDCCH/EPDCCH with DCI format 1/1A/1B/1D/2/2A/2B/2C/2D for </w:t>
        </w:r>
        <w:r>
          <w:t>a</w:t>
        </w:r>
        <w:r w:rsidRPr="00CB1C2D">
          <w:t xml:space="preserve"> serving cell(s) on </w:t>
        </w:r>
        <w:proofErr w:type="spellStart"/>
        <w:r w:rsidRPr="00CB1C2D">
          <w:t>subframe</w:t>
        </w:r>
        <w:proofErr w:type="spellEnd"/>
        <w:r w:rsidRPr="00CB1C2D">
          <w:t xml:space="preserve">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631849DB" wp14:editId="35D64DFF">
              <wp:extent cx="381000" cy="152400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;</w:t>
        </w:r>
      </w:ins>
    </w:p>
    <w:p w14:paraId="153D5A4F" w14:textId="77777777" w:rsidR="003F4A85" w:rsidRPr="00EA3452" w:rsidRDefault="003F4A85" w:rsidP="003F4A85">
      <w:proofErr w:type="gramStart"/>
      <w:r w:rsidRPr="00EA3452">
        <w:rPr>
          <w:rFonts w:eastAsia="宋体"/>
        </w:rPr>
        <w:t>and</w:t>
      </w:r>
      <w:proofErr w:type="gramEnd"/>
    </w:p>
    <w:p w14:paraId="6DBE3E0C" w14:textId="77777777" w:rsidR="003F4A85" w:rsidRPr="00EA3452" w:rsidRDefault="003F4A85" w:rsidP="003F4A85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EA3452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7E23C67C" wp14:editId="3D827490">
            <wp:extent cx="381000" cy="2286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for FDD, and </w:t>
      </w:r>
      <w:r w:rsidRPr="00EA3452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50BE9958" wp14:editId="3B0DA76D">
            <wp:extent cx="381000" cy="1524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for TDD where </w:t>
      </w:r>
      <w:r w:rsidRPr="00EA3452">
        <w:rPr>
          <w:rFonts w:eastAsia="宋体"/>
          <w:noProof/>
          <w:position w:val="-4"/>
          <w:lang w:val="en-US" w:eastAsia="zh-CN"/>
        </w:rPr>
        <w:drawing>
          <wp:inline distT="0" distB="0" distL="0" distR="0" wp14:anchorId="15DCCE00" wp14:editId="52D7A1D4">
            <wp:extent cx="152400" cy="1524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is defined in Table 10.1.3.1-1B </w:t>
      </w:r>
      <w:r w:rsidRPr="00EA3452">
        <w:rPr>
          <w:rFonts w:eastAsia="宋体"/>
          <w:lang w:val="en-US"/>
        </w:rPr>
        <w:t xml:space="preserve">if the UE is configured with higher layer parameter </w:t>
      </w:r>
      <w:proofErr w:type="spellStart"/>
      <w:r w:rsidRPr="00EA3452">
        <w:rPr>
          <w:rFonts w:eastAsia="宋体"/>
          <w:i/>
          <w:lang w:val="en-US"/>
        </w:rPr>
        <w:t>shortProcessingTime</w:t>
      </w:r>
      <w:proofErr w:type="spellEnd"/>
      <w:r w:rsidRPr="00EA3452">
        <w:rPr>
          <w:rFonts w:eastAsia="宋体"/>
          <w:lang w:val="en-US"/>
        </w:rPr>
        <w:t xml:space="preserve"> and the corresponding PDCCH</w:t>
      </w:r>
      <w:r w:rsidRPr="00EA3452">
        <w:t xml:space="preserve"> with CRC scrambled by C-RNTI</w:t>
      </w:r>
      <w:r w:rsidRPr="00EA3452">
        <w:rPr>
          <w:rFonts w:eastAsia="宋体"/>
          <w:lang w:val="en-US"/>
        </w:rPr>
        <w:t xml:space="preserve"> is in the UE-specific search space</w:t>
      </w:r>
      <w:r w:rsidRPr="00EA3452">
        <w:rPr>
          <w:rFonts w:eastAsia="宋体"/>
        </w:rPr>
        <w:t xml:space="preserve"> for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>-PDSCH, and in Table 10.1.3.1-1 otherwise.</w:t>
      </w:r>
    </w:p>
    <w:p w14:paraId="365F38CA" w14:textId="77777777" w:rsidR="003F4A85" w:rsidRPr="00EA3452" w:rsidRDefault="003F4A85" w:rsidP="003F4A85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proofErr w:type="gramStart"/>
      <w:r w:rsidRPr="00EA3452">
        <w:rPr>
          <w:lang w:val="en-US" w:eastAsia="ko-KR"/>
        </w:rPr>
        <w:t>spatial</w:t>
      </w:r>
      <w:proofErr w:type="gramEnd"/>
      <w:r w:rsidRPr="00EA3452">
        <w:rPr>
          <w:lang w:val="en-US" w:eastAsia="ko-KR"/>
        </w:rPr>
        <w:t xml:space="preserve"> bundling of the </w:t>
      </w:r>
      <w:r w:rsidRPr="00EA3452">
        <w:rPr>
          <w:rFonts w:eastAsia="宋体"/>
        </w:rPr>
        <w:t xml:space="preserve">HARQ-ACK corresponding to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</w:t>
      </w:r>
      <w:r w:rsidRPr="00EA3452">
        <w:rPr>
          <w:lang w:val="en-US" w:eastAsia="ko-KR"/>
        </w:rPr>
        <w:t xml:space="preserve">is applied </w:t>
      </w:r>
      <w:r w:rsidRPr="00EA3452">
        <w:rPr>
          <w:rFonts w:hint="eastAsia"/>
        </w:rPr>
        <w:t xml:space="preserve">if the HARQ-ACK is to be </w:t>
      </w:r>
      <w:r w:rsidRPr="00EA3452">
        <w:t>transmitted</w:t>
      </w:r>
      <w:r w:rsidRPr="00EA3452">
        <w:rPr>
          <w:rFonts w:hint="eastAsia"/>
        </w:rPr>
        <w:t xml:space="preserve"> on </w:t>
      </w:r>
    </w:p>
    <w:p w14:paraId="7E125C8B" w14:textId="77777777" w:rsidR="003F4A85" w:rsidRPr="00EA3452" w:rsidRDefault="003F4A85" w:rsidP="003F4A85">
      <w:pPr>
        <w:pStyle w:val="B2"/>
      </w:pPr>
      <w:r>
        <w:t>-</w:t>
      </w:r>
      <w:r>
        <w:tab/>
      </w:r>
      <w:proofErr w:type="spellStart"/>
      <w:r w:rsidRPr="00EA3452">
        <w:rPr>
          <w:rFonts w:hint="eastAsia"/>
        </w:rPr>
        <w:t>subslot</w:t>
      </w:r>
      <w:proofErr w:type="spellEnd"/>
      <w:r w:rsidRPr="00EA3452">
        <w:t xml:space="preserve"> </w:t>
      </w:r>
      <w:r w:rsidRPr="00EA3452">
        <w:rPr>
          <w:i/>
        </w:rPr>
        <w:t>s</w:t>
      </w:r>
      <w:r w:rsidRPr="00EA3452">
        <w:rPr>
          <w:rFonts w:eastAsia="宋体"/>
        </w:rPr>
        <w:t xml:space="preserve"> or </w:t>
      </w:r>
    </w:p>
    <w:p w14:paraId="2175456C" w14:textId="77777777" w:rsidR="003F4A85" w:rsidRPr="00EA3452" w:rsidRDefault="003F4A85" w:rsidP="003F4A85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 w:rsidRPr="00EA3452">
        <w:rPr>
          <w:rFonts w:eastAsia="宋体" w:hint="eastAsia"/>
        </w:rPr>
        <w:t>slot</w:t>
      </w:r>
      <w:proofErr w:type="gramEnd"/>
      <w:r w:rsidRPr="00EA3452">
        <w:rPr>
          <w:rFonts w:eastAsia="宋体"/>
        </w:rPr>
        <w:t xml:space="preserve"> </w:t>
      </w:r>
      <w:r w:rsidRPr="00EA3452">
        <w:rPr>
          <w:rFonts w:eastAsia="宋体"/>
          <w:i/>
        </w:rPr>
        <w:t>s</w:t>
      </w:r>
      <w:r w:rsidRPr="00EA3452">
        <w:rPr>
          <w:rFonts w:eastAsia="宋体" w:hint="eastAsia"/>
        </w:rPr>
        <w:t xml:space="preserve"> </w:t>
      </w:r>
      <w:r w:rsidRPr="00EA3452">
        <w:rPr>
          <w:rFonts w:eastAsia="宋体"/>
        </w:rPr>
        <w:t xml:space="preserve">and </w:t>
      </w:r>
      <w:proofErr w:type="spellStart"/>
      <w:r w:rsidRPr="00EA3452">
        <w:rPr>
          <w:rFonts w:eastAsia="宋体"/>
          <w:i/>
        </w:rPr>
        <w:t>spatialBundlingPUCCH</w:t>
      </w:r>
      <w:proofErr w:type="spellEnd"/>
      <w:r w:rsidRPr="00EA3452">
        <w:rPr>
          <w:rFonts w:eastAsia="宋体" w:hint="eastAsia"/>
        </w:rPr>
        <w:t xml:space="preserve"> is set</w:t>
      </w:r>
      <w:r w:rsidRPr="00EA3452">
        <w:rPr>
          <w:rFonts w:eastAsia="宋体"/>
        </w:rPr>
        <w:t xml:space="preserve"> </w:t>
      </w:r>
      <w:r w:rsidRPr="00EA3452">
        <w:rPr>
          <w:rFonts w:eastAsia="宋体"/>
          <w:i/>
        </w:rPr>
        <w:t>TRUE</w:t>
      </w:r>
    </w:p>
    <w:p w14:paraId="2AF4FCB4" w14:textId="77777777" w:rsidR="003F4A85" w:rsidRDefault="003F4A85" w:rsidP="003F4A85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 w:rsidRPr="00EA3452">
        <w:rPr>
          <w:rFonts w:eastAsia="宋体"/>
        </w:rPr>
        <w:t>the</w:t>
      </w:r>
      <w:proofErr w:type="gramEnd"/>
      <w:r w:rsidRPr="00EA3452">
        <w:rPr>
          <w:rFonts w:eastAsia="宋体"/>
        </w:rPr>
        <w:t xml:space="preserve"> sequence of HARQ-ACK bit(s) corresponding to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</w:t>
      </w:r>
      <w:r w:rsidRPr="00EA3452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356814F6" wp14:editId="74F8FE20">
            <wp:extent cx="1295400" cy="22860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is determined in </w:t>
      </w:r>
      <w:proofErr w:type="spellStart"/>
      <w:r w:rsidRPr="00EA3452">
        <w:rPr>
          <w:rFonts w:eastAsia="宋体"/>
        </w:rPr>
        <w:t>Subclause</w:t>
      </w:r>
      <w:proofErr w:type="spellEnd"/>
      <w:r w:rsidRPr="00EA3452">
        <w:rPr>
          <w:rFonts w:eastAsia="宋体"/>
        </w:rPr>
        <w:t xml:space="preserve"> 5.2.2.6 of [4].</w:t>
      </w:r>
    </w:p>
    <w:p w14:paraId="616E6C0C" w14:textId="4F7BAA3A" w:rsidR="001E41F3" w:rsidRDefault="001F1BD6" w:rsidP="00195012">
      <w:pPr>
        <w:pStyle w:val="3"/>
        <w:ind w:left="720" w:hanging="720"/>
        <w:jc w:val="center"/>
        <w:rPr>
          <w:noProof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126BF" w14:textId="77777777" w:rsidR="007F611C" w:rsidRDefault="007F611C">
      <w:r>
        <w:separator/>
      </w:r>
    </w:p>
  </w:endnote>
  <w:endnote w:type="continuationSeparator" w:id="0">
    <w:p w14:paraId="7BBC5B3F" w14:textId="77777777" w:rsidR="007F611C" w:rsidRDefault="007F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B464F" w14:textId="77777777" w:rsidR="007F611C" w:rsidRDefault="007F611C">
      <w:r>
        <w:separator/>
      </w:r>
    </w:p>
  </w:footnote>
  <w:footnote w:type="continuationSeparator" w:id="0">
    <w:p w14:paraId="1286FA0A" w14:textId="77777777" w:rsidR="007F611C" w:rsidRDefault="007F6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77EE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13926"/>
    <w:multiLevelType w:val="hybridMultilevel"/>
    <w:tmpl w:val="CC707FE6"/>
    <w:lvl w:ilvl="0" w:tplc="FFAE8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CBA1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BC"/>
    <w:rsid w:val="00022E4A"/>
    <w:rsid w:val="000A5BD6"/>
    <w:rsid w:val="000A6394"/>
    <w:rsid w:val="000B3408"/>
    <w:rsid w:val="000B7FED"/>
    <w:rsid w:val="000C038A"/>
    <w:rsid w:val="000C6598"/>
    <w:rsid w:val="000D0F64"/>
    <w:rsid w:val="000F2332"/>
    <w:rsid w:val="00145D43"/>
    <w:rsid w:val="00192C46"/>
    <w:rsid w:val="00195012"/>
    <w:rsid w:val="001A08B3"/>
    <w:rsid w:val="001A7B60"/>
    <w:rsid w:val="001B52F0"/>
    <w:rsid w:val="001B7A65"/>
    <w:rsid w:val="001C65C0"/>
    <w:rsid w:val="001E41F3"/>
    <w:rsid w:val="001E598E"/>
    <w:rsid w:val="001F1B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FE2"/>
    <w:rsid w:val="003E1A36"/>
    <w:rsid w:val="003E54ED"/>
    <w:rsid w:val="003F4A85"/>
    <w:rsid w:val="003F4DDF"/>
    <w:rsid w:val="00410371"/>
    <w:rsid w:val="004242F1"/>
    <w:rsid w:val="004B75B7"/>
    <w:rsid w:val="0051244E"/>
    <w:rsid w:val="0051580D"/>
    <w:rsid w:val="00547111"/>
    <w:rsid w:val="00592D74"/>
    <w:rsid w:val="005E2C44"/>
    <w:rsid w:val="00621188"/>
    <w:rsid w:val="006257ED"/>
    <w:rsid w:val="00695808"/>
    <w:rsid w:val="006B2C57"/>
    <w:rsid w:val="006B46FB"/>
    <w:rsid w:val="006E21FB"/>
    <w:rsid w:val="00721BBE"/>
    <w:rsid w:val="00792342"/>
    <w:rsid w:val="007977A8"/>
    <w:rsid w:val="007B512A"/>
    <w:rsid w:val="007C2097"/>
    <w:rsid w:val="007D0AD9"/>
    <w:rsid w:val="007D6A07"/>
    <w:rsid w:val="007F611C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3458"/>
    <w:rsid w:val="009E3297"/>
    <w:rsid w:val="009E66D7"/>
    <w:rsid w:val="009F734F"/>
    <w:rsid w:val="00A246B6"/>
    <w:rsid w:val="00A27529"/>
    <w:rsid w:val="00A47E70"/>
    <w:rsid w:val="00A50CF0"/>
    <w:rsid w:val="00A671D1"/>
    <w:rsid w:val="00A7671C"/>
    <w:rsid w:val="00A8441F"/>
    <w:rsid w:val="00AA2CBC"/>
    <w:rsid w:val="00AB7A79"/>
    <w:rsid w:val="00AC5820"/>
    <w:rsid w:val="00AD1CD8"/>
    <w:rsid w:val="00B258BB"/>
    <w:rsid w:val="00B67B97"/>
    <w:rsid w:val="00B75081"/>
    <w:rsid w:val="00B968C8"/>
    <w:rsid w:val="00BA3EC5"/>
    <w:rsid w:val="00BA51D9"/>
    <w:rsid w:val="00BB5DFC"/>
    <w:rsid w:val="00BD279D"/>
    <w:rsid w:val="00BD6BB8"/>
    <w:rsid w:val="00BE0053"/>
    <w:rsid w:val="00C001C6"/>
    <w:rsid w:val="00C034D5"/>
    <w:rsid w:val="00C17F45"/>
    <w:rsid w:val="00C66BA2"/>
    <w:rsid w:val="00C95985"/>
    <w:rsid w:val="00CC1D93"/>
    <w:rsid w:val="00CC5026"/>
    <w:rsid w:val="00CC68D0"/>
    <w:rsid w:val="00D03F9A"/>
    <w:rsid w:val="00D06D51"/>
    <w:rsid w:val="00D129A9"/>
    <w:rsid w:val="00D131C8"/>
    <w:rsid w:val="00D24991"/>
    <w:rsid w:val="00D50255"/>
    <w:rsid w:val="00DA017A"/>
    <w:rsid w:val="00DC5C0A"/>
    <w:rsid w:val="00DE34CF"/>
    <w:rsid w:val="00E13F3D"/>
    <w:rsid w:val="00E34898"/>
    <w:rsid w:val="00E53FB8"/>
    <w:rsid w:val="00E956B5"/>
    <w:rsid w:val="00E96249"/>
    <w:rsid w:val="00EA686B"/>
    <w:rsid w:val="00EB09B7"/>
    <w:rsid w:val="00EE7D7C"/>
    <w:rsid w:val="00F144C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EA665"/>
  <w15:docId w15:val="{9DBD3B5F-330A-4D29-B9EC-9443F81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1F1BD6"/>
    <w:pPr>
      <w:spacing w:after="0"/>
    </w:pPr>
    <w:rPr>
      <w:rFonts w:ascii="Arial" w:eastAsia="宋体" w:hAnsi="Arial"/>
      <w:color w:val="FF0000"/>
    </w:rPr>
  </w:style>
  <w:style w:type="character" w:customStyle="1" w:styleId="Char">
    <w:name w:val="正文文本 Char"/>
    <w:basedOn w:val="a0"/>
    <w:link w:val="af1"/>
    <w:rsid w:val="001F1BD6"/>
    <w:rPr>
      <w:rFonts w:ascii="Arial" w:eastAsia="宋体" w:hAnsi="Arial"/>
      <w:color w:val="FF0000"/>
      <w:lang w:val="en-GB" w:eastAsia="en-US"/>
    </w:rPr>
  </w:style>
  <w:style w:type="table" w:styleId="af2">
    <w:name w:val="Table Grid"/>
    <w:basedOn w:val="a1"/>
    <w:uiPriority w:val="59"/>
    <w:rsid w:val="001F1BD6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1F1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1BD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F1BD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247C5-187B-4A29-BCBB-CE8D020A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2019-02-03T06:48:00Z</dcterms:created>
  <dcterms:modified xsi:type="dcterms:W3CDTF">2019-03-01T07:00:00Z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(3)vzmFifST0ZdjDemYGv/2b6hxztcFToeqI8rlbtdQB8Xfeczo2Js0Z/nRQDp1rOtMOtIGgFGz
uCX03hXBWejSp3c5+5hy2katf5iWUbnCT+gBNz8A5d/PHvS/ALJ7WIsokvYhLS/o4+lf57z5
eiP+ICazV/FBSWmteG8aC+I4qDQcisVKAN6DQV6jF3UqO/lm+YYGKualP3GLI/HNYtax1L4e
SeyFXSD4oJ8grcECR+</vt:lpwstr>
  </property>
  <property fmtid="{D5CDD505-2E9C-101B-9397-08002B2CF9AE}" pid="22" name="_2015_ms_pID_7253431">
    <vt:lpwstr>6y7/72m1NDevtWkQQGD0YaFI4dlCAJta9In5J6jhIEGrXeYmHpRdQu
YL0OCAVNoEm3B5vzW+aH/jemEDGJKvFnIGXF+vAji6Ik9pe5qerUQB5NWNL4XaTtocI/Xqr9
7YYcF7L/HkHxtCYvEHBUWROTCqDqqf6OZWUiZWIyR6dmvOzCTA4qwhaA12kSUQT7NTLmtNqy
HSAesARLUsnDKYgNbD2RYnUlOtbCxPWkF4fz</vt:lpwstr>
  </property>
  <property fmtid="{D5CDD505-2E9C-101B-9397-08002B2CF9AE}" pid="23" name="_2015_ms_pID_7253432">
    <vt:lpwstr>Ynyd+l5G4IdsVM413Ke9mRQ=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1549856488</vt:lpwstr>
  </property>
</Properties>
</file>