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1C4C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23D00" w:rsidRPr="00F23D00">
        <w:rPr>
          <w:b/>
          <w:noProof/>
          <w:sz w:val="28"/>
        </w:rPr>
        <w:t>R1-</w:t>
      </w:r>
      <w:r w:rsidR="004A128E" w:rsidRPr="00F23D00">
        <w:rPr>
          <w:b/>
          <w:noProof/>
          <w:sz w:val="28"/>
        </w:rPr>
        <w:t>1</w:t>
      </w:r>
      <w:r w:rsidR="004A128E">
        <w:rPr>
          <w:b/>
          <w:noProof/>
          <w:sz w:val="28"/>
        </w:rPr>
        <w:t>90</w:t>
      </w:r>
      <w:r w:rsidR="0083703A">
        <w:rPr>
          <w:b/>
          <w:noProof/>
          <w:sz w:val="28"/>
        </w:rPr>
        <w:t>3305</w:t>
      </w:r>
    </w:p>
    <w:p w:rsidR="001E41F3" w:rsidRDefault="001C4C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F23D0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3D00" w:rsidP="001C4C8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C4C8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116A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703A" w:rsidP="003023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3D00" w:rsidP="001C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C4C85" w:rsidRPr="005435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Pr="0054350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E8A" w:rsidP="001C4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942534">
              <w:rPr>
                <w:noProof/>
                <w:lang w:eastAsia="zh-CN"/>
              </w:rPr>
              <w:t xml:space="preserve"> on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1C4C85">
              <w:rPr>
                <w:noProof/>
                <w:lang w:eastAsia="zh-CN"/>
              </w:rPr>
              <w:t>type 2 power headroom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B97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06CF" w:rsidP="007106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06CF">
              <w:t>LTE_sTTIandPT</w:t>
            </w:r>
            <w:proofErr w:type="spellEnd"/>
            <w:r w:rsidRPr="007106C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28E" w:rsidP="004A128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</w:t>
            </w:r>
            <w:r w:rsidR="001C4C85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="001C4C85">
              <w:rPr>
                <w:noProof/>
                <w:lang w:eastAsia="zh-CN"/>
              </w:rPr>
              <w:t>-</w:t>
            </w:r>
            <w:r w:rsidR="00EC1A3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D3677E" w:rsidP="00D3677E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 typo, i.e. deleting “not” in legacy power headroom sentence, was introduced when CR R1-1807926 captured endorsed TP R1-1806575.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9238C0" w:rsidP="009238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back the deleted word “not” to the branch</w:t>
            </w:r>
            <w:r w:rsidR="00D37717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condition for type 2 power headroom.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700" w:rsidP="009238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3677E">
              <w:rPr>
                <w:noProof/>
                <w:lang w:eastAsia="zh-CN"/>
              </w:rPr>
              <w:t>calculation</w:t>
            </w:r>
            <w:r w:rsidR="00C404E5">
              <w:rPr>
                <w:noProof/>
                <w:lang w:eastAsia="zh-CN"/>
              </w:rPr>
              <w:t xml:space="preserve"> for </w:t>
            </w:r>
            <w:r w:rsidR="00D3677E">
              <w:rPr>
                <w:noProof/>
                <w:lang w:eastAsia="zh-CN"/>
              </w:rPr>
              <w:t>type 2 power headroom</w:t>
            </w:r>
            <w:r w:rsidR="00C404E5">
              <w:rPr>
                <w:noProof/>
                <w:lang w:eastAsia="zh-CN"/>
              </w:rPr>
              <w:t xml:space="preserve"> </w:t>
            </w:r>
            <w:r w:rsidR="006569C6">
              <w:rPr>
                <w:noProof/>
                <w:lang w:eastAsia="zh-CN"/>
              </w:rPr>
              <w:t>in TS 3</w:t>
            </w:r>
            <w:r w:rsidR="00D3677E">
              <w:rPr>
                <w:noProof/>
                <w:lang w:eastAsia="zh-CN"/>
              </w:rPr>
              <w:t>6</w:t>
            </w:r>
            <w:r w:rsidR="006569C6">
              <w:rPr>
                <w:noProof/>
                <w:lang w:eastAsia="zh-CN"/>
              </w:rPr>
              <w:t xml:space="preserve">.213 </w:t>
            </w:r>
            <w:r w:rsidR="00C404E5">
              <w:rPr>
                <w:noProof/>
                <w:lang w:eastAsia="zh-CN"/>
              </w:rPr>
              <w:t xml:space="preserve">is </w:t>
            </w:r>
            <w:r w:rsidR="00D3677E">
              <w:rPr>
                <w:noProof/>
                <w:lang w:eastAsia="zh-CN"/>
              </w:rPr>
              <w:t xml:space="preserve">incorrect and </w:t>
            </w:r>
            <w:r w:rsidR="006569C6">
              <w:rPr>
                <w:noProof/>
                <w:lang w:eastAsia="zh-CN"/>
              </w:rPr>
              <w:t>n</w:t>
            </w:r>
            <w:r w:rsidR="00C404E5">
              <w:rPr>
                <w:noProof/>
                <w:lang w:eastAsia="zh-CN"/>
              </w:rPr>
              <w:t xml:space="preserve">ot </w:t>
            </w:r>
            <w:r w:rsidR="006569C6">
              <w:rPr>
                <w:noProof/>
                <w:lang w:eastAsia="zh-CN"/>
              </w:rPr>
              <w:t xml:space="preserve">consistent with </w:t>
            </w:r>
            <w:r w:rsidR="00D3677E">
              <w:rPr>
                <w:noProof/>
                <w:lang w:eastAsia="zh-CN"/>
              </w:rPr>
              <w:t>legacy calculation of power headroom</w:t>
            </w:r>
            <w:r w:rsidR="00790235">
              <w:rPr>
                <w:noProof/>
                <w:lang w:eastAsia="zh-CN"/>
              </w:rPr>
              <w:t>.</w:t>
            </w:r>
            <w:r w:rsidR="00D3677E">
              <w:rPr>
                <w:noProof/>
                <w:lang w:eastAsia="zh-CN"/>
              </w:rPr>
              <w:t xml:space="preserve"> Two identical branches </w:t>
            </w:r>
            <w:r w:rsidR="009238C0">
              <w:rPr>
                <w:noProof/>
                <w:lang w:eastAsia="zh-CN"/>
              </w:rPr>
              <w:t xml:space="preserve">for type 2 power headroom </w:t>
            </w:r>
            <w:r w:rsidR="00D3677E">
              <w:rPr>
                <w:noProof/>
                <w:lang w:eastAsia="zh-CN"/>
              </w:rPr>
              <w:t>were specified</w:t>
            </w:r>
            <w:r w:rsidR="009238C0">
              <w:rPr>
                <w:noProof/>
                <w:lang w:eastAsia="zh-CN"/>
              </w:rPr>
              <w:t xml:space="preserve"> with two different equations.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26CF" w:rsidP="005F2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116A1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116A15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06CF" w:rsidRDefault="007106CF" w:rsidP="001C4C85">
            <w:pPr>
              <w:pStyle w:val="CRCoverPage"/>
              <w:spacing w:after="0"/>
              <w:ind w:left="100"/>
              <w:rPr>
                <w:noProof/>
              </w:rPr>
            </w:pPr>
            <w:r w:rsidRPr="007106CF">
              <w:rPr>
                <w:noProof/>
              </w:rPr>
              <w:t xml:space="preserve">Impact Anaylsis: </w:t>
            </w:r>
          </w:p>
          <w:p w:rsidR="007106CF" w:rsidRDefault="007106CF" w:rsidP="001C4C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C4C85" w:rsidRDefault="001C4C85" w:rsidP="001C4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corrects a typo</w:t>
            </w:r>
            <w:r w:rsidR="00D3771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37717">
              <w:rPr>
                <w:noProof/>
              </w:rPr>
              <w:t xml:space="preserve">which exists only in version 15.2.0 to 15.4.0. The CR change is </w:t>
            </w:r>
            <w:r>
              <w:rPr>
                <w:noProof/>
              </w:rPr>
              <w:t xml:space="preserve">aligned with legacy specification before version 15.2.0 on the conditions of </w:t>
            </w:r>
            <w:r w:rsidR="00D37717">
              <w:rPr>
                <w:noProof/>
              </w:rPr>
              <w:t>power headroom calculations</w:t>
            </w:r>
            <w:r>
              <w:rPr>
                <w:noProof/>
              </w:rPr>
              <w:t>.</w:t>
            </w:r>
          </w:p>
          <w:p w:rsidR="001C4C85" w:rsidRDefault="001C4C85" w:rsidP="001C4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not implemented with the typo</w:t>
            </w:r>
            <w:r w:rsidR="009238C0">
              <w:rPr>
                <w:noProof/>
              </w:rPr>
              <w:t>,</w:t>
            </w:r>
            <w:r>
              <w:rPr>
                <w:noProof/>
              </w:rPr>
              <w:t xml:space="preserve"> there is no change in UE behavior</w:t>
            </w:r>
            <w:r w:rsidR="009238C0">
              <w:rPr>
                <w:noProof/>
              </w:rPr>
              <w:t xml:space="preserve"> to implement </w:t>
            </w:r>
            <w:r w:rsidR="002F619B">
              <w:rPr>
                <w:noProof/>
              </w:rPr>
              <w:t>t</w:t>
            </w:r>
            <w:r w:rsidR="009238C0">
              <w:rPr>
                <w:noProof/>
              </w:rPr>
              <w:t>his CR</w:t>
            </w:r>
            <w:r>
              <w:rPr>
                <w:noProof/>
              </w:rPr>
              <w:t>.</w:t>
            </w:r>
          </w:p>
          <w:p w:rsidR="00F5023C" w:rsidRDefault="001C4C85" w:rsidP="00F5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UE </w:t>
            </w:r>
            <w:r w:rsidR="009238C0">
              <w:rPr>
                <w:noProof/>
              </w:rPr>
              <w:t xml:space="preserve">implemented with the typo but </w:t>
            </w:r>
            <w:r w:rsidR="008E16FD">
              <w:rPr>
                <w:noProof/>
              </w:rPr>
              <w:t>without</w:t>
            </w:r>
            <w:r>
              <w:rPr>
                <w:noProof/>
              </w:rPr>
              <w:t xml:space="preserve"> </w:t>
            </w:r>
            <w:r w:rsidR="005F26CF">
              <w:rPr>
                <w:noProof/>
              </w:rPr>
              <w:t>this CR</w:t>
            </w:r>
            <w:r>
              <w:rPr>
                <w:noProof/>
              </w:rPr>
              <w:t xml:space="preserve">, UE </w:t>
            </w:r>
            <w:r w:rsidR="002F619B">
              <w:rPr>
                <w:noProof/>
              </w:rPr>
              <w:t>type 2 power headroom</w:t>
            </w:r>
            <w:r w:rsidR="005F26CF">
              <w:rPr>
                <w:noProof/>
              </w:rPr>
              <w:t xml:space="preserve"> will </w:t>
            </w:r>
            <w:r w:rsidR="00451B7D">
              <w:rPr>
                <w:noProof/>
              </w:rPr>
              <w:t xml:space="preserve">not </w:t>
            </w:r>
            <w:r w:rsidR="005F26CF">
              <w:rPr>
                <w:noProof/>
              </w:rPr>
              <w:t xml:space="preserve">be calculated </w:t>
            </w:r>
            <w:r w:rsidR="00BB6EA9">
              <w:rPr>
                <w:noProof/>
              </w:rPr>
              <w:t>in case that neither PUSCH is scheduled nor PUCCH is prepared to be transmitted for the UE.</w:t>
            </w:r>
          </w:p>
          <w:p w:rsidR="00F5023C" w:rsidRPr="00F5023C" w:rsidRDefault="00F5023C" w:rsidP="00A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UE implemented with this </w:t>
            </w:r>
            <w:r w:rsidR="002F619B">
              <w:rPr>
                <w:noProof/>
              </w:rPr>
              <w:t>CR, its rep</w:t>
            </w:r>
            <w:r w:rsidR="00BB6EA9">
              <w:rPr>
                <w:noProof/>
              </w:rPr>
              <w:t>orted type 2 power headroom may</w:t>
            </w:r>
            <w:r w:rsidR="002F619B">
              <w:rPr>
                <w:noProof/>
              </w:rPr>
              <w:t xml:space="preserve"> be misinterpreted </w:t>
            </w:r>
            <w:r w:rsidR="00442E2B">
              <w:rPr>
                <w:noProof/>
              </w:rPr>
              <w:t>if</w:t>
            </w:r>
            <w:r w:rsidR="002F619B">
              <w:rPr>
                <w:noProof/>
              </w:rPr>
              <w:t xml:space="preserve"> </w:t>
            </w:r>
            <w:r w:rsidR="00442E2B">
              <w:rPr>
                <w:noProof/>
              </w:rPr>
              <w:t>the</w:t>
            </w:r>
            <w:r w:rsidR="002F619B">
              <w:rPr>
                <w:noProof/>
              </w:rPr>
              <w:t xml:space="preserve"> </w:t>
            </w:r>
            <w:r w:rsidR="00AA4A83">
              <w:rPr>
                <w:noProof/>
              </w:rPr>
              <w:t xml:space="preserve">eNB </w:t>
            </w:r>
            <w:r w:rsidR="002F619B">
              <w:rPr>
                <w:noProof/>
              </w:rPr>
              <w:t>does not implement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700" w:rsidRPr="00012384" w:rsidRDefault="00350700" w:rsidP="00350700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 xml:space="preserve">&lt;Unchanged </w:t>
      </w:r>
      <w:r w:rsidR="00BB6EA9">
        <w:rPr>
          <w:b/>
          <w:iCs/>
          <w:color w:val="FF0000"/>
          <w:sz w:val="28"/>
        </w:rPr>
        <w:t>text</w:t>
      </w:r>
      <w:r w:rsidRPr="0074098C">
        <w:rPr>
          <w:b/>
          <w:iCs/>
          <w:color w:val="FF0000"/>
          <w:sz w:val="28"/>
        </w:rPr>
        <w:t xml:space="preserve"> </w:t>
      </w:r>
      <w:r w:rsidR="00980DF0">
        <w:rPr>
          <w:b/>
          <w:iCs/>
          <w:color w:val="FF0000"/>
          <w:sz w:val="28"/>
        </w:rPr>
        <w:t xml:space="preserve">is </w:t>
      </w:r>
      <w:r w:rsidRPr="0074098C">
        <w:rPr>
          <w:b/>
          <w:iCs/>
          <w:color w:val="FF0000"/>
          <w:sz w:val="28"/>
        </w:rPr>
        <w:t>omitted&gt;</w:t>
      </w:r>
    </w:p>
    <w:p w:rsidR="005F26CF" w:rsidRDefault="005F26CF" w:rsidP="005F26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415085429"/>
      <w:bookmarkStart w:id="4" w:name="OLE_LINK15"/>
      <w:bookmarkStart w:id="5" w:name="OLE_LINK16"/>
      <w:bookmarkStart w:id="6" w:name="OLE_LINK17"/>
      <w:r w:rsidRPr="005F26CF">
        <w:rPr>
          <w:rFonts w:ascii="Arial" w:eastAsia="Times New Roman" w:hAnsi="Arial"/>
          <w:sz w:val="24"/>
          <w:lang w:eastAsia="en-GB"/>
        </w:rPr>
        <w:t>5.1.1.2</w:t>
      </w:r>
      <w:r w:rsidRPr="005F26CF">
        <w:rPr>
          <w:rFonts w:ascii="Arial" w:eastAsia="Times New Roman" w:hAnsi="Arial"/>
          <w:sz w:val="24"/>
          <w:lang w:eastAsia="en-GB"/>
        </w:rPr>
        <w:tab/>
        <w:t>Power headroom</w:t>
      </w:r>
      <w:bookmarkEnd w:id="3"/>
    </w:p>
    <w:p w:rsidR="00350700" w:rsidRPr="008A4873" w:rsidRDefault="00350700" w:rsidP="00350700">
      <w:pPr>
        <w:spacing w:after="0"/>
        <w:jc w:val="center"/>
        <w:rPr>
          <w:color w:val="FF0000"/>
          <w:sz w:val="24"/>
          <w:lang w:eastAsia="zh-CN"/>
        </w:rPr>
      </w:pPr>
      <w:r w:rsidRPr="0074098C">
        <w:rPr>
          <w:b/>
          <w:iCs/>
          <w:color w:val="FF0000"/>
          <w:sz w:val="28"/>
        </w:rPr>
        <w:t xml:space="preserve">&lt;Unchanged </w:t>
      </w:r>
      <w:r w:rsidR="00BB6EA9">
        <w:rPr>
          <w:b/>
          <w:iCs/>
          <w:color w:val="FF0000"/>
          <w:sz w:val="28"/>
        </w:rPr>
        <w:t>text</w:t>
      </w:r>
      <w:r w:rsidR="00980DF0">
        <w:rPr>
          <w:b/>
          <w:iCs/>
          <w:color w:val="FF0000"/>
          <w:sz w:val="28"/>
        </w:rPr>
        <w:t xml:space="preserve"> is</w:t>
      </w:r>
      <w:r w:rsidRPr="0074098C">
        <w:rPr>
          <w:b/>
          <w:iCs/>
          <w:color w:val="FF0000"/>
          <w:sz w:val="28"/>
        </w:rPr>
        <w:t xml:space="preserve"> omitted&gt;</w:t>
      </w:r>
      <w:bookmarkEnd w:id="4"/>
      <w:bookmarkEnd w:id="5"/>
      <w:bookmarkEnd w:id="6"/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>Type 2: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>If the UE is scheduled to transmit PUSCH and is prepared to transmit</w:t>
      </w:r>
      <w:r w:rsidRPr="00781042" w:rsidDel="00E02612">
        <w:rPr>
          <w:rFonts w:eastAsia="Times New Roman"/>
          <w:lang w:eastAsia="en-GB"/>
        </w:rPr>
        <w:t xml:space="preserve"> </w:t>
      </w:r>
      <w:r w:rsidRPr="00781042">
        <w:rPr>
          <w:rFonts w:eastAsia="Times New Roman"/>
          <w:lang w:eastAsia="en-GB"/>
        </w:rPr>
        <w:t xml:space="preserve">PUCCH in </w:t>
      </w:r>
      <w:proofErr w:type="spellStart"/>
      <w:r w:rsidRPr="00781042">
        <w:rPr>
          <w:rFonts w:eastAsia="Times New Roman"/>
          <w:lang w:eastAsia="en-GB"/>
        </w:rPr>
        <w:t>subframe</w:t>
      </w:r>
      <w:proofErr w:type="spellEnd"/>
      <w:r w:rsidRPr="00781042">
        <w:rPr>
          <w:rFonts w:eastAsia="Times New Roman"/>
          <w:lang w:eastAsia="en-GB"/>
        </w:rPr>
        <w:t>/slot/</w:t>
      </w:r>
      <w:proofErr w:type="spellStart"/>
      <w:r w:rsidRPr="00781042">
        <w:rPr>
          <w:rFonts w:eastAsia="Times New Roman"/>
          <w:lang w:eastAsia="en-GB"/>
        </w:rPr>
        <w:t>subslot</w:t>
      </w:r>
      <w:proofErr w:type="spellEnd"/>
      <w:r w:rsidRPr="00781042">
        <w:rPr>
          <w:rFonts w:eastAsia="Times New Roman"/>
          <w:lang w:eastAsia="en-GB"/>
        </w:rPr>
        <w:t xml:space="preserve"> </w:t>
      </w:r>
      <w:r w:rsidRPr="00781042">
        <w:rPr>
          <w:rFonts w:eastAsia="Times New Roman"/>
          <w:position w:val="-6"/>
          <w:lang w:eastAsia="en-GB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05pt;height:12.4pt" o:ole="">
            <v:imagedata r:id="rId12" o:title=""/>
          </v:shape>
          <o:OLEObject Type="Embed" ProgID="Equation.3" ShapeID="_x0000_i1025" DrawAspect="Content" ObjectID="_1612957702" r:id="rId13"/>
        </w:object>
      </w:r>
      <w:r w:rsidRPr="00781042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781042" w:rsidRPr="00781042" w:rsidRDefault="00781042" w:rsidP="0078104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781042">
        <w:rPr>
          <w:rFonts w:eastAsia="Times New Roman"/>
          <w:noProof/>
          <w:position w:val="-36"/>
          <w:lang w:eastAsia="en-GB"/>
        </w:rPr>
        <w:object w:dxaOrig="8419" w:dyaOrig="820">
          <v:shape id="_x0000_i1026" type="#_x0000_t75" style="width:389.4pt;height:37.45pt" o:ole="">
            <v:imagedata r:id="rId14" o:title=""/>
          </v:shape>
          <o:OLEObject Type="Embed" ProgID="Equation.3" ShapeID="_x0000_i1026" DrawAspect="Content" ObjectID="_1612957703" r:id="rId15"/>
        </w:object>
      </w:r>
      <w:r w:rsidRPr="00781042">
        <w:rPr>
          <w:rFonts w:eastAsia="Times New Roman"/>
          <w:noProof/>
          <w:lang w:eastAsia="en-GB"/>
        </w:rPr>
        <w:t xml:space="preserve"> [dB]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where, </w:t>
      </w:r>
      <w:r w:rsidRPr="00781042">
        <w:rPr>
          <w:rFonts w:eastAsia="Times New Roman"/>
          <w:position w:val="-12"/>
          <w:lang w:eastAsia="en-GB"/>
        </w:rPr>
        <w:object w:dxaOrig="780" w:dyaOrig="320">
          <v:shape id="_x0000_i1027" type="#_x0000_t75" style="width:38.9pt;height:16.15pt" o:ole="">
            <v:imagedata r:id="rId16" o:title=""/>
          </v:shape>
          <o:OLEObject Type="Embed" ProgID="Equation.3" ShapeID="_x0000_i1027" DrawAspect="Content" ObjectID="_1612957704" r:id="rId17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2"/>
          <w:lang w:eastAsia="en-GB"/>
        </w:rPr>
        <w:object w:dxaOrig="1140" w:dyaOrig="320">
          <v:shape id="_x0000_i1028" type="#_x0000_t75" style="width:57pt;height:16.15pt" o:ole="">
            <v:imagedata r:id="rId18" o:title=""/>
          </v:shape>
          <o:OLEObject Type="Embed" ProgID="Equation.3" ShapeID="_x0000_i1028" DrawAspect="Content" ObjectID="_1612957705" r:id="rId19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280" w:dyaOrig="340">
          <v:shape id="_x0000_i1029" type="#_x0000_t75" style="width:63.35pt;height:17.3pt" o:ole="">
            <v:imagedata r:id="rId20" o:title=""/>
          </v:shape>
          <o:OLEObject Type="Embed" ProgID="Equation.3" ShapeID="_x0000_i1029" DrawAspect="Content" ObjectID="_1612957706" r:id="rId21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540" w:dyaOrig="300">
          <v:shape id="_x0000_i1030" type="#_x0000_t75" style="width:27.65pt;height:15pt" o:ole="">
            <v:imagedata r:id="rId22" o:title=""/>
          </v:shape>
          <o:OLEObject Type="Embed" ProgID="Equation.3" ShapeID="_x0000_i1030" DrawAspect="Content" ObjectID="_1612957707" r:id="rId23"/>
        </w:object>
      </w:r>
      <w:r w:rsidRPr="00781042">
        <w:rPr>
          <w:rFonts w:eastAsia="Times New Roman"/>
          <w:lang w:eastAsia="en-GB"/>
        </w:rPr>
        <w:t>,</w:t>
      </w:r>
      <w:r w:rsidRPr="00781042">
        <w:rPr>
          <w:rFonts w:eastAsia="Times New Roman"/>
          <w:i/>
          <w:lang w:eastAsia="en-GB"/>
        </w:rPr>
        <w:t xml:space="preserve"> </w:t>
      </w:r>
      <w:r w:rsidRPr="00781042">
        <w:rPr>
          <w:rFonts w:eastAsia="Times New Roman"/>
          <w:position w:val="-14"/>
          <w:lang w:eastAsia="en-GB"/>
        </w:rPr>
        <w:object w:dxaOrig="760" w:dyaOrig="380">
          <v:shape id="_x0000_i1031" type="#_x0000_t75" style="width:33.1pt;height:17.3pt" o:ole="">
            <v:imagedata r:id="rId24" o:title=""/>
          </v:shape>
          <o:OLEObject Type="Embed" ProgID="Equation.3" ShapeID="_x0000_i1031" DrawAspect="Content" ObjectID="_1612957708" r:id="rId25"/>
        </w:object>
      </w:r>
      <w:r w:rsidRPr="00781042">
        <w:rPr>
          <w:rFonts w:eastAsia="Times New Roman" w:hint="eastAsia"/>
          <w:lang w:eastAsia="en-GB"/>
        </w:rPr>
        <w:t xml:space="preserve"> </w:t>
      </w:r>
      <w:r w:rsidRPr="00781042">
        <w:rPr>
          <w:rFonts w:eastAsia="Times New Roman"/>
          <w:lang w:eastAsia="en-GB"/>
        </w:rPr>
        <w:t xml:space="preserve">and </w:t>
      </w:r>
      <w:r w:rsidRPr="00781042">
        <w:rPr>
          <w:rFonts w:eastAsia="Times New Roman"/>
          <w:position w:val="-10"/>
          <w:lang w:eastAsia="en-GB"/>
        </w:rPr>
        <w:object w:dxaOrig="499" w:dyaOrig="300">
          <v:shape id="_x0000_i1032" type="#_x0000_t75" style="width:25.65pt;height:15pt" o:ole="">
            <v:imagedata r:id="rId26" o:title=""/>
          </v:shape>
          <o:OLEObject Type="Embed" ProgID="Equation.3" ShapeID="_x0000_i1032" DrawAspect="Content" ObjectID="_1612957709" r:id="rId27"/>
        </w:object>
      </w:r>
      <w:r w:rsidRPr="00781042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781042">
        <w:rPr>
          <w:rFonts w:eastAsia="Times New Roman"/>
          <w:lang w:eastAsia="en-GB"/>
        </w:rPr>
        <w:t>Subclause</w:t>
      </w:r>
      <w:proofErr w:type="spellEnd"/>
      <w:r w:rsidRPr="00781042">
        <w:rPr>
          <w:rFonts w:eastAsia="Times New Roman"/>
          <w:lang w:eastAsia="en-GB"/>
        </w:rPr>
        <w:t xml:space="preserve"> 5.1.1.1 and </w:t>
      </w:r>
      <w:r w:rsidRPr="00781042">
        <w:rPr>
          <w:rFonts w:eastAsia="Times New Roman"/>
          <w:position w:val="-12"/>
          <w:lang w:eastAsia="en-GB"/>
        </w:rPr>
        <w:object w:dxaOrig="820" w:dyaOrig="320">
          <v:shape id="_x0000_i1033" type="#_x0000_t75" style="width:41.2pt;height:16.15pt" o:ole="">
            <v:imagedata r:id="rId28" o:title=""/>
          </v:shape>
          <o:OLEObject Type="Embed" ProgID="Equation.3" ShapeID="_x0000_i1033" DrawAspect="Content" ObjectID="_1612957710" r:id="rId29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380" w:dyaOrig="300">
          <v:shape id="_x0000_i1034" type="#_x0000_t75" style="width:18.7pt;height:15pt" o:ole="">
            <v:imagedata r:id="rId30" o:title=""/>
          </v:shape>
          <o:OLEObject Type="Embed" ProgID="Equation.3" ShapeID="_x0000_i1034" DrawAspect="Content" ObjectID="_1612957711" r:id="rId31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780" w:dyaOrig="340">
          <v:shape id="_x0000_i1035" type="#_x0000_t75" style="width:89.3pt;height:17.3pt" o:ole="">
            <v:imagedata r:id="rId32" o:title=""/>
          </v:shape>
          <o:OLEObject Type="Embed" ProgID="Equation.3" ShapeID="_x0000_i1035" DrawAspect="Content" ObjectID="_1612957712" r:id="rId33"/>
        </w:object>
      </w:r>
      <w:r w:rsidRPr="00781042">
        <w:rPr>
          <w:rFonts w:eastAsia="Times New Roman"/>
          <w:sz w:val="19"/>
          <w:szCs w:val="19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140" w:dyaOrig="340">
          <v:shape id="_x0000_i1036" type="#_x0000_t75" style="width:57pt;height:17.3pt" o:ole="">
            <v:imagedata r:id="rId34" o:title=""/>
          </v:shape>
          <o:OLEObject Type="Embed" ProgID="Equation.DSMT4" ShapeID="_x0000_i1036" DrawAspect="Content" ObjectID="_1612957713" r:id="rId35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859" w:dyaOrig="300">
          <v:shape id="_x0000_i1037" type="#_x0000_t75" style="width:42.05pt;height:15pt" o:ole="">
            <v:imagedata r:id="rId36" o:title=""/>
          </v:shape>
          <o:OLEObject Type="Embed" ProgID="Equation.3" ShapeID="_x0000_i1037" DrawAspect="Content" ObjectID="_1612957714" r:id="rId37"/>
        </w:object>
      </w:r>
      <w:r w:rsidRPr="00781042">
        <w:rPr>
          <w:rFonts w:eastAsia="Times New Roman"/>
          <w:lang w:eastAsia="en-GB"/>
        </w:rPr>
        <w:t xml:space="preserve"> and </w:t>
      </w:r>
      <w:r w:rsidRPr="00781042">
        <w:rPr>
          <w:rFonts w:eastAsia="Times New Roman"/>
          <w:position w:val="-10"/>
          <w:lang w:eastAsia="en-GB"/>
        </w:rPr>
        <w:object w:dxaOrig="400" w:dyaOrig="279">
          <v:shape id="_x0000_i1038" type="#_x0000_t75" style="width:20.15pt;height:14.1pt" o:ole="">
            <v:imagedata r:id="rId38" o:title=""/>
          </v:shape>
          <o:OLEObject Type="Embed" ProgID="Equation.3" ShapeID="_x0000_i1038" DrawAspect="Content" ObjectID="_1612957715" r:id="rId39"/>
        </w:object>
      </w:r>
      <w:r w:rsidRPr="00781042">
        <w:rPr>
          <w:rFonts w:eastAsia="Times New Roman"/>
          <w:lang w:eastAsia="en-GB"/>
        </w:rPr>
        <w:t xml:space="preserve"> are defined in Subclause 5.1.2.1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If the UE is scheduled to transmit PUSCH and is not prepared to transmit PUCCH in </w:t>
      </w:r>
      <w:proofErr w:type="spellStart"/>
      <w:r w:rsidRPr="00781042">
        <w:rPr>
          <w:rFonts w:eastAsia="Times New Roman"/>
          <w:lang w:eastAsia="en-GB"/>
        </w:rPr>
        <w:t>subframe</w:t>
      </w:r>
      <w:proofErr w:type="spellEnd"/>
      <w:r w:rsidRPr="00781042">
        <w:rPr>
          <w:rFonts w:eastAsia="Times New Roman"/>
          <w:lang w:eastAsia="en-GB"/>
        </w:rPr>
        <w:t>/slot/</w:t>
      </w:r>
      <w:proofErr w:type="spellStart"/>
      <w:r w:rsidRPr="00781042">
        <w:rPr>
          <w:rFonts w:eastAsia="Times New Roman"/>
          <w:lang w:eastAsia="en-GB"/>
        </w:rPr>
        <w:t>subslot</w:t>
      </w:r>
      <w:proofErr w:type="spellEnd"/>
      <w:r w:rsidRPr="00781042">
        <w:rPr>
          <w:rFonts w:eastAsia="Times New Roman"/>
          <w:lang w:eastAsia="en-GB"/>
        </w:rPr>
        <w:t xml:space="preserve"> </w:t>
      </w:r>
      <w:r w:rsidRPr="00781042">
        <w:rPr>
          <w:rFonts w:eastAsia="Times New Roman"/>
          <w:position w:val="-6"/>
          <w:lang w:eastAsia="en-GB"/>
        </w:rPr>
        <w:object w:dxaOrig="139" w:dyaOrig="240">
          <v:shape id="_x0000_i1039" type="#_x0000_t75" style="width:6.05pt;height:12.4pt" o:ole="">
            <v:imagedata r:id="rId12" o:title=""/>
          </v:shape>
          <o:OLEObject Type="Embed" ProgID="Equation.3" ShapeID="_x0000_i1039" DrawAspect="Content" ObjectID="_1612957716" r:id="rId40"/>
        </w:object>
      </w:r>
      <w:r w:rsidRPr="00781042">
        <w:rPr>
          <w:rFonts w:eastAsia="Times New Roman"/>
          <w:lang w:eastAsia="en-GB"/>
        </w:rPr>
        <w:t xml:space="preserve">for the primary cell, then power headroom for a Type 2 report is computed using </w:t>
      </w:r>
    </w:p>
    <w:p w:rsidR="00781042" w:rsidRPr="00781042" w:rsidRDefault="00781042" w:rsidP="0078104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781042">
        <w:rPr>
          <w:rFonts w:eastAsia="Times New Roman"/>
          <w:noProof/>
          <w:position w:val="-36"/>
          <w:lang w:eastAsia="en-GB"/>
        </w:rPr>
        <w:object w:dxaOrig="8100" w:dyaOrig="820">
          <v:shape id="_x0000_i1040" type="#_x0000_t75" style="width:375pt;height:37.45pt" o:ole="">
            <v:imagedata r:id="rId41" o:title=""/>
          </v:shape>
          <o:OLEObject Type="Embed" ProgID="Equation.3" ShapeID="_x0000_i1040" DrawAspect="Content" ObjectID="_1612957717" r:id="rId42"/>
        </w:object>
      </w:r>
      <w:r w:rsidRPr="00781042">
        <w:rPr>
          <w:rFonts w:eastAsia="Times New Roman"/>
          <w:noProof/>
          <w:lang w:eastAsia="en-GB"/>
        </w:rPr>
        <w:t xml:space="preserve"> [dB]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where, </w:t>
      </w:r>
      <w:r w:rsidRPr="00781042">
        <w:rPr>
          <w:rFonts w:eastAsia="Times New Roman"/>
          <w:position w:val="-12"/>
          <w:lang w:eastAsia="en-GB"/>
        </w:rPr>
        <w:object w:dxaOrig="999" w:dyaOrig="320">
          <v:shape id="_x0000_i1041" type="#_x0000_t75" style="width:50.1pt;height:16.15pt" o:ole="">
            <v:imagedata r:id="rId43" o:title=""/>
          </v:shape>
          <o:OLEObject Type="Embed" ProgID="Equation.3" ShapeID="_x0000_i1041" DrawAspect="Content" ObjectID="_1612957718" r:id="rId44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2"/>
          <w:lang w:eastAsia="en-GB"/>
        </w:rPr>
        <w:object w:dxaOrig="1140" w:dyaOrig="320">
          <v:shape id="_x0000_i1042" type="#_x0000_t75" style="width:57pt;height:16.15pt" o:ole="">
            <v:imagedata r:id="rId18" o:title=""/>
          </v:shape>
          <o:OLEObject Type="Embed" ProgID="Equation.3" ShapeID="_x0000_i1042" DrawAspect="Content" ObjectID="_1612957719" r:id="rId45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280" w:dyaOrig="340">
          <v:shape id="_x0000_i1043" type="#_x0000_t75" style="width:63.35pt;height:17.3pt" o:ole="">
            <v:imagedata r:id="rId20" o:title=""/>
          </v:shape>
          <o:OLEObject Type="Embed" ProgID="Equation.3" ShapeID="_x0000_i1043" DrawAspect="Content" ObjectID="_1612957720" r:id="rId46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540" w:dyaOrig="300">
          <v:shape id="_x0000_i1044" type="#_x0000_t75" style="width:27.65pt;height:15pt" o:ole="">
            <v:imagedata r:id="rId22" o:title=""/>
          </v:shape>
          <o:OLEObject Type="Embed" ProgID="Equation.3" ShapeID="_x0000_i1044" DrawAspect="Content" ObjectID="_1612957721" r:id="rId47"/>
        </w:object>
      </w:r>
      <w:r w:rsidRPr="00781042">
        <w:rPr>
          <w:rFonts w:eastAsia="Times New Roman"/>
          <w:lang w:eastAsia="en-GB"/>
        </w:rPr>
        <w:t>,</w:t>
      </w:r>
      <w:r w:rsidRPr="00781042">
        <w:rPr>
          <w:rFonts w:eastAsia="Times New Roman"/>
          <w:i/>
          <w:lang w:eastAsia="en-GB"/>
        </w:rPr>
        <w:t xml:space="preserve"> </w:t>
      </w:r>
      <w:r w:rsidRPr="00781042">
        <w:rPr>
          <w:rFonts w:eastAsia="Times New Roman"/>
          <w:position w:val="-14"/>
          <w:lang w:eastAsia="en-GB"/>
        </w:rPr>
        <w:object w:dxaOrig="760" w:dyaOrig="380">
          <v:shape id="_x0000_i1045" type="#_x0000_t75" style="width:33.1pt;height:17.3pt" o:ole="">
            <v:imagedata r:id="rId24" o:title=""/>
          </v:shape>
          <o:OLEObject Type="Embed" ProgID="Equation.3" ShapeID="_x0000_i1045" DrawAspect="Content" ObjectID="_1612957722" r:id="rId48"/>
        </w:object>
      </w:r>
      <w:r w:rsidRPr="00781042">
        <w:rPr>
          <w:rFonts w:eastAsia="Times New Roman" w:hint="eastAsia"/>
          <w:lang w:eastAsia="en-GB"/>
        </w:rPr>
        <w:t xml:space="preserve"> </w:t>
      </w:r>
      <w:r w:rsidRPr="00781042">
        <w:rPr>
          <w:rFonts w:eastAsia="Times New Roman"/>
          <w:lang w:eastAsia="en-GB"/>
        </w:rPr>
        <w:t xml:space="preserve">and </w:t>
      </w:r>
      <w:r w:rsidRPr="00781042">
        <w:rPr>
          <w:rFonts w:eastAsia="Times New Roman"/>
          <w:position w:val="-10"/>
          <w:lang w:eastAsia="en-GB"/>
        </w:rPr>
        <w:object w:dxaOrig="499" w:dyaOrig="300">
          <v:shape id="_x0000_i1046" type="#_x0000_t75" style="width:25.65pt;height:15pt" o:ole="">
            <v:imagedata r:id="rId26" o:title=""/>
          </v:shape>
          <o:OLEObject Type="Embed" ProgID="Equation.3" ShapeID="_x0000_i1046" DrawAspect="Content" ObjectID="_1612957723" r:id="rId49"/>
        </w:object>
      </w:r>
      <w:r w:rsidRPr="00781042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781042">
        <w:rPr>
          <w:rFonts w:eastAsia="Times New Roman"/>
          <w:lang w:eastAsia="en-GB"/>
        </w:rPr>
        <w:t>Subclause</w:t>
      </w:r>
      <w:proofErr w:type="spellEnd"/>
      <w:r w:rsidRPr="00781042">
        <w:rPr>
          <w:rFonts w:eastAsia="Times New Roman"/>
          <w:lang w:eastAsia="en-GB"/>
        </w:rPr>
        <w:t xml:space="preserve"> 5.1.1.1 and </w:t>
      </w:r>
      <w:r w:rsidRPr="00781042">
        <w:rPr>
          <w:rFonts w:eastAsia="Times New Roman"/>
          <w:position w:val="-12"/>
          <w:lang w:eastAsia="en-GB"/>
        </w:rPr>
        <w:object w:dxaOrig="820" w:dyaOrig="320">
          <v:shape id="_x0000_i1047" type="#_x0000_t75" style="width:41.2pt;height:16.15pt" o:ole="">
            <v:imagedata r:id="rId28" o:title=""/>
          </v:shape>
          <o:OLEObject Type="Embed" ProgID="Equation.3" ShapeID="_x0000_i1047" DrawAspect="Content" ObjectID="_1612957724" r:id="rId50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380" w:dyaOrig="300">
          <v:shape id="_x0000_i1048" type="#_x0000_t75" style="width:18.7pt;height:15pt" o:ole="">
            <v:imagedata r:id="rId30" o:title=""/>
          </v:shape>
          <o:OLEObject Type="Embed" ProgID="Equation.3" ShapeID="_x0000_i1048" DrawAspect="Content" ObjectID="_1612957725" r:id="rId51"/>
        </w:object>
      </w:r>
      <w:r w:rsidRPr="00781042">
        <w:rPr>
          <w:rFonts w:eastAsia="Times New Roman"/>
          <w:i/>
          <w:lang w:eastAsia="en-GB"/>
        </w:rPr>
        <w:t xml:space="preserve"> </w:t>
      </w:r>
      <w:r w:rsidRPr="00781042">
        <w:rPr>
          <w:rFonts w:eastAsia="Times New Roman"/>
          <w:lang w:eastAsia="en-GB"/>
        </w:rPr>
        <w:t xml:space="preserve">and </w:t>
      </w:r>
      <w:r w:rsidRPr="00781042">
        <w:rPr>
          <w:rFonts w:eastAsia="Times New Roman"/>
          <w:position w:val="-10"/>
          <w:lang w:eastAsia="en-GB"/>
        </w:rPr>
        <w:object w:dxaOrig="400" w:dyaOrig="279">
          <v:shape id="_x0000_i1049" type="#_x0000_t75" style="width:20.15pt;height:14.1pt" o:ole="">
            <v:imagedata r:id="rId38" o:title=""/>
          </v:shape>
          <o:OLEObject Type="Embed" ProgID="Equation.3" ShapeID="_x0000_i1049" DrawAspect="Content" ObjectID="_1612957726" r:id="rId52"/>
        </w:object>
      </w:r>
      <w:r w:rsidRPr="00781042">
        <w:rPr>
          <w:rFonts w:eastAsia="Times New Roman"/>
          <w:lang w:eastAsia="en-GB"/>
        </w:rPr>
        <w:t xml:space="preserve"> are defined in Subclause 5.1.2.1.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If the UE is prepared to transmit PUCCH without PUSCH in </w:t>
      </w:r>
      <w:proofErr w:type="spellStart"/>
      <w:r w:rsidRPr="00781042">
        <w:rPr>
          <w:rFonts w:eastAsia="Times New Roman"/>
          <w:lang w:eastAsia="en-GB"/>
        </w:rPr>
        <w:t>subframe</w:t>
      </w:r>
      <w:proofErr w:type="spellEnd"/>
      <w:r w:rsidRPr="00781042">
        <w:rPr>
          <w:rFonts w:eastAsia="Times New Roman"/>
          <w:lang w:eastAsia="en-GB"/>
        </w:rPr>
        <w:t>/slot/</w:t>
      </w:r>
      <w:proofErr w:type="spellStart"/>
      <w:r w:rsidRPr="00781042">
        <w:rPr>
          <w:rFonts w:eastAsia="Times New Roman"/>
          <w:lang w:eastAsia="en-GB"/>
        </w:rPr>
        <w:t>subslot</w:t>
      </w:r>
      <w:proofErr w:type="spellEnd"/>
      <w:r w:rsidRPr="00781042">
        <w:rPr>
          <w:rFonts w:eastAsia="Times New Roman"/>
          <w:lang w:eastAsia="en-GB"/>
        </w:rPr>
        <w:t xml:space="preserve"> </w:t>
      </w:r>
      <w:r w:rsidRPr="00781042">
        <w:rPr>
          <w:rFonts w:eastAsia="Times New Roman"/>
          <w:position w:val="-6"/>
          <w:lang w:eastAsia="en-GB"/>
        </w:rPr>
        <w:object w:dxaOrig="139" w:dyaOrig="240">
          <v:shape id="_x0000_i1050" type="#_x0000_t75" style="width:6.05pt;height:12.4pt" o:ole="">
            <v:imagedata r:id="rId12" o:title=""/>
          </v:shape>
          <o:OLEObject Type="Embed" ProgID="Equation.3" ShapeID="_x0000_i1050" DrawAspect="Content" ObjectID="_1612957727" r:id="rId53"/>
        </w:object>
      </w:r>
      <w:r w:rsidRPr="00781042">
        <w:rPr>
          <w:rFonts w:eastAsia="Times New Roman"/>
          <w:lang w:eastAsia="en-GB"/>
        </w:rPr>
        <w:t xml:space="preserve">for the primary cell, power headroom for a Type 2 report is computed using </w:t>
      </w:r>
    </w:p>
    <w:p w:rsidR="00781042" w:rsidRPr="00781042" w:rsidRDefault="00781042" w:rsidP="0078104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781042">
        <w:rPr>
          <w:rFonts w:eastAsia="Times New Roman"/>
          <w:noProof/>
          <w:position w:val="-36"/>
          <w:lang w:eastAsia="en-GB"/>
        </w:rPr>
        <w:object w:dxaOrig="8419" w:dyaOrig="820">
          <v:shape id="_x0000_i1051" type="#_x0000_t75" style="width:389.4pt;height:37.45pt" o:ole="">
            <v:imagedata r:id="rId54" o:title=""/>
          </v:shape>
          <o:OLEObject Type="Embed" ProgID="Equation.3" ShapeID="_x0000_i1051" DrawAspect="Content" ObjectID="_1612957728" r:id="rId55"/>
        </w:object>
      </w:r>
      <w:r w:rsidRPr="00781042">
        <w:rPr>
          <w:rFonts w:eastAsia="Times New Roman"/>
          <w:noProof/>
          <w:lang w:eastAsia="en-GB"/>
        </w:rPr>
        <w:t xml:space="preserve"> [dB]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81042">
        <w:rPr>
          <w:rFonts w:eastAsia="Times New Roman"/>
          <w:lang w:eastAsia="en-GB"/>
        </w:rPr>
        <w:t xml:space="preserve">where, </w:t>
      </w:r>
      <w:r w:rsidRPr="00781042">
        <w:rPr>
          <w:rFonts w:eastAsia="Times New Roman"/>
          <w:position w:val="-14"/>
          <w:lang w:eastAsia="en-GB"/>
        </w:rPr>
        <w:object w:dxaOrig="1240" w:dyaOrig="340">
          <v:shape id="_x0000_i1052" type="#_x0000_t75" style="width:62.2pt;height:17.3pt" o:ole="">
            <v:imagedata r:id="rId56" o:title=""/>
          </v:shape>
          <o:OLEObject Type="Embed" ProgID="Equation.3" ShapeID="_x0000_i1052" DrawAspect="Content" ObjectID="_1612957729" r:id="rId57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520" w:dyaOrig="300">
          <v:shape id="_x0000_i1053" type="#_x0000_t75" style="width:26.2pt;height:15pt" o:ole="">
            <v:imagedata r:id="rId58" o:title=""/>
          </v:shape>
          <o:OLEObject Type="Embed" ProgID="Equation.3" ShapeID="_x0000_i1053" DrawAspect="Content" ObjectID="_1612957730" r:id="rId59"/>
        </w:object>
      </w:r>
      <w:r w:rsidRPr="00781042">
        <w:rPr>
          <w:rFonts w:eastAsia="Times New Roman"/>
          <w:lang w:eastAsia="en-GB"/>
        </w:rPr>
        <w:t xml:space="preserve">and </w:t>
      </w:r>
      <w:r w:rsidRPr="00781042">
        <w:rPr>
          <w:rFonts w:eastAsia="Times New Roman"/>
          <w:position w:val="-10"/>
          <w:lang w:eastAsia="en-GB"/>
        </w:rPr>
        <w:object w:dxaOrig="499" w:dyaOrig="300">
          <v:shape id="_x0000_i1054" type="#_x0000_t75" style="width:25.65pt;height:15pt" o:ole="">
            <v:imagedata r:id="rId26" o:title=""/>
          </v:shape>
          <o:OLEObject Type="Embed" ProgID="Equation.3" ShapeID="_x0000_i1054" DrawAspect="Content" ObjectID="_1612957731" r:id="rId60"/>
        </w:object>
      </w:r>
      <w:r w:rsidRPr="00781042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781042">
        <w:rPr>
          <w:rFonts w:eastAsia="Times New Roman"/>
          <w:lang w:eastAsia="en-GB"/>
        </w:rPr>
        <w:t>Subclause</w:t>
      </w:r>
      <w:proofErr w:type="spellEnd"/>
      <w:r w:rsidRPr="00781042">
        <w:rPr>
          <w:rFonts w:eastAsia="Times New Roman"/>
          <w:lang w:eastAsia="en-GB"/>
        </w:rPr>
        <w:t xml:space="preserve"> 5.1.1.1, </w:t>
      </w:r>
      <w:r w:rsidRPr="00781042">
        <w:rPr>
          <w:rFonts w:eastAsia="Times New Roman"/>
          <w:position w:val="-12"/>
          <w:lang w:eastAsia="en-GB"/>
        </w:rPr>
        <w:object w:dxaOrig="999" w:dyaOrig="320">
          <v:shape id="_x0000_i1055" type="#_x0000_t75" style="width:50.1pt;height:16.15pt" o:ole="">
            <v:imagedata r:id="rId61" o:title=""/>
          </v:shape>
          <o:OLEObject Type="Embed" ProgID="Equation.3" ShapeID="_x0000_i1055" DrawAspect="Content" ObjectID="_1612957732" r:id="rId62"/>
        </w:object>
      </w:r>
      <w:r w:rsidRPr="00781042">
        <w:rPr>
          <w:rFonts w:eastAsia="Times New Roman"/>
          <w:lang w:eastAsia="en-GB"/>
        </w:rPr>
        <w:t>,</w:t>
      </w:r>
      <w:r w:rsidRPr="00781042">
        <w:rPr>
          <w:rFonts w:eastAsia="Times New Roman"/>
          <w:position w:val="-12"/>
          <w:lang w:eastAsia="en-GB"/>
        </w:rPr>
        <w:object w:dxaOrig="820" w:dyaOrig="320">
          <v:shape id="_x0000_i1056" type="#_x0000_t75" style="width:41.2pt;height:16.15pt" o:ole="">
            <v:imagedata r:id="rId28" o:title=""/>
          </v:shape>
          <o:OLEObject Type="Embed" ProgID="Equation.3" ShapeID="_x0000_i1056" DrawAspect="Content" ObjectID="_1612957733" r:id="rId63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380" w:dyaOrig="300">
          <v:shape id="_x0000_i1057" type="#_x0000_t75" style="width:18.7pt;height:15pt" o:ole="">
            <v:imagedata r:id="rId30" o:title=""/>
          </v:shape>
          <o:OLEObject Type="Embed" ProgID="Equation.3" ShapeID="_x0000_i1057" DrawAspect="Content" ObjectID="_1612957734" r:id="rId64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780" w:dyaOrig="340">
          <v:shape id="_x0000_i1058" type="#_x0000_t75" style="width:89.3pt;height:17.3pt" o:ole="">
            <v:imagedata r:id="rId32" o:title=""/>
          </v:shape>
          <o:OLEObject Type="Embed" ProgID="Equation.3" ShapeID="_x0000_i1058" DrawAspect="Content" ObjectID="_1612957735" r:id="rId65"/>
        </w:object>
      </w:r>
      <w:r w:rsidRPr="00781042">
        <w:rPr>
          <w:rFonts w:eastAsia="Times New Roman"/>
          <w:sz w:val="19"/>
          <w:szCs w:val="19"/>
          <w:lang w:eastAsia="en-GB"/>
        </w:rPr>
        <w:t xml:space="preserve">, </w:t>
      </w:r>
      <w:r w:rsidRPr="00781042">
        <w:rPr>
          <w:rFonts w:eastAsia="Times New Roman"/>
          <w:position w:val="-14"/>
          <w:lang w:eastAsia="en-GB"/>
        </w:rPr>
        <w:object w:dxaOrig="1140" w:dyaOrig="340">
          <v:shape id="_x0000_i1059" type="#_x0000_t75" style="width:57pt;height:17.3pt" o:ole="">
            <v:imagedata r:id="rId34" o:title=""/>
          </v:shape>
          <o:OLEObject Type="Embed" ProgID="Equation.DSMT4" ShapeID="_x0000_i1059" DrawAspect="Content" ObjectID="_1612957736" r:id="rId66"/>
        </w:object>
      </w:r>
      <w:r w:rsidRPr="00781042">
        <w:rPr>
          <w:rFonts w:eastAsia="Times New Roman"/>
          <w:lang w:eastAsia="en-GB"/>
        </w:rPr>
        <w:t xml:space="preserve">, </w:t>
      </w:r>
      <w:r w:rsidRPr="00781042">
        <w:rPr>
          <w:rFonts w:eastAsia="Times New Roman"/>
          <w:position w:val="-10"/>
          <w:lang w:eastAsia="en-GB"/>
        </w:rPr>
        <w:object w:dxaOrig="859" w:dyaOrig="300">
          <v:shape id="_x0000_i1060" type="#_x0000_t75" style="width:42.05pt;height:15pt" o:ole="">
            <v:imagedata r:id="rId36" o:title=""/>
          </v:shape>
          <o:OLEObject Type="Embed" ProgID="Equation.3" ShapeID="_x0000_i1060" DrawAspect="Content" ObjectID="_1612957737" r:id="rId67"/>
        </w:object>
      </w:r>
      <w:r w:rsidRPr="00781042">
        <w:rPr>
          <w:rFonts w:eastAsia="Times New Roman"/>
          <w:lang w:eastAsia="en-GB"/>
        </w:rPr>
        <w:t xml:space="preserve"> and </w:t>
      </w:r>
      <w:r w:rsidRPr="00781042">
        <w:rPr>
          <w:rFonts w:eastAsia="Times New Roman"/>
          <w:position w:val="-10"/>
          <w:lang w:eastAsia="en-GB"/>
        </w:rPr>
        <w:object w:dxaOrig="400" w:dyaOrig="279">
          <v:shape id="_x0000_i1061" type="#_x0000_t75" style="width:20.15pt;height:14.1pt" o:ole="">
            <v:imagedata r:id="rId38" o:title=""/>
          </v:shape>
          <o:OLEObject Type="Embed" ProgID="Equation.3" ShapeID="_x0000_i1061" DrawAspect="Content" ObjectID="_1612957738" r:id="rId68"/>
        </w:object>
      </w:r>
      <w:r w:rsidRPr="00781042">
        <w:rPr>
          <w:rFonts w:eastAsia="Times New Roman"/>
          <w:lang w:eastAsia="en-GB"/>
        </w:rPr>
        <w:t xml:space="preserve"> are also defined in Subclause 5.1.2.1.</w:t>
      </w:r>
    </w:p>
    <w:p w:rsidR="00781042" w:rsidRPr="00781042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781042" w:rsidRPr="005F26CF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F26CF">
        <w:rPr>
          <w:rFonts w:eastAsia="Times New Roman"/>
          <w:lang w:eastAsia="en-GB"/>
        </w:rPr>
        <w:t xml:space="preserve">If the UE is </w:t>
      </w:r>
      <w:ins w:id="7" w:author="Huawei" w:date="2018-11-29T19:03:00Z">
        <w:r>
          <w:rPr>
            <w:rFonts w:eastAsia="Times New Roman"/>
            <w:lang w:eastAsia="en-GB"/>
          </w:rPr>
          <w:t xml:space="preserve">not </w:t>
        </w:r>
      </w:ins>
      <w:r w:rsidRPr="005F26CF">
        <w:rPr>
          <w:rFonts w:eastAsia="Times New Roman"/>
          <w:lang w:eastAsia="en-GB"/>
        </w:rPr>
        <w:t xml:space="preserve">scheduled to transmit PUSCH and is not prepared to transmit PUCCH in </w:t>
      </w:r>
      <w:proofErr w:type="spellStart"/>
      <w:r w:rsidRPr="005F26CF">
        <w:rPr>
          <w:rFonts w:eastAsia="Times New Roman"/>
          <w:lang w:eastAsia="en-GB"/>
        </w:rPr>
        <w:t>subframe</w:t>
      </w:r>
      <w:proofErr w:type="spellEnd"/>
      <w:r w:rsidRPr="005F26CF">
        <w:rPr>
          <w:rFonts w:eastAsia="Times New Roman"/>
          <w:lang w:eastAsia="en-GB"/>
        </w:rPr>
        <w:t>/slot/</w:t>
      </w:r>
      <w:proofErr w:type="spellStart"/>
      <w:r w:rsidRPr="005F26CF">
        <w:rPr>
          <w:rFonts w:eastAsia="Times New Roman"/>
          <w:lang w:eastAsia="en-GB"/>
        </w:rPr>
        <w:t>subslot</w:t>
      </w:r>
      <w:proofErr w:type="spellEnd"/>
      <w:r w:rsidRPr="005F26CF">
        <w:rPr>
          <w:rFonts w:eastAsia="Times New Roman"/>
          <w:lang w:eastAsia="en-GB"/>
        </w:rPr>
        <w:t xml:space="preserve"> </w:t>
      </w:r>
      <w:r w:rsidRPr="005F26CF">
        <w:rPr>
          <w:rFonts w:eastAsia="Times New Roman"/>
          <w:position w:val="-6"/>
          <w:lang w:eastAsia="en-GB"/>
        </w:rPr>
        <w:object w:dxaOrig="139" w:dyaOrig="240">
          <v:shape id="_x0000_i1062" type="#_x0000_t75" style="width:6.05pt;height:12.4pt" o:ole="">
            <v:imagedata r:id="rId12" o:title=""/>
          </v:shape>
          <o:OLEObject Type="Embed" ProgID="Equation.3" ShapeID="_x0000_i1062" DrawAspect="Content" ObjectID="_1612957739" r:id="rId69"/>
        </w:object>
      </w:r>
      <w:r w:rsidRPr="005F26CF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781042" w:rsidRPr="005F26CF" w:rsidRDefault="00781042" w:rsidP="0078104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5F26CF">
        <w:rPr>
          <w:rFonts w:eastAsia="Times New Roman"/>
          <w:noProof/>
          <w:position w:val="-36"/>
          <w:lang w:eastAsia="en-GB"/>
        </w:rPr>
        <w:object w:dxaOrig="5800" w:dyaOrig="820">
          <v:shape id="_x0000_i1063" type="#_x0000_t75" style="width:267.85pt;height:37.45pt" o:ole="">
            <v:imagedata r:id="rId70" o:title=""/>
          </v:shape>
          <o:OLEObject Type="Embed" ProgID="Equation.3" ShapeID="_x0000_i1063" DrawAspect="Content" ObjectID="_1612957740" r:id="rId71"/>
        </w:object>
      </w:r>
      <w:r w:rsidRPr="005F26CF">
        <w:rPr>
          <w:rFonts w:eastAsia="Times New Roman"/>
          <w:noProof/>
          <w:lang w:eastAsia="en-GB"/>
        </w:rPr>
        <w:t xml:space="preserve"> [dB]</w:t>
      </w:r>
    </w:p>
    <w:p w:rsidR="00781042" w:rsidRPr="005F26CF" w:rsidRDefault="00781042" w:rsidP="0078104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lang w:eastAsia="en-GB"/>
        </w:rPr>
      </w:pPr>
      <w:r w:rsidRPr="005F26CF">
        <w:rPr>
          <w:rFonts w:eastAsia="Times New Roman"/>
          <w:lang w:eastAsia="en-GB"/>
        </w:rPr>
        <w:t xml:space="preserve">where, </w:t>
      </w:r>
      <w:r w:rsidRPr="005F26CF">
        <w:rPr>
          <w:rFonts w:eastAsia="Times New Roman"/>
          <w:position w:val="-12"/>
          <w:lang w:eastAsia="en-GB"/>
        </w:rPr>
        <w:object w:dxaOrig="980" w:dyaOrig="360">
          <v:shape id="_x0000_i1064" type="#_x0000_t75" style="width:49.55pt;height:18.15pt" o:ole="">
            <v:imagedata r:id="rId72" o:title=""/>
          </v:shape>
          <o:OLEObject Type="Embed" ProgID="Equation.3" ShapeID="_x0000_i1064" DrawAspect="Content" ObjectID="_1612957741" r:id="rId73"/>
        </w:object>
      </w:r>
      <w:r w:rsidRPr="005F26CF">
        <w:rPr>
          <w:rFonts w:eastAsia="Times New Roman"/>
          <w:lang w:eastAsia="en-GB"/>
        </w:rPr>
        <w:t xml:space="preserve"> is computed assuming MPR=0dB, A-MPR=0dB, P-MPR=0dB and </w:t>
      </w:r>
      <w:r w:rsidRPr="005F26CF">
        <w:rPr>
          <w:rFonts w:ascii="Symbol" w:eastAsia="Times New Roman" w:hAnsi="Symbol"/>
          <w:lang w:eastAsia="en-GB" w:bidi="bn-IN"/>
        </w:rPr>
        <w:t></w:t>
      </w:r>
      <w:r w:rsidRPr="005F26CF">
        <w:rPr>
          <w:rFonts w:eastAsia="Times New Roman"/>
          <w:lang w:eastAsia="en-GB" w:bidi="bn-IN"/>
        </w:rPr>
        <w:t>T</w:t>
      </w:r>
      <w:r w:rsidRPr="005F26CF">
        <w:rPr>
          <w:rFonts w:eastAsia="Times New Roman"/>
          <w:vertAlign w:val="subscript"/>
          <w:lang w:val="en-US" w:eastAsia="en-GB" w:bidi="bn-IN"/>
        </w:rPr>
        <w:t>C</w:t>
      </w:r>
      <w:r w:rsidRPr="005F26CF">
        <w:rPr>
          <w:rFonts w:eastAsia="Times New Roman"/>
          <w:lang w:eastAsia="en-GB"/>
        </w:rPr>
        <w:t xml:space="preserve"> =0dB, where MPR , </w:t>
      </w:r>
      <w:r w:rsidRPr="005F26CF">
        <w:rPr>
          <w:rFonts w:eastAsia="Times New Roman"/>
          <w:lang w:eastAsia="en-GB"/>
        </w:rPr>
        <w:br/>
        <w:t xml:space="preserve">A-MPR, P-MPR and </w:t>
      </w:r>
      <w:r w:rsidRPr="005F26CF">
        <w:rPr>
          <w:rFonts w:ascii="Symbol" w:eastAsia="Times New Roman" w:hAnsi="Symbol"/>
          <w:lang w:eastAsia="en-GB" w:bidi="bn-IN"/>
        </w:rPr>
        <w:t></w:t>
      </w:r>
      <w:r w:rsidRPr="005F26CF">
        <w:rPr>
          <w:rFonts w:eastAsia="Times New Roman"/>
          <w:lang w:eastAsia="en-GB" w:bidi="bn-IN"/>
        </w:rPr>
        <w:t>T</w:t>
      </w:r>
      <w:r w:rsidRPr="005F26CF">
        <w:rPr>
          <w:rFonts w:eastAsia="Times New Roman"/>
          <w:vertAlign w:val="subscript"/>
          <w:lang w:val="en-US" w:eastAsia="en-GB" w:bidi="bn-IN"/>
        </w:rPr>
        <w:t>C</w:t>
      </w:r>
      <w:r w:rsidRPr="005F26CF">
        <w:rPr>
          <w:rFonts w:eastAsia="Times New Roman"/>
          <w:lang w:eastAsia="en-GB"/>
        </w:rPr>
        <w:t xml:space="preserve"> are defined in [6], </w:t>
      </w:r>
      <w:r w:rsidRPr="005F26CF">
        <w:rPr>
          <w:rFonts w:eastAsia="Times New Roman"/>
          <w:position w:val="-14"/>
          <w:lang w:eastAsia="en-GB"/>
        </w:rPr>
        <w:object w:dxaOrig="1240" w:dyaOrig="340">
          <v:shape id="_x0000_i1065" type="#_x0000_t75" style="width:62.2pt;height:17.3pt" o:ole="">
            <v:imagedata r:id="rId74" o:title=""/>
          </v:shape>
          <o:OLEObject Type="Embed" ProgID="Equation.3" ShapeID="_x0000_i1065" DrawAspect="Content" ObjectID="_1612957742" r:id="rId75"/>
        </w:object>
      </w:r>
      <w:r w:rsidRPr="005F26CF">
        <w:rPr>
          <w:rFonts w:eastAsia="Times New Roman"/>
          <w:lang w:eastAsia="en-GB"/>
        </w:rPr>
        <w:t xml:space="preserve">, </w:t>
      </w:r>
      <w:r w:rsidRPr="005F26CF">
        <w:rPr>
          <w:rFonts w:eastAsia="Times New Roman"/>
          <w:position w:val="-10"/>
          <w:lang w:eastAsia="en-GB"/>
        </w:rPr>
        <w:object w:dxaOrig="499" w:dyaOrig="300">
          <v:shape id="_x0000_i1066" type="#_x0000_t75" style="width:24.75pt;height:15pt" o:ole="">
            <v:imagedata r:id="rId76" o:title=""/>
          </v:shape>
          <o:OLEObject Type="Embed" ProgID="Equation.3" ShapeID="_x0000_i1066" DrawAspect="Content" ObjectID="_1612957743" r:id="rId77"/>
        </w:object>
      </w:r>
      <w:r w:rsidRPr="005F26CF">
        <w:rPr>
          <w:rFonts w:eastAsia="Times New Roman"/>
          <w:lang w:eastAsia="en-GB"/>
        </w:rPr>
        <w:t xml:space="preserve"> and </w:t>
      </w:r>
      <w:r w:rsidRPr="005F26CF">
        <w:rPr>
          <w:rFonts w:eastAsia="Times New Roman"/>
          <w:position w:val="-10"/>
          <w:lang w:eastAsia="en-GB"/>
        </w:rPr>
        <w:object w:dxaOrig="499" w:dyaOrig="300">
          <v:shape id="_x0000_i1067" type="#_x0000_t75" style="width:24.75pt;height:15pt" o:ole="">
            <v:imagedata r:id="rId26" o:title=""/>
          </v:shape>
          <o:OLEObject Type="Embed" ProgID="Equation.3" ShapeID="_x0000_i1067" DrawAspect="Content" ObjectID="_1612957744" r:id="rId78"/>
        </w:object>
      </w:r>
      <w:r w:rsidRPr="005F26CF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5F26CF">
        <w:rPr>
          <w:rFonts w:eastAsia="Times New Roman"/>
          <w:lang w:eastAsia="en-GB"/>
        </w:rPr>
        <w:t>Subclause</w:t>
      </w:r>
      <w:proofErr w:type="spellEnd"/>
      <w:r w:rsidRPr="005F26CF">
        <w:rPr>
          <w:rFonts w:eastAsia="Times New Roman"/>
          <w:lang w:eastAsia="en-GB"/>
        </w:rPr>
        <w:t xml:space="preserve"> 5.1.1.1 and </w:t>
      </w:r>
      <w:r w:rsidRPr="005F26CF">
        <w:rPr>
          <w:rFonts w:eastAsia="Times New Roman"/>
          <w:position w:val="-12"/>
          <w:lang w:eastAsia="en-GB"/>
        </w:rPr>
        <w:object w:dxaOrig="820" w:dyaOrig="320">
          <v:shape id="_x0000_i1068" type="#_x0000_t75" style="width:41.2pt;height:16.15pt" o:ole="">
            <v:imagedata r:id="rId28" o:title=""/>
          </v:shape>
          <o:OLEObject Type="Embed" ProgID="Equation.3" ShapeID="_x0000_i1068" DrawAspect="Content" ObjectID="_1612957745" r:id="rId79"/>
        </w:object>
      </w:r>
      <w:r w:rsidRPr="005F26CF">
        <w:rPr>
          <w:rFonts w:eastAsia="Times New Roman"/>
          <w:lang w:eastAsia="en-GB"/>
        </w:rPr>
        <w:t xml:space="preserve">, </w:t>
      </w:r>
      <w:r w:rsidRPr="005F26CF">
        <w:rPr>
          <w:rFonts w:eastAsia="Times New Roman"/>
          <w:position w:val="-10"/>
          <w:lang w:eastAsia="en-GB"/>
        </w:rPr>
        <w:object w:dxaOrig="380" w:dyaOrig="300">
          <v:shape id="_x0000_i1069" type="#_x0000_t75" style="width:18.7pt;height:15pt" o:ole="">
            <v:imagedata r:id="rId30" o:title=""/>
          </v:shape>
          <o:OLEObject Type="Embed" ProgID="Equation.3" ShapeID="_x0000_i1069" DrawAspect="Content" ObjectID="_1612957746" r:id="rId80"/>
        </w:object>
      </w:r>
      <w:r w:rsidRPr="005F26CF">
        <w:rPr>
          <w:rFonts w:eastAsia="Times New Roman"/>
          <w:i/>
          <w:lang w:eastAsia="en-GB"/>
        </w:rPr>
        <w:t xml:space="preserve"> </w:t>
      </w:r>
      <w:r w:rsidRPr="005F26CF">
        <w:rPr>
          <w:rFonts w:eastAsia="Times New Roman"/>
          <w:lang w:eastAsia="en-GB"/>
        </w:rPr>
        <w:t xml:space="preserve">and </w:t>
      </w:r>
      <w:r w:rsidRPr="005F26CF">
        <w:rPr>
          <w:rFonts w:eastAsia="Times New Roman"/>
          <w:position w:val="-10"/>
          <w:lang w:eastAsia="en-GB"/>
        </w:rPr>
        <w:object w:dxaOrig="400" w:dyaOrig="279">
          <v:shape id="_x0000_i1070" type="#_x0000_t75" style="width:20.15pt;height:14.1pt" o:ole="">
            <v:imagedata r:id="rId38" o:title=""/>
          </v:shape>
          <o:OLEObject Type="Embed" ProgID="Equation.3" ShapeID="_x0000_i1070" DrawAspect="Content" ObjectID="_1612957747" r:id="rId81"/>
        </w:object>
      </w:r>
      <w:r w:rsidRPr="005F26CF">
        <w:rPr>
          <w:rFonts w:eastAsia="Times New Roman"/>
          <w:lang w:eastAsia="en-GB"/>
        </w:rPr>
        <w:t xml:space="preserve"> are defined in Subclause 5.1.2.1. </w:t>
      </w:r>
    </w:p>
    <w:p w:rsidR="005F26CF" w:rsidRPr="008A4873" w:rsidRDefault="005F26CF" w:rsidP="005F26CF">
      <w:pPr>
        <w:spacing w:after="0"/>
        <w:jc w:val="center"/>
        <w:rPr>
          <w:color w:val="FF0000"/>
          <w:sz w:val="24"/>
          <w:lang w:eastAsia="zh-CN"/>
        </w:rPr>
      </w:pPr>
      <w:r w:rsidRPr="0074098C">
        <w:rPr>
          <w:b/>
          <w:iCs/>
          <w:color w:val="FF0000"/>
          <w:sz w:val="28"/>
        </w:rPr>
        <w:t xml:space="preserve">&lt;Unchanged </w:t>
      </w:r>
      <w:r w:rsidR="00BB6EA9">
        <w:rPr>
          <w:b/>
          <w:iCs/>
          <w:color w:val="FF0000"/>
          <w:sz w:val="28"/>
        </w:rPr>
        <w:t>text</w:t>
      </w:r>
      <w:r w:rsidRPr="0074098C">
        <w:rPr>
          <w:b/>
          <w:iCs/>
          <w:color w:val="FF0000"/>
          <w:sz w:val="28"/>
        </w:rPr>
        <w:t xml:space="preserve"> </w:t>
      </w:r>
      <w:r w:rsidR="00980DF0">
        <w:rPr>
          <w:b/>
          <w:iCs/>
          <w:color w:val="FF0000"/>
          <w:sz w:val="28"/>
        </w:rPr>
        <w:t xml:space="preserve">is </w:t>
      </w:r>
      <w:r w:rsidRPr="0074098C">
        <w:rPr>
          <w:b/>
          <w:iCs/>
          <w:color w:val="FF0000"/>
          <w:sz w:val="28"/>
        </w:rPr>
        <w:t>omitted&gt;</w:t>
      </w:r>
    </w:p>
    <w:sectPr w:rsidR="005F26CF" w:rsidRPr="008A4873" w:rsidSect="000B7FED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75F" w:rsidRDefault="0056675F">
      <w:r>
        <w:separator/>
      </w:r>
    </w:p>
  </w:endnote>
  <w:endnote w:type="continuationSeparator" w:id="0">
    <w:p w:rsidR="0056675F" w:rsidRDefault="00566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75F" w:rsidRDefault="0056675F">
      <w:r>
        <w:separator/>
      </w:r>
    </w:p>
  </w:footnote>
  <w:footnote w:type="continuationSeparator" w:id="0">
    <w:p w:rsidR="0056675F" w:rsidRDefault="00566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37B"/>
    <w:rsid w:val="00116A15"/>
    <w:rsid w:val="00141408"/>
    <w:rsid w:val="00145D43"/>
    <w:rsid w:val="00171BC5"/>
    <w:rsid w:val="00182943"/>
    <w:rsid w:val="0018728F"/>
    <w:rsid w:val="00192C46"/>
    <w:rsid w:val="001A08B3"/>
    <w:rsid w:val="001A7B60"/>
    <w:rsid w:val="001B52F0"/>
    <w:rsid w:val="001B7A65"/>
    <w:rsid w:val="001C0E7D"/>
    <w:rsid w:val="001C4C85"/>
    <w:rsid w:val="001E41F3"/>
    <w:rsid w:val="0026004D"/>
    <w:rsid w:val="002640DD"/>
    <w:rsid w:val="00275D12"/>
    <w:rsid w:val="00277091"/>
    <w:rsid w:val="00284FEB"/>
    <w:rsid w:val="002860C4"/>
    <w:rsid w:val="0029263F"/>
    <w:rsid w:val="002B5741"/>
    <w:rsid w:val="002F619B"/>
    <w:rsid w:val="0030231B"/>
    <w:rsid w:val="00305409"/>
    <w:rsid w:val="00314D09"/>
    <w:rsid w:val="00350700"/>
    <w:rsid w:val="003609EF"/>
    <w:rsid w:val="0036231A"/>
    <w:rsid w:val="00374DD4"/>
    <w:rsid w:val="003C0D47"/>
    <w:rsid w:val="003E1A36"/>
    <w:rsid w:val="003F4948"/>
    <w:rsid w:val="00410371"/>
    <w:rsid w:val="004242F1"/>
    <w:rsid w:val="00427FF4"/>
    <w:rsid w:val="00442E2B"/>
    <w:rsid w:val="00451B7D"/>
    <w:rsid w:val="004A128E"/>
    <w:rsid w:val="004B75B7"/>
    <w:rsid w:val="004C5636"/>
    <w:rsid w:val="004D48E0"/>
    <w:rsid w:val="0051580D"/>
    <w:rsid w:val="0054350C"/>
    <w:rsid w:val="00547111"/>
    <w:rsid w:val="0056675F"/>
    <w:rsid w:val="00592D74"/>
    <w:rsid w:val="00597E8A"/>
    <w:rsid w:val="005E2C44"/>
    <w:rsid w:val="005F26CF"/>
    <w:rsid w:val="00621188"/>
    <w:rsid w:val="006257ED"/>
    <w:rsid w:val="00644A91"/>
    <w:rsid w:val="006569C6"/>
    <w:rsid w:val="00695808"/>
    <w:rsid w:val="006B46FB"/>
    <w:rsid w:val="006E21FB"/>
    <w:rsid w:val="007106CF"/>
    <w:rsid w:val="00714541"/>
    <w:rsid w:val="00731F41"/>
    <w:rsid w:val="00781042"/>
    <w:rsid w:val="00785ED3"/>
    <w:rsid w:val="00790235"/>
    <w:rsid w:val="00792342"/>
    <w:rsid w:val="007977A8"/>
    <w:rsid w:val="007B512A"/>
    <w:rsid w:val="007C2097"/>
    <w:rsid w:val="007D6A07"/>
    <w:rsid w:val="007E3B39"/>
    <w:rsid w:val="007F7259"/>
    <w:rsid w:val="008040A8"/>
    <w:rsid w:val="008279FA"/>
    <w:rsid w:val="0083703A"/>
    <w:rsid w:val="008626E7"/>
    <w:rsid w:val="00870EE7"/>
    <w:rsid w:val="008827ED"/>
    <w:rsid w:val="008A45A6"/>
    <w:rsid w:val="008A4873"/>
    <w:rsid w:val="008B5A82"/>
    <w:rsid w:val="008E16FD"/>
    <w:rsid w:val="008F686C"/>
    <w:rsid w:val="009148DE"/>
    <w:rsid w:val="009238C0"/>
    <w:rsid w:val="0092659B"/>
    <w:rsid w:val="00942534"/>
    <w:rsid w:val="0094635A"/>
    <w:rsid w:val="009777D9"/>
    <w:rsid w:val="00980DF0"/>
    <w:rsid w:val="00991B88"/>
    <w:rsid w:val="00996127"/>
    <w:rsid w:val="009A4E71"/>
    <w:rsid w:val="009A5753"/>
    <w:rsid w:val="009A579D"/>
    <w:rsid w:val="009E3297"/>
    <w:rsid w:val="009F734F"/>
    <w:rsid w:val="00A15905"/>
    <w:rsid w:val="00A246B6"/>
    <w:rsid w:val="00A35A1B"/>
    <w:rsid w:val="00A35AE1"/>
    <w:rsid w:val="00A47E70"/>
    <w:rsid w:val="00A50CF0"/>
    <w:rsid w:val="00A6586E"/>
    <w:rsid w:val="00A7671C"/>
    <w:rsid w:val="00A81500"/>
    <w:rsid w:val="00AA2CBC"/>
    <w:rsid w:val="00AA4A83"/>
    <w:rsid w:val="00AC5820"/>
    <w:rsid w:val="00AD1CD8"/>
    <w:rsid w:val="00B01EFD"/>
    <w:rsid w:val="00B258BB"/>
    <w:rsid w:val="00B67B97"/>
    <w:rsid w:val="00B968C8"/>
    <w:rsid w:val="00B97BE0"/>
    <w:rsid w:val="00BA3EC5"/>
    <w:rsid w:val="00BA51D9"/>
    <w:rsid w:val="00BB5DFC"/>
    <w:rsid w:val="00BB6EA9"/>
    <w:rsid w:val="00BD279D"/>
    <w:rsid w:val="00BD6BB8"/>
    <w:rsid w:val="00C404E5"/>
    <w:rsid w:val="00C4484C"/>
    <w:rsid w:val="00C66BA2"/>
    <w:rsid w:val="00C85AE4"/>
    <w:rsid w:val="00C93098"/>
    <w:rsid w:val="00C95985"/>
    <w:rsid w:val="00CC5026"/>
    <w:rsid w:val="00CC68D0"/>
    <w:rsid w:val="00D03F9A"/>
    <w:rsid w:val="00D06D51"/>
    <w:rsid w:val="00D16013"/>
    <w:rsid w:val="00D24991"/>
    <w:rsid w:val="00D341EF"/>
    <w:rsid w:val="00D3677E"/>
    <w:rsid w:val="00D37717"/>
    <w:rsid w:val="00D50255"/>
    <w:rsid w:val="00DC14D7"/>
    <w:rsid w:val="00DE34CF"/>
    <w:rsid w:val="00E13F3D"/>
    <w:rsid w:val="00E34898"/>
    <w:rsid w:val="00EB09B7"/>
    <w:rsid w:val="00EC1A31"/>
    <w:rsid w:val="00EE7D7C"/>
    <w:rsid w:val="00F23D00"/>
    <w:rsid w:val="00F25D98"/>
    <w:rsid w:val="00F300FB"/>
    <w:rsid w:val="00F5023C"/>
    <w:rsid w:val="00F901DA"/>
    <w:rsid w:val="00FB6386"/>
    <w:rsid w:val="00FE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B7D4FD-2B72-4B6D-A841-3F29B1CE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1C4C8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7.bin"/><Relationship Id="rId84" Type="http://schemas.openxmlformats.org/officeDocument/2006/relationships/header" Target="header4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6.bin"/><Relationship Id="rId58" Type="http://schemas.openxmlformats.org/officeDocument/2006/relationships/image" Target="media/image19.wmf"/><Relationship Id="rId74" Type="http://schemas.openxmlformats.org/officeDocument/2006/relationships/image" Target="media/image23.wmf"/><Relationship Id="rId79" Type="http://schemas.openxmlformats.org/officeDocument/2006/relationships/oleObject" Target="embeddings/oleObject44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1.bin"/><Relationship Id="rId56" Type="http://schemas.openxmlformats.org/officeDocument/2006/relationships/image" Target="media/image18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8.bin"/><Relationship Id="rId77" Type="http://schemas.openxmlformats.org/officeDocument/2006/relationships/oleObject" Target="embeddings/oleObject4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4.bin"/><Relationship Id="rId72" Type="http://schemas.openxmlformats.org/officeDocument/2006/relationships/image" Target="media/image22.wmf"/><Relationship Id="rId80" Type="http://schemas.openxmlformats.org/officeDocument/2006/relationships/oleObject" Target="embeddings/oleObject45.bin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6.bin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image" Target="media/image17.wmf"/><Relationship Id="rId62" Type="http://schemas.openxmlformats.org/officeDocument/2006/relationships/oleObject" Target="embeddings/oleObject31.bin"/><Relationship Id="rId70" Type="http://schemas.openxmlformats.org/officeDocument/2006/relationships/image" Target="media/image21.wmf"/><Relationship Id="rId75" Type="http://schemas.openxmlformats.org/officeDocument/2006/relationships/oleObject" Target="embeddings/oleObject41.bin"/><Relationship Id="rId83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8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3.bin"/><Relationship Id="rId81" Type="http://schemas.openxmlformats.org/officeDocument/2006/relationships/oleObject" Target="embeddings/oleObject46.bin"/><Relationship Id="rId86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image" Target="media/image24.wmf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5.bin"/><Relationship Id="rId87" Type="http://schemas.openxmlformats.org/officeDocument/2006/relationships/theme" Target="theme/theme1.xml"/><Relationship Id="rId61" Type="http://schemas.openxmlformats.org/officeDocument/2006/relationships/image" Target="media/image20.wmf"/><Relationship Id="rId8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98A13-F3A6-4B01-B879-FFCF0AF8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888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2018-11-29T10:43:00Z</dcterms:created>
  <dcterms:modified xsi:type="dcterms:W3CDTF">2019-03-01T07:00:00Z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(3)J2iWOBA41rTkpDLJo6G+QNoKeS44qYEpe34lY3X3WDBdkGL0yme2ogg9aKuES5Bflz/gQxtt
7E6iEscPVBWDYEQDmbA2oQr8doF8Hfru9+Ms4CfDIzpK/gvlGESU11K5gruzR0FXidLFyW3O
zmz+uoITAK8NWbrExFdSwAhQrkVGuCp+10vqSjYSrMFXGNOnOAosc/8zMV0syFP+zZuXmQ+R
pymP5KxSZ8vBDx9+Ow</vt:lpwstr>
  </property>
  <property fmtid="{D5CDD505-2E9C-101B-9397-08002B2CF9AE}" pid="22" name="_2015_ms_pID_7253431">
    <vt:lpwstr>Vq89JncaCrJ3ysoPCN1ZhVkLtFwE1jGNdb3YveaLv9b5D2vTZiITUX
Mx+D1cRNBbic1SYzobA2qhPsQ3hwbrLR840hftwae4PobwpPzg7LJQslnxksrpjSJiaTSbIw
pMzTrJKKClcT4aVeSVOzJNh7kt/XzeCmv/L9u16qZTD7Cl1PfDWTJ51QYsBhJxI419VhM+Ul
fdmUW+Za2fGL0snnYgWbslbKM7WfyWB07E6+</vt:lpwstr>
  </property>
  <property fmtid="{D5CDD505-2E9C-101B-9397-08002B2CF9AE}" pid="23" name="_2015_ms_pID_7253432">
    <vt:lpwstr>p7cwnWxhVMfqy3vLszGXfbo=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1549856488</vt:lpwstr>
  </property>
</Properties>
</file>