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07E92">
        <w:rPr>
          <w:b/>
          <w:noProof/>
          <w:sz w:val="24"/>
        </w:rPr>
        <w:t xml:space="preserve"> </w:t>
      </w:r>
      <w:r w:rsidR="00D320F8">
        <w:rPr>
          <w:b/>
          <w:noProof/>
          <w:sz w:val="24"/>
        </w:rPr>
        <w:fldChar w:fldCharType="begin"/>
      </w:r>
      <w:r w:rsidR="00D320F8">
        <w:rPr>
          <w:b/>
          <w:noProof/>
          <w:sz w:val="24"/>
        </w:rPr>
        <w:instrText xml:space="preserve"> DOCPROPERTY  TSG/WGRef  \* MERGEFORMAT </w:instrText>
      </w:r>
      <w:r w:rsidR="00D320F8">
        <w:rPr>
          <w:b/>
          <w:noProof/>
          <w:sz w:val="24"/>
        </w:rPr>
        <w:fldChar w:fldCharType="separate"/>
      </w:r>
      <w:r w:rsidR="00907E92">
        <w:rPr>
          <w:b/>
          <w:noProof/>
          <w:sz w:val="24"/>
        </w:rPr>
        <w:t>RAN W</w:t>
      </w:r>
      <w:r w:rsidR="003609EF">
        <w:rPr>
          <w:b/>
          <w:noProof/>
          <w:sz w:val="24"/>
        </w:rPr>
        <w:t>G</w:t>
      </w:r>
      <w:r w:rsidR="00907E92">
        <w:rPr>
          <w:b/>
          <w:noProof/>
          <w:sz w:val="24"/>
        </w:rPr>
        <w:t>1</w:t>
      </w:r>
      <w:r w:rsidR="00D320F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E92">
        <w:rPr>
          <w:b/>
          <w:noProof/>
          <w:sz w:val="24"/>
        </w:rPr>
        <w:t>9</w:t>
      </w:r>
      <w:r w:rsidR="005F0EC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4B220C" w:rsidRPr="006339AD">
        <w:rPr>
          <w:b/>
          <w:i/>
          <w:noProof/>
          <w:sz w:val="24"/>
          <w:szCs w:val="24"/>
          <w:lang w:eastAsia="zh-CN"/>
        </w:rPr>
        <w:t>R1-1</w:t>
      </w:r>
      <w:r w:rsidR="005F0EC4" w:rsidRPr="006339AD">
        <w:rPr>
          <w:b/>
          <w:i/>
          <w:noProof/>
          <w:sz w:val="24"/>
          <w:szCs w:val="24"/>
          <w:lang w:eastAsia="zh-CN"/>
        </w:rPr>
        <w:t>9</w:t>
      </w:r>
      <w:r w:rsidR="00993573" w:rsidRPr="006339AD">
        <w:rPr>
          <w:b/>
          <w:i/>
          <w:noProof/>
          <w:sz w:val="24"/>
          <w:szCs w:val="24"/>
          <w:lang w:eastAsia="zh-CN"/>
        </w:rPr>
        <w:t>0</w:t>
      </w:r>
      <w:r w:rsidR="00D86697">
        <w:rPr>
          <w:b/>
          <w:i/>
          <w:noProof/>
          <w:sz w:val="24"/>
          <w:szCs w:val="24"/>
          <w:lang w:eastAsia="zh-CN"/>
        </w:rPr>
        <w:t>3306</w:t>
      </w:r>
    </w:p>
    <w:p w:rsidR="001E41F3" w:rsidRDefault="00527FF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="00547111">
        <w:rPr>
          <w:b/>
          <w:noProof/>
          <w:sz w:val="24"/>
        </w:rPr>
        <w:t>-</w:t>
      </w:r>
      <w:r>
        <w:rPr>
          <w:b/>
          <w:noProof/>
          <w:sz w:val="24"/>
        </w:rPr>
        <w:t>March 1</w:t>
      </w:r>
      <w:r w:rsidR="00031D7A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320F8" w:rsidP="00EE723D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1D7A">
              <w:rPr>
                <w:b/>
                <w:noProof/>
                <w:sz w:val="28"/>
              </w:rPr>
              <w:t>3</w:t>
            </w:r>
            <w:r w:rsidR="00EE723D">
              <w:rPr>
                <w:b/>
                <w:noProof/>
                <w:sz w:val="28"/>
              </w:rPr>
              <w:t>6</w:t>
            </w:r>
            <w:r w:rsidR="00031D7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EE723D">
              <w:rPr>
                <w:b/>
                <w:noProof/>
                <w:sz w:val="28"/>
              </w:rPr>
              <w:t>211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C13EE" w:rsidP="00031D7A">
            <w:pPr>
              <w:pStyle w:val="CRCoverPage"/>
              <w:spacing w:after="0"/>
              <w:rPr>
                <w:noProof/>
              </w:rPr>
            </w:pPr>
            <w:r w:rsidRPr="00AC13EE">
              <w:rPr>
                <w:b/>
                <w:noProof/>
                <w:sz w:val="28"/>
              </w:rPr>
              <w:t>0478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D320F8">
              <w:rPr>
                <w:b/>
                <w:noProof/>
                <w:sz w:val="28"/>
              </w:rPr>
              <w:fldChar w:fldCharType="begin"/>
            </w:r>
            <w:r w:rsidR="00D320F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D320F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9E466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90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90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723D" w:rsidP="00B961F7">
            <w:pPr>
              <w:pStyle w:val="CRCoverPage"/>
              <w:spacing w:after="0"/>
              <w:ind w:left="100"/>
              <w:rPr>
                <w:noProof/>
              </w:rPr>
            </w:pPr>
            <w:r w:rsidRPr="00EE723D">
              <w:t>CR on DMRS mapping for SPDCCH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70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1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414A8">
            <w:pPr>
              <w:pStyle w:val="CRCoverPage"/>
              <w:spacing w:after="0"/>
              <w:ind w:left="100"/>
              <w:rPr>
                <w:noProof/>
              </w:rPr>
            </w:pPr>
            <w:r w:rsidRPr="007414A8">
              <w:rPr>
                <w:noProof/>
              </w:rPr>
              <w:t>LTE_sTTIandPT-Core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B704E" w:rsidP="00CB70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B91FFF" w:rsidRPr="001F2EDD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B91FFF" w:rsidRPr="001F2EDD">
              <w:rPr>
                <w:noProof/>
              </w:rPr>
              <w:t>-</w:t>
            </w:r>
            <w:r>
              <w:rPr>
                <w:noProof/>
                <w:lang w:eastAsia="zh-CN"/>
              </w:rPr>
              <w:t>2</w:t>
            </w:r>
            <w:r w:rsidR="002C4FF4">
              <w:rPr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1FFF" w:rsidP="00B91F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1D41" w:rsidRPr="007414A8" w:rsidRDefault="007414A8" w:rsidP="00331D41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eastAsia="Malgun Gothic" w:hAnsi="Arial"/>
                <w:noProof/>
                <w:lang w:eastAsia="ko-KR"/>
              </w:rPr>
            </w:pPr>
            <w:r>
              <w:rPr>
                <w:rFonts w:ascii="Arial" w:eastAsia="Malgun Gothic" w:hAnsi="Arial" w:hint="eastAsia"/>
                <w:noProof/>
                <w:lang w:eastAsia="ko-KR"/>
              </w:rPr>
              <w:t>In TS36.211</w:t>
            </w:r>
            <w:r>
              <w:rPr>
                <w:rFonts w:ascii="Arial" w:eastAsia="Malgun Gothic" w:hAnsi="Arial"/>
                <w:noProof/>
                <w:lang w:eastAsia="ko-KR"/>
              </w:rPr>
              <w:t xml:space="preserve"> V15.4.0, there is missing where to map DMRS for SPDCCH unlike EPDCCH/MPDCCH.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859D5" w:rsidRDefault="007414A8" w:rsidP="000133CD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noProof/>
              </w:rPr>
            </w:pPr>
            <w:r>
              <w:rPr>
                <w:rFonts w:ascii="Arial" w:hAnsi="Arial"/>
                <w:noProof/>
                <w:lang w:eastAsia="zh-CN"/>
              </w:rPr>
              <w:t>“/SPDCCH” is added.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6C22" w:rsidRDefault="00AB3830" w:rsidP="00AC1430">
            <w:pPr>
              <w:pStyle w:val="CRCoverPage"/>
              <w:spacing w:after="0"/>
              <w:rPr>
                <w:noProof/>
              </w:rPr>
            </w:pPr>
            <w:r w:rsidRPr="00AB3830">
              <w:rPr>
                <w:noProof/>
              </w:rPr>
              <w:t>Incomplete specifications</w:t>
            </w:r>
            <w:r>
              <w:rPr>
                <w:noProof/>
              </w:rPr>
              <w:t>.</w:t>
            </w:r>
            <w:r w:rsidRPr="00AB3830">
              <w:rPr>
                <w:noProof/>
              </w:rPr>
              <w:t xml:space="preserve"> </w:t>
            </w:r>
            <w:r w:rsidR="007414A8">
              <w:rPr>
                <w:noProof/>
              </w:rPr>
              <w:t xml:space="preserve">It is </w:t>
            </w:r>
            <w:r w:rsidR="00AC1430">
              <w:rPr>
                <w:noProof/>
              </w:rPr>
              <w:t>ambiguous</w:t>
            </w:r>
            <w:r w:rsidR="007414A8">
              <w:rPr>
                <w:noProof/>
              </w:rPr>
              <w:t xml:space="preserve"> in which PRBs DMRS for SPDCCH are transmitted.</w:t>
            </w:r>
            <w:r w:rsidR="00AC1430">
              <w:rPr>
                <w:noProof/>
              </w:rPr>
              <w:t xml:space="preserve"> </w:t>
            </w:r>
          </w:p>
          <w:p w:rsidR="001E41F3" w:rsidRDefault="00AC1430" w:rsidP="00AC14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(e.g., whether DMRS for SPDCCH is mapped in all PRBs within the corresponding RB set</w:t>
            </w:r>
            <w:r w:rsidR="008A4E24">
              <w:rPr>
                <w:noProof/>
              </w:rPr>
              <w:t xml:space="preserve"> having the SPDCCH</w:t>
            </w:r>
            <w:r w:rsidR="00462A5F">
              <w:rPr>
                <w:noProof/>
              </w:rPr>
              <w:t xml:space="preserve"> or DMRS for SPDCCH is mapped only in PRBs upon which the corresponding SPDCCH is mapped</w:t>
            </w:r>
            <w:r w:rsidR="008A4E24">
              <w:rPr>
                <w:noProof/>
              </w:rPr>
              <w:t>.</w:t>
            </w:r>
            <w:r w:rsidR="0028140E">
              <w:rPr>
                <w:noProof/>
              </w:rPr>
              <w:t>)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14A8" w:rsidP="007414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</w:t>
            </w:r>
            <w:r w:rsidR="00B961F7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10.3A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3F89" w:rsidRDefault="00EA3F89" w:rsidP="00331D41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E723D" w:rsidRPr="00F829B6" w:rsidRDefault="00EE723D" w:rsidP="00EE723D">
      <w:pPr>
        <w:pStyle w:val="Heading3"/>
      </w:pPr>
      <w:bookmarkStart w:id="3" w:name="_Toc454818076"/>
      <w:r w:rsidRPr="00F829B6">
        <w:lastRenderedPageBreak/>
        <w:t>6.10.3A</w:t>
      </w:r>
      <w:r w:rsidRPr="00F829B6">
        <w:tab/>
        <w:t>Demodulation reference signals associated with EPDCCH, MPDCCH</w:t>
      </w:r>
      <w:bookmarkEnd w:id="3"/>
      <w:r w:rsidRPr="00F829B6">
        <w:t>, or SPDCCH</w:t>
      </w:r>
    </w:p>
    <w:p w:rsidR="00EE723D" w:rsidRPr="00F829B6" w:rsidRDefault="00EE723D" w:rsidP="00EE723D">
      <w:r w:rsidRPr="00F829B6">
        <w:t>The demodulation reference signal associated with EPDCCH/MPDCCH/SPDCCH</w:t>
      </w:r>
    </w:p>
    <w:p w:rsidR="00EE723D" w:rsidRPr="00F829B6" w:rsidRDefault="00EE723D" w:rsidP="00EE723D">
      <w:pPr>
        <w:pStyle w:val="B1"/>
      </w:pPr>
      <w:r w:rsidRPr="00F829B6">
        <w:t>-</w:t>
      </w:r>
      <w:r w:rsidRPr="00F829B6">
        <w:tab/>
        <w:t xml:space="preserve">is transmitted on the same antenna port </w:t>
      </w:r>
      <w:r w:rsidRPr="00F829B6">
        <w:rPr>
          <w:position w:val="-10"/>
        </w:rPr>
        <w:object w:dxaOrig="178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.6pt;height:14.95pt" o:ole="">
            <v:imagedata r:id="rId13" o:title=""/>
          </v:shape>
          <o:OLEObject Type="Embed" ProgID="Equation.3" ShapeID="_x0000_i1025" DrawAspect="Content" ObjectID="_1614020351" r:id="rId14"/>
        </w:object>
      </w:r>
      <w:r w:rsidRPr="00F829B6">
        <w:t xml:space="preserve"> as the associated EPDCCH/MPDCCH/SPDCCH physical resource; </w:t>
      </w:r>
    </w:p>
    <w:p w:rsidR="00EE723D" w:rsidRPr="00F829B6" w:rsidRDefault="00EE723D" w:rsidP="00EE723D">
      <w:pPr>
        <w:pStyle w:val="B1"/>
      </w:pPr>
      <w:r w:rsidRPr="00F829B6">
        <w:t>-</w:t>
      </w:r>
      <w:r w:rsidRPr="00F829B6">
        <w:tab/>
        <w:t>is present and is a valid reference for EPDCCH/MPDCCH/SPDCCH demodulation only if the EPDCCH/MPDCCH/SPDCCH transmission is associated with the corresponding antenna port;</w:t>
      </w:r>
    </w:p>
    <w:p w:rsidR="00EE723D" w:rsidRPr="00F829B6" w:rsidRDefault="00EE723D" w:rsidP="00EE723D">
      <w:pPr>
        <w:pStyle w:val="B1"/>
      </w:pPr>
      <w:r w:rsidRPr="00F829B6">
        <w:rPr>
          <w:rFonts w:ascii="Arial" w:hAnsi="Arial" w:cs="Arial"/>
        </w:rPr>
        <w:t>-</w:t>
      </w:r>
      <w:r w:rsidRPr="00F829B6">
        <w:rPr>
          <w:rFonts w:ascii="Arial" w:hAnsi="Arial" w:cs="Arial"/>
        </w:rPr>
        <w:tab/>
      </w:r>
      <w:r w:rsidRPr="00F829B6">
        <w:t>is transmitted only on the physical resource blocks upon which the corresponding EPDCCH/MPDCCH</w:t>
      </w:r>
      <w:ins w:id="4" w:author="Jeongho Yeo" w:date="2019-02-11T21:07:00Z">
        <w:r>
          <w:t>/SPDCCH</w:t>
        </w:r>
      </w:ins>
      <w:r w:rsidRPr="00F829B6">
        <w:t xml:space="preserve"> is mapped. </w:t>
      </w:r>
    </w:p>
    <w:p w:rsidR="00EE723D" w:rsidRPr="00F829B6" w:rsidRDefault="00EE723D" w:rsidP="00EE723D">
      <w:r w:rsidRPr="00F829B6">
        <w:t>A</w:t>
      </w:r>
      <w:r w:rsidRPr="00F829B6">
        <w:rPr>
          <w:rFonts w:hint="eastAsia"/>
        </w:rPr>
        <w:t xml:space="preserve"> </w:t>
      </w:r>
      <w:r w:rsidRPr="00F829B6">
        <w:t>demodulation</w:t>
      </w:r>
      <w:r w:rsidRPr="00F829B6">
        <w:rPr>
          <w:rFonts w:hint="eastAsia"/>
        </w:rPr>
        <w:t xml:space="preserve"> reference </w:t>
      </w:r>
      <w:r w:rsidRPr="00F829B6">
        <w:t>signal</w:t>
      </w:r>
      <w:r w:rsidRPr="00F829B6">
        <w:rPr>
          <w:rFonts w:hint="eastAsia"/>
        </w:rPr>
        <w:t xml:space="preserve"> </w:t>
      </w:r>
      <w:r w:rsidRPr="00F829B6">
        <w:t xml:space="preserve">associated with EPDCCH/MPDCCH/SPDCCH is not transmitted in resource elements </w:t>
      </w:r>
      <w:r w:rsidRPr="00F829B6">
        <w:rPr>
          <w:position w:val="-10"/>
        </w:rPr>
        <w:object w:dxaOrig="440" w:dyaOrig="300">
          <v:shape id="_x0000_i1026" type="#_x0000_t75" style="width:21.75pt;height:14.95pt" o:ole="">
            <v:imagedata r:id="rId15" o:title=""/>
          </v:shape>
          <o:OLEObject Type="Embed" ProgID="Equation.3" ShapeID="_x0000_i1026" DrawAspect="Content" ObjectID="_1614020352" r:id="rId16"/>
        </w:object>
      </w:r>
      <w:r w:rsidRPr="00F829B6">
        <w:t xml:space="preserve"> in which one of the physical channels or physical signals other than the demodulation reference signals defined in 6.1 are transmitted using resource elements with the same index pair </w:t>
      </w:r>
      <w:r w:rsidRPr="00F829B6">
        <w:rPr>
          <w:position w:val="-10"/>
        </w:rPr>
        <w:object w:dxaOrig="440" w:dyaOrig="300">
          <v:shape id="_x0000_i1027" type="#_x0000_t75" style="width:21.75pt;height:14.95pt" o:ole="">
            <v:imagedata r:id="rId15" o:title=""/>
          </v:shape>
          <o:OLEObject Type="Embed" ProgID="Equation.3" ShapeID="_x0000_i1027" DrawAspect="Content" ObjectID="_1614020353" r:id="rId17"/>
        </w:object>
      </w:r>
      <w:r w:rsidRPr="00F829B6">
        <w:t xml:space="preserve"> regardless of their antenna </w:t>
      </w:r>
      <w:r w:rsidR="00D86697" w:rsidRPr="00F829B6">
        <w:t>port</w:t>
      </w:r>
      <w:r w:rsidRPr="00F829B6">
        <w:rPr>
          <w:position w:val="-10"/>
        </w:rPr>
        <w:object w:dxaOrig="200" w:dyaOrig="240">
          <v:shape id="_x0000_i1028" type="#_x0000_t75" style="width:10.2pt;height:11.55pt" o:ole="">
            <v:imagedata r:id="rId18" o:title=""/>
          </v:shape>
          <o:OLEObject Type="Embed" ProgID="Equation.3" ShapeID="_x0000_i1028" DrawAspect="Content" ObjectID="_1614020354" r:id="rId19"/>
        </w:object>
      </w:r>
      <w:r w:rsidRPr="00F829B6">
        <w:t>.</w:t>
      </w:r>
    </w:p>
    <w:p w:rsidR="00292606" w:rsidRDefault="00292606" w:rsidP="00EE723D">
      <w:pPr>
        <w:pStyle w:val="Heading3"/>
        <w:jc w:val="center"/>
        <w:rPr>
          <w:kern w:val="2"/>
          <w:lang w:eastAsia="zh-CN"/>
        </w:rPr>
      </w:pPr>
      <w:r>
        <w:rPr>
          <w:color w:val="FF0000"/>
          <w:lang w:eastAsia="zh-CN"/>
        </w:rPr>
        <w:t xml:space="preserve">&lt; </w:t>
      </w:r>
      <w:r>
        <w:rPr>
          <w:color w:val="FF0000"/>
        </w:rPr>
        <w:t>Unchanged parts are omitted</w:t>
      </w:r>
      <w:r>
        <w:rPr>
          <w:color w:val="FF0000"/>
          <w:lang w:eastAsia="zh-CN"/>
        </w:rPr>
        <w:t xml:space="preserve"> &gt;</w:t>
      </w:r>
    </w:p>
    <w:p w:rsidR="00292606" w:rsidRPr="00774433" w:rsidRDefault="00292606" w:rsidP="005923D1">
      <w:pPr>
        <w:rPr>
          <w:noProof/>
        </w:rPr>
      </w:pPr>
    </w:p>
    <w:sectPr w:rsidR="00292606" w:rsidRPr="0077443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37F8" w:rsidRDefault="00D337F8">
      <w:r>
        <w:separator/>
      </w:r>
    </w:p>
  </w:endnote>
  <w:endnote w:type="continuationSeparator" w:id="0">
    <w:p w:rsidR="00D337F8" w:rsidRDefault="00D33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37F8" w:rsidRDefault="00D337F8">
      <w:r>
        <w:separator/>
      </w:r>
    </w:p>
  </w:footnote>
  <w:footnote w:type="continuationSeparator" w:id="0">
    <w:p w:rsidR="00D337F8" w:rsidRDefault="00D337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4BEC" w:rsidRDefault="00694B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4BEC" w:rsidRDefault="00694B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4BEC" w:rsidRDefault="00694BE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4BEC" w:rsidRDefault="00694B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E5DFE"/>
    <w:multiLevelType w:val="hybridMultilevel"/>
    <w:tmpl w:val="47805AC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BFE59D4"/>
    <w:multiLevelType w:val="hybridMultilevel"/>
    <w:tmpl w:val="72E4FA3C"/>
    <w:lvl w:ilvl="0" w:tplc="52D88F6A">
      <w:start w:val="6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99650A7"/>
    <w:multiLevelType w:val="hybridMultilevel"/>
    <w:tmpl w:val="330CD1D6"/>
    <w:lvl w:ilvl="0" w:tplc="04EAC26A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66504A45"/>
    <w:multiLevelType w:val="hybridMultilevel"/>
    <w:tmpl w:val="E0A23F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ongho Yeo">
    <w15:presenceInfo w15:providerId="None" w15:userId="Jeongho Ye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8DD"/>
    <w:rsid w:val="000133CD"/>
    <w:rsid w:val="00022C48"/>
    <w:rsid w:val="00022E4A"/>
    <w:rsid w:val="00031D7A"/>
    <w:rsid w:val="000414E4"/>
    <w:rsid w:val="0005301B"/>
    <w:rsid w:val="00096C22"/>
    <w:rsid w:val="000A6394"/>
    <w:rsid w:val="000B7FED"/>
    <w:rsid w:val="000C038A"/>
    <w:rsid w:val="000C6294"/>
    <w:rsid w:val="000C6598"/>
    <w:rsid w:val="000E6166"/>
    <w:rsid w:val="00101220"/>
    <w:rsid w:val="00107E71"/>
    <w:rsid w:val="00114612"/>
    <w:rsid w:val="00125598"/>
    <w:rsid w:val="00133469"/>
    <w:rsid w:val="00145D43"/>
    <w:rsid w:val="00161F62"/>
    <w:rsid w:val="00165DB9"/>
    <w:rsid w:val="00176696"/>
    <w:rsid w:val="00192C46"/>
    <w:rsid w:val="001A08B3"/>
    <w:rsid w:val="001A7B60"/>
    <w:rsid w:val="001B2530"/>
    <w:rsid w:val="001B4E92"/>
    <w:rsid w:val="001B52F0"/>
    <w:rsid w:val="001B7A65"/>
    <w:rsid w:val="001E41F3"/>
    <w:rsid w:val="001F7718"/>
    <w:rsid w:val="00207555"/>
    <w:rsid w:val="002337D3"/>
    <w:rsid w:val="00250B5B"/>
    <w:rsid w:val="00253AD4"/>
    <w:rsid w:val="0026004D"/>
    <w:rsid w:val="002640DD"/>
    <w:rsid w:val="00264842"/>
    <w:rsid w:val="00275D12"/>
    <w:rsid w:val="00280B1F"/>
    <w:rsid w:val="0028140E"/>
    <w:rsid w:val="00284FEB"/>
    <w:rsid w:val="002860C4"/>
    <w:rsid w:val="0028682B"/>
    <w:rsid w:val="00292606"/>
    <w:rsid w:val="002B4A3A"/>
    <w:rsid w:val="002B5741"/>
    <w:rsid w:val="002C4FF4"/>
    <w:rsid w:val="002E074A"/>
    <w:rsid w:val="002F7BD6"/>
    <w:rsid w:val="00304985"/>
    <w:rsid w:val="00305409"/>
    <w:rsid w:val="00331D41"/>
    <w:rsid w:val="0033693F"/>
    <w:rsid w:val="00336F0A"/>
    <w:rsid w:val="00342196"/>
    <w:rsid w:val="003609EF"/>
    <w:rsid w:val="0036231A"/>
    <w:rsid w:val="00374DD4"/>
    <w:rsid w:val="003826CF"/>
    <w:rsid w:val="003960DB"/>
    <w:rsid w:val="003E1A36"/>
    <w:rsid w:val="00410371"/>
    <w:rsid w:val="004148FB"/>
    <w:rsid w:val="004167E6"/>
    <w:rsid w:val="004242F1"/>
    <w:rsid w:val="00462A5F"/>
    <w:rsid w:val="00480221"/>
    <w:rsid w:val="004915A2"/>
    <w:rsid w:val="004A3C1E"/>
    <w:rsid w:val="004B024A"/>
    <w:rsid w:val="004B220C"/>
    <w:rsid w:val="004B75B7"/>
    <w:rsid w:val="004D18CF"/>
    <w:rsid w:val="004F3EB9"/>
    <w:rsid w:val="00507D4D"/>
    <w:rsid w:val="0051008B"/>
    <w:rsid w:val="0051580D"/>
    <w:rsid w:val="00521BD7"/>
    <w:rsid w:val="00527FFC"/>
    <w:rsid w:val="00540152"/>
    <w:rsid w:val="00547111"/>
    <w:rsid w:val="00547E28"/>
    <w:rsid w:val="005503D3"/>
    <w:rsid w:val="00590901"/>
    <w:rsid w:val="005923D1"/>
    <w:rsid w:val="00592D74"/>
    <w:rsid w:val="005E2C44"/>
    <w:rsid w:val="005F0EC4"/>
    <w:rsid w:val="005F41BB"/>
    <w:rsid w:val="005F7CC4"/>
    <w:rsid w:val="00621188"/>
    <w:rsid w:val="006217B1"/>
    <w:rsid w:val="006257ED"/>
    <w:rsid w:val="006339AD"/>
    <w:rsid w:val="00634625"/>
    <w:rsid w:val="00637E52"/>
    <w:rsid w:val="00640E1D"/>
    <w:rsid w:val="00694BEC"/>
    <w:rsid w:val="00695808"/>
    <w:rsid w:val="006A364F"/>
    <w:rsid w:val="006B46FB"/>
    <w:rsid w:val="006C29CF"/>
    <w:rsid w:val="006E21FB"/>
    <w:rsid w:val="00706942"/>
    <w:rsid w:val="00715F57"/>
    <w:rsid w:val="007414A8"/>
    <w:rsid w:val="00741E27"/>
    <w:rsid w:val="00757E6E"/>
    <w:rsid w:val="00766F65"/>
    <w:rsid w:val="00774433"/>
    <w:rsid w:val="00774F6A"/>
    <w:rsid w:val="00792342"/>
    <w:rsid w:val="007977A8"/>
    <w:rsid w:val="00797D6C"/>
    <w:rsid w:val="007B512A"/>
    <w:rsid w:val="007C2097"/>
    <w:rsid w:val="007D6A07"/>
    <w:rsid w:val="007F7259"/>
    <w:rsid w:val="008040A8"/>
    <w:rsid w:val="00824F02"/>
    <w:rsid w:val="008279FA"/>
    <w:rsid w:val="00833959"/>
    <w:rsid w:val="008437FC"/>
    <w:rsid w:val="008626E7"/>
    <w:rsid w:val="00870EE7"/>
    <w:rsid w:val="00897612"/>
    <w:rsid w:val="008A45A6"/>
    <w:rsid w:val="008A4E24"/>
    <w:rsid w:val="008D1BFA"/>
    <w:rsid w:val="008D59C8"/>
    <w:rsid w:val="008F686C"/>
    <w:rsid w:val="008F6A07"/>
    <w:rsid w:val="00907E92"/>
    <w:rsid w:val="009148DE"/>
    <w:rsid w:val="00961674"/>
    <w:rsid w:val="009736CF"/>
    <w:rsid w:val="009777D9"/>
    <w:rsid w:val="00980610"/>
    <w:rsid w:val="00981C13"/>
    <w:rsid w:val="00991B88"/>
    <w:rsid w:val="00993573"/>
    <w:rsid w:val="00995353"/>
    <w:rsid w:val="009A5753"/>
    <w:rsid w:val="009A579D"/>
    <w:rsid w:val="009E3297"/>
    <w:rsid w:val="009E466F"/>
    <w:rsid w:val="009F708C"/>
    <w:rsid w:val="009F734F"/>
    <w:rsid w:val="00A246B6"/>
    <w:rsid w:val="00A47B4D"/>
    <w:rsid w:val="00A47E70"/>
    <w:rsid w:val="00A50CF0"/>
    <w:rsid w:val="00A7671C"/>
    <w:rsid w:val="00AA2CBC"/>
    <w:rsid w:val="00AB3830"/>
    <w:rsid w:val="00AC13EE"/>
    <w:rsid w:val="00AC1430"/>
    <w:rsid w:val="00AC5820"/>
    <w:rsid w:val="00AD1CD8"/>
    <w:rsid w:val="00B208C0"/>
    <w:rsid w:val="00B258BB"/>
    <w:rsid w:val="00B41FD0"/>
    <w:rsid w:val="00B621D8"/>
    <w:rsid w:val="00B67B97"/>
    <w:rsid w:val="00B91C80"/>
    <w:rsid w:val="00B91FFF"/>
    <w:rsid w:val="00B961F7"/>
    <w:rsid w:val="00B968C8"/>
    <w:rsid w:val="00B97A31"/>
    <w:rsid w:val="00BA1D36"/>
    <w:rsid w:val="00BA3EC5"/>
    <w:rsid w:val="00BA51D9"/>
    <w:rsid w:val="00BB5DFC"/>
    <w:rsid w:val="00BB7D93"/>
    <w:rsid w:val="00BD279D"/>
    <w:rsid w:val="00BD6BB8"/>
    <w:rsid w:val="00C42A77"/>
    <w:rsid w:val="00C66BA2"/>
    <w:rsid w:val="00C86563"/>
    <w:rsid w:val="00C95985"/>
    <w:rsid w:val="00CB54D2"/>
    <w:rsid w:val="00CB704E"/>
    <w:rsid w:val="00CC5026"/>
    <w:rsid w:val="00CC68D0"/>
    <w:rsid w:val="00CF56BE"/>
    <w:rsid w:val="00D03F9A"/>
    <w:rsid w:val="00D04786"/>
    <w:rsid w:val="00D04C50"/>
    <w:rsid w:val="00D06D51"/>
    <w:rsid w:val="00D2178A"/>
    <w:rsid w:val="00D24991"/>
    <w:rsid w:val="00D320F8"/>
    <w:rsid w:val="00D337F8"/>
    <w:rsid w:val="00D45ACB"/>
    <w:rsid w:val="00D50255"/>
    <w:rsid w:val="00D5135E"/>
    <w:rsid w:val="00D86697"/>
    <w:rsid w:val="00DE04A4"/>
    <w:rsid w:val="00DE34CF"/>
    <w:rsid w:val="00DE46D4"/>
    <w:rsid w:val="00E13F3D"/>
    <w:rsid w:val="00E34898"/>
    <w:rsid w:val="00E8344A"/>
    <w:rsid w:val="00E859D5"/>
    <w:rsid w:val="00EA3F89"/>
    <w:rsid w:val="00EB09B7"/>
    <w:rsid w:val="00EE723D"/>
    <w:rsid w:val="00EE7D08"/>
    <w:rsid w:val="00EE7D7C"/>
    <w:rsid w:val="00EF25B2"/>
    <w:rsid w:val="00EF6674"/>
    <w:rsid w:val="00F14344"/>
    <w:rsid w:val="00F25D98"/>
    <w:rsid w:val="00F300FB"/>
    <w:rsid w:val="00F30808"/>
    <w:rsid w:val="00F44EEE"/>
    <w:rsid w:val="00F45611"/>
    <w:rsid w:val="00F77ED9"/>
    <w:rsid w:val="00F91BE0"/>
    <w:rsid w:val="00F91E92"/>
    <w:rsid w:val="00FB6386"/>
    <w:rsid w:val="00FC738B"/>
    <w:rsid w:val="00FC7E23"/>
    <w:rsid w:val="00FD12C9"/>
    <w:rsid w:val="00FD182D"/>
    <w:rsid w:val="00FE1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F1BC60"/>
  <w15:docId w15:val="{567BC52D-B501-4499-97E7-9997B6F78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uiPriority w:val="99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208C0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766F65"/>
    <w:pPr>
      <w:ind w:firstLineChars="200" w:firstLine="420"/>
    </w:pPr>
  </w:style>
  <w:style w:type="character" w:customStyle="1" w:styleId="B2Char">
    <w:name w:val="B2 Char"/>
    <w:link w:val="B2"/>
    <w:qFormat/>
    <w:rsid w:val="00766F6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301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530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5301B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uiPriority w:val="99"/>
    <w:qFormat/>
    <w:rsid w:val="00253AD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253AD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aliases w:val="h4 Char"/>
    <w:link w:val="Heading4"/>
    <w:rsid w:val="00253AD4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53AD4"/>
    <w:rPr>
      <w:rFonts w:ascii="Arial" w:hAnsi="Arial"/>
      <w:sz w:val="28"/>
      <w:lang w:val="en-GB" w:eastAsia="en-US"/>
    </w:rPr>
  </w:style>
  <w:style w:type="character" w:customStyle="1" w:styleId="B3Char">
    <w:name w:val="B3 Char"/>
    <w:link w:val="B3"/>
    <w:rsid w:val="00253AD4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BB7D93"/>
    <w:rPr>
      <w:lang w:val="en-GB" w:eastAsia="en-US"/>
    </w:rPr>
  </w:style>
  <w:style w:type="character" w:customStyle="1" w:styleId="NOChar">
    <w:name w:val="NO Char"/>
    <w:link w:val="NO"/>
    <w:rsid w:val="00B961F7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locked/>
    <w:rsid w:val="00EE723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63FC25-CEE1-4CE8-BC90-0DDC81818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18</cp:revision>
  <cp:lastPrinted>1900-01-01T06:00:00Z</cp:lastPrinted>
  <dcterms:created xsi:type="dcterms:W3CDTF">2019-02-11T12:01:00Z</dcterms:created>
  <dcterms:modified xsi:type="dcterms:W3CDTF">2019-03-13T21:12:00Z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FD44A6E1AA4282BFEC79AEC73BE500466A3D479E1A78BB4569FB972B9B1DFEC0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(3)8QTldqwH/R/duKJUen1ija++Fg9MEZxah3vjfkisRbPee7zXjuvKfqRyrInBj1of1w+V+Amo
JVvt1cDueXLSh10PRuRUhErbOii55kohXjMzBVQUR/GFu1yS5GYFQwIFrTB50HVtnAk8sCVd
l84+qZaRJV/TA2UW7O2SlSf6Q5rz651LOcvCo3erkvSCS4XsRP5PCGBMsE/LjrH7kdPpWkW9
vYWywfEiPfRMS/yh0M</vt:lpwstr>
  </property>
  <property fmtid="{D5CDD505-2E9C-101B-9397-08002B2CF9AE}" pid="22" name="_2015_ms_pID_7253431">
    <vt:lpwstr>XxWSYbsAGajw+yWcl4B+FVzULLz4BBEU7kIZYY7ZwiYQTHCF8Yqdx0
wZQzivATTtkGDxa/kWiLxp3wLlVvmPNTOL2YcLymKCqpyNsKObtZPaaHW0qevkpwglIMoGsB
Bqf6CC5P+i1kQ6vY3RF4hkXQ/TXamBS/jVF9gu4bPs8C+4psOmjCf2pxJ4NIZM68cf03efAt
lvkXWTtKFUm5R8KxBr35axpf5+gV4dkAxyvL</vt:lpwstr>
  </property>
  <property fmtid="{D5CDD505-2E9C-101B-9397-08002B2CF9AE}" pid="23" name="_2015_ms_pID_7253432">
    <vt:lpwstr>l/MVZKXeEW883W8APLKIMQo=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1541165914</vt:lpwstr>
  </property>
  <property fmtid="{D5CDD505-2E9C-101B-9397-08002B2CF9AE}" pid="28" name="NSCPROP_SA">
    <vt:lpwstr>C:\Users\jeongho7.yeo\AppData\Local\Temp\BNZ.5c4e4a7bb2759f1a\R1-1814050 draft CR on slot aggregation.docx</vt:lpwstr>
  </property>
</Properties>
</file>