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Meeting #1</w:t>
      </w:r>
      <w:r w:rsidR="00284C48">
        <w:rPr>
          <w:b/>
          <w:noProof/>
          <w:sz w:val="24"/>
        </w:rPr>
        <w:t>04</w:t>
      </w:r>
      <w:r>
        <w:rPr>
          <w:b/>
          <w:i/>
          <w:noProof/>
          <w:sz w:val="24"/>
        </w:rPr>
        <w:t xml:space="preserve"> </w:t>
      </w:r>
      <w:r>
        <w:rPr>
          <w:b/>
          <w:i/>
          <w:noProof/>
          <w:sz w:val="28"/>
        </w:rPr>
        <w:tab/>
      </w:r>
      <w:r w:rsidR="00C46F39" w:rsidRPr="00C46F39">
        <w:rPr>
          <w:b/>
          <w:i/>
          <w:noProof/>
          <w:sz w:val="28"/>
        </w:rPr>
        <w:t>R2-18</w:t>
      </w:r>
      <w:r w:rsidR="00EB1466">
        <w:rPr>
          <w:b/>
          <w:i/>
          <w:noProof/>
          <w:sz w:val="28"/>
        </w:rPr>
        <w:t>1</w:t>
      </w:r>
      <w:r w:rsidR="00A87B52">
        <w:rPr>
          <w:b/>
          <w:i/>
          <w:noProof/>
          <w:sz w:val="28"/>
        </w:rPr>
        <w:t>9165</w:t>
      </w:r>
    </w:p>
    <w:p w:rsidR="001A417E" w:rsidRPr="00E13C16" w:rsidRDefault="00284C48" w:rsidP="00284C48">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A417E" w:rsidRPr="009E0C93" w:rsidTr="00125735">
        <w:tc>
          <w:tcPr>
            <w:tcW w:w="9641" w:type="dxa"/>
            <w:gridSpan w:val="9"/>
            <w:tcBorders>
              <w:top w:val="single" w:sz="4" w:space="0" w:color="auto"/>
              <w:left w:val="single" w:sz="4" w:space="0" w:color="auto"/>
              <w:right w:val="single" w:sz="4" w:space="0" w:color="auto"/>
            </w:tcBorders>
          </w:tcPr>
          <w:p w:rsidR="001A417E" w:rsidRPr="009E0C93" w:rsidRDefault="001A417E" w:rsidP="00125735">
            <w:pPr>
              <w:pStyle w:val="CRCoverPage"/>
              <w:spacing w:after="0"/>
              <w:jc w:val="right"/>
              <w:rPr>
                <w:i/>
                <w:noProof/>
              </w:rPr>
            </w:pPr>
            <w:r w:rsidRPr="009E0C93">
              <w:rPr>
                <w:i/>
                <w:noProof/>
                <w:sz w:val="14"/>
              </w:rPr>
              <w:t>CR-Form-v11.2</w:t>
            </w:r>
          </w:p>
        </w:tc>
      </w:tr>
      <w:tr w:rsidR="001A417E" w:rsidRPr="009E0C93" w:rsidTr="00125735">
        <w:tc>
          <w:tcPr>
            <w:tcW w:w="9641" w:type="dxa"/>
            <w:gridSpan w:val="9"/>
            <w:tcBorders>
              <w:left w:val="single" w:sz="4" w:space="0" w:color="auto"/>
              <w:right w:val="single" w:sz="4" w:space="0" w:color="auto"/>
            </w:tcBorders>
          </w:tcPr>
          <w:p w:rsidR="001A417E" w:rsidRPr="009E0C93" w:rsidRDefault="001A417E" w:rsidP="00125735">
            <w:pPr>
              <w:pStyle w:val="CRCoverPage"/>
              <w:spacing w:after="0"/>
              <w:jc w:val="center"/>
              <w:rPr>
                <w:noProof/>
              </w:rPr>
            </w:pPr>
            <w:r w:rsidRPr="009E0C93">
              <w:rPr>
                <w:b/>
                <w:noProof/>
                <w:sz w:val="32"/>
              </w:rPr>
              <w:t>CHANGE REQUEST</w:t>
            </w:r>
          </w:p>
        </w:tc>
      </w:tr>
      <w:tr w:rsidR="001A417E" w:rsidRPr="009E0C93" w:rsidTr="00125735">
        <w:tc>
          <w:tcPr>
            <w:tcW w:w="9641" w:type="dxa"/>
            <w:gridSpan w:val="9"/>
            <w:tcBorders>
              <w:left w:val="single" w:sz="4" w:space="0" w:color="auto"/>
              <w:right w:val="single" w:sz="4" w:space="0" w:color="auto"/>
            </w:tcBorders>
          </w:tcPr>
          <w:p w:rsidR="001A417E" w:rsidRPr="009E0C93" w:rsidRDefault="001A417E" w:rsidP="00125735">
            <w:pPr>
              <w:pStyle w:val="CRCoverPage"/>
              <w:spacing w:after="0"/>
              <w:rPr>
                <w:noProof/>
                <w:sz w:val="8"/>
                <w:szCs w:val="8"/>
              </w:rPr>
            </w:pPr>
          </w:p>
        </w:tc>
      </w:tr>
      <w:tr w:rsidR="001A417E" w:rsidRPr="009E0C93" w:rsidTr="00125735">
        <w:tc>
          <w:tcPr>
            <w:tcW w:w="142" w:type="dxa"/>
            <w:tcBorders>
              <w:left w:val="single" w:sz="4" w:space="0" w:color="auto"/>
            </w:tcBorders>
          </w:tcPr>
          <w:p w:rsidR="001A417E" w:rsidRPr="009E0C93" w:rsidRDefault="001A417E" w:rsidP="00125735">
            <w:pPr>
              <w:pStyle w:val="CRCoverPage"/>
              <w:spacing w:after="0"/>
              <w:jc w:val="right"/>
              <w:rPr>
                <w:noProof/>
              </w:rPr>
            </w:pPr>
          </w:p>
        </w:tc>
        <w:tc>
          <w:tcPr>
            <w:tcW w:w="2126" w:type="dxa"/>
            <w:shd w:val="pct30" w:color="FFFF00" w:fill="auto"/>
          </w:tcPr>
          <w:p w:rsidR="001A417E" w:rsidRPr="009E0C93" w:rsidRDefault="001A417E" w:rsidP="00125735">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rsidR="001A417E" w:rsidRPr="009E0C93" w:rsidRDefault="001A417E" w:rsidP="00125735">
            <w:pPr>
              <w:pStyle w:val="CRCoverPage"/>
              <w:spacing w:after="0"/>
              <w:jc w:val="center"/>
              <w:rPr>
                <w:noProof/>
              </w:rPr>
            </w:pPr>
            <w:r w:rsidRPr="009E0C93">
              <w:rPr>
                <w:b/>
                <w:noProof/>
                <w:sz w:val="28"/>
              </w:rPr>
              <w:t>CR</w:t>
            </w:r>
          </w:p>
        </w:tc>
        <w:tc>
          <w:tcPr>
            <w:tcW w:w="1276" w:type="dxa"/>
            <w:shd w:val="pct30" w:color="FFFF00" w:fill="auto"/>
          </w:tcPr>
          <w:p w:rsidR="001A417E" w:rsidRPr="00CC252A" w:rsidRDefault="00D844DD" w:rsidP="00125735">
            <w:pPr>
              <w:pStyle w:val="CRCoverPage"/>
              <w:spacing w:after="0"/>
              <w:rPr>
                <w:b/>
                <w:noProof/>
              </w:rPr>
            </w:pPr>
            <w:r w:rsidRPr="00CC252A">
              <w:rPr>
                <w:b/>
                <w:noProof/>
                <w:sz w:val="28"/>
              </w:rPr>
              <w:t>0</w:t>
            </w:r>
            <w:r w:rsidR="006B29DB">
              <w:rPr>
                <w:b/>
                <w:noProof/>
                <w:sz w:val="28"/>
              </w:rPr>
              <w:t>77</w:t>
            </w:r>
            <w:r w:rsidR="00A2157B">
              <w:rPr>
                <w:b/>
                <w:noProof/>
                <w:sz w:val="28"/>
              </w:rPr>
              <w:t>3</w:t>
            </w:r>
          </w:p>
        </w:tc>
        <w:tc>
          <w:tcPr>
            <w:tcW w:w="709" w:type="dxa"/>
          </w:tcPr>
          <w:p w:rsidR="001A417E" w:rsidRPr="009E0C93" w:rsidRDefault="001A417E" w:rsidP="00125735">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1A417E" w:rsidRPr="006B29DB" w:rsidRDefault="006B29DB" w:rsidP="00125735">
            <w:pPr>
              <w:pStyle w:val="CRCoverPage"/>
              <w:spacing w:after="0"/>
              <w:jc w:val="center"/>
              <w:rPr>
                <w:b/>
                <w:noProof/>
                <w:sz w:val="28"/>
                <w:szCs w:val="28"/>
                <w:lang w:eastAsia="zh-CN"/>
              </w:rPr>
            </w:pPr>
            <w:r>
              <w:rPr>
                <w:b/>
                <w:noProof/>
                <w:sz w:val="28"/>
                <w:szCs w:val="28"/>
                <w:lang w:eastAsia="zh-CN"/>
              </w:rPr>
              <w:t>3</w:t>
            </w:r>
          </w:p>
        </w:tc>
        <w:tc>
          <w:tcPr>
            <w:tcW w:w="2693" w:type="dxa"/>
          </w:tcPr>
          <w:p w:rsidR="001A417E" w:rsidRPr="009E0C93" w:rsidRDefault="001A417E" w:rsidP="00125735">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1A417E" w:rsidRPr="009E0C93" w:rsidRDefault="001A417E" w:rsidP="00125735">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rsidR="001A417E" w:rsidRPr="009E0C93" w:rsidRDefault="001A417E" w:rsidP="00125735">
            <w:pPr>
              <w:pStyle w:val="CRCoverPage"/>
              <w:spacing w:after="0"/>
              <w:rPr>
                <w:noProof/>
              </w:rPr>
            </w:pPr>
          </w:p>
        </w:tc>
      </w:tr>
      <w:tr w:rsidR="001A417E" w:rsidRPr="009E0C93" w:rsidTr="00125735">
        <w:tc>
          <w:tcPr>
            <w:tcW w:w="9641" w:type="dxa"/>
            <w:gridSpan w:val="9"/>
            <w:tcBorders>
              <w:left w:val="single" w:sz="4" w:space="0" w:color="auto"/>
              <w:right w:val="single" w:sz="4" w:space="0" w:color="auto"/>
            </w:tcBorders>
          </w:tcPr>
          <w:p w:rsidR="001A417E" w:rsidRPr="009E0C93" w:rsidRDefault="001A417E" w:rsidP="00125735">
            <w:pPr>
              <w:pStyle w:val="CRCoverPage"/>
              <w:spacing w:after="0"/>
              <w:rPr>
                <w:noProof/>
              </w:rPr>
            </w:pPr>
          </w:p>
        </w:tc>
      </w:tr>
      <w:tr w:rsidR="001A417E" w:rsidRPr="009E0C93" w:rsidTr="00125735">
        <w:tc>
          <w:tcPr>
            <w:tcW w:w="9641" w:type="dxa"/>
            <w:gridSpan w:val="9"/>
            <w:tcBorders>
              <w:top w:val="single" w:sz="4" w:space="0" w:color="auto"/>
            </w:tcBorders>
          </w:tcPr>
          <w:p w:rsidR="001A417E" w:rsidRPr="009E0C93" w:rsidRDefault="001A417E" w:rsidP="00125735">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rsidTr="00125735">
        <w:tc>
          <w:tcPr>
            <w:tcW w:w="9641" w:type="dxa"/>
            <w:gridSpan w:val="9"/>
          </w:tcPr>
          <w:p w:rsidR="001A417E" w:rsidRPr="009E0C93" w:rsidRDefault="001A417E" w:rsidP="00125735">
            <w:pPr>
              <w:pStyle w:val="CRCoverPage"/>
              <w:spacing w:after="0"/>
              <w:rPr>
                <w:noProof/>
                <w:sz w:val="8"/>
                <w:szCs w:val="8"/>
              </w:rPr>
            </w:pPr>
          </w:p>
        </w:tc>
      </w:tr>
    </w:tbl>
    <w:p w:rsidR="001A417E" w:rsidRDefault="001A417E" w:rsidP="001A417E">
      <w:pPr>
        <w:rPr>
          <w:sz w:val="8"/>
          <w:szCs w:val="8"/>
        </w:rPr>
      </w:pPr>
    </w:p>
    <w:tbl>
      <w:tblPr>
        <w:tblW w:w="9922" w:type="dxa"/>
        <w:tblInd w:w="42" w:type="dxa"/>
        <w:tblLayout w:type="fixed"/>
        <w:tblCellMar>
          <w:left w:w="42" w:type="dxa"/>
          <w:right w:w="42" w:type="dxa"/>
        </w:tblCellMar>
        <w:tblLook w:val="0000"/>
      </w:tblPr>
      <w:tblGrid>
        <w:gridCol w:w="2835"/>
        <w:gridCol w:w="1418"/>
        <w:gridCol w:w="283"/>
        <w:gridCol w:w="283"/>
        <w:gridCol w:w="709"/>
        <w:gridCol w:w="284"/>
        <w:gridCol w:w="2126"/>
        <w:gridCol w:w="283"/>
        <w:gridCol w:w="1418"/>
        <w:gridCol w:w="283"/>
      </w:tblGrid>
      <w:tr w:rsidR="00EA5CEF" w:rsidRPr="009E0C93" w:rsidTr="00EA5CEF">
        <w:tc>
          <w:tcPr>
            <w:tcW w:w="2835" w:type="dxa"/>
          </w:tcPr>
          <w:p w:rsidR="00EA5CEF" w:rsidRPr="009E0C93" w:rsidRDefault="00EA5CEF" w:rsidP="00125735">
            <w:pPr>
              <w:pStyle w:val="CRCoverPage"/>
              <w:tabs>
                <w:tab w:val="right" w:pos="2751"/>
              </w:tabs>
              <w:spacing w:after="0"/>
              <w:rPr>
                <w:b/>
                <w:i/>
                <w:noProof/>
              </w:rPr>
            </w:pPr>
            <w:r w:rsidRPr="009E0C93">
              <w:rPr>
                <w:b/>
                <w:i/>
                <w:noProof/>
              </w:rPr>
              <w:t>Proposed change affects:</w:t>
            </w:r>
          </w:p>
        </w:tc>
        <w:tc>
          <w:tcPr>
            <w:tcW w:w="1418" w:type="dxa"/>
          </w:tcPr>
          <w:p w:rsidR="00EA5CEF" w:rsidRPr="009E0C93" w:rsidRDefault="00EA5CEF" w:rsidP="00125735">
            <w:pPr>
              <w:pStyle w:val="CRCoverPage"/>
              <w:spacing w:after="0"/>
              <w:jc w:val="right"/>
              <w:rPr>
                <w:noProof/>
              </w:rPr>
            </w:pPr>
            <w:r w:rsidRPr="009E0C93">
              <w:rPr>
                <w:noProof/>
              </w:rPr>
              <w:t>UICC apps</w:t>
            </w:r>
          </w:p>
        </w:tc>
        <w:tc>
          <w:tcPr>
            <w:tcW w:w="283" w:type="dxa"/>
            <w:shd w:val="pct25" w:color="FFFF00" w:fill="auto"/>
          </w:tcPr>
          <w:p w:rsidR="00EA5CEF" w:rsidRPr="009E0C93" w:rsidRDefault="00EA5CEF" w:rsidP="00125735">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5CEF" w:rsidRPr="009E0C93" w:rsidRDefault="00EA5CEF" w:rsidP="00125735">
            <w:pPr>
              <w:pStyle w:val="CRCoverPage"/>
              <w:spacing w:after="0"/>
              <w:jc w:val="center"/>
              <w:rPr>
                <w:b/>
                <w:caps/>
                <w:noProof/>
              </w:rPr>
            </w:pPr>
          </w:p>
        </w:tc>
        <w:tc>
          <w:tcPr>
            <w:tcW w:w="709" w:type="dxa"/>
            <w:tcBorders>
              <w:left w:val="single" w:sz="4" w:space="0" w:color="auto"/>
            </w:tcBorders>
          </w:tcPr>
          <w:p w:rsidR="00EA5CEF" w:rsidRPr="009E0C93" w:rsidRDefault="00EA5CEF" w:rsidP="00125735">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5CEF" w:rsidRPr="009E0C93" w:rsidRDefault="00EA5CEF" w:rsidP="00125735">
            <w:pPr>
              <w:pStyle w:val="CRCoverPage"/>
              <w:spacing w:after="0"/>
              <w:jc w:val="center"/>
              <w:rPr>
                <w:b/>
                <w:caps/>
                <w:noProof/>
              </w:rPr>
            </w:pPr>
            <w:r w:rsidRPr="00A4640D">
              <w:rPr>
                <w:b/>
                <w:caps/>
                <w:noProof/>
              </w:rPr>
              <w:t>x</w:t>
            </w:r>
          </w:p>
        </w:tc>
        <w:tc>
          <w:tcPr>
            <w:tcW w:w="2126" w:type="dxa"/>
          </w:tcPr>
          <w:p w:rsidR="00EA5CEF" w:rsidRPr="009E0C93" w:rsidRDefault="00EA5CEF" w:rsidP="00125735">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5CEF" w:rsidRPr="009E0C93" w:rsidRDefault="00EA5CEF" w:rsidP="00125735">
            <w:pPr>
              <w:pStyle w:val="CRCoverPage"/>
              <w:spacing w:after="0"/>
              <w:jc w:val="center"/>
              <w:rPr>
                <w:b/>
                <w:caps/>
                <w:noProof/>
              </w:rPr>
            </w:pPr>
            <w:r w:rsidRPr="00A4640D">
              <w:rPr>
                <w:b/>
                <w:caps/>
                <w:noProof/>
              </w:rPr>
              <w:t>x</w:t>
            </w:r>
          </w:p>
        </w:tc>
        <w:tc>
          <w:tcPr>
            <w:tcW w:w="1418" w:type="dxa"/>
            <w:tcBorders>
              <w:left w:val="nil"/>
            </w:tcBorders>
          </w:tcPr>
          <w:p w:rsidR="00EA5CEF" w:rsidRPr="009E0C93" w:rsidRDefault="00EA5CEF" w:rsidP="00125735">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5CEF" w:rsidRPr="009E0C93" w:rsidRDefault="00EA5CEF" w:rsidP="00125735">
            <w:pPr>
              <w:pStyle w:val="CRCoverPage"/>
              <w:spacing w:after="0"/>
              <w:jc w:val="center"/>
              <w:rPr>
                <w:b/>
                <w:bCs/>
                <w:caps/>
                <w:noProof/>
              </w:rPr>
            </w:pPr>
          </w:p>
        </w:tc>
      </w:tr>
    </w:tbl>
    <w:p w:rsidR="001A417E" w:rsidRDefault="001A417E" w:rsidP="001A417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A417E" w:rsidRPr="009E0C93" w:rsidTr="00125735">
        <w:tc>
          <w:tcPr>
            <w:tcW w:w="9641" w:type="dxa"/>
            <w:gridSpan w:val="11"/>
          </w:tcPr>
          <w:p w:rsidR="001A417E" w:rsidRPr="009E0C93" w:rsidRDefault="001A417E" w:rsidP="00125735">
            <w:pPr>
              <w:pStyle w:val="CRCoverPage"/>
              <w:spacing w:after="0"/>
              <w:rPr>
                <w:noProof/>
                <w:sz w:val="8"/>
                <w:szCs w:val="8"/>
              </w:rPr>
            </w:pPr>
          </w:p>
        </w:tc>
      </w:tr>
      <w:tr w:rsidR="001A417E" w:rsidRPr="009E0C93" w:rsidTr="00125735">
        <w:tc>
          <w:tcPr>
            <w:tcW w:w="1843" w:type="dxa"/>
            <w:tcBorders>
              <w:top w:val="single" w:sz="4" w:space="0" w:color="auto"/>
              <w:left w:val="single" w:sz="4" w:space="0" w:color="auto"/>
            </w:tcBorders>
          </w:tcPr>
          <w:p w:rsidR="001A417E" w:rsidRPr="009E0C93" w:rsidRDefault="001A417E" w:rsidP="00125735">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rsidR="001A417E" w:rsidRPr="009E0C93" w:rsidRDefault="00284C48" w:rsidP="00125735">
            <w:pPr>
              <w:pStyle w:val="CRCoverPage"/>
              <w:spacing w:after="0"/>
              <w:ind w:left="100"/>
              <w:rPr>
                <w:noProof/>
              </w:rPr>
            </w:pPr>
            <w:r>
              <w:rPr>
                <w:noProof/>
                <w:lang w:eastAsia="zh-CN"/>
              </w:rPr>
              <w:t xml:space="preserve">CR to 38.331 on UE AS Context definition – </w:t>
            </w:r>
            <w:r w:rsidR="000D1B40">
              <w:rPr>
                <w:noProof/>
                <w:lang w:eastAsia="zh-CN"/>
              </w:rPr>
              <w:t>Include</w:t>
            </w:r>
            <w:r>
              <w:rPr>
                <w:noProof/>
                <w:lang w:eastAsia="zh-CN"/>
              </w:rPr>
              <w:t xml:space="preserve"> suspendConfig</w:t>
            </w:r>
          </w:p>
        </w:tc>
      </w:tr>
      <w:tr w:rsidR="001A417E" w:rsidRPr="009E0C93" w:rsidTr="00125735">
        <w:tc>
          <w:tcPr>
            <w:tcW w:w="1843" w:type="dxa"/>
            <w:tcBorders>
              <w:left w:val="single" w:sz="4" w:space="0" w:color="auto"/>
            </w:tcBorders>
          </w:tcPr>
          <w:p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rsidR="001A417E" w:rsidRPr="009E0C93" w:rsidRDefault="001A417E" w:rsidP="00125735">
            <w:pPr>
              <w:pStyle w:val="CRCoverPage"/>
              <w:spacing w:after="0"/>
              <w:rPr>
                <w:noProof/>
                <w:sz w:val="8"/>
                <w:szCs w:val="8"/>
              </w:rPr>
            </w:pPr>
          </w:p>
        </w:tc>
      </w:tr>
      <w:tr w:rsidR="001A417E" w:rsidRPr="009E0C93" w:rsidTr="00125735">
        <w:tc>
          <w:tcPr>
            <w:tcW w:w="1843" w:type="dxa"/>
            <w:tcBorders>
              <w:left w:val="single" w:sz="4" w:space="0" w:color="auto"/>
            </w:tcBorders>
          </w:tcPr>
          <w:p w:rsidR="001A417E" w:rsidRPr="009E0C93" w:rsidRDefault="001A417E" w:rsidP="00125735">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rsidR="001A417E" w:rsidRPr="009E0C93" w:rsidRDefault="001A417E" w:rsidP="00125735">
            <w:pPr>
              <w:pStyle w:val="CRCoverPage"/>
              <w:spacing w:after="0"/>
              <w:ind w:left="100"/>
              <w:rPr>
                <w:noProof/>
              </w:rPr>
            </w:pPr>
            <w:r>
              <w:rPr>
                <w:noProof/>
                <w:lang w:eastAsia="zh-CN"/>
              </w:rPr>
              <w:t>Ericsson</w:t>
            </w:r>
          </w:p>
        </w:tc>
      </w:tr>
      <w:tr w:rsidR="001A417E" w:rsidRPr="009E0C93" w:rsidTr="00125735">
        <w:tc>
          <w:tcPr>
            <w:tcW w:w="1843" w:type="dxa"/>
            <w:tcBorders>
              <w:left w:val="single" w:sz="4" w:space="0" w:color="auto"/>
            </w:tcBorders>
          </w:tcPr>
          <w:p w:rsidR="001A417E" w:rsidRPr="009E0C93" w:rsidRDefault="001A417E" w:rsidP="00125735">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rsidR="001A417E" w:rsidRPr="009E0C93" w:rsidRDefault="006B29DB" w:rsidP="00125735">
            <w:pPr>
              <w:pStyle w:val="CRCoverPage"/>
              <w:spacing w:after="0"/>
              <w:ind w:left="100"/>
              <w:rPr>
                <w:noProof/>
              </w:rPr>
            </w:pPr>
            <w:r>
              <w:rPr>
                <w:noProof/>
              </w:rPr>
              <w:t>R</w:t>
            </w:r>
            <w:r w:rsidR="00D844DD">
              <w:rPr>
                <w:noProof/>
              </w:rPr>
              <w:t>2</w:t>
            </w:r>
          </w:p>
        </w:tc>
      </w:tr>
      <w:tr w:rsidR="001A417E" w:rsidRPr="009E0C93" w:rsidTr="00125735">
        <w:tc>
          <w:tcPr>
            <w:tcW w:w="1843" w:type="dxa"/>
            <w:tcBorders>
              <w:left w:val="single" w:sz="4" w:space="0" w:color="auto"/>
            </w:tcBorders>
          </w:tcPr>
          <w:p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rsidR="001A417E" w:rsidRPr="009E0C93" w:rsidRDefault="001A417E" w:rsidP="00125735">
            <w:pPr>
              <w:pStyle w:val="CRCoverPage"/>
              <w:spacing w:after="0"/>
              <w:rPr>
                <w:noProof/>
                <w:sz w:val="8"/>
                <w:szCs w:val="8"/>
              </w:rPr>
            </w:pPr>
          </w:p>
        </w:tc>
      </w:tr>
      <w:tr w:rsidR="001A417E" w:rsidRPr="009E0C93" w:rsidTr="00125735">
        <w:tc>
          <w:tcPr>
            <w:tcW w:w="1843" w:type="dxa"/>
            <w:tcBorders>
              <w:left w:val="single" w:sz="4" w:space="0" w:color="auto"/>
            </w:tcBorders>
          </w:tcPr>
          <w:p w:rsidR="001A417E" w:rsidRPr="009E0C93" w:rsidRDefault="001A417E" w:rsidP="00125735">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1A417E" w:rsidRPr="009E0C93" w:rsidRDefault="001A417E" w:rsidP="00125735">
            <w:pPr>
              <w:pStyle w:val="CRCoverPage"/>
              <w:spacing w:after="0"/>
              <w:ind w:left="100"/>
              <w:rPr>
                <w:noProof/>
                <w:lang w:eastAsia="zh-CN"/>
              </w:rPr>
            </w:pPr>
            <w:r w:rsidRPr="007911C2">
              <w:t>NR_newRAT-Core</w:t>
            </w:r>
          </w:p>
        </w:tc>
        <w:tc>
          <w:tcPr>
            <w:tcW w:w="994" w:type="dxa"/>
            <w:gridSpan w:val="2"/>
            <w:tcBorders>
              <w:left w:val="nil"/>
            </w:tcBorders>
          </w:tcPr>
          <w:p w:rsidR="001A417E" w:rsidRPr="009E0C93" w:rsidRDefault="001A417E" w:rsidP="00125735">
            <w:pPr>
              <w:pStyle w:val="CRCoverPage"/>
              <w:spacing w:after="0"/>
              <w:ind w:right="100"/>
              <w:rPr>
                <w:noProof/>
              </w:rPr>
            </w:pPr>
          </w:p>
        </w:tc>
        <w:tc>
          <w:tcPr>
            <w:tcW w:w="1417" w:type="dxa"/>
            <w:gridSpan w:val="2"/>
            <w:tcBorders>
              <w:left w:val="nil"/>
            </w:tcBorders>
          </w:tcPr>
          <w:p w:rsidR="001A417E" w:rsidRPr="009E0C93" w:rsidRDefault="001A417E" w:rsidP="00125735">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rsidR="001A417E" w:rsidRPr="009E0C93" w:rsidRDefault="001A417E" w:rsidP="00125735">
            <w:pPr>
              <w:pStyle w:val="CRCoverPage"/>
              <w:spacing w:after="0"/>
              <w:ind w:left="100"/>
              <w:rPr>
                <w:noProof/>
              </w:rPr>
            </w:pPr>
            <w:r w:rsidRPr="009E0C93">
              <w:rPr>
                <w:rFonts w:hint="eastAsia"/>
                <w:noProof/>
                <w:lang w:eastAsia="zh-CN"/>
              </w:rPr>
              <w:t>201</w:t>
            </w:r>
            <w:r>
              <w:rPr>
                <w:rFonts w:hint="eastAsia"/>
                <w:noProof/>
                <w:lang w:eastAsia="zh-CN"/>
              </w:rPr>
              <w:t>8-</w:t>
            </w:r>
            <w:r w:rsidR="00284C48">
              <w:rPr>
                <w:noProof/>
                <w:lang w:eastAsia="zh-CN"/>
              </w:rPr>
              <w:t>10-31</w:t>
            </w:r>
          </w:p>
        </w:tc>
      </w:tr>
      <w:tr w:rsidR="001A417E" w:rsidRPr="009E0C93" w:rsidTr="00125735">
        <w:tc>
          <w:tcPr>
            <w:tcW w:w="1843" w:type="dxa"/>
            <w:tcBorders>
              <w:left w:val="single" w:sz="4" w:space="0" w:color="auto"/>
            </w:tcBorders>
          </w:tcPr>
          <w:p w:rsidR="001A417E" w:rsidRPr="009E0C93" w:rsidRDefault="001A417E" w:rsidP="00125735">
            <w:pPr>
              <w:pStyle w:val="CRCoverPage"/>
              <w:spacing w:after="0"/>
              <w:rPr>
                <w:b/>
                <w:i/>
                <w:noProof/>
                <w:sz w:val="8"/>
                <w:szCs w:val="8"/>
              </w:rPr>
            </w:pPr>
          </w:p>
        </w:tc>
        <w:tc>
          <w:tcPr>
            <w:tcW w:w="1560" w:type="dxa"/>
            <w:gridSpan w:val="4"/>
          </w:tcPr>
          <w:p w:rsidR="001A417E" w:rsidRPr="009E0C93" w:rsidRDefault="001A417E" w:rsidP="00125735">
            <w:pPr>
              <w:pStyle w:val="CRCoverPage"/>
              <w:spacing w:after="0"/>
              <w:rPr>
                <w:noProof/>
                <w:sz w:val="8"/>
                <w:szCs w:val="8"/>
              </w:rPr>
            </w:pPr>
          </w:p>
        </w:tc>
        <w:tc>
          <w:tcPr>
            <w:tcW w:w="2694" w:type="dxa"/>
            <w:gridSpan w:val="3"/>
          </w:tcPr>
          <w:p w:rsidR="001A417E" w:rsidRPr="009E0C93" w:rsidRDefault="001A417E" w:rsidP="00125735">
            <w:pPr>
              <w:pStyle w:val="CRCoverPage"/>
              <w:spacing w:after="0"/>
              <w:rPr>
                <w:noProof/>
                <w:sz w:val="8"/>
                <w:szCs w:val="8"/>
              </w:rPr>
            </w:pPr>
          </w:p>
        </w:tc>
        <w:tc>
          <w:tcPr>
            <w:tcW w:w="1417" w:type="dxa"/>
            <w:gridSpan w:val="2"/>
          </w:tcPr>
          <w:p w:rsidR="001A417E" w:rsidRPr="009E0C93" w:rsidRDefault="001A417E" w:rsidP="00125735">
            <w:pPr>
              <w:pStyle w:val="CRCoverPage"/>
              <w:spacing w:after="0"/>
              <w:rPr>
                <w:noProof/>
                <w:sz w:val="8"/>
                <w:szCs w:val="8"/>
              </w:rPr>
            </w:pPr>
          </w:p>
        </w:tc>
        <w:tc>
          <w:tcPr>
            <w:tcW w:w="2127" w:type="dxa"/>
            <w:tcBorders>
              <w:right w:val="single" w:sz="4" w:space="0" w:color="auto"/>
            </w:tcBorders>
          </w:tcPr>
          <w:p w:rsidR="001A417E" w:rsidRPr="009E0C93" w:rsidRDefault="001A417E" w:rsidP="00125735">
            <w:pPr>
              <w:pStyle w:val="CRCoverPage"/>
              <w:spacing w:after="0"/>
              <w:rPr>
                <w:noProof/>
                <w:sz w:val="8"/>
                <w:szCs w:val="8"/>
              </w:rPr>
            </w:pPr>
          </w:p>
        </w:tc>
      </w:tr>
      <w:tr w:rsidR="001A417E" w:rsidRPr="009E0C93" w:rsidTr="00125735">
        <w:trPr>
          <w:cantSplit/>
        </w:trPr>
        <w:tc>
          <w:tcPr>
            <w:tcW w:w="1843" w:type="dxa"/>
            <w:tcBorders>
              <w:left w:val="single" w:sz="4" w:space="0" w:color="auto"/>
            </w:tcBorders>
          </w:tcPr>
          <w:p w:rsidR="001A417E" w:rsidRPr="009E0C93" w:rsidRDefault="001A417E" w:rsidP="00125735">
            <w:pPr>
              <w:pStyle w:val="CRCoverPage"/>
              <w:tabs>
                <w:tab w:val="right" w:pos="1759"/>
              </w:tabs>
              <w:spacing w:after="0"/>
              <w:rPr>
                <w:b/>
                <w:i/>
                <w:noProof/>
              </w:rPr>
            </w:pPr>
            <w:r w:rsidRPr="009E0C93">
              <w:rPr>
                <w:b/>
                <w:i/>
                <w:noProof/>
              </w:rPr>
              <w:t>Category:</w:t>
            </w:r>
          </w:p>
        </w:tc>
        <w:tc>
          <w:tcPr>
            <w:tcW w:w="425" w:type="dxa"/>
            <w:shd w:val="pct30" w:color="FFFF00" w:fill="auto"/>
          </w:tcPr>
          <w:p w:rsidR="001A417E" w:rsidRPr="009E0C93" w:rsidRDefault="001A417E" w:rsidP="00125735">
            <w:pPr>
              <w:pStyle w:val="CRCoverPage"/>
              <w:spacing w:after="0"/>
              <w:ind w:left="100"/>
              <w:rPr>
                <w:b/>
                <w:noProof/>
                <w:lang w:eastAsia="zh-CN"/>
              </w:rPr>
            </w:pPr>
            <w:r>
              <w:rPr>
                <w:b/>
                <w:noProof/>
                <w:lang w:eastAsia="zh-CN"/>
              </w:rPr>
              <w:t>F</w:t>
            </w:r>
          </w:p>
        </w:tc>
        <w:tc>
          <w:tcPr>
            <w:tcW w:w="3829" w:type="dxa"/>
            <w:gridSpan w:val="6"/>
            <w:tcBorders>
              <w:left w:val="nil"/>
            </w:tcBorders>
          </w:tcPr>
          <w:p w:rsidR="001A417E" w:rsidRPr="009E0C93" w:rsidRDefault="001A417E" w:rsidP="00125735">
            <w:pPr>
              <w:pStyle w:val="CRCoverPage"/>
              <w:spacing w:after="0"/>
              <w:rPr>
                <w:noProof/>
              </w:rPr>
            </w:pPr>
          </w:p>
        </w:tc>
        <w:tc>
          <w:tcPr>
            <w:tcW w:w="1417" w:type="dxa"/>
            <w:gridSpan w:val="2"/>
            <w:tcBorders>
              <w:left w:val="nil"/>
            </w:tcBorders>
          </w:tcPr>
          <w:p w:rsidR="001A417E" w:rsidRPr="009E0C93" w:rsidRDefault="001A417E" w:rsidP="00125735">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rsidR="001A417E" w:rsidRPr="009E0C93" w:rsidRDefault="001A417E" w:rsidP="00125735">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rsidTr="00125735">
        <w:tc>
          <w:tcPr>
            <w:tcW w:w="1843" w:type="dxa"/>
            <w:tcBorders>
              <w:left w:val="single" w:sz="4" w:space="0" w:color="auto"/>
              <w:bottom w:val="single" w:sz="4" w:space="0" w:color="auto"/>
            </w:tcBorders>
          </w:tcPr>
          <w:p w:rsidR="001A417E" w:rsidRPr="009E0C93" w:rsidRDefault="001A417E" w:rsidP="00125735">
            <w:pPr>
              <w:pStyle w:val="CRCoverPage"/>
              <w:spacing w:after="0"/>
              <w:rPr>
                <w:b/>
                <w:i/>
                <w:noProof/>
              </w:rPr>
            </w:pPr>
          </w:p>
        </w:tc>
        <w:tc>
          <w:tcPr>
            <w:tcW w:w="4678" w:type="dxa"/>
            <w:gridSpan w:val="8"/>
            <w:tcBorders>
              <w:bottom w:val="single" w:sz="4" w:space="0" w:color="auto"/>
            </w:tcBorders>
          </w:tcPr>
          <w:p w:rsidR="001A417E" w:rsidRPr="009E0C93" w:rsidRDefault="001A417E" w:rsidP="00125735">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1A417E" w:rsidRPr="009E0C93" w:rsidRDefault="001A417E" w:rsidP="00125735">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rsidR="001A417E" w:rsidRPr="009E0C93" w:rsidRDefault="001A417E" w:rsidP="00125735">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rsidTr="00125735">
        <w:tc>
          <w:tcPr>
            <w:tcW w:w="1843" w:type="dxa"/>
          </w:tcPr>
          <w:p w:rsidR="001A417E" w:rsidRPr="009E0C93" w:rsidRDefault="001A417E" w:rsidP="00125735">
            <w:pPr>
              <w:pStyle w:val="CRCoverPage"/>
              <w:spacing w:after="0"/>
              <w:rPr>
                <w:b/>
                <w:i/>
                <w:noProof/>
                <w:sz w:val="8"/>
                <w:szCs w:val="8"/>
              </w:rPr>
            </w:pPr>
          </w:p>
        </w:tc>
        <w:tc>
          <w:tcPr>
            <w:tcW w:w="7798" w:type="dxa"/>
            <w:gridSpan w:val="10"/>
          </w:tcPr>
          <w:p w:rsidR="001A417E" w:rsidRPr="009E0C93" w:rsidRDefault="001A417E" w:rsidP="00125735">
            <w:pPr>
              <w:pStyle w:val="CRCoverPage"/>
              <w:spacing w:after="0"/>
              <w:rPr>
                <w:noProof/>
                <w:sz w:val="8"/>
                <w:szCs w:val="8"/>
              </w:rPr>
            </w:pPr>
          </w:p>
        </w:tc>
      </w:tr>
      <w:tr w:rsidR="001A417E" w:rsidRPr="009E0C93" w:rsidTr="00125735">
        <w:tc>
          <w:tcPr>
            <w:tcW w:w="2268" w:type="dxa"/>
            <w:gridSpan w:val="2"/>
            <w:tcBorders>
              <w:top w:val="single" w:sz="4" w:space="0" w:color="auto"/>
              <w:left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rsidR="00252DC8" w:rsidRDefault="00284C48" w:rsidP="00125735">
            <w:pPr>
              <w:pStyle w:val="CRCoverPage"/>
              <w:spacing w:after="0"/>
              <w:rPr>
                <w:noProof/>
              </w:rPr>
            </w:pPr>
            <w:r>
              <w:rPr>
                <w:noProof/>
              </w:rPr>
              <w:t xml:space="preserve">1. In </w:t>
            </w:r>
            <w:r w:rsidR="00252DC8">
              <w:rPr>
                <w:noProof/>
              </w:rPr>
              <w:t xml:space="preserve">RAN2#103bis it was </w:t>
            </w:r>
            <w:r>
              <w:rPr>
                <w:noProof/>
              </w:rPr>
              <w:t xml:space="preserve">agreed to: </w:t>
            </w:r>
          </w:p>
          <w:p w:rsidR="00252DC8" w:rsidRDefault="00252DC8" w:rsidP="00284C48">
            <w:pPr>
              <w:pStyle w:val="Doc-text2"/>
            </w:pPr>
            <w:r>
              <w:t>=&gt;</w:t>
            </w:r>
            <w:r>
              <w:tab/>
              <w:t>Agreed to use a definition for the UE Context instead of a UE variable</w:t>
            </w:r>
          </w:p>
          <w:p w:rsidR="00252DC8" w:rsidRDefault="00252DC8" w:rsidP="00252DC8">
            <w:pPr>
              <w:pStyle w:val="Doc-text2"/>
            </w:pPr>
            <w:r>
              <w:t>=&gt;</w:t>
            </w:r>
            <w:r>
              <w:tab/>
              <w:t>Definition doesn’t need to refer to PDCP state (only mention RoHC state)</w:t>
            </w:r>
          </w:p>
          <w:p w:rsidR="00284C48" w:rsidRDefault="00252DC8" w:rsidP="00153E87">
            <w:pPr>
              <w:pStyle w:val="Doc-text2"/>
            </w:pPr>
            <w:r>
              <w:t>=&gt;</w:t>
            </w:r>
            <w:r>
              <w:tab/>
              <w:t>Further details of definition and corresponding updates to the procedure description to be progressed offline.</w:t>
            </w:r>
          </w:p>
          <w:p w:rsidR="00E50004" w:rsidRPr="00124B50" w:rsidRDefault="00E50004" w:rsidP="00125735">
            <w:pPr>
              <w:pStyle w:val="CRCoverPage"/>
              <w:spacing w:after="0"/>
              <w:rPr>
                <w:b/>
                <w:noProof/>
              </w:rPr>
            </w:pPr>
            <w:r>
              <w:rPr>
                <w:noProof/>
              </w:rPr>
              <w:t xml:space="preserve">In this contribution we </w:t>
            </w:r>
            <w:r w:rsidR="00284C48">
              <w:rPr>
                <w:noProof/>
              </w:rPr>
              <w:t>propose how defintion is introduced.</w:t>
            </w:r>
            <w:r w:rsidR="00124B50">
              <w:rPr>
                <w:noProof/>
              </w:rPr>
              <w:t xml:space="preserve"> </w:t>
            </w:r>
            <w:r w:rsidR="00124B50" w:rsidRPr="00124B50">
              <w:rPr>
                <w:b/>
                <w:noProof/>
              </w:rPr>
              <w:t xml:space="preserve">This CR assumes that </w:t>
            </w:r>
            <w:r w:rsidR="00124B50" w:rsidRPr="00124B50">
              <w:rPr>
                <w:b/>
                <w:i/>
                <w:noProof/>
              </w:rPr>
              <w:t>suspendConfig</w:t>
            </w:r>
            <w:r w:rsidR="00124B50" w:rsidRPr="00124B50">
              <w:rPr>
                <w:b/>
                <w:noProof/>
              </w:rPr>
              <w:t xml:space="preserve"> is part of UE AS Context</w:t>
            </w:r>
          </w:p>
          <w:p w:rsidR="00284C48" w:rsidRDefault="00284C48" w:rsidP="00125735">
            <w:pPr>
              <w:pStyle w:val="CRCoverPage"/>
              <w:spacing w:after="0"/>
              <w:rPr>
                <w:noProof/>
              </w:rPr>
            </w:pPr>
          </w:p>
          <w:p w:rsidR="00284C48" w:rsidRDefault="00284C48" w:rsidP="00125735">
            <w:pPr>
              <w:pStyle w:val="CRCoverPage"/>
              <w:spacing w:after="0"/>
              <w:rPr>
                <w:noProof/>
              </w:rPr>
            </w:pPr>
            <w:r>
              <w:rPr>
                <w:noProof/>
              </w:rPr>
              <w:t>2. In addition to the above definition of UE AS Context, this CR also contain a clean-up attempt of use of UE AS Context</w:t>
            </w:r>
            <w:r w:rsidR="00815E97">
              <w:rPr>
                <w:noProof/>
              </w:rPr>
              <w:t xml:space="preserve"> and naming of it to UE Inactive AS context</w:t>
            </w:r>
            <w:r>
              <w:rPr>
                <w:noProof/>
              </w:rPr>
              <w:t xml:space="preserve">. </w:t>
            </w:r>
          </w:p>
          <w:p w:rsidR="0047305A" w:rsidRDefault="0047305A" w:rsidP="00125735">
            <w:pPr>
              <w:pStyle w:val="CRCoverPage"/>
              <w:spacing w:after="0"/>
              <w:rPr>
                <w:noProof/>
              </w:rPr>
            </w:pPr>
            <w:r>
              <w:rPr>
                <w:noProof/>
              </w:rPr>
              <w:t xml:space="preserve">3. The CR also address the lack of handling ran-PagingCycle, which isn’t listed in connection to storing of suspendConfig info. </w:t>
            </w:r>
          </w:p>
          <w:p w:rsidR="00954203" w:rsidRDefault="00954203" w:rsidP="00125735">
            <w:pPr>
              <w:pStyle w:val="CRCoverPage"/>
              <w:spacing w:after="0"/>
              <w:rPr>
                <w:noProof/>
              </w:rPr>
            </w:pPr>
          </w:p>
          <w:p w:rsidR="00954203" w:rsidRDefault="00954203" w:rsidP="00954203">
            <w:pPr>
              <w:pStyle w:val="CRCoverPage"/>
              <w:spacing w:after="0"/>
              <w:rPr>
                <w:noProof/>
              </w:rPr>
            </w:pPr>
            <w:r>
              <w:rPr>
                <w:noProof/>
              </w:rPr>
              <w:t>Impact analysis:</w:t>
            </w:r>
          </w:p>
          <w:p w:rsidR="00954203" w:rsidRDefault="00954203" w:rsidP="00954203">
            <w:pPr>
              <w:pStyle w:val="CRCoverPage"/>
              <w:spacing w:after="0"/>
              <w:rPr>
                <w:noProof/>
              </w:rPr>
            </w:pPr>
            <w:r>
              <w:rPr>
                <w:noProof/>
              </w:rPr>
              <w:t>If the UE implements the CR and NW does not, no interoperability issues.</w:t>
            </w:r>
          </w:p>
          <w:p w:rsidR="00954203" w:rsidRPr="00757985" w:rsidRDefault="00954203" w:rsidP="00125735">
            <w:pPr>
              <w:pStyle w:val="CRCoverPage"/>
              <w:spacing w:after="0"/>
              <w:rPr>
                <w:noProof/>
              </w:rPr>
            </w:pPr>
            <w:r>
              <w:rPr>
                <w:noProof/>
              </w:rPr>
              <w:t>If the NW implements the CR and UE does not, no interoperability issues.</w:t>
            </w: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rsidR="001A417E" w:rsidRDefault="001A417E" w:rsidP="00125735">
            <w:pPr>
              <w:pStyle w:val="CRCoverPage"/>
              <w:spacing w:after="0"/>
              <w:rPr>
                <w:noProof/>
                <w:sz w:val="8"/>
                <w:szCs w:val="8"/>
              </w:rPr>
            </w:pP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rsidR="001A417E" w:rsidRPr="00F70BFF" w:rsidRDefault="00284C48" w:rsidP="00E50004">
            <w:pPr>
              <w:pStyle w:val="CRCoverPage"/>
              <w:spacing w:after="0"/>
              <w:rPr>
                <w:noProof/>
              </w:rPr>
            </w:pPr>
            <w:r>
              <w:rPr>
                <w:noProof/>
              </w:rPr>
              <w:t xml:space="preserve">Definition for UE </w:t>
            </w:r>
            <w:r w:rsidR="00423935">
              <w:rPr>
                <w:noProof/>
              </w:rPr>
              <w:t xml:space="preserve">Inactive </w:t>
            </w:r>
            <w:r>
              <w:rPr>
                <w:noProof/>
              </w:rPr>
              <w:t>AS context is introduced. Cleanup of use of UE AS Context</w:t>
            </w:r>
          </w:p>
        </w:tc>
      </w:tr>
      <w:tr w:rsidR="001A417E" w:rsidRPr="009E0C93" w:rsidTr="00954203">
        <w:trPr>
          <w:trHeight w:val="80"/>
        </w:trPr>
        <w:tc>
          <w:tcPr>
            <w:tcW w:w="2268" w:type="dxa"/>
            <w:gridSpan w:val="2"/>
            <w:tcBorders>
              <w:left w:val="single" w:sz="4" w:space="0" w:color="auto"/>
            </w:tcBorders>
          </w:tcPr>
          <w:p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rsidR="001A417E" w:rsidRDefault="001A417E" w:rsidP="00125735">
            <w:pPr>
              <w:pStyle w:val="CRCoverPage"/>
              <w:spacing w:after="0"/>
              <w:rPr>
                <w:noProof/>
                <w:sz w:val="8"/>
                <w:szCs w:val="8"/>
              </w:rPr>
            </w:pPr>
          </w:p>
        </w:tc>
      </w:tr>
      <w:tr w:rsidR="001A417E" w:rsidRPr="009E0C93" w:rsidTr="00125735">
        <w:tc>
          <w:tcPr>
            <w:tcW w:w="2268" w:type="dxa"/>
            <w:gridSpan w:val="2"/>
            <w:tcBorders>
              <w:left w:val="single" w:sz="4" w:space="0" w:color="auto"/>
              <w:bottom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A417E" w:rsidRDefault="00284C48" w:rsidP="00125735">
            <w:pPr>
              <w:pStyle w:val="CRCoverPage"/>
              <w:spacing w:after="0"/>
              <w:rPr>
                <w:noProof/>
              </w:rPr>
            </w:pPr>
            <w:r>
              <w:rPr>
                <w:noProof/>
              </w:rPr>
              <w:t>Unclear defin</w:t>
            </w:r>
            <w:r w:rsidR="00423935">
              <w:rPr>
                <w:noProof/>
              </w:rPr>
              <w:t>i</w:t>
            </w:r>
            <w:r>
              <w:rPr>
                <w:noProof/>
              </w:rPr>
              <w:t>tion of UE AS Context.</w:t>
            </w:r>
            <w:r w:rsidR="0047305A">
              <w:rPr>
                <w:noProof/>
              </w:rPr>
              <w:t xml:space="preserve"> Use of UE AS Context (and other types of contexts) incoherent</w:t>
            </w:r>
          </w:p>
        </w:tc>
      </w:tr>
      <w:tr w:rsidR="001A417E" w:rsidRPr="009E0C93" w:rsidTr="00125735">
        <w:tc>
          <w:tcPr>
            <w:tcW w:w="2268" w:type="dxa"/>
            <w:gridSpan w:val="2"/>
          </w:tcPr>
          <w:p w:rsidR="001A417E" w:rsidRPr="009E0C93" w:rsidRDefault="001A417E" w:rsidP="00125735">
            <w:pPr>
              <w:pStyle w:val="CRCoverPage"/>
              <w:spacing w:after="0"/>
              <w:rPr>
                <w:b/>
                <w:i/>
                <w:noProof/>
                <w:sz w:val="8"/>
                <w:szCs w:val="8"/>
              </w:rPr>
            </w:pPr>
          </w:p>
        </w:tc>
        <w:tc>
          <w:tcPr>
            <w:tcW w:w="7373" w:type="dxa"/>
            <w:gridSpan w:val="9"/>
          </w:tcPr>
          <w:p w:rsidR="001A417E" w:rsidRPr="009E0C93" w:rsidRDefault="001A417E" w:rsidP="00125735">
            <w:pPr>
              <w:pStyle w:val="CRCoverPage"/>
              <w:spacing w:after="0"/>
              <w:rPr>
                <w:noProof/>
                <w:sz w:val="8"/>
                <w:szCs w:val="8"/>
              </w:rPr>
            </w:pPr>
          </w:p>
        </w:tc>
      </w:tr>
      <w:tr w:rsidR="001A417E" w:rsidRPr="009E0C93" w:rsidTr="00125735">
        <w:tc>
          <w:tcPr>
            <w:tcW w:w="2268" w:type="dxa"/>
            <w:gridSpan w:val="2"/>
            <w:tcBorders>
              <w:top w:val="single" w:sz="4" w:space="0" w:color="auto"/>
              <w:left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rsidR="001A417E" w:rsidRPr="009E0C93" w:rsidRDefault="0044474A" w:rsidP="000A4403">
            <w:pPr>
              <w:pStyle w:val="CRCoverPage"/>
              <w:spacing w:after="0"/>
              <w:rPr>
                <w:noProof/>
              </w:rPr>
            </w:pPr>
            <w:r>
              <w:rPr>
                <w:noProof/>
              </w:rPr>
              <w:t>3.1, 4.2.1, 5.3.1</w:t>
            </w:r>
            <w:r w:rsidR="009841A9">
              <w:rPr>
                <w:noProof/>
              </w:rPr>
              <w:t>.</w:t>
            </w:r>
            <w:r>
              <w:rPr>
                <w:noProof/>
              </w:rPr>
              <w:t xml:space="preserve">1, </w:t>
            </w:r>
            <w:r w:rsidR="009841A9">
              <w:rPr>
                <w:noProof/>
              </w:rPr>
              <w:t>5.3.3.1, 5.3.3.4, 5.3.7.1, 5.3.8.3, 5.3.11</w:t>
            </w: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rsidR="001A417E" w:rsidRPr="009E0C93" w:rsidRDefault="001A417E" w:rsidP="00125735">
            <w:pPr>
              <w:pStyle w:val="CRCoverPage"/>
              <w:spacing w:after="0"/>
              <w:rPr>
                <w:noProof/>
                <w:sz w:val="8"/>
                <w:szCs w:val="8"/>
              </w:rPr>
            </w:pP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417E" w:rsidRPr="009E0C93" w:rsidRDefault="001A417E" w:rsidP="00125735">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417E" w:rsidRPr="009E0C93" w:rsidRDefault="001A417E" w:rsidP="00125735">
            <w:pPr>
              <w:pStyle w:val="CRCoverPage"/>
              <w:spacing w:after="0"/>
              <w:jc w:val="center"/>
              <w:rPr>
                <w:b/>
                <w:caps/>
                <w:noProof/>
              </w:rPr>
            </w:pPr>
            <w:r w:rsidRPr="009E0C93">
              <w:rPr>
                <w:b/>
                <w:caps/>
                <w:noProof/>
              </w:rPr>
              <w:t>N</w:t>
            </w:r>
          </w:p>
        </w:tc>
        <w:tc>
          <w:tcPr>
            <w:tcW w:w="2977" w:type="dxa"/>
            <w:gridSpan w:val="3"/>
          </w:tcPr>
          <w:p w:rsidR="001A417E" w:rsidRPr="009E0C93" w:rsidRDefault="001A417E" w:rsidP="0012573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A417E" w:rsidRPr="009E0C93" w:rsidRDefault="001A417E" w:rsidP="00125735">
            <w:pPr>
              <w:pStyle w:val="CRCoverPage"/>
              <w:spacing w:after="0"/>
              <w:ind w:left="99"/>
              <w:rPr>
                <w:noProof/>
              </w:rPr>
            </w:pP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rsidR="001A417E" w:rsidRPr="009E0C93" w:rsidRDefault="001A417E" w:rsidP="00125735">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rsidR="001A417E" w:rsidRPr="009E0C93" w:rsidRDefault="001A417E" w:rsidP="00125735">
            <w:pPr>
              <w:pStyle w:val="CRCoverPage"/>
              <w:spacing w:after="0"/>
              <w:ind w:left="99"/>
              <w:rPr>
                <w:noProof/>
              </w:rPr>
            </w:pPr>
            <w:r w:rsidRPr="009E0C93">
              <w:rPr>
                <w:noProof/>
              </w:rPr>
              <w:t xml:space="preserve">TS/TR ... CR ... </w:t>
            </w: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rsidR="001A417E" w:rsidRPr="009E0C93" w:rsidRDefault="001A417E" w:rsidP="00125735">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rsidR="001A417E" w:rsidRPr="009E0C93" w:rsidRDefault="001A417E" w:rsidP="00125735">
            <w:pPr>
              <w:pStyle w:val="CRCoverPage"/>
              <w:spacing w:after="0"/>
              <w:ind w:left="99"/>
              <w:rPr>
                <w:noProof/>
              </w:rPr>
            </w:pPr>
            <w:r w:rsidRPr="009E0C93">
              <w:rPr>
                <w:noProof/>
              </w:rPr>
              <w:t xml:space="preserve">TS/TR ... CR ... </w:t>
            </w: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rsidR="001A417E" w:rsidRPr="009E0C93" w:rsidRDefault="001A417E" w:rsidP="00125735">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rsidR="001A417E" w:rsidRPr="009E0C93" w:rsidRDefault="001A417E" w:rsidP="00125735">
            <w:pPr>
              <w:pStyle w:val="CRCoverPage"/>
              <w:spacing w:after="0"/>
              <w:ind w:left="99"/>
              <w:rPr>
                <w:noProof/>
              </w:rPr>
            </w:pPr>
            <w:r w:rsidRPr="009E0C93">
              <w:rPr>
                <w:noProof/>
              </w:rPr>
              <w:t xml:space="preserve">TS/TR ... CR ... </w:t>
            </w:r>
          </w:p>
        </w:tc>
      </w:tr>
      <w:tr w:rsidR="001A417E" w:rsidRPr="009E0C93" w:rsidTr="00125735">
        <w:tc>
          <w:tcPr>
            <w:tcW w:w="2268" w:type="dxa"/>
            <w:gridSpan w:val="2"/>
            <w:tcBorders>
              <w:left w:val="single" w:sz="4" w:space="0" w:color="auto"/>
            </w:tcBorders>
          </w:tcPr>
          <w:p w:rsidR="001A417E" w:rsidRPr="009E0C93" w:rsidRDefault="001A417E" w:rsidP="00125735">
            <w:pPr>
              <w:pStyle w:val="CRCoverPage"/>
              <w:spacing w:after="0"/>
              <w:rPr>
                <w:b/>
                <w:i/>
                <w:noProof/>
              </w:rPr>
            </w:pPr>
          </w:p>
        </w:tc>
        <w:tc>
          <w:tcPr>
            <w:tcW w:w="7373" w:type="dxa"/>
            <w:gridSpan w:val="9"/>
            <w:tcBorders>
              <w:right w:val="single" w:sz="4" w:space="0" w:color="auto"/>
            </w:tcBorders>
          </w:tcPr>
          <w:p w:rsidR="001A417E" w:rsidRPr="009E0C93" w:rsidRDefault="001A417E" w:rsidP="00125735">
            <w:pPr>
              <w:pStyle w:val="CRCoverPage"/>
              <w:spacing w:after="0"/>
              <w:rPr>
                <w:noProof/>
              </w:rPr>
            </w:pPr>
          </w:p>
        </w:tc>
      </w:tr>
      <w:tr w:rsidR="001A417E" w:rsidRPr="009E0C93" w:rsidTr="00125735">
        <w:tc>
          <w:tcPr>
            <w:tcW w:w="2268" w:type="dxa"/>
            <w:gridSpan w:val="2"/>
            <w:tcBorders>
              <w:left w:val="single" w:sz="4" w:space="0" w:color="auto"/>
              <w:bottom w:val="single" w:sz="4" w:space="0" w:color="auto"/>
            </w:tcBorders>
          </w:tcPr>
          <w:p w:rsidR="001A417E" w:rsidRPr="009E0C93" w:rsidRDefault="001A417E" w:rsidP="00125735">
            <w:pPr>
              <w:pStyle w:val="CRCoverPage"/>
              <w:tabs>
                <w:tab w:val="right" w:pos="2184"/>
              </w:tabs>
              <w:spacing w:after="0"/>
              <w:rPr>
                <w:b/>
                <w:i/>
                <w:noProof/>
              </w:rPr>
            </w:pPr>
            <w:r w:rsidRPr="009E0C93">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A417E" w:rsidRPr="009E0C93" w:rsidRDefault="001A417E" w:rsidP="00125735">
            <w:pPr>
              <w:pStyle w:val="CRCoverPage"/>
              <w:spacing w:after="0"/>
              <w:ind w:left="100"/>
              <w:rPr>
                <w:noProof/>
              </w:rPr>
            </w:pPr>
          </w:p>
        </w:tc>
      </w:tr>
    </w:tbl>
    <w:p w:rsidR="00284C48" w:rsidRDefault="00284C48" w:rsidP="001A417E"/>
    <w:p w:rsidR="00284C48" w:rsidRDefault="00284C48" w:rsidP="001A417E"/>
    <w:p w:rsidR="00284C48" w:rsidRPr="00CE0F09" w:rsidRDefault="00284C48" w:rsidP="00284C48">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6"/>
      <w:bookmarkEnd w:id="7"/>
      <w:bookmarkEnd w:id="8"/>
      <w:bookmarkEnd w:id="9"/>
      <w:r>
        <w:rPr>
          <w:rFonts w:ascii="Times New Roman" w:hAnsi="Times New Roman" w:cs="Times New Roman"/>
          <w:lang w:val="en-US"/>
        </w:rPr>
        <w:t>S</w:t>
      </w:r>
    </w:p>
    <w:p w:rsidR="00284C48" w:rsidRPr="00A470D9" w:rsidRDefault="00284C48" w:rsidP="00284C48">
      <w:pPr>
        <w:pStyle w:val="Heading2"/>
        <w:rPr>
          <w:rFonts w:eastAsia="MS Mincho"/>
        </w:rPr>
      </w:pPr>
      <w:bookmarkStart w:id="10" w:name="_Toc525763084"/>
      <w:r w:rsidRPr="00A470D9">
        <w:rPr>
          <w:rFonts w:eastAsia="MS Mincho"/>
        </w:rPr>
        <w:t>3.1</w:t>
      </w:r>
      <w:r w:rsidRPr="00A470D9">
        <w:rPr>
          <w:rFonts w:eastAsia="MS Mincho"/>
        </w:rPr>
        <w:tab/>
        <w:t>Definitions</w:t>
      </w:r>
      <w:bookmarkEnd w:id="10"/>
    </w:p>
    <w:p w:rsidR="00284C48" w:rsidRPr="00A470D9" w:rsidRDefault="00284C48" w:rsidP="00284C4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rsidR="00284C48" w:rsidRPr="00A470D9" w:rsidRDefault="00284C48" w:rsidP="00284C48">
      <w:r w:rsidRPr="00A470D9">
        <w:rPr>
          <w:b/>
        </w:rPr>
        <w:t>Ceil:</w:t>
      </w:r>
      <w:r w:rsidRPr="00A470D9">
        <w:t xml:space="preserve"> Mathematical function used to 'round up' i.e. to the nearest integer having a higher or equal value.</w:t>
      </w:r>
    </w:p>
    <w:p w:rsidR="00284C48" w:rsidRPr="00A470D9" w:rsidRDefault="00284C48" w:rsidP="00284C48">
      <w:r w:rsidRPr="00A470D9">
        <w:rPr>
          <w:b/>
        </w:rPr>
        <w:t>Dedicated signalling:</w:t>
      </w:r>
      <w:r w:rsidRPr="00A470D9">
        <w:t xml:space="preserve"> Signalling sent on DCCH logical channel between the network and a single UE.</w:t>
      </w:r>
    </w:p>
    <w:p w:rsidR="00284C48" w:rsidRPr="00A470D9" w:rsidRDefault="00284C48" w:rsidP="00284C48">
      <w:r w:rsidRPr="00A470D9">
        <w:rPr>
          <w:b/>
        </w:rPr>
        <w:t>Field:</w:t>
      </w:r>
      <w:r w:rsidRPr="00A470D9">
        <w:t xml:space="preserve"> The individual contents of an information element are referred to as fields.</w:t>
      </w:r>
    </w:p>
    <w:p w:rsidR="00284C48" w:rsidRPr="00A470D9" w:rsidRDefault="00284C48" w:rsidP="00284C48">
      <w:r w:rsidRPr="00A470D9">
        <w:rPr>
          <w:b/>
        </w:rPr>
        <w:t>Floor:</w:t>
      </w:r>
      <w:r w:rsidRPr="00A470D9">
        <w:t xml:space="preserve"> Mathematical function used to 'round down' i.e. to the nearest integer having a lower or equal value.</w:t>
      </w:r>
    </w:p>
    <w:p w:rsidR="00284C48" w:rsidRPr="00A470D9" w:rsidRDefault="00284C48" w:rsidP="00284C48">
      <w:r w:rsidRPr="00A470D9">
        <w:rPr>
          <w:b/>
        </w:rPr>
        <w:t>Information element:</w:t>
      </w:r>
      <w:r w:rsidRPr="00A470D9">
        <w:t xml:space="preserve"> A structural element containing single or multiple fields is referred as information element.</w:t>
      </w:r>
    </w:p>
    <w:p w:rsidR="00284C48" w:rsidRPr="00A470D9" w:rsidRDefault="00284C48" w:rsidP="00284C48">
      <w:r w:rsidRPr="00A470D9">
        <w:rPr>
          <w:b/>
        </w:rPr>
        <w:t>Primary Cell</w:t>
      </w:r>
      <w:r w:rsidRPr="00A470D9">
        <w:t>: The MCG cell, operating on the primary frequency, in which the UE either performs the initial connection establishment procedure or initiates the connection re-establishment procedure.</w:t>
      </w:r>
    </w:p>
    <w:p w:rsidR="00284C48" w:rsidRPr="00A470D9" w:rsidRDefault="00284C48" w:rsidP="00284C48">
      <w:pPr>
        <w:rPr>
          <w:lang w:eastAsia="en-US"/>
        </w:rPr>
      </w:pPr>
      <w:r w:rsidRPr="00A470D9">
        <w:rPr>
          <w:b/>
        </w:rPr>
        <w:t>Primary SCG Cell</w:t>
      </w:r>
      <w:r w:rsidRPr="00A470D9">
        <w:t>: For dual connectivity operation, the SCG cell in which the UE performs random access when performing the Reconfiguration with Sync procedure.</w:t>
      </w:r>
    </w:p>
    <w:p w:rsidR="00284C48" w:rsidRPr="00A470D9" w:rsidRDefault="00284C48" w:rsidP="00284C48">
      <w:pPr>
        <w:rPr>
          <w:lang w:eastAsia="en-US"/>
        </w:rPr>
      </w:pPr>
      <w:r w:rsidRPr="00A470D9">
        <w:rPr>
          <w:b/>
        </w:rPr>
        <w:t>Primary Timing Advance Group</w:t>
      </w:r>
      <w:r w:rsidRPr="00A470D9">
        <w:t>: Timing Advance Group containing the SpCell.</w:t>
      </w:r>
    </w:p>
    <w:p w:rsidR="00284C48" w:rsidRPr="00A470D9" w:rsidRDefault="00284C48" w:rsidP="00284C48">
      <w:pPr>
        <w:rPr>
          <w:b/>
        </w:rPr>
      </w:pPr>
      <w:r w:rsidRPr="00A470D9">
        <w:rPr>
          <w:b/>
        </w:rPr>
        <w:t>PUCCH SCell:</w:t>
      </w:r>
      <w:r w:rsidRPr="00A470D9">
        <w:t xml:space="preserve"> An SCell configured with PUCCH.</w:t>
      </w:r>
    </w:p>
    <w:p w:rsidR="00284C48" w:rsidRPr="00A470D9" w:rsidRDefault="00284C48" w:rsidP="00284C48">
      <w:r w:rsidRPr="00A470D9">
        <w:rPr>
          <w:b/>
        </w:rPr>
        <w:t xml:space="preserve">RLC bearer configuration: </w:t>
      </w:r>
      <w:r w:rsidRPr="00A470D9">
        <w:t>The lower layer part of the radio bearer configuration comprising the RLC and logical channel configurations.</w:t>
      </w:r>
    </w:p>
    <w:p w:rsidR="00284C48" w:rsidRPr="00A470D9" w:rsidRDefault="00284C48" w:rsidP="00284C48">
      <w:r w:rsidRPr="00A470D9">
        <w:rPr>
          <w:b/>
        </w:rPr>
        <w:t>Secondary Cell</w:t>
      </w:r>
      <w:r w:rsidRPr="00A470D9">
        <w:t>: For a UE configured with CA, a cell providing additional radio resources on top of Special Cell.</w:t>
      </w:r>
    </w:p>
    <w:p w:rsidR="00284C48" w:rsidRPr="00A470D9" w:rsidRDefault="00284C48" w:rsidP="00284C48">
      <w:r w:rsidRPr="00A470D9">
        <w:rPr>
          <w:b/>
        </w:rPr>
        <w:t>Secondary Cell Group</w:t>
      </w:r>
      <w:r w:rsidRPr="00A470D9">
        <w:t>: For a UE configured with dual connectivity, the subset of serving cells comprising of the PSCell and zero or more secondary cells.</w:t>
      </w:r>
    </w:p>
    <w:p w:rsidR="00284C48" w:rsidRPr="00A470D9" w:rsidRDefault="00284C48" w:rsidP="00284C4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284C48" w:rsidRPr="00A470D9" w:rsidRDefault="00284C48" w:rsidP="00284C48">
      <w:r w:rsidRPr="00A470D9">
        <w:rPr>
          <w:b/>
        </w:rPr>
        <w:t>Special Cell:</w:t>
      </w:r>
      <w:r w:rsidRPr="00A470D9">
        <w:t xml:space="preserve"> For Dual Connectivity operation the term Special Cell refers to the PCell of the MCG or the PSCell of the SCG, otherwise the term Special Cell refers to the PCell.</w:t>
      </w:r>
    </w:p>
    <w:p w:rsidR="00284C48" w:rsidRPr="00A470D9" w:rsidRDefault="00284C48" w:rsidP="00284C48">
      <w:r w:rsidRPr="00A470D9">
        <w:rPr>
          <w:b/>
        </w:rPr>
        <w:t xml:space="preserve">SRB1S: </w:t>
      </w:r>
      <w:r w:rsidRPr="00A470D9">
        <w:t>The SCG part of MCG split SRB1 for EN-DC.</w:t>
      </w:r>
    </w:p>
    <w:p w:rsidR="00284C48" w:rsidRPr="00A470D9" w:rsidRDefault="00284C48" w:rsidP="00284C48">
      <w:r w:rsidRPr="00A470D9">
        <w:rPr>
          <w:b/>
        </w:rPr>
        <w:t>SRB2S:</w:t>
      </w:r>
      <w:r w:rsidRPr="00A470D9">
        <w:t xml:space="preserve"> The SCG part of MCG split SRB2 for EN-DC.</w:t>
      </w:r>
    </w:p>
    <w:p w:rsidR="00284C48" w:rsidRDefault="00284C48" w:rsidP="001A417E">
      <w:pPr>
        <w:rPr>
          <w:ins w:id="11" w:author="Ericsson" w:date="2018-10-31T16:02:00Z"/>
        </w:rPr>
      </w:pPr>
      <w:ins w:id="12" w:author="Ericsson" w:date="2018-10-31T16:00:00Z">
        <w:r w:rsidRPr="0067684B">
          <w:rPr>
            <w:b/>
          </w:rPr>
          <w:t xml:space="preserve">UE </w:t>
        </w:r>
      </w:ins>
      <w:ins w:id="13" w:author="Ericsson" w:date="2018-11-15T20:23:00Z">
        <w:r w:rsidR="007F073A">
          <w:rPr>
            <w:b/>
          </w:rPr>
          <w:t xml:space="preserve">Inactive </w:t>
        </w:r>
      </w:ins>
      <w:ins w:id="14" w:author="Ericsson" w:date="2018-10-31T16:00:00Z">
        <w:r w:rsidRPr="0067684B">
          <w:rPr>
            <w:b/>
          </w:rPr>
          <w:t xml:space="preserve">AS Context: </w:t>
        </w:r>
        <w:r w:rsidR="004A3D35">
          <w:t xml:space="preserve">UE </w:t>
        </w:r>
      </w:ins>
      <w:ins w:id="15" w:author="Ericsson" w:date="2018-11-15T20:24:00Z">
        <w:r w:rsidR="007F073A">
          <w:t xml:space="preserve">Inactive </w:t>
        </w:r>
      </w:ins>
      <w:ins w:id="16" w:author="Ericsson" w:date="2018-10-31T16:00:00Z">
        <w:r w:rsidR="004A3D35">
          <w:t xml:space="preserve">AS Context is stored when the connection is suspended and </w:t>
        </w:r>
      </w:ins>
      <w:ins w:id="17" w:author="Ericsson" w:date="2018-10-31T16:01:00Z">
        <w:r w:rsidR="004A3D35">
          <w:t xml:space="preserve">restored when the connection is resumed. It includes </w:t>
        </w:r>
      </w:ins>
      <w:ins w:id="18" w:author="Ericsson" w:date="2018-11-16T22:32:00Z">
        <w:r w:rsidR="000044A7">
          <w:t>information</w:t>
        </w:r>
      </w:ins>
      <w:ins w:id="19" w:author="Ericsson" w:date="2018-10-31T16:01:00Z">
        <w:r w:rsidR="004A3D35">
          <w:t xml:space="preserve"> as defined in subclause 5.3.8.3. </w:t>
        </w:r>
      </w:ins>
    </w:p>
    <w:p w:rsidR="004A3D35" w:rsidRDefault="004A3D35" w:rsidP="004A3D35">
      <w:pPr>
        <w:rPr>
          <w:lang w:val="en-US"/>
        </w:rPr>
      </w:pPr>
    </w:p>
    <w:p w:rsidR="004A3D35" w:rsidRPr="00CE0F09" w:rsidRDefault="004A3D35" w:rsidP="004A3D3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47305A" w:rsidRDefault="0047305A" w:rsidP="0047305A">
      <w:pPr>
        <w:pStyle w:val="Heading3"/>
        <w:rPr>
          <w:rFonts w:eastAsia="MS Mincho"/>
        </w:rPr>
      </w:pPr>
      <w:bookmarkStart w:id="20" w:name="_Toc525763089"/>
      <w:r>
        <w:rPr>
          <w:rFonts w:eastAsia="MS Mincho"/>
        </w:rPr>
        <w:t>4.2.1</w:t>
      </w:r>
      <w:r>
        <w:rPr>
          <w:rFonts w:eastAsia="MS Mincho"/>
        </w:rPr>
        <w:tab/>
        <w:t>UE states and state transitions including inter RAT</w:t>
      </w:r>
      <w:bookmarkEnd w:id="20"/>
    </w:p>
    <w:p w:rsidR="0047305A" w:rsidRDefault="0047305A" w:rsidP="0047305A">
      <w:r>
        <w:t>A UE is either in RRC_CONNECTED state or in RRC_INACTIVE state when an RRC connection has been established. If this is not the case, i.e. no RRC connection is established, the UE is in RRC_IDLE state. The RRC states can further be characterised as follows:</w:t>
      </w:r>
    </w:p>
    <w:p w:rsidR="0047305A" w:rsidRDefault="0047305A" w:rsidP="0047305A">
      <w:pPr>
        <w:pStyle w:val="B1"/>
      </w:pPr>
      <w:r>
        <w:rPr>
          <w:b/>
          <w:bCs/>
        </w:rPr>
        <w:lastRenderedPageBreak/>
        <w:t>-</w:t>
      </w:r>
      <w:r>
        <w:rPr>
          <w:b/>
          <w:bCs/>
        </w:rPr>
        <w:tab/>
        <w:t>RRC_IDLE</w:t>
      </w:r>
      <w:r>
        <w:t>:</w:t>
      </w:r>
    </w:p>
    <w:p w:rsidR="0047305A" w:rsidRDefault="0047305A" w:rsidP="0047305A">
      <w:pPr>
        <w:pStyle w:val="B2"/>
      </w:pPr>
      <w:r>
        <w:t>-</w:t>
      </w:r>
      <w:r>
        <w:tab/>
        <w:t>A UE specific DRX may be configured by upper layers;</w:t>
      </w:r>
    </w:p>
    <w:p w:rsidR="0047305A" w:rsidRDefault="0047305A" w:rsidP="0047305A">
      <w:pPr>
        <w:pStyle w:val="B2"/>
      </w:pPr>
      <w:r>
        <w:t>-</w:t>
      </w:r>
      <w:r>
        <w:tab/>
        <w:t>UE controlled mobility based on network configuration;</w:t>
      </w:r>
    </w:p>
    <w:p w:rsidR="0047305A" w:rsidRDefault="0047305A" w:rsidP="0047305A">
      <w:pPr>
        <w:pStyle w:val="B2"/>
      </w:pPr>
      <w:r>
        <w:t>-</w:t>
      </w:r>
      <w:r>
        <w:tab/>
        <w:t>The UE:</w:t>
      </w:r>
    </w:p>
    <w:p w:rsidR="0047305A" w:rsidRDefault="0047305A" w:rsidP="0047305A">
      <w:pPr>
        <w:pStyle w:val="B3"/>
      </w:pPr>
      <w:r>
        <w:t>-</w:t>
      </w:r>
      <w:r>
        <w:tab/>
        <w:t>Monitors a Paging channel for CN paging using 5G-S-TMSI;</w:t>
      </w:r>
    </w:p>
    <w:p w:rsidR="0047305A" w:rsidRDefault="0047305A" w:rsidP="0047305A">
      <w:pPr>
        <w:pStyle w:val="B3"/>
      </w:pPr>
      <w:r>
        <w:t>-</w:t>
      </w:r>
      <w:r>
        <w:tab/>
        <w:t>Performs neighbouring cell measurements and cell (re-)selection;</w:t>
      </w:r>
    </w:p>
    <w:p w:rsidR="0047305A" w:rsidRDefault="0047305A" w:rsidP="0047305A">
      <w:pPr>
        <w:pStyle w:val="B3"/>
      </w:pPr>
      <w:r>
        <w:t>-</w:t>
      </w:r>
      <w:r>
        <w:tab/>
        <w:t>Acquires system information and can send SI request (if configured).</w:t>
      </w:r>
    </w:p>
    <w:p w:rsidR="0047305A" w:rsidRDefault="0047305A" w:rsidP="0047305A">
      <w:pPr>
        <w:pStyle w:val="B1"/>
      </w:pPr>
      <w:r>
        <w:rPr>
          <w:b/>
          <w:bCs/>
        </w:rPr>
        <w:t>-</w:t>
      </w:r>
      <w:r>
        <w:rPr>
          <w:b/>
          <w:bCs/>
        </w:rPr>
        <w:tab/>
        <w:t>RRC_INACTIVE</w:t>
      </w:r>
      <w:r>
        <w:t>:</w:t>
      </w:r>
    </w:p>
    <w:p w:rsidR="0047305A" w:rsidRDefault="0047305A" w:rsidP="0047305A">
      <w:pPr>
        <w:pStyle w:val="B2"/>
      </w:pPr>
      <w:r>
        <w:t>-</w:t>
      </w:r>
      <w:r>
        <w:tab/>
        <w:t>A UE specific DRX may be configured by upper layers or by RRC layer;</w:t>
      </w:r>
    </w:p>
    <w:p w:rsidR="0047305A" w:rsidRDefault="0047305A" w:rsidP="0047305A">
      <w:pPr>
        <w:pStyle w:val="B2"/>
      </w:pPr>
      <w:r>
        <w:t>-</w:t>
      </w:r>
      <w:r>
        <w:tab/>
        <w:t>UE controlled mobility based on network configuration;</w:t>
      </w:r>
    </w:p>
    <w:p w:rsidR="0047305A" w:rsidRDefault="0047305A" w:rsidP="0047305A">
      <w:pPr>
        <w:pStyle w:val="B2"/>
      </w:pPr>
      <w:r>
        <w:t>-</w:t>
      </w:r>
      <w:r>
        <w:tab/>
        <w:t xml:space="preserve">The UE stores the </w:t>
      </w:r>
      <w:ins w:id="21" w:author="Ericsson" w:date="2018-10-31T16:17:00Z">
        <w:r>
          <w:t xml:space="preserve">UE </w:t>
        </w:r>
      </w:ins>
      <w:ins w:id="22" w:author="Ericsson" w:date="2018-11-15T20:25:00Z">
        <w:r w:rsidR="007F073A">
          <w:t xml:space="preserve">Inactive </w:t>
        </w:r>
      </w:ins>
      <w:r>
        <w:t>AS context;</w:t>
      </w:r>
    </w:p>
    <w:p w:rsidR="0047305A" w:rsidRDefault="0047305A" w:rsidP="0047305A">
      <w:pPr>
        <w:pStyle w:val="B2"/>
      </w:pPr>
      <w:r>
        <w:t>-</w:t>
      </w:r>
      <w:r>
        <w:tab/>
        <w:t>A RAN-based notification area is configured by RRC layer;</w:t>
      </w:r>
    </w:p>
    <w:p w:rsidR="0047305A" w:rsidRDefault="0047305A" w:rsidP="0047305A">
      <w:pPr>
        <w:pStyle w:val="B2"/>
      </w:pPr>
      <w:r>
        <w:t>The UE:</w:t>
      </w:r>
    </w:p>
    <w:p w:rsidR="0047305A" w:rsidRDefault="0047305A" w:rsidP="0047305A">
      <w:pPr>
        <w:pStyle w:val="B3"/>
      </w:pPr>
      <w:r>
        <w:t>-</w:t>
      </w:r>
      <w:r>
        <w:tab/>
        <w:t>Monitors a Paging channel for CN paging using 5G-S-TMSI and RAN paging using I-RNTI;</w:t>
      </w:r>
    </w:p>
    <w:p w:rsidR="0047305A" w:rsidRDefault="0047305A" w:rsidP="0047305A">
      <w:pPr>
        <w:pStyle w:val="B3"/>
      </w:pPr>
      <w:r>
        <w:t>-</w:t>
      </w:r>
      <w:r>
        <w:tab/>
        <w:t>Performs neighbouring cell measurements and cell (re-)selection;</w:t>
      </w:r>
    </w:p>
    <w:p w:rsidR="0047305A" w:rsidRDefault="0047305A" w:rsidP="0047305A">
      <w:pPr>
        <w:pStyle w:val="B3"/>
      </w:pPr>
      <w:r>
        <w:t>-</w:t>
      </w:r>
      <w:r>
        <w:tab/>
        <w:t>Performs RAN-based notification area updates periodically and when moving outside the configured RAN-based notification area;</w:t>
      </w:r>
    </w:p>
    <w:p w:rsidR="0047305A" w:rsidRDefault="0047305A" w:rsidP="0047305A">
      <w:pPr>
        <w:pStyle w:val="B3"/>
      </w:pPr>
      <w:r>
        <w:t>-</w:t>
      </w:r>
      <w:r>
        <w:tab/>
        <w:t>Acquires system information and can send SI request (if configured).</w:t>
      </w:r>
    </w:p>
    <w:p w:rsidR="0047305A" w:rsidRDefault="0047305A" w:rsidP="0047305A">
      <w:pPr>
        <w:pStyle w:val="B1"/>
        <w:rPr>
          <w:b/>
          <w:bCs/>
        </w:rPr>
      </w:pPr>
      <w:r>
        <w:rPr>
          <w:b/>
          <w:bCs/>
        </w:rPr>
        <w:t>-</w:t>
      </w:r>
      <w:r>
        <w:rPr>
          <w:b/>
          <w:bCs/>
        </w:rPr>
        <w:tab/>
        <w:t>RRC_CONNECTED:</w:t>
      </w:r>
    </w:p>
    <w:p w:rsidR="0047305A" w:rsidRDefault="0047305A" w:rsidP="0047305A">
      <w:pPr>
        <w:pStyle w:val="B2"/>
      </w:pPr>
      <w:r>
        <w:t>-</w:t>
      </w:r>
      <w:r>
        <w:tab/>
        <w:t>The UE stores the AS context;</w:t>
      </w:r>
    </w:p>
    <w:p w:rsidR="0047305A" w:rsidRDefault="0047305A" w:rsidP="0047305A">
      <w:pPr>
        <w:pStyle w:val="B2"/>
      </w:pPr>
      <w:r>
        <w:t>-</w:t>
      </w:r>
      <w:r>
        <w:tab/>
        <w:t>Transfer of unicast data to/from UE;</w:t>
      </w:r>
    </w:p>
    <w:p w:rsidR="0047305A" w:rsidRDefault="0047305A" w:rsidP="0047305A">
      <w:pPr>
        <w:pStyle w:val="B2"/>
      </w:pPr>
      <w:r>
        <w:t>-</w:t>
      </w:r>
      <w:r>
        <w:tab/>
        <w:t>At lower layers, the UE may be configured with a UE specific DRX;</w:t>
      </w:r>
    </w:p>
    <w:p w:rsidR="0047305A" w:rsidRDefault="0047305A" w:rsidP="0047305A">
      <w:pPr>
        <w:pStyle w:val="B2"/>
      </w:pPr>
      <w:r>
        <w:t>-</w:t>
      </w:r>
      <w:r>
        <w:tab/>
        <w:t>For UEs supporting CA, use of one or more SCells, aggregated with the SpCell, for increased bandwidth;</w:t>
      </w:r>
    </w:p>
    <w:p w:rsidR="0047305A" w:rsidRDefault="0047305A" w:rsidP="0047305A">
      <w:pPr>
        <w:pStyle w:val="B2"/>
      </w:pPr>
      <w:r>
        <w:t>-</w:t>
      </w:r>
      <w:r>
        <w:tab/>
        <w:t>For UEs supporting DC, use of one SCG, aggregated with the MCG, for increased bandwidth;</w:t>
      </w:r>
    </w:p>
    <w:p w:rsidR="0047305A" w:rsidRDefault="0047305A" w:rsidP="0047305A">
      <w:pPr>
        <w:pStyle w:val="B2"/>
      </w:pPr>
      <w:r>
        <w:t>-</w:t>
      </w:r>
      <w:r>
        <w:tab/>
        <w:t>Network controlled mobility within NR and to/from E-UTRA;</w:t>
      </w:r>
    </w:p>
    <w:p w:rsidR="0047305A" w:rsidRDefault="0047305A" w:rsidP="0047305A">
      <w:pPr>
        <w:pStyle w:val="B2"/>
      </w:pPr>
      <w:r>
        <w:t>-</w:t>
      </w:r>
      <w:r>
        <w:tab/>
        <w:t>The UE:</w:t>
      </w:r>
    </w:p>
    <w:p w:rsidR="0047305A" w:rsidRDefault="0047305A" w:rsidP="0047305A">
      <w:pPr>
        <w:pStyle w:val="B3"/>
      </w:pPr>
      <w:r>
        <w:t>-</w:t>
      </w:r>
      <w:r>
        <w:tab/>
        <w:t>Monitors a Paging channel, if configured;</w:t>
      </w:r>
    </w:p>
    <w:p w:rsidR="0047305A" w:rsidRDefault="0047305A" w:rsidP="0047305A">
      <w:pPr>
        <w:pStyle w:val="B3"/>
      </w:pPr>
      <w:r>
        <w:t>-</w:t>
      </w:r>
      <w:r>
        <w:tab/>
        <w:t>Monitors control channels associated with the shared data channel to determine if data is scheduled for it;</w:t>
      </w:r>
    </w:p>
    <w:p w:rsidR="0047305A" w:rsidRDefault="0047305A" w:rsidP="0047305A">
      <w:pPr>
        <w:pStyle w:val="B3"/>
      </w:pPr>
      <w:r>
        <w:t>-</w:t>
      </w:r>
      <w:r>
        <w:tab/>
        <w:t>Provides channel quality and feedback information;</w:t>
      </w:r>
    </w:p>
    <w:p w:rsidR="0047305A" w:rsidRDefault="0047305A" w:rsidP="0047305A">
      <w:pPr>
        <w:pStyle w:val="B3"/>
      </w:pPr>
      <w:r>
        <w:t>-</w:t>
      </w:r>
      <w:r>
        <w:tab/>
        <w:t>Performs neighbouring cell measurements and measurement reporting;</w:t>
      </w:r>
    </w:p>
    <w:p w:rsidR="0047305A" w:rsidRDefault="0047305A" w:rsidP="0047305A">
      <w:pPr>
        <w:pStyle w:val="B3"/>
      </w:pPr>
      <w:r>
        <w:t>-</w:t>
      </w:r>
      <w:r>
        <w:tab/>
        <w:t>Acquires system information.</w:t>
      </w:r>
    </w:p>
    <w:p w:rsidR="0047305A" w:rsidRDefault="0047305A" w:rsidP="0047305A">
      <w:pPr>
        <w:pStyle w:val="EditorsNote"/>
      </w:pPr>
      <w:r>
        <w:t>Editor's Note:</w:t>
      </w:r>
      <w:r>
        <w:tab/>
        <w:t>FFS Whether UE in RRC_CONNECTED monitors paging channel.</w:t>
      </w:r>
    </w:p>
    <w:p w:rsidR="0047305A" w:rsidRDefault="0047305A" w:rsidP="0047305A">
      <w:r>
        <w:t>Figure 4.2.1-1 illustrates an overview of UE RRC state machine and state transitions in NR. A UE has only one RRC state in NR at one time.</w:t>
      </w:r>
    </w:p>
    <w:p w:rsidR="0047305A" w:rsidRDefault="0047305A" w:rsidP="0047305A">
      <w:pPr>
        <w:pStyle w:val="TH"/>
      </w:pPr>
      <w:r>
        <w:rPr>
          <w:noProof/>
          <w:lang/>
        </w:rPr>
        <w:object w:dxaOrig="4980" w:dyaOrig="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3.75pt" o:ole="">
            <v:imagedata r:id="rId16" o:title=""/>
          </v:shape>
          <o:OLEObject Type="Embed" ProgID="Word.Document.12" ShapeID="_x0000_i1025" DrawAspect="Content" ObjectID="_1605006170" r:id="rId17">
            <o:FieldCodes>\s</o:FieldCodes>
          </o:OLEObject>
        </w:object>
      </w:r>
    </w:p>
    <w:p w:rsidR="0047305A" w:rsidRDefault="0047305A" w:rsidP="0047305A">
      <w:pPr>
        <w:pStyle w:val="TF"/>
      </w:pPr>
      <w:r>
        <w:t>Figure 4.2.1-1:</w:t>
      </w:r>
      <w:r>
        <w:tab/>
        <w:t>UE state machine and state transitions in NR</w:t>
      </w:r>
    </w:p>
    <w:p w:rsidR="0047305A" w:rsidRDefault="0047305A" w:rsidP="0047305A">
      <w:r>
        <w:t>Figure 4.2.1-2 illustrates an overview of UE state machine and state transitions in NR as well as the mobility procedures supported between NR/5GC E-UTRA/EPC and E-UTRA/5GC.</w:t>
      </w:r>
    </w:p>
    <w:p w:rsidR="0047305A" w:rsidRDefault="0047305A" w:rsidP="0047305A">
      <w:pPr>
        <w:pStyle w:val="TH"/>
        <w:rPr>
          <w:noProof/>
        </w:rPr>
      </w:pPr>
      <w:r>
        <w:rPr>
          <w:noProof/>
          <w:lang/>
        </w:rPr>
        <w:object w:dxaOrig="10440" w:dyaOrig="5510">
          <v:shape id="_x0000_i1026" type="#_x0000_t75" style="width:522pt;height:276pt" o:ole="">
            <v:imagedata r:id="rId18" o:title=""/>
          </v:shape>
          <o:OLEObject Type="Embed" ProgID="Word.Document.12" ShapeID="_x0000_i1026" DrawAspect="Content" ObjectID="_1605006171" r:id="rId19">
            <o:FieldCodes>\s</o:FieldCodes>
          </o:OLEObject>
        </w:object>
      </w:r>
    </w:p>
    <w:p w:rsidR="0047305A" w:rsidRDefault="0047305A" w:rsidP="0047305A">
      <w:pPr>
        <w:pStyle w:val="TF"/>
      </w:pPr>
      <w:r>
        <w:t>Figure 4.2.1-2:</w:t>
      </w:r>
      <w:r>
        <w:tab/>
        <w:t>UE state machine and state transitions between NR/5GC, E-UTRA/EPC and E-UTRA/5GC</w:t>
      </w:r>
    </w:p>
    <w:p w:rsidR="004A3D35" w:rsidRPr="0047305A" w:rsidRDefault="004A3D35" w:rsidP="004A3D35"/>
    <w:p w:rsidR="0047305A" w:rsidRPr="00CE0F09" w:rsidRDefault="0047305A" w:rsidP="0047305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4D34E6" w:rsidRDefault="004D34E6" w:rsidP="004D34E6">
      <w:pPr>
        <w:pStyle w:val="Heading4"/>
      </w:pPr>
      <w:bookmarkStart w:id="23" w:name="_GoBack"/>
      <w:bookmarkStart w:id="24" w:name="_Toc525763125"/>
      <w:bookmarkStart w:id="25" w:name="_Toc525763135"/>
      <w:bookmarkEnd w:id="23"/>
      <w:r>
        <w:lastRenderedPageBreak/>
        <w:t>5.3.1.1</w:t>
      </w:r>
      <w:r>
        <w:tab/>
        <w:t>RRC connection control</w:t>
      </w:r>
      <w:bookmarkEnd w:id="24"/>
    </w:p>
    <w:p w:rsidR="004D34E6" w:rsidRDefault="004D34E6" w:rsidP="004D34E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rsidR="004D34E6" w:rsidRDefault="004D34E6" w:rsidP="004D34E6">
      <w:r>
        <w:t>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rsidR="004D34E6" w:rsidRDefault="004D34E6" w:rsidP="004D34E6">
      <w:r>
        <w:t>The release of the RRC connection normally is initiated by the network. The procedure may be used to re-direct the UE to an NR frequency or an EUTRA carrier frequency.</w:t>
      </w:r>
    </w:p>
    <w:p w:rsidR="004D34E6" w:rsidRDefault="004D34E6" w:rsidP="004D34E6">
      <w:r>
        <w:t>The suspension of the RRC connection is initiated by the network. When the RRC connection is suspended, the UE stores the UE AS context and any configuration received from the network, and transit</w:t>
      </w:r>
      <w:r>
        <w:rPr>
          <w:rFonts w:eastAsia="SimSun"/>
        </w:rPr>
        <w:t>s</w:t>
      </w:r>
      <w:r>
        <w:t xml:space="preserve"> to RRC_INACTIVE state. The RRC message to suspend the RRC connection is integrity protected and ciphered.</w:t>
      </w:r>
    </w:p>
    <w:p w:rsidR="004D34E6" w:rsidRDefault="004D34E6" w:rsidP="004D34E6">
      <w:r>
        <w:t xml:space="preserve">The resumption of a suspended RRC connection is initiated by upper layers when the UE needs to transit from RRC_INACTIVE state to RRC_CONNECTED state or by RRC layer to perform a RNA update </w:t>
      </w:r>
      <w:r>
        <w:rPr>
          <w:rFonts w:eastAsia="DengXian"/>
        </w:rPr>
        <w:t>or by</w:t>
      </w:r>
      <w:r>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rsidR="004D34E6" w:rsidRDefault="004D34E6" w:rsidP="004D34E6">
      <w:r>
        <w:t xml:space="preserve">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w:t>
      </w:r>
      <w:del w:id="26" w:author="Ericsson" w:date="2018-11-17T03:06:00Z">
        <w:r w:rsidDel="005317B2">
          <w:delText xml:space="preserve">discard the stored context and </w:delText>
        </w:r>
      </w:del>
      <w:r>
        <w:t>initiate NAS level recovery (in this case the network sends an RRC setup message).</w:t>
      </w:r>
    </w:p>
    <w:p w:rsidR="004D34E6" w:rsidRDefault="004D34E6" w:rsidP="004D34E6">
      <w:pPr>
        <w:pStyle w:val="EditorsNote"/>
        <w:rPr>
          <w:ins w:id="27" w:author="Ericsson" w:date="2018-10-31T16:53:00Z"/>
        </w:rPr>
      </w:pPr>
      <w:r>
        <w:t>Editor's Note</w:t>
      </w:r>
      <w:r>
        <w:tab/>
        <w:t>FFS NE-DC, NR-NR-DC related aspects.</w:t>
      </w:r>
    </w:p>
    <w:p w:rsidR="004D34E6" w:rsidRPr="0047305A" w:rsidRDefault="004D34E6" w:rsidP="004D34E6"/>
    <w:p w:rsidR="004D34E6" w:rsidRPr="00CE0F09" w:rsidRDefault="004D34E6" w:rsidP="004D34E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8E3699" w:rsidRDefault="008E3699" w:rsidP="008E3699">
      <w:pPr>
        <w:pStyle w:val="Heading4"/>
      </w:pPr>
      <w:bookmarkStart w:id="28" w:name="_Toc525763132"/>
      <w:r>
        <w:t>5.3.3.1</w:t>
      </w:r>
      <w:r>
        <w:tab/>
        <w:t>General</w:t>
      </w:r>
      <w:bookmarkEnd w:id="28"/>
    </w:p>
    <w:p w:rsidR="008E3699" w:rsidRDefault="008E3699" w:rsidP="008E3699">
      <w:pPr>
        <w:pStyle w:val="TH"/>
      </w:pPr>
      <w:r>
        <w:rPr>
          <w:noProof/>
          <w:lang/>
        </w:rPr>
        <w:object w:dxaOrig="3570" w:dyaOrig="2590">
          <v:shape id="_x0000_i1027" type="#_x0000_t75" alt="" style="width:178.5pt;height:129.75pt" o:ole="">
            <v:imagedata r:id="rId20" o:title=""/>
          </v:shape>
          <o:OLEObject Type="Embed" ProgID="Mscgen.Chart" ShapeID="_x0000_i1027" DrawAspect="Content" ObjectID="_1605006172" r:id="rId21"/>
        </w:object>
      </w:r>
    </w:p>
    <w:p w:rsidR="008E3699" w:rsidRDefault="008E3699" w:rsidP="008E3699">
      <w:pPr>
        <w:pStyle w:val="TF"/>
      </w:pPr>
      <w:r>
        <w:t>Figure 5.3.3.1-1: RRC connection establishment, successful</w:t>
      </w:r>
    </w:p>
    <w:p w:rsidR="008E3699" w:rsidRDefault="008E3699" w:rsidP="008E3699">
      <w:pPr>
        <w:pStyle w:val="TH"/>
      </w:pPr>
      <w:r>
        <w:rPr>
          <w:noProof/>
          <w:lang/>
        </w:rPr>
        <w:object w:dxaOrig="3430" w:dyaOrig="2140">
          <v:shape id="_x0000_i1028" type="#_x0000_t75" alt="" style="width:171.75pt;height:107.25pt" o:ole="">
            <v:imagedata r:id="rId22" o:title=""/>
          </v:shape>
          <o:OLEObject Type="Embed" ProgID="Mscgen.Chart" ShapeID="_x0000_i1028" DrawAspect="Content" ObjectID="_1605006173" r:id="rId23"/>
        </w:object>
      </w:r>
    </w:p>
    <w:p w:rsidR="008E3699" w:rsidRDefault="008E3699" w:rsidP="008E3699">
      <w:pPr>
        <w:pStyle w:val="TF"/>
      </w:pPr>
      <w:r>
        <w:t>Figure 5.3.3.1-2: RRC connection establishment, network reject</w:t>
      </w:r>
    </w:p>
    <w:p w:rsidR="008E3699" w:rsidRDefault="008E3699" w:rsidP="008E3699">
      <w:r>
        <w:t>The purpose of this procedure is to establish an RRC connection. RRC connection establishment involves SRB1 establishment. The procedure is also used to transfer the initial NAS dedicated information/ message from the UE to the network.</w:t>
      </w:r>
    </w:p>
    <w:p w:rsidR="008E3699" w:rsidRDefault="008E3699" w:rsidP="008E3699">
      <w:r>
        <w:t>The network applies the procedure as follows:</w:t>
      </w:r>
    </w:p>
    <w:p w:rsidR="008E3699" w:rsidRDefault="008E3699" w:rsidP="008E3699">
      <w:pPr>
        <w:pStyle w:val="B1"/>
      </w:pPr>
      <w:r>
        <w:t>-</w:t>
      </w:r>
      <w:r>
        <w:tab/>
        <w:t>When establishing an RRC connection;</w:t>
      </w:r>
    </w:p>
    <w:p w:rsidR="008E3699" w:rsidRDefault="008E3699" w:rsidP="008E3699">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rsidR="008E3699" w:rsidRPr="0047305A" w:rsidRDefault="008E3699" w:rsidP="008E3699"/>
    <w:p w:rsidR="008E3699" w:rsidRPr="00CE0F09" w:rsidRDefault="008E3699" w:rsidP="008E369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4D34E6" w:rsidRDefault="004D34E6" w:rsidP="004D34E6">
      <w:pPr>
        <w:pStyle w:val="EditorsNote"/>
      </w:pPr>
    </w:p>
    <w:p w:rsidR="00962F18" w:rsidRDefault="00962F18" w:rsidP="00962F18">
      <w:pPr>
        <w:pStyle w:val="Heading4"/>
      </w:pPr>
      <w:r>
        <w:t>5.3.3.4</w:t>
      </w:r>
      <w:r>
        <w:tab/>
        <w:t xml:space="preserve">Reception of the </w:t>
      </w:r>
      <w:r>
        <w:rPr>
          <w:i/>
        </w:rPr>
        <w:t>RRCSetup</w:t>
      </w:r>
      <w:r>
        <w:t xml:space="preserve"> by the UE</w:t>
      </w:r>
      <w:bookmarkEnd w:id="25"/>
    </w:p>
    <w:p w:rsidR="00962F18" w:rsidRDefault="00962F18" w:rsidP="00962F18">
      <w:r>
        <w:t xml:space="preserve">The UE shall perform the following actions upon reception of the </w:t>
      </w:r>
      <w:r>
        <w:rPr>
          <w:i/>
        </w:rPr>
        <w:t>RRCSetup</w:t>
      </w:r>
      <w:r>
        <w:t>:</w:t>
      </w:r>
    </w:p>
    <w:p w:rsidR="00962F18" w:rsidRDefault="00962F18" w:rsidP="00962F18">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rsidR="00962F18" w:rsidRDefault="00962F18" w:rsidP="00962F18">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rsidR="00962F18" w:rsidRDefault="00962F18" w:rsidP="00962F18">
      <w:pPr>
        <w:pStyle w:val="B2"/>
      </w:pPr>
      <w:r>
        <w:rPr>
          <w:rFonts w:eastAsia="Batang"/>
        </w:rPr>
        <w:t>2&gt;</w:t>
      </w:r>
      <w:r>
        <w:rPr>
          <w:rFonts w:eastAsia="Batang"/>
        </w:rPr>
        <w:tab/>
      </w:r>
      <w:r>
        <w:t xml:space="preserve">discard the stored UE </w:t>
      </w:r>
      <w:ins w:id="29" w:author="Ericsson" w:date="2018-11-15T20:27:00Z">
        <w:r w:rsidR="007F073A">
          <w:t xml:space="preserve">Inactive </w:t>
        </w:r>
      </w:ins>
      <w:r>
        <w:t>AS context</w:t>
      </w:r>
      <w:del w:id="30" w:author="Ericsson" w:date="2018-10-31T16:24:00Z">
        <w:r w:rsidDel="00962F18">
          <w:delText xml:space="preserve">, </w:delText>
        </w:r>
        <w:r w:rsidDel="00962F18">
          <w:rPr>
            <w:i/>
          </w:rPr>
          <w:delText>fullI-RNTI</w:delText>
        </w:r>
        <w:r w:rsidDel="00962F18">
          <w:delText xml:space="preserve"> and </w:delText>
        </w:r>
        <w:r w:rsidDel="00962F18">
          <w:rPr>
            <w:i/>
          </w:rPr>
          <w:delText>shortI-RNTI</w:delText>
        </w:r>
      </w:del>
      <w:r>
        <w:t>;</w:t>
      </w:r>
    </w:p>
    <w:p w:rsidR="00962F18" w:rsidRDefault="00962F18" w:rsidP="00962F18">
      <w:pPr>
        <w:pStyle w:val="B2"/>
      </w:pPr>
      <w:r>
        <w:t>2&gt;</w:t>
      </w:r>
      <w:r>
        <w:tab/>
        <w:t>indicate to upper layers fallback of the RRC connection;</w:t>
      </w:r>
    </w:p>
    <w:p w:rsidR="00962F18" w:rsidRDefault="00962F18" w:rsidP="00962F18">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rsidR="00962F18" w:rsidRDefault="00962F18" w:rsidP="00962F18">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rsidR="00962F18" w:rsidRDefault="00962F18" w:rsidP="00962F18">
      <w:pPr>
        <w:pStyle w:val="B1"/>
      </w:pPr>
      <w:r>
        <w:t>1&gt;</w:t>
      </w:r>
      <w:r>
        <w:tab/>
        <w:t xml:space="preserve">if stored, discard the cell reselection priority information provided by the </w:t>
      </w:r>
      <w:r>
        <w:rPr>
          <w:i/>
        </w:rPr>
        <w:t>cellReselectionPriorities</w:t>
      </w:r>
      <w:r>
        <w:t xml:space="preserve"> or inherited from another RAT;</w:t>
      </w:r>
    </w:p>
    <w:p w:rsidR="00962F18" w:rsidRDefault="00962F18" w:rsidP="00962F18">
      <w:pPr>
        <w:pStyle w:val="B1"/>
      </w:pPr>
      <w:r>
        <w:t>1&gt;</w:t>
      </w:r>
      <w:r>
        <w:tab/>
        <w:t>stop timer T300, T301 or T319 if running;</w:t>
      </w:r>
    </w:p>
    <w:p w:rsidR="00962F18" w:rsidRDefault="00962F18" w:rsidP="00962F18">
      <w:pPr>
        <w:pStyle w:val="EditorsNote"/>
      </w:pPr>
      <w:r>
        <w:t>Editor's Note: FFS Whether there is a need to define UE actions related to access control timers (equivalent to T302, T303, T305, T306, T308 in LTE). For example, informing upper layers if a given timer is not running.</w:t>
      </w:r>
    </w:p>
    <w:p w:rsidR="00962F18" w:rsidRDefault="00962F18" w:rsidP="00962F18">
      <w:pPr>
        <w:pStyle w:val="B1"/>
      </w:pPr>
      <w:r>
        <w:t>1&gt;</w:t>
      </w:r>
      <w:r>
        <w:tab/>
        <w:t>stop timer T320, if running;</w:t>
      </w:r>
    </w:p>
    <w:p w:rsidR="00962F18" w:rsidRDefault="00962F18" w:rsidP="00962F18">
      <w:pPr>
        <w:pStyle w:val="B1"/>
      </w:pPr>
      <w:r>
        <w:t>1&gt;</w:t>
      </w:r>
      <w:r>
        <w:tab/>
        <w:t xml:space="preserve">if the </w:t>
      </w:r>
      <w:r>
        <w:rPr>
          <w:i/>
        </w:rPr>
        <w:t>RRCSetup</w:t>
      </w:r>
      <w:r>
        <w:t xml:space="preserve"> is received in response to an </w:t>
      </w:r>
      <w:r>
        <w:rPr>
          <w:i/>
        </w:rPr>
        <w:t>RRCResumeRequest</w:t>
      </w:r>
      <w:r>
        <w:t xml:space="preserve"> or </w:t>
      </w:r>
      <w:r>
        <w:rPr>
          <w:i/>
        </w:rPr>
        <w:t>RRCSetupRequest</w:t>
      </w:r>
      <w:r>
        <w:t>:</w:t>
      </w:r>
    </w:p>
    <w:p w:rsidR="00962F18" w:rsidRDefault="00962F18" w:rsidP="00962F18">
      <w:pPr>
        <w:pStyle w:val="B2"/>
      </w:pPr>
      <w:r>
        <w:t>2&gt;</w:t>
      </w:r>
      <w:r>
        <w:tab/>
        <w:t>enter RRC_CONNECTED;</w:t>
      </w:r>
    </w:p>
    <w:p w:rsidR="00962F18" w:rsidRDefault="00962F18" w:rsidP="00962F18">
      <w:pPr>
        <w:pStyle w:val="B2"/>
      </w:pPr>
      <w:r>
        <w:t>2&gt;</w:t>
      </w:r>
      <w:r>
        <w:tab/>
        <w:t>stop the cell re-selection procedure;</w:t>
      </w:r>
    </w:p>
    <w:p w:rsidR="00962F18" w:rsidRDefault="00962F18" w:rsidP="00962F18">
      <w:pPr>
        <w:pStyle w:val="B1"/>
      </w:pPr>
      <w:r>
        <w:t>1&gt;</w:t>
      </w:r>
      <w:r>
        <w:tab/>
        <w:t>consider the current cell to be the PCell;</w:t>
      </w:r>
    </w:p>
    <w:p w:rsidR="00962F18" w:rsidRDefault="00962F18" w:rsidP="00962F18">
      <w:pPr>
        <w:pStyle w:val="B1"/>
      </w:pPr>
      <w:r>
        <w:t>1&gt;</w:t>
      </w:r>
      <w:r>
        <w:tab/>
        <w:t xml:space="preserve">set the content of </w:t>
      </w:r>
      <w:r>
        <w:rPr>
          <w:i/>
        </w:rPr>
        <w:t>RRCSetupComplete</w:t>
      </w:r>
      <w:r>
        <w:t xml:space="preserve"> message as follows:</w:t>
      </w:r>
    </w:p>
    <w:p w:rsidR="00962F18" w:rsidRDefault="00962F18" w:rsidP="00962F18">
      <w:pPr>
        <w:pStyle w:val="B2"/>
      </w:pPr>
      <w:r>
        <w:lastRenderedPageBreak/>
        <w:t>2&gt;</w:t>
      </w:r>
      <w:r>
        <w:tab/>
        <w:t xml:space="preserve">if upper layers provide an </w:t>
      </w:r>
      <w:r>
        <w:rPr>
          <w:i/>
        </w:rPr>
        <w:t>5G-S-TMSI</w:t>
      </w:r>
      <w:r>
        <w:t>:</w:t>
      </w:r>
    </w:p>
    <w:p w:rsidR="00962F18" w:rsidRDefault="00962F18" w:rsidP="00962F18">
      <w:pPr>
        <w:pStyle w:val="B3"/>
      </w:pPr>
      <w:r>
        <w:t>3&gt;</w:t>
      </w:r>
      <w:r>
        <w:tab/>
        <w:t xml:space="preserve">if the </w:t>
      </w:r>
      <w:r>
        <w:rPr>
          <w:i/>
        </w:rPr>
        <w:t>RRCSetup</w:t>
      </w:r>
      <w:r>
        <w:t xml:space="preserve"> is received in response to an </w:t>
      </w:r>
      <w:r>
        <w:rPr>
          <w:i/>
        </w:rPr>
        <w:t>RRCSetupRequest</w:t>
      </w:r>
      <w:r>
        <w:t>:</w:t>
      </w:r>
    </w:p>
    <w:p w:rsidR="00962F18" w:rsidRDefault="00962F18" w:rsidP="00962F18">
      <w:pPr>
        <w:pStyle w:val="B4"/>
      </w:pPr>
      <w:r>
        <w:t>4&gt;</w:t>
      </w:r>
      <w:r>
        <w:tab/>
        <w:t xml:space="preserve">set the </w:t>
      </w:r>
      <w:r>
        <w:rPr>
          <w:i/>
        </w:rPr>
        <w:t>ng-5G-S-TMSI-Value</w:t>
      </w:r>
      <w:r>
        <w:t xml:space="preserve"> to </w:t>
      </w:r>
      <w:r>
        <w:rPr>
          <w:i/>
        </w:rPr>
        <w:t>ng-5G-S-TMSI-Part2</w:t>
      </w:r>
      <w:r>
        <w:t>;</w:t>
      </w:r>
    </w:p>
    <w:p w:rsidR="00962F18" w:rsidRDefault="00962F18" w:rsidP="00962F18">
      <w:pPr>
        <w:pStyle w:val="B3"/>
      </w:pPr>
      <w:r>
        <w:t>3&gt;</w:t>
      </w:r>
      <w:r>
        <w:tab/>
        <w:t>else:</w:t>
      </w:r>
    </w:p>
    <w:p w:rsidR="00962F18" w:rsidRDefault="00962F18" w:rsidP="00962F18">
      <w:pPr>
        <w:pStyle w:val="B4"/>
      </w:pPr>
      <w:r>
        <w:t>4&gt;</w:t>
      </w:r>
      <w:r>
        <w:tab/>
        <w:t xml:space="preserve">set the </w:t>
      </w:r>
      <w:r>
        <w:rPr>
          <w:i/>
        </w:rPr>
        <w:t xml:space="preserve">ng-5G-S-TMSI-Value </w:t>
      </w:r>
      <w:r>
        <w:t xml:space="preserve">to </w:t>
      </w:r>
      <w:r>
        <w:rPr>
          <w:i/>
        </w:rPr>
        <w:t>ng-5G-S-TMSI</w:t>
      </w:r>
      <w:r>
        <w:t>;</w:t>
      </w:r>
    </w:p>
    <w:p w:rsidR="00962F18" w:rsidRDefault="00962F18" w:rsidP="00962F18">
      <w:pPr>
        <w:pStyle w:val="B2"/>
      </w:pPr>
      <w:r>
        <w:t>2&gt;</w:t>
      </w:r>
      <w:r>
        <w:tab/>
        <w:t xml:space="preserve">set the </w:t>
      </w:r>
      <w:r>
        <w:rPr>
          <w:i/>
        </w:rPr>
        <w:t>selectedPLMN-Identity</w:t>
      </w:r>
      <w:r>
        <w:t xml:space="preserve"> to the PLMN selected by upper layers (TS 24.501 [23]) from the PLMN(s) included in the </w:t>
      </w:r>
      <w:r>
        <w:rPr>
          <w:i/>
        </w:rPr>
        <w:t>plmn-IdentityList</w:t>
      </w:r>
      <w:r>
        <w:t xml:space="preserve"> in </w:t>
      </w:r>
      <w:r>
        <w:rPr>
          <w:i/>
        </w:rPr>
        <w:t>SIB1</w:t>
      </w:r>
      <w:r>
        <w:t>;</w:t>
      </w:r>
    </w:p>
    <w:p w:rsidR="00962F18" w:rsidRDefault="00962F18" w:rsidP="00962F18">
      <w:pPr>
        <w:pStyle w:val="B2"/>
      </w:pPr>
      <w:r>
        <w:t>2&gt;</w:t>
      </w:r>
      <w:r>
        <w:tab/>
        <w:t xml:space="preserve">if the </w:t>
      </w:r>
      <w:r>
        <w:rPr>
          <w:i/>
        </w:rPr>
        <w:t>masterCellGroup</w:t>
      </w:r>
      <w:r>
        <w:t xml:space="preserve"> contains the </w:t>
      </w:r>
      <w:r>
        <w:rPr>
          <w:i/>
        </w:rPr>
        <w:t>reportUplinkTxDirectCurrent</w:t>
      </w:r>
      <w:r>
        <w:t>:</w:t>
      </w:r>
    </w:p>
    <w:p w:rsidR="00962F18" w:rsidRDefault="00962F18" w:rsidP="00962F18">
      <w:pPr>
        <w:pStyle w:val="B3"/>
      </w:pPr>
      <w:r>
        <w:t>3&gt;</w:t>
      </w:r>
      <w:r>
        <w:tab/>
        <w:t xml:space="preserve">include the </w:t>
      </w:r>
      <w:r>
        <w:rPr>
          <w:i/>
        </w:rPr>
        <w:t>uplinkTxDirectCurrentList</w:t>
      </w:r>
      <w:r>
        <w:t>;</w:t>
      </w:r>
    </w:p>
    <w:p w:rsidR="00962F18" w:rsidRDefault="00962F18" w:rsidP="00962F18">
      <w:pPr>
        <w:pStyle w:val="B2"/>
      </w:pPr>
      <w:r>
        <w:t>2&gt;</w:t>
      </w:r>
      <w:r>
        <w:tab/>
        <w:t>if upper layers provide the 'Registered AMF':</w:t>
      </w:r>
    </w:p>
    <w:p w:rsidR="00962F18" w:rsidRDefault="00962F18" w:rsidP="00962F18">
      <w:pPr>
        <w:pStyle w:val="B3"/>
      </w:pPr>
      <w:r>
        <w:t>3&gt;</w:t>
      </w:r>
      <w:r>
        <w:tab/>
        <w:t xml:space="preserve">include and set the </w:t>
      </w:r>
      <w:r>
        <w:rPr>
          <w:i/>
        </w:rPr>
        <w:t>registeredAMF</w:t>
      </w:r>
      <w:r>
        <w:t xml:space="preserve"> as follows:</w:t>
      </w:r>
    </w:p>
    <w:p w:rsidR="00962F18" w:rsidRDefault="00962F18" w:rsidP="00962F18">
      <w:pPr>
        <w:pStyle w:val="B4"/>
      </w:pPr>
      <w:r>
        <w:t>4&gt;</w:t>
      </w:r>
      <w:r>
        <w:tab/>
        <w:t>if the PLMN identity of the 'Registered AMF' is different from the PLMN selected by the upper layers:</w:t>
      </w:r>
    </w:p>
    <w:p w:rsidR="00962F18" w:rsidRDefault="00962F18" w:rsidP="00962F18">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rsidR="00962F18" w:rsidRDefault="00962F18" w:rsidP="00962F18">
      <w:pPr>
        <w:pStyle w:val="B4"/>
      </w:pPr>
      <w:r>
        <w:t>4&gt;</w:t>
      </w:r>
      <w:r>
        <w:tab/>
        <w:t xml:space="preserve">set the </w:t>
      </w:r>
      <w:r>
        <w:rPr>
          <w:i/>
        </w:rPr>
        <w:t>amf-Identifier</w:t>
      </w:r>
      <w:r>
        <w:t xml:space="preserve"> to the value received from upper layers;</w:t>
      </w:r>
    </w:p>
    <w:p w:rsidR="00962F18" w:rsidRDefault="00962F18" w:rsidP="00962F18">
      <w:pPr>
        <w:pStyle w:val="B3"/>
      </w:pPr>
      <w:r>
        <w:t>3&gt;</w:t>
      </w:r>
      <w:r>
        <w:tab/>
        <w:t xml:space="preserve">include and set the </w:t>
      </w:r>
      <w:r>
        <w:rPr>
          <w:i/>
        </w:rPr>
        <w:t>guami-Type</w:t>
      </w:r>
      <w:r>
        <w:t xml:space="preserve"> to the value provided by the upper layers;</w:t>
      </w:r>
    </w:p>
    <w:p w:rsidR="00962F18" w:rsidRDefault="00962F18" w:rsidP="00962F18">
      <w:pPr>
        <w:pStyle w:val="EditorsNote"/>
      </w:pPr>
      <w:r>
        <w:t xml:space="preserve">Editor's Note: FFS Confirm whether the </w:t>
      </w:r>
      <w:r>
        <w:rPr>
          <w:i/>
        </w:rPr>
        <w:t>guami-Type</w:t>
      </w:r>
      <w:r>
        <w:t xml:space="preserve"> is included and set in the abovementioned condition.</w:t>
      </w:r>
    </w:p>
    <w:p w:rsidR="00962F18" w:rsidRDefault="00962F18" w:rsidP="00962F18">
      <w:pPr>
        <w:pStyle w:val="B2"/>
      </w:pPr>
      <w:r>
        <w:t>2&gt;</w:t>
      </w:r>
      <w:r>
        <w:tab/>
        <w:t>if upper layers provide one or more S-NSSAI (see TS 23.003 [20]):</w:t>
      </w:r>
    </w:p>
    <w:p w:rsidR="00962F18" w:rsidRDefault="00962F18" w:rsidP="00962F18">
      <w:pPr>
        <w:pStyle w:val="B3"/>
      </w:pPr>
      <w:r>
        <w:t>3&gt;</w:t>
      </w:r>
      <w:r>
        <w:tab/>
        <w:t xml:space="preserve">include the </w:t>
      </w:r>
      <w:r>
        <w:rPr>
          <w:i/>
        </w:rPr>
        <w:t>s-nssai-List</w:t>
      </w:r>
      <w:r>
        <w:t xml:space="preserve"> and set the content to the values provided by the upper layers;</w:t>
      </w:r>
    </w:p>
    <w:p w:rsidR="00962F18" w:rsidRDefault="00962F18" w:rsidP="00962F18">
      <w:pPr>
        <w:pStyle w:val="B2"/>
      </w:pPr>
      <w:r>
        <w:t>2&gt;</w:t>
      </w:r>
      <w:r>
        <w:tab/>
        <w:t xml:space="preserve">set the </w:t>
      </w:r>
      <w:r>
        <w:rPr>
          <w:i/>
        </w:rPr>
        <w:t>dedicatedNAS-Message</w:t>
      </w:r>
      <w:r>
        <w:t xml:space="preserve"> to include the information received from upper layers;</w:t>
      </w:r>
    </w:p>
    <w:p w:rsidR="00962F18" w:rsidRDefault="00962F18" w:rsidP="00962F18">
      <w:pPr>
        <w:pStyle w:val="B1"/>
      </w:pPr>
      <w:r>
        <w:t>1&gt;</w:t>
      </w:r>
      <w:r>
        <w:tab/>
        <w:t xml:space="preserve">submit the </w:t>
      </w:r>
      <w:r>
        <w:rPr>
          <w:i/>
        </w:rPr>
        <w:t>RRCSetupComplete</w:t>
      </w:r>
      <w:r>
        <w:t xml:space="preserve"> message to lower layers for transmission, upon which the procedure ends</w:t>
      </w:r>
    </w:p>
    <w:p w:rsidR="00962F18" w:rsidRPr="0047305A" w:rsidRDefault="00962F18" w:rsidP="00962F18"/>
    <w:p w:rsidR="00962F18" w:rsidRPr="00CE0F09" w:rsidRDefault="00962F18" w:rsidP="00962F1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FB0127" w:rsidRDefault="00FB0127" w:rsidP="00FB0127">
      <w:pPr>
        <w:pStyle w:val="Heading4"/>
      </w:pPr>
      <w:bookmarkStart w:id="31" w:name="_Toc525763178"/>
      <w:r>
        <w:t>5.3.7.1</w:t>
      </w:r>
      <w:r>
        <w:tab/>
        <w:t>General</w:t>
      </w:r>
      <w:bookmarkEnd w:id="31"/>
    </w:p>
    <w:p w:rsidR="00FB0127" w:rsidRDefault="00FB0127" w:rsidP="00FB0127">
      <w:pPr>
        <w:pStyle w:val="TH"/>
      </w:pPr>
      <w:r>
        <w:tab/>
      </w:r>
      <w:r>
        <w:rPr>
          <w:noProof/>
          <w:lang/>
        </w:rPr>
        <w:object w:dxaOrig="4470" w:dyaOrig="2440">
          <v:shape id="_x0000_i1029" type="#_x0000_t75" alt="" style="width:223.5pt;height:122.25pt" o:ole="">
            <v:imagedata r:id="rId24" o:title=""/>
          </v:shape>
          <o:OLEObject Type="Embed" ProgID="Mscgen.Chart" ShapeID="_x0000_i1029" DrawAspect="Content" ObjectID="_1605006174" r:id="rId25"/>
        </w:object>
      </w:r>
    </w:p>
    <w:p w:rsidR="00FB0127" w:rsidRDefault="00FB0127" w:rsidP="00FB0127">
      <w:pPr>
        <w:pStyle w:val="TF"/>
      </w:pPr>
      <w:r>
        <w:t>Figure 5.3.7.1-1: RRC connection re-establishment, successful</w:t>
      </w:r>
    </w:p>
    <w:p w:rsidR="00FB0127" w:rsidRDefault="00FB0127" w:rsidP="00FB0127">
      <w:pPr>
        <w:pStyle w:val="TF"/>
      </w:pPr>
      <w:r>
        <w:tab/>
      </w:r>
    </w:p>
    <w:p w:rsidR="00FB0127" w:rsidRDefault="00FB0127" w:rsidP="00FB0127">
      <w:pPr>
        <w:pStyle w:val="TH"/>
      </w:pPr>
      <w:r>
        <w:rPr>
          <w:noProof/>
          <w:lang/>
        </w:rPr>
        <w:object w:dxaOrig="4320" w:dyaOrig="2440">
          <v:shape id="_x0000_i1030" type="#_x0000_t75" alt="" style="width:3in;height:122.25pt" o:ole="">
            <v:imagedata r:id="rId26" o:title=""/>
          </v:shape>
          <o:OLEObject Type="Embed" ProgID="Mscgen.Chart" ShapeID="_x0000_i1030" DrawAspect="Content" ObjectID="_1605006175" r:id="rId27"/>
        </w:object>
      </w:r>
    </w:p>
    <w:p w:rsidR="00FB0127" w:rsidRDefault="00FB0127" w:rsidP="00FB0127">
      <w:pPr>
        <w:pStyle w:val="TF"/>
      </w:pPr>
      <w:r>
        <w:t>Figure 5.3.7.1-2: RRC re-establishment, fallback to RRC establishment, successful</w:t>
      </w:r>
    </w:p>
    <w:p w:rsidR="00FB0127" w:rsidRDefault="00FB0127" w:rsidP="00FB0127">
      <w:r>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section 5.3.3.4. If AS security has not been activated, the UE does not initiate the procedure but instead moves to RRC_IDLE directly.</w:t>
      </w:r>
    </w:p>
    <w:p w:rsidR="00FB0127" w:rsidRDefault="00FB0127" w:rsidP="00FB0127">
      <w:r>
        <w:t>The network applies the procedure as follows:</w:t>
      </w:r>
    </w:p>
    <w:p w:rsidR="00FB0127" w:rsidRDefault="00FB0127" w:rsidP="00FB0127">
      <w:pPr>
        <w:pStyle w:val="B1"/>
      </w:pPr>
      <w:r>
        <w:t>-</w:t>
      </w:r>
      <w:r>
        <w:tab/>
        <w:t>When AS security has been activated and the network retrieves or verifies the UE context:</w:t>
      </w:r>
    </w:p>
    <w:p w:rsidR="00FB0127" w:rsidRDefault="00FB0127" w:rsidP="00FB0127">
      <w:pPr>
        <w:pStyle w:val="B2"/>
      </w:pPr>
      <w:r>
        <w:t>-</w:t>
      </w:r>
      <w:r>
        <w:tab/>
        <w:t>to re-activate AS security without changing algorithms;</w:t>
      </w:r>
    </w:p>
    <w:p w:rsidR="00FB0127" w:rsidRDefault="00FB0127" w:rsidP="00FB0127">
      <w:pPr>
        <w:pStyle w:val="B2"/>
      </w:pPr>
      <w:r>
        <w:t>-</w:t>
      </w:r>
      <w:r>
        <w:tab/>
        <w:t>to re-establish and resume the SRB1;</w:t>
      </w:r>
    </w:p>
    <w:p w:rsidR="00FB0127" w:rsidRDefault="00FB0127" w:rsidP="00FB0127">
      <w:pPr>
        <w:pStyle w:val="B1"/>
      </w:pPr>
      <w:r>
        <w:t>-</w:t>
      </w:r>
      <w:r>
        <w:tab/>
        <w:t>When UE is re-establishing an RRC connection, and the network is not able to retrieve or verify the UE context:</w:t>
      </w:r>
    </w:p>
    <w:p w:rsidR="00FB0127" w:rsidRDefault="00FB0127" w:rsidP="00FB0127">
      <w:pPr>
        <w:pStyle w:val="B2"/>
      </w:pPr>
      <w:r>
        <w:t>-</w:t>
      </w:r>
      <w:r>
        <w:tab/>
        <w:t>to discard the stored AS Context and release all RB;</w:t>
      </w:r>
    </w:p>
    <w:p w:rsidR="00FB0127" w:rsidRDefault="00FB0127" w:rsidP="00FB0127">
      <w:pPr>
        <w:pStyle w:val="B2"/>
      </w:pPr>
      <w:r>
        <w:t>-</w:t>
      </w:r>
      <w:r>
        <w:tab/>
        <w:t>fallback to establish a new RRC connection.</w:t>
      </w:r>
    </w:p>
    <w:p w:rsidR="00FB0127" w:rsidRPr="0047305A" w:rsidRDefault="00FB0127" w:rsidP="00FB0127"/>
    <w:p w:rsidR="00FB0127" w:rsidRPr="00CE0F09" w:rsidRDefault="00FB0127" w:rsidP="00FB012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2F00B6" w:rsidRDefault="002F00B6" w:rsidP="002F00B6">
      <w:pPr>
        <w:pStyle w:val="Heading4"/>
      </w:pPr>
      <w:bookmarkStart w:id="32" w:name="_Toc525763181"/>
      <w:r>
        <w:t>5.3.7.4</w:t>
      </w:r>
      <w:r>
        <w:tab/>
        <w:t xml:space="preserve">Actions related to transmission of </w:t>
      </w:r>
      <w:r>
        <w:rPr>
          <w:i/>
        </w:rPr>
        <w:t>RRCReestablishmentRequest</w:t>
      </w:r>
      <w:r>
        <w:t xml:space="preserve"> message</w:t>
      </w:r>
      <w:bookmarkEnd w:id="32"/>
    </w:p>
    <w:p w:rsidR="002F00B6" w:rsidRDefault="002F00B6" w:rsidP="002F00B6">
      <w:r>
        <w:t xml:space="preserve">The UE shall set the contents of </w:t>
      </w:r>
      <w:r>
        <w:rPr>
          <w:i/>
        </w:rPr>
        <w:t>RRCReestablishmentRequest</w:t>
      </w:r>
      <w:r>
        <w:t xml:space="preserve"> message as follows:</w:t>
      </w:r>
    </w:p>
    <w:p w:rsidR="002F00B6" w:rsidRDefault="002F00B6" w:rsidP="002F00B6">
      <w:pPr>
        <w:pStyle w:val="B1"/>
      </w:pPr>
      <w:r>
        <w:t>1&gt;</w:t>
      </w:r>
      <w:r>
        <w:tab/>
        <w:t xml:space="preserve">set the </w:t>
      </w:r>
      <w:r>
        <w:rPr>
          <w:i/>
        </w:rPr>
        <w:t>ue-Identity</w:t>
      </w:r>
      <w:r>
        <w:t xml:space="preserve"> as follows:</w:t>
      </w:r>
    </w:p>
    <w:p w:rsidR="002F00B6" w:rsidRDefault="002F00B6" w:rsidP="002F00B6">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rsidR="002F00B6" w:rsidRDefault="002F00B6" w:rsidP="002F00B6">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rsidR="002F00B6" w:rsidRDefault="002F00B6" w:rsidP="002F00B6">
      <w:pPr>
        <w:pStyle w:val="B2"/>
      </w:pPr>
      <w:r>
        <w:t>2&gt;</w:t>
      </w:r>
      <w:r>
        <w:tab/>
        <w:t xml:space="preserve">set the </w:t>
      </w:r>
      <w:r>
        <w:rPr>
          <w:i/>
        </w:rPr>
        <w:t>shortMAC-I</w:t>
      </w:r>
      <w:r>
        <w:t xml:space="preserve"> to the 16 least significant bits of the MAC-I calculated:</w:t>
      </w:r>
    </w:p>
    <w:p w:rsidR="002F00B6" w:rsidRDefault="002F00B6" w:rsidP="002F00B6">
      <w:pPr>
        <w:pStyle w:val="B3"/>
      </w:pPr>
      <w:r>
        <w:t>3&gt;</w:t>
      </w:r>
      <w:r>
        <w:tab/>
        <w:t xml:space="preserve">over the ASN.1 encoded as per section 8 (i.e., a multiple of 8 bits) </w:t>
      </w:r>
      <w:r>
        <w:rPr>
          <w:i/>
        </w:rPr>
        <w:t>VarShortMAC-Input</w:t>
      </w:r>
      <w:r>
        <w:t>;</w:t>
      </w:r>
    </w:p>
    <w:p w:rsidR="002F00B6" w:rsidRDefault="002F00B6" w:rsidP="002F00B6">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rsidR="002F00B6" w:rsidRDefault="002F00B6" w:rsidP="002F00B6">
      <w:pPr>
        <w:pStyle w:val="B3"/>
      </w:pPr>
      <w:r>
        <w:t>3&gt;</w:t>
      </w:r>
      <w:r>
        <w:tab/>
        <w:t>with all input bits for COUNT, BEARER and DIRECTION set to binary ones;</w:t>
      </w:r>
    </w:p>
    <w:p w:rsidR="002F00B6" w:rsidRDefault="002F00B6" w:rsidP="002F00B6">
      <w:pPr>
        <w:pStyle w:val="B1"/>
      </w:pPr>
      <w:r>
        <w:t>1&gt;</w:t>
      </w:r>
      <w:r>
        <w:tab/>
        <w:t xml:space="preserve">set the </w:t>
      </w:r>
      <w:r>
        <w:rPr>
          <w:i/>
        </w:rPr>
        <w:t>reestablishmentCause</w:t>
      </w:r>
      <w:r>
        <w:t xml:space="preserve"> as follows:</w:t>
      </w:r>
    </w:p>
    <w:p w:rsidR="002F00B6" w:rsidRDefault="002F00B6" w:rsidP="002F00B6">
      <w:pPr>
        <w:pStyle w:val="B2"/>
      </w:pPr>
      <w:r>
        <w:t>2&gt;</w:t>
      </w:r>
      <w:r>
        <w:tab/>
        <w:t>if the re-establishment procedure was initiated due to reconfiguration failure as specified in 5.3.5.8.2:</w:t>
      </w:r>
    </w:p>
    <w:p w:rsidR="002F00B6" w:rsidRDefault="002F00B6" w:rsidP="002F00B6">
      <w:pPr>
        <w:pStyle w:val="B3"/>
      </w:pPr>
      <w:r>
        <w:t>3&gt;</w:t>
      </w:r>
      <w:r>
        <w:tab/>
        <w:t xml:space="preserve">set the </w:t>
      </w:r>
      <w:r>
        <w:rPr>
          <w:i/>
        </w:rPr>
        <w:t>reestablishmentCause</w:t>
      </w:r>
      <w:r>
        <w:t xml:space="preserve"> to the value </w:t>
      </w:r>
      <w:r>
        <w:rPr>
          <w:i/>
        </w:rPr>
        <w:t>reconfigurationFailure</w:t>
      </w:r>
      <w:r>
        <w:t>;</w:t>
      </w:r>
    </w:p>
    <w:p w:rsidR="002F00B6" w:rsidRDefault="002F00B6" w:rsidP="002F00B6">
      <w:pPr>
        <w:pStyle w:val="B2"/>
      </w:pPr>
      <w:r>
        <w:lastRenderedPageBreak/>
        <w:t>2&gt;</w:t>
      </w:r>
      <w:r>
        <w:tab/>
        <w:t>else if the re-establishment procedure was initiated due to reconfiguration with sync failure as specified in 5.3.5.8.3 (intra-NR handover failure) or 5.4.3.5 (inter-RAT mobility from NR failure):</w:t>
      </w:r>
    </w:p>
    <w:p w:rsidR="002F00B6" w:rsidRDefault="002F00B6" w:rsidP="002F00B6">
      <w:pPr>
        <w:pStyle w:val="B3"/>
      </w:pPr>
      <w:r>
        <w:t>3&gt;</w:t>
      </w:r>
      <w:r>
        <w:tab/>
        <w:t xml:space="preserve">set the </w:t>
      </w:r>
      <w:r>
        <w:rPr>
          <w:i/>
        </w:rPr>
        <w:t>reestablishmentCause</w:t>
      </w:r>
      <w:r>
        <w:t xml:space="preserve"> to the value </w:t>
      </w:r>
      <w:r>
        <w:rPr>
          <w:i/>
        </w:rPr>
        <w:t>handoverFailure</w:t>
      </w:r>
      <w:r>
        <w:t>;</w:t>
      </w:r>
    </w:p>
    <w:p w:rsidR="002F00B6" w:rsidRDefault="002F00B6" w:rsidP="002F00B6">
      <w:pPr>
        <w:pStyle w:val="B2"/>
      </w:pPr>
      <w:r>
        <w:t>2&gt;</w:t>
      </w:r>
      <w:r>
        <w:tab/>
        <w:t>else:</w:t>
      </w:r>
    </w:p>
    <w:p w:rsidR="002F00B6" w:rsidRDefault="002F00B6" w:rsidP="002F00B6">
      <w:pPr>
        <w:pStyle w:val="B3"/>
      </w:pPr>
      <w:r>
        <w:t>3&gt;</w:t>
      </w:r>
      <w:r>
        <w:tab/>
        <w:t xml:space="preserve">set the </w:t>
      </w:r>
      <w:r>
        <w:rPr>
          <w:i/>
        </w:rPr>
        <w:t>reestablishmentCause</w:t>
      </w:r>
      <w:r>
        <w:t xml:space="preserve"> to the value </w:t>
      </w:r>
      <w:r>
        <w:rPr>
          <w:i/>
        </w:rPr>
        <w:t>otherFailure</w:t>
      </w:r>
      <w:r>
        <w:t>;</w:t>
      </w:r>
    </w:p>
    <w:p w:rsidR="002F00B6" w:rsidRDefault="002F00B6" w:rsidP="002F00B6">
      <w:pPr>
        <w:pStyle w:val="B1"/>
        <w:rPr>
          <w:lang w:eastAsia="zh-CN"/>
        </w:rPr>
      </w:pPr>
      <w:r>
        <w:t>1&gt;</w:t>
      </w:r>
      <w:r>
        <w:tab/>
        <w:t>restore the RRC configuration and security context from the stored UE AS context;</w:t>
      </w:r>
    </w:p>
    <w:p w:rsidR="002F00B6" w:rsidRDefault="002F00B6" w:rsidP="002F00B6">
      <w:pPr>
        <w:pStyle w:val="B1"/>
      </w:pPr>
      <w:r>
        <w:t>1&gt;</w:t>
      </w:r>
      <w:r>
        <w:tab/>
        <w:t>restore the PDCP state and re-establish PDCP for SRB1;</w:t>
      </w:r>
    </w:p>
    <w:p w:rsidR="002F00B6" w:rsidRDefault="002F00B6" w:rsidP="002F00B6">
      <w:pPr>
        <w:pStyle w:val="B1"/>
      </w:pPr>
      <w:r>
        <w:t>1&gt;</w:t>
      </w:r>
      <w:r>
        <w:tab/>
        <w:t>re-establish RLC for SRB1;</w:t>
      </w:r>
    </w:p>
    <w:p w:rsidR="002F00B6" w:rsidRDefault="002F00B6" w:rsidP="002F00B6">
      <w:pPr>
        <w:pStyle w:val="B1"/>
      </w:pPr>
      <w:r>
        <w:t>1&gt;</w:t>
      </w:r>
      <w:r>
        <w:tab/>
        <w:t>resume SRB1;</w:t>
      </w:r>
    </w:p>
    <w:p w:rsidR="002F00B6" w:rsidRDefault="002F00B6" w:rsidP="002F00B6">
      <w:pPr>
        <w:pStyle w:val="B1"/>
      </w:pPr>
      <w:r>
        <w:t>1&gt;</w:t>
      </w:r>
      <w:r>
        <w:tab/>
        <w:t xml:space="preserve">The UE shall submit the </w:t>
      </w:r>
      <w:r>
        <w:rPr>
          <w:i/>
        </w:rPr>
        <w:t>RRCReestablishmentRequest</w:t>
      </w:r>
      <w:r>
        <w:t xml:space="preserve"> message to lower layers for transmission.</w:t>
      </w:r>
    </w:p>
    <w:p w:rsidR="0047305A" w:rsidRDefault="0047305A" w:rsidP="004A3D35"/>
    <w:p w:rsidR="002F00B6" w:rsidRPr="0047305A" w:rsidRDefault="002F00B6" w:rsidP="002F00B6"/>
    <w:p w:rsidR="002F00B6" w:rsidRPr="00CE0F09" w:rsidRDefault="002F00B6" w:rsidP="002F00B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2F00B6" w:rsidRPr="00962F18" w:rsidRDefault="002F00B6" w:rsidP="002F00B6"/>
    <w:p w:rsidR="002F00B6" w:rsidRPr="00962F18" w:rsidRDefault="002F00B6" w:rsidP="004A3D35"/>
    <w:p w:rsidR="0047305A" w:rsidRDefault="0047305A" w:rsidP="004A3D35">
      <w:pPr>
        <w:rPr>
          <w:lang w:val="en-US"/>
        </w:rPr>
      </w:pPr>
    </w:p>
    <w:p w:rsidR="004A3D35" w:rsidRDefault="004A3D35" w:rsidP="004A3D35">
      <w:pPr>
        <w:pStyle w:val="Heading4"/>
      </w:pPr>
      <w:bookmarkStart w:id="33" w:name="_Toc525763189"/>
      <w:r>
        <w:t>5.3.8.3</w:t>
      </w:r>
      <w:r>
        <w:tab/>
        <w:t xml:space="preserve">Reception of the </w:t>
      </w:r>
      <w:r>
        <w:rPr>
          <w:i/>
        </w:rPr>
        <w:t>RRCRelease</w:t>
      </w:r>
      <w:r>
        <w:t xml:space="preserve"> by the UE</w:t>
      </w:r>
      <w:bookmarkEnd w:id="33"/>
    </w:p>
    <w:p w:rsidR="004A3D35" w:rsidRDefault="004A3D35" w:rsidP="004A3D35">
      <w:r>
        <w:t>The UE shall:</w:t>
      </w:r>
    </w:p>
    <w:p w:rsidR="004A3D35" w:rsidRDefault="004A3D35" w:rsidP="004A3D35">
      <w:pPr>
        <w:pStyle w:val="B1"/>
      </w:pPr>
      <w:r>
        <w:t>1&gt;</w:t>
      </w:r>
      <w:r>
        <w:tab/>
        <w:t xml:space="preserve">delay the following actions defined in this sub-clause 60ms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rsidR="004A3D35" w:rsidRDefault="004A3D35" w:rsidP="004A3D35">
      <w:pPr>
        <w:pStyle w:val="B1"/>
      </w:pPr>
      <w:r>
        <w:t>1&gt;</w:t>
      </w:r>
      <w:r>
        <w:tab/>
        <w:t>stop timer T320, if running;</w:t>
      </w:r>
    </w:p>
    <w:p w:rsidR="004A3D35" w:rsidRDefault="004A3D35" w:rsidP="004A3D3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rsidR="004A3D35" w:rsidRDefault="004A3D35" w:rsidP="004A3D35">
      <w:pPr>
        <w:pStyle w:val="B2"/>
      </w:pPr>
      <w:r>
        <w:t>2&gt;</w:t>
      </w:r>
      <w:r>
        <w:tab/>
        <w:t xml:space="preserve">if </w:t>
      </w:r>
      <w:r>
        <w:rPr>
          <w:i/>
        </w:rPr>
        <w:t>cnType</w:t>
      </w:r>
      <w:r>
        <w:t xml:space="preserve"> is included:</w:t>
      </w:r>
    </w:p>
    <w:p w:rsidR="004A3D35" w:rsidRDefault="004A3D35" w:rsidP="004A3D35">
      <w:pPr>
        <w:pStyle w:val="B3"/>
      </w:pPr>
      <w:r>
        <w:t>3&gt;</w:t>
      </w:r>
      <w:r>
        <w:tab/>
        <w:t xml:space="preserve">the received </w:t>
      </w:r>
      <w:r>
        <w:rPr>
          <w:i/>
        </w:rPr>
        <w:t>cnType</w:t>
      </w:r>
      <w:r>
        <w:t xml:space="preserve"> is provided to upper layers;</w:t>
      </w:r>
    </w:p>
    <w:p w:rsidR="004A3D35" w:rsidRDefault="004A3D35" w:rsidP="004A3D35">
      <w:pPr>
        <w:pStyle w:val="NO"/>
      </w:pPr>
      <w:r>
        <w:t>NOTE:</w:t>
      </w:r>
      <w:r>
        <w:tab/>
        <w:t xml:space="preserve">Handling the case if the E-UTRA cell selected after the redirection does not support the core network type specified by the </w:t>
      </w:r>
      <w:r>
        <w:rPr>
          <w:i/>
        </w:rPr>
        <w:t>cnType,</w:t>
      </w:r>
      <w:r>
        <w:t xml:space="preserve"> is up to UE implementation.</w:t>
      </w:r>
    </w:p>
    <w:p w:rsidR="004A3D35" w:rsidRDefault="004A3D35" w:rsidP="004A3D35">
      <w:pPr>
        <w:pStyle w:val="B1"/>
      </w:pPr>
      <w:r>
        <w:t>1&gt;</w:t>
      </w:r>
      <w:r>
        <w:tab/>
        <w:t xml:space="preserve">if the </w:t>
      </w:r>
      <w:r>
        <w:rPr>
          <w:i/>
        </w:rPr>
        <w:t>RRCRelease</w:t>
      </w:r>
      <w:r>
        <w:t xml:space="preserve"> message includes the </w:t>
      </w:r>
      <w:r>
        <w:rPr>
          <w:i/>
        </w:rPr>
        <w:t>cellReselectionPriorities</w:t>
      </w:r>
      <w:r>
        <w:t>:</w:t>
      </w:r>
    </w:p>
    <w:p w:rsidR="004A3D35" w:rsidRDefault="004A3D35" w:rsidP="004A3D35">
      <w:pPr>
        <w:pStyle w:val="B2"/>
      </w:pPr>
      <w:r>
        <w:t>2&gt;</w:t>
      </w:r>
      <w:r>
        <w:tab/>
        <w:t xml:space="preserve">store the cell reselection priority information provided by the </w:t>
      </w:r>
      <w:r>
        <w:rPr>
          <w:i/>
        </w:rPr>
        <w:t>cellReselectionPriorities</w:t>
      </w:r>
      <w:r>
        <w:t>;</w:t>
      </w:r>
    </w:p>
    <w:p w:rsidR="004A3D35" w:rsidRDefault="004A3D35" w:rsidP="004A3D35">
      <w:pPr>
        <w:pStyle w:val="B2"/>
      </w:pPr>
      <w:r>
        <w:t>2&gt;</w:t>
      </w:r>
      <w:r>
        <w:tab/>
        <w:t xml:space="preserve">if the </w:t>
      </w:r>
      <w:r>
        <w:rPr>
          <w:i/>
        </w:rPr>
        <w:t>t320</w:t>
      </w:r>
      <w:r>
        <w:t xml:space="preserve"> is included:</w:t>
      </w:r>
    </w:p>
    <w:p w:rsidR="004A3D35" w:rsidRDefault="004A3D35" w:rsidP="004A3D35">
      <w:pPr>
        <w:pStyle w:val="B3"/>
      </w:pPr>
      <w:r>
        <w:t>3&gt;</w:t>
      </w:r>
      <w:r>
        <w:tab/>
        <w:t xml:space="preserve">start timer T320, with the timer value set according to the value of </w:t>
      </w:r>
      <w:r>
        <w:rPr>
          <w:i/>
        </w:rPr>
        <w:t>t320</w:t>
      </w:r>
      <w:r>
        <w:t>;</w:t>
      </w:r>
    </w:p>
    <w:p w:rsidR="004A3D35" w:rsidRDefault="004A3D35" w:rsidP="004A3D35">
      <w:pPr>
        <w:pStyle w:val="B1"/>
      </w:pPr>
      <w:r>
        <w:t>1&gt;</w:t>
      </w:r>
      <w:r>
        <w:tab/>
        <w:t>else:</w:t>
      </w:r>
    </w:p>
    <w:p w:rsidR="004A3D35" w:rsidRDefault="004A3D35" w:rsidP="004A3D35">
      <w:pPr>
        <w:pStyle w:val="B2"/>
      </w:pPr>
      <w:r>
        <w:t>2&gt;</w:t>
      </w:r>
      <w:r>
        <w:tab/>
        <w:t>apply the cell reselection priority information broadcast in the system information;</w:t>
      </w:r>
    </w:p>
    <w:p w:rsidR="004A3D35" w:rsidRDefault="004A3D35" w:rsidP="004A3D35">
      <w:pPr>
        <w:pStyle w:val="B1"/>
      </w:pPr>
      <w:r>
        <w:t>1&gt;</w:t>
      </w:r>
      <w:r>
        <w:tab/>
        <w:t xml:space="preserve">if </w:t>
      </w:r>
      <w:r>
        <w:rPr>
          <w:i/>
          <w:iCs/>
        </w:rPr>
        <w:t>deprioritisationReq</w:t>
      </w:r>
      <w:r>
        <w:t xml:space="preserve"> is included:</w:t>
      </w:r>
    </w:p>
    <w:p w:rsidR="004A3D35" w:rsidRDefault="004A3D35" w:rsidP="004A3D35">
      <w:pPr>
        <w:pStyle w:val="B2"/>
      </w:pPr>
      <w:r>
        <w:t>2&gt;</w:t>
      </w:r>
      <w:r>
        <w:tab/>
        <w:t xml:space="preserve">start or restart timer T325 with the timer value set to the </w:t>
      </w:r>
      <w:r>
        <w:rPr>
          <w:i/>
          <w:iCs/>
        </w:rPr>
        <w:t>deprioritisationTimer</w:t>
      </w:r>
      <w:r>
        <w:t xml:space="preserve"> signalled;</w:t>
      </w:r>
    </w:p>
    <w:p w:rsidR="004A3D35" w:rsidRDefault="004A3D35" w:rsidP="004A3D35">
      <w:pPr>
        <w:pStyle w:val="B2"/>
      </w:pPr>
      <w:r>
        <w:t>2&gt;</w:t>
      </w:r>
      <w:r>
        <w:tab/>
        <w:t>store the</w:t>
      </w:r>
      <w:r>
        <w:rPr>
          <w:i/>
          <w:iCs/>
        </w:rPr>
        <w:t xml:space="preserve"> deprioritisationReq</w:t>
      </w:r>
      <w:r>
        <w:t xml:space="preserve"> until T325 expiry;</w:t>
      </w:r>
    </w:p>
    <w:p w:rsidR="004A3D35" w:rsidRDefault="004A3D35" w:rsidP="004A3D35">
      <w:pPr>
        <w:pStyle w:val="B1"/>
      </w:pPr>
      <w:r>
        <w:lastRenderedPageBreak/>
        <w:t>1&gt;</w:t>
      </w:r>
      <w:r>
        <w:tab/>
        <w:t xml:space="preserve">if the </w:t>
      </w:r>
      <w:r>
        <w:rPr>
          <w:i/>
        </w:rPr>
        <w:t>RRCRelease</w:t>
      </w:r>
      <w:r>
        <w:t xml:space="preserve"> includes </w:t>
      </w:r>
      <w:r>
        <w:rPr>
          <w:i/>
        </w:rPr>
        <w:t>suspendConfig</w:t>
      </w:r>
      <w:r>
        <w:t>:</w:t>
      </w:r>
    </w:p>
    <w:p w:rsidR="004A3D35" w:rsidRDefault="004A3D35" w:rsidP="004A3D35">
      <w:pPr>
        <w:pStyle w:val="B2"/>
      </w:pPr>
      <w:r>
        <w:t>2&gt;</w:t>
      </w:r>
      <w:r>
        <w:tab/>
        <w:t xml:space="preserve">apply the received </w:t>
      </w:r>
      <w:r>
        <w:rPr>
          <w:i/>
        </w:rPr>
        <w:t>suspendConfig</w:t>
      </w:r>
      <w:r>
        <w:t>;</w:t>
      </w:r>
    </w:p>
    <w:p w:rsidR="004A3D35" w:rsidDel="000044A7" w:rsidRDefault="004A3D35" w:rsidP="004A3D35">
      <w:pPr>
        <w:pStyle w:val="B2"/>
        <w:rPr>
          <w:del w:id="34" w:author="Ericsson" w:date="2018-11-16T22:33:00Z"/>
        </w:rPr>
      </w:pPr>
      <w:del w:id="35" w:author="Ericsson" w:date="2018-11-16T22:33:00Z">
        <w:r w:rsidRPr="007B494F" w:rsidDel="000044A7">
          <w:delText>2&gt;</w:delText>
        </w:r>
        <w:r w:rsidRPr="007B494F" w:rsidDel="000044A7">
          <w:tab/>
          <w:delText>store</w:delText>
        </w:r>
        <w:r w:rsidR="00124C24" w:rsidRPr="007B494F" w:rsidDel="000044A7">
          <w:delText xml:space="preserve"> the </w:delText>
        </w:r>
        <w:r w:rsidR="00124C24" w:rsidRPr="007B494F" w:rsidDel="000044A7">
          <w:rPr>
            <w:i/>
          </w:rPr>
          <w:delText>suspendConfig</w:delText>
        </w:r>
        <w:r w:rsidR="00124C24" w:rsidRPr="007B494F" w:rsidDel="000044A7">
          <w:delText xml:space="preserve"> in the UE Inactive AS context</w:delText>
        </w:r>
        <w:r w:rsidRPr="007B494F" w:rsidDel="000044A7">
          <w:delText xml:space="preserve"> </w:delText>
        </w:r>
        <w:r w:rsidRPr="007B494F" w:rsidDel="000044A7">
          <w:rPr>
            <w:i/>
          </w:rPr>
          <w:delText>fullI-RNTI</w:delText>
        </w:r>
        <w:r w:rsidRPr="007B494F" w:rsidDel="000044A7">
          <w:delText xml:space="preserve">, </w:delText>
        </w:r>
        <w:r w:rsidRPr="007B494F" w:rsidDel="000044A7">
          <w:rPr>
            <w:i/>
          </w:rPr>
          <w:delText>shortI-RNTI</w:delText>
        </w:r>
        <w:r w:rsidRPr="007B494F" w:rsidDel="000044A7">
          <w:delText xml:space="preserve">, </w:delText>
        </w:r>
        <w:r w:rsidRPr="007B494F" w:rsidDel="000044A7">
          <w:rPr>
            <w:i/>
          </w:rPr>
          <w:delText>nextHopChainingCount</w:delText>
        </w:r>
        <w:r w:rsidRPr="007B494F" w:rsidDel="000044A7">
          <w:delText>,</w:delText>
        </w:r>
        <w:r w:rsidDel="000044A7">
          <w:delText xml:space="preserve"> </w:delText>
        </w:r>
        <w:r w:rsidDel="000044A7">
          <w:rPr>
            <w:i/>
          </w:rPr>
          <w:delText>t380</w:delText>
        </w:r>
        <w:r w:rsidDel="000044A7">
          <w:delText xml:space="preserve"> and </w:delText>
        </w:r>
        <w:r w:rsidDel="000044A7">
          <w:rPr>
            <w:i/>
          </w:rPr>
          <w:delText>ran-PagingCycle</w:delText>
        </w:r>
        <w:r w:rsidDel="000044A7">
          <w:delText xml:space="preserve"> provided in </w:delText>
        </w:r>
        <w:r w:rsidDel="000044A7">
          <w:rPr>
            <w:i/>
          </w:rPr>
          <w:delText>suspendConfig</w:delText>
        </w:r>
        <w:r w:rsidDel="000044A7">
          <w:delText>;</w:delText>
        </w:r>
      </w:del>
    </w:p>
    <w:p w:rsidR="004A3D35" w:rsidRDefault="004A3D35" w:rsidP="004A3D35">
      <w:pPr>
        <w:pStyle w:val="B2"/>
      </w:pPr>
      <w:r>
        <w:t>2&gt;</w:t>
      </w:r>
      <w:r>
        <w:tab/>
        <w:t>reset MAC;</w:t>
      </w:r>
    </w:p>
    <w:p w:rsidR="004A3D35" w:rsidRPr="001F0597" w:rsidRDefault="004A3D35" w:rsidP="004A3D35">
      <w:pPr>
        <w:pStyle w:val="B2"/>
      </w:pPr>
      <w:r>
        <w:t>2&gt;</w:t>
      </w:r>
      <w:r>
        <w:tab/>
      </w:r>
      <w:r w:rsidRPr="001F0597">
        <w:t>re-establish RLC entities for SRB1;</w:t>
      </w:r>
    </w:p>
    <w:p w:rsidR="004A3D35" w:rsidRPr="001F0597" w:rsidRDefault="004A3D35" w:rsidP="004A3D35">
      <w:pPr>
        <w:pStyle w:val="B2"/>
      </w:pPr>
      <w:r w:rsidRPr="001F0597">
        <w:t>2&gt;</w:t>
      </w:r>
      <w:r w:rsidRPr="001F0597">
        <w:tab/>
        <w:t xml:space="preserve">if the </w:t>
      </w:r>
      <w:r w:rsidRPr="001F0597">
        <w:rPr>
          <w:i/>
        </w:rPr>
        <w:t>RRCRelease</w:t>
      </w:r>
      <w:r w:rsidRPr="001F0597">
        <w:t xml:space="preserve"> message with </w:t>
      </w:r>
      <w:r w:rsidRPr="001F0597">
        <w:rPr>
          <w:i/>
        </w:rPr>
        <w:t>suspendConfig</w:t>
      </w:r>
      <w:r w:rsidRPr="001F0597">
        <w:t xml:space="preserve"> was received in response to an </w:t>
      </w:r>
      <w:r w:rsidRPr="001F0597">
        <w:rPr>
          <w:i/>
        </w:rPr>
        <w:t xml:space="preserve">RRCResumeRequest </w:t>
      </w:r>
      <w:r w:rsidRPr="001F0597">
        <w:t xml:space="preserve">or an </w:t>
      </w:r>
      <w:r w:rsidRPr="001F0597">
        <w:rPr>
          <w:i/>
        </w:rPr>
        <w:t>RRCResumeRequest1</w:t>
      </w:r>
      <w:r w:rsidRPr="001F0597">
        <w:t>:</w:t>
      </w:r>
    </w:p>
    <w:p w:rsidR="004A3D35" w:rsidRPr="001F0597" w:rsidRDefault="004A3D35" w:rsidP="004A3D35">
      <w:pPr>
        <w:pStyle w:val="B3"/>
      </w:pPr>
      <w:r w:rsidRPr="001F0597">
        <w:t>3&gt;</w:t>
      </w:r>
      <w:r w:rsidRPr="001F0597">
        <w:tab/>
        <w:t>stop the timer T319 if running;</w:t>
      </w:r>
    </w:p>
    <w:p w:rsidR="00124C24" w:rsidRPr="001F0597" w:rsidRDefault="004A3D35" w:rsidP="004A3D35">
      <w:pPr>
        <w:pStyle w:val="B3"/>
        <w:rPr>
          <w:ins w:id="36" w:author="david lecompte" w:date="2018-11-15T17:34:00Z"/>
        </w:rPr>
      </w:pPr>
      <w:r w:rsidRPr="001F0597">
        <w:t>3&gt;</w:t>
      </w:r>
      <w:r w:rsidRPr="001F0597">
        <w:tab/>
      </w:r>
      <w:ins w:id="37" w:author="david lecompte" w:date="2018-11-15T17:33:00Z">
        <w:r w:rsidR="00124C24" w:rsidRPr="001F0597">
          <w:t>in t</w:t>
        </w:r>
      </w:ins>
      <w:ins w:id="38" w:author="david lecompte" w:date="2018-11-15T17:34:00Z">
        <w:r w:rsidR="00124C24" w:rsidRPr="001F0597">
          <w:t>he stored UE Inactive AS context:</w:t>
        </w:r>
      </w:ins>
    </w:p>
    <w:p w:rsidR="007B494F" w:rsidRPr="001F0597" w:rsidDel="000044A7" w:rsidRDefault="007B494F" w:rsidP="00124C24">
      <w:pPr>
        <w:pStyle w:val="B4"/>
        <w:rPr>
          <w:ins w:id="39" w:author="david lecompte" w:date="2018-11-15T17:48:00Z"/>
          <w:del w:id="40" w:author="Ericsson" w:date="2018-11-16T22:34:00Z"/>
        </w:rPr>
      </w:pPr>
      <w:ins w:id="41" w:author="david lecompte" w:date="2018-11-15T17:48:00Z">
        <w:del w:id="42" w:author="Ericsson" w:date="2018-11-16T22:34:00Z">
          <w:r w:rsidRPr="001F0597" w:rsidDel="000044A7">
            <w:delText>4&gt;</w:delText>
          </w:r>
          <w:r w:rsidRPr="001F0597" w:rsidDel="000044A7">
            <w:tab/>
          </w:r>
        </w:del>
      </w:ins>
      <w:ins w:id="43" w:author="david lecompte" w:date="2018-11-15T18:08:00Z">
        <w:del w:id="44" w:author="Ericsson" w:date="2018-11-16T22:34:00Z">
          <w:r w:rsidR="007B49B9" w:rsidRPr="001F0597" w:rsidDel="000044A7">
            <w:delText>reconfigure</w:delText>
          </w:r>
        </w:del>
      </w:ins>
      <w:ins w:id="45" w:author="david lecompte" w:date="2018-11-15T17:48:00Z">
        <w:del w:id="46" w:author="Ericsson" w:date="2018-11-16T22:34:00Z">
          <w:r w:rsidRPr="001F0597" w:rsidDel="000044A7">
            <w:delText xml:space="preserve"> the </w:delText>
          </w:r>
          <w:r w:rsidRPr="001F0597" w:rsidDel="000044A7">
            <w:rPr>
              <w:i/>
            </w:rPr>
            <w:delText>suspendConfig</w:delText>
          </w:r>
          <w:r w:rsidRPr="001F0597" w:rsidDel="000044A7">
            <w:delText xml:space="preserve"> with the received </w:delText>
          </w:r>
          <w:r w:rsidRPr="001F0597" w:rsidDel="000044A7">
            <w:rPr>
              <w:i/>
            </w:rPr>
            <w:delText>suspendConfig</w:delText>
          </w:r>
        </w:del>
      </w:ins>
    </w:p>
    <w:p w:rsidR="004A3D35" w:rsidRPr="001F0597" w:rsidRDefault="00124C24" w:rsidP="00124C24">
      <w:pPr>
        <w:pStyle w:val="B4"/>
      </w:pPr>
      <w:ins w:id="47" w:author="david lecompte" w:date="2018-11-15T17:34:00Z">
        <w:r w:rsidRPr="001F0597">
          <w:t>4&gt;</w:t>
        </w:r>
        <w:r w:rsidRPr="001F0597">
          <w:tab/>
        </w:r>
      </w:ins>
      <w:r w:rsidR="004A3D35" w:rsidRPr="001F0597">
        <w:t xml:space="preserve">replace </w:t>
      </w:r>
      <w:ins w:id="48" w:author="david lecompte" w:date="2018-11-15T17:34:00Z">
        <w:r w:rsidRPr="001F0597">
          <w:t>the K</w:t>
        </w:r>
        <w:r w:rsidRPr="001F0597">
          <w:rPr>
            <w:vertAlign w:val="subscript"/>
          </w:rPr>
          <w:t>gNB</w:t>
        </w:r>
        <w:r w:rsidRPr="001F0597">
          <w:t xml:space="preserve"> and K</w:t>
        </w:r>
        <w:r w:rsidRPr="001F0597">
          <w:rPr>
            <w:vertAlign w:val="subscript"/>
          </w:rPr>
          <w:t>RRCint</w:t>
        </w:r>
        <w:r w:rsidRPr="001F0597">
          <w:t xml:space="preserve"> keys </w:t>
        </w:r>
      </w:ins>
      <w:del w:id="49" w:author="david lecompte" w:date="2018-11-15T17:34:00Z">
        <w:r w:rsidR="004A3D35" w:rsidRPr="001F0597" w:rsidDel="00124C24">
          <w:delText xml:space="preserve">any previously stored security context </w:delText>
        </w:r>
      </w:del>
      <w:r w:rsidR="004A3D35" w:rsidRPr="001F0597">
        <w:t xml:space="preserve">with </w:t>
      </w:r>
      <w:ins w:id="50" w:author="Ericsson" w:date="2018-10-31T16:18:00Z">
        <w:r w:rsidR="0047305A" w:rsidRPr="001F0597">
          <w:t xml:space="preserve">the current </w:t>
        </w:r>
      </w:ins>
      <w:ins w:id="51" w:author="david lecompte" w:date="2018-11-15T17:34:00Z">
        <w:r w:rsidRPr="001F0597">
          <w:t>K</w:t>
        </w:r>
        <w:r w:rsidRPr="001F0597">
          <w:rPr>
            <w:vertAlign w:val="subscript"/>
          </w:rPr>
          <w:t>gNB</w:t>
        </w:r>
        <w:r w:rsidRPr="001F0597">
          <w:t xml:space="preserve"> and K</w:t>
        </w:r>
        <w:r w:rsidRPr="001F0597">
          <w:rPr>
            <w:vertAlign w:val="subscript"/>
          </w:rPr>
          <w:t>RRCint</w:t>
        </w:r>
        <w:r w:rsidRPr="001F0597">
          <w:t xml:space="preserve"> keys</w:t>
        </w:r>
      </w:ins>
      <w:del w:id="52" w:author="Ericsson" w:date="2018-10-31T16:18:00Z">
        <w:r w:rsidR="004A3D35" w:rsidRPr="001F0597" w:rsidDel="0047305A">
          <w:delText>newly received security context</w:delText>
        </w:r>
      </w:del>
      <w:del w:id="53" w:author="Ericsson" w:date="2018-10-31T16:08:00Z">
        <w:r w:rsidR="004A3D35" w:rsidRPr="001F0597" w:rsidDel="004A3D35">
          <w:delText xml:space="preserve"> in the </w:delText>
        </w:r>
        <w:r w:rsidR="004A3D35" w:rsidRPr="001F0597" w:rsidDel="004A3D35">
          <w:rPr>
            <w:i/>
          </w:rPr>
          <w:delText>suspendConfig</w:delText>
        </w:r>
      </w:del>
      <w:r w:rsidR="004A3D35" w:rsidRPr="001F0597">
        <w:t>;</w:t>
      </w:r>
    </w:p>
    <w:p w:rsidR="004A3D35" w:rsidRPr="001F0597" w:rsidRDefault="004A3D35" w:rsidP="00124C24">
      <w:pPr>
        <w:pStyle w:val="B4"/>
      </w:pPr>
      <w:del w:id="54" w:author="david lecompte" w:date="2018-11-15T17:36:00Z">
        <w:r w:rsidRPr="001F0597" w:rsidDel="00124C24">
          <w:delText>3</w:delText>
        </w:r>
      </w:del>
      <w:ins w:id="55" w:author="david lecompte" w:date="2018-11-15T17:36:00Z">
        <w:r w:rsidR="00124C24" w:rsidRPr="001F0597">
          <w:t>4</w:t>
        </w:r>
      </w:ins>
      <w:r w:rsidRPr="001F0597">
        <w:t>&gt;</w:t>
      </w:r>
      <w:r w:rsidRPr="001F0597">
        <w:tab/>
        <w:t xml:space="preserve">replace the </w:t>
      </w:r>
      <w:del w:id="56" w:author="david lecompte" w:date="2018-11-15T17:36:00Z">
        <w:r w:rsidRPr="001F0597" w:rsidDel="00124C24">
          <w:delText xml:space="preserve">previously stored </w:delText>
        </w:r>
      </w:del>
      <w:r w:rsidRPr="001F0597">
        <w:t xml:space="preserve">C-RNTI with the temporary C-RNTI in the cell the UE has received the </w:t>
      </w:r>
      <w:r w:rsidRPr="001F0597">
        <w:rPr>
          <w:i/>
        </w:rPr>
        <w:t>RRCRelease</w:t>
      </w:r>
      <w:r w:rsidRPr="001F0597">
        <w:t xml:space="preserve"> message;</w:t>
      </w:r>
    </w:p>
    <w:p w:rsidR="004A3D35" w:rsidRPr="001F0597" w:rsidRDefault="004A3D35" w:rsidP="00124C24">
      <w:pPr>
        <w:pStyle w:val="B4"/>
      </w:pPr>
      <w:del w:id="57" w:author="david lecompte" w:date="2018-11-15T17:36:00Z">
        <w:r w:rsidRPr="001F0597" w:rsidDel="00124C24">
          <w:delText>3</w:delText>
        </w:r>
      </w:del>
      <w:ins w:id="58" w:author="david lecompte" w:date="2018-11-15T17:36:00Z">
        <w:r w:rsidR="00124C24" w:rsidRPr="001F0597">
          <w:t>4</w:t>
        </w:r>
      </w:ins>
      <w:r w:rsidRPr="001F0597">
        <w:t>&gt;</w:t>
      </w:r>
      <w:r w:rsidRPr="001F0597">
        <w:tab/>
        <w:t xml:space="preserve">replace the </w:t>
      </w:r>
      <w:del w:id="59" w:author="david lecompte" w:date="2018-11-15T17:36:00Z">
        <w:r w:rsidRPr="001F0597" w:rsidDel="00124C24">
          <w:delText xml:space="preserve">previously stored </w:delText>
        </w:r>
      </w:del>
      <w:r w:rsidRPr="001F0597">
        <w:rPr>
          <w:i/>
        </w:rPr>
        <w:t>cellIdentity</w:t>
      </w:r>
      <w:r w:rsidRPr="001F0597">
        <w:t xml:space="preserve"> with the </w:t>
      </w:r>
      <w:r w:rsidRPr="001F0597">
        <w:rPr>
          <w:i/>
        </w:rPr>
        <w:t>cellIdentity</w:t>
      </w:r>
      <w:r w:rsidRPr="001F0597">
        <w:t xml:space="preserve"> of the cell the UE has received the </w:t>
      </w:r>
      <w:r w:rsidRPr="001F0597">
        <w:rPr>
          <w:i/>
        </w:rPr>
        <w:t>RRCRelease</w:t>
      </w:r>
      <w:r w:rsidRPr="001F0597">
        <w:t xml:space="preserve"> message;</w:t>
      </w:r>
    </w:p>
    <w:p w:rsidR="004A3D35" w:rsidRPr="001F0597" w:rsidRDefault="00124C24" w:rsidP="00124C24">
      <w:pPr>
        <w:pStyle w:val="B4"/>
        <w:rPr>
          <w:ins w:id="60" w:author="Ericsson" w:date="2018-11-16T22:35:00Z"/>
        </w:rPr>
      </w:pPr>
      <w:ins w:id="61" w:author="david lecompte" w:date="2018-11-15T17:37:00Z">
        <w:r w:rsidRPr="001F0597">
          <w:t>4</w:t>
        </w:r>
      </w:ins>
      <w:del w:id="62" w:author="david lecompte" w:date="2018-11-15T17:37:00Z">
        <w:r w:rsidR="004A3D35" w:rsidRPr="001F0597" w:rsidDel="00124C24">
          <w:delText>3</w:delText>
        </w:r>
      </w:del>
      <w:r w:rsidR="004A3D35" w:rsidRPr="001F0597">
        <w:t>&gt;</w:t>
      </w:r>
      <w:r w:rsidR="004A3D35" w:rsidRPr="001F0597">
        <w:tab/>
        <w:t xml:space="preserve">replace the </w:t>
      </w:r>
      <w:del w:id="63" w:author="david lecompte" w:date="2018-11-15T17:37:00Z">
        <w:r w:rsidR="004A3D35" w:rsidRPr="001F0597" w:rsidDel="00124C24">
          <w:delText xml:space="preserve">previously stored </w:delText>
        </w:r>
      </w:del>
      <w:r w:rsidR="004A3D35" w:rsidRPr="001F0597">
        <w:t>physical cell identity</w:t>
      </w:r>
      <w:r w:rsidR="004A3D35" w:rsidRPr="001F0597">
        <w:rPr>
          <w:i/>
        </w:rPr>
        <w:t xml:space="preserve"> </w:t>
      </w:r>
      <w:r w:rsidR="004A3D35" w:rsidRPr="001F0597">
        <w:t xml:space="preserve">with the physical cell identity of the cell the UE has received the </w:t>
      </w:r>
      <w:r w:rsidR="004A3D35" w:rsidRPr="001F0597">
        <w:rPr>
          <w:i/>
        </w:rPr>
        <w:t>RRCRelease</w:t>
      </w:r>
      <w:r w:rsidR="004A3D35" w:rsidRPr="001F0597">
        <w:t xml:space="preserve"> message;</w:t>
      </w:r>
    </w:p>
    <w:p w:rsidR="009B5C81" w:rsidRPr="001F0597" w:rsidRDefault="009B5C81" w:rsidP="00124C24">
      <w:pPr>
        <w:pStyle w:val="B4"/>
      </w:pPr>
      <w:ins w:id="64" w:author="Ericsson" w:date="2018-11-16T22:36:00Z">
        <w:r w:rsidRPr="001F0597">
          <w:t xml:space="preserve">4&gt; replace the </w:t>
        </w:r>
      </w:ins>
      <w:ins w:id="65" w:author="Ericsson" w:date="2018-11-17T01:58:00Z">
        <w:r w:rsidR="009A3FA7" w:rsidRPr="009A3FA7">
          <w:rPr>
            <w:i/>
            <w:rPrChange w:id="66" w:author="Ericsson" w:date="2018-11-17T01:59:00Z">
              <w:rPr/>
            </w:rPrChange>
          </w:rPr>
          <w:t>suspendConfig</w:t>
        </w:r>
        <w:r w:rsidR="000B7E3B">
          <w:t xml:space="preserve"> </w:t>
        </w:r>
      </w:ins>
      <w:ins w:id="67" w:author="Ericsson" w:date="2018-11-17T01:59:00Z">
        <w:r w:rsidR="00503C10">
          <w:t xml:space="preserve">with </w:t>
        </w:r>
      </w:ins>
      <w:ins w:id="68" w:author="Ericsson" w:date="2018-11-16T22:36:00Z">
        <w:r w:rsidRPr="001F0597">
          <w:t xml:space="preserve">the current </w:t>
        </w:r>
        <w:r w:rsidR="009A3FA7" w:rsidRPr="009A3FA7">
          <w:rPr>
            <w:i/>
            <w:rPrChange w:id="69" w:author="Ericsson" w:date="2018-11-17T01:59:00Z">
              <w:rPr/>
            </w:rPrChange>
          </w:rPr>
          <w:t>suspendConfig</w:t>
        </w:r>
        <w:r w:rsidRPr="001F0597">
          <w:t>;</w:t>
        </w:r>
      </w:ins>
    </w:p>
    <w:p w:rsidR="004A3D35" w:rsidRPr="001F0597" w:rsidRDefault="004A3D35" w:rsidP="004A3D35">
      <w:pPr>
        <w:pStyle w:val="B2"/>
      </w:pPr>
      <w:r w:rsidRPr="001F0597">
        <w:t>2&gt;</w:t>
      </w:r>
      <w:r w:rsidRPr="001F0597">
        <w:tab/>
        <w:t>else:</w:t>
      </w:r>
    </w:p>
    <w:p w:rsidR="004A3D35" w:rsidRDefault="004A3D35" w:rsidP="004A3D35">
      <w:pPr>
        <w:pStyle w:val="B3"/>
      </w:pPr>
      <w:r w:rsidRPr="001F0597">
        <w:t>3&gt;</w:t>
      </w:r>
      <w:r w:rsidRPr="001F0597">
        <w:tab/>
        <w:t>store</w:t>
      </w:r>
      <w:ins w:id="70" w:author="Ericsson" w:date="2018-10-31T19:12:00Z">
        <w:r w:rsidR="000D1B40" w:rsidRPr="001F0597">
          <w:t xml:space="preserve"> </w:t>
        </w:r>
      </w:ins>
      <w:ins w:id="71" w:author="david lecompte" w:date="2018-11-15T17:38:00Z">
        <w:r w:rsidR="00124C24" w:rsidRPr="001F0597">
          <w:t>in</w:t>
        </w:r>
      </w:ins>
      <w:r w:rsidRPr="001F0597">
        <w:t xml:space="preserve"> the UE </w:t>
      </w:r>
      <w:ins w:id="72" w:author="Ericsson" w:date="2018-11-15T20:35:00Z">
        <w:r w:rsidR="007C37EB" w:rsidRPr="001F0597">
          <w:t xml:space="preserve">Inactive </w:t>
        </w:r>
      </w:ins>
      <w:r w:rsidRPr="001F0597">
        <w:t xml:space="preserve">AS Context </w:t>
      </w:r>
      <w:del w:id="73" w:author="david lecompte" w:date="2018-11-15T17:39:00Z">
        <w:r w:rsidRPr="001F0597" w:rsidDel="00124C24">
          <w:delText>including the current RRC configuration</w:delText>
        </w:r>
      </w:del>
      <w:ins w:id="74" w:author="Ericsson" w:date="2018-10-31T16:07:00Z">
        <w:del w:id="75" w:author="david lecompte" w:date="2018-11-15T17:39:00Z">
          <w:r w:rsidRPr="001F0597" w:rsidDel="00124C24">
            <w:delText xml:space="preserve">, that is, </w:delText>
          </w:r>
        </w:del>
      </w:ins>
      <w:ins w:id="76" w:author="david lecompte" w:date="2018-11-15T18:11:00Z">
        <w:r w:rsidR="007B49B9" w:rsidRPr="001F0597">
          <w:t xml:space="preserve">the received </w:t>
        </w:r>
        <w:r w:rsidR="007B49B9" w:rsidRPr="001F0597">
          <w:rPr>
            <w:i/>
          </w:rPr>
          <w:t>suspendConfig</w:t>
        </w:r>
        <w:r w:rsidR="007B49B9" w:rsidRPr="001F0597">
          <w:t xml:space="preserve">, </w:t>
        </w:r>
      </w:ins>
      <w:ins w:id="77" w:author="Ericsson" w:date="2018-10-31T16:07:00Z">
        <w:r w:rsidRPr="001F0597">
          <w:t xml:space="preserve">all current parameters configured with </w:t>
        </w:r>
        <w:r w:rsidRPr="001F0597">
          <w:rPr>
            <w:i/>
          </w:rPr>
          <w:t>RRCReconfiguration</w:t>
        </w:r>
      </w:ins>
      <w:ins w:id="78" w:author="david lecompte" w:date="2018-11-15T17:53:00Z">
        <w:r w:rsidR="007B494F" w:rsidRPr="001F0597">
          <w:t xml:space="preserve"> or </w:t>
        </w:r>
        <w:r w:rsidR="007B494F" w:rsidRPr="001F0597">
          <w:rPr>
            <w:i/>
          </w:rPr>
          <w:t>RRCResume</w:t>
        </w:r>
      </w:ins>
      <w:r w:rsidRPr="001F0597">
        <w:t xml:space="preserve">, the current </w:t>
      </w:r>
      <w:del w:id="79" w:author="david lecompte" w:date="2018-11-15T17:39:00Z">
        <w:r w:rsidRPr="001F0597" w:rsidDel="00124C24">
          <w:delText>security</w:delText>
        </w:r>
      </w:del>
      <w:ins w:id="80" w:author="Ericsson" w:date="2018-10-31T16:19:00Z">
        <w:del w:id="81" w:author="david lecompte" w:date="2018-11-15T17:39:00Z">
          <w:r w:rsidR="0047305A" w:rsidRPr="001F0597" w:rsidDel="00124C24">
            <w:delText xml:space="preserve"> parameters</w:delText>
          </w:r>
        </w:del>
      </w:ins>
      <w:del w:id="82" w:author="david lecompte" w:date="2018-11-15T17:39:00Z">
        <w:r w:rsidR="00ED2A5B" w:rsidRPr="001F0597" w:rsidDel="00124C24">
          <w:delText xml:space="preserve"> </w:delText>
        </w:r>
      </w:del>
      <w:ins w:id="83" w:author="Ericsson" w:date="2018-11-02T00:57:00Z">
        <w:r w:rsidR="00ED2A5B" w:rsidRPr="001F0597">
          <w:t>K</w:t>
        </w:r>
        <w:r w:rsidR="00ED2A5B" w:rsidRPr="001F0597">
          <w:rPr>
            <w:vertAlign w:val="subscript"/>
          </w:rPr>
          <w:t>gNB</w:t>
        </w:r>
        <w:r w:rsidR="00ED2A5B" w:rsidRPr="001F0597">
          <w:t xml:space="preserve"> and K</w:t>
        </w:r>
        <w:r w:rsidR="00ED2A5B" w:rsidRPr="001F0597">
          <w:rPr>
            <w:vertAlign w:val="subscript"/>
          </w:rPr>
          <w:t>RRCint</w:t>
        </w:r>
      </w:ins>
      <w:ins w:id="84" w:author="Ericsson" w:date="2018-11-16T22:34:00Z">
        <w:r w:rsidR="000044A7" w:rsidRPr="001F0597">
          <w:rPr>
            <w:vertAlign w:val="subscript"/>
          </w:rPr>
          <w:t xml:space="preserve"> </w:t>
        </w:r>
      </w:ins>
      <w:del w:id="85" w:author="Ericsson" w:date="2018-10-31T16:19:00Z">
        <w:r w:rsidRPr="001F0597" w:rsidDel="0047305A">
          <w:delText xml:space="preserve"> </w:delText>
        </w:r>
      </w:del>
      <w:ins w:id="86" w:author="david lecompte" w:date="2018-11-15T17:39:00Z">
        <w:r w:rsidR="00124C24" w:rsidRPr="001F0597">
          <w:t>keys</w:t>
        </w:r>
      </w:ins>
      <w:del w:id="87" w:author="Ericsson" w:date="2018-10-31T16:19:00Z">
        <w:r w:rsidRPr="001F0597" w:rsidDel="0047305A">
          <w:delText>context</w:delText>
        </w:r>
      </w:del>
      <w:r w:rsidRPr="001F0597">
        <w:t xml:space="preserve">, the </w:t>
      </w:r>
      <w:del w:id="88" w:author="Ericsson" w:date="2018-10-31T16:08:00Z">
        <w:r w:rsidRPr="001F0597" w:rsidDel="004A3D35">
          <w:delText xml:space="preserve">PDCP state including </w:delText>
        </w:r>
      </w:del>
      <w:r w:rsidRPr="001F0597">
        <w:t>ROHC state,</w:t>
      </w:r>
      <w:del w:id="89" w:author="Ericsson" w:date="2018-10-31T16:08:00Z">
        <w:r w:rsidRPr="001F0597" w:rsidDel="004A3D35">
          <w:delText xml:space="preserve"> SDAP configuration,</w:delText>
        </w:r>
      </w:del>
      <w:r w:rsidRPr="001F0597">
        <w:t xml:space="preserve"> </w:t>
      </w:r>
      <w:ins w:id="90" w:author="david lecompte" w:date="2018-11-15T17:40:00Z">
        <w:r w:rsidR="00124C24" w:rsidRPr="001F0597">
          <w:t xml:space="preserve">the </w:t>
        </w:r>
      </w:ins>
      <w:r w:rsidRPr="001F0597">
        <w:t xml:space="preserve">C-RNTI used in the source PCell, the </w:t>
      </w:r>
      <w:r w:rsidRPr="001F0597">
        <w:rPr>
          <w:i/>
        </w:rPr>
        <w:t>cellIdentity</w:t>
      </w:r>
      <w:r>
        <w:t xml:space="preserve"> and the physical cell identity of the source PCell;</w:t>
      </w:r>
    </w:p>
    <w:p w:rsidR="004A3D35" w:rsidRDefault="004A3D35" w:rsidP="004A3D35">
      <w:pPr>
        <w:pStyle w:val="B2"/>
      </w:pPr>
      <w:r>
        <w:t>2&gt;</w:t>
      </w:r>
      <w:r>
        <w:tab/>
        <w:t>suspend all SRB(s) and DRB(s), except SRB0;</w:t>
      </w:r>
    </w:p>
    <w:p w:rsidR="004A3D35" w:rsidRDefault="004A3D35" w:rsidP="004A3D35">
      <w:pPr>
        <w:pStyle w:val="B2"/>
      </w:pPr>
      <w:r>
        <w:t>2&gt;</w:t>
      </w:r>
      <w:r>
        <w:tab/>
        <w:t>start timer T380, with the timer value set to</w:t>
      </w:r>
      <w:r>
        <w:rPr>
          <w:i/>
        </w:rPr>
        <w:t xml:space="preserve"> t380</w:t>
      </w:r>
      <w:r>
        <w:t>;</w:t>
      </w:r>
    </w:p>
    <w:p w:rsidR="004A3D35" w:rsidRDefault="004A3D35" w:rsidP="004A3D35">
      <w:pPr>
        <w:pStyle w:val="B2"/>
      </w:pPr>
      <w:r>
        <w:t>2&gt;</w:t>
      </w:r>
      <w:r>
        <w:tab/>
        <w:t>indicate the suspension of the RRC connection to upper layers;</w:t>
      </w:r>
    </w:p>
    <w:p w:rsidR="004A3D35" w:rsidRDefault="004A3D35" w:rsidP="004A3D35">
      <w:pPr>
        <w:pStyle w:val="B2"/>
      </w:pPr>
      <w:r>
        <w:t>2&gt;</w:t>
      </w:r>
      <w:r>
        <w:tab/>
        <w:t>enter RRC_INACTIVE and perform procedures as specified in TS 38.304 [21]</w:t>
      </w:r>
    </w:p>
    <w:p w:rsidR="004A3D35" w:rsidRDefault="004A3D35" w:rsidP="004A3D35">
      <w:pPr>
        <w:pStyle w:val="B1"/>
      </w:pPr>
      <w:r>
        <w:t>1&gt;</w:t>
      </w:r>
      <w:r>
        <w:tab/>
        <w:t>else</w:t>
      </w:r>
    </w:p>
    <w:p w:rsidR="004A3D35" w:rsidRDefault="004A3D35" w:rsidP="004A3D35">
      <w:pPr>
        <w:pStyle w:val="B2"/>
      </w:pPr>
      <w:r>
        <w:t>2&gt;</w:t>
      </w:r>
      <w:r>
        <w:tab/>
        <w:t>perform the actions upon going to RRC_IDLE as specified in 5.3.11, with the release cause '</w:t>
      </w:r>
      <w:r>
        <w:rPr>
          <w:i/>
        </w:rPr>
        <w:t>other'</w:t>
      </w:r>
      <w:r>
        <w:t>.</w:t>
      </w:r>
    </w:p>
    <w:p w:rsidR="004A3D35" w:rsidRDefault="004A3D35" w:rsidP="004A3D35">
      <w:pPr>
        <w:pStyle w:val="EditorsNote"/>
      </w:pPr>
      <w:r>
        <w:t>Editor's Note: FFS Whether there needs to be different release causes and actions associated.</w:t>
      </w:r>
    </w:p>
    <w:p w:rsidR="004A3D35" w:rsidRDefault="004A3D35" w:rsidP="004A3D35">
      <w:pPr>
        <w:rPr>
          <w:lang w:val="en-US"/>
        </w:rPr>
      </w:pPr>
    </w:p>
    <w:p w:rsidR="004A3D35" w:rsidRPr="00CE0F09" w:rsidRDefault="004A3D35" w:rsidP="004A3D3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962F18" w:rsidRDefault="00962F18" w:rsidP="00962F18">
      <w:pPr>
        <w:pStyle w:val="Heading3"/>
        <w:rPr>
          <w:rFonts w:eastAsia="MS Mincho"/>
        </w:rPr>
      </w:pPr>
      <w:r>
        <w:rPr>
          <w:rFonts w:eastAsia="MS Mincho"/>
        </w:rPr>
        <w:t>5.3.11</w:t>
      </w:r>
      <w:r>
        <w:rPr>
          <w:rFonts w:eastAsia="MS Mincho"/>
        </w:rPr>
        <w:tab/>
        <w:t>UE actions upon going to RRC_IDLE</w:t>
      </w:r>
    </w:p>
    <w:p w:rsidR="00962F18" w:rsidRDefault="00962F18" w:rsidP="00962F18">
      <w:r>
        <w:t>UE shall:</w:t>
      </w:r>
    </w:p>
    <w:p w:rsidR="00962F18" w:rsidRDefault="00962F18" w:rsidP="00962F18">
      <w:pPr>
        <w:pStyle w:val="B1"/>
      </w:pPr>
      <w:r>
        <w:t>1&gt;</w:t>
      </w:r>
      <w:r>
        <w:tab/>
        <w:t>reset MAC;</w:t>
      </w:r>
    </w:p>
    <w:p w:rsidR="00962F18" w:rsidRDefault="00962F18" w:rsidP="00962F18">
      <w:pPr>
        <w:pStyle w:val="B1"/>
      </w:pPr>
      <w:r>
        <w:t>1&gt;</w:t>
      </w:r>
      <w:r>
        <w:tab/>
        <w:t>stop all timers that are running except T320 and T325;</w:t>
      </w:r>
    </w:p>
    <w:p w:rsidR="00962F18" w:rsidRDefault="00962F18" w:rsidP="00962F18">
      <w:pPr>
        <w:pStyle w:val="B1"/>
      </w:pPr>
      <w:r>
        <w:lastRenderedPageBreak/>
        <w:t>1&gt;</w:t>
      </w:r>
      <w:r>
        <w:tab/>
      </w:r>
      <w:r w:rsidRPr="00324132">
        <w:t xml:space="preserve">discard </w:t>
      </w:r>
      <w:del w:id="91" w:author="david lecompte" w:date="2018-11-15T15:22:00Z">
        <w:r w:rsidRPr="00324132" w:rsidDel="00675D96">
          <w:delText>any stored</w:delText>
        </w:r>
      </w:del>
      <w:ins w:id="92" w:author="david lecompte" w:date="2018-11-15T15:22:00Z">
        <w:r w:rsidR="00675D96" w:rsidRPr="00324132">
          <w:t>the</w:t>
        </w:r>
      </w:ins>
      <w:r w:rsidRPr="00324132">
        <w:t xml:space="preserve"> </w:t>
      </w:r>
      <w:ins w:id="93" w:author="Ericsson" w:date="2018-10-31T16:29:00Z">
        <w:r w:rsidRPr="00324132">
          <w:t>U</w:t>
        </w:r>
        <w:r>
          <w:t>E</w:t>
        </w:r>
      </w:ins>
      <w:ins w:id="94" w:author="Ericsson" w:date="2018-11-15T20:36:00Z">
        <w:r w:rsidR="007C37EB">
          <w:t xml:space="preserve"> Inactive</w:t>
        </w:r>
      </w:ins>
      <w:ins w:id="95" w:author="Ericsson" w:date="2018-10-31T16:29:00Z">
        <w:r>
          <w:t xml:space="preserve"> </w:t>
        </w:r>
      </w:ins>
      <w:r>
        <w:t>AS context</w:t>
      </w:r>
      <w:del w:id="96" w:author="Ericsson" w:date="2018-10-31T16:31:00Z">
        <w:r w:rsidDel="00D20FBD">
          <w:delText xml:space="preserve">, </w:delText>
        </w:r>
        <w:r w:rsidDel="00D20FBD">
          <w:rPr>
            <w:i/>
          </w:rPr>
          <w:delText>fullI-RNTI</w:delText>
        </w:r>
        <w:r w:rsidDel="00D20FBD">
          <w:delText xml:space="preserve">, </w:delText>
        </w:r>
        <w:r w:rsidDel="00D20FBD">
          <w:rPr>
            <w:i/>
          </w:rPr>
          <w:delText>shortI-RNTI-Value</w:delText>
        </w:r>
        <w:r w:rsidDel="00D20FBD">
          <w:delText xml:space="preserve">, </w:delText>
        </w:r>
        <w:r w:rsidDel="00D20FBD">
          <w:rPr>
            <w:rFonts w:eastAsia="Malgun Gothic"/>
            <w:i/>
            <w:lang w:eastAsia="ko-KR"/>
          </w:rPr>
          <w:delText>ran-PagingCycle</w:delText>
        </w:r>
        <w:r w:rsidDel="00D20FBD">
          <w:rPr>
            <w:rFonts w:eastAsia="Malgun Gothic"/>
            <w:lang w:eastAsia="ko-KR"/>
          </w:rPr>
          <w:delText xml:space="preserve"> and </w:delText>
        </w:r>
        <w:r w:rsidDel="00D20FBD">
          <w:rPr>
            <w:rFonts w:eastAsia="Malgun Gothic"/>
            <w:i/>
            <w:lang w:eastAsia="ko-KR"/>
          </w:rPr>
          <w:delText>ran-NotificationAreaInfo</w:delText>
        </w:r>
      </w:del>
      <w:r>
        <w:t>;</w:t>
      </w:r>
    </w:p>
    <w:p w:rsidR="00962F18" w:rsidRDefault="00962F18" w:rsidP="00962F18">
      <w:pPr>
        <w:pStyle w:val="B1"/>
      </w:pPr>
      <w:r>
        <w:t>1&gt;</w:t>
      </w:r>
      <w:r>
        <w:tab/>
        <w:t xml:space="preserve">discard the </w:t>
      </w:r>
      <w:ins w:id="97" w:author="Ericsson" w:date="2018-10-31T16:29:00Z">
        <w:del w:id="98" w:author="david lecompte" w:date="2018-11-15T17:05:00Z">
          <w:r w:rsidRPr="007B49B9" w:rsidDel="008731EA">
            <w:rPr>
              <w:highlight w:val="yellow"/>
            </w:rPr>
            <w:delText>current security parameters</w:delText>
          </w:r>
        </w:del>
      </w:ins>
      <w:ins w:id="99" w:author="Ericsson" w:date="2018-11-15T20:36:00Z">
        <w:del w:id="100" w:author="david lecompte" w:date="2018-11-15T17:05:00Z">
          <w:r w:rsidR="007C37EB" w:rsidDel="008731EA">
            <w:delText xml:space="preserve"> </w:delText>
          </w:r>
        </w:del>
      </w:ins>
      <w:del w:id="101" w:author="Ericsson" w:date="2018-10-31T16:29:00Z">
        <w:r w:rsidDel="00962F18">
          <w:delText xml:space="preserve">AS security context including the </w:delText>
        </w:r>
      </w:del>
      <w:r>
        <w:t>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del w:id="102" w:author="Ericsson" w:date="2018-10-31T16:29:00Z">
        <w:r w:rsidDel="00962F18">
          <w:rPr>
            <w:lang w:eastAsia="zh-CN"/>
          </w:rPr>
          <w:delText>, if stored</w:delText>
        </w:r>
      </w:del>
      <w:r>
        <w:t>;</w:t>
      </w:r>
    </w:p>
    <w:p w:rsidR="00962F18" w:rsidRDefault="00962F18" w:rsidP="00962F18">
      <w:pPr>
        <w:pStyle w:val="B1"/>
      </w:pPr>
      <w:r>
        <w:t>1&gt;</w:t>
      </w:r>
      <w:r>
        <w:tab/>
        <w:t>release all radio resources, including release of the RLC entity, the MAC configuration and the associated PDCP entity and SDAP for all established RBs;</w:t>
      </w:r>
    </w:p>
    <w:p w:rsidR="00962F18" w:rsidRDefault="00962F18" w:rsidP="00962F18">
      <w:pPr>
        <w:pStyle w:val="B1"/>
      </w:pPr>
      <w:r>
        <w:t>1&gt;</w:t>
      </w:r>
      <w:r>
        <w:tab/>
        <w:t>indicate the release of the RRC connection to upper layers together with the release cause;</w:t>
      </w:r>
    </w:p>
    <w:p w:rsidR="00962F18" w:rsidRDefault="00962F18" w:rsidP="00962F18">
      <w:pPr>
        <w:pStyle w:val="B1"/>
      </w:pPr>
      <w:r>
        <w:t>1&gt;</w:t>
      </w:r>
      <w:r>
        <w:tab/>
        <w:t xml:space="preserve">enter RRC_IDLE and perform procedures as specified in TS 38.304 [21], except if going to RRC_IDLE was triggered by reception of the </w:t>
      </w:r>
      <w:r>
        <w:rPr>
          <w:i/>
        </w:rPr>
        <w:t>MobilityFromNRCommand</w:t>
      </w:r>
      <w:r>
        <w:t xml:space="preserve"> message or by selecting an inter-RAT cell while T311 was running.</w:t>
      </w:r>
    </w:p>
    <w:p w:rsidR="00252F2C" w:rsidRDefault="00252F2C" w:rsidP="00252F2C">
      <w:pPr>
        <w:rPr>
          <w:lang w:val="en-US"/>
        </w:rPr>
      </w:pPr>
    </w:p>
    <w:p w:rsidR="00252F2C" w:rsidRPr="00CE0F09" w:rsidRDefault="00252F2C" w:rsidP="00252F2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252F2C" w:rsidRDefault="00252F2C" w:rsidP="00252F2C">
      <w:pPr>
        <w:pStyle w:val="Heading4"/>
      </w:pPr>
      <w:bookmarkStart w:id="103" w:name="_Toc525763204"/>
      <w:r>
        <w:t>5.3.13.3</w:t>
      </w:r>
      <w:r>
        <w:tab/>
        <w:t xml:space="preserve">Actions related to transmission of </w:t>
      </w:r>
      <w:r>
        <w:rPr>
          <w:i/>
        </w:rPr>
        <w:t xml:space="preserve">RRCResumeRequest </w:t>
      </w:r>
      <w:r>
        <w:t xml:space="preserve">or </w:t>
      </w:r>
      <w:r>
        <w:rPr>
          <w:i/>
        </w:rPr>
        <w:t>RRCResumeRequest1</w:t>
      </w:r>
      <w:r>
        <w:t xml:space="preserve"> message</w:t>
      </w:r>
      <w:bookmarkEnd w:id="103"/>
    </w:p>
    <w:p w:rsidR="00252F2C" w:rsidRDefault="00252F2C" w:rsidP="00252F2C">
      <w:r>
        <w:t xml:space="preserve">The UE shall set the contents of </w:t>
      </w:r>
      <w:r>
        <w:rPr>
          <w:i/>
        </w:rPr>
        <w:t>RRCResumeRequest</w:t>
      </w:r>
      <w:r>
        <w:t xml:space="preserve"> or </w:t>
      </w:r>
      <w:r>
        <w:rPr>
          <w:i/>
        </w:rPr>
        <w:t>RRCResumeRequest1</w:t>
      </w:r>
      <w:r>
        <w:t xml:space="preserve"> message as follows:</w:t>
      </w:r>
    </w:p>
    <w:p w:rsidR="00252F2C" w:rsidRDefault="00252F2C" w:rsidP="00252F2C">
      <w:pPr>
        <w:pStyle w:val="B1"/>
      </w:pPr>
      <w:r>
        <w:t>1&gt;</w:t>
      </w:r>
      <w:r>
        <w:tab/>
        <w:t xml:space="preserve">if field </w:t>
      </w:r>
      <w:r>
        <w:rPr>
          <w:i/>
        </w:rPr>
        <w:t>useFullResumeID</w:t>
      </w:r>
      <w:r>
        <w:t xml:space="preserve"> is signalled in </w:t>
      </w:r>
      <w:r>
        <w:rPr>
          <w:i/>
        </w:rPr>
        <w:t>SIB1</w:t>
      </w:r>
      <w:r>
        <w:t>:</w:t>
      </w:r>
    </w:p>
    <w:p w:rsidR="00252F2C" w:rsidRDefault="00252F2C" w:rsidP="00252F2C">
      <w:pPr>
        <w:pStyle w:val="B2"/>
      </w:pPr>
      <w:r>
        <w:t>2&gt;</w:t>
      </w:r>
      <w:r>
        <w:tab/>
        <w:t xml:space="preserve">select </w:t>
      </w:r>
      <w:r>
        <w:rPr>
          <w:i/>
        </w:rPr>
        <w:t xml:space="preserve">RRCResumeRequest1 </w:t>
      </w:r>
      <w:r>
        <w:t>as the message to use;</w:t>
      </w:r>
    </w:p>
    <w:p w:rsidR="00252F2C" w:rsidRDefault="00252F2C" w:rsidP="00252F2C">
      <w:pPr>
        <w:pStyle w:val="B2"/>
      </w:pPr>
      <w:r>
        <w:t>2&gt;</w:t>
      </w:r>
      <w:r>
        <w:tab/>
        <w:t xml:space="preserve">set the </w:t>
      </w:r>
      <w:r>
        <w:rPr>
          <w:i/>
        </w:rPr>
        <w:t xml:space="preserve">resumeIdentity </w:t>
      </w:r>
      <w:r>
        <w:t xml:space="preserve">to the stored </w:t>
      </w:r>
      <w:r>
        <w:rPr>
          <w:i/>
        </w:rPr>
        <w:t>fullI-RNTI</w:t>
      </w:r>
      <w:r>
        <w:t xml:space="preserve"> value;</w:t>
      </w:r>
    </w:p>
    <w:p w:rsidR="00252F2C" w:rsidRDefault="00252F2C" w:rsidP="00252F2C">
      <w:pPr>
        <w:pStyle w:val="B1"/>
      </w:pPr>
      <w:r>
        <w:t>1&gt;</w:t>
      </w:r>
      <w:r>
        <w:tab/>
        <w:t>else:</w:t>
      </w:r>
    </w:p>
    <w:p w:rsidR="00252F2C" w:rsidRDefault="00252F2C" w:rsidP="00252F2C">
      <w:pPr>
        <w:pStyle w:val="B2"/>
      </w:pPr>
      <w:r>
        <w:t>2&gt;</w:t>
      </w:r>
      <w:r>
        <w:tab/>
        <w:t xml:space="preserve">select </w:t>
      </w:r>
      <w:r>
        <w:rPr>
          <w:i/>
        </w:rPr>
        <w:t xml:space="preserve">RRCResumeRequest </w:t>
      </w:r>
      <w:r>
        <w:t>as the message to use;</w:t>
      </w:r>
    </w:p>
    <w:p w:rsidR="00252F2C" w:rsidRDefault="00252F2C" w:rsidP="00252F2C">
      <w:pPr>
        <w:pStyle w:val="B2"/>
      </w:pPr>
      <w:r>
        <w:t>2&gt;</w:t>
      </w:r>
      <w:r>
        <w:tab/>
        <w:t xml:space="preserve">set the </w:t>
      </w:r>
      <w:r>
        <w:rPr>
          <w:i/>
        </w:rPr>
        <w:t xml:space="preserve">shortResumeIdentity </w:t>
      </w:r>
      <w:r>
        <w:t xml:space="preserve">to the stored </w:t>
      </w:r>
      <w:r>
        <w:rPr>
          <w:i/>
        </w:rPr>
        <w:t>shortI-RNTI</w:t>
      </w:r>
      <w:r>
        <w:t xml:space="preserve"> value;</w:t>
      </w:r>
    </w:p>
    <w:p w:rsidR="00252F2C" w:rsidRDefault="00252F2C" w:rsidP="00252F2C">
      <w:pPr>
        <w:pStyle w:val="B1"/>
      </w:pPr>
      <w:r>
        <w:t>1&gt;</w:t>
      </w:r>
      <w:r>
        <w:tab/>
        <w:t xml:space="preserve">set the </w:t>
      </w:r>
      <w:r>
        <w:rPr>
          <w:i/>
        </w:rPr>
        <w:t>resumeCause</w:t>
      </w:r>
      <w:r>
        <w:t xml:space="preserve"> in accordance with the information received from upper layers or from AS layer;</w:t>
      </w:r>
    </w:p>
    <w:p w:rsidR="00252F2C" w:rsidRDefault="00252F2C" w:rsidP="00252F2C">
      <w:pPr>
        <w:pStyle w:val="B1"/>
      </w:pPr>
      <w:r>
        <w:t>1&gt;</w:t>
      </w:r>
      <w:r>
        <w:tab/>
        <w:t xml:space="preserve">set the </w:t>
      </w:r>
      <w:r>
        <w:rPr>
          <w:i/>
        </w:rPr>
        <w:t xml:space="preserve">resumeMAC-I </w:t>
      </w:r>
      <w:r>
        <w:t>to the 16 least significant bits of the MAC-I calculated:</w:t>
      </w:r>
    </w:p>
    <w:p w:rsidR="00252F2C" w:rsidRDefault="00252F2C" w:rsidP="00252F2C">
      <w:pPr>
        <w:pStyle w:val="B2"/>
      </w:pPr>
      <w:r>
        <w:t>2&gt;</w:t>
      </w:r>
      <w:r>
        <w:tab/>
        <w:t xml:space="preserve">over the ASN.1 encoded as per section 8 (i.e., a multiple of 8 bits) </w:t>
      </w:r>
      <w:r>
        <w:rPr>
          <w:i/>
        </w:rPr>
        <w:t>VarResumeMAC-Input</w:t>
      </w:r>
      <w:r>
        <w:t>;</w:t>
      </w:r>
    </w:p>
    <w:p w:rsidR="00252F2C" w:rsidRDefault="00252F2C" w:rsidP="00252F2C">
      <w:pPr>
        <w:pStyle w:val="B2"/>
      </w:pPr>
      <w:r>
        <w:t>2&gt;</w:t>
      </w:r>
      <w:r>
        <w:tab/>
        <w:t>with the K</w:t>
      </w:r>
      <w:r>
        <w:rPr>
          <w:vertAlign w:val="subscript"/>
        </w:rPr>
        <w:t>RRCint</w:t>
      </w:r>
      <w:r>
        <w:t xml:space="preserve"> key</w:t>
      </w:r>
      <w:ins w:id="104" w:author="Ericsson" w:date="2018-10-31T16:39:00Z">
        <w:r>
          <w:t xml:space="preserve"> in the UE </w:t>
        </w:r>
      </w:ins>
      <w:ins w:id="105" w:author="Ericsson" w:date="2018-11-15T20:36:00Z">
        <w:r w:rsidR="007C37EB">
          <w:t xml:space="preserve">Inactive </w:t>
        </w:r>
      </w:ins>
      <w:ins w:id="106" w:author="Ericsson" w:date="2018-10-31T16:39:00Z">
        <w:r>
          <w:t>AS Context</w:t>
        </w:r>
      </w:ins>
      <w:r>
        <w:t xml:space="preserve"> and the previously configured integrity protection algorithm; and</w:t>
      </w:r>
    </w:p>
    <w:p w:rsidR="00252F2C" w:rsidRDefault="00252F2C" w:rsidP="00252F2C">
      <w:pPr>
        <w:pStyle w:val="B2"/>
      </w:pPr>
      <w:r>
        <w:t>2&gt;</w:t>
      </w:r>
      <w:r>
        <w:tab/>
        <w:t>with all input bits for COUNT, BEARER and DIRECTION set to binary ones;</w:t>
      </w:r>
    </w:p>
    <w:p w:rsidR="00252F2C" w:rsidRDefault="00252F2C" w:rsidP="00252F2C">
      <w:pPr>
        <w:pStyle w:val="EditorsNote"/>
      </w:pPr>
      <w:r>
        <w:t xml:space="preserve">Editor's Note: FFS Additional input to </w:t>
      </w:r>
      <w:r>
        <w:rPr>
          <w:i/>
        </w:rPr>
        <w:t>VarResumeMAC-Input</w:t>
      </w:r>
      <w:r>
        <w:t xml:space="preserve"> (replay attacks mitigation).</w:t>
      </w:r>
    </w:p>
    <w:p w:rsidR="00252F2C" w:rsidRDefault="00252F2C" w:rsidP="00252F2C">
      <w:pPr>
        <w:pStyle w:val="B1"/>
      </w:pPr>
      <w:r>
        <w:t>1&gt;</w:t>
      </w:r>
      <w:r>
        <w:tab/>
        <w:t xml:space="preserve">restore the RRC configuration </w:t>
      </w:r>
      <w:r w:rsidRPr="00324132">
        <w:t xml:space="preserve">and </w:t>
      </w:r>
      <w:del w:id="107" w:author="david lecompte" w:date="2018-11-15T18:14:00Z">
        <w:r w:rsidRPr="00324132" w:rsidDel="007B49B9">
          <w:delText>security context</w:delText>
        </w:r>
      </w:del>
      <w:ins w:id="108" w:author="david lecompte" w:date="2018-11-15T18:14:00Z">
        <w:r w:rsidR="007B49B9" w:rsidRPr="00324132">
          <w:t>the K</w:t>
        </w:r>
        <w:r w:rsidR="007B49B9" w:rsidRPr="00324132">
          <w:rPr>
            <w:vertAlign w:val="subscript"/>
          </w:rPr>
          <w:t>gNB</w:t>
        </w:r>
        <w:r w:rsidR="007B49B9" w:rsidRPr="00324132">
          <w:t xml:space="preserve"> and K</w:t>
        </w:r>
        <w:r w:rsidR="007B49B9" w:rsidRPr="00324132">
          <w:rPr>
            <w:vertAlign w:val="subscript"/>
          </w:rPr>
          <w:t>RRCint</w:t>
        </w:r>
        <w:r w:rsidR="007B49B9" w:rsidRPr="00324132">
          <w:t xml:space="preserve"> keys</w:t>
        </w:r>
      </w:ins>
      <w:r w:rsidRPr="00324132">
        <w:t xml:space="preserve"> from</w:t>
      </w:r>
      <w:r>
        <w:t xml:space="preserve"> the </w:t>
      </w:r>
      <w:del w:id="109" w:author="Ericsson" w:date="2018-11-15T20:37:00Z">
        <w:r w:rsidDel="007C37EB">
          <w:delText xml:space="preserve">stored </w:delText>
        </w:r>
      </w:del>
      <w:r>
        <w:t xml:space="preserve">UE </w:t>
      </w:r>
      <w:ins w:id="110" w:author="Ericsson" w:date="2018-11-15T20:37:00Z">
        <w:r w:rsidR="007C37EB">
          <w:t xml:space="preserve">Inactive </w:t>
        </w:r>
      </w:ins>
      <w:r>
        <w:t xml:space="preserve">AS context except the </w:t>
      </w:r>
      <w:r>
        <w:rPr>
          <w:i/>
        </w:rPr>
        <w:t>cellGroupConfig</w:t>
      </w:r>
      <w:r>
        <w:t>;</w:t>
      </w:r>
    </w:p>
    <w:p w:rsidR="00252F2C" w:rsidRDefault="00252F2C" w:rsidP="00252F2C">
      <w:pPr>
        <w:pStyle w:val="B1"/>
      </w:pPr>
      <w:r>
        <w:t>1&gt;</w:t>
      </w:r>
      <w:r>
        <w:tab/>
        <w:t>update the K</w:t>
      </w:r>
      <w:r>
        <w:rPr>
          <w:vertAlign w:val="subscript"/>
        </w:rPr>
        <w:t>gNB</w:t>
      </w:r>
      <w:r>
        <w:t xml:space="preserve"> key based on the current K</w:t>
      </w:r>
      <w:r>
        <w:rPr>
          <w:vertAlign w:val="subscript"/>
        </w:rPr>
        <w:t>gNB</w:t>
      </w:r>
      <w:r>
        <w:t xml:space="preserve"> or the NH, using the stored </w:t>
      </w:r>
      <w:r>
        <w:rPr>
          <w:i/>
        </w:rPr>
        <w:t>nextHopChainingCount</w:t>
      </w:r>
      <w:r>
        <w:t xml:space="preserve"> value, as specified in TS 33.501 [11];</w:t>
      </w:r>
    </w:p>
    <w:p w:rsidR="00252F2C" w:rsidRDefault="00252F2C" w:rsidP="00252F2C">
      <w:pPr>
        <w:pStyle w:val="B1"/>
      </w:pPr>
      <w:r>
        <w:t>1&gt;</w:t>
      </w:r>
      <w:r>
        <w:tab/>
        <w:t>derive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rsidR="00252F2C" w:rsidRDefault="00252F2C" w:rsidP="00252F2C">
      <w:pPr>
        <w:pStyle w:val="B1"/>
      </w:pPr>
      <w:r>
        <w:t>1&gt;</w:t>
      </w:r>
      <w:r>
        <w:tab/>
        <w:t xml:space="preserve">configure lower layers to apply integrity protection for all radio bearers except SRB0 using the </w:t>
      </w:r>
      <w:del w:id="111" w:author="david lecompte" w:date="2018-11-15T18:17:00Z">
        <w:r w:rsidRPr="00D836AA" w:rsidDel="007B49B9">
          <w:rPr>
            <w:highlight w:val="yellow"/>
          </w:rPr>
          <w:delText>previously</w:delText>
        </w:r>
        <w:r w:rsidDel="007B49B9">
          <w:delText xml:space="preserve"> </w:delText>
        </w:r>
      </w:del>
      <w:r>
        <w:t>configured algorithm and the K</w:t>
      </w:r>
      <w:r>
        <w:rPr>
          <w:vertAlign w:val="subscript"/>
        </w:rPr>
        <w:t>RRCint</w:t>
      </w:r>
      <w:r>
        <w:t xml:space="preserve"> key and K</w:t>
      </w:r>
      <w:r>
        <w:rPr>
          <w:vertAlign w:val="subscript"/>
        </w:rPr>
        <w:t>UPint</w:t>
      </w:r>
      <w:r>
        <w:t xml:space="preserve"> key immediately, i.e., integrity protection shall be applied to all subsequent messages received and sent by the UE;</w:t>
      </w:r>
    </w:p>
    <w:p w:rsidR="00252F2C" w:rsidRDefault="00252F2C" w:rsidP="00252F2C">
      <w:pPr>
        <w:pStyle w:val="NO"/>
      </w:pPr>
      <w:r>
        <w:t>NOTE 1:</w:t>
      </w:r>
      <w:r>
        <w:tab/>
        <w:t>Only DRBs with previously configured UP integrity protection shall resume integrity protection.</w:t>
      </w:r>
    </w:p>
    <w:p w:rsidR="00252F2C" w:rsidRDefault="00252F2C" w:rsidP="00252F2C">
      <w:pPr>
        <w:pStyle w:val="B1"/>
      </w:pPr>
      <w:r>
        <w:t>1&gt;</w:t>
      </w:r>
      <w:r>
        <w:tab/>
        <w:t xml:space="preserve">configure lower layers to apply ciphering for all radio bearers except SRB0 and to apply the </w:t>
      </w:r>
      <w:del w:id="112" w:author="david lecompte" w:date="2018-11-15T18:17:00Z">
        <w:r w:rsidRPr="00D836AA" w:rsidDel="007B49B9">
          <w:rPr>
            <w:highlight w:val="yellow"/>
          </w:rPr>
          <w:delText>previously</w:delText>
        </w:r>
        <w:r w:rsidDel="007B49B9">
          <w:delText xml:space="preserve"> </w:delText>
        </w:r>
      </w:del>
      <w:r>
        <w:t>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rsidR="00252F2C" w:rsidRDefault="00252F2C" w:rsidP="00252F2C">
      <w:pPr>
        <w:pStyle w:val="B1"/>
      </w:pPr>
      <w:r>
        <w:lastRenderedPageBreak/>
        <w:t>1&gt;</w:t>
      </w:r>
      <w:r>
        <w:tab/>
        <w:t>restore the PDCP state and re-establish PDCP entities for SRB1;</w:t>
      </w:r>
    </w:p>
    <w:p w:rsidR="00252F2C" w:rsidRDefault="00252F2C" w:rsidP="00252F2C">
      <w:pPr>
        <w:pStyle w:val="B1"/>
      </w:pPr>
      <w:r>
        <w:t>1&gt;</w:t>
      </w:r>
      <w:r>
        <w:tab/>
        <w:t>resume SRB1;</w:t>
      </w:r>
    </w:p>
    <w:p w:rsidR="00252F2C" w:rsidRDefault="00252F2C" w:rsidP="00252F2C">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rsidR="00252F2C" w:rsidRDefault="00252F2C" w:rsidP="00252F2C">
      <w:pPr>
        <w:pStyle w:val="NO"/>
      </w:pPr>
      <w:r>
        <w:t>NOTE 2:</w:t>
      </w:r>
      <w:r>
        <w:tab/>
        <w:t>Only DRBs with previously configured UP ciphering shall resume ciphering.</w:t>
      </w:r>
    </w:p>
    <w:p w:rsidR="00252F2C" w:rsidRDefault="00252F2C" w:rsidP="00252F2C">
      <w:r>
        <w:t>If lower layers indicate an integrity check failure while T319 is running, perform actions specified in 5.3.13.5.</w:t>
      </w:r>
    </w:p>
    <w:p w:rsidR="00252F2C" w:rsidRDefault="00252F2C" w:rsidP="00252F2C">
      <w:r>
        <w:t>The UE shall continue cell re-selection related measurements as well as cell re-selection evaluation. If the conditions for cell re-selection are fulfilled, the UE shall perform cell re-selection as specified in 5.3.13.6.</w:t>
      </w:r>
    </w:p>
    <w:p w:rsidR="00252F2C" w:rsidRDefault="00252F2C" w:rsidP="00252F2C">
      <w:pPr>
        <w:pStyle w:val="Heading4"/>
      </w:pPr>
      <w:bookmarkStart w:id="113" w:name="_Toc525763205"/>
      <w:r>
        <w:t>5.3.13.4</w:t>
      </w:r>
      <w:r>
        <w:tab/>
        <w:t xml:space="preserve">Reception of the </w:t>
      </w:r>
      <w:r>
        <w:rPr>
          <w:i/>
        </w:rPr>
        <w:t>RRCResume</w:t>
      </w:r>
      <w:r>
        <w:t xml:space="preserve"> by the UE</w:t>
      </w:r>
      <w:bookmarkEnd w:id="113"/>
    </w:p>
    <w:p w:rsidR="00252F2C" w:rsidRDefault="00252F2C" w:rsidP="00252F2C">
      <w:r>
        <w:t>The UE shall:</w:t>
      </w:r>
    </w:p>
    <w:p w:rsidR="00252F2C" w:rsidRDefault="00252F2C" w:rsidP="00252F2C">
      <w:pPr>
        <w:pStyle w:val="B1"/>
      </w:pPr>
      <w:r>
        <w:t>1&gt;</w:t>
      </w:r>
      <w:r>
        <w:tab/>
        <w:t>stop timer T319;</w:t>
      </w:r>
    </w:p>
    <w:p w:rsidR="00252F2C" w:rsidRDefault="00252F2C" w:rsidP="00252F2C">
      <w:pPr>
        <w:pStyle w:val="B1"/>
      </w:pPr>
      <w:r>
        <w:t>1&gt;</w:t>
      </w:r>
      <w:r>
        <w:tab/>
        <w:t xml:space="preserve">if the </w:t>
      </w:r>
      <w:r>
        <w:rPr>
          <w:i/>
        </w:rPr>
        <w:t>RRCResume</w:t>
      </w:r>
      <w:r>
        <w:t xml:space="preserve"> includes the </w:t>
      </w:r>
      <w:r>
        <w:rPr>
          <w:i/>
        </w:rPr>
        <w:t>fullConfig</w:t>
      </w:r>
      <w:r>
        <w:t>:</w:t>
      </w:r>
    </w:p>
    <w:p w:rsidR="00252F2C" w:rsidRDefault="00252F2C" w:rsidP="00252F2C">
      <w:pPr>
        <w:pStyle w:val="B2"/>
      </w:pPr>
      <w:r>
        <w:rPr>
          <w:lang w:eastAsia="ko-KR"/>
        </w:rPr>
        <w:t>2&gt;</w:t>
      </w:r>
      <w:r>
        <w:rPr>
          <w:lang w:eastAsia="ko-KR"/>
        </w:rPr>
        <w:tab/>
      </w:r>
      <w:r>
        <w:rPr>
          <w:lang w:eastAsia="en-GB"/>
        </w:rPr>
        <w:t>perform the full configuration procedure as specified in 5.3.5.11</w:t>
      </w:r>
      <w:r>
        <w:t>;</w:t>
      </w:r>
    </w:p>
    <w:p w:rsidR="00252F2C" w:rsidRDefault="00252F2C" w:rsidP="00252F2C">
      <w:pPr>
        <w:pStyle w:val="B1"/>
      </w:pPr>
      <w:r>
        <w:t>1&gt;</w:t>
      </w:r>
      <w:r>
        <w:tab/>
        <w:t>else:</w:t>
      </w:r>
    </w:p>
    <w:p w:rsidR="00252F2C" w:rsidRDefault="00252F2C" w:rsidP="00252F2C">
      <w:pPr>
        <w:pStyle w:val="B2"/>
      </w:pPr>
      <w:r>
        <w:t>2&gt;</w:t>
      </w:r>
      <w:r>
        <w:tab/>
        <w:t>restore the PDCP state and reset COUNT value for SRB2 and all DRBs;</w:t>
      </w:r>
    </w:p>
    <w:p w:rsidR="00252F2C" w:rsidRDefault="00252F2C" w:rsidP="00252F2C">
      <w:pPr>
        <w:pStyle w:val="B2"/>
      </w:pPr>
      <w:r>
        <w:t>2&gt;</w:t>
      </w:r>
      <w:r>
        <w:tab/>
        <w:t xml:space="preserve">restore the </w:t>
      </w:r>
      <w:r>
        <w:rPr>
          <w:i/>
        </w:rPr>
        <w:t>cellGroupConfig</w:t>
      </w:r>
      <w:r>
        <w:t xml:space="preserve"> from the </w:t>
      </w:r>
      <w:del w:id="114" w:author="Ericsson" w:date="2018-11-15T20:38:00Z">
        <w:r w:rsidDel="007C37EB">
          <w:delText xml:space="preserve">stored </w:delText>
        </w:r>
      </w:del>
      <w:r>
        <w:t>UE</w:t>
      </w:r>
      <w:ins w:id="115" w:author="Ericsson" w:date="2018-11-15T20:38:00Z">
        <w:r w:rsidR="007C37EB">
          <w:t xml:space="preserve"> Inactive</w:t>
        </w:r>
      </w:ins>
      <w:r>
        <w:t xml:space="preserve"> AS context;</w:t>
      </w:r>
    </w:p>
    <w:p w:rsidR="00252F2C" w:rsidRDefault="00252F2C" w:rsidP="00252F2C">
      <w:pPr>
        <w:pStyle w:val="B2"/>
        <w:rPr>
          <w:lang w:eastAsia="ko-KR"/>
        </w:rPr>
      </w:pPr>
      <w:r>
        <w:rPr>
          <w:lang w:eastAsia="ko-KR"/>
        </w:rPr>
        <w:t>2&gt;</w:t>
      </w:r>
      <w:r>
        <w:rPr>
          <w:lang w:eastAsia="ko-KR"/>
        </w:rPr>
        <w:tab/>
        <w:t xml:space="preserve">indicate to lower layers that </w:t>
      </w:r>
      <w:del w:id="116" w:author="Ericsson" w:date="2018-11-15T20:38:00Z">
        <w:r w:rsidDel="007C37EB">
          <w:rPr>
            <w:lang w:eastAsia="ko-KR"/>
          </w:rPr>
          <w:delText xml:space="preserve">stored </w:delText>
        </w:r>
      </w:del>
      <w:r>
        <w:rPr>
          <w:lang w:eastAsia="ko-KR"/>
        </w:rPr>
        <w:t xml:space="preserve">UE </w:t>
      </w:r>
      <w:ins w:id="117" w:author="Ericsson" w:date="2018-11-15T20:38:00Z">
        <w:r w:rsidR="007C37EB">
          <w:rPr>
            <w:lang w:eastAsia="ko-KR"/>
          </w:rPr>
          <w:t xml:space="preserve">Inactive </w:t>
        </w:r>
      </w:ins>
      <w:r>
        <w:rPr>
          <w:lang w:eastAsia="ko-KR"/>
        </w:rPr>
        <w:t>AS context is used</w:t>
      </w:r>
      <w:r>
        <w:t>;</w:t>
      </w:r>
    </w:p>
    <w:p w:rsidR="00252F2C" w:rsidRDefault="00252F2C" w:rsidP="00252F2C">
      <w:pPr>
        <w:pStyle w:val="B1"/>
      </w:pPr>
      <w:r>
        <w:t>1&gt;</w:t>
      </w:r>
      <w:r>
        <w:tab/>
        <w:t xml:space="preserve">discard </w:t>
      </w:r>
      <w:ins w:id="118" w:author="Ericsson" w:date="2018-10-31T19:15:00Z">
        <w:r w:rsidR="00FE3CA0">
          <w:t xml:space="preserve">the UE </w:t>
        </w:r>
      </w:ins>
      <w:ins w:id="119" w:author="Ericsson" w:date="2018-11-15T20:38:00Z">
        <w:r w:rsidR="007C37EB">
          <w:t xml:space="preserve">Inactive </w:t>
        </w:r>
      </w:ins>
      <w:ins w:id="120" w:author="Ericsson" w:date="2018-10-31T19:15:00Z">
        <w:r w:rsidR="00FE3CA0">
          <w:t xml:space="preserve">AS </w:t>
        </w:r>
        <w:r w:rsidR="00FE3CA0" w:rsidRPr="00324132">
          <w:t xml:space="preserve">context except the </w:t>
        </w:r>
        <w:del w:id="121" w:author="david lecompte" w:date="2018-11-15T18:17:00Z">
          <w:r w:rsidR="00FE3CA0" w:rsidRPr="00324132" w:rsidDel="00D836AA">
            <w:delText xml:space="preserve">following parts of </w:delText>
          </w:r>
          <w:r w:rsidR="009A3FA7" w:rsidRPr="009A3FA7">
            <w:rPr>
              <w:i/>
              <w:rPrChange w:id="122" w:author="Ericsson" w:date="2018-11-17T01:50:00Z">
                <w:rPr/>
              </w:rPrChange>
            </w:rPr>
            <w:delText>suspendConfig</w:delText>
          </w:r>
          <w:r w:rsidR="00FE3CA0" w:rsidRPr="00324132" w:rsidDel="00D836AA">
            <w:delText xml:space="preserve">: </w:delText>
          </w:r>
        </w:del>
      </w:ins>
      <w:ins w:id="123" w:author="Ericsson" w:date="2018-10-31T19:16:00Z">
        <w:r w:rsidR="009A3FA7" w:rsidRPr="009A3FA7">
          <w:rPr>
            <w:i/>
            <w:rPrChange w:id="124" w:author="Ericsson" w:date="2018-11-17T01:50:00Z">
              <w:rPr>
                <w:i/>
                <w:highlight w:val="yellow"/>
              </w:rPr>
            </w:rPrChange>
          </w:rPr>
          <w:t>ran-NotificationAreaInfo</w:t>
        </w:r>
        <w:del w:id="125" w:author="david lecompte" w:date="2018-11-15T18:20:00Z">
          <w:r w:rsidR="00FE3CA0" w:rsidRPr="00324132" w:rsidDel="00D836AA">
            <w:rPr>
              <w:i/>
            </w:rPr>
            <w:delText xml:space="preserve">, </w:delText>
          </w:r>
        </w:del>
      </w:ins>
      <w:ins w:id="126" w:author="Ericsson" w:date="2018-10-31T19:17:00Z">
        <w:del w:id="127" w:author="david lecompte" w:date="2018-11-15T18:20:00Z">
          <w:r w:rsidR="00FE3CA0" w:rsidRPr="00324132" w:rsidDel="00D836AA">
            <w:rPr>
              <w:i/>
            </w:rPr>
            <w:delText>t380, nextHopChainingCount</w:delText>
          </w:r>
        </w:del>
      </w:ins>
      <w:del w:id="128" w:author="david lecompte" w:date="2018-11-15T18:20:00Z">
        <w:r w:rsidRPr="00324132" w:rsidDel="00D836AA">
          <w:delText xml:space="preserve">the </w:delText>
        </w:r>
        <w:r w:rsidRPr="00324132" w:rsidDel="00D836AA">
          <w:rPr>
            <w:i/>
          </w:rPr>
          <w:delText>fullI-RNTI</w:delText>
        </w:r>
        <w:r w:rsidRPr="00324132" w:rsidDel="00D836AA">
          <w:delText xml:space="preserve">, </w:delText>
        </w:r>
        <w:r w:rsidRPr="00324132" w:rsidDel="00D836AA">
          <w:rPr>
            <w:i/>
          </w:rPr>
          <w:delText>shortI-RNTI</w:delText>
        </w:r>
        <w:r w:rsidRPr="00324132" w:rsidDel="00D836AA">
          <w:delText xml:space="preserve"> and the stored UE AS co</w:delText>
        </w:r>
      </w:del>
      <w:del w:id="129" w:author="Ericsson" w:date="2018-10-31T19:17:00Z">
        <w:r w:rsidRPr="00324132" w:rsidDel="00FE3CA0">
          <w:delText>ntext</w:delText>
        </w:r>
      </w:del>
      <w:del w:id="130" w:author="Ericsson" w:date="2018-10-31T16:35:00Z">
        <w:r w:rsidRPr="00324132" w:rsidDel="00252F2C">
          <w:delText xml:space="preserve">, except </w:delText>
        </w:r>
        <w:r w:rsidRPr="00324132" w:rsidDel="00252F2C">
          <w:rPr>
            <w:i/>
          </w:rPr>
          <w:delText>ran-NotificationAreaInfo</w:delText>
        </w:r>
      </w:del>
      <w:r w:rsidRPr="00324132">
        <w:t>;</w:t>
      </w:r>
    </w:p>
    <w:p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rsidR="00252F2C" w:rsidRDefault="00252F2C" w:rsidP="00252F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rsidR="00252F2C" w:rsidRDefault="00252F2C" w:rsidP="00252F2C">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rsidR="00252F2C" w:rsidRDefault="00252F2C" w:rsidP="00252F2C">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rsidR="00252F2C" w:rsidRDefault="00252F2C" w:rsidP="00252F2C">
      <w:pPr>
        <w:pStyle w:val="EditorsNote"/>
        <w:rPr>
          <w:rFonts w:eastAsia="Batang"/>
          <w:noProof/>
          <w:lang/>
        </w:rPr>
      </w:pPr>
      <w:r>
        <w:rPr>
          <w:rFonts w:eastAsia="Batang"/>
          <w:noProof/>
        </w:rPr>
        <w:t xml:space="preserve">Editor's Note: FFS Whether there needs to be a second </w:t>
      </w:r>
      <w:r>
        <w:rPr>
          <w:rFonts w:eastAsia="Batang"/>
          <w:i/>
          <w:noProof/>
        </w:rPr>
        <w:t>radioBearerConfig</w:t>
      </w:r>
      <w:r>
        <w:rPr>
          <w:rFonts w:eastAsia="Batang"/>
          <w:noProof/>
        </w:rPr>
        <w:t>.</w:t>
      </w:r>
    </w:p>
    <w:p w:rsidR="00252F2C" w:rsidRDefault="00252F2C" w:rsidP="00252F2C">
      <w:pPr>
        <w:pStyle w:val="B1"/>
      </w:pPr>
      <w:r>
        <w:t>1&gt;</w:t>
      </w:r>
      <w:r>
        <w:tab/>
        <w:t>resume SRB2 and all DRBs;</w:t>
      </w:r>
    </w:p>
    <w:p w:rsidR="00252F2C" w:rsidRDefault="00252F2C" w:rsidP="00252F2C">
      <w:pPr>
        <w:pStyle w:val="B1"/>
      </w:pPr>
      <w:r>
        <w:t>1&gt;</w:t>
      </w:r>
      <w:r>
        <w:tab/>
        <w:t xml:space="preserve">if stored, discard the cell reselection priority information provided by the </w:t>
      </w:r>
      <w:r>
        <w:rPr>
          <w:i/>
        </w:rPr>
        <w:t>cellReselectionPriorities</w:t>
      </w:r>
      <w:r>
        <w:t xml:space="preserve"> or inherited from another RAT;</w:t>
      </w:r>
    </w:p>
    <w:p w:rsidR="00252F2C" w:rsidRDefault="00252F2C" w:rsidP="00252F2C">
      <w:pPr>
        <w:pStyle w:val="B1"/>
      </w:pPr>
      <w:r>
        <w:t>1&gt;</w:t>
      </w:r>
      <w:r>
        <w:tab/>
        <w:t>stop timer T320, if running;</w:t>
      </w:r>
    </w:p>
    <w:p w:rsidR="00252F2C" w:rsidRDefault="00252F2C" w:rsidP="00252F2C">
      <w:pPr>
        <w:pStyle w:val="B1"/>
      </w:pPr>
      <w:r>
        <w:t>1&gt;</w:t>
      </w:r>
      <w:r>
        <w:tab/>
        <w:t xml:space="preserve">if the </w:t>
      </w:r>
      <w:r>
        <w:rPr>
          <w:i/>
        </w:rPr>
        <w:t>RRCResume</w:t>
      </w:r>
      <w:r>
        <w:t xml:space="preserve"> message includes the </w:t>
      </w:r>
      <w:r>
        <w:rPr>
          <w:i/>
        </w:rPr>
        <w:t>measConfig</w:t>
      </w:r>
      <w:r>
        <w:t>:</w:t>
      </w:r>
    </w:p>
    <w:p w:rsidR="00252F2C" w:rsidRDefault="00252F2C" w:rsidP="00252F2C">
      <w:pPr>
        <w:pStyle w:val="B2"/>
      </w:pPr>
      <w:r>
        <w:t>2&gt;</w:t>
      </w:r>
      <w:r>
        <w:tab/>
        <w:t>perform the measurement configuration procedure as specified in 5.5.2;</w:t>
      </w:r>
    </w:p>
    <w:p w:rsidR="00252F2C" w:rsidRDefault="00252F2C" w:rsidP="00252F2C">
      <w:pPr>
        <w:pStyle w:val="B1"/>
      </w:pPr>
      <w:r>
        <w:t>1&gt;</w:t>
      </w:r>
      <w:r>
        <w:tab/>
        <w:t>resume measurements if suspended;</w:t>
      </w:r>
    </w:p>
    <w:p w:rsidR="00252F2C" w:rsidRDefault="00252F2C" w:rsidP="00252F2C">
      <w:pPr>
        <w:pStyle w:val="EditorsNote"/>
      </w:pPr>
      <w:r>
        <w:t>Editor's Note: FFS Whether there is a need to define UE actions related to access control timers (equivalent to T302, T303, T305, T306, T308 in LTE). For example, informing upper layers if a given timer is not running.</w:t>
      </w:r>
    </w:p>
    <w:p w:rsidR="00252F2C" w:rsidRDefault="00252F2C" w:rsidP="00252F2C">
      <w:pPr>
        <w:pStyle w:val="B1"/>
      </w:pPr>
      <w:r>
        <w:t>1&gt;</w:t>
      </w:r>
      <w:r>
        <w:tab/>
        <w:t>enter RRC_CONNECTED;</w:t>
      </w:r>
    </w:p>
    <w:p w:rsidR="00252F2C" w:rsidRDefault="00252F2C" w:rsidP="00252F2C">
      <w:pPr>
        <w:pStyle w:val="B1"/>
      </w:pPr>
      <w:r>
        <w:t>1&gt;</w:t>
      </w:r>
      <w:r>
        <w:tab/>
        <w:t>indicate to upper layers that the suspended RRC connection has been resumed;</w:t>
      </w:r>
    </w:p>
    <w:p w:rsidR="00252F2C" w:rsidRDefault="00252F2C" w:rsidP="00252F2C">
      <w:pPr>
        <w:pStyle w:val="B1"/>
      </w:pPr>
      <w:r>
        <w:t>1&gt;</w:t>
      </w:r>
      <w:r>
        <w:tab/>
        <w:t>stop the cell re-selection procedure;</w:t>
      </w:r>
    </w:p>
    <w:p w:rsidR="00252F2C" w:rsidRDefault="00252F2C" w:rsidP="00252F2C">
      <w:pPr>
        <w:pStyle w:val="B1"/>
      </w:pPr>
      <w:r>
        <w:lastRenderedPageBreak/>
        <w:t>1&gt;</w:t>
      </w:r>
      <w:r>
        <w:tab/>
        <w:t>consider the current cell to be the PCell;</w:t>
      </w:r>
    </w:p>
    <w:p w:rsidR="00252F2C" w:rsidRDefault="00252F2C" w:rsidP="00252F2C">
      <w:pPr>
        <w:pStyle w:val="B1"/>
      </w:pPr>
      <w:r>
        <w:t>1&gt;</w:t>
      </w:r>
      <w:r>
        <w:tab/>
        <w:t xml:space="preserve">set the content of the of </w:t>
      </w:r>
      <w:r>
        <w:rPr>
          <w:i/>
        </w:rPr>
        <w:t xml:space="preserve">RRCResumeComplete </w:t>
      </w:r>
      <w:r>
        <w:t>message as follows:</w:t>
      </w:r>
    </w:p>
    <w:p w:rsidR="00252F2C" w:rsidRDefault="00252F2C" w:rsidP="00252F2C">
      <w:pPr>
        <w:pStyle w:val="B2"/>
      </w:pPr>
      <w:r>
        <w:t>2&gt;</w:t>
      </w:r>
      <w:r>
        <w:tab/>
        <w:t xml:space="preserve">if the upper layer provides NAS PDU, set the </w:t>
      </w:r>
      <w:r>
        <w:rPr>
          <w:i/>
          <w:noProof/>
        </w:rPr>
        <w:t>dedicatedNAS-Message</w:t>
      </w:r>
      <w:r>
        <w:t xml:space="preserve"> to include the information received from upper layers;</w:t>
      </w:r>
    </w:p>
    <w:p w:rsidR="00252F2C" w:rsidRDefault="00252F2C" w:rsidP="00252F2C">
      <w:pPr>
        <w:pStyle w:val="B2"/>
      </w:pPr>
      <w:r>
        <w:t>2&gt;</w:t>
      </w:r>
      <w:r>
        <w:tab/>
        <w:t xml:space="preserve">if the upper layer provides a PLMN, set the </w:t>
      </w:r>
      <w:r>
        <w:rPr>
          <w:i/>
        </w:rPr>
        <w:t>selectedPLMN-Identity</w:t>
      </w:r>
      <w:r>
        <w:t xml:space="preserve"> to PLMN selected by upper layers (TS 24.501 [23]) from the PLMN(s) included in the </w:t>
      </w:r>
      <w:r>
        <w:rPr>
          <w:i/>
        </w:rPr>
        <w:t>plmn-IdentityList</w:t>
      </w:r>
      <w:r>
        <w:t xml:space="preserve"> in </w:t>
      </w:r>
      <w:r>
        <w:rPr>
          <w:i/>
        </w:rPr>
        <w:t>SIB1;</w:t>
      </w:r>
    </w:p>
    <w:p w:rsidR="00252F2C" w:rsidRDefault="00252F2C" w:rsidP="00252F2C">
      <w:pPr>
        <w:pStyle w:val="B2"/>
      </w:pPr>
      <w:r>
        <w:t>2&gt;</w:t>
      </w:r>
      <w:r>
        <w:tab/>
        <w:t xml:space="preserve">if the </w:t>
      </w:r>
      <w:r>
        <w:rPr>
          <w:i/>
        </w:rPr>
        <w:t>masterCellGroup</w:t>
      </w:r>
      <w:r>
        <w:t xml:space="preserve"> contains the </w:t>
      </w:r>
      <w:r>
        <w:rPr>
          <w:i/>
        </w:rPr>
        <w:t>reportUplinkTxDirectCurrent</w:t>
      </w:r>
      <w:r>
        <w:t>:</w:t>
      </w:r>
    </w:p>
    <w:p w:rsidR="00252F2C" w:rsidRDefault="00252F2C" w:rsidP="00252F2C">
      <w:pPr>
        <w:pStyle w:val="B3"/>
      </w:pPr>
      <w:r>
        <w:t>3&gt;</w:t>
      </w:r>
      <w:r>
        <w:tab/>
        <w:t>include the uplinkTxDirectCurrentList;</w:t>
      </w:r>
    </w:p>
    <w:p w:rsidR="00252F2C" w:rsidRDefault="00252F2C" w:rsidP="00252F2C">
      <w:pPr>
        <w:pStyle w:val="B1"/>
      </w:pPr>
      <w:r>
        <w:t>1&gt;</w:t>
      </w:r>
      <w:r>
        <w:tab/>
        <w:t xml:space="preserve">submit the </w:t>
      </w:r>
      <w:r>
        <w:rPr>
          <w:i/>
        </w:rPr>
        <w:t>RRCResumeComplete</w:t>
      </w:r>
      <w:r>
        <w:t xml:space="preserve"> message to lower layers for transmission;</w:t>
      </w:r>
    </w:p>
    <w:p w:rsidR="00252F2C" w:rsidRDefault="00252F2C" w:rsidP="00252F2C">
      <w:pPr>
        <w:pStyle w:val="B1"/>
      </w:pPr>
      <w:r>
        <w:t>1&gt;</w:t>
      </w:r>
      <w:r>
        <w:tab/>
        <w:t>the procedure ends.</w:t>
      </w:r>
    </w:p>
    <w:p w:rsidR="00284C48" w:rsidRDefault="00284C48" w:rsidP="001A417E">
      <w:pPr>
        <w:rPr>
          <w:lang w:val="en-US"/>
        </w:rPr>
      </w:pPr>
    </w:p>
    <w:p w:rsidR="00124B50" w:rsidRPr="00CE0F09" w:rsidRDefault="00124B50" w:rsidP="00124B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rsidR="00124B50" w:rsidRDefault="00124B50" w:rsidP="001A417E">
      <w:pPr>
        <w:rPr>
          <w:lang w:val="en-US"/>
        </w:rPr>
      </w:pPr>
    </w:p>
    <w:p w:rsidR="00124B50" w:rsidRDefault="00124B50" w:rsidP="00124B50">
      <w:pPr>
        <w:pStyle w:val="Heading4"/>
      </w:pPr>
      <w:bookmarkStart w:id="131" w:name="_Toc525763220"/>
      <w:r>
        <w:t>5.3.15.2</w:t>
      </w:r>
      <w:r>
        <w:tab/>
        <w:t xml:space="preserve">Reception of the </w:t>
      </w:r>
      <w:r>
        <w:rPr>
          <w:i/>
        </w:rPr>
        <w:t>RRCReject</w:t>
      </w:r>
      <w:r>
        <w:t xml:space="preserve"> by the UE</w:t>
      </w:r>
      <w:bookmarkEnd w:id="131"/>
    </w:p>
    <w:p w:rsidR="00124B50" w:rsidRDefault="00124B50" w:rsidP="00124B50">
      <w:r>
        <w:t>The UE shall:</w:t>
      </w:r>
    </w:p>
    <w:p w:rsidR="00124B50" w:rsidRDefault="00124B50" w:rsidP="00124B50">
      <w:pPr>
        <w:pStyle w:val="B1"/>
      </w:pPr>
      <w:r>
        <w:t>1&gt;</w:t>
      </w:r>
      <w:r>
        <w:tab/>
        <w:t>stop timer T300, if running;</w:t>
      </w:r>
    </w:p>
    <w:p w:rsidR="00124B50" w:rsidRDefault="00124B50" w:rsidP="00124B50">
      <w:pPr>
        <w:pStyle w:val="B1"/>
      </w:pPr>
      <w:r>
        <w:t>1&gt;</w:t>
      </w:r>
      <w:r>
        <w:tab/>
        <w:t>stop timer T319, if running;</w:t>
      </w:r>
    </w:p>
    <w:p w:rsidR="00124B50" w:rsidRDefault="00124B50" w:rsidP="00124B50">
      <w:pPr>
        <w:pStyle w:val="B1"/>
      </w:pPr>
      <w:r>
        <w:t>1&gt;</w:t>
      </w:r>
      <w:r>
        <w:tab/>
        <w:t>reset MAC and release the MAC configuration;</w:t>
      </w:r>
    </w:p>
    <w:p w:rsidR="00124B50" w:rsidRDefault="00124B50" w:rsidP="00124B50">
      <w:pPr>
        <w:pStyle w:val="B1"/>
      </w:pPr>
      <w:r>
        <w:t>1&gt;</w:t>
      </w:r>
      <w:r>
        <w:tab/>
        <w:t xml:space="preserve">start timer T302, with the timer value set to the </w:t>
      </w:r>
      <w:r>
        <w:rPr>
          <w:i/>
        </w:rPr>
        <w:t>waitTime</w:t>
      </w:r>
      <w:r>
        <w:t>;</w:t>
      </w:r>
    </w:p>
    <w:p w:rsidR="00124B50" w:rsidRDefault="00124B50" w:rsidP="00124B50">
      <w:pPr>
        <w:pStyle w:val="B1"/>
      </w:pPr>
      <w:r>
        <w:t>1&gt;</w:t>
      </w:r>
      <w:r>
        <w:tab/>
        <w:t xml:space="preserve">set the variable </w:t>
      </w:r>
      <w:r>
        <w:rPr>
          <w:i/>
        </w:rPr>
        <w:t>pendingRnaUpdate</w:t>
      </w:r>
      <w:r>
        <w:t xml:space="preserve"> to 'FALSE';</w:t>
      </w:r>
    </w:p>
    <w:p w:rsidR="00124B50" w:rsidRDefault="00124B50" w:rsidP="00124B50">
      <w:pPr>
        <w:pStyle w:val="B1"/>
      </w:pPr>
      <w:r>
        <w:t>1&gt;</w:t>
      </w:r>
      <w:r>
        <w:tab/>
        <w:t xml:space="preserve">if </w:t>
      </w:r>
      <w:r>
        <w:rPr>
          <w:i/>
        </w:rPr>
        <w:t>RRCReject</w:t>
      </w:r>
      <w:r>
        <w:t xml:space="preserve"> is received in response to a request from upper layers:</w:t>
      </w:r>
    </w:p>
    <w:p w:rsidR="00124B50" w:rsidRDefault="00124B50" w:rsidP="00124B50">
      <w:pPr>
        <w:pStyle w:val="B2"/>
      </w:pPr>
      <w:r>
        <w:t>2&gt;</w:t>
      </w:r>
      <w:r>
        <w:tab/>
        <w:t>inform the upper layer that access barring is applicable for all access categories except categories '0'and '2';</w:t>
      </w:r>
    </w:p>
    <w:p w:rsidR="00124B50" w:rsidRDefault="00124B50" w:rsidP="00124B50">
      <w:pPr>
        <w:pStyle w:val="B1"/>
      </w:pPr>
      <w:r>
        <w:t>1&gt;</w:t>
      </w:r>
      <w:r>
        <w:tab/>
        <w:t xml:space="preserve">if </w:t>
      </w:r>
      <w:r>
        <w:rPr>
          <w:i/>
        </w:rPr>
        <w:t>RRCReject</w:t>
      </w:r>
      <w:r>
        <w:t xml:space="preserve"> is received in response to an </w:t>
      </w:r>
      <w:r>
        <w:rPr>
          <w:i/>
        </w:rPr>
        <w:t>RRCSetupRequest</w:t>
      </w:r>
      <w:r>
        <w:t>:</w:t>
      </w:r>
    </w:p>
    <w:p w:rsidR="00124B50" w:rsidRDefault="00124B50" w:rsidP="00124B50">
      <w:pPr>
        <w:pStyle w:val="B2"/>
      </w:pPr>
      <w:r>
        <w:t>2&gt;</w:t>
      </w:r>
      <w:r>
        <w:tab/>
        <w:t>inform upper layers about the failure to setup the RRC connection, upon which the procedure ends;</w:t>
      </w:r>
    </w:p>
    <w:p w:rsidR="00124B50" w:rsidRDefault="00124B50" w:rsidP="00124B50">
      <w:pPr>
        <w:pStyle w:val="B1"/>
      </w:pPr>
      <w:r>
        <w:t>1&gt;</w:t>
      </w:r>
      <w:r>
        <w:tab/>
        <w:t xml:space="preserve">if </w:t>
      </w:r>
      <w:r>
        <w:rPr>
          <w:i/>
        </w:rPr>
        <w:t>RRCReject</w:t>
      </w:r>
      <w:r>
        <w:t xml:space="preserve"> is received in response to an </w:t>
      </w:r>
      <w:r>
        <w:rPr>
          <w:i/>
        </w:rPr>
        <w:t>RRCResumeRequest</w:t>
      </w:r>
      <w:r>
        <w:t xml:space="preserve"> or an </w:t>
      </w:r>
      <w:r>
        <w:rPr>
          <w:i/>
        </w:rPr>
        <w:t>RRCResumeRequest1</w:t>
      </w:r>
      <w:r>
        <w:t>:</w:t>
      </w:r>
    </w:p>
    <w:p w:rsidR="00124B50" w:rsidRDefault="00124B50" w:rsidP="00124B50">
      <w:pPr>
        <w:pStyle w:val="B2"/>
      </w:pPr>
      <w:r>
        <w:t>2&gt;</w:t>
      </w:r>
      <w:r>
        <w:tab/>
        <w:t>if resume is triggered by upper layers: or</w:t>
      </w:r>
    </w:p>
    <w:p w:rsidR="00124B50" w:rsidRDefault="00124B50" w:rsidP="00124B50">
      <w:pPr>
        <w:pStyle w:val="B2"/>
      </w:pPr>
      <w:r>
        <w:t>2&gt;</w:t>
      </w:r>
      <w:r>
        <w:tab/>
        <w:t>inform upper layers about the failure to resume the RRC connection;</w:t>
      </w:r>
    </w:p>
    <w:p w:rsidR="00124B50" w:rsidRDefault="00124B50" w:rsidP="00124B50">
      <w:pPr>
        <w:pStyle w:val="EditorsNote"/>
      </w:pPr>
      <w:r>
        <w:t>Editor's Note: FFS In which cases upper layers are informed that a resume failure occurred upon the reception of RRC Reject.</w:t>
      </w:r>
    </w:p>
    <w:p w:rsidR="00124B50" w:rsidRDefault="00124B50" w:rsidP="00124B50">
      <w:pPr>
        <w:pStyle w:val="B2"/>
      </w:pPr>
      <w:r>
        <w:t>2&gt;</w:t>
      </w:r>
      <w:r>
        <w:tab/>
        <w:t>if resume is</w:t>
      </w:r>
      <w:r>
        <w:rPr>
          <w:i/>
        </w:rPr>
        <w:t xml:space="preserve"> </w:t>
      </w:r>
      <w:r>
        <w:t>triggered by RRC:</w:t>
      </w:r>
    </w:p>
    <w:p w:rsidR="00124B50" w:rsidRDefault="00124B50" w:rsidP="00124B50">
      <w:pPr>
        <w:pStyle w:val="B3"/>
      </w:pPr>
      <w:r>
        <w:t>3&gt;</w:t>
      </w:r>
      <w:r>
        <w:tab/>
        <w:t xml:space="preserve">set the variable </w:t>
      </w:r>
      <w:r>
        <w:rPr>
          <w:i/>
        </w:rPr>
        <w:t>pendingRnaUpdate</w:t>
      </w:r>
      <w:r>
        <w:t xml:space="preserve"> to 'TRUE';</w:t>
      </w:r>
    </w:p>
    <w:p w:rsidR="00124B50" w:rsidRDefault="00124B50" w:rsidP="00124B50">
      <w:pPr>
        <w:pStyle w:val="B2"/>
      </w:pPr>
      <w:r>
        <w:t>2&gt;</w:t>
      </w:r>
      <w:r>
        <w:tab/>
        <w:t>discard the</w:t>
      </w:r>
      <w:ins w:id="132" w:author="Ericsson" w:date="2018-10-31T16:43:00Z">
        <w:r>
          <w:t xml:space="preserve"> current</w:t>
        </w:r>
      </w:ins>
      <w:r>
        <w:t xml:space="preserve"> </w:t>
      </w:r>
      <w:del w:id="133" w:author="david lecompte" w:date="2018-11-15T18:21:00Z">
        <w:r w:rsidRPr="00D836AA" w:rsidDel="00D836AA">
          <w:rPr>
            <w:highlight w:val="yellow"/>
          </w:rPr>
          <w:delText xml:space="preserve">security </w:delText>
        </w:r>
      </w:del>
      <w:ins w:id="134" w:author="Ericsson" w:date="2018-10-31T16:43:00Z">
        <w:del w:id="135" w:author="david lecompte" w:date="2018-11-15T18:21:00Z">
          <w:r w:rsidRPr="00D836AA" w:rsidDel="00D836AA">
            <w:rPr>
              <w:highlight w:val="yellow"/>
            </w:rPr>
            <w:delText>parameters</w:delText>
          </w:r>
        </w:del>
      </w:ins>
      <w:del w:id="136" w:author="david lecompte" w:date="2018-11-15T18:21:00Z">
        <w:r w:rsidRPr="00D836AA" w:rsidDel="00D836AA">
          <w:rPr>
            <w:highlight w:val="yellow"/>
          </w:rPr>
          <w:delText>context including the</w:delText>
        </w:r>
        <w:r w:rsidDel="00D836AA">
          <w:delText xml:space="preserve"> </w:delText>
        </w:r>
      </w:del>
      <w:r>
        <w:t>K</w:t>
      </w:r>
      <w:r>
        <w:rPr>
          <w:vertAlign w:val="subscript"/>
        </w:rPr>
        <w:t>RRCenc</w:t>
      </w:r>
      <w:r>
        <w:t xml:space="preserve"> key, the K</w:t>
      </w:r>
      <w:r>
        <w:rPr>
          <w:vertAlign w:val="subscript"/>
        </w:rPr>
        <w:t>RRCint</w:t>
      </w:r>
      <w:r>
        <w:t xml:space="preserve">, </w:t>
      </w:r>
      <w:del w:id="137" w:author="david lecompte" w:date="2018-11-15T18:22:00Z">
        <w:r w:rsidDel="00D836AA">
          <w:delText xml:space="preserve">the </w:delText>
        </w:r>
      </w:del>
      <w:r>
        <w:t>K</w:t>
      </w:r>
      <w:r>
        <w:rPr>
          <w:vertAlign w:val="subscript"/>
        </w:rPr>
        <w:t>UPint</w:t>
      </w:r>
      <w:r>
        <w:t xml:space="preserve"> key </w:t>
      </w:r>
      <w:r>
        <w:rPr>
          <w:lang w:eastAsia="zh-CN"/>
        </w:rPr>
        <w:t xml:space="preserve">and </w:t>
      </w:r>
      <w:del w:id="138" w:author="david lecompte" w:date="2018-11-15T18:22:00Z">
        <w:r w:rsidDel="00D836AA">
          <w:rPr>
            <w:lang w:eastAsia="zh-CN"/>
          </w:rPr>
          <w:delText xml:space="preserve">the </w:delText>
        </w:r>
      </w:del>
      <w:r>
        <w:t>K</w:t>
      </w:r>
      <w:r>
        <w:rPr>
          <w:vertAlign w:val="subscript"/>
        </w:rPr>
        <w:t>UPenc</w:t>
      </w:r>
      <w:r>
        <w:rPr>
          <w:lang w:eastAsia="zh-CN"/>
        </w:rPr>
        <w:t xml:space="preserve"> key</w:t>
      </w:r>
      <w:r>
        <w:t>;</w:t>
      </w:r>
    </w:p>
    <w:p w:rsidR="00124B50" w:rsidRDefault="00124B50" w:rsidP="00124B50">
      <w:pPr>
        <w:pStyle w:val="B2"/>
      </w:pPr>
      <w:r>
        <w:t>2&gt;</w:t>
      </w:r>
      <w:r>
        <w:tab/>
        <w:t>suspend SRB1, upon which the procedure ends;</w:t>
      </w:r>
    </w:p>
    <w:p w:rsidR="00124B50" w:rsidRDefault="00124B50" w:rsidP="00124B50">
      <w:pPr>
        <w:pStyle w:val="EditorsNote"/>
      </w:pPr>
      <w:r>
        <w:t>Editor's Note: FFS Handling of timer T380 upon Reject e.g. stop, re-start, etc.</w:t>
      </w:r>
    </w:p>
    <w:p w:rsidR="00124B50" w:rsidRDefault="00124B50" w:rsidP="00124B50">
      <w:r>
        <w:t>The RRC_INACTIVE UE shall continue to monitor paging while the timer T302 is running.</w:t>
      </w:r>
    </w:p>
    <w:p w:rsidR="00563156" w:rsidRDefault="00563156" w:rsidP="00437977">
      <w:pPr>
        <w:rPr>
          <w:ins w:id="139" w:author="Ericsson" w:date="2018-11-02T01:01:00Z"/>
        </w:rPr>
        <w:sectPr w:rsidR="00563156" w:rsidSect="00153E87">
          <w:footerReference w:type="default" r:id="rId28"/>
          <w:footnotePr>
            <w:numRestart w:val="eachSect"/>
          </w:footnotePr>
          <w:pgSz w:w="11907" w:h="16840" w:code="9"/>
          <w:pgMar w:top="1418" w:right="1134" w:bottom="1134" w:left="1134" w:header="851" w:footer="340" w:gutter="0"/>
          <w:cols w:space="720"/>
          <w:formProt w:val="0"/>
          <w:docGrid w:linePitch="272"/>
        </w:sectPr>
      </w:pPr>
    </w:p>
    <w:p w:rsidR="00437977" w:rsidRPr="00437977" w:rsidRDefault="00437977" w:rsidP="00437977"/>
    <w:p w:rsidR="00284C48" w:rsidRPr="00CE0F09" w:rsidRDefault="00284C48" w:rsidP="00284C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CHANGES</w:t>
      </w:r>
      <w:bookmarkEnd w:id="0"/>
      <w:bookmarkEnd w:id="1"/>
    </w:p>
    <w:sectPr w:rsidR="00284C48" w:rsidRPr="00CE0F09" w:rsidSect="00563156">
      <w:footnotePr>
        <w:numRestart w:val="eachSect"/>
      </w:footnotePr>
      <w:pgSz w:w="16840" w:h="11907" w:orient="landscape" w:code="9"/>
      <w:pgMar w:top="1134" w:right="1418" w:bottom="1134" w:left="1134" w:header="851" w:footer="340" w:gutter="0"/>
      <w:cols w:space="720"/>
      <w:formProt w:val="0"/>
      <w:docGrid w:linePitch="272"/>
      <w:sectPrChange w:id="140" w:author="Ericsson" w:date="2018-11-02T01:01:00Z">
        <w:sectPr w:rsidR="00284C48" w:rsidRPr="00CE0F09" w:rsidSect="00563156">
          <w:pgSz w:w="11907" w:h="16840" w:orient="portrait"/>
          <w:pgMar w:top="1418" w:right="1134"/>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906" w:rsidRDefault="00D64906">
      <w:pPr>
        <w:spacing w:after="0"/>
      </w:pPr>
      <w:r>
        <w:separator/>
      </w:r>
    </w:p>
  </w:endnote>
  <w:endnote w:type="continuationSeparator" w:id="0">
    <w:p w:rsidR="00D64906" w:rsidRDefault="00D64906">
      <w:pPr>
        <w:spacing w:after="0"/>
      </w:pPr>
      <w:r>
        <w:continuationSeparator/>
      </w:r>
    </w:p>
  </w:endnote>
  <w:endnote w:type="continuationNotice" w:id="1">
    <w:p w:rsidR="00D64906" w:rsidRDefault="00D6490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F39" w:rsidRDefault="00C46F3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906" w:rsidRDefault="00D64906">
      <w:pPr>
        <w:spacing w:after="0"/>
      </w:pPr>
      <w:r>
        <w:separator/>
      </w:r>
    </w:p>
  </w:footnote>
  <w:footnote w:type="continuationSeparator" w:id="0">
    <w:p w:rsidR="00D64906" w:rsidRDefault="00D64906">
      <w:pPr>
        <w:spacing w:after="0"/>
      </w:pPr>
      <w:r>
        <w:continuationSeparator/>
      </w:r>
    </w:p>
  </w:footnote>
  <w:footnote w:type="continuationNotice" w:id="1">
    <w:p w:rsidR="00D64906" w:rsidRDefault="00D6490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vid lecompte">
    <w15:presenceInfo w15:providerId="AD" w15:userId="S-1-5-21-147214757-305610072-1517763936-10116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 w:id="1"/>
  </w:footnotePr>
  <w:endnotePr>
    <w:endnote w:id="-1"/>
    <w:endnote w:id="0"/>
    <w:endnote w:id="1"/>
  </w:endnotePr>
  <w:compat>
    <w:useFELayout/>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405"/>
    <w:rsid w:val="000044A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1F96"/>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1D0"/>
    <w:rsid w:val="000953C5"/>
    <w:rsid w:val="00095807"/>
    <w:rsid w:val="00095C09"/>
    <w:rsid w:val="0009614E"/>
    <w:rsid w:val="00096367"/>
    <w:rsid w:val="00096601"/>
    <w:rsid w:val="00096624"/>
    <w:rsid w:val="00096AC1"/>
    <w:rsid w:val="00096F06"/>
    <w:rsid w:val="00097024"/>
    <w:rsid w:val="00097470"/>
    <w:rsid w:val="00097586"/>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B7E3B"/>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B40"/>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50"/>
    <w:rsid w:val="00124B74"/>
    <w:rsid w:val="00124C24"/>
    <w:rsid w:val="0012563B"/>
    <w:rsid w:val="00125735"/>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3E87"/>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78"/>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97"/>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DC8"/>
    <w:rsid w:val="00252E18"/>
    <w:rsid w:val="00252F2C"/>
    <w:rsid w:val="002532B7"/>
    <w:rsid w:val="002536FA"/>
    <w:rsid w:val="00253A3E"/>
    <w:rsid w:val="00254485"/>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48"/>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B6"/>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13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2B2"/>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935"/>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37977"/>
    <w:rsid w:val="004401A4"/>
    <w:rsid w:val="004404AC"/>
    <w:rsid w:val="00440604"/>
    <w:rsid w:val="00440C34"/>
    <w:rsid w:val="00440CF2"/>
    <w:rsid w:val="00440EE8"/>
    <w:rsid w:val="004416CD"/>
    <w:rsid w:val="0044194E"/>
    <w:rsid w:val="00441A69"/>
    <w:rsid w:val="00441B2B"/>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74A"/>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05A"/>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108"/>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D35"/>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4E6"/>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C1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7B2"/>
    <w:rsid w:val="00531A7F"/>
    <w:rsid w:val="00531BE6"/>
    <w:rsid w:val="00532044"/>
    <w:rsid w:val="00532139"/>
    <w:rsid w:val="00532F41"/>
    <w:rsid w:val="00533657"/>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93D"/>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156"/>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8B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5D96"/>
    <w:rsid w:val="0067684B"/>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4D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9DB"/>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643"/>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679"/>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6D8F"/>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0E"/>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2F5E"/>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48B"/>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94F"/>
    <w:rsid w:val="007B49B9"/>
    <w:rsid w:val="007B4AA6"/>
    <w:rsid w:val="007B4D97"/>
    <w:rsid w:val="007B4E01"/>
    <w:rsid w:val="007B50A2"/>
    <w:rsid w:val="007B53ED"/>
    <w:rsid w:val="007B5532"/>
    <w:rsid w:val="007B57A0"/>
    <w:rsid w:val="007B5ADD"/>
    <w:rsid w:val="007B5BE9"/>
    <w:rsid w:val="007B5F64"/>
    <w:rsid w:val="007B612F"/>
    <w:rsid w:val="007B631B"/>
    <w:rsid w:val="007B72A2"/>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7E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3A"/>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E97"/>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82A"/>
    <w:rsid w:val="00821F3E"/>
    <w:rsid w:val="008221B7"/>
    <w:rsid w:val="00822971"/>
    <w:rsid w:val="00822B1F"/>
    <w:rsid w:val="00823414"/>
    <w:rsid w:val="0082351D"/>
    <w:rsid w:val="00823822"/>
    <w:rsid w:val="008239BE"/>
    <w:rsid w:val="00823C38"/>
    <w:rsid w:val="00823C60"/>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5EF"/>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1EA"/>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55"/>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699"/>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20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2F18"/>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1A9"/>
    <w:rsid w:val="009849D9"/>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822"/>
    <w:rsid w:val="009A3C29"/>
    <w:rsid w:val="009A3EC6"/>
    <w:rsid w:val="009A3FA7"/>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5C81"/>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A80"/>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57B"/>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BA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87B52"/>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6B2"/>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ACC"/>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0F11"/>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1B4"/>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002"/>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2BC"/>
    <w:rsid w:val="00C2150C"/>
    <w:rsid w:val="00C21547"/>
    <w:rsid w:val="00C21922"/>
    <w:rsid w:val="00C219B0"/>
    <w:rsid w:val="00C21F25"/>
    <w:rsid w:val="00C226CA"/>
    <w:rsid w:val="00C22F88"/>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6F39"/>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329"/>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2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0FBD"/>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6"/>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5B72"/>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40D"/>
    <w:rsid w:val="00D62681"/>
    <w:rsid w:val="00D6275D"/>
    <w:rsid w:val="00D62CA2"/>
    <w:rsid w:val="00D62D9B"/>
    <w:rsid w:val="00D62E7A"/>
    <w:rsid w:val="00D63365"/>
    <w:rsid w:val="00D63373"/>
    <w:rsid w:val="00D636FA"/>
    <w:rsid w:val="00D6383A"/>
    <w:rsid w:val="00D64906"/>
    <w:rsid w:val="00D653C6"/>
    <w:rsid w:val="00D654AC"/>
    <w:rsid w:val="00D65B34"/>
    <w:rsid w:val="00D65C69"/>
    <w:rsid w:val="00D66916"/>
    <w:rsid w:val="00D669CA"/>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8D0"/>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36AA"/>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AC6"/>
    <w:rsid w:val="00D91BA9"/>
    <w:rsid w:val="00D91D94"/>
    <w:rsid w:val="00D91DF1"/>
    <w:rsid w:val="00D91E1C"/>
    <w:rsid w:val="00D9239A"/>
    <w:rsid w:val="00D9245C"/>
    <w:rsid w:val="00D935C2"/>
    <w:rsid w:val="00D93645"/>
    <w:rsid w:val="00D937BC"/>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DF7D25"/>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37A"/>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B9"/>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15D"/>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7B7"/>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5CEF"/>
    <w:rsid w:val="00EA6AE2"/>
    <w:rsid w:val="00EA6DE4"/>
    <w:rsid w:val="00EA7610"/>
    <w:rsid w:val="00EA799A"/>
    <w:rsid w:val="00EB035B"/>
    <w:rsid w:val="00EB09C0"/>
    <w:rsid w:val="00EB13CC"/>
    <w:rsid w:val="00EB1466"/>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A5B"/>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3C"/>
    <w:rsid w:val="00F576AC"/>
    <w:rsid w:val="00F577D2"/>
    <w:rsid w:val="00F57A7C"/>
    <w:rsid w:val="00F60A28"/>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12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3CA0"/>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92157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6458693">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45436794">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380208">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0928464">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04174842">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283329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3408">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334128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185054">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8843654">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0970531">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1845436">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008391">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677754">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028773">
      <w:bodyDiv w:val="1"/>
      <w:marLeft w:val="0"/>
      <w:marRight w:val="0"/>
      <w:marTop w:val="0"/>
      <w:marBottom w:val="0"/>
      <w:divBdr>
        <w:top w:val="none" w:sz="0" w:space="0" w:color="auto"/>
        <w:left w:val="none" w:sz="0" w:space="0" w:color="auto"/>
        <w:bottom w:val="none" w:sz="0" w:space="0" w:color="auto"/>
        <w:right w:val="none" w:sz="0" w:space="0" w:color="auto"/>
      </w:divBdr>
    </w:div>
    <w:div w:id="191203483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4068256">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49452036">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Office_Word_Document1.doc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Office_Word_Document2.doc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5NUHHDQN7SK2-1476151046-35462</_dlc_DocId>
    <_dlc_DocIdUrl xmlns="f166a696-7b5b-4ccd-9f0c-ffde0cceec81">
      <Url>https://ericsson.sharepoint.com/sites/star/_layouts/15/DocIdRedir.aspx?ID=5NUHHDQN7SK2-1476151046-35462</Url>
      <Description>5NUHHDQN7SK2-1476151046-35462</Description>
    </_dlc_DocIdUrl>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D3B228D-5DD5-4F9F-A9AF-747A50109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B780C82-E724-4DBF-83AE-F3384257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4230</Words>
  <Characters>24117</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28291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4</cp:revision>
  <cp:lastPrinted>2017-05-08T10:55:00Z</cp:lastPrinted>
  <dcterms:created xsi:type="dcterms:W3CDTF">2018-11-29T11:55:00Z</dcterms:created>
  <dcterms:modified xsi:type="dcterms:W3CDTF">2018-11-29T12:54:00Z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755b90f6-9a4c-4bb1-ae80-c63c346c65cd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