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2F54" w:rsidRDefault="00152F54" w:rsidP="00836D7A">
      <w:pPr>
        <w:pStyle w:val="CRCoverPage"/>
        <w:tabs>
          <w:tab w:val="right" w:pos="9639"/>
        </w:tabs>
        <w:spacing w:after="0"/>
        <w:rPr>
          <w:b/>
          <w:i/>
          <w:noProof/>
          <w:sz w:val="28"/>
        </w:rPr>
      </w:pPr>
      <w:bookmarkStart w:id="0" w:name="_Hlk513098861"/>
      <w:bookmarkStart w:id="1" w:name="_Toc510018434"/>
      <w:r>
        <w:rPr>
          <w:b/>
          <w:noProof/>
          <w:sz w:val="24"/>
        </w:rPr>
        <w:t>3GPP TSG-RAN2 Meeting #10</w:t>
      </w:r>
      <w:r w:rsidR="00F4066D">
        <w:rPr>
          <w:b/>
          <w:noProof/>
          <w:sz w:val="24"/>
        </w:rPr>
        <w:t>4</w:t>
      </w:r>
      <w:r>
        <w:rPr>
          <w:b/>
          <w:i/>
          <w:noProof/>
          <w:sz w:val="28"/>
        </w:rPr>
        <w:tab/>
      </w:r>
      <w:r w:rsidR="00744B03">
        <w:rPr>
          <w:b/>
          <w:i/>
          <w:noProof/>
          <w:sz w:val="28"/>
        </w:rPr>
        <w:t>R2-1819170</w:t>
      </w:r>
    </w:p>
    <w:p w:rsidR="00152F54" w:rsidRDefault="00F4066D" w:rsidP="00152F54">
      <w:pPr>
        <w:pStyle w:val="CRCoverPage"/>
        <w:tabs>
          <w:tab w:val="right" w:pos="9639"/>
        </w:tabs>
        <w:rPr>
          <w:b/>
          <w:noProof/>
          <w:sz w:val="24"/>
        </w:rPr>
      </w:pPr>
      <w:r>
        <w:rPr>
          <w:b/>
          <w:noProof/>
          <w:sz w:val="24"/>
        </w:rPr>
        <w:t>Spokane</w:t>
      </w:r>
      <w:r w:rsidR="00152F54">
        <w:rPr>
          <w:b/>
          <w:noProof/>
          <w:sz w:val="24"/>
        </w:rPr>
        <w:t xml:space="preserve">, </w:t>
      </w:r>
      <w:r>
        <w:rPr>
          <w:b/>
          <w:noProof/>
          <w:sz w:val="24"/>
        </w:rPr>
        <w:t>USA</w:t>
      </w:r>
      <w:r w:rsidR="00152F54">
        <w:rPr>
          <w:b/>
          <w:noProof/>
          <w:sz w:val="24"/>
        </w:rPr>
        <w:t>, 2018-1</w:t>
      </w:r>
      <w:r>
        <w:rPr>
          <w:b/>
          <w:noProof/>
          <w:sz w:val="24"/>
        </w:rPr>
        <w:t>1</w:t>
      </w:r>
      <w:r w:rsidR="00152F54">
        <w:rPr>
          <w:b/>
          <w:noProof/>
          <w:sz w:val="24"/>
        </w:rPr>
        <w:t>-</w:t>
      </w:r>
      <w:r>
        <w:rPr>
          <w:b/>
          <w:noProof/>
          <w:sz w:val="24"/>
        </w:rPr>
        <w:t>12</w:t>
      </w:r>
      <w:r w:rsidR="00152F54">
        <w:rPr>
          <w:b/>
          <w:noProof/>
          <w:sz w:val="24"/>
        </w:rPr>
        <w:t xml:space="preserve"> to 2018-1</w:t>
      </w:r>
      <w:r>
        <w:rPr>
          <w:b/>
          <w:noProof/>
          <w:sz w:val="24"/>
        </w:rPr>
        <w:t>1</w:t>
      </w:r>
      <w:r w:rsidR="00152F54">
        <w:rPr>
          <w:b/>
          <w:noProof/>
          <w:sz w:val="24"/>
        </w:rPr>
        <w:t>-</w:t>
      </w:r>
      <w:r>
        <w:rPr>
          <w:b/>
          <w:noProof/>
          <w:sz w:val="24"/>
        </w:rPr>
        <w:t>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52F54" w:rsidTr="00836D7A">
        <w:tc>
          <w:tcPr>
            <w:tcW w:w="9641" w:type="dxa"/>
            <w:gridSpan w:val="9"/>
            <w:tcBorders>
              <w:top w:val="single" w:sz="4" w:space="0" w:color="auto"/>
              <w:left w:val="single" w:sz="4" w:space="0" w:color="auto"/>
              <w:right w:val="single" w:sz="4" w:space="0" w:color="auto"/>
            </w:tcBorders>
          </w:tcPr>
          <w:p w:rsidR="00152F54" w:rsidRDefault="00152F54" w:rsidP="00836D7A">
            <w:pPr>
              <w:pStyle w:val="CRCoverPage"/>
              <w:spacing w:after="0"/>
              <w:jc w:val="right"/>
              <w:rPr>
                <w:i/>
                <w:noProof/>
              </w:rPr>
            </w:pPr>
            <w:r>
              <w:rPr>
                <w:i/>
                <w:noProof/>
                <w:sz w:val="14"/>
              </w:rPr>
              <w:t>CR-Form-v11.2</w:t>
            </w:r>
          </w:p>
        </w:tc>
      </w:tr>
      <w:tr w:rsidR="00152F54" w:rsidTr="00836D7A">
        <w:tc>
          <w:tcPr>
            <w:tcW w:w="9641" w:type="dxa"/>
            <w:gridSpan w:val="9"/>
            <w:tcBorders>
              <w:left w:val="single" w:sz="4" w:space="0" w:color="auto"/>
              <w:right w:val="single" w:sz="4" w:space="0" w:color="auto"/>
            </w:tcBorders>
          </w:tcPr>
          <w:p w:rsidR="00152F54" w:rsidRDefault="00152F54" w:rsidP="00836D7A">
            <w:pPr>
              <w:pStyle w:val="CRCoverPage"/>
              <w:spacing w:after="0"/>
              <w:jc w:val="center"/>
              <w:rPr>
                <w:noProof/>
              </w:rPr>
            </w:pPr>
            <w:r>
              <w:rPr>
                <w:b/>
                <w:noProof/>
                <w:sz w:val="32"/>
              </w:rPr>
              <w:t>CHANGE REQUEST</w:t>
            </w:r>
          </w:p>
        </w:tc>
      </w:tr>
      <w:tr w:rsidR="00152F54" w:rsidTr="00836D7A">
        <w:tc>
          <w:tcPr>
            <w:tcW w:w="9641" w:type="dxa"/>
            <w:gridSpan w:val="9"/>
            <w:tcBorders>
              <w:left w:val="single" w:sz="4" w:space="0" w:color="auto"/>
              <w:right w:val="single" w:sz="4" w:space="0" w:color="auto"/>
            </w:tcBorders>
          </w:tcPr>
          <w:p w:rsidR="00152F54" w:rsidRDefault="00152F54" w:rsidP="00836D7A">
            <w:pPr>
              <w:pStyle w:val="CRCoverPage"/>
              <w:spacing w:after="0"/>
              <w:rPr>
                <w:noProof/>
                <w:sz w:val="8"/>
                <w:szCs w:val="8"/>
              </w:rPr>
            </w:pPr>
          </w:p>
        </w:tc>
      </w:tr>
      <w:tr w:rsidR="00152F54" w:rsidTr="00836D7A">
        <w:tc>
          <w:tcPr>
            <w:tcW w:w="142" w:type="dxa"/>
            <w:tcBorders>
              <w:left w:val="single" w:sz="4" w:space="0" w:color="auto"/>
            </w:tcBorders>
          </w:tcPr>
          <w:p w:rsidR="00152F54" w:rsidRDefault="00152F54" w:rsidP="00836D7A">
            <w:pPr>
              <w:pStyle w:val="CRCoverPage"/>
              <w:spacing w:after="0"/>
              <w:jc w:val="right"/>
              <w:rPr>
                <w:noProof/>
              </w:rPr>
            </w:pPr>
          </w:p>
        </w:tc>
        <w:tc>
          <w:tcPr>
            <w:tcW w:w="2126" w:type="dxa"/>
            <w:shd w:val="pct30" w:color="FFFF00" w:fill="auto"/>
          </w:tcPr>
          <w:p w:rsidR="00152F54" w:rsidRDefault="00152F54" w:rsidP="00836D7A">
            <w:pPr>
              <w:pStyle w:val="CRCoverPage"/>
              <w:spacing w:after="0"/>
              <w:rPr>
                <w:b/>
                <w:noProof/>
                <w:sz w:val="28"/>
              </w:rPr>
            </w:pPr>
            <w:r>
              <w:rPr>
                <w:b/>
                <w:noProof/>
                <w:sz w:val="28"/>
              </w:rPr>
              <w:t>38.331</w:t>
            </w:r>
          </w:p>
        </w:tc>
        <w:tc>
          <w:tcPr>
            <w:tcW w:w="709" w:type="dxa"/>
          </w:tcPr>
          <w:p w:rsidR="00152F54" w:rsidRDefault="00152F54" w:rsidP="00836D7A">
            <w:pPr>
              <w:pStyle w:val="CRCoverPage"/>
              <w:spacing w:after="0"/>
              <w:jc w:val="center"/>
              <w:rPr>
                <w:noProof/>
              </w:rPr>
            </w:pPr>
            <w:r>
              <w:rPr>
                <w:b/>
                <w:noProof/>
                <w:sz w:val="28"/>
              </w:rPr>
              <w:t>CR</w:t>
            </w:r>
          </w:p>
        </w:tc>
        <w:tc>
          <w:tcPr>
            <w:tcW w:w="1276" w:type="dxa"/>
            <w:shd w:val="pct30" w:color="FFFF00" w:fill="auto"/>
          </w:tcPr>
          <w:p w:rsidR="00152F54" w:rsidRPr="00F4066D" w:rsidRDefault="00E03559" w:rsidP="00836D7A">
            <w:pPr>
              <w:pStyle w:val="CRCoverPage"/>
              <w:spacing w:after="0"/>
              <w:rPr>
                <w:noProof/>
                <w:highlight w:val="yellow"/>
              </w:rPr>
            </w:pPr>
            <w:r w:rsidRPr="00E03559">
              <w:rPr>
                <w:b/>
                <w:noProof/>
                <w:sz w:val="28"/>
              </w:rPr>
              <w:t>0701</w:t>
            </w:r>
          </w:p>
        </w:tc>
        <w:tc>
          <w:tcPr>
            <w:tcW w:w="709" w:type="dxa"/>
          </w:tcPr>
          <w:p w:rsidR="00152F54" w:rsidRDefault="00152F54" w:rsidP="00836D7A">
            <w:pPr>
              <w:pStyle w:val="CRCoverPage"/>
              <w:tabs>
                <w:tab w:val="right" w:pos="625"/>
              </w:tabs>
              <w:spacing w:after="0"/>
              <w:jc w:val="center"/>
              <w:rPr>
                <w:noProof/>
              </w:rPr>
            </w:pPr>
            <w:r>
              <w:rPr>
                <w:b/>
                <w:bCs/>
                <w:noProof/>
                <w:sz w:val="28"/>
              </w:rPr>
              <w:t>rev</w:t>
            </w:r>
          </w:p>
        </w:tc>
        <w:tc>
          <w:tcPr>
            <w:tcW w:w="425" w:type="dxa"/>
            <w:shd w:val="pct30" w:color="FFFF00" w:fill="auto"/>
          </w:tcPr>
          <w:p w:rsidR="00152F54" w:rsidRPr="00EF10DD" w:rsidRDefault="00EF10DD" w:rsidP="00836D7A">
            <w:pPr>
              <w:pStyle w:val="CRCoverPage"/>
              <w:spacing w:after="0"/>
              <w:jc w:val="center"/>
              <w:rPr>
                <w:b/>
                <w:noProof/>
                <w:sz w:val="28"/>
                <w:szCs w:val="28"/>
                <w:highlight w:val="yellow"/>
              </w:rPr>
            </w:pPr>
            <w:r>
              <w:rPr>
                <w:b/>
                <w:noProof/>
                <w:sz w:val="28"/>
                <w:szCs w:val="28"/>
              </w:rPr>
              <w:t>1</w:t>
            </w:r>
          </w:p>
        </w:tc>
        <w:tc>
          <w:tcPr>
            <w:tcW w:w="2693" w:type="dxa"/>
          </w:tcPr>
          <w:p w:rsidR="00152F54" w:rsidRDefault="00152F54" w:rsidP="00836D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52F54" w:rsidRDefault="00152F54" w:rsidP="00836D7A">
            <w:pPr>
              <w:pStyle w:val="CRCoverPage"/>
              <w:spacing w:after="0"/>
              <w:jc w:val="center"/>
              <w:rPr>
                <w:noProof/>
              </w:rPr>
            </w:pPr>
            <w:r>
              <w:rPr>
                <w:b/>
                <w:noProof/>
                <w:sz w:val="32"/>
              </w:rPr>
              <w:t>15.3.0</w:t>
            </w:r>
          </w:p>
        </w:tc>
        <w:tc>
          <w:tcPr>
            <w:tcW w:w="143" w:type="dxa"/>
            <w:tcBorders>
              <w:right w:val="single" w:sz="4" w:space="0" w:color="auto"/>
            </w:tcBorders>
          </w:tcPr>
          <w:p w:rsidR="00152F54" w:rsidRDefault="00152F54" w:rsidP="00836D7A">
            <w:pPr>
              <w:pStyle w:val="CRCoverPage"/>
              <w:spacing w:after="0"/>
              <w:rPr>
                <w:noProof/>
              </w:rPr>
            </w:pPr>
          </w:p>
        </w:tc>
      </w:tr>
      <w:tr w:rsidR="00152F54" w:rsidTr="00836D7A">
        <w:tc>
          <w:tcPr>
            <w:tcW w:w="9641" w:type="dxa"/>
            <w:gridSpan w:val="9"/>
            <w:tcBorders>
              <w:left w:val="single" w:sz="4" w:space="0" w:color="auto"/>
              <w:right w:val="single" w:sz="4" w:space="0" w:color="auto"/>
            </w:tcBorders>
          </w:tcPr>
          <w:p w:rsidR="00152F54" w:rsidRDefault="00152F54" w:rsidP="00836D7A">
            <w:pPr>
              <w:pStyle w:val="CRCoverPage"/>
              <w:spacing w:after="0"/>
              <w:rPr>
                <w:noProof/>
              </w:rPr>
            </w:pPr>
          </w:p>
        </w:tc>
      </w:tr>
      <w:tr w:rsidR="00152F54" w:rsidTr="00836D7A">
        <w:tc>
          <w:tcPr>
            <w:tcW w:w="9641" w:type="dxa"/>
            <w:gridSpan w:val="9"/>
            <w:tcBorders>
              <w:top w:val="single" w:sz="4" w:space="0" w:color="auto"/>
            </w:tcBorders>
          </w:tcPr>
          <w:p w:rsidR="00152F54" w:rsidRPr="00F25D98" w:rsidRDefault="00152F54" w:rsidP="00836D7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rsidTr="00836D7A">
        <w:tc>
          <w:tcPr>
            <w:tcW w:w="9641" w:type="dxa"/>
            <w:gridSpan w:val="9"/>
          </w:tcPr>
          <w:p w:rsidR="00152F54" w:rsidRDefault="00152F54" w:rsidP="00836D7A">
            <w:pPr>
              <w:pStyle w:val="CRCoverPage"/>
              <w:spacing w:after="0"/>
              <w:rPr>
                <w:noProof/>
                <w:sz w:val="8"/>
                <w:szCs w:val="8"/>
              </w:rPr>
            </w:pPr>
          </w:p>
        </w:tc>
      </w:tr>
    </w:tbl>
    <w:p w:rsidR="00152F54" w:rsidRDefault="00152F54" w:rsidP="00152F54">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52F54" w:rsidTr="00836D7A">
        <w:tc>
          <w:tcPr>
            <w:tcW w:w="2835" w:type="dxa"/>
          </w:tcPr>
          <w:p w:rsidR="00152F54" w:rsidRDefault="00152F54" w:rsidP="00836D7A">
            <w:pPr>
              <w:pStyle w:val="CRCoverPage"/>
              <w:tabs>
                <w:tab w:val="right" w:pos="2751"/>
              </w:tabs>
              <w:spacing w:after="0"/>
              <w:rPr>
                <w:b/>
                <w:i/>
                <w:noProof/>
              </w:rPr>
            </w:pPr>
            <w:r>
              <w:rPr>
                <w:b/>
                <w:i/>
                <w:noProof/>
              </w:rPr>
              <w:t>Proposed change affects:</w:t>
            </w:r>
          </w:p>
        </w:tc>
        <w:tc>
          <w:tcPr>
            <w:tcW w:w="1418" w:type="dxa"/>
          </w:tcPr>
          <w:p w:rsidR="00152F54" w:rsidRDefault="00152F54" w:rsidP="00836D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52F54" w:rsidRDefault="00152F54" w:rsidP="00836D7A">
            <w:pPr>
              <w:pStyle w:val="CRCoverPage"/>
              <w:spacing w:after="0"/>
              <w:jc w:val="center"/>
              <w:rPr>
                <w:b/>
                <w:caps/>
                <w:noProof/>
              </w:rPr>
            </w:pPr>
          </w:p>
        </w:tc>
        <w:tc>
          <w:tcPr>
            <w:tcW w:w="709" w:type="dxa"/>
            <w:tcBorders>
              <w:left w:val="single" w:sz="4" w:space="0" w:color="auto"/>
            </w:tcBorders>
          </w:tcPr>
          <w:p w:rsidR="00152F54" w:rsidRDefault="00152F54" w:rsidP="00836D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52F54" w:rsidRDefault="007540A4" w:rsidP="00836D7A">
            <w:pPr>
              <w:pStyle w:val="CRCoverPage"/>
              <w:spacing w:after="0"/>
              <w:jc w:val="center"/>
              <w:rPr>
                <w:b/>
                <w:caps/>
                <w:noProof/>
              </w:rPr>
            </w:pPr>
            <w:r>
              <w:rPr>
                <w:b/>
                <w:caps/>
                <w:noProof/>
              </w:rPr>
              <w:t>x</w:t>
            </w:r>
          </w:p>
        </w:tc>
        <w:tc>
          <w:tcPr>
            <w:tcW w:w="2126" w:type="dxa"/>
          </w:tcPr>
          <w:p w:rsidR="00152F54" w:rsidRDefault="00152F54" w:rsidP="00836D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52F54" w:rsidRDefault="007540A4" w:rsidP="00836D7A">
            <w:pPr>
              <w:pStyle w:val="CRCoverPage"/>
              <w:spacing w:after="0"/>
              <w:jc w:val="center"/>
              <w:rPr>
                <w:b/>
                <w:caps/>
                <w:noProof/>
              </w:rPr>
            </w:pPr>
            <w:r>
              <w:rPr>
                <w:b/>
                <w:caps/>
                <w:noProof/>
              </w:rPr>
              <w:t>x</w:t>
            </w:r>
          </w:p>
        </w:tc>
        <w:tc>
          <w:tcPr>
            <w:tcW w:w="1418" w:type="dxa"/>
            <w:tcBorders>
              <w:left w:val="nil"/>
            </w:tcBorders>
          </w:tcPr>
          <w:p w:rsidR="00152F54" w:rsidRDefault="00152F54" w:rsidP="00836D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52F54" w:rsidRDefault="00152F54" w:rsidP="00836D7A">
            <w:pPr>
              <w:pStyle w:val="CRCoverPage"/>
              <w:spacing w:after="0"/>
              <w:jc w:val="center"/>
              <w:rPr>
                <w:b/>
                <w:bCs/>
                <w:caps/>
                <w:noProof/>
              </w:rPr>
            </w:pPr>
          </w:p>
        </w:tc>
      </w:tr>
    </w:tbl>
    <w:p w:rsidR="00152F54" w:rsidRDefault="00152F54" w:rsidP="00152F54">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52F54" w:rsidTr="00836D7A">
        <w:tc>
          <w:tcPr>
            <w:tcW w:w="9641" w:type="dxa"/>
            <w:gridSpan w:val="11"/>
          </w:tcPr>
          <w:p w:rsidR="00152F54" w:rsidRDefault="00152F54" w:rsidP="00836D7A">
            <w:pPr>
              <w:pStyle w:val="CRCoverPage"/>
              <w:spacing w:after="0"/>
              <w:rPr>
                <w:noProof/>
                <w:sz w:val="8"/>
                <w:szCs w:val="8"/>
              </w:rPr>
            </w:pPr>
          </w:p>
        </w:tc>
      </w:tr>
      <w:tr w:rsidR="00152F54" w:rsidTr="00836D7A">
        <w:tc>
          <w:tcPr>
            <w:tcW w:w="1843" w:type="dxa"/>
            <w:tcBorders>
              <w:top w:val="single" w:sz="4" w:space="0" w:color="auto"/>
              <w:left w:val="single" w:sz="4" w:space="0" w:color="auto"/>
            </w:tcBorders>
          </w:tcPr>
          <w:p w:rsidR="00152F54" w:rsidRDefault="00152F54" w:rsidP="00836D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52F54" w:rsidRDefault="001E219B" w:rsidP="00836D7A">
            <w:pPr>
              <w:pStyle w:val="CRCoverPage"/>
              <w:spacing w:after="0"/>
              <w:ind w:left="100"/>
              <w:rPr>
                <w:noProof/>
              </w:rPr>
            </w:pPr>
            <w:r w:rsidRPr="001E219B">
              <w:rPr>
                <w:noProof/>
              </w:rPr>
              <w:t>Correction to aperiodicTriggeringOffset</w:t>
            </w:r>
          </w:p>
        </w:tc>
      </w:tr>
      <w:tr w:rsidR="00152F54" w:rsidTr="00836D7A">
        <w:tc>
          <w:tcPr>
            <w:tcW w:w="1843" w:type="dxa"/>
            <w:tcBorders>
              <w:left w:val="single" w:sz="4" w:space="0" w:color="auto"/>
            </w:tcBorders>
          </w:tcPr>
          <w:p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rsidR="00152F54" w:rsidRDefault="00152F54" w:rsidP="00836D7A">
            <w:pPr>
              <w:pStyle w:val="CRCoverPage"/>
              <w:spacing w:after="0"/>
              <w:rPr>
                <w:noProof/>
                <w:sz w:val="8"/>
                <w:szCs w:val="8"/>
              </w:rPr>
            </w:pPr>
          </w:p>
        </w:tc>
      </w:tr>
      <w:tr w:rsidR="00152F54" w:rsidTr="00836D7A">
        <w:tc>
          <w:tcPr>
            <w:tcW w:w="1843" w:type="dxa"/>
            <w:tcBorders>
              <w:left w:val="single" w:sz="4" w:space="0" w:color="auto"/>
            </w:tcBorders>
          </w:tcPr>
          <w:p w:rsidR="00152F54" w:rsidRDefault="00152F54" w:rsidP="00836D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52F54" w:rsidRDefault="00152F54" w:rsidP="00836D7A">
            <w:pPr>
              <w:pStyle w:val="CRCoverPage"/>
              <w:spacing w:after="0"/>
              <w:ind w:left="100"/>
              <w:rPr>
                <w:noProof/>
              </w:rPr>
            </w:pPr>
            <w:r>
              <w:rPr>
                <w:noProof/>
              </w:rPr>
              <w:t>Ericsson</w:t>
            </w:r>
          </w:p>
        </w:tc>
      </w:tr>
      <w:tr w:rsidR="00152F54" w:rsidTr="00836D7A">
        <w:tc>
          <w:tcPr>
            <w:tcW w:w="1843" w:type="dxa"/>
            <w:tcBorders>
              <w:left w:val="single" w:sz="4" w:space="0" w:color="auto"/>
            </w:tcBorders>
          </w:tcPr>
          <w:p w:rsidR="00152F54" w:rsidRDefault="00152F54" w:rsidP="00836D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52F54" w:rsidRDefault="00EF10DD" w:rsidP="00836D7A">
            <w:pPr>
              <w:pStyle w:val="CRCoverPage"/>
              <w:spacing w:after="0"/>
              <w:ind w:left="100"/>
              <w:rPr>
                <w:noProof/>
              </w:rPr>
            </w:pPr>
            <w:r>
              <w:rPr>
                <w:noProof/>
              </w:rPr>
              <w:t>R</w:t>
            </w:r>
            <w:r w:rsidR="00152F54">
              <w:rPr>
                <w:noProof/>
              </w:rPr>
              <w:t>2</w:t>
            </w:r>
          </w:p>
        </w:tc>
      </w:tr>
      <w:tr w:rsidR="00152F54" w:rsidTr="00836D7A">
        <w:tc>
          <w:tcPr>
            <w:tcW w:w="1843" w:type="dxa"/>
            <w:tcBorders>
              <w:left w:val="single" w:sz="4" w:space="0" w:color="auto"/>
            </w:tcBorders>
          </w:tcPr>
          <w:p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rsidR="00152F54" w:rsidRDefault="00152F54" w:rsidP="00836D7A">
            <w:pPr>
              <w:pStyle w:val="CRCoverPage"/>
              <w:spacing w:after="0"/>
              <w:rPr>
                <w:noProof/>
                <w:sz w:val="8"/>
                <w:szCs w:val="8"/>
              </w:rPr>
            </w:pPr>
          </w:p>
        </w:tc>
      </w:tr>
      <w:tr w:rsidR="00152F54" w:rsidTr="00836D7A">
        <w:tc>
          <w:tcPr>
            <w:tcW w:w="1843" w:type="dxa"/>
            <w:tcBorders>
              <w:left w:val="single" w:sz="4" w:space="0" w:color="auto"/>
            </w:tcBorders>
          </w:tcPr>
          <w:p w:rsidR="00152F54" w:rsidRDefault="00152F54" w:rsidP="00836D7A">
            <w:pPr>
              <w:pStyle w:val="CRCoverPage"/>
              <w:tabs>
                <w:tab w:val="right" w:pos="1759"/>
              </w:tabs>
              <w:spacing w:after="0"/>
              <w:rPr>
                <w:b/>
                <w:i/>
                <w:noProof/>
              </w:rPr>
            </w:pPr>
            <w:r>
              <w:rPr>
                <w:b/>
                <w:i/>
                <w:noProof/>
              </w:rPr>
              <w:t>Work item code:</w:t>
            </w:r>
          </w:p>
        </w:tc>
        <w:tc>
          <w:tcPr>
            <w:tcW w:w="3260" w:type="dxa"/>
            <w:gridSpan w:val="5"/>
            <w:shd w:val="pct30" w:color="FFFF00" w:fill="auto"/>
          </w:tcPr>
          <w:p w:rsidR="00152F54" w:rsidRDefault="00152F54" w:rsidP="00836D7A">
            <w:pPr>
              <w:pStyle w:val="CRCoverPage"/>
              <w:spacing w:after="0"/>
              <w:ind w:left="100"/>
              <w:rPr>
                <w:noProof/>
              </w:rPr>
            </w:pPr>
            <w:r w:rsidRPr="000949B3">
              <w:rPr>
                <w:noProof/>
              </w:rPr>
              <w:t>NR_newRAT-Core</w:t>
            </w:r>
          </w:p>
        </w:tc>
        <w:tc>
          <w:tcPr>
            <w:tcW w:w="994" w:type="dxa"/>
            <w:gridSpan w:val="2"/>
            <w:tcBorders>
              <w:left w:val="nil"/>
            </w:tcBorders>
          </w:tcPr>
          <w:p w:rsidR="00152F54" w:rsidRDefault="00152F54" w:rsidP="00836D7A">
            <w:pPr>
              <w:pStyle w:val="CRCoverPage"/>
              <w:spacing w:after="0"/>
              <w:ind w:right="100"/>
              <w:rPr>
                <w:noProof/>
              </w:rPr>
            </w:pPr>
          </w:p>
        </w:tc>
        <w:tc>
          <w:tcPr>
            <w:tcW w:w="1417" w:type="dxa"/>
            <w:gridSpan w:val="2"/>
            <w:tcBorders>
              <w:left w:val="nil"/>
            </w:tcBorders>
          </w:tcPr>
          <w:p w:rsidR="00152F54" w:rsidRDefault="00152F54" w:rsidP="00836D7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52F54" w:rsidRDefault="001E219B" w:rsidP="00836D7A">
            <w:pPr>
              <w:pStyle w:val="CRCoverPage"/>
              <w:spacing w:after="0"/>
              <w:ind w:left="100"/>
              <w:rPr>
                <w:noProof/>
              </w:rPr>
            </w:pPr>
            <w:r>
              <w:rPr>
                <w:noProof/>
              </w:rPr>
              <w:t>2018-11-01</w:t>
            </w:r>
          </w:p>
        </w:tc>
      </w:tr>
      <w:tr w:rsidR="00152F54" w:rsidTr="00836D7A">
        <w:tc>
          <w:tcPr>
            <w:tcW w:w="1843" w:type="dxa"/>
            <w:tcBorders>
              <w:left w:val="single" w:sz="4" w:space="0" w:color="auto"/>
            </w:tcBorders>
          </w:tcPr>
          <w:p w:rsidR="00152F54" w:rsidRDefault="00152F54" w:rsidP="00836D7A">
            <w:pPr>
              <w:pStyle w:val="CRCoverPage"/>
              <w:spacing w:after="0"/>
              <w:rPr>
                <w:b/>
                <w:i/>
                <w:noProof/>
                <w:sz w:val="8"/>
                <w:szCs w:val="8"/>
              </w:rPr>
            </w:pPr>
          </w:p>
        </w:tc>
        <w:tc>
          <w:tcPr>
            <w:tcW w:w="1560" w:type="dxa"/>
            <w:gridSpan w:val="4"/>
          </w:tcPr>
          <w:p w:rsidR="00152F54" w:rsidRDefault="00152F54" w:rsidP="00836D7A">
            <w:pPr>
              <w:pStyle w:val="CRCoverPage"/>
              <w:spacing w:after="0"/>
              <w:rPr>
                <w:noProof/>
                <w:sz w:val="8"/>
                <w:szCs w:val="8"/>
              </w:rPr>
            </w:pPr>
          </w:p>
        </w:tc>
        <w:tc>
          <w:tcPr>
            <w:tcW w:w="2694" w:type="dxa"/>
            <w:gridSpan w:val="3"/>
          </w:tcPr>
          <w:p w:rsidR="00152F54" w:rsidRDefault="00152F54" w:rsidP="00836D7A">
            <w:pPr>
              <w:pStyle w:val="CRCoverPage"/>
              <w:spacing w:after="0"/>
              <w:rPr>
                <w:noProof/>
                <w:sz w:val="8"/>
                <w:szCs w:val="8"/>
              </w:rPr>
            </w:pPr>
          </w:p>
        </w:tc>
        <w:tc>
          <w:tcPr>
            <w:tcW w:w="1417" w:type="dxa"/>
            <w:gridSpan w:val="2"/>
          </w:tcPr>
          <w:p w:rsidR="00152F54" w:rsidRDefault="00152F54" w:rsidP="00836D7A">
            <w:pPr>
              <w:pStyle w:val="CRCoverPage"/>
              <w:spacing w:after="0"/>
              <w:rPr>
                <w:noProof/>
                <w:sz w:val="8"/>
                <w:szCs w:val="8"/>
              </w:rPr>
            </w:pPr>
          </w:p>
        </w:tc>
        <w:tc>
          <w:tcPr>
            <w:tcW w:w="2127" w:type="dxa"/>
            <w:tcBorders>
              <w:right w:val="single" w:sz="4" w:space="0" w:color="auto"/>
            </w:tcBorders>
          </w:tcPr>
          <w:p w:rsidR="00152F54" w:rsidRDefault="00152F54" w:rsidP="00836D7A">
            <w:pPr>
              <w:pStyle w:val="CRCoverPage"/>
              <w:spacing w:after="0"/>
              <w:rPr>
                <w:noProof/>
                <w:sz w:val="8"/>
                <w:szCs w:val="8"/>
              </w:rPr>
            </w:pPr>
          </w:p>
        </w:tc>
      </w:tr>
      <w:tr w:rsidR="00152F54" w:rsidTr="00836D7A">
        <w:trPr>
          <w:cantSplit/>
        </w:trPr>
        <w:tc>
          <w:tcPr>
            <w:tcW w:w="1843" w:type="dxa"/>
            <w:tcBorders>
              <w:left w:val="single" w:sz="4" w:space="0" w:color="auto"/>
            </w:tcBorders>
          </w:tcPr>
          <w:p w:rsidR="00152F54" w:rsidRDefault="00152F54" w:rsidP="00836D7A">
            <w:pPr>
              <w:pStyle w:val="CRCoverPage"/>
              <w:tabs>
                <w:tab w:val="right" w:pos="1759"/>
              </w:tabs>
              <w:spacing w:after="0"/>
              <w:rPr>
                <w:b/>
                <w:i/>
                <w:noProof/>
              </w:rPr>
            </w:pPr>
            <w:r>
              <w:rPr>
                <w:b/>
                <w:i/>
                <w:noProof/>
              </w:rPr>
              <w:t>Category:</w:t>
            </w:r>
          </w:p>
        </w:tc>
        <w:tc>
          <w:tcPr>
            <w:tcW w:w="425" w:type="dxa"/>
            <w:shd w:val="pct30" w:color="FFFF00" w:fill="auto"/>
          </w:tcPr>
          <w:p w:rsidR="00152F54" w:rsidRDefault="001E219B" w:rsidP="00836D7A">
            <w:pPr>
              <w:pStyle w:val="CRCoverPage"/>
              <w:spacing w:after="0"/>
              <w:ind w:left="100"/>
              <w:rPr>
                <w:b/>
                <w:noProof/>
              </w:rPr>
            </w:pPr>
            <w:r>
              <w:rPr>
                <w:b/>
                <w:noProof/>
              </w:rPr>
              <w:t>F</w:t>
            </w:r>
          </w:p>
        </w:tc>
        <w:tc>
          <w:tcPr>
            <w:tcW w:w="3829" w:type="dxa"/>
            <w:gridSpan w:val="6"/>
            <w:tcBorders>
              <w:left w:val="nil"/>
            </w:tcBorders>
          </w:tcPr>
          <w:p w:rsidR="00152F54" w:rsidRDefault="00152F54" w:rsidP="00836D7A">
            <w:pPr>
              <w:pStyle w:val="CRCoverPage"/>
              <w:spacing w:after="0"/>
              <w:rPr>
                <w:noProof/>
              </w:rPr>
            </w:pPr>
          </w:p>
        </w:tc>
        <w:tc>
          <w:tcPr>
            <w:tcW w:w="1417" w:type="dxa"/>
            <w:gridSpan w:val="2"/>
            <w:tcBorders>
              <w:left w:val="nil"/>
            </w:tcBorders>
          </w:tcPr>
          <w:p w:rsidR="00152F54" w:rsidRDefault="00152F54" w:rsidP="00836D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52F54" w:rsidRDefault="00152F54" w:rsidP="00836D7A">
            <w:pPr>
              <w:pStyle w:val="CRCoverPage"/>
              <w:spacing w:after="0"/>
              <w:ind w:left="100"/>
              <w:rPr>
                <w:noProof/>
              </w:rPr>
            </w:pPr>
            <w:r>
              <w:rPr>
                <w:noProof/>
              </w:rPr>
              <w:t>Rel-</w:t>
            </w:r>
            <w:r w:rsidR="001E219B">
              <w:rPr>
                <w:noProof/>
              </w:rPr>
              <w:t>15</w:t>
            </w:r>
          </w:p>
        </w:tc>
      </w:tr>
      <w:tr w:rsidR="00152F54" w:rsidTr="00836D7A">
        <w:tc>
          <w:tcPr>
            <w:tcW w:w="1843" w:type="dxa"/>
            <w:tcBorders>
              <w:left w:val="single" w:sz="4" w:space="0" w:color="auto"/>
              <w:bottom w:val="single" w:sz="4" w:space="0" w:color="auto"/>
            </w:tcBorders>
          </w:tcPr>
          <w:p w:rsidR="00152F54" w:rsidRDefault="00152F54" w:rsidP="00836D7A">
            <w:pPr>
              <w:pStyle w:val="CRCoverPage"/>
              <w:spacing w:after="0"/>
              <w:rPr>
                <w:b/>
                <w:i/>
                <w:noProof/>
              </w:rPr>
            </w:pPr>
          </w:p>
        </w:tc>
        <w:tc>
          <w:tcPr>
            <w:tcW w:w="4678" w:type="dxa"/>
            <w:gridSpan w:val="8"/>
            <w:tcBorders>
              <w:bottom w:val="single" w:sz="4" w:space="0" w:color="auto"/>
            </w:tcBorders>
          </w:tcPr>
          <w:p w:rsidR="00152F54" w:rsidRDefault="00152F54" w:rsidP="00836D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52F54" w:rsidRDefault="00152F54" w:rsidP="00836D7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52F54" w:rsidRPr="007C2097" w:rsidRDefault="00152F54" w:rsidP="00836D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rsidTr="00836D7A">
        <w:tc>
          <w:tcPr>
            <w:tcW w:w="1843" w:type="dxa"/>
          </w:tcPr>
          <w:p w:rsidR="00152F54" w:rsidRDefault="00152F54" w:rsidP="00836D7A">
            <w:pPr>
              <w:pStyle w:val="CRCoverPage"/>
              <w:spacing w:after="0"/>
              <w:rPr>
                <w:b/>
                <w:i/>
                <w:noProof/>
                <w:sz w:val="8"/>
                <w:szCs w:val="8"/>
              </w:rPr>
            </w:pPr>
          </w:p>
        </w:tc>
        <w:tc>
          <w:tcPr>
            <w:tcW w:w="7798" w:type="dxa"/>
            <w:gridSpan w:val="10"/>
          </w:tcPr>
          <w:p w:rsidR="00152F54" w:rsidRDefault="00152F54" w:rsidP="00836D7A">
            <w:pPr>
              <w:pStyle w:val="CRCoverPage"/>
              <w:spacing w:after="0"/>
              <w:rPr>
                <w:noProof/>
                <w:sz w:val="8"/>
                <w:szCs w:val="8"/>
              </w:rPr>
            </w:pPr>
          </w:p>
        </w:tc>
      </w:tr>
      <w:tr w:rsidR="00152F54" w:rsidTr="00836D7A">
        <w:tc>
          <w:tcPr>
            <w:tcW w:w="2268" w:type="dxa"/>
            <w:gridSpan w:val="2"/>
            <w:tcBorders>
              <w:top w:val="single" w:sz="4" w:space="0" w:color="auto"/>
              <w:left w:val="single" w:sz="4" w:space="0" w:color="auto"/>
            </w:tcBorders>
          </w:tcPr>
          <w:p w:rsidR="00152F54" w:rsidRDefault="00152F54" w:rsidP="00836D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52F54" w:rsidRDefault="005B3998" w:rsidP="00836D7A">
            <w:pPr>
              <w:pStyle w:val="CRCoverPage"/>
              <w:spacing w:after="0"/>
              <w:ind w:left="100"/>
              <w:rPr>
                <w:noProof/>
              </w:rPr>
            </w:pPr>
            <w:r>
              <w:rPr>
                <w:noProof/>
              </w:rPr>
              <w:t xml:space="preserve">In their </w:t>
            </w:r>
            <w:r w:rsidR="00C537F0">
              <w:rPr>
                <w:noProof/>
              </w:rPr>
              <w:t>“</w:t>
            </w:r>
            <w:r w:rsidR="00C537F0" w:rsidRPr="00C537F0">
              <w:rPr>
                <w:noProof/>
              </w:rPr>
              <w:t>LS on aperiodicTriggeringOffset</w:t>
            </w:r>
            <w:r w:rsidR="00C537F0">
              <w:rPr>
                <w:noProof/>
              </w:rPr>
              <w:t>”</w:t>
            </w:r>
            <w:r>
              <w:rPr>
                <w:noProof/>
              </w:rPr>
              <w:t xml:space="preserve"> </w:t>
            </w:r>
            <w:r w:rsidR="00C537F0">
              <w:rPr>
                <w:noProof/>
              </w:rPr>
              <w:t>(</w:t>
            </w:r>
            <w:hyperlink r:id="rId16" w:history="1">
              <w:r w:rsidRPr="005B3998">
                <w:rPr>
                  <w:rStyle w:val="Hyperlink"/>
                  <w:noProof/>
                </w:rPr>
                <w:t>R2-1816211</w:t>
              </w:r>
            </w:hyperlink>
            <w:r>
              <w:rPr>
                <w:noProof/>
              </w:rPr>
              <w:t>/</w:t>
            </w:r>
            <w:r w:rsidRPr="005B3998">
              <w:rPr>
                <w:noProof/>
              </w:rPr>
              <w:t>R1-1811936</w:t>
            </w:r>
            <w:r w:rsidR="00C537F0">
              <w:rPr>
                <w:noProof/>
              </w:rPr>
              <w:t>)</w:t>
            </w:r>
            <w:r>
              <w:rPr>
                <w:noProof/>
              </w:rPr>
              <w:t xml:space="preserve"> RAN1 asks RAN2 to correct the value range of the field </w:t>
            </w:r>
            <w:r w:rsidRPr="005B3998">
              <w:rPr>
                <w:i/>
                <w:noProof/>
              </w:rPr>
              <w:t>aperiodicTriggeringOffset</w:t>
            </w:r>
            <w:r>
              <w:rPr>
                <w:noProof/>
              </w:rPr>
              <w:t xml:space="preserve"> in </w:t>
            </w:r>
            <w:r w:rsidRPr="005B3998">
              <w:rPr>
                <w:i/>
                <w:noProof/>
              </w:rPr>
              <w:t>NZP-CSI-RS-ResourceSet</w:t>
            </w:r>
            <w:r>
              <w:rPr>
                <w:noProof/>
              </w:rPr>
              <w:t xml:space="preserve">. </w:t>
            </w:r>
          </w:p>
          <w:p w:rsidR="00DF46F1" w:rsidRDefault="00DF46F1" w:rsidP="00836D7A">
            <w:pPr>
              <w:pStyle w:val="CRCoverPage"/>
              <w:spacing w:after="0"/>
              <w:ind w:left="100"/>
              <w:rPr>
                <w:noProof/>
              </w:rPr>
            </w:pPr>
          </w:p>
          <w:p w:rsidR="00DF46F1" w:rsidRDefault="00C537F0" w:rsidP="001E219B">
            <w:pPr>
              <w:pStyle w:val="CRCoverPage"/>
              <w:spacing w:after="0"/>
              <w:ind w:left="100"/>
              <w:rPr>
                <w:noProof/>
              </w:rPr>
            </w:pPr>
            <w:r>
              <w:rPr>
                <w:noProof/>
              </w:rPr>
              <w:t>Furthermore</w:t>
            </w:r>
            <w:r w:rsidR="001E219B">
              <w:rPr>
                <w:noProof/>
              </w:rPr>
              <w:t xml:space="preserve">, from the current field description it is not clear that the given integer value is in number of slots. </w:t>
            </w:r>
          </w:p>
        </w:tc>
      </w:tr>
      <w:tr w:rsidR="00152F54" w:rsidTr="00836D7A">
        <w:tc>
          <w:tcPr>
            <w:tcW w:w="2268" w:type="dxa"/>
            <w:gridSpan w:val="2"/>
            <w:tcBorders>
              <w:left w:val="single" w:sz="4" w:space="0" w:color="auto"/>
            </w:tcBorders>
          </w:tcPr>
          <w:p w:rsidR="00152F54" w:rsidRDefault="00152F54" w:rsidP="00836D7A">
            <w:pPr>
              <w:pStyle w:val="CRCoverPage"/>
              <w:spacing w:after="0"/>
              <w:rPr>
                <w:b/>
                <w:i/>
                <w:noProof/>
                <w:sz w:val="8"/>
                <w:szCs w:val="8"/>
              </w:rPr>
            </w:pPr>
          </w:p>
        </w:tc>
        <w:tc>
          <w:tcPr>
            <w:tcW w:w="7373" w:type="dxa"/>
            <w:gridSpan w:val="9"/>
            <w:tcBorders>
              <w:right w:val="single" w:sz="4" w:space="0" w:color="auto"/>
            </w:tcBorders>
          </w:tcPr>
          <w:p w:rsidR="00152F54" w:rsidRDefault="00152F54" w:rsidP="00836D7A">
            <w:pPr>
              <w:pStyle w:val="CRCoverPage"/>
              <w:spacing w:after="0"/>
              <w:rPr>
                <w:noProof/>
                <w:sz w:val="8"/>
                <w:szCs w:val="8"/>
              </w:rPr>
            </w:pPr>
          </w:p>
        </w:tc>
      </w:tr>
      <w:tr w:rsidR="00152F54" w:rsidTr="00836D7A">
        <w:tc>
          <w:tcPr>
            <w:tcW w:w="2268" w:type="dxa"/>
            <w:gridSpan w:val="2"/>
            <w:tcBorders>
              <w:left w:val="single" w:sz="4" w:space="0" w:color="auto"/>
            </w:tcBorders>
          </w:tcPr>
          <w:p w:rsidR="00152F54" w:rsidRDefault="00152F54" w:rsidP="00836D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5F1D1D" w:rsidRDefault="00DF46F1" w:rsidP="00836D7A">
            <w:pPr>
              <w:pStyle w:val="CRCoverPage"/>
              <w:spacing w:after="0"/>
              <w:ind w:left="100"/>
              <w:rPr>
                <w:noProof/>
              </w:rPr>
            </w:pPr>
            <w:r>
              <w:rPr>
                <w:noProof/>
              </w:rPr>
              <w:t>To avoid using the extension marker (which would cost 2-3 byte for every occurrence), the CR uses the currently unused code-points in the INTEGER</w:t>
            </w:r>
            <w:r w:rsidR="00C537F0">
              <w:rPr>
                <w:noProof/>
              </w:rPr>
              <w:t xml:space="preserve"> (the </w:t>
            </w:r>
            <w:r w:rsidR="001E219B" w:rsidRPr="001E219B">
              <w:rPr>
                <w:noProof/>
              </w:rPr>
              <w:t>change is backwards compatible in terms of the ASN.1 encoding/decoding</w:t>
            </w:r>
            <w:r w:rsidR="00C537F0">
              <w:rPr>
                <w:noProof/>
              </w:rPr>
              <w:t>)</w:t>
            </w:r>
            <w:r w:rsidR="001E219B" w:rsidRPr="001E219B">
              <w:rPr>
                <w:noProof/>
              </w:rPr>
              <w:t>.</w:t>
            </w:r>
          </w:p>
          <w:p w:rsidR="00DF46F1" w:rsidRDefault="00DF46F1" w:rsidP="00836D7A">
            <w:pPr>
              <w:pStyle w:val="CRCoverPage"/>
              <w:spacing w:after="0"/>
              <w:ind w:left="100"/>
              <w:rPr>
                <w:noProof/>
              </w:rPr>
            </w:pPr>
          </w:p>
          <w:p w:rsidR="00DF46F1" w:rsidRDefault="00DF46F1" w:rsidP="00836D7A">
            <w:pPr>
              <w:pStyle w:val="CRCoverPage"/>
              <w:spacing w:after="0"/>
              <w:ind w:left="100"/>
              <w:rPr>
                <w:noProof/>
              </w:rPr>
            </w:pPr>
            <w:r>
              <w:rPr>
                <w:noProof/>
              </w:rPr>
              <w:t xml:space="preserve">The CR also clarifies that the existing values (0..4) </w:t>
            </w:r>
            <w:r w:rsidR="00C537F0">
              <w:rPr>
                <w:noProof/>
              </w:rPr>
              <w:t xml:space="preserve">indicate </w:t>
            </w:r>
            <w:r>
              <w:rPr>
                <w:noProof/>
              </w:rPr>
              <w:t xml:space="preserve">the number of slots. </w:t>
            </w:r>
          </w:p>
        </w:tc>
      </w:tr>
      <w:tr w:rsidR="00152F54" w:rsidTr="00836D7A">
        <w:tc>
          <w:tcPr>
            <w:tcW w:w="2268" w:type="dxa"/>
            <w:gridSpan w:val="2"/>
            <w:tcBorders>
              <w:left w:val="single" w:sz="4" w:space="0" w:color="auto"/>
            </w:tcBorders>
          </w:tcPr>
          <w:p w:rsidR="00152F54" w:rsidRDefault="00152F54" w:rsidP="00836D7A">
            <w:pPr>
              <w:pStyle w:val="CRCoverPage"/>
              <w:spacing w:after="0"/>
              <w:rPr>
                <w:b/>
                <w:i/>
                <w:noProof/>
                <w:sz w:val="8"/>
                <w:szCs w:val="8"/>
              </w:rPr>
            </w:pPr>
          </w:p>
        </w:tc>
        <w:tc>
          <w:tcPr>
            <w:tcW w:w="7373" w:type="dxa"/>
            <w:gridSpan w:val="9"/>
            <w:tcBorders>
              <w:right w:val="single" w:sz="4" w:space="0" w:color="auto"/>
            </w:tcBorders>
          </w:tcPr>
          <w:p w:rsidR="00152F54" w:rsidRDefault="00152F54" w:rsidP="00836D7A">
            <w:pPr>
              <w:pStyle w:val="CRCoverPage"/>
              <w:spacing w:after="0"/>
              <w:rPr>
                <w:noProof/>
                <w:sz w:val="8"/>
                <w:szCs w:val="8"/>
              </w:rPr>
            </w:pPr>
            <w:bookmarkStart w:id="2" w:name="_GoBack"/>
            <w:bookmarkEnd w:id="2"/>
          </w:p>
        </w:tc>
      </w:tr>
      <w:tr w:rsidR="00152F54" w:rsidTr="00836D7A">
        <w:tc>
          <w:tcPr>
            <w:tcW w:w="2268" w:type="dxa"/>
            <w:gridSpan w:val="2"/>
            <w:tcBorders>
              <w:left w:val="single" w:sz="4" w:space="0" w:color="auto"/>
              <w:bottom w:val="single" w:sz="4" w:space="0" w:color="auto"/>
            </w:tcBorders>
          </w:tcPr>
          <w:p w:rsidR="00152F54" w:rsidRDefault="00152F54" w:rsidP="00836D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52F54" w:rsidRDefault="001E219B" w:rsidP="00836D7A">
            <w:pPr>
              <w:pStyle w:val="CRCoverPage"/>
              <w:spacing w:after="0"/>
              <w:ind w:left="100"/>
              <w:rPr>
                <w:noProof/>
              </w:rPr>
            </w:pPr>
            <w:r>
              <w:rPr>
                <w:noProof/>
              </w:rPr>
              <w:t xml:space="preserve">The network cannot configure the longer triggering offsets of 16 and 24 slots. </w:t>
            </w:r>
          </w:p>
        </w:tc>
      </w:tr>
      <w:tr w:rsidR="00152F54" w:rsidTr="00836D7A">
        <w:tc>
          <w:tcPr>
            <w:tcW w:w="2268" w:type="dxa"/>
            <w:gridSpan w:val="2"/>
          </w:tcPr>
          <w:p w:rsidR="00152F54" w:rsidRDefault="00152F54" w:rsidP="00836D7A">
            <w:pPr>
              <w:pStyle w:val="CRCoverPage"/>
              <w:spacing w:after="0"/>
              <w:rPr>
                <w:b/>
                <w:i/>
                <w:noProof/>
                <w:sz w:val="8"/>
                <w:szCs w:val="8"/>
              </w:rPr>
            </w:pPr>
          </w:p>
        </w:tc>
        <w:tc>
          <w:tcPr>
            <w:tcW w:w="7373" w:type="dxa"/>
            <w:gridSpan w:val="9"/>
          </w:tcPr>
          <w:p w:rsidR="00152F54" w:rsidRDefault="00152F54" w:rsidP="00836D7A">
            <w:pPr>
              <w:pStyle w:val="CRCoverPage"/>
              <w:spacing w:after="0"/>
              <w:rPr>
                <w:noProof/>
                <w:sz w:val="8"/>
                <w:szCs w:val="8"/>
              </w:rPr>
            </w:pPr>
          </w:p>
        </w:tc>
      </w:tr>
      <w:tr w:rsidR="00152F54" w:rsidTr="00836D7A">
        <w:tc>
          <w:tcPr>
            <w:tcW w:w="2268" w:type="dxa"/>
            <w:gridSpan w:val="2"/>
            <w:tcBorders>
              <w:top w:val="single" w:sz="4" w:space="0" w:color="auto"/>
              <w:left w:val="single" w:sz="4" w:space="0" w:color="auto"/>
            </w:tcBorders>
          </w:tcPr>
          <w:p w:rsidR="00152F54" w:rsidRDefault="00152F54" w:rsidP="00836D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52F54" w:rsidRDefault="00EF10DD" w:rsidP="00836D7A">
            <w:pPr>
              <w:pStyle w:val="CRCoverPage"/>
              <w:spacing w:after="0"/>
              <w:ind w:left="100"/>
              <w:rPr>
                <w:noProof/>
              </w:rPr>
            </w:pPr>
            <w:r>
              <w:rPr>
                <w:noProof/>
              </w:rPr>
              <w:t>6.3.2</w:t>
            </w:r>
          </w:p>
        </w:tc>
      </w:tr>
      <w:tr w:rsidR="00152F54" w:rsidTr="00836D7A">
        <w:tc>
          <w:tcPr>
            <w:tcW w:w="2268" w:type="dxa"/>
            <w:gridSpan w:val="2"/>
            <w:tcBorders>
              <w:left w:val="single" w:sz="4" w:space="0" w:color="auto"/>
            </w:tcBorders>
          </w:tcPr>
          <w:p w:rsidR="00152F54" w:rsidRDefault="00152F54" w:rsidP="00836D7A">
            <w:pPr>
              <w:pStyle w:val="CRCoverPage"/>
              <w:spacing w:after="0"/>
              <w:rPr>
                <w:b/>
                <w:i/>
                <w:noProof/>
                <w:sz w:val="8"/>
                <w:szCs w:val="8"/>
              </w:rPr>
            </w:pPr>
          </w:p>
        </w:tc>
        <w:tc>
          <w:tcPr>
            <w:tcW w:w="7373" w:type="dxa"/>
            <w:gridSpan w:val="9"/>
            <w:tcBorders>
              <w:right w:val="single" w:sz="4" w:space="0" w:color="auto"/>
            </w:tcBorders>
          </w:tcPr>
          <w:p w:rsidR="00152F54" w:rsidRDefault="00152F54" w:rsidP="00836D7A">
            <w:pPr>
              <w:pStyle w:val="CRCoverPage"/>
              <w:spacing w:after="0"/>
              <w:rPr>
                <w:noProof/>
                <w:sz w:val="8"/>
                <w:szCs w:val="8"/>
              </w:rPr>
            </w:pPr>
          </w:p>
        </w:tc>
      </w:tr>
      <w:tr w:rsidR="00152F54" w:rsidTr="00836D7A">
        <w:tc>
          <w:tcPr>
            <w:tcW w:w="2268" w:type="dxa"/>
            <w:gridSpan w:val="2"/>
            <w:tcBorders>
              <w:left w:val="single" w:sz="4" w:space="0" w:color="auto"/>
            </w:tcBorders>
          </w:tcPr>
          <w:p w:rsidR="00152F54" w:rsidRDefault="00152F54" w:rsidP="00836D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52F54" w:rsidRDefault="00152F54" w:rsidP="00836D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52F54" w:rsidRDefault="00152F54" w:rsidP="00836D7A">
            <w:pPr>
              <w:pStyle w:val="CRCoverPage"/>
              <w:spacing w:after="0"/>
              <w:jc w:val="center"/>
              <w:rPr>
                <w:b/>
                <w:caps/>
                <w:noProof/>
              </w:rPr>
            </w:pPr>
            <w:r>
              <w:rPr>
                <w:b/>
                <w:caps/>
                <w:noProof/>
              </w:rPr>
              <w:t>N</w:t>
            </w:r>
          </w:p>
        </w:tc>
        <w:tc>
          <w:tcPr>
            <w:tcW w:w="2977" w:type="dxa"/>
            <w:gridSpan w:val="3"/>
          </w:tcPr>
          <w:p w:rsidR="00152F54" w:rsidRDefault="00152F54" w:rsidP="00836D7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52F54" w:rsidRDefault="00152F54" w:rsidP="00836D7A">
            <w:pPr>
              <w:pStyle w:val="CRCoverPage"/>
              <w:spacing w:after="0"/>
              <w:ind w:left="99"/>
              <w:rPr>
                <w:noProof/>
              </w:rPr>
            </w:pPr>
          </w:p>
        </w:tc>
      </w:tr>
      <w:tr w:rsidR="00152F54" w:rsidTr="00836D7A">
        <w:tc>
          <w:tcPr>
            <w:tcW w:w="2268" w:type="dxa"/>
            <w:gridSpan w:val="2"/>
            <w:tcBorders>
              <w:left w:val="single" w:sz="4" w:space="0" w:color="auto"/>
            </w:tcBorders>
          </w:tcPr>
          <w:p w:rsidR="00152F54" w:rsidRDefault="00152F54" w:rsidP="00836D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2F54" w:rsidRDefault="001E219B" w:rsidP="00836D7A">
            <w:pPr>
              <w:pStyle w:val="CRCoverPage"/>
              <w:spacing w:after="0"/>
              <w:jc w:val="center"/>
              <w:rPr>
                <w:b/>
                <w:caps/>
                <w:noProof/>
              </w:rPr>
            </w:pPr>
            <w:r>
              <w:rPr>
                <w:b/>
                <w:caps/>
                <w:noProof/>
              </w:rPr>
              <w:t>x</w:t>
            </w:r>
          </w:p>
        </w:tc>
        <w:tc>
          <w:tcPr>
            <w:tcW w:w="2977" w:type="dxa"/>
            <w:gridSpan w:val="3"/>
          </w:tcPr>
          <w:p w:rsidR="00152F54" w:rsidRDefault="00152F54" w:rsidP="00836D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52F54" w:rsidRDefault="00152F54" w:rsidP="00836D7A">
            <w:pPr>
              <w:pStyle w:val="CRCoverPage"/>
              <w:spacing w:after="0"/>
              <w:ind w:left="99"/>
              <w:rPr>
                <w:noProof/>
              </w:rPr>
            </w:pPr>
            <w:r>
              <w:rPr>
                <w:noProof/>
              </w:rPr>
              <w:t xml:space="preserve">TS/TR ... CR ... </w:t>
            </w:r>
          </w:p>
        </w:tc>
      </w:tr>
      <w:tr w:rsidR="00152F54" w:rsidTr="00836D7A">
        <w:tc>
          <w:tcPr>
            <w:tcW w:w="2268" w:type="dxa"/>
            <w:gridSpan w:val="2"/>
            <w:tcBorders>
              <w:left w:val="single" w:sz="4" w:space="0" w:color="auto"/>
            </w:tcBorders>
          </w:tcPr>
          <w:p w:rsidR="00152F54" w:rsidRDefault="00152F54" w:rsidP="00836D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2F54" w:rsidRDefault="001E219B" w:rsidP="00836D7A">
            <w:pPr>
              <w:pStyle w:val="CRCoverPage"/>
              <w:spacing w:after="0"/>
              <w:jc w:val="center"/>
              <w:rPr>
                <w:b/>
                <w:caps/>
                <w:noProof/>
              </w:rPr>
            </w:pPr>
            <w:r>
              <w:rPr>
                <w:b/>
                <w:caps/>
                <w:noProof/>
              </w:rPr>
              <w:t>x</w:t>
            </w:r>
          </w:p>
        </w:tc>
        <w:tc>
          <w:tcPr>
            <w:tcW w:w="2977" w:type="dxa"/>
            <w:gridSpan w:val="3"/>
          </w:tcPr>
          <w:p w:rsidR="00152F54" w:rsidRDefault="00152F54" w:rsidP="00836D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52F54" w:rsidRDefault="00152F54" w:rsidP="00836D7A">
            <w:pPr>
              <w:pStyle w:val="CRCoverPage"/>
              <w:spacing w:after="0"/>
              <w:ind w:left="99"/>
              <w:rPr>
                <w:noProof/>
              </w:rPr>
            </w:pPr>
            <w:r>
              <w:rPr>
                <w:noProof/>
              </w:rPr>
              <w:t xml:space="preserve">TS/TR ... CR ... </w:t>
            </w:r>
          </w:p>
        </w:tc>
      </w:tr>
      <w:tr w:rsidR="00152F54" w:rsidTr="00836D7A">
        <w:tc>
          <w:tcPr>
            <w:tcW w:w="2268" w:type="dxa"/>
            <w:gridSpan w:val="2"/>
            <w:tcBorders>
              <w:left w:val="single" w:sz="4" w:space="0" w:color="auto"/>
            </w:tcBorders>
          </w:tcPr>
          <w:p w:rsidR="00152F54" w:rsidRDefault="00152F54" w:rsidP="00836D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2F54" w:rsidRDefault="001E219B" w:rsidP="00836D7A">
            <w:pPr>
              <w:pStyle w:val="CRCoverPage"/>
              <w:spacing w:after="0"/>
              <w:jc w:val="center"/>
              <w:rPr>
                <w:b/>
                <w:caps/>
                <w:noProof/>
              </w:rPr>
            </w:pPr>
            <w:r>
              <w:rPr>
                <w:b/>
                <w:caps/>
                <w:noProof/>
              </w:rPr>
              <w:t>x</w:t>
            </w:r>
          </w:p>
        </w:tc>
        <w:tc>
          <w:tcPr>
            <w:tcW w:w="2977" w:type="dxa"/>
            <w:gridSpan w:val="3"/>
          </w:tcPr>
          <w:p w:rsidR="00152F54" w:rsidRDefault="00152F54" w:rsidP="00836D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52F54" w:rsidRDefault="00152F54" w:rsidP="00836D7A">
            <w:pPr>
              <w:pStyle w:val="CRCoverPage"/>
              <w:spacing w:after="0"/>
              <w:ind w:left="99"/>
              <w:rPr>
                <w:noProof/>
              </w:rPr>
            </w:pPr>
            <w:r>
              <w:rPr>
                <w:noProof/>
              </w:rPr>
              <w:t xml:space="preserve">TS/TR ... CR ... </w:t>
            </w:r>
          </w:p>
        </w:tc>
      </w:tr>
      <w:tr w:rsidR="00152F54" w:rsidTr="00836D7A">
        <w:tc>
          <w:tcPr>
            <w:tcW w:w="2268" w:type="dxa"/>
            <w:gridSpan w:val="2"/>
            <w:tcBorders>
              <w:left w:val="single" w:sz="4" w:space="0" w:color="auto"/>
            </w:tcBorders>
          </w:tcPr>
          <w:p w:rsidR="00152F54" w:rsidRDefault="00152F54" w:rsidP="00836D7A">
            <w:pPr>
              <w:pStyle w:val="CRCoverPage"/>
              <w:spacing w:after="0"/>
              <w:rPr>
                <w:b/>
                <w:i/>
                <w:noProof/>
              </w:rPr>
            </w:pPr>
          </w:p>
        </w:tc>
        <w:tc>
          <w:tcPr>
            <w:tcW w:w="7373" w:type="dxa"/>
            <w:gridSpan w:val="9"/>
            <w:tcBorders>
              <w:right w:val="single" w:sz="4" w:space="0" w:color="auto"/>
            </w:tcBorders>
          </w:tcPr>
          <w:p w:rsidR="00152F54" w:rsidRDefault="00152F54" w:rsidP="00836D7A">
            <w:pPr>
              <w:pStyle w:val="CRCoverPage"/>
              <w:spacing w:after="0"/>
              <w:rPr>
                <w:noProof/>
              </w:rPr>
            </w:pPr>
          </w:p>
        </w:tc>
      </w:tr>
      <w:tr w:rsidR="00152F54" w:rsidTr="005B3998">
        <w:tc>
          <w:tcPr>
            <w:tcW w:w="2268" w:type="dxa"/>
            <w:gridSpan w:val="2"/>
            <w:tcBorders>
              <w:left w:val="single" w:sz="4" w:space="0" w:color="auto"/>
            </w:tcBorders>
          </w:tcPr>
          <w:p w:rsidR="00152F54" w:rsidRDefault="00152F54" w:rsidP="00836D7A">
            <w:pPr>
              <w:pStyle w:val="CRCoverPage"/>
              <w:tabs>
                <w:tab w:val="right" w:pos="2184"/>
              </w:tabs>
              <w:spacing w:after="0"/>
              <w:rPr>
                <w:b/>
                <w:i/>
                <w:noProof/>
              </w:rPr>
            </w:pPr>
            <w:r>
              <w:rPr>
                <w:b/>
                <w:i/>
                <w:noProof/>
              </w:rPr>
              <w:t>Other comments:</w:t>
            </w:r>
          </w:p>
        </w:tc>
        <w:tc>
          <w:tcPr>
            <w:tcW w:w="7373" w:type="dxa"/>
            <w:gridSpan w:val="9"/>
            <w:tcBorders>
              <w:right w:val="single" w:sz="4" w:space="0" w:color="auto"/>
            </w:tcBorders>
            <w:shd w:val="pct30" w:color="FFFF00" w:fill="auto"/>
          </w:tcPr>
          <w:p w:rsidR="00152F54" w:rsidRDefault="005F1D1D" w:rsidP="00836D7A">
            <w:pPr>
              <w:pStyle w:val="CRCoverPage"/>
              <w:spacing w:after="0"/>
              <w:ind w:left="100"/>
              <w:rPr>
                <w:noProof/>
              </w:rPr>
            </w:pPr>
            <w:r>
              <w:rPr>
                <w:noProof/>
              </w:rPr>
              <w:t>Impact analysis:</w:t>
            </w:r>
          </w:p>
          <w:p w:rsidR="005F1D1D" w:rsidRDefault="005F1D1D" w:rsidP="00836D7A">
            <w:pPr>
              <w:pStyle w:val="CRCoverPage"/>
              <w:spacing w:after="0"/>
              <w:ind w:left="100"/>
              <w:rPr>
                <w:noProof/>
              </w:rPr>
            </w:pPr>
            <w:r>
              <w:rPr>
                <w:noProof/>
              </w:rPr>
              <w:t>Impacted functionality: NZP CSI-RS configuration</w:t>
            </w:r>
          </w:p>
          <w:p w:rsidR="005F1D1D" w:rsidRDefault="005F1D1D" w:rsidP="00836D7A">
            <w:pPr>
              <w:pStyle w:val="CRCoverPage"/>
              <w:spacing w:after="0"/>
              <w:ind w:left="100"/>
              <w:rPr>
                <w:noProof/>
              </w:rPr>
            </w:pPr>
          </w:p>
          <w:p w:rsidR="005F1D1D" w:rsidRDefault="005F1D1D" w:rsidP="00836D7A">
            <w:pPr>
              <w:pStyle w:val="CRCoverPage"/>
              <w:spacing w:after="0"/>
              <w:ind w:left="100"/>
              <w:rPr>
                <w:noProof/>
              </w:rPr>
            </w:pPr>
            <w:r>
              <w:rPr>
                <w:noProof/>
              </w:rPr>
              <w:t>If the UE is implemented according to the CR but the NW is not, there is no interoperability issue (since the NW won’t use the newly defined codepoints).</w:t>
            </w:r>
          </w:p>
          <w:p w:rsidR="005F1D1D" w:rsidRDefault="005F1D1D" w:rsidP="00836D7A">
            <w:pPr>
              <w:pStyle w:val="CRCoverPage"/>
              <w:spacing w:after="0"/>
              <w:ind w:left="100"/>
              <w:rPr>
                <w:noProof/>
              </w:rPr>
            </w:pPr>
          </w:p>
          <w:p w:rsidR="005F1D1D" w:rsidRDefault="005F1D1D" w:rsidP="00432E48">
            <w:pPr>
              <w:pStyle w:val="CRCoverPage"/>
              <w:spacing w:after="0"/>
              <w:ind w:left="100"/>
              <w:rPr>
                <w:noProof/>
              </w:rPr>
            </w:pPr>
            <w:r>
              <w:rPr>
                <w:noProof/>
              </w:rPr>
              <w:t>If the NW is implemented according to the CR but the UE is not, the UE may not comrehend the newly introduced code points (5, 6) and it could hence reject the configuration.</w:t>
            </w:r>
          </w:p>
        </w:tc>
      </w:tr>
      <w:tr w:rsidR="005B3998" w:rsidTr="00836D7A">
        <w:tc>
          <w:tcPr>
            <w:tcW w:w="2268" w:type="dxa"/>
            <w:gridSpan w:val="2"/>
            <w:tcBorders>
              <w:left w:val="single" w:sz="4" w:space="0" w:color="auto"/>
              <w:bottom w:val="single" w:sz="4" w:space="0" w:color="auto"/>
            </w:tcBorders>
          </w:tcPr>
          <w:p w:rsidR="005B3998" w:rsidRDefault="005B3998" w:rsidP="00836D7A">
            <w:pPr>
              <w:pStyle w:val="CRCoverPage"/>
              <w:tabs>
                <w:tab w:val="right" w:pos="2184"/>
              </w:tabs>
              <w:spacing w:after="0"/>
              <w:rPr>
                <w:b/>
                <w:i/>
                <w:noProof/>
              </w:rPr>
            </w:pPr>
          </w:p>
        </w:tc>
        <w:tc>
          <w:tcPr>
            <w:tcW w:w="7373" w:type="dxa"/>
            <w:gridSpan w:val="9"/>
            <w:tcBorders>
              <w:bottom w:val="single" w:sz="4" w:space="0" w:color="auto"/>
              <w:right w:val="single" w:sz="4" w:space="0" w:color="auto"/>
            </w:tcBorders>
            <w:shd w:val="pct30" w:color="FFFF00" w:fill="auto"/>
          </w:tcPr>
          <w:p w:rsidR="005B3998" w:rsidRDefault="005B3998" w:rsidP="00076D5B">
            <w:pPr>
              <w:pStyle w:val="CRCoverPage"/>
              <w:spacing w:after="0"/>
              <w:rPr>
                <w:noProof/>
              </w:rPr>
            </w:pPr>
          </w:p>
        </w:tc>
      </w:tr>
    </w:tbl>
    <w:p w:rsidR="005B3998" w:rsidRDefault="005B3998" w:rsidP="00152F54">
      <w:pPr>
        <w:rPr>
          <w:noProof/>
        </w:rPr>
        <w:sectPr w:rsidR="005B3998">
          <w:headerReference w:type="even" r:id="rId17"/>
          <w:footnotePr>
            <w:numRestart w:val="eachSect"/>
          </w:footnotePr>
          <w:pgSz w:w="11907" w:h="16840" w:code="9"/>
          <w:pgMar w:top="1418" w:right="1134" w:bottom="1134" w:left="1134" w:header="680" w:footer="567" w:gutter="0"/>
          <w:cols w:space="720"/>
        </w:sectPr>
      </w:pPr>
    </w:p>
    <w:p w:rsidR="000004B6" w:rsidRPr="001623CA" w:rsidRDefault="000004B6" w:rsidP="00C768AB">
      <w:pPr>
        <w:pStyle w:val="Heading4"/>
      </w:pPr>
      <w:bookmarkStart w:id="3" w:name="_Toc510018631"/>
      <w:bookmarkStart w:id="4" w:name="_Toc524434585"/>
      <w:bookmarkEnd w:id="0"/>
      <w:bookmarkEnd w:id="1"/>
      <w:r w:rsidRPr="001623CA">
        <w:lastRenderedPageBreak/>
        <w:t>–</w:t>
      </w:r>
      <w:r w:rsidRPr="001623CA">
        <w:tab/>
      </w:r>
      <w:r w:rsidRPr="001623CA">
        <w:rPr>
          <w:i/>
        </w:rPr>
        <w:t>NZP-CSI-RS-ResourceSet</w:t>
      </w:r>
      <w:bookmarkEnd w:id="3"/>
      <w:bookmarkEnd w:id="4"/>
    </w:p>
    <w:p w:rsidR="000004B6" w:rsidRPr="001623CA" w:rsidRDefault="000004B6" w:rsidP="00C768AB">
      <w:r w:rsidRPr="001623CA">
        <w:t xml:space="preserve">The IE </w:t>
      </w:r>
      <w:r w:rsidRPr="001623CA">
        <w:rPr>
          <w:i/>
        </w:rPr>
        <w:t>NZP-CSI-RS-ResourceSet</w:t>
      </w:r>
      <w:r w:rsidRPr="001623CA">
        <w:t xml:space="preserve"> is a set of Non-Zero-Power (NZP) CSI-RS resources (their IDs) and set-specific parameters. </w:t>
      </w:r>
    </w:p>
    <w:p w:rsidR="000004B6" w:rsidRPr="001623CA" w:rsidRDefault="000004B6" w:rsidP="00C768AB">
      <w:pPr>
        <w:pStyle w:val="TH"/>
      </w:pPr>
      <w:r w:rsidRPr="001623CA">
        <w:rPr>
          <w:i/>
        </w:rPr>
        <w:t>NZP-CSI-RS-ResourceSet</w:t>
      </w:r>
      <w:r w:rsidRPr="001623CA">
        <w:t xml:space="preserve"> information element</w:t>
      </w:r>
    </w:p>
    <w:p w:rsidR="000004B6" w:rsidRPr="0012013B" w:rsidRDefault="000004B6" w:rsidP="007467C3">
      <w:pPr>
        <w:pStyle w:val="PL"/>
        <w:rPr>
          <w:color w:val="808080"/>
        </w:rPr>
      </w:pPr>
      <w:r w:rsidRPr="0012013B">
        <w:rPr>
          <w:color w:val="808080"/>
        </w:rPr>
        <w:t>-- ASN1START</w:t>
      </w:r>
    </w:p>
    <w:p w:rsidR="000004B6" w:rsidRPr="0012013B" w:rsidRDefault="000004B6" w:rsidP="007467C3">
      <w:pPr>
        <w:pStyle w:val="PL"/>
        <w:rPr>
          <w:color w:val="808080"/>
        </w:rPr>
      </w:pPr>
      <w:r w:rsidRPr="0012013B">
        <w:rPr>
          <w:color w:val="808080"/>
        </w:rPr>
        <w:t>-- TAG-NZP-CSI-RS-RESOURCESET-START</w:t>
      </w:r>
    </w:p>
    <w:p w:rsidR="006E2E92" w:rsidRDefault="006E2E92" w:rsidP="007467C3">
      <w:pPr>
        <w:pStyle w:val="PL"/>
      </w:pPr>
      <w:r>
        <w:t xml:space="preserve">NZP-CSI-RS-ResourceSet ::=          </w:t>
      </w:r>
      <w:r w:rsidRPr="004D7E4E">
        <w:rPr>
          <w:color w:val="993366"/>
        </w:rPr>
        <w:t>SEQUENCE</w:t>
      </w:r>
      <w:r>
        <w:t xml:space="preserve"> {</w:t>
      </w:r>
    </w:p>
    <w:p w:rsidR="006E2E92" w:rsidRDefault="006E2E92" w:rsidP="007467C3">
      <w:pPr>
        <w:pStyle w:val="PL"/>
      </w:pPr>
      <w:r>
        <w:t xml:space="preserve">    nzp-CSI-ResourceSetId               NZP-CSI-RS-ResourceSetId,   </w:t>
      </w:r>
    </w:p>
    <w:p w:rsidR="006E2E92" w:rsidRDefault="006E2E92" w:rsidP="007467C3">
      <w:pPr>
        <w:pStyle w:val="PL"/>
      </w:pPr>
      <w:r>
        <w:t xml:space="preserve">    nzp-CSI-RS-Resources                </w:t>
      </w:r>
      <w:r w:rsidRPr="004D7E4E">
        <w:rPr>
          <w:color w:val="993366"/>
        </w:rPr>
        <w:t>SEQUENCE</w:t>
      </w:r>
      <w:r>
        <w:t xml:space="preserve"> (</w:t>
      </w:r>
      <w:r w:rsidRPr="004D7E4E">
        <w:rPr>
          <w:color w:val="993366"/>
        </w:rPr>
        <w:t>SIZE</w:t>
      </w:r>
      <w:r>
        <w:t xml:space="preserve"> (1..maxNrofNZP-CSI-RS-ResourcesPerSet))</w:t>
      </w:r>
      <w:r w:rsidRPr="004D7E4E">
        <w:rPr>
          <w:color w:val="993366"/>
        </w:rPr>
        <w:t xml:space="preserve"> OF</w:t>
      </w:r>
      <w:r>
        <w:t xml:space="preserve"> NZP-CSI-RS-ResourceId,</w:t>
      </w:r>
    </w:p>
    <w:p w:rsidR="006E2E92" w:rsidRPr="0012013B" w:rsidRDefault="006E2E92" w:rsidP="007467C3">
      <w:pPr>
        <w:pStyle w:val="PL"/>
        <w:rPr>
          <w:color w:val="808080"/>
        </w:rPr>
      </w:pPr>
      <w:bookmarkStart w:id="5" w:name="_Hlk503908011"/>
      <w:r>
        <w:t xml:space="preserve">    repetition                          </w:t>
      </w:r>
      <w:r w:rsidRPr="004D7E4E">
        <w:rPr>
          <w:color w:val="993366"/>
        </w:rPr>
        <w:t>ENUMERATED</w:t>
      </w:r>
      <w:r>
        <w:t xml:space="preserve"> { on, off }                                                          </w:t>
      </w:r>
      <w:r w:rsidRPr="004D7E4E">
        <w:rPr>
          <w:color w:val="993366"/>
        </w:rPr>
        <w:t>OPTIONAL</w:t>
      </w:r>
      <w:r>
        <w:t xml:space="preserve">,   </w:t>
      </w:r>
      <w:r w:rsidRPr="0012013B">
        <w:rPr>
          <w:color w:val="808080"/>
        </w:rPr>
        <w:t>-- Need S</w:t>
      </w:r>
    </w:p>
    <w:p w:rsidR="006E2E92" w:rsidRPr="0012013B" w:rsidRDefault="006E2E92" w:rsidP="007467C3">
      <w:pPr>
        <w:pStyle w:val="PL"/>
        <w:rPr>
          <w:color w:val="808080"/>
        </w:rPr>
      </w:pPr>
      <w:r>
        <w:t xml:space="preserve">    aperiodicTriggeringOffset           </w:t>
      </w:r>
      <w:r w:rsidRPr="004D7E4E">
        <w:rPr>
          <w:color w:val="993366"/>
        </w:rPr>
        <w:t>INTEGER</w:t>
      </w:r>
      <w:r>
        <w:t>(0..</w:t>
      </w:r>
      <w:del w:id="6" w:author="Ericsson" w:date="2018-11-01T17:10:00Z">
        <w:r w:rsidDel="00DF46F1">
          <w:delText>4</w:delText>
        </w:r>
      </w:del>
      <w:ins w:id="7" w:author="Ericsson" w:date="2018-11-01T17:10:00Z">
        <w:r w:rsidR="00DF46F1">
          <w:t>6</w:t>
        </w:r>
      </w:ins>
      <w:r>
        <w:t xml:space="preserve">)                                                                   </w:t>
      </w:r>
      <w:r w:rsidRPr="004D7E4E">
        <w:rPr>
          <w:color w:val="993366"/>
        </w:rPr>
        <w:t>OPTIONAL</w:t>
      </w:r>
      <w:r>
        <w:t xml:space="preserve">,   </w:t>
      </w:r>
      <w:r w:rsidRPr="0012013B">
        <w:rPr>
          <w:color w:val="808080"/>
        </w:rPr>
        <w:t>-- Need S</w:t>
      </w:r>
    </w:p>
    <w:p w:rsidR="006E2E92" w:rsidRPr="0012013B" w:rsidRDefault="006E2E92" w:rsidP="007467C3">
      <w:pPr>
        <w:pStyle w:val="PL"/>
        <w:rPr>
          <w:color w:val="808080"/>
        </w:rPr>
      </w:pPr>
      <w:r>
        <w:t xml:space="preserve">    trs-Info                            </w:t>
      </w:r>
      <w:r w:rsidRPr="004D7E4E">
        <w:rPr>
          <w:color w:val="993366"/>
        </w:rPr>
        <w:t>ENUMERATED</w:t>
      </w:r>
      <w:r>
        <w:t xml:space="preserve"> {true}                                                               </w:t>
      </w:r>
      <w:r w:rsidRPr="004D7E4E">
        <w:rPr>
          <w:color w:val="993366"/>
        </w:rPr>
        <w:t>OPTIONAL</w:t>
      </w:r>
      <w:r>
        <w:t xml:space="preserve">,   </w:t>
      </w:r>
      <w:r w:rsidRPr="0012013B">
        <w:rPr>
          <w:color w:val="808080"/>
        </w:rPr>
        <w:t>-- Need R</w:t>
      </w:r>
    </w:p>
    <w:p w:rsidR="006E2E92" w:rsidRDefault="006E2E92" w:rsidP="007467C3">
      <w:pPr>
        <w:pStyle w:val="PL"/>
      </w:pPr>
      <w:r>
        <w:t xml:space="preserve">    ...</w:t>
      </w:r>
    </w:p>
    <w:p w:rsidR="000004B6" w:rsidRPr="007467C3" w:rsidRDefault="000004B6" w:rsidP="007467C3">
      <w:pPr>
        <w:pStyle w:val="PL"/>
      </w:pPr>
      <w:r w:rsidRPr="007467C3">
        <w:t>}</w:t>
      </w:r>
    </w:p>
    <w:bookmarkEnd w:id="5"/>
    <w:p w:rsidR="000004B6" w:rsidRPr="007467C3" w:rsidRDefault="000004B6" w:rsidP="007467C3">
      <w:pPr>
        <w:pStyle w:val="PL"/>
      </w:pPr>
    </w:p>
    <w:p w:rsidR="000004B6" w:rsidRPr="0012013B" w:rsidRDefault="000004B6" w:rsidP="007467C3">
      <w:pPr>
        <w:pStyle w:val="PL"/>
        <w:rPr>
          <w:color w:val="808080"/>
        </w:rPr>
      </w:pPr>
      <w:r w:rsidRPr="0012013B">
        <w:rPr>
          <w:color w:val="808080"/>
        </w:rPr>
        <w:t>-- TAG-NZP-CSI-RS-RESOURCESET-STOP</w:t>
      </w:r>
    </w:p>
    <w:p w:rsidR="000004B6" w:rsidRPr="0012013B" w:rsidRDefault="000004B6" w:rsidP="007467C3">
      <w:pPr>
        <w:pStyle w:val="PL"/>
        <w:rPr>
          <w:color w:val="808080"/>
        </w:rPr>
      </w:pPr>
      <w:r w:rsidRPr="0012013B">
        <w:rPr>
          <w:color w:val="808080"/>
        </w:rPr>
        <w:t>-- ASN1STOP</w:t>
      </w:r>
    </w:p>
    <w:p w:rsidR="000004B6" w:rsidRPr="001623CA"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0004B6" w:rsidRPr="001623CA" w:rsidTr="00756D16">
        <w:tc>
          <w:tcPr>
            <w:tcW w:w="0" w:type="auto"/>
            <w:shd w:val="clear" w:color="auto" w:fill="auto"/>
          </w:tcPr>
          <w:p w:rsidR="000004B6" w:rsidRPr="001623CA" w:rsidRDefault="000004B6" w:rsidP="00C768AB">
            <w:pPr>
              <w:pStyle w:val="TAH"/>
              <w:rPr>
                <w:szCs w:val="22"/>
              </w:rPr>
            </w:pPr>
            <w:r w:rsidRPr="001623CA">
              <w:rPr>
                <w:i/>
                <w:szCs w:val="22"/>
              </w:rPr>
              <w:t>NZP-CSI-RS-ResourceSet field descriptions</w:t>
            </w:r>
          </w:p>
        </w:tc>
      </w:tr>
      <w:tr w:rsidR="000004B6" w:rsidRPr="001623CA" w:rsidTr="00756D16">
        <w:tc>
          <w:tcPr>
            <w:tcW w:w="0" w:type="auto"/>
            <w:shd w:val="clear" w:color="auto" w:fill="auto"/>
          </w:tcPr>
          <w:p w:rsidR="000004B6" w:rsidRPr="001623CA" w:rsidRDefault="000004B6" w:rsidP="00C768AB">
            <w:pPr>
              <w:pStyle w:val="TAL"/>
              <w:rPr>
                <w:szCs w:val="22"/>
              </w:rPr>
            </w:pPr>
            <w:r w:rsidRPr="001623CA">
              <w:rPr>
                <w:b/>
                <w:i/>
                <w:szCs w:val="22"/>
              </w:rPr>
              <w:t>aperiodicTriggeringOffset</w:t>
            </w:r>
          </w:p>
          <w:p w:rsidR="000004B6" w:rsidRPr="001623CA" w:rsidRDefault="000004B6" w:rsidP="00C768AB">
            <w:pPr>
              <w:pStyle w:val="TAL"/>
              <w:rPr>
                <w:szCs w:val="22"/>
              </w:rPr>
            </w:pPr>
            <w:r w:rsidRPr="001623CA">
              <w:rPr>
                <w:szCs w:val="22"/>
              </w:rPr>
              <w:t xml:space="preserve">Offset X between the slot containing the DCI that triggers a set of aperiodic NZP CSI-RS resources and the slot in which the CSI-RS resource set is transmitted. </w:t>
            </w:r>
            <w:ins w:id="8" w:author="Ericsson" w:date="2018-11-01T17:06:00Z">
              <w:r w:rsidR="005B3998">
                <w:rPr>
                  <w:szCs w:val="22"/>
                </w:rPr>
                <w:t xml:space="preserve">The value 0 corresponds to 0 </w:t>
              </w:r>
            </w:ins>
            <w:ins w:id="9" w:author="Ericsson" w:date="2018-11-01T17:07:00Z">
              <w:r w:rsidR="00740E20">
                <w:rPr>
                  <w:szCs w:val="22"/>
                </w:rPr>
                <w:t>slots, value 1 corresponds to 1 slot</w:t>
              </w:r>
            </w:ins>
            <w:ins w:id="10" w:author="Ericsson" w:date="2018-11-01T17:08:00Z">
              <w:r w:rsidR="00740E20">
                <w:rPr>
                  <w:szCs w:val="22"/>
                </w:rPr>
                <w:t>, value 2 corresponds to 2 slots</w:t>
              </w:r>
            </w:ins>
            <w:ins w:id="11" w:author="Ericsson" w:date="2018-11-01T17:09:00Z">
              <w:r w:rsidR="00740E20">
                <w:rPr>
                  <w:szCs w:val="22"/>
                </w:rPr>
                <w:t>, value 3 corresponds to 3 slots, value 4 corresponds to 4 slots,</w:t>
              </w:r>
            </w:ins>
            <w:ins w:id="12" w:author="Ericsson" w:date="2018-11-01T17:08:00Z">
              <w:r w:rsidR="00740E20">
                <w:rPr>
                  <w:szCs w:val="22"/>
                </w:rPr>
                <w:t xml:space="preserve"> </w:t>
              </w:r>
            </w:ins>
            <w:ins w:id="13" w:author="Ericsson" w:date="2018-11-01T17:09:00Z">
              <w:r w:rsidR="00740E20">
                <w:rPr>
                  <w:szCs w:val="22"/>
                </w:rPr>
                <w:t>v</w:t>
              </w:r>
            </w:ins>
            <w:ins w:id="14" w:author="Ericsson" w:date="2018-11-01T17:08:00Z">
              <w:r w:rsidR="00740E20">
                <w:rPr>
                  <w:szCs w:val="22"/>
                </w:rPr>
                <w:t xml:space="preserve">alue 5 corresponds to 16 slots, value 6 corresponds to 24 slots. </w:t>
              </w:r>
            </w:ins>
            <w:r w:rsidRPr="001623CA">
              <w:rPr>
                <w:szCs w:val="22"/>
              </w:rPr>
              <w:t xml:space="preserve">When the field is absent the UE applies the value 0. </w:t>
            </w:r>
            <w:del w:id="15" w:author="Ericsson" w:date="2018-11-01T17:05:00Z">
              <w:r w:rsidRPr="001623CA" w:rsidDel="005B3998">
                <w:rPr>
                  <w:szCs w:val="22"/>
                </w:rPr>
                <w:delText>Corresponds to L1 parameter 'Aperiodic-NZP-CSI-RS-TriggeringOffset' (see 38.214, section FFS_Section)</w:delText>
              </w:r>
            </w:del>
          </w:p>
        </w:tc>
      </w:tr>
      <w:tr w:rsidR="000004B6" w:rsidRPr="001623CA" w:rsidTr="00756D16">
        <w:tc>
          <w:tcPr>
            <w:tcW w:w="0" w:type="auto"/>
            <w:shd w:val="clear" w:color="auto" w:fill="auto"/>
          </w:tcPr>
          <w:p w:rsidR="000004B6" w:rsidRPr="001623CA" w:rsidRDefault="000004B6" w:rsidP="00C768AB">
            <w:pPr>
              <w:pStyle w:val="TAL"/>
              <w:rPr>
                <w:szCs w:val="22"/>
              </w:rPr>
            </w:pPr>
            <w:r w:rsidRPr="001623CA">
              <w:rPr>
                <w:b/>
                <w:i/>
                <w:szCs w:val="22"/>
              </w:rPr>
              <w:t>nzp-CSI-RS-Resources</w:t>
            </w:r>
          </w:p>
          <w:p w:rsidR="000004B6" w:rsidRPr="001623CA" w:rsidRDefault="000004B6" w:rsidP="00C768AB">
            <w:pPr>
              <w:pStyle w:val="TAL"/>
              <w:rPr>
                <w:szCs w:val="22"/>
              </w:rPr>
            </w:pPr>
            <w:r w:rsidRPr="001623CA">
              <w:rPr>
                <w:szCs w:val="22"/>
              </w:rPr>
              <w:t>NZP-CSI-RS-Resources assoc</w:t>
            </w:r>
            <w:r w:rsidR="00D22ED4" w:rsidRPr="001623CA">
              <w:rPr>
                <w:szCs w:val="22"/>
              </w:rPr>
              <w:t>ia</w:t>
            </w:r>
            <w:r w:rsidRPr="001623CA">
              <w:rPr>
                <w:szCs w:val="22"/>
              </w:rPr>
              <w:t>ted with this NZP-CSI-RS resource set. Corresponds to L1 parameter 'CSI-RS-ResourceConfigList' (see 38.214, section 5.2). For CSI, there are at most 8 NZP CSI RS resources per resource set</w:t>
            </w:r>
          </w:p>
        </w:tc>
      </w:tr>
      <w:tr w:rsidR="000004B6" w:rsidRPr="001623CA" w:rsidTr="00756D16">
        <w:tc>
          <w:tcPr>
            <w:tcW w:w="0" w:type="auto"/>
            <w:shd w:val="clear" w:color="auto" w:fill="auto"/>
          </w:tcPr>
          <w:p w:rsidR="000004B6" w:rsidRPr="001623CA" w:rsidRDefault="000004B6" w:rsidP="00C768AB">
            <w:pPr>
              <w:pStyle w:val="TAL"/>
              <w:rPr>
                <w:szCs w:val="22"/>
              </w:rPr>
            </w:pPr>
            <w:r w:rsidRPr="001623CA">
              <w:rPr>
                <w:b/>
                <w:i/>
                <w:szCs w:val="22"/>
              </w:rPr>
              <w:t>repetition</w:t>
            </w:r>
          </w:p>
          <w:p w:rsidR="000004B6" w:rsidRPr="001623CA" w:rsidRDefault="000004B6" w:rsidP="00C768AB">
            <w:pPr>
              <w:pStyle w:val="TAL"/>
              <w:rPr>
                <w:szCs w:val="22"/>
              </w:rPr>
            </w:pPr>
            <w:r w:rsidRPr="001623CA">
              <w:rPr>
                <w:szCs w:val="22"/>
              </w:rPr>
              <w:t>Indicates whether repetition is on/off. If the field is set to 'OFF' or if the field is absent, the UE may not assume that the NZP-CSI-RS resources within the resource set are transmitted with the same downlink spatial domain transmission filter and with same NrofPorts in every symbol. Corresponds to L1 parameter 'CSI-RS-ResourceRep' (see 38.214, sections 5.2.2.3.1 and 5.1.6.1.2). Can only be configured for CSI-RS resource sets which are associated with CSI-ReportConfig with report of L1 RSRP or “no report”</w:t>
            </w:r>
          </w:p>
        </w:tc>
      </w:tr>
      <w:tr w:rsidR="000004B6" w:rsidRPr="001623CA" w:rsidTr="00756D16">
        <w:tc>
          <w:tcPr>
            <w:tcW w:w="0" w:type="auto"/>
            <w:shd w:val="clear" w:color="auto" w:fill="auto"/>
          </w:tcPr>
          <w:p w:rsidR="000004B6" w:rsidRPr="001623CA" w:rsidRDefault="000004B6" w:rsidP="00C768AB">
            <w:pPr>
              <w:pStyle w:val="TAL"/>
              <w:rPr>
                <w:szCs w:val="22"/>
              </w:rPr>
            </w:pPr>
            <w:r w:rsidRPr="001623CA">
              <w:rPr>
                <w:b/>
                <w:i/>
                <w:szCs w:val="22"/>
              </w:rPr>
              <w:t>trs-Info</w:t>
            </w:r>
          </w:p>
          <w:p w:rsidR="000004B6" w:rsidRPr="001623CA" w:rsidRDefault="000004B6" w:rsidP="00C768AB">
            <w:pPr>
              <w:pStyle w:val="TAL"/>
              <w:rPr>
                <w:szCs w:val="22"/>
              </w:rPr>
            </w:pPr>
            <w:r w:rsidRPr="001623CA">
              <w:rPr>
                <w:szCs w:val="22"/>
              </w:rPr>
              <w:t>Indicates that the antenna port for all NZP-CSI-RS resources in the CSI-RS resource set is same. If the field is absent or released the UE applies the value "false". Corresponds to L1 parameter 'TRS-Info' (see 38.214, section 5.2.2.3.1)</w:t>
            </w:r>
          </w:p>
        </w:tc>
      </w:tr>
    </w:tbl>
    <w:p w:rsidR="00FC6102" w:rsidRPr="001623CA" w:rsidRDefault="00FC6102" w:rsidP="005B3998">
      <w:pPr>
        <w:pStyle w:val="Heading4"/>
      </w:pPr>
    </w:p>
    <w:sectPr w:rsidR="00FC6102" w:rsidRPr="001623CA" w:rsidSect="005B3998">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6028" w:rsidRDefault="00AD6028">
      <w:pPr>
        <w:spacing w:after="0"/>
      </w:pPr>
      <w:r>
        <w:separator/>
      </w:r>
    </w:p>
  </w:endnote>
  <w:endnote w:type="continuationSeparator" w:id="0">
    <w:p w:rsidR="00AD6028" w:rsidRDefault="00AD602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altName w:val="DengXian Light"/>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BFB" w:rsidRDefault="00784BFB">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6028" w:rsidRDefault="00AD6028">
      <w:pPr>
        <w:spacing w:after="0"/>
      </w:pPr>
      <w:r>
        <w:separator/>
      </w:r>
    </w:p>
  </w:footnote>
  <w:footnote w:type="continuationSeparator" w:id="0">
    <w:p w:rsidR="00AD6028" w:rsidRDefault="00AD6028">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2F54" w:rsidRDefault="00152F54">
    <w:r>
      <w:t xml:space="preserve">Page </w:t>
    </w:r>
    <w:r w:rsidR="00FA66C7">
      <w:fldChar w:fldCharType="begin"/>
    </w:r>
    <w:r>
      <w:instrText>PAGE</w:instrText>
    </w:r>
    <w:r w:rsidR="00FA66C7">
      <w:fldChar w:fldCharType="separate"/>
    </w:r>
    <w:r>
      <w:rPr>
        <w:noProof/>
      </w:rPr>
      <w:t>1</w:t>
    </w:r>
    <w:r w:rsidR="00FA66C7">
      <w:fldChar w:fldCharType="end"/>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0CA1BA5"/>
    <w:multiLevelType w:val="singleLevel"/>
    <w:tmpl w:val="B0CA1BA5"/>
    <w:lvl w:ilvl="0">
      <w:start w:val="1"/>
      <w:numFmt w:val="decimal"/>
      <w:suff w:val="space"/>
      <w:lvlText w:val="%1."/>
      <w:lvlJc w:val="left"/>
    </w:lvl>
  </w:abstractNum>
  <w:abstractNum w:abstractNumId="1">
    <w:nsid w:val="FFFFFF7F"/>
    <w:multiLevelType w:val="singleLevel"/>
    <w:tmpl w:val="D19ABA6C"/>
    <w:lvl w:ilvl="0">
      <w:start w:val="1"/>
      <w:numFmt w:val="decimal"/>
      <w:lvlText w:val="%1."/>
      <w:lvlJc w:val="left"/>
      <w:pPr>
        <w:tabs>
          <w:tab w:val="num" w:pos="643"/>
        </w:tabs>
        <w:ind w:left="643" w:hanging="360"/>
      </w:pPr>
    </w:lvl>
  </w:abstractNum>
  <w:abstractNum w:abstractNumId="2">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AD288CDC"/>
    <w:lvl w:ilvl="0">
      <w:start w:val="1"/>
      <w:numFmt w:val="decimal"/>
      <w:lvlText w:val="%1."/>
      <w:lvlJc w:val="left"/>
      <w:pPr>
        <w:tabs>
          <w:tab w:val="num" w:pos="360"/>
        </w:tabs>
        <w:ind w:left="360" w:hanging="360"/>
      </w:pPr>
    </w:lvl>
  </w:abstractNum>
  <w:abstractNum w:abstractNumId="7">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6322">
      <v:textbox inset="5.85pt,.7pt,5.85pt,.7pt"/>
    </o:shapedefaults>
  </w:hdrShapeDefaults>
  <w:footnotePr>
    <w:numRestart w:val="eachSect"/>
    <w:footnote w:id="-1"/>
    <w:footnote w:id="0"/>
  </w:footnotePr>
  <w:endnotePr>
    <w:endnote w:id="-1"/>
    <w:endnote w:id="0"/>
  </w:endnotePr>
  <w:compat>
    <w:useFELayout/>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D5B"/>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19B"/>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2E48"/>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3998"/>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1D1D"/>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0E20"/>
    <w:rsid w:val="007412E0"/>
    <w:rsid w:val="0074177C"/>
    <w:rsid w:val="00741A91"/>
    <w:rsid w:val="00741FD5"/>
    <w:rsid w:val="007427CF"/>
    <w:rsid w:val="00742EBC"/>
    <w:rsid w:val="00743B12"/>
    <w:rsid w:val="00743B27"/>
    <w:rsid w:val="00743DA0"/>
    <w:rsid w:val="00743E9C"/>
    <w:rsid w:val="0074442C"/>
    <w:rsid w:val="0074461F"/>
    <w:rsid w:val="007446AA"/>
    <w:rsid w:val="00744B03"/>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0A4"/>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B00"/>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028"/>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7F0"/>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6F1"/>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559"/>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0DD"/>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66D"/>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2CE"/>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C7"/>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off"/>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GB" w:eastAsia="en-GB" w:bidi="ar-SA"/>
      </w:rPr>
    </w:rPrDefault>
    <w:pPrDefault/>
  </w:docDefaults>
  <w:latentStyles w:defLockedState="1" w:defUIPriority="0" w:defSemiHidden="1" w:defUnhideWhenUsed="1" w:defQFormat="0" w:count="267">
    <w:lsdException w:name="Normal" w:locked="0" w:semiHidden="0" w:unhideWhenUsed="0" w:qFormat="1"/>
    <w:lsdException w:name="heading 1" w:locked="0" w:semiHidden="0" w:unhideWhenUsed="0" w:qFormat="1"/>
    <w:lsdException w:name="heading 2" w:locked="0" w:semiHidden="0" w:unhideWhenUs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qFormat="1"/>
    <w:lsdException w:name="footnote reference" w:locked="0" w:qFormat="1"/>
    <w:lsdException w:name="annotation reference" w:locked="0" w:uiPriority="99" w:qFormat="1"/>
    <w:lsdException w:name="page number" w:locked="0" w:qFormat="1"/>
    <w:lsdException w:name="endnote text" w:qFormat="1"/>
    <w:lsdException w:name="macro" w:semiHidden="0" w:unhideWhenUsed="0"/>
    <w:lsdException w:name="List" w:locked="0" w:qFormat="1"/>
    <w:lsdException w:name="List Bullet" w:locked="0" w:semiHidden="0" w:unhideWhenUsed="0" w:qFormat="1"/>
    <w:lsdException w:name="List Number" w:locked="0" w:semiHidden="0" w:unhideWhenUs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semiHidden="0" w:unhideWhenUsed="0" w:qFormat="1"/>
    <w:lsdException w:name="Default Paragraph Font" w:locked="0" w:uiPriority="1"/>
    <w:lsdException w:name="Body Text" w:lock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locked="0" w:qFormat="1"/>
    <w:lsdException w:name="FollowedHyperlink" w:locked="0"/>
    <w:lsdException w:name="Strong" w:locked="0" w:semiHidden="0" w:uiPriority="22" w:unhideWhenUsed="0" w:qFormat="1"/>
    <w:lsdException w:name="Emphasis" w:locked="0" w:semiHidden="0" w:unhideWhenUs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Normal Table" w:locked="0"/>
    <w:lsdException w:name="annotation subject" w:locked="0" w:qFormat="1"/>
    <w:lsdException w:name="No List" w:locked="0" w:uiPriority="99"/>
    <w:lsdException w:name="Table Grid 1" w:locked="0"/>
    <w:lsdException w:name="Balloon Text" w:locked="0" w:qFormat="1"/>
    <w:lsdException w:name="Table Grid" w:locked="0"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qFormat="1"/>
    <w:lsdException w:name="List Paragraph" w:locked="0"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350BC6"/>
    <w:rPr>
      <w:rFonts w:ascii="Calibri" w:eastAsia="Calibri" w:hAnsi="Calibri"/>
      <w:sz w:val="22"/>
      <w:szCs w:val="22"/>
      <w:lang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character" w:customStyle="1" w:styleId="UnresolvedMention">
    <w:name w:val="Unresolved Mention"/>
    <w:basedOn w:val="DefaultParagraphFont"/>
    <w:uiPriority w:val="99"/>
    <w:semiHidden/>
    <w:unhideWhenUsed/>
    <w:rsid w:val="005B3998"/>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tp://ftp.3gpp.org/tsg_ran/WG2_RL2/TSGR2_104/Docs//R2-1816211.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3AC2AE0E-46E8-47A9-974B-951B2DD97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788</Words>
  <Characters>4496</Characters>
  <Application>Microsoft Office Word</Application>
  <DocSecurity>0</DocSecurity>
  <Lines>37</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5274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cp:lastModifiedBy>MCC Additions</cp:lastModifiedBy>
  <cp:revision>3</cp:revision>
  <cp:lastPrinted>2017-05-08T10:55:00Z</cp:lastPrinted>
  <dcterms:created xsi:type="dcterms:W3CDTF">2018-11-29T17:27:00Z</dcterms:created>
  <dcterms:modified xsi:type="dcterms:W3CDTF">2018-11-29T17:28:00Z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2018-11-01</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